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92682" w:rsidRPr="00C72629" w:rsidRDefault="00C92682" w:rsidP="00C92682">
      <w:pPr>
        <w:pStyle w:val="a4"/>
        <w:tabs>
          <w:tab w:val="clear" w:pos="4536"/>
          <w:tab w:val="clear" w:pos="9072"/>
          <w:tab w:val="right" w:pos="9639"/>
        </w:tabs>
        <w:rPr>
          <w:rFonts w:eastAsia="宋体"/>
          <w:sz w:val="22"/>
          <w:szCs w:val="22"/>
          <w:lang w:val="en-GB" w:eastAsia="zh-CN"/>
        </w:rPr>
      </w:pPr>
      <w:r w:rsidRPr="00C72629">
        <w:rPr>
          <w:sz w:val="22"/>
          <w:szCs w:val="22"/>
          <w:lang w:val="en-GB"/>
        </w:rPr>
        <w:t>3GPP TSG-RAN WG2</w:t>
      </w:r>
      <w:r w:rsidRPr="00C72629">
        <w:rPr>
          <w:rFonts w:eastAsia="宋体"/>
          <w:sz w:val="22"/>
          <w:szCs w:val="22"/>
          <w:lang w:val="en-GB" w:eastAsia="zh-CN"/>
        </w:rPr>
        <w:t xml:space="preserve"> Meeting #10</w:t>
      </w:r>
      <w:r w:rsidR="003B6623" w:rsidRPr="00C72629">
        <w:rPr>
          <w:rFonts w:eastAsia="宋体"/>
          <w:sz w:val="22"/>
          <w:szCs w:val="22"/>
          <w:lang w:val="en-GB" w:eastAsia="zh-CN"/>
        </w:rPr>
        <w:t>7</w:t>
      </w:r>
      <w:r w:rsidRPr="00C72629">
        <w:rPr>
          <w:rFonts w:eastAsiaTheme="minorEastAsia"/>
          <w:sz w:val="22"/>
          <w:szCs w:val="22"/>
          <w:lang w:val="en-GB" w:eastAsia="zh-CN"/>
        </w:rPr>
        <w:tab/>
      </w:r>
      <w:r w:rsidRPr="00C72629">
        <w:rPr>
          <w:sz w:val="22"/>
          <w:szCs w:val="22"/>
          <w:lang w:val="en-GB"/>
        </w:rPr>
        <w:t>R2-1</w:t>
      </w:r>
      <w:r w:rsidRPr="00C72629">
        <w:rPr>
          <w:rFonts w:eastAsia="宋体"/>
          <w:sz w:val="22"/>
          <w:szCs w:val="22"/>
          <w:lang w:val="en-GB" w:eastAsia="zh-CN"/>
        </w:rPr>
        <w:t>9</w:t>
      </w:r>
      <w:r w:rsidR="00000E43" w:rsidRPr="00C72629">
        <w:rPr>
          <w:rFonts w:eastAsia="宋体"/>
          <w:sz w:val="22"/>
          <w:szCs w:val="22"/>
          <w:lang w:val="en-GB" w:eastAsia="zh-CN"/>
        </w:rPr>
        <w:t>0</w:t>
      </w:r>
      <w:r w:rsidR="00DF29CD" w:rsidRPr="00C72629">
        <w:rPr>
          <w:rFonts w:eastAsia="宋体"/>
          <w:sz w:val="22"/>
          <w:szCs w:val="22"/>
          <w:lang w:val="en-GB" w:eastAsia="zh-CN"/>
        </w:rPr>
        <w:t>8757</w:t>
      </w:r>
    </w:p>
    <w:p w:rsidR="00C92682" w:rsidRPr="00C72629" w:rsidRDefault="003B6623" w:rsidP="00C92682">
      <w:pPr>
        <w:pStyle w:val="a4"/>
        <w:tabs>
          <w:tab w:val="clear" w:pos="4536"/>
          <w:tab w:val="clear" w:pos="9072"/>
          <w:tab w:val="right" w:pos="9639"/>
        </w:tabs>
        <w:rPr>
          <w:rFonts w:eastAsiaTheme="minorEastAsia"/>
          <w:lang w:val="en-GB" w:eastAsia="zh-CN"/>
        </w:rPr>
      </w:pPr>
      <w:r w:rsidRPr="00C72629">
        <w:rPr>
          <w:rFonts w:eastAsia="宋体"/>
          <w:sz w:val="22"/>
          <w:szCs w:val="22"/>
          <w:lang w:val="en-GB" w:eastAsia="zh-CN"/>
        </w:rPr>
        <w:t>Prague</w:t>
      </w:r>
      <w:r w:rsidR="00C92682" w:rsidRPr="00C72629">
        <w:rPr>
          <w:sz w:val="22"/>
          <w:szCs w:val="22"/>
          <w:lang w:val="en-GB"/>
        </w:rPr>
        <w:t xml:space="preserve">, </w:t>
      </w:r>
      <w:r w:rsidRPr="00C72629">
        <w:rPr>
          <w:rFonts w:eastAsia="宋体"/>
          <w:sz w:val="22"/>
          <w:szCs w:val="22"/>
          <w:lang w:val="en-GB" w:eastAsia="zh-CN"/>
        </w:rPr>
        <w:t>Czech</w:t>
      </w:r>
      <w:r w:rsidR="00385803">
        <w:rPr>
          <w:rFonts w:eastAsia="宋体" w:hint="eastAsia"/>
          <w:sz w:val="22"/>
          <w:szCs w:val="22"/>
          <w:lang w:val="en-GB" w:eastAsia="zh-CN"/>
        </w:rPr>
        <w:t xml:space="preserve"> Republic</w:t>
      </w:r>
      <w:r w:rsidR="00C92682" w:rsidRPr="00C72629">
        <w:rPr>
          <w:sz w:val="22"/>
          <w:szCs w:val="22"/>
          <w:lang w:val="en-GB"/>
        </w:rPr>
        <w:t xml:space="preserve">, </w:t>
      </w:r>
      <w:r w:rsidRPr="00C72629">
        <w:rPr>
          <w:rFonts w:eastAsia="宋体"/>
          <w:sz w:val="22"/>
          <w:szCs w:val="22"/>
          <w:lang w:val="en-GB" w:eastAsia="zh-CN"/>
        </w:rPr>
        <w:t>26</w:t>
      </w:r>
      <w:r w:rsidR="00C92682" w:rsidRPr="00C72629">
        <w:rPr>
          <w:sz w:val="22"/>
          <w:szCs w:val="22"/>
          <w:vertAlign w:val="superscript"/>
          <w:lang w:val="en-GB"/>
        </w:rPr>
        <w:t>th</w:t>
      </w:r>
      <w:r w:rsidR="00C92682" w:rsidRPr="00C72629">
        <w:rPr>
          <w:rFonts w:eastAsia="宋体"/>
          <w:sz w:val="22"/>
          <w:szCs w:val="22"/>
          <w:lang w:val="en-GB" w:eastAsia="zh-CN"/>
        </w:rPr>
        <w:t xml:space="preserve"> </w:t>
      </w:r>
      <w:r w:rsidR="00C92682" w:rsidRPr="00C72629">
        <w:rPr>
          <w:sz w:val="22"/>
          <w:szCs w:val="22"/>
          <w:lang w:val="en-GB"/>
        </w:rPr>
        <w:t xml:space="preserve">– </w:t>
      </w:r>
      <w:r w:rsidRPr="00C72629">
        <w:rPr>
          <w:rFonts w:eastAsia="宋体"/>
          <w:sz w:val="22"/>
          <w:szCs w:val="22"/>
          <w:lang w:val="en-GB" w:eastAsia="zh-CN"/>
        </w:rPr>
        <w:t>30</w:t>
      </w:r>
      <w:r w:rsidR="00C92682" w:rsidRPr="00C72629">
        <w:rPr>
          <w:rFonts w:eastAsia="宋体"/>
          <w:sz w:val="22"/>
          <w:szCs w:val="22"/>
          <w:vertAlign w:val="superscript"/>
          <w:lang w:val="en-GB" w:eastAsia="zh-CN"/>
        </w:rPr>
        <w:t>th</w:t>
      </w:r>
      <w:r w:rsidR="00C92682" w:rsidRPr="00C72629">
        <w:rPr>
          <w:rFonts w:eastAsia="宋体"/>
          <w:sz w:val="22"/>
          <w:szCs w:val="22"/>
          <w:lang w:val="en-GB" w:eastAsia="zh-CN"/>
        </w:rPr>
        <w:t xml:space="preserve"> </w:t>
      </w:r>
      <w:r w:rsidRPr="00C72629">
        <w:rPr>
          <w:rFonts w:eastAsia="宋体"/>
          <w:sz w:val="22"/>
          <w:szCs w:val="22"/>
          <w:lang w:val="en-GB" w:eastAsia="zh-CN"/>
        </w:rPr>
        <w:t>August</w:t>
      </w:r>
      <w:r w:rsidR="00C92682" w:rsidRPr="00C72629">
        <w:rPr>
          <w:rFonts w:eastAsia="宋体"/>
          <w:sz w:val="22"/>
          <w:szCs w:val="22"/>
          <w:lang w:val="en-GB" w:eastAsia="zh-CN"/>
        </w:rPr>
        <w:t xml:space="preserve"> </w:t>
      </w:r>
      <w:r w:rsidR="00C92682" w:rsidRPr="00C72629">
        <w:rPr>
          <w:sz w:val="22"/>
          <w:szCs w:val="22"/>
          <w:lang w:val="en-GB"/>
        </w:rPr>
        <w:t>201</w:t>
      </w:r>
      <w:r w:rsidR="00C92682" w:rsidRPr="00C72629">
        <w:rPr>
          <w:rFonts w:eastAsiaTheme="minorEastAsia"/>
          <w:sz w:val="22"/>
          <w:szCs w:val="22"/>
          <w:lang w:val="en-GB" w:eastAsia="zh-CN"/>
        </w:rPr>
        <w:t>9</w:t>
      </w:r>
      <w:r w:rsidR="00C92682" w:rsidRPr="00C72629">
        <w:rPr>
          <w:rFonts w:eastAsiaTheme="minorEastAsia"/>
          <w:sz w:val="22"/>
          <w:szCs w:val="22"/>
          <w:lang w:val="en-GB" w:eastAsia="zh-CN"/>
        </w:rPr>
        <w:tab/>
      </w:r>
    </w:p>
    <w:p w:rsidR="00C92682" w:rsidRPr="00C72629" w:rsidRDefault="00C92682" w:rsidP="00C92682">
      <w:pPr>
        <w:pStyle w:val="a4"/>
        <w:tabs>
          <w:tab w:val="clear" w:pos="9072"/>
          <w:tab w:val="right" w:pos="8222"/>
        </w:tabs>
        <w:rPr>
          <w:sz w:val="22"/>
          <w:szCs w:val="22"/>
          <w:lang w:val="en-GB"/>
        </w:rPr>
      </w:pPr>
    </w:p>
    <w:p w:rsidR="00C92682" w:rsidRPr="00C72629" w:rsidRDefault="00C92682" w:rsidP="00C92682">
      <w:pPr>
        <w:pStyle w:val="a4"/>
        <w:tabs>
          <w:tab w:val="clear" w:pos="4536"/>
          <w:tab w:val="left" w:pos="1910"/>
        </w:tabs>
        <w:ind w:left="1800" w:hanging="1800"/>
        <w:jc w:val="both"/>
        <w:rPr>
          <w:rFonts w:eastAsia="宋体" w:cs="Arial"/>
          <w:sz w:val="22"/>
          <w:szCs w:val="22"/>
          <w:lang w:val="en-GB" w:eastAsia="zh-CN"/>
        </w:rPr>
      </w:pPr>
      <w:r w:rsidRPr="00C72629">
        <w:rPr>
          <w:rFonts w:cs="Arial"/>
          <w:sz w:val="22"/>
          <w:szCs w:val="22"/>
          <w:lang w:val="en-GB"/>
        </w:rPr>
        <w:t>Source:</w:t>
      </w:r>
      <w:r w:rsidRPr="00C72629">
        <w:rPr>
          <w:rFonts w:cs="Arial"/>
          <w:sz w:val="22"/>
          <w:szCs w:val="22"/>
          <w:lang w:val="en-GB"/>
        </w:rPr>
        <w:tab/>
      </w:r>
      <w:r w:rsidR="007A7017" w:rsidRPr="00C72629">
        <w:rPr>
          <w:rFonts w:eastAsia="宋体" w:cs="Arial"/>
          <w:sz w:val="22"/>
          <w:szCs w:val="22"/>
          <w:lang w:val="en-GB" w:eastAsia="zh-CN"/>
        </w:rPr>
        <w:t>CATT</w:t>
      </w:r>
    </w:p>
    <w:p w:rsidR="00C92682" w:rsidRPr="00C72629" w:rsidRDefault="00C92682" w:rsidP="00C92682">
      <w:pPr>
        <w:pStyle w:val="a4"/>
        <w:tabs>
          <w:tab w:val="clear" w:pos="4536"/>
          <w:tab w:val="left" w:pos="1800"/>
        </w:tabs>
        <w:jc w:val="both"/>
        <w:rPr>
          <w:rFonts w:eastAsiaTheme="minorEastAsia" w:cs="Arial"/>
          <w:sz w:val="22"/>
          <w:szCs w:val="22"/>
          <w:lang w:val="en-GB" w:eastAsia="zh-CN"/>
        </w:rPr>
      </w:pPr>
      <w:r w:rsidRPr="00C72629">
        <w:rPr>
          <w:rFonts w:cs="Arial"/>
          <w:sz w:val="22"/>
          <w:szCs w:val="22"/>
          <w:lang w:val="en-GB"/>
        </w:rPr>
        <w:t>Title:</w:t>
      </w:r>
      <w:r w:rsidRPr="00C72629">
        <w:rPr>
          <w:rFonts w:cs="Arial"/>
          <w:sz w:val="22"/>
          <w:szCs w:val="22"/>
          <w:lang w:val="en-GB"/>
        </w:rPr>
        <w:tab/>
      </w:r>
      <w:r w:rsidR="00F331AC" w:rsidRPr="00C72629">
        <w:rPr>
          <w:rFonts w:eastAsiaTheme="minorEastAsia" w:cs="Arial"/>
          <w:sz w:val="22"/>
          <w:szCs w:val="22"/>
          <w:lang w:val="en-GB" w:eastAsia="zh-CN"/>
        </w:rPr>
        <w:t>Paging Load</w:t>
      </w:r>
      <w:r w:rsidR="00B2282B" w:rsidRPr="00C72629">
        <w:rPr>
          <w:rFonts w:eastAsiaTheme="minorEastAsia" w:cs="Arial"/>
          <w:sz w:val="22"/>
          <w:szCs w:val="22"/>
          <w:lang w:val="en-GB" w:eastAsia="zh-CN"/>
        </w:rPr>
        <w:t xml:space="preserve"> </w:t>
      </w:r>
      <w:r w:rsidR="0081033F" w:rsidRPr="00C72629">
        <w:rPr>
          <w:rFonts w:eastAsiaTheme="minorEastAsia" w:cs="Arial"/>
          <w:sz w:val="22"/>
          <w:szCs w:val="22"/>
          <w:lang w:val="en-GB" w:eastAsia="zh-CN"/>
        </w:rPr>
        <w:t>in</w:t>
      </w:r>
      <w:r w:rsidR="00B2282B" w:rsidRPr="00C72629">
        <w:rPr>
          <w:rFonts w:eastAsiaTheme="minorEastAsia" w:cs="Arial"/>
          <w:sz w:val="22"/>
          <w:szCs w:val="22"/>
          <w:lang w:val="en-GB" w:eastAsia="zh-CN"/>
        </w:rPr>
        <w:t xml:space="preserve"> Two Sub-options of Fixed TA</w:t>
      </w:r>
    </w:p>
    <w:p w:rsidR="00C92682" w:rsidRPr="00C72629" w:rsidRDefault="00C92682" w:rsidP="00C92682">
      <w:pPr>
        <w:pStyle w:val="a4"/>
        <w:tabs>
          <w:tab w:val="clear" w:pos="4536"/>
          <w:tab w:val="left" w:pos="1800"/>
        </w:tabs>
        <w:jc w:val="both"/>
        <w:rPr>
          <w:rFonts w:eastAsia="宋体" w:cs="Arial"/>
          <w:sz w:val="22"/>
          <w:szCs w:val="22"/>
          <w:lang w:val="en-GB" w:eastAsia="zh-CN"/>
        </w:rPr>
      </w:pPr>
      <w:r w:rsidRPr="00C72629">
        <w:rPr>
          <w:rFonts w:cs="Arial"/>
          <w:sz w:val="22"/>
          <w:szCs w:val="22"/>
          <w:lang w:val="en-GB"/>
        </w:rPr>
        <w:t>Agenda Item:</w:t>
      </w:r>
      <w:r w:rsidRPr="00C72629">
        <w:rPr>
          <w:rFonts w:cs="Arial"/>
          <w:sz w:val="22"/>
          <w:szCs w:val="22"/>
          <w:lang w:val="en-GB"/>
        </w:rPr>
        <w:tab/>
      </w:r>
      <w:r w:rsidRPr="00C72629">
        <w:rPr>
          <w:rFonts w:eastAsiaTheme="minorEastAsia" w:cs="Arial"/>
          <w:sz w:val="22"/>
          <w:szCs w:val="22"/>
          <w:lang w:val="en-GB" w:eastAsia="zh-CN"/>
        </w:rPr>
        <w:t>11.</w:t>
      </w:r>
      <w:r w:rsidR="00631C2C" w:rsidRPr="00C72629">
        <w:rPr>
          <w:rFonts w:eastAsiaTheme="minorEastAsia" w:cs="Arial"/>
          <w:sz w:val="22"/>
          <w:szCs w:val="22"/>
          <w:lang w:val="en-GB" w:eastAsia="zh-CN"/>
        </w:rPr>
        <w:t>6.4.2</w:t>
      </w:r>
    </w:p>
    <w:p w:rsidR="00C92682" w:rsidRPr="00C72629" w:rsidRDefault="00C92682" w:rsidP="00C92682">
      <w:pPr>
        <w:pStyle w:val="a4"/>
        <w:tabs>
          <w:tab w:val="left" w:pos="1800"/>
        </w:tabs>
        <w:jc w:val="both"/>
        <w:rPr>
          <w:rFonts w:eastAsia="宋体"/>
          <w:lang w:val="en-GB" w:eastAsia="zh-CN"/>
        </w:rPr>
      </w:pPr>
      <w:r w:rsidRPr="00C72629">
        <w:rPr>
          <w:rFonts w:cs="Arial"/>
          <w:sz w:val="22"/>
          <w:szCs w:val="22"/>
          <w:lang w:val="en-GB"/>
        </w:rPr>
        <w:t>Document for:</w:t>
      </w:r>
      <w:r w:rsidRPr="00C72629">
        <w:rPr>
          <w:rFonts w:cs="Arial"/>
          <w:sz w:val="22"/>
          <w:szCs w:val="22"/>
          <w:lang w:val="en-GB"/>
        </w:rPr>
        <w:tab/>
        <w:t>Discussio</w:t>
      </w:r>
      <w:r w:rsidRPr="00C72629">
        <w:rPr>
          <w:rFonts w:eastAsia="宋体" w:cs="Arial"/>
          <w:sz w:val="22"/>
          <w:szCs w:val="22"/>
          <w:lang w:val="en-GB" w:eastAsia="zh-CN"/>
        </w:rPr>
        <w:t>n</w:t>
      </w:r>
      <w:r w:rsidR="004E099A">
        <w:rPr>
          <w:rFonts w:eastAsia="宋体" w:cs="Arial" w:hint="eastAsia"/>
          <w:sz w:val="22"/>
          <w:szCs w:val="22"/>
          <w:lang w:eastAsia="zh-CN"/>
        </w:rPr>
        <w:t xml:space="preserve"> </w:t>
      </w:r>
      <w:bookmarkStart w:id="0" w:name="_GoBack"/>
      <w:bookmarkEnd w:id="0"/>
      <w:r w:rsidR="004E099A">
        <w:rPr>
          <w:rFonts w:eastAsia="宋体" w:cs="Arial" w:hint="eastAsia"/>
          <w:sz w:val="22"/>
          <w:szCs w:val="22"/>
          <w:lang w:eastAsia="zh-CN"/>
        </w:rPr>
        <w:t>and Decision</w:t>
      </w:r>
    </w:p>
    <w:p w:rsidR="00C92682" w:rsidRPr="00C72629" w:rsidRDefault="00C92682" w:rsidP="00C92682">
      <w:pPr>
        <w:pBdr>
          <w:bottom w:val="single" w:sz="4" w:space="1" w:color="auto"/>
        </w:pBdr>
        <w:tabs>
          <w:tab w:val="left" w:pos="2552"/>
        </w:tabs>
        <w:jc w:val="both"/>
        <w:rPr>
          <w:lang w:val="en-GB"/>
        </w:rPr>
      </w:pPr>
    </w:p>
    <w:p w:rsidR="00B87FBC" w:rsidRPr="00C72629" w:rsidRDefault="00BE38BD" w:rsidP="002651B4">
      <w:pPr>
        <w:pStyle w:val="1"/>
        <w:rPr>
          <w:szCs w:val="28"/>
          <w:lang w:val="en-GB"/>
        </w:rPr>
      </w:pPr>
      <w:r w:rsidRPr="00C72629">
        <w:rPr>
          <w:szCs w:val="28"/>
          <w:lang w:val="en-GB"/>
        </w:rPr>
        <w:t>Introduction</w:t>
      </w:r>
    </w:p>
    <w:p w:rsidR="005A0A40" w:rsidRPr="00C72629" w:rsidRDefault="004C13B9" w:rsidP="009644A8">
      <w:pPr>
        <w:pStyle w:val="a0"/>
        <w:spacing w:before="120"/>
        <w:jc w:val="left"/>
        <w:rPr>
          <w:rFonts w:eastAsiaTheme="minorEastAsia"/>
          <w:lang w:val="en-GB" w:eastAsia="zh-CN"/>
        </w:rPr>
      </w:pPr>
      <w:r w:rsidRPr="00C72629">
        <w:rPr>
          <w:rFonts w:eastAsiaTheme="minorEastAsia"/>
          <w:lang w:val="en-GB" w:eastAsia="zh-CN"/>
        </w:rPr>
        <w:t xml:space="preserve">In current version of </w:t>
      </w:r>
      <w:r w:rsidR="006E4861" w:rsidRPr="00C72629">
        <w:rPr>
          <w:rFonts w:eastAsiaTheme="minorEastAsia"/>
          <w:lang w:val="en-GB" w:eastAsia="zh-CN"/>
        </w:rPr>
        <w:t xml:space="preserve">§7.3.1 and </w:t>
      </w:r>
      <w:r w:rsidR="00DF2ADE" w:rsidRPr="00C72629">
        <w:rPr>
          <w:rFonts w:eastAsiaTheme="minorEastAsia"/>
          <w:lang w:val="en-GB" w:eastAsia="zh-CN"/>
        </w:rPr>
        <w:t xml:space="preserve">§8 within in </w:t>
      </w:r>
      <w:r w:rsidRPr="00C72629">
        <w:rPr>
          <w:rFonts w:eastAsiaTheme="minorEastAsia"/>
          <w:lang w:val="en-GB" w:eastAsia="zh-CN"/>
        </w:rPr>
        <w:t>TR 38.821,</w:t>
      </w:r>
      <w:r w:rsidR="00DF2ADE" w:rsidRPr="00C72629">
        <w:rPr>
          <w:rFonts w:eastAsiaTheme="minorEastAsia"/>
          <w:lang w:val="en-GB" w:eastAsia="zh-CN"/>
        </w:rPr>
        <w:t xml:space="preserve"> </w:t>
      </w:r>
      <w:r w:rsidR="00640B73" w:rsidRPr="00C72629">
        <w:rPr>
          <w:rFonts w:eastAsiaTheme="minorEastAsia"/>
          <w:lang w:val="en-GB" w:eastAsia="zh-CN"/>
        </w:rPr>
        <w:t xml:space="preserve">the methods of tracking area management are analysed </w:t>
      </w:r>
      <w:r w:rsidR="00126352" w:rsidRPr="00C72629">
        <w:rPr>
          <w:rFonts w:eastAsiaTheme="minorEastAsia"/>
          <w:lang w:val="en-GB" w:eastAsia="zh-CN"/>
        </w:rPr>
        <w:t>considering two different scenarios: the cell is fixed w.r.t. the ground (i.e. A, B, C1 and D1), or the cell is moving w.r.t the ground (i.e. C2 and D2).</w:t>
      </w:r>
      <w:r w:rsidR="00E73386" w:rsidRPr="00C72629">
        <w:rPr>
          <w:rFonts w:eastAsiaTheme="minorEastAsia"/>
          <w:lang w:val="en-GB" w:eastAsia="zh-CN"/>
        </w:rPr>
        <w:t xml:space="preserve"> For the former case the situation is similar to the ones of terrestrial network and similar method can be reused, while for the latter case there is some technical issue.</w:t>
      </w:r>
    </w:p>
    <w:p w:rsidR="00E471C0" w:rsidRPr="00C72629" w:rsidRDefault="005A0A40" w:rsidP="009644A8">
      <w:pPr>
        <w:pStyle w:val="a0"/>
        <w:spacing w:before="120"/>
        <w:jc w:val="left"/>
        <w:rPr>
          <w:rFonts w:eastAsiaTheme="minorEastAsia"/>
          <w:lang w:val="en-GB" w:eastAsia="zh-CN"/>
        </w:rPr>
      </w:pPr>
      <w:r w:rsidRPr="00C72629">
        <w:rPr>
          <w:rFonts w:eastAsiaTheme="minorEastAsia"/>
          <w:lang w:val="en-GB" w:eastAsia="zh-CN"/>
        </w:rPr>
        <w:t xml:space="preserve">For the latter scenario, </w:t>
      </w:r>
      <w:r w:rsidR="00B72F00" w:rsidRPr="00C72629">
        <w:rPr>
          <w:rFonts w:eastAsiaTheme="minorEastAsia"/>
          <w:lang w:val="en-GB" w:eastAsia="zh-CN"/>
        </w:rPr>
        <w:t>most companies prefer the “</w:t>
      </w:r>
      <w:r w:rsidR="00807E4F" w:rsidRPr="00C72629">
        <w:rPr>
          <w:rFonts w:eastAsiaTheme="minorEastAsia"/>
          <w:lang w:val="en-GB" w:eastAsia="zh-CN"/>
        </w:rPr>
        <w:t>fix</w:t>
      </w:r>
      <w:r w:rsidR="00AC78B9" w:rsidRPr="00C72629">
        <w:rPr>
          <w:rFonts w:eastAsiaTheme="minorEastAsia"/>
          <w:lang w:val="en-GB" w:eastAsia="zh-CN"/>
        </w:rPr>
        <w:t>ed</w:t>
      </w:r>
      <w:r w:rsidR="00807E4F" w:rsidRPr="00C72629">
        <w:rPr>
          <w:rFonts w:eastAsiaTheme="minorEastAsia"/>
          <w:lang w:val="en-GB" w:eastAsia="zh-CN"/>
        </w:rPr>
        <w:t xml:space="preserve"> TA</w:t>
      </w:r>
      <w:r w:rsidR="00B72F00" w:rsidRPr="00C72629">
        <w:rPr>
          <w:rFonts w:eastAsiaTheme="minorEastAsia"/>
          <w:lang w:val="en-GB" w:eastAsia="zh-CN"/>
        </w:rPr>
        <w:t xml:space="preserve">” solution. However the detail </w:t>
      </w:r>
      <w:r w:rsidR="00590AB2" w:rsidRPr="00C72629">
        <w:rPr>
          <w:rFonts w:eastAsiaTheme="minorEastAsia"/>
          <w:lang w:val="en-GB" w:eastAsia="zh-CN"/>
        </w:rPr>
        <w:t>definition of it is unclear. In</w:t>
      </w:r>
      <w:r w:rsidR="009B2C99" w:rsidRPr="00C72629">
        <w:rPr>
          <w:rFonts w:eastAsiaTheme="minorEastAsia"/>
          <w:lang w:val="en-GB" w:eastAsia="zh-CN"/>
        </w:rPr>
        <w:t> </w:t>
      </w:r>
      <w:r w:rsidR="005F68D0" w:rsidRPr="00C72629">
        <w:rPr>
          <w:rFonts w:eastAsiaTheme="minorEastAsia"/>
          <w:lang w:val="en-GB" w:eastAsia="zh-CN"/>
        </w:rPr>
        <w:t xml:space="preserve">[1] two sub-options are </w:t>
      </w:r>
      <w:r w:rsidR="009C5B63" w:rsidRPr="00C72629">
        <w:rPr>
          <w:rFonts w:eastAsiaTheme="minorEastAsia"/>
          <w:lang w:val="en-GB" w:eastAsia="zh-CN"/>
        </w:rPr>
        <w:t xml:space="preserve">mentioned, the </w:t>
      </w:r>
      <w:r w:rsidR="000C2710" w:rsidRPr="00C72629">
        <w:rPr>
          <w:rFonts w:eastAsiaTheme="minorEastAsia"/>
          <w:lang w:val="en-GB" w:eastAsia="zh-CN"/>
        </w:rPr>
        <w:t>“</w:t>
      </w:r>
      <w:r w:rsidR="009C5B63" w:rsidRPr="00C72629">
        <w:rPr>
          <w:rFonts w:eastAsiaTheme="minorEastAsia"/>
          <w:lang w:val="en-GB" w:eastAsia="zh-CN"/>
        </w:rPr>
        <w:t>s</w:t>
      </w:r>
      <w:r w:rsidR="000C2710" w:rsidRPr="00C72629">
        <w:rPr>
          <w:rFonts w:eastAsiaTheme="minorEastAsia"/>
          <w:lang w:val="en-GB" w:eastAsia="zh-CN"/>
        </w:rPr>
        <w:t xml:space="preserve">oft </w:t>
      </w:r>
      <w:r w:rsidR="009C5B63" w:rsidRPr="00C72629">
        <w:rPr>
          <w:rFonts w:eastAsiaTheme="minorEastAsia"/>
          <w:lang w:val="en-GB" w:eastAsia="zh-CN"/>
        </w:rPr>
        <w:t>s</w:t>
      </w:r>
      <w:r w:rsidR="000C2710" w:rsidRPr="00C72629">
        <w:rPr>
          <w:rFonts w:eastAsiaTheme="minorEastAsia"/>
          <w:lang w:val="en-GB" w:eastAsia="zh-CN"/>
        </w:rPr>
        <w:t>witch”</w:t>
      </w:r>
      <w:r w:rsidR="009C5B63" w:rsidRPr="00C72629">
        <w:rPr>
          <w:rFonts w:eastAsiaTheme="minorEastAsia"/>
          <w:lang w:val="en-GB" w:eastAsia="zh-CN"/>
        </w:rPr>
        <w:t xml:space="preserve"> solution which allows one cell broadcasting multiple TAC simultaneously, and the “hard switch” solution on the other side.</w:t>
      </w:r>
    </w:p>
    <w:p w:rsidR="00A9342C" w:rsidRPr="00C72629" w:rsidRDefault="00A9342C" w:rsidP="009644A8">
      <w:pPr>
        <w:pStyle w:val="a0"/>
        <w:spacing w:before="120"/>
        <w:jc w:val="left"/>
        <w:rPr>
          <w:rFonts w:eastAsiaTheme="minorEastAsia"/>
          <w:lang w:val="en-GB" w:eastAsia="zh-CN"/>
        </w:rPr>
      </w:pPr>
      <w:r w:rsidRPr="00C72629">
        <w:rPr>
          <w:rFonts w:eastAsiaTheme="minorEastAsia"/>
          <w:lang w:val="en-GB" w:eastAsia="zh-CN"/>
        </w:rPr>
        <w:t xml:space="preserve">In this </w:t>
      </w:r>
      <w:r w:rsidR="001665FC" w:rsidRPr="00C72629">
        <w:rPr>
          <w:rFonts w:eastAsiaTheme="minorEastAsia"/>
          <w:lang w:val="en-GB" w:eastAsia="zh-CN"/>
        </w:rPr>
        <w:t xml:space="preserve">contribution, we </w:t>
      </w:r>
      <w:r w:rsidR="00877E07" w:rsidRPr="00C72629">
        <w:rPr>
          <w:rFonts w:eastAsiaTheme="minorEastAsia"/>
          <w:lang w:val="en-GB" w:eastAsia="zh-CN"/>
        </w:rPr>
        <w:t xml:space="preserve">will </w:t>
      </w:r>
      <w:r w:rsidR="001047E7" w:rsidRPr="00C72629">
        <w:rPr>
          <w:rFonts w:eastAsiaTheme="minorEastAsia"/>
          <w:lang w:val="en-GB" w:eastAsia="zh-CN"/>
        </w:rPr>
        <w:t xml:space="preserve">provide the exact definition of the two sub-options, and evaluate them </w:t>
      </w:r>
      <w:r w:rsidR="0040642A" w:rsidRPr="00C72629">
        <w:rPr>
          <w:rFonts w:eastAsiaTheme="minorEastAsia"/>
          <w:lang w:val="en-GB" w:eastAsia="zh-CN"/>
        </w:rPr>
        <w:t>from the perspective of paging load.</w:t>
      </w:r>
    </w:p>
    <w:p w:rsidR="00F669DF" w:rsidRPr="00C72629" w:rsidRDefault="00B81B31" w:rsidP="00C11C53">
      <w:pPr>
        <w:pStyle w:val="1"/>
        <w:rPr>
          <w:lang w:val="en-GB"/>
        </w:rPr>
      </w:pPr>
      <w:r w:rsidRPr="00C72629">
        <w:rPr>
          <w:lang w:val="en-GB"/>
        </w:rPr>
        <w:t>Discussion</w:t>
      </w:r>
    </w:p>
    <w:p w:rsidR="004F3E37" w:rsidRPr="00C72629" w:rsidRDefault="00DC76C4" w:rsidP="00A80386">
      <w:pPr>
        <w:pStyle w:val="20"/>
        <w:ind w:left="568" w:hangingChars="283" w:hanging="568"/>
        <w:rPr>
          <w:lang w:val="en-GB"/>
        </w:rPr>
      </w:pPr>
      <w:r w:rsidRPr="00C72629">
        <w:rPr>
          <w:rFonts w:eastAsiaTheme="minorEastAsia"/>
          <w:lang w:val="en-GB"/>
        </w:rPr>
        <w:t>Assumption, Simplification and Clarification</w:t>
      </w:r>
    </w:p>
    <w:p w:rsidR="00557950" w:rsidRPr="00C72629" w:rsidRDefault="00B63C8A" w:rsidP="00C11C53">
      <w:pPr>
        <w:pStyle w:val="proposaltext"/>
      </w:pPr>
      <w:r w:rsidRPr="00C72629">
        <w:t xml:space="preserve">At first we would like to </w:t>
      </w:r>
      <w:r w:rsidR="0060329A" w:rsidRPr="00C72629">
        <w:t>make some assumption</w:t>
      </w:r>
      <w:r w:rsidR="008244FF" w:rsidRPr="00C72629">
        <w:t>,</w:t>
      </w:r>
      <w:r w:rsidR="00301E0A" w:rsidRPr="00C72629">
        <w:t xml:space="preserve"> simplification</w:t>
      </w:r>
      <w:r w:rsidR="008244FF" w:rsidRPr="00C72629">
        <w:t>, and clarification</w:t>
      </w:r>
      <w:r w:rsidR="00301E0A" w:rsidRPr="00C72629">
        <w:t xml:space="preserve"> </w:t>
      </w:r>
      <w:r w:rsidR="0060329A" w:rsidRPr="00C72629">
        <w:t xml:space="preserve">in order to facilitate the </w:t>
      </w:r>
      <w:r w:rsidR="006F0CAE" w:rsidRPr="00C72629">
        <w:t>discussion and calculation</w:t>
      </w:r>
      <w:r w:rsidR="004F164A" w:rsidRPr="00C72629">
        <w:t>.</w:t>
      </w:r>
    </w:p>
    <w:p w:rsidR="00A67DE4" w:rsidRPr="00C72629" w:rsidRDefault="007E20F4" w:rsidP="00A67DE4">
      <w:pPr>
        <w:pStyle w:val="proposaltext"/>
        <w:keepNext/>
      </w:pPr>
      <w:r w:rsidRPr="00C72629">
        <w:object w:dxaOrig="5153" w:dyaOrig="57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7.9pt;height:286.95pt" o:ole="">
            <v:imagedata r:id="rId9" o:title=""/>
          </v:shape>
          <o:OLEObject Type="Embed" ProgID="Visio.Drawing.11" ShapeID="_x0000_i1025" DrawAspect="Content" ObjectID="_1627390362" r:id="rId10"/>
        </w:object>
      </w:r>
    </w:p>
    <w:p w:rsidR="003911D0" w:rsidRPr="00C72629" w:rsidRDefault="00A67DE4" w:rsidP="00A67DE4">
      <w:pPr>
        <w:pStyle w:val="a5"/>
        <w:rPr>
          <w:rFonts w:ascii="Arial" w:hAnsi="Arial" w:cs="Arial"/>
          <w:sz w:val="16"/>
          <w:lang w:eastAsia="zh-CN"/>
        </w:rPr>
      </w:pPr>
      <w:r w:rsidRPr="00C72629">
        <w:rPr>
          <w:rFonts w:ascii="Arial" w:hAnsi="Arial" w:cs="Arial"/>
          <w:sz w:val="16"/>
        </w:rPr>
        <w:t xml:space="preserve">Figure </w:t>
      </w:r>
      <w:r w:rsidRPr="00C72629">
        <w:rPr>
          <w:rFonts w:ascii="Arial" w:hAnsi="Arial" w:cs="Arial"/>
          <w:sz w:val="16"/>
        </w:rPr>
        <w:fldChar w:fldCharType="begin"/>
      </w:r>
      <w:r w:rsidRPr="00C72629">
        <w:rPr>
          <w:rFonts w:ascii="Arial" w:hAnsi="Arial" w:cs="Arial"/>
          <w:sz w:val="16"/>
        </w:rPr>
        <w:instrText xml:space="preserve"> SEQ Figure \* ARABIC </w:instrText>
      </w:r>
      <w:r w:rsidRPr="00C72629">
        <w:rPr>
          <w:rFonts w:ascii="Arial" w:hAnsi="Arial" w:cs="Arial"/>
          <w:sz w:val="16"/>
        </w:rPr>
        <w:fldChar w:fldCharType="separate"/>
      </w:r>
      <w:r w:rsidR="00972870" w:rsidRPr="00C72629">
        <w:rPr>
          <w:rFonts w:ascii="Arial" w:hAnsi="Arial" w:cs="Arial"/>
          <w:noProof/>
          <w:sz w:val="16"/>
        </w:rPr>
        <w:t>1</w:t>
      </w:r>
      <w:r w:rsidRPr="00C72629">
        <w:rPr>
          <w:rFonts w:ascii="Arial" w:hAnsi="Arial" w:cs="Arial"/>
          <w:sz w:val="16"/>
        </w:rPr>
        <w:fldChar w:fldCharType="end"/>
      </w:r>
      <w:r w:rsidR="00BD7058" w:rsidRPr="00C72629">
        <w:rPr>
          <w:rFonts w:ascii="Arial" w:hAnsi="Arial" w:cs="Arial"/>
          <w:sz w:val="16"/>
          <w:lang w:eastAsia="zh-CN"/>
        </w:rPr>
        <w:t>:</w:t>
      </w:r>
      <w:r w:rsidR="001140D6" w:rsidRPr="00C72629">
        <w:rPr>
          <w:rFonts w:ascii="Arial" w:hAnsi="Arial" w:cs="Arial"/>
          <w:sz w:val="16"/>
          <w:lang w:eastAsia="zh-CN"/>
        </w:rPr>
        <w:t xml:space="preserve"> </w:t>
      </w:r>
      <w:r w:rsidR="00BD7058" w:rsidRPr="00C72629">
        <w:rPr>
          <w:rFonts w:ascii="Arial" w:hAnsi="Arial" w:cs="Arial"/>
          <w:sz w:val="16"/>
          <w:lang w:eastAsia="zh-CN"/>
        </w:rPr>
        <w:t xml:space="preserve">One-dimensional </w:t>
      </w:r>
      <w:r w:rsidR="00DD4F11" w:rsidRPr="00C72629">
        <w:rPr>
          <w:rFonts w:ascii="Arial" w:hAnsi="Arial" w:cs="Arial"/>
          <w:sz w:val="16"/>
          <w:lang w:eastAsia="zh-CN"/>
        </w:rPr>
        <w:t>model.</w:t>
      </w:r>
    </w:p>
    <w:p w:rsidR="00C937CC" w:rsidRPr="00C72629" w:rsidRDefault="00C937CC" w:rsidP="00C937CC">
      <w:pPr>
        <w:pStyle w:val="proposaltext"/>
      </w:pPr>
      <w:r w:rsidRPr="00C72629">
        <w:t>Assumption</w:t>
      </w:r>
      <w:r w:rsidRPr="00C72629">
        <w:rPr>
          <w:rFonts w:eastAsiaTheme="minorEastAsia"/>
        </w:rPr>
        <w:t> </w:t>
      </w:r>
      <w:r w:rsidRPr="00C72629">
        <w:t>1: Consider only one dimension, e.g. east-west or north-south. This simplification can wipe out many complexity caused by curvature of earth surface, e.g. many satellite orbits crossing each other and cells should be turned on and off repeatedly. For the two options to be analysed here, the two-dimensional real earth surface can be regard as a product of two one-dimensional “abstract” earth surface models.</w:t>
      </w:r>
    </w:p>
    <w:p w:rsidR="00D100B1" w:rsidRPr="00C72629" w:rsidRDefault="00D100B1" w:rsidP="00D100B1">
      <w:pPr>
        <w:pStyle w:val="proposaltext"/>
      </w:pPr>
      <w:r w:rsidRPr="00C72629">
        <w:lastRenderedPageBreak/>
        <w:t>Assumption</w:t>
      </w:r>
      <w:r w:rsidRPr="00C72629">
        <w:rPr>
          <w:rFonts w:eastAsiaTheme="minorEastAsia"/>
        </w:rPr>
        <w:t> </w:t>
      </w:r>
      <w:r w:rsidRPr="00C72629">
        <w:t xml:space="preserve">2: The circumference of this one-dimensional earth </w:t>
      </w:r>
      <w:proofErr w:type="gramStart"/>
      <w:r w:rsidRPr="00C72629">
        <w:t xml:space="preserve">is </w:t>
      </w:r>
      <w:proofErr w:type="gramEnd"/>
      <m:oMath>
        <m:sSub>
          <m:sSubPr>
            <m:ctrlPr>
              <w:rPr>
                <w:rFonts w:ascii="Cambria Math" w:hAnsi="Cambria Math"/>
              </w:rPr>
            </m:ctrlPr>
          </m:sSubPr>
          <m:e>
            <m:r>
              <w:rPr>
                <w:rFonts w:ascii="Cambria Math" w:hAnsi="Cambria Math"/>
              </w:rPr>
              <m:t>l</m:t>
            </m:r>
          </m:e>
          <m:sub>
            <m:r>
              <m:rPr>
                <m:sty m:val="p"/>
              </m:rPr>
              <w:rPr>
                <w:rFonts w:ascii="Cambria Math" w:hAnsi="Cambria Math"/>
              </w:rPr>
              <m:t>earth</m:t>
            </m:r>
          </m:sub>
        </m:sSub>
      </m:oMath>
      <w:r w:rsidRPr="00C72629">
        <w:t>.</w:t>
      </w:r>
    </w:p>
    <w:p w:rsidR="00525C1A" w:rsidRPr="00C72629" w:rsidRDefault="00525C1A" w:rsidP="00525C1A">
      <w:pPr>
        <w:pStyle w:val="proposaltext"/>
      </w:pPr>
      <w:r w:rsidRPr="00C72629">
        <w:t>Assumption</w:t>
      </w:r>
      <w:r w:rsidRPr="00C72629">
        <w:rPr>
          <w:rFonts w:eastAsiaTheme="minorEastAsia"/>
        </w:rPr>
        <w:t> </w:t>
      </w:r>
      <w:r w:rsidR="00751406" w:rsidRPr="00C72629">
        <w:t>3</w:t>
      </w:r>
      <w:r w:rsidRPr="00C72629">
        <w:t xml:space="preserve">: </w:t>
      </w:r>
      <w:r w:rsidR="003E6EB1" w:rsidRPr="00C72629">
        <w:t>The speed</w:t>
      </w:r>
      <w:r w:rsidR="009D6BBD" w:rsidRPr="00C72629">
        <w:t>s</w:t>
      </w:r>
      <w:r w:rsidR="003E6EB1" w:rsidRPr="00C72629">
        <w:t xml:space="preserve"> of satellite</w:t>
      </w:r>
      <w:r w:rsidR="009D6BBD" w:rsidRPr="00C72629">
        <w:t>s</w:t>
      </w:r>
      <w:r w:rsidR="003E6EB1" w:rsidRPr="00C72629">
        <w:t xml:space="preserve"> (and identically, the speed</w:t>
      </w:r>
      <w:r w:rsidR="009D6BBD" w:rsidRPr="00C72629">
        <w:t>s</w:t>
      </w:r>
      <w:r w:rsidR="003E6EB1" w:rsidRPr="00C72629">
        <w:t xml:space="preserve"> of cells)</w:t>
      </w:r>
      <w:r w:rsidR="009D6BBD" w:rsidRPr="00C72629">
        <w:t xml:space="preserve"> are constant and common among all satellites</w:t>
      </w:r>
      <w:r w:rsidRPr="00C72629">
        <w:t>.</w:t>
      </w:r>
    </w:p>
    <w:p w:rsidR="00065CBA" w:rsidRPr="00C72629" w:rsidRDefault="00065CBA" w:rsidP="00065CBA">
      <w:pPr>
        <w:pStyle w:val="proposaltext"/>
      </w:pPr>
      <w:r w:rsidRPr="00C72629">
        <w:t>Assumption</w:t>
      </w:r>
      <w:r w:rsidRPr="00C72629">
        <w:rPr>
          <w:rFonts w:eastAsiaTheme="minorEastAsia"/>
        </w:rPr>
        <w:t> </w:t>
      </w:r>
      <w:r w:rsidR="00751406" w:rsidRPr="00C72629">
        <w:t>4</w:t>
      </w:r>
      <w:r w:rsidRPr="00C72629">
        <w:t xml:space="preserve">: The </w:t>
      </w:r>
      <w:r w:rsidR="001343C0" w:rsidRPr="00C72629">
        <w:t>shape</w:t>
      </w:r>
      <w:r w:rsidR="00F52219" w:rsidRPr="00C72629">
        <w:t>s</w:t>
      </w:r>
      <w:r w:rsidR="001343C0" w:rsidRPr="00C72629">
        <w:t xml:space="preserve"> of cells are strictly the same</w:t>
      </w:r>
      <w:r w:rsidR="005B5EE8" w:rsidRPr="00C72629">
        <w:t>;</w:t>
      </w:r>
      <w:r w:rsidR="00002AB0" w:rsidRPr="00C72629">
        <w:t xml:space="preserve"> its covering length is assumed </w:t>
      </w:r>
      <w:proofErr w:type="gramStart"/>
      <w:r w:rsidR="00002AB0" w:rsidRPr="00C72629">
        <w:t xml:space="preserve">as </w:t>
      </w:r>
      <w:proofErr w:type="gramEnd"/>
      <m:oMath>
        <m:sSub>
          <m:sSubPr>
            <m:ctrlPr>
              <w:rPr>
                <w:rFonts w:ascii="Cambria Math" w:hAnsi="Cambria Math"/>
              </w:rPr>
            </m:ctrlPr>
          </m:sSubPr>
          <m:e>
            <m:r>
              <w:rPr>
                <w:rFonts w:ascii="Cambria Math" w:hAnsi="Cambria Math"/>
              </w:rPr>
              <m:t>l</m:t>
            </m:r>
          </m:e>
          <m:sub>
            <m:r>
              <m:rPr>
                <m:sty m:val="p"/>
              </m:rPr>
              <w:rPr>
                <w:rFonts w:ascii="Cambria Math" w:hAnsi="Cambria Math"/>
              </w:rPr>
              <m:t>cell</m:t>
            </m:r>
          </m:sub>
        </m:sSub>
      </m:oMath>
      <w:r w:rsidR="00002AB0" w:rsidRPr="00C72629">
        <w:t>.</w:t>
      </w:r>
    </w:p>
    <w:p w:rsidR="002B517B" w:rsidRPr="00C72629" w:rsidRDefault="002B517B" w:rsidP="002B517B">
      <w:pPr>
        <w:pStyle w:val="proposaltext"/>
      </w:pPr>
      <w:r w:rsidRPr="00C72629">
        <w:t>Assumption</w:t>
      </w:r>
      <w:r w:rsidRPr="00C72629">
        <w:rPr>
          <w:rFonts w:eastAsiaTheme="minorEastAsia"/>
        </w:rPr>
        <w:t> </w:t>
      </w:r>
      <w:r w:rsidR="00751406" w:rsidRPr="00C72629">
        <w:t>5</w:t>
      </w:r>
      <w:r w:rsidRPr="00C72629">
        <w:t>: Cells are always in operation.</w:t>
      </w:r>
    </w:p>
    <w:p w:rsidR="00AA0928" w:rsidRPr="00C72629" w:rsidRDefault="00AA0928" w:rsidP="00AA0928">
      <w:pPr>
        <w:pStyle w:val="proposaltext"/>
      </w:pPr>
      <w:r w:rsidRPr="00C72629">
        <w:t>Assumption</w:t>
      </w:r>
      <w:r w:rsidRPr="00C72629">
        <w:rPr>
          <w:rFonts w:eastAsiaTheme="minorEastAsia"/>
        </w:rPr>
        <w:t> </w:t>
      </w:r>
      <w:r w:rsidR="00751406" w:rsidRPr="00C72629">
        <w:t>6</w:t>
      </w:r>
      <w:r w:rsidRPr="00C72629">
        <w:t xml:space="preserve">: </w:t>
      </w:r>
      <w:r w:rsidR="00315EE3" w:rsidRPr="00C72629">
        <w:t>Every point of the earth is designed to be covered by one and only one cell. This means c</w:t>
      </w:r>
      <w:r w:rsidR="004E2972" w:rsidRPr="00C72629">
        <w:t>ells</w:t>
      </w:r>
      <w:r w:rsidR="003E6EB1" w:rsidRPr="00C72629">
        <w:t xml:space="preserve"> (</w:t>
      </w:r>
      <w:r w:rsidR="004E2972" w:rsidRPr="00C72629">
        <w:t xml:space="preserve">or more strictly, the </w:t>
      </w:r>
      <w:r w:rsidR="009936CB" w:rsidRPr="00C72629">
        <w:t xml:space="preserve">designed </w:t>
      </w:r>
      <w:r w:rsidR="006D49D5" w:rsidRPr="00C72629">
        <w:t>covering</w:t>
      </w:r>
      <w:r w:rsidR="000A5E1A" w:rsidRPr="00C72629">
        <w:t xml:space="preserve"> </w:t>
      </w:r>
      <w:r w:rsidR="006D49D5" w:rsidRPr="00C72629">
        <w:t xml:space="preserve">areas </w:t>
      </w:r>
      <w:r w:rsidR="00900E78" w:rsidRPr="00C72629">
        <w:t xml:space="preserve">of </w:t>
      </w:r>
      <w:r w:rsidR="00A26BFA" w:rsidRPr="00C72629">
        <w:t xml:space="preserve">all </w:t>
      </w:r>
      <w:r w:rsidR="00900E78" w:rsidRPr="00C72629">
        <w:t>cell</w:t>
      </w:r>
      <w:r w:rsidR="00066502" w:rsidRPr="00C72629">
        <w:t>s</w:t>
      </w:r>
      <w:r w:rsidR="003E6EB1" w:rsidRPr="00C72629">
        <w:t xml:space="preserve">) </w:t>
      </w:r>
      <w:r w:rsidR="001860C3" w:rsidRPr="00C72629">
        <w:t>do not overlap with each other</w:t>
      </w:r>
      <w:r w:rsidRPr="00C72629">
        <w:t>.</w:t>
      </w:r>
      <w:r w:rsidR="003C23DD" w:rsidRPr="00C72629">
        <w:t xml:space="preserve"> </w:t>
      </w:r>
      <w:r w:rsidR="00045BA8" w:rsidRPr="00C72629">
        <w:t xml:space="preserve">Practically </w:t>
      </w:r>
      <w:r w:rsidR="003C23DD" w:rsidRPr="00C72629">
        <w:t xml:space="preserve">this can be realised assuming all </w:t>
      </w:r>
      <w:r w:rsidR="00C622CE" w:rsidRPr="00C72629">
        <w:t xml:space="preserve">UE would always select or handover toward </w:t>
      </w:r>
      <w:r w:rsidR="000769DA" w:rsidRPr="00C72629">
        <w:t>the “best” cell.</w:t>
      </w:r>
    </w:p>
    <w:p w:rsidR="00190A36" w:rsidRPr="00C72629" w:rsidRDefault="00190A36" w:rsidP="00190A36">
      <w:pPr>
        <w:pStyle w:val="proposaltext"/>
      </w:pPr>
      <w:r w:rsidRPr="00C72629">
        <w:t>Assumption</w:t>
      </w:r>
      <w:r w:rsidRPr="00C72629">
        <w:rPr>
          <w:rFonts w:eastAsiaTheme="minorEastAsia"/>
        </w:rPr>
        <w:t> </w:t>
      </w:r>
      <w:r w:rsidRPr="00C72629">
        <w:t>7: UEs are evenly distributed around the earth.</w:t>
      </w:r>
    </w:p>
    <w:p w:rsidR="003911D0" w:rsidRPr="00C72629" w:rsidRDefault="00862607" w:rsidP="00C11C53">
      <w:pPr>
        <w:pStyle w:val="proposaltext"/>
      </w:pPr>
      <w:r w:rsidRPr="00C72629">
        <w:t xml:space="preserve">The </w:t>
      </w:r>
      <w:r w:rsidR="00684494" w:rsidRPr="00C72629">
        <w:t>sub-option</w:t>
      </w:r>
      <w:r w:rsidRPr="00C72629">
        <w:t xml:space="preserve"> of </w:t>
      </w:r>
      <w:r w:rsidR="00CA5EB2" w:rsidRPr="00C72629">
        <w:t>“</w:t>
      </w:r>
      <w:r w:rsidR="00684494" w:rsidRPr="00C72629">
        <w:t>soft switch</w:t>
      </w:r>
      <w:r w:rsidR="00CA5EB2" w:rsidRPr="00C72629">
        <w:t>”</w:t>
      </w:r>
      <w:r w:rsidRPr="00C72629">
        <w:t xml:space="preserve"> </w:t>
      </w:r>
      <w:r w:rsidR="00A0210C" w:rsidRPr="00C72629">
        <w:t xml:space="preserve">is defined </w:t>
      </w:r>
      <w:r w:rsidRPr="00C72629">
        <w:t>as below:</w:t>
      </w:r>
    </w:p>
    <w:p w:rsidR="00B91BEF" w:rsidRPr="00C72629" w:rsidRDefault="00912FA0" w:rsidP="000F3BDF">
      <w:pPr>
        <w:pStyle w:val="proposaltext"/>
        <w:keepNext/>
      </w:pPr>
      <w:r w:rsidRPr="00C72629">
        <w:object w:dxaOrig="4870" w:dyaOrig="3276">
          <v:shape id="_x0000_i1026" type="#_x0000_t75" style="width:243.4pt;height:163.9pt" o:ole="">
            <v:imagedata r:id="rId11" o:title=""/>
          </v:shape>
          <o:OLEObject Type="Embed" ProgID="Visio.Drawing.11" ShapeID="_x0000_i1026" DrawAspect="Content" ObjectID="_1627390363" r:id="rId12"/>
        </w:object>
      </w:r>
    </w:p>
    <w:p w:rsidR="00EF3DF3" w:rsidRPr="00C72629" w:rsidRDefault="00EF3DF3" w:rsidP="00EF3DF3">
      <w:pPr>
        <w:pStyle w:val="a5"/>
        <w:rPr>
          <w:rFonts w:ascii="Arial" w:hAnsi="Arial" w:cs="Arial"/>
          <w:sz w:val="16"/>
          <w:lang w:eastAsia="zh-CN"/>
        </w:rPr>
      </w:pPr>
      <w:bookmarkStart w:id="1" w:name="_Ref16692791"/>
      <w:r w:rsidRPr="00C72629">
        <w:rPr>
          <w:rFonts w:ascii="Arial" w:hAnsi="Arial" w:cs="Arial"/>
          <w:sz w:val="16"/>
        </w:rPr>
        <w:t xml:space="preserve">Figure </w:t>
      </w:r>
      <w:r w:rsidRPr="00C72629">
        <w:rPr>
          <w:rFonts w:ascii="Arial" w:hAnsi="Arial" w:cs="Arial"/>
          <w:sz w:val="16"/>
        </w:rPr>
        <w:fldChar w:fldCharType="begin"/>
      </w:r>
      <w:r w:rsidRPr="00C72629">
        <w:rPr>
          <w:rFonts w:ascii="Arial" w:hAnsi="Arial" w:cs="Arial"/>
          <w:sz w:val="16"/>
        </w:rPr>
        <w:instrText xml:space="preserve"> SEQ Figure \* ARABIC </w:instrText>
      </w:r>
      <w:r w:rsidRPr="00C72629">
        <w:rPr>
          <w:rFonts w:ascii="Arial" w:hAnsi="Arial" w:cs="Arial"/>
          <w:sz w:val="16"/>
        </w:rPr>
        <w:fldChar w:fldCharType="separate"/>
      </w:r>
      <w:r w:rsidR="00972870" w:rsidRPr="00C72629">
        <w:rPr>
          <w:rFonts w:ascii="Arial" w:hAnsi="Arial" w:cs="Arial"/>
          <w:noProof/>
          <w:sz w:val="16"/>
        </w:rPr>
        <w:t>2</w:t>
      </w:r>
      <w:r w:rsidRPr="00C72629">
        <w:rPr>
          <w:rFonts w:ascii="Arial" w:hAnsi="Arial" w:cs="Arial"/>
          <w:sz w:val="16"/>
        </w:rPr>
        <w:fldChar w:fldCharType="end"/>
      </w:r>
      <w:bookmarkEnd w:id="1"/>
      <w:r w:rsidRPr="00C72629">
        <w:rPr>
          <w:rFonts w:ascii="Arial" w:hAnsi="Arial" w:cs="Arial"/>
          <w:sz w:val="16"/>
          <w:lang w:eastAsia="zh-CN"/>
        </w:rPr>
        <w:t xml:space="preserve">: </w:t>
      </w:r>
      <w:r w:rsidR="00A8062D" w:rsidRPr="00C72629">
        <w:rPr>
          <w:rFonts w:ascii="Arial" w:hAnsi="Arial" w:cs="Arial"/>
          <w:sz w:val="16"/>
          <w:lang w:eastAsia="zh-CN"/>
        </w:rPr>
        <w:t>Definition of s</w:t>
      </w:r>
      <w:r w:rsidR="00603A3A" w:rsidRPr="00C72629">
        <w:rPr>
          <w:rFonts w:ascii="Arial" w:hAnsi="Arial" w:cs="Arial"/>
          <w:sz w:val="16"/>
          <w:lang w:eastAsia="zh-CN"/>
        </w:rPr>
        <w:t>oft switch</w:t>
      </w:r>
      <w:r w:rsidRPr="00C72629">
        <w:rPr>
          <w:rFonts w:ascii="Arial" w:hAnsi="Arial" w:cs="Arial"/>
          <w:sz w:val="16"/>
          <w:lang w:eastAsia="zh-CN"/>
        </w:rPr>
        <w:t>.</w:t>
      </w:r>
    </w:p>
    <w:p w:rsidR="00F149B5" w:rsidRPr="00C72629" w:rsidRDefault="00E540CF" w:rsidP="00C11C53">
      <w:pPr>
        <w:pStyle w:val="proposaltext"/>
      </w:pPr>
      <w:r w:rsidRPr="00C72629">
        <w:t xml:space="preserve">OAM divides the surface of earth into multiple </w:t>
      </w:r>
      <w:r w:rsidR="000856A3" w:rsidRPr="00C72629">
        <w:t xml:space="preserve">“Planned </w:t>
      </w:r>
      <w:r w:rsidRPr="00C72629">
        <w:t>TAs</w:t>
      </w:r>
      <w:r w:rsidR="000856A3" w:rsidRPr="00C72629">
        <w:t>”</w:t>
      </w:r>
      <w:r w:rsidRPr="00C72629">
        <w:t xml:space="preserve">. </w:t>
      </w:r>
      <w:r w:rsidR="004B2203" w:rsidRPr="00C72629">
        <w:t xml:space="preserve">For each </w:t>
      </w:r>
      <w:r w:rsidR="009E6A6D" w:rsidRPr="00C72629">
        <w:t>cell</w:t>
      </w:r>
      <w:r w:rsidR="004B2203" w:rsidRPr="00C72629">
        <w:t xml:space="preserve"> and for each </w:t>
      </w:r>
      <w:r w:rsidR="000856A3" w:rsidRPr="00C72629">
        <w:t xml:space="preserve">“Planned </w:t>
      </w:r>
      <w:r w:rsidR="004B2203" w:rsidRPr="00C72629">
        <w:t>TA</w:t>
      </w:r>
      <w:r w:rsidR="000856A3" w:rsidRPr="00C72629">
        <w:t>”</w:t>
      </w:r>
      <w:r w:rsidR="004B2203" w:rsidRPr="00C72629">
        <w:t xml:space="preserve">, if </w:t>
      </w:r>
      <w:r w:rsidR="00D5082C" w:rsidRPr="00C72629">
        <w:t xml:space="preserve">and only if the cell overlaps with the </w:t>
      </w:r>
      <w:r w:rsidR="00FD7ADD" w:rsidRPr="00C72629">
        <w:t>“Planned TA”</w:t>
      </w:r>
      <w:r w:rsidR="00D5082C" w:rsidRPr="00C72629">
        <w:t>, it should broadcast its TAC.</w:t>
      </w:r>
    </w:p>
    <w:p w:rsidR="00FF7E1C" w:rsidRPr="00C72629" w:rsidRDefault="00FF7E1C" w:rsidP="00C11C53">
      <w:pPr>
        <w:pStyle w:val="proposaltext"/>
      </w:pPr>
      <w:r w:rsidRPr="00C72629">
        <w:t xml:space="preserve">For convenience of calculation, here we assume that </w:t>
      </w:r>
      <w:r w:rsidR="00D7339E" w:rsidRPr="00C72629">
        <w:t>the surface of earth</w:t>
      </w:r>
      <w:r w:rsidR="003D02FE" w:rsidRPr="00C72629">
        <w:t xml:space="preserve"> is divided </w:t>
      </w:r>
      <w:r w:rsidR="00D7339E" w:rsidRPr="00C72629">
        <w:t xml:space="preserve">evenly </w:t>
      </w:r>
      <w:r w:rsidR="003D02FE" w:rsidRPr="00C72629">
        <w:t xml:space="preserve">into </w:t>
      </w:r>
      <m:oMath>
        <m:sSub>
          <m:sSubPr>
            <m:ctrlPr>
              <w:rPr>
                <w:rFonts w:ascii="Cambria Math" w:hAnsi="Cambria Math"/>
              </w:rPr>
            </m:ctrlPr>
          </m:sSubPr>
          <m:e>
            <m:r>
              <w:rPr>
                <w:rFonts w:ascii="Cambria Math" w:hAnsi="Cambria Math"/>
              </w:rPr>
              <m:t>n</m:t>
            </m:r>
          </m:e>
          <m:sub>
            <m:r>
              <m:rPr>
                <m:sty m:val="p"/>
              </m:rPr>
              <w:rPr>
                <w:rFonts w:ascii="Cambria Math" w:hAnsi="Cambria Math"/>
              </w:rPr>
              <m:t>TA</m:t>
            </m:r>
          </m:sub>
        </m:sSub>
      </m:oMath>
      <w:r w:rsidR="00BB3D07" w:rsidRPr="00C72629">
        <w:t xml:space="preserve"> </w:t>
      </w:r>
      <w:proofErr w:type="gramStart"/>
      <w:r w:rsidR="00BB3D07" w:rsidRPr="00C72629">
        <w:t>TAs</w:t>
      </w:r>
      <w:r w:rsidR="00BA4C65" w:rsidRPr="00C72629">
        <w:t>.</w:t>
      </w:r>
      <w:proofErr w:type="gramEnd"/>
      <w:r w:rsidR="00BA4C65" w:rsidRPr="00C72629">
        <w:t xml:space="preserve"> Thus we know the length of each </w:t>
      </w:r>
      <w:r w:rsidR="00FD7ADD" w:rsidRPr="00C72629">
        <w:t>“Planned TA”</w:t>
      </w:r>
      <w:r w:rsidR="00BA4C65" w:rsidRPr="00C72629">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A96C6F" w:rsidRPr="00C72629" w:rsidTr="00B83269">
        <w:trPr>
          <w:cantSplit/>
        </w:trPr>
        <w:tc>
          <w:tcPr>
            <w:tcW w:w="8279" w:type="dxa"/>
          </w:tcPr>
          <w:p w:rsidR="00A96C6F" w:rsidRPr="00C72629" w:rsidRDefault="005A1AA9" w:rsidP="00D53405">
            <w:pPr>
              <w:keepNext/>
              <w:jc w:val="center"/>
              <w:rPr>
                <w:lang w:val="en-GB"/>
              </w:rPr>
            </w:pPr>
            <m:oMathPara>
              <m:oMath>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m:t>
                </m:r>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earth</m:t>
                        </m:r>
                      </m:sub>
                    </m:sSub>
                  </m:num>
                  <m:den>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TA</m:t>
                        </m:r>
                      </m:sub>
                    </m:sSub>
                  </m:den>
                </m:f>
              </m:oMath>
            </m:oMathPara>
          </w:p>
        </w:tc>
        <w:tc>
          <w:tcPr>
            <w:tcW w:w="1275" w:type="dxa"/>
            <w:vAlign w:val="center"/>
          </w:tcPr>
          <w:p w:rsidR="00A96C6F" w:rsidRPr="00C72629" w:rsidRDefault="00A96C6F" w:rsidP="00B83269">
            <w:pPr>
              <w:jc w:val="right"/>
              <w:rPr>
                <w:lang w:val="en-GB"/>
              </w:rPr>
            </w:pPr>
            <w:r w:rsidRPr="00C72629">
              <w:rPr>
                <w:lang w:val="en-GB"/>
              </w:rPr>
              <w:t>(</w:t>
            </w:r>
            <w:r w:rsidRPr="00C72629">
              <w:rPr>
                <w:lang w:val="en-GB"/>
              </w:rPr>
              <w:fldChar w:fldCharType="begin"/>
            </w:r>
            <w:r w:rsidRPr="00C72629">
              <w:rPr>
                <w:lang w:val="en-GB"/>
              </w:rPr>
              <w:instrText xml:space="preserve"> SEQ 公式 \* ARABIC </w:instrText>
            </w:r>
            <w:r w:rsidRPr="00C72629">
              <w:rPr>
                <w:lang w:val="en-GB"/>
              </w:rPr>
              <w:fldChar w:fldCharType="separate"/>
            </w:r>
            <w:r w:rsidR="00972870" w:rsidRPr="00C72629">
              <w:rPr>
                <w:noProof/>
                <w:lang w:val="en-GB"/>
              </w:rPr>
              <w:t>1</w:t>
            </w:r>
            <w:r w:rsidRPr="00C72629">
              <w:rPr>
                <w:lang w:val="en-GB"/>
              </w:rPr>
              <w:fldChar w:fldCharType="end"/>
            </w:r>
            <w:r w:rsidRPr="00C72629">
              <w:rPr>
                <w:lang w:val="en-GB"/>
              </w:rPr>
              <w:t>)</w:t>
            </w:r>
          </w:p>
        </w:tc>
      </w:tr>
    </w:tbl>
    <w:p w:rsidR="004A1890" w:rsidRPr="00C72629" w:rsidRDefault="004A1890" w:rsidP="004A1890">
      <w:pPr>
        <w:pStyle w:val="proposaltext"/>
      </w:pPr>
      <w:r w:rsidRPr="00C72629">
        <w:t>The solution of “</w:t>
      </w:r>
      <w:r w:rsidR="00311595" w:rsidRPr="00C72629">
        <w:t>hard switch</w:t>
      </w:r>
      <w:r w:rsidRPr="00C72629">
        <w:t>” is defined as below:</w:t>
      </w:r>
    </w:p>
    <w:p w:rsidR="00D47CAE" w:rsidRPr="00C72629" w:rsidRDefault="00925C08" w:rsidP="00D47CAE">
      <w:pPr>
        <w:pStyle w:val="proposaltext"/>
        <w:keepNext/>
      </w:pPr>
      <w:r w:rsidRPr="00C72629">
        <w:object w:dxaOrig="4870" w:dyaOrig="3843">
          <v:shape id="_x0000_i1027" type="#_x0000_t75" style="width:243.4pt;height:192.35pt" o:ole="">
            <v:imagedata r:id="rId13" o:title=""/>
          </v:shape>
          <o:OLEObject Type="Embed" ProgID="Visio.Drawing.11" ShapeID="_x0000_i1027" DrawAspect="Content" ObjectID="_1627390364" r:id="rId14"/>
        </w:object>
      </w:r>
    </w:p>
    <w:p w:rsidR="00D47CAE" w:rsidRPr="00C72629" w:rsidRDefault="00D47CAE" w:rsidP="00D47CAE">
      <w:pPr>
        <w:pStyle w:val="a5"/>
        <w:rPr>
          <w:rFonts w:ascii="Arial" w:hAnsi="Arial" w:cs="Arial"/>
          <w:sz w:val="16"/>
          <w:lang w:eastAsia="zh-CN"/>
        </w:rPr>
      </w:pPr>
      <w:r w:rsidRPr="00C72629">
        <w:rPr>
          <w:rFonts w:ascii="Arial" w:hAnsi="Arial" w:cs="Arial"/>
          <w:sz w:val="16"/>
        </w:rPr>
        <w:t xml:space="preserve">Figure </w:t>
      </w:r>
      <w:r w:rsidRPr="00C72629">
        <w:rPr>
          <w:rFonts w:ascii="Arial" w:hAnsi="Arial" w:cs="Arial"/>
          <w:sz w:val="16"/>
        </w:rPr>
        <w:fldChar w:fldCharType="begin"/>
      </w:r>
      <w:r w:rsidRPr="00C72629">
        <w:rPr>
          <w:rFonts w:ascii="Arial" w:hAnsi="Arial" w:cs="Arial"/>
          <w:sz w:val="16"/>
        </w:rPr>
        <w:instrText xml:space="preserve"> SEQ Figure \* ARABIC </w:instrText>
      </w:r>
      <w:r w:rsidRPr="00C72629">
        <w:rPr>
          <w:rFonts w:ascii="Arial" w:hAnsi="Arial" w:cs="Arial"/>
          <w:sz w:val="16"/>
        </w:rPr>
        <w:fldChar w:fldCharType="separate"/>
      </w:r>
      <w:r w:rsidR="00972870" w:rsidRPr="00C72629">
        <w:rPr>
          <w:rFonts w:ascii="Arial" w:hAnsi="Arial" w:cs="Arial"/>
          <w:noProof/>
          <w:sz w:val="16"/>
        </w:rPr>
        <w:t>3</w:t>
      </w:r>
      <w:r w:rsidRPr="00C72629">
        <w:rPr>
          <w:rFonts w:ascii="Arial" w:hAnsi="Arial" w:cs="Arial"/>
          <w:sz w:val="16"/>
        </w:rPr>
        <w:fldChar w:fldCharType="end"/>
      </w:r>
      <w:r w:rsidRPr="00C72629">
        <w:rPr>
          <w:rFonts w:ascii="Arial" w:hAnsi="Arial" w:cs="Arial"/>
          <w:sz w:val="16"/>
          <w:lang w:eastAsia="zh-CN"/>
        </w:rPr>
        <w:t xml:space="preserve">: </w:t>
      </w:r>
      <w:r w:rsidR="00A8062D" w:rsidRPr="00C72629">
        <w:rPr>
          <w:rFonts w:ascii="Arial" w:hAnsi="Arial" w:cs="Arial"/>
          <w:sz w:val="16"/>
          <w:lang w:eastAsia="zh-CN"/>
        </w:rPr>
        <w:t>Definition of h</w:t>
      </w:r>
      <w:r w:rsidR="002D3FC2" w:rsidRPr="00C72629">
        <w:rPr>
          <w:rFonts w:ascii="Arial" w:hAnsi="Arial" w:cs="Arial"/>
          <w:sz w:val="16"/>
          <w:lang w:eastAsia="zh-CN"/>
        </w:rPr>
        <w:t>ard</w:t>
      </w:r>
      <w:r w:rsidRPr="00C72629">
        <w:rPr>
          <w:rFonts w:ascii="Arial" w:hAnsi="Arial" w:cs="Arial"/>
          <w:sz w:val="16"/>
          <w:lang w:eastAsia="zh-CN"/>
        </w:rPr>
        <w:t xml:space="preserve"> </w:t>
      </w:r>
      <w:r w:rsidR="002D3FC2" w:rsidRPr="00C72629">
        <w:rPr>
          <w:rFonts w:ascii="Arial" w:hAnsi="Arial" w:cs="Arial"/>
          <w:sz w:val="16"/>
          <w:lang w:eastAsia="zh-CN"/>
        </w:rPr>
        <w:t>switch</w:t>
      </w:r>
      <w:r w:rsidRPr="00C72629">
        <w:rPr>
          <w:rFonts w:ascii="Arial" w:hAnsi="Arial" w:cs="Arial"/>
          <w:sz w:val="16"/>
          <w:lang w:eastAsia="zh-CN"/>
        </w:rPr>
        <w:t>.</w:t>
      </w:r>
    </w:p>
    <w:p w:rsidR="00291345" w:rsidRPr="00C72629" w:rsidRDefault="005F71C7" w:rsidP="00291345">
      <w:pPr>
        <w:pStyle w:val="proposaltext"/>
      </w:pPr>
      <w:r w:rsidRPr="00C72629">
        <w:lastRenderedPageBreak/>
        <w:t xml:space="preserve">OAM divides the surface of earth into multiple </w:t>
      </w:r>
      <w:r w:rsidR="00EB67D9" w:rsidRPr="00C72629">
        <w:t xml:space="preserve">“Planned </w:t>
      </w:r>
      <w:r w:rsidRPr="00C72629">
        <w:t>TA</w:t>
      </w:r>
      <w:r w:rsidR="000D11A1" w:rsidRPr="00C72629">
        <w:t>′</w:t>
      </w:r>
      <w:r w:rsidRPr="00C72629">
        <w:t>s</w:t>
      </w:r>
      <w:r w:rsidR="00EB67D9" w:rsidRPr="00C72629">
        <w:t>”</w:t>
      </w:r>
      <w:r w:rsidRPr="00C72629">
        <w:t xml:space="preserve">. </w:t>
      </w:r>
      <w:r w:rsidR="00291345" w:rsidRPr="00C72629">
        <w:t xml:space="preserve">For each </w:t>
      </w:r>
      <w:r w:rsidR="009E6A6D" w:rsidRPr="00C72629">
        <w:t>cell</w:t>
      </w:r>
      <w:r w:rsidR="00291345" w:rsidRPr="00C72629">
        <w:t xml:space="preserve"> and for each </w:t>
      </w:r>
      <w:r w:rsidR="008D29FB" w:rsidRPr="00C72629">
        <w:t>Planned TA</w:t>
      </w:r>
      <w:r w:rsidR="00604375" w:rsidRPr="00C72629">
        <w:t>′</w:t>
      </w:r>
      <w:r w:rsidR="00291345" w:rsidRPr="00C72629">
        <w:t xml:space="preserve">, if and only if the </w:t>
      </w:r>
      <w:r w:rsidR="00181099" w:rsidRPr="00C72629">
        <w:t xml:space="preserve">centre of the </w:t>
      </w:r>
      <w:r w:rsidR="00291345" w:rsidRPr="00C72629">
        <w:t xml:space="preserve">cell </w:t>
      </w:r>
      <w:r w:rsidR="00181099" w:rsidRPr="00C72629">
        <w:t xml:space="preserve">locates </w:t>
      </w:r>
      <w:r w:rsidR="00291345" w:rsidRPr="00C72629">
        <w:t xml:space="preserve">with the </w:t>
      </w:r>
      <w:r w:rsidR="00181099" w:rsidRPr="00C72629">
        <w:t>Planned TA</w:t>
      </w:r>
      <w:r w:rsidR="000D11A1" w:rsidRPr="00C72629">
        <w:t>′</w:t>
      </w:r>
      <w:r w:rsidR="00291345" w:rsidRPr="00C72629">
        <w:t>, it should broadcast its TAC.</w:t>
      </w:r>
      <w:r w:rsidR="008B71A7" w:rsidRPr="00C72629">
        <w:t xml:space="preserve"> This will result in that </w:t>
      </w:r>
      <w:r w:rsidR="006B07B9" w:rsidRPr="00C72629">
        <w:t xml:space="preserve">the </w:t>
      </w:r>
      <w:r w:rsidR="00187E3B" w:rsidRPr="00C72629">
        <w:t xml:space="preserve">border of </w:t>
      </w:r>
      <w:r w:rsidR="008B71A7" w:rsidRPr="00C72629">
        <w:t>the actual coverage of TA</w:t>
      </w:r>
      <w:r w:rsidR="00187E3B" w:rsidRPr="00C72629">
        <w:t>s</w:t>
      </w:r>
      <w:r w:rsidR="008B71A7" w:rsidRPr="00C72629">
        <w:t xml:space="preserve"> floats forth and back </w:t>
      </w:r>
      <w:r w:rsidR="00187E3B" w:rsidRPr="00C72629">
        <w:t>around the border of “Planned TA</w:t>
      </w:r>
      <w:r w:rsidR="000D11A1" w:rsidRPr="00C72629">
        <w:t>′</w:t>
      </w:r>
      <w:r w:rsidR="00187E3B" w:rsidRPr="00C72629">
        <w:t>s”</w:t>
      </w:r>
      <w:r w:rsidR="002F4B33" w:rsidRPr="00C72629">
        <w:t>, as depicted below:</w:t>
      </w:r>
    </w:p>
    <w:p w:rsidR="006F65A9" w:rsidRPr="00C72629" w:rsidRDefault="000451BC" w:rsidP="00C46699">
      <w:pPr>
        <w:pStyle w:val="proposaltext"/>
        <w:keepNext/>
      </w:pPr>
      <w:r w:rsidRPr="00C72629">
        <w:object w:dxaOrig="5154" w:dyaOrig="7444">
          <v:shape id="_x0000_i1028" type="#_x0000_t75" style="width:257.9pt;height:371.8pt" o:ole="">
            <v:imagedata r:id="rId15" o:title=""/>
          </v:shape>
          <o:OLEObject Type="Embed" ProgID="Visio.Drawing.11" ShapeID="_x0000_i1028" DrawAspect="Content" ObjectID="_1627390365" r:id="rId16"/>
        </w:object>
      </w:r>
    </w:p>
    <w:p w:rsidR="006D6491" w:rsidRPr="00C72629" w:rsidRDefault="006D6491" w:rsidP="006D6491">
      <w:pPr>
        <w:pStyle w:val="a5"/>
        <w:rPr>
          <w:rFonts w:ascii="Arial" w:hAnsi="Arial" w:cs="Arial"/>
          <w:sz w:val="16"/>
          <w:lang w:eastAsia="zh-CN"/>
        </w:rPr>
      </w:pPr>
      <w:bookmarkStart w:id="2" w:name="_Ref16606829"/>
      <w:r w:rsidRPr="00C72629">
        <w:rPr>
          <w:rFonts w:ascii="Arial" w:hAnsi="Arial" w:cs="Arial"/>
          <w:sz w:val="16"/>
        </w:rPr>
        <w:t xml:space="preserve">Figure </w:t>
      </w:r>
      <w:r w:rsidRPr="00C72629">
        <w:rPr>
          <w:rFonts w:ascii="Arial" w:hAnsi="Arial" w:cs="Arial"/>
          <w:sz w:val="16"/>
        </w:rPr>
        <w:fldChar w:fldCharType="begin"/>
      </w:r>
      <w:r w:rsidRPr="00C72629">
        <w:rPr>
          <w:rFonts w:ascii="Arial" w:hAnsi="Arial" w:cs="Arial"/>
          <w:sz w:val="16"/>
        </w:rPr>
        <w:instrText xml:space="preserve"> SEQ Figure \* ARABIC </w:instrText>
      </w:r>
      <w:r w:rsidRPr="00C72629">
        <w:rPr>
          <w:rFonts w:ascii="Arial" w:hAnsi="Arial" w:cs="Arial"/>
          <w:sz w:val="16"/>
        </w:rPr>
        <w:fldChar w:fldCharType="separate"/>
      </w:r>
      <w:r w:rsidR="00972870" w:rsidRPr="00C72629">
        <w:rPr>
          <w:rFonts w:ascii="Arial" w:hAnsi="Arial" w:cs="Arial"/>
          <w:noProof/>
          <w:sz w:val="16"/>
        </w:rPr>
        <w:t>4</w:t>
      </w:r>
      <w:r w:rsidRPr="00C72629">
        <w:rPr>
          <w:rFonts w:ascii="Arial" w:hAnsi="Arial" w:cs="Arial"/>
          <w:sz w:val="16"/>
        </w:rPr>
        <w:fldChar w:fldCharType="end"/>
      </w:r>
      <w:bookmarkEnd w:id="2"/>
      <w:r w:rsidRPr="00C72629">
        <w:rPr>
          <w:rFonts w:ascii="Arial" w:hAnsi="Arial" w:cs="Arial"/>
          <w:sz w:val="16"/>
          <w:lang w:eastAsia="zh-CN"/>
        </w:rPr>
        <w:t xml:space="preserve">: </w:t>
      </w:r>
      <w:r w:rsidR="00873379" w:rsidRPr="00C72629">
        <w:rPr>
          <w:rFonts w:ascii="Arial" w:hAnsi="Arial" w:cs="Arial"/>
          <w:sz w:val="16"/>
          <w:lang w:eastAsia="zh-CN"/>
        </w:rPr>
        <w:t>Floating border of TAs</w:t>
      </w:r>
      <w:r w:rsidR="00FA718B" w:rsidRPr="00C72629">
        <w:rPr>
          <w:rFonts w:ascii="Arial" w:hAnsi="Arial" w:cs="Arial"/>
          <w:sz w:val="16"/>
          <w:lang w:eastAsia="zh-CN"/>
        </w:rPr>
        <w:t xml:space="preserve"> in the “hard switch” option</w:t>
      </w:r>
      <w:r w:rsidRPr="00C72629">
        <w:rPr>
          <w:rFonts w:ascii="Arial" w:hAnsi="Arial" w:cs="Arial"/>
          <w:sz w:val="16"/>
          <w:lang w:eastAsia="zh-CN"/>
        </w:rPr>
        <w:t>.</w:t>
      </w:r>
    </w:p>
    <w:p w:rsidR="00125808" w:rsidRPr="00C72629" w:rsidRDefault="001924E7" w:rsidP="00C11C53">
      <w:pPr>
        <w:pStyle w:val="proposaltext"/>
      </w:pPr>
      <w:r w:rsidRPr="00C72629">
        <w:t xml:space="preserve">At </w:t>
      </w:r>
      <w:r w:rsidR="000C4433" w:rsidRPr="00C72629">
        <w:t xml:space="preserve">first the </w:t>
      </w:r>
      <w:r w:rsidR="005473E4" w:rsidRPr="00C72629">
        <w:t>cover</w:t>
      </w:r>
      <w:r w:rsidR="00EE5D84" w:rsidRPr="00C72629">
        <w:t>ing</w:t>
      </w:r>
      <w:r w:rsidR="000C4433" w:rsidRPr="00C72629">
        <w:t xml:space="preserve"> </w:t>
      </w:r>
      <w:r w:rsidR="00EE5D84" w:rsidRPr="00C72629">
        <w:t xml:space="preserve">areas </w:t>
      </w:r>
      <w:r w:rsidR="000C4433" w:rsidRPr="00C72629">
        <w:t xml:space="preserve">of cells are provides in the top of </w:t>
      </w:r>
      <w:r w:rsidR="00331AC8" w:rsidRPr="00C72629">
        <w:fldChar w:fldCharType="begin"/>
      </w:r>
      <w:r w:rsidR="00331AC8" w:rsidRPr="00C72629">
        <w:instrText xml:space="preserve"> REF _Ref16606829 \h  \* MERGEFORMAT </w:instrText>
      </w:r>
      <w:r w:rsidR="00331AC8" w:rsidRPr="00C72629">
        <w:fldChar w:fldCharType="separate"/>
      </w:r>
      <w:r w:rsidR="00972870" w:rsidRPr="00C72629">
        <w:t>Figure 4</w:t>
      </w:r>
      <w:r w:rsidR="00331AC8" w:rsidRPr="00C72629">
        <w:fldChar w:fldCharType="end"/>
      </w:r>
      <w:r w:rsidR="000C4433" w:rsidRPr="00C72629">
        <w:t>.</w:t>
      </w:r>
      <w:r w:rsidR="00F51B59" w:rsidRPr="00C72629">
        <w:t xml:space="preserve"> As time </w:t>
      </w:r>
      <w:r w:rsidR="00BA6087" w:rsidRPr="00C72629">
        <w:t>elapses</w:t>
      </w:r>
      <w:r w:rsidR="00F51B59" w:rsidRPr="00C72629">
        <w:t xml:space="preserve"> the cells gradually move left</w:t>
      </w:r>
      <w:r w:rsidR="0096023E" w:rsidRPr="00C72629">
        <w:t>, pushing the border left as well.</w:t>
      </w:r>
    </w:p>
    <w:p w:rsidR="006F65A9" w:rsidRPr="00C72629" w:rsidRDefault="0096023E" w:rsidP="00C11C53">
      <w:pPr>
        <w:pStyle w:val="proposaltext"/>
      </w:pPr>
      <w:r w:rsidRPr="00C72629">
        <w:t>At t</w:t>
      </w:r>
      <w:r w:rsidR="00314E81" w:rsidRPr="00C72629">
        <w:t>1</w:t>
      </w:r>
      <w:r w:rsidRPr="00C72629">
        <w:t xml:space="preserve">, </w:t>
      </w:r>
      <w:r w:rsidR="00314E81" w:rsidRPr="00C72629">
        <w:t xml:space="preserve">the centre of Cell 3 touches </w:t>
      </w:r>
      <w:r w:rsidR="00C8679E" w:rsidRPr="00C72629">
        <w:t>the border of Planned TA</w:t>
      </w:r>
      <w:r w:rsidR="003F0D3F" w:rsidRPr="00C72629">
        <w:t>′</w:t>
      </w:r>
      <w:r w:rsidR="000624C6" w:rsidRPr="00C72629">
        <w:t xml:space="preserve">1, and switches its </w:t>
      </w:r>
      <w:r w:rsidR="0009576E" w:rsidRPr="00C72629">
        <w:t>broadcast TAC toward TAC1.</w:t>
      </w:r>
      <w:r w:rsidR="00644681" w:rsidRPr="00C72629">
        <w:t xml:space="preserve"> As the result, the border of TA jumps right instantly.</w:t>
      </w:r>
    </w:p>
    <w:p w:rsidR="000F7DE6" w:rsidRPr="00C72629" w:rsidRDefault="003F1DB4" w:rsidP="00C11C53">
      <w:pPr>
        <w:pStyle w:val="proposaltext"/>
      </w:pPr>
      <w:r w:rsidRPr="00C72629">
        <w:t>Then the border start to move left again.</w:t>
      </w:r>
      <w:r w:rsidR="00C46080" w:rsidRPr="00C72629">
        <w:t xml:space="preserve"> These cases will </w:t>
      </w:r>
      <w:r w:rsidR="00246659" w:rsidRPr="00C72629">
        <w:t>occur</w:t>
      </w:r>
      <w:r w:rsidR="00C46080" w:rsidRPr="00C72629">
        <w:t xml:space="preserve"> repeatedly.</w:t>
      </w:r>
    </w:p>
    <w:p w:rsidR="009A36D4" w:rsidRPr="00C72629" w:rsidRDefault="009A36D4" w:rsidP="009A36D4">
      <w:pPr>
        <w:pStyle w:val="proposaltext"/>
      </w:pPr>
      <w:r w:rsidRPr="00C72629">
        <w:t xml:space="preserve">For convenience of calculation, here we </w:t>
      </w:r>
      <w:r w:rsidR="00690405" w:rsidRPr="00C72629">
        <w:t xml:space="preserve">also </w:t>
      </w:r>
      <w:r w:rsidRPr="00C72629">
        <w:t xml:space="preserve">assume that the surface of earth is divided evenly into </w:t>
      </w:r>
      <m:oMath>
        <m:sSub>
          <m:sSubPr>
            <m:ctrlPr>
              <w:rPr>
                <w:rFonts w:ascii="Cambria Math" w:hAnsi="Cambria Math"/>
              </w:rPr>
            </m:ctrlPr>
          </m:sSubPr>
          <m:e>
            <m:r>
              <w:rPr>
                <w:rFonts w:ascii="Cambria Math" w:hAnsi="Cambria Math"/>
              </w:rPr>
              <m:t>n</m:t>
            </m:r>
          </m:e>
          <m:sub>
            <m:r>
              <m:rPr>
                <m:sty m:val="p"/>
              </m:rPr>
              <w:rPr>
                <w:rFonts w:ascii="Cambria Math" w:hAnsi="Cambria Math"/>
              </w:rPr>
              <m:t>TA</m:t>
            </m:r>
          </m:sub>
        </m:sSub>
      </m:oMath>
      <w:r w:rsidRPr="00C72629">
        <w:t xml:space="preserve"> </w:t>
      </w:r>
      <w:r w:rsidR="00116D94" w:rsidRPr="00C72629">
        <w:t xml:space="preserve">“Planned </w:t>
      </w:r>
      <w:r w:rsidRPr="00C72629">
        <w:t>TA</w:t>
      </w:r>
      <w:r w:rsidR="00C21F62" w:rsidRPr="00C72629">
        <w:t>′</w:t>
      </w:r>
      <w:r w:rsidRPr="00C72629">
        <w:t>s</w:t>
      </w:r>
      <w:r w:rsidR="00116D94" w:rsidRPr="00C72629">
        <w:t>”</w:t>
      </w:r>
      <w:r w:rsidRPr="00C72629">
        <w:t>. Thus we know the length of each TA</w:t>
      </w:r>
      <w:r w:rsidR="00A96B2F" w:rsidRPr="00C72629">
        <w:t>′</w:t>
      </w:r>
      <w:r w:rsidRPr="00C72629">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9A36D4" w:rsidRPr="00C72629" w:rsidTr="00B83269">
        <w:trPr>
          <w:cantSplit/>
        </w:trPr>
        <w:tc>
          <w:tcPr>
            <w:tcW w:w="8279" w:type="dxa"/>
          </w:tcPr>
          <w:p w:rsidR="009A36D4" w:rsidRPr="00C72629" w:rsidRDefault="005A1AA9" w:rsidP="00052E77">
            <w:pPr>
              <w:keepNext/>
              <w:jc w:val="center"/>
              <w:rPr>
                <w:lang w:val="en-GB"/>
              </w:rPr>
            </w:pPr>
            <m:oMathPara>
              <m:oMath>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m:t>
                </m:r>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earth</m:t>
                        </m:r>
                      </m:sub>
                    </m:sSub>
                  </m:num>
                  <m:den>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TA</m:t>
                        </m:r>
                      </m:sub>
                    </m:sSub>
                  </m:den>
                </m:f>
              </m:oMath>
            </m:oMathPara>
          </w:p>
        </w:tc>
        <w:tc>
          <w:tcPr>
            <w:tcW w:w="1275" w:type="dxa"/>
            <w:vAlign w:val="center"/>
          </w:tcPr>
          <w:p w:rsidR="009A36D4" w:rsidRPr="00C72629" w:rsidRDefault="009A36D4" w:rsidP="00B83269">
            <w:pPr>
              <w:jc w:val="right"/>
              <w:rPr>
                <w:lang w:val="en-GB"/>
              </w:rPr>
            </w:pPr>
            <w:r w:rsidRPr="00C72629">
              <w:rPr>
                <w:lang w:val="en-GB"/>
              </w:rPr>
              <w:t>(</w:t>
            </w:r>
            <w:r w:rsidRPr="00C72629">
              <w:rPr>
                <w:lang w:val="en-GB"/>
              </w:rPr>
              <w:fldChar w:fldCharType="begin"/>
            </w:r>
            <w:r w:rsidRPr="00C72629">
              <w:rPr>
                <w:lang w:val="en-GB"/>
              </w:rPr>
              <w:instrText xml:space="preserve"> SEQ 公式 \* ARABIC </w:instrText>
            </w:r>
            <w:r w:rsidRPr="00C72629">
              <w:rPr>
                <w:lang w:val="en-GB"/>
              </w:rPr>
              <w:fldChar w:fldCharType="separate"/>
            </w:r>
            <w:r w:rsidR="00972870" w:rsidRPr="00C72629">
              <w:rPr>
                <w:noProof/>
                <w:lang w:val="en-GB"/>
              </w:rPr>
              <w:t>2</w:t>
            </w:r>
            <w:r w:rsidRPr="00C72629">
              <w:rPr>
                <w:lang w:val="en-GB"/>
              </w:rPr>
              <w:fldChar w:fldCharType="end"/>
            </w:r>
            <w:r w:rsidRPr="00C72629">
              <w:rPr>
                <w:lang w:val="en-GB"/>
              </w:rPr>
              <w:t>)</w:t>
            </w:r>
          </w:p>
        </w:tc>
      </w:tr>
    </w:tbl>
    <w:p w:rsidR="001D5D1E" w:rsidRPr="00C72629" w:rsidRDefault="00A1393C" w:rsidP="00C11C53">
      <w:pPr>
        <w:pStyle w:val="proposaltext"/>
      </w:pPr>
      <w:r w:rsidRPr="00C72629">
        <w:t xml:space="preserve">From </w:t>
      </w:r>
      <w:r w:rsidRPr="00C72629">
        <w:fldChar w:fldCharType="begin"/>
      </w:r>
      <w:r w:rsidRPr="00C72629">
        <w:instrText xml:space="preserve"> REF _Ref16606829 \h  \* MERGEFORMAT </w:instrText>
      </w:r>
      <w:r w:rsidRPr="00C72629">
        <w:fldChar w:fldCharType="separate"/>
      </w:r>
      <w:r w:rsidR="00972870" w:rsidRPr="00C72629">
        <w:t>Figure 4</w:t>
      </w:r>
      <w:r w:rsidRPr="00C72629">
        <w:fldChar w:fldCharType="end"/>
      </w:r>
      <w:r w:rsidRPr="00C72629">
        <w:t>, w</w:t>
      </w:r>
      <w:r w:rsidR="007A3262" w:rsidRPr="00C72629">
        <w:t xml:space="preserve">e can find that </w:t>
      </w:r>
      <w:r w:rsidR="00C22B19" w:rsidRPr="00C72629">
        <w:t xml:space="preserve">every point </w:t>
      </w:r>
      <w:r w:rsidR="009528D8" w:rsidRPr="00C72629">
        <w:t xml:space="preserve">within an area of </w:t>
      </w:r>
      <m:oMath>
        <m:d>
          <m:dPr>
            <m:ctrlPr>
              <w:rPr>
                <w:rFonts w:ascii="Cambria Math" w:hAnsi="Cambria Math"/>
              </w:rPr>
            </m:ctrlPr>
          </m:dPr>
          <m:e>
            <m:sSub>
              <m:sSubPr>
                <m:ctrlPr>
                  <w:rPr>
                    <w:rFonts w:ascii="Cambria Math" w:hAnsi="Cambria Math"/>
                  </w:rPr>
                </m:ctrlPr>
              </m:sSubPr>
              <m:e>
                <m:r>
                  <w:rPr>
                    <w:rFonts w:ascii="Cambria Math" w:hAnsi="Cambria Math"/>
                  </w:rPr>
                  <m:t>l</m:t>
                </m:r>
              </m:e>
              <m:sub>
                <m:r>
                  <m:rPr>
                    <m:sty m:val="p"/>
                  </m:rPr>
                  <w:rPr>
                    <w:rFonts w:ascii="Cambria Math" w:hAnsi="Cambria Math"/>
                  </w:rPr>
                  <m:t>TA'</m:t>
                </m:r>
              </m:sub>
            </m:sSub>
            <m:r>
              <w:rPr>
                <w:rFonts w:ascii="Cambria Math" w:hAnsi="Cambria Math"/>
              </w:rPr>
              <m:t>+</m:t>
            </m:r>
            <m:sSub>
              <m:sSubPr>
                <m:ctrlPr>
                  <w:rPr>
                    <w:rFonts w:ascii="Cambria Math" w:hAnsi="Cambria Math"/>
                  </w:rPr>
                </m:ctrlPr>
              </m:sSubPr>
              <m:e>
                <m:r>
                  <w:rPr>
                    <w:rFonts w:ascii="Cambria Math" w:hAnsi="Cambria Math"/>
                  </w:rPr>
                  <m:t>l</m:t>
                </m:r>
              </m:e>
              <m:sub>
                <m:r>
                  <m:rPr>
                    <m:sty m:val="p"/>
                  </m:rPr>
                  <w:rPr>
                    <w:rFonts w:ascii="Cambria Math" w:hAnsi="Cambria Math"/>
                  </w:rPr>
                  <m:t>cell</m:t>
                </m:r>
              </m:sub>
            </m:sSub>
          </m:e>
        </m:d>
      </m:oMath>
      <w:r w:rsidR="00106459" w:rsidRPr="00C72629">
        <w:t xml:space="preserve"> can be covered by a cell broadcasting TAC1 for at least one point of time</w:t>
      </w:r>
      <w:r w:rsidR="004B16A5" w:rsidRPr="00C72629">
        <w:t xml:space="preserve"> (the reason is that the coverage of TA1 may only “expand” </w:t>
      </w:r>
      <w:r w:rsidR="00C84249" w:rsidRPr="00C72629">
        <w:t xml:space="preserve">at most </w:t>
      </w:r>
      <m:oMath>
        <m:r>
          <m:rPr>
            <m:sty m:val="p"/>
          </m:rPr>
          <w:rPr>
            <w:rFonts w:ascii="Cambria Math" w:hAnsi="Cambria Math"/>
          </w:rPr>
          <m:t>½</m:t>
        </m:r>
        <m:sSub>
          <m:sSubPr>
            <m:ctrlPr>
              <w:rPr>
                <w:rFonts w:ascii="Cambria Math" w:hAnsi="Cambria Math"/>
              </w:rPr>
            </m:ctrlPr>
          </m:sSubPr>
          <m:e>
            <m:r>
              <w:rPr>
                <w:rFonts w:ascii="Cambria Math" w:hAnsi="Cambria Math"/>
              </w:rPr>
              <m:t>l</m:t>
            </m:r>
          </m:e>
          <m:sub>
            <m:r>
              <m:rPr>
                <m:sty m:val="p"/>
              </m:rPr>
              <w:rPr>
                <w:rFonts w:ascii="Cambria Math" w:hAnsi="Cambria Math"/>
              </w:rPr>
              <m:t>cell</m:t>
            </m:r>
          </m:sub>
        </m:sSub>
      </m:oMath>
      <w:r w:rsidR="005D0C12" w:rsidRPr="00C72629">
        <w:t xml:space="preserve"> </w:t>
      </w:r>
      <w:r w:rsidR="00C84249" w:rsidRPr="00C72629">
        <w:t xml:space="preserve">for </w:t>
      </w:r>
      <w:r w:rsidR="007B3ED9" w:rsidRPr="00C72629">
        <w:t>either</w:t>
      </w:r>
      <w:r w:rsidR="00C84249" w:rsidRPr="00C72629">
        <w:t xml:space="preserve"> side</w:t>
      </w:r>
      <w:r w:rsidR="00E90FD6" w:rsidRPr="00C72629">
        <w:t xml:space="preserve">, adding up to an entire </w:t>
      </w:r>
      <m:oMath>
        <m:sSub>
          <m:sSubPr>
            <m:ctrlPr>
              <w:rPr>
                <w:rFonts w:ascii="Cambria Math" w:hAnsi="Cambria Math"/>
              </w:rPr>
            </m:ctrlPr>
          </m:sSubPr>
          <m:e>
            <m:r>
              <w:rPr>
                <w:rFonts w:ascii="Cambria Math" w:hAnsi="Cambria Math"/>
              </w:rPr>
              <m:t>l</m:t>
            </m:r>
          </m:e>
          <m:sub>
            <m:r>
              <m:rPr>
                <m:sty m:val="p"/>
              </m:rPr>
              <w:rPr>
                <w:rFonts w:ascii="Cambria Math" w:hAnsi="Cambria Math"/>
              </w:rPr>
              <m:t>cell</m:t>
            </m:r>
          </m:sub>
        </m:sSub>
      </m:oMath>
      <w:r w:rsidR="004B16A5" w:rsidRPr="00C72629">
        <w:t>)</w:t>
      </w:r>
      <w:r w:rsidR="00EF34AD" w:rsidRPr="00C72629">
        <w:t xml:space="preserve">. For convenience we </w:t>
      </w:r>
      <w:r w:rsidR="0011201B" w:rsidRPr="00C72629">
        <w:t>call</w:t>
      </w:r>
      <w:r w:rsidR="00EF34AD" w:rsidRPr="00C72629">
        <w:t xml:space="preserve"> this area </w:t>
      </w:r>
      <w:r w:rsidR="0011201B" w:rsidRPr="00C72629">
        <w:t>“</w:t>
      </w:r>
      <w:r w:rsidR="00C717A1" w:rsidRPr="00C72629">
        <w:t>TA</w:t>
      </w:r>
      <w:r w:rsidR="007E4E75" w:rsidRPr="00C72629">
        <w:t>″</w:t>
      </w:r>
      <w:r w:rsidR="00213128" w:rsidRPr="00C72629">
        <w:t>1</w:t>
      </w:r>
      <w:r w:rsidR="0011201B" w:rsidRPr="00C72629">
        <w:t>”</w:t>
      </w:r>
      <w:r w:rsidR="00106459" w:rsidRPr="00C72629">
        <w:t>.</w:t>
      </w:r>
      <w:r w:rsidR="00F8657E" w:rsidRPr="00C72629">
        <w:t xml:space="preserve"> The case</w:t>
      </w:r>
      <w:r w:rsidR="00765A0B" w:rsidRPr="00C72629">
        <w:t>s</w:t>
      </w:r>
      <w:r w:rsidR="00F8657E" w:rsidRPr="00C72629">
        <w:t xml:space="preserve"> with other cells are similar.</w:t>
      </w:r>
      <w:r w:rsidR="00AD2778" w:rsidRPr="00C72629">
        <w:t xml:space="preserve"> Therefore we have:</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2D65D1" w:rsidRPr="00C72629" w:rsidTr="00B83269">
        <w:trPr>
          <w:cantSplit/>
        </w:trPr>
        <w:tc>
          <w:tcPr>
            <w:tcW w:w="8279" w:type="dxa"/>
          </w:tcPr>
          <w:p w:rsidR="002D65D1" w:rsidRPr="00C72629" w:rsidRDefault="005A1AA9" w:rsidP="00052E77">
            <w:pPr>
              <w:keepNext/>
              <w:jc w:val="center"/>
              <w:rPr>
                <w:lang w:val="en-GB"/>
              </w:rPr>
            </w:pPr>
            <m:oMathPara>
              <m:oMath>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cell</m:t>
                    </m:r>
                  </m:sub>
                </m:sSub>
              </m:oMath>
            </m:oMathPara>
          </w:p>
        </w:tc>
        <w:tc>
          <w:tcPr>
            <w:tcW w:w="1275" w:type="dxa"/>
            <w:vAlign w:val="center"/>
          </w:tcPr>
          <w:p w:rsidR="002D65D1" w:rsidRPr="00C72629" w:rsidRDefault="002D65D1" w:rsidP="00B83269">
            <w:pPr>
              <w:jc w:val="right"/>
              <w:rPr>
                <w:lang w:val="en-GB"/>
              </w:rPr>
            </w:pPr>
            <w:r w:rsidRPr="00C72629">
              <w:rPr>
                <w:lang w:val="en-GB"/>
              </w:rPr>
              <w:t>(</w:t>
            </w:r>
            <w:r w:rsidRPr="00C72629">
              <w:rPr>
                <w:lang w:val="en-GB"/>
              </w:rPr>
              <w:fldChar w:fldCharType="begin"/>
            </w:r>
            <w:r w:rsidRPr="00C72629">
              <w:rPr>
                <w:lang w:val="en-GB"/>
              </w:rPr>
              <w:instrText xml:space="preserve"> SEQ 公式 \* ARABIC </w:instrText>
            </w:r>
            <w:r w:rsidRPr="00C72629">
              <w:rPr>
                <w:lang w:val="en-GB"/>
              </w:rPr>
              <w:fldChar w:fldCharType="separate"/>
            </w:r>
            <w:r w:rsidR="00972870" w:rsidRPr="00C72629">
              <w:rPr>
                <w:noProof/>
                <w:lang w:val="en-GB"/>
              </w:rPr>
              <w:t>3</w:t>
            </w:r>
            <w:r w:rsidRPr="00C72629">
              <w:rPr>
                <w:lang w:val="en-GB"/>
              </w:rPr>
              <w:fldChar w:fldCharType="end"/>
            </w:r>
            <w:r w:rsidRPr="00C72629">
              <w:rPr>
                <w:lang w:val="en-GB"/>
              </w:rPr>
              <w:t>)</w:t>
            </w:r>
          </w:p>
        </w:tc>
      </w:tr>
    </w:tbl>
    <w:p w:rsidR="00223004" w:rsidRPr="00C72629" w:rsidRDefault="00223004" w:rsidP="00223004">
      <w:pPr>
        <w:pStyle w:val="proposaltext"/>
      </w:pPr>
      <w:r w:rsidRPr="00C72629">
        <w:t>Compared to terrestrial network, moving speed of cells (especially LEO NTN) tends to be very large (~7km/s for LEO), which makes that virtually every UE seems fixed on the ground.</w:t>
      </w:r>
    </w:p>
    <w:p w:rsidR="000A3616" w:rsidRPr="00C72629" w:rsidRDefault="000A3616" w:rsidP="00C46699">
      <w:pPr>
        <w:pStyle w:val="proposaltext"/>
        <w:keepNext/>
      </w:pPr>
      <w:r w:rsidRPr="00C72629">
        <w:object w:dxaOrig="9689" w:dyaOrig="7161">
          <v:shape id="_x0000_i1029" type="#_x0000_t75" style="width:481.45pt;height:355.7pt" o:ole="">
            <v:imagedata r:id="rId17" o:title=""/>
          </v:shape>
          <o:OLEObject Type="Embed" ProgID="Visio.Drawing.11" ShapeID="_x0000_i1029" DrawAspect="Content" ObjectID="_1627390366" r:id="rId18"/>
        </w:object>
      </w:r>
    </w:p>
    <w:p w:rsidR="000A3616" w:rsidRPr="00C72629" w:rsidRDefault="000A3616" w:rsidP="000A3616">
      <w:pPr>
        <w:pStyle w:val="a5"/>
        <w:rPr>
          <w:rFonts w:ascii="Arial" w:hAnsi="Arial" w:cs="Arial"/>
          <w:sz w:val="16"/>
          <w:lang w:eastAsia="zh-CN"/>
        </w:rPr>
      </w:pPr>
      <w:r w:rsidRPr="00C72629">
        <w:rPr>
          <w:rFonts w:ascii="Arial" w:hAnsi="Arial" w:cs="Arial"/>
          <w:sz w:val="16"/>
        </w:rPr>
        <w:t xml:space="preserve">Figure </w:t>
      </w:r>
      <w:r w:rsidRPr="00C72629">
        <w:rPr>
          <w:rFonts w:ascii="Arial" w:hAnsi="Arial" w:cs="Arial"/>
          <w:sz w:val="16"/>
        </w:rPr>
        <w:fldChar w:fldCharType="begin"/>
      </w:r>
      <w:r w:rsidRPr="00C72629">
        <w:rPr>
          <w:rFonts w:ascii="Arial" w:hAnsi="Arial" w:cs="Arial"/>
          <w:sz w:val="16"/>
        </w:rPr>
        <w:instrText xml:space="preserve"> SEQ Figure \* ARABIC </w:instrText>
      </w:r>
      <w:r w:rsidRPr="00C72629">
        <w:rPr>
          <w:rFonts w:ascii="Arial" w:hAnsi="Arial" w:cs="Arial"/>
          <w:sz w:val="16"/>
        </w:rPr>
        <w:fldChar w:fldCharType="separate"/>
      </w:r>
      <w:r w:rsidR="00972870" w:rsidRPr="00C72629">
        <w:rPr>
          <w:rFonts w:ascii="Arial" w:hAnsi="Arial" w:cs="Arial"/>
          <w:noProof/>
          <w:sz w:val="16"/>
        </w:rPr>
        <w:t>5</w:t>
      </w:r>
      <w:r w:rsidRPr="00C72629">
        <w:rPr>
          <w:rFonts w:ascii="Arial" w:hAnsi="Arial" w:cs="Arial"/>
          <w:sz w:val="16"/>
        </w:rPr>
        <w:fldChar w:fldCharType="end"/>
      </w:r>
      <w:r w:rsidRPr="00C72629">
        <w:rPr>
          <w:rFonts w:ascii="Arial" w:hAnsi="Arial" w:cs="Arial"/>
          <w:sz w:val="16"/>
          <w:lang w:eastAsia="zh-CN"/>
        </w:rPr>
        <w:t xml:space="preserve">: UE’s trails in floating </w:t>
      </w:r>
      <w:proofErr w:type="spellStart"/>
      <w:proofErr w:type="gramStart"/>
      <w:r w:rsidRPr="00C72629">
        <w:rPr>
          <w:rFonts w:ascii="Arial" w:hAnsi="Arial" w:cs="Arial"/>
          <w:sz w:val="16"/>
          <w:lang w:eastAsia="zh-CN"/>
        </w:rPr>
        <w:t>TAs.</w:t>
      </w:r>
      <w:proofErr w:type="spellEnd"/>
      <w:proofErr w:type="gramEnd"/>
    </w:p>
    <w:p w:rsidR="00143D64" w:rsidRPr="00C72629" w:rsidRDefault="00143D64" w:rsidP="00143D64">
      <w:pPr>
        <w:pStyle w:val="proposaltext"/>
      </w:pPr>
      <w:r w:rsidRPr="00C72629">
        <w:t>NOTE: Neither option demands that any TA should be wider than the cell.</w:t>
      </w:r>
    </w:p>
    <w:p w:rsidR="005F4483" w:rsidRPr="00C72629" w:rsidRDefault="009D2548" w:rsidP="005F4483">
      <w:pPr>
        <w:pStyle w:val="20"/>
        <w:ind w:left="568" w:hangingChars="283" w:hanging="568"/>
        <w:rPr>
          <w:lang w:val="en-GB"/>
        </w:rPr>
      </w:pPr>
      <w:bookmarkStart w:id="3" w:name="_Ref16694425"/>
      <w:r w:rsidRPr="00C72629">
        <w:rPr>
          <w:rFonts w:eastAsiaTheme="minorEastAsia"/>
          <w:lang w:val="en-GB"/>
        </w:rPr>
        <w:t>RA</w:t>
      </w:r>
      <w:r w:rsidR="00AB0AC2" w:rsidRPr="00C72629">
        <w:rPr>
          <w:rFonts w:eastAsiaTheme="minorEastAsia"/>
          <w:lang w:val="en-GB"/>
        </w:rPr>
        <w:t xml:space="preserve"> Configuration Methods</w:t>
      </w:r>
      <w:bookmarkEnd w:id="3"/>
    </w:p>
    <w:p w:rsidR="009E6D22" w:rsidRPr="00C72629" w:rsidRDefault="00FF0F21" w:rsidP="00C11C53">
      <w:pPr>
        <w:pStyle w:val="proposaltext"/>
        <w:rPr>
          <w:rFonts w:eastAsiaTheme="minorEastAsia"/>
        </w:rPr>
      </w:pPr>
      <w:r w:rsidRPr="00C72629">
        <w:t>As defined in TS</w:t>
      </w:r>
      <w:r w:rsidR="009D2548" w:rsidRPr="00C72629">
        <w:rPr>
          <w:rFonts w:eastAsiaTheme="minorEastAsia"/>
        </w:rPr>
        <w:t xml:space="preserve"> 24.501, the RA (Registration Area) </w:t>
      </w:r>
      <w:r w:rsidR="00B15EF8" w:rsidRPr="00C72629">
        <w:rPr>
          <w:rFonts w:eastAsiaTheme="minorEastAsia"/>
        </w:rPr>
        <w:t xml:space="preserve">of a UE is </w:t>
      </w:r>
      <w:r w:rsidR="00E27C71" w:rsidRPr="00C72629">
        <w:rPr>
          <w:rFonts w:eastAsiaTheme="minorEastAsia"/>
        </w:rPr>
        <w:t xml:space="preserve">assigned by the AMF and </w:t>
      </w:r>
      <w:r w:rsidR="005E0593" w:rsidRPr="00C72629">
        <w:rPr>
          <w:rFonts w:eastAsiaTheme="minorEastAsia"/>
        </w:rPr>
        <w:t>encoded as a list of TAIs.</w:t>
      </w:r>
      <w:r w:rsidR="00DC78CA" w:rsidRPr="00C72629">
        <w:rPr>
          <w:rFonts w:eastAsiaTheme="minorEastAsia"/>
        </w:rPr>
        <w:t xml:space="preserve"> </w:t>
      </w:r>
      <w:r w:rsidR="001E021E" w:rsidRPr="00C72629">
        <w:rPr>
          <w:rFonts w:eastAsiaTheme="minorEastAsia"/>
        </w:rPr>
        <w:t>W</w:t>
      </w:r>
      <w:r w:rsidR="00DC78CA" w:rsidRPr="00C72629">
        <w:rPr>
          <w:rFonts w:eastAsiaTheme="minorEastAsia"/>
        </w:rPr>
        <w:t>hen the UE finds itself locating within a cell which broadcast TAI (PLMN ID + TAC)</w:t>
      </w:r>
      <w:r w:rsidR="00191F06" w:rsidRPr="00C72629">
        <w:rPr>
          <w:rFonts w:eastAsiaTheme="minorEastAsia"/>
        </w:rPr>
        <w:t xml:space="preserve"> does not belong</w:t>
      </w:r>
      <w:r w:rsidR="00DC78CA" w:rsidRPr="00C72629">
        <w:rPr>
          <w:rFonts w:eastAsiaTheme="minorEastAsia"/>
        </w:rPr>
        <w:t xml:space="preserve"> to its RA, it will trigger </w:t>
      </w:r>
      <w:r w:rsidR="009E6D22" w:rsidRPr="00C72629">
        <w:rPr>
          <w:rFonts w:eastAsiaTheme="minorEastAsia"/>
        </w:rPr>
        <w:t>a registration</w:t>
      </w:r>
      <w:r w:rsidR="00DC78CA" w:rsidRPr="00C72629">
        <w:rPr>
          <w:rFonts w:eastAsiaTheme="minorEastAsia"/>
        </w:rPr>
        <w:t xml:space="preserve"> procedure</w:t>
      </w:r>
      <w:r w:rsidR="009E6D22" w:rsidRPr="00C72629">
        <w:rPr>
          <w:rFonts w:eastAsiaTheme="minorEastAsia"/>
        </w:rPr>
        <w:t xml:space="preserve"> in order to get a new RA</w:t>
      </w:r>
      <w:r w:rsidR="00DC78CA" w:rsidRPr="00C72629">
        <w:rPr>
          <w:rFonts w:eastAsiaTheme="minorEastAsia"/>
        </w:rPr>
        <w:t>.</w:t>
      </w:r>
      <w:r w:rsidR="003D0572" w:rsidRPr="00C72629">
        <w:rPr>
          <w:rFonts w:eastAsiaTheme="minorEastAsia"/>
        </w:rPr>
        <w:t xml:space="preserve"> For convenience we call such procedure “mobility TAU” here.</w:t>
      </w:r>
    </w:p>
    <w:p w:rsidR="000E6F69" w:rsidRPr="00C72629" w:rsidRDefault="00450D5C" w:rsidP="00C11C53">
      <w:pPr>
        <w:pStyle w:val="proposaltext"/>
        <w:rPr>
          <w:rFonts w:eastAsiaTheme="minorEastAsia"/>
        </w:rPr>
      </w:pPr>
      <w:r w:rsidRPr="00C72629">
        <w:rPr>
          <w:rFonts w:eastAsiaTheme="minorEastAsia"/>
        </w:rPr>
        <w:t xml:space="preserve">Generally speaking, the </w:t>
      </w:r>
      <w:r w:rsidR="006261B9" w:rsidRPr="00C72629">
        <w:rPr>
          <w:rFonts w:eastAsiaTheme="minorEastAsia"/>
        </w:rPr>
        <w:t>RA should be adequately configured so that the</w:t>
      </w:r>
      <w:r w:rsidR="001E021E" w:rsidRPr="00C72629">
        <w:rPr>
          <w:rFonts w:eastAsiaTheme="minorEastAsia"/>
        </w:rPr>
        <w:t xml:space="preserve"> UE would not trigger any </w:t>
      </w:r>
      <w:r w:rsidR="003D0572" w:rsidRPr="00C72629">
        <w:rPr>
          <w:rFonts w:eastAsiaTheme="minorEastAsia"/>
        </w:rPr>
        <w:t xml:space="preserve">mobility </w:t>
      </w:r>
      <w:r w:rsidR="001E021E" w:rsidRPr="00C72629">
        <w:rPr>
          <w:rFonts w:eastAsiaTheme="minorEastAsia"/>
        </w:rPr>
        <w:t>TAU</w:t>
      </w:r>
      <w:r w:rsidR="00546C97" w:rsidRPr="00C72629">
        <w:rPr>
          <w:rFonts w:eastAsiaTheme="minorEastAsia"/>
        </w:rPr>
        <w:t xml:space="preserve"> </w:t>
      </w:r>
      <w:r w:rsidR="002F73FE" w:rsidRPr="00C72629">
        <w:rPr>
          <w:rFonts w:eastAsiaTheme="minorEastAsia"/>
        </w:rPr>
        <w:t>very often.</w:t>
      </w:r>
      <w:r w:rsidR="0030460C" w:rsidRPr="00C72629">
        <w:rPr>
          <w:rFonts w:eastAsiaTheme="minorEastAsia"/>
        </w:rPr>
        <w:t xml:space="preserve"> Here in </w:t>
      </w:r>
      <w:r w:rsidR="00BC789F" w:rsidRPr="00C72629">
        <w:rPr>
          <w:rFonts w:eastAsiaTheme="minorEastAsia"/>
        </w:rPr>
        <w:t>NTN, we can assume that:</w:t>
      </w:r>
    </w:p>
    <w:p w:rsidR="00401C98" w:rsidRPr="00C72629" w:rsidRDefault="00F21CA2" w:rsidP="00C11C53">
      <w:pPr>
        <w:pStyle w:val="proposaltext"/>
        <w:rPr>
          <w:rFonts w:eastAsiaTheme="minorEastAsia"/>
        </w:rPr>
      </w:pPr>
      <w:r w:rsidRPr="00C72629">
        <w:rPr>
          <w:rFonts w:eastAsiaTheme="minorEastAsia"/>
        </w:rPr>
        <w:t xml:space="preserve">The RA of a UE is configured so that it would not trigger any mobility TAU </w:t>
      </w:r>
      <w:r w:rsidR="00DE1D63" w:rsidRPr="00C72629">
        <w:rPr>
          <w:rFonts w:eastAsiaTheme="minorEastAsia"/>
        </w:rPr>
        <w:t xml:space="preserve">as long as its </w:t>
      </w:r>
      <w:r w:rsidR="001E3846" w:rsidRPr="00C72629">
        <w:rPr>
          <w:rFonts w:eastAsiaTheme="minorEastAsia"/>
        </w:rPr>
        <w:t>displacement</w:t>
      </w:r>
      <w:r w:rsidR="00DE1D63" w:rsidRPr="00C72629">
        <w:rPr>
          <w:rFonts w:eastAsiaTheme="minorEastAsia"/>
        </w:rPr>
        <w:t xml:space="preserve"> </w:t>
      </w:r>
      <w:r w:rsidR="001E3846" w:rsidRPr="00C72629">
        <w:rPr>
          <w:rFonts w:eastAsiaTheme="minorEastAsia"/>
        </w:rPr>
        <w:t xml:space="preserve">is </w:t>
      </w:r>
      <w:r w:rsidR="00E91F5C" w:rsidRPr="00C72629">
        <w:rPr>
          <w:rFonts w:eastAsiaTheme="minorEastAsia"/>
        </w:rPr>
        <w:t xml:space="preserve">no greater </w:t>
      </w:r>
      <w:proofErr w:type="gramStart"/>
      <w:r w:rsidR="00E91F5C" w:rsidRPr="00C72629">
        <w:rPr>
          <w:rFonts w:eastAsiaTheme="minorEastAsia"/>
        </w:rPr>
        <w:t xml:space="preserve">than </w:t>
      </w:r>
      <w:proofErr w:type="gramEnd"/>
      <m:oMath>
        <m:r>
          <w:rPr>
            <w:rFonts w:ascii="Cambria Math" w:hAnsi="Cambria Math"/>
          </w:rPr>
          <m:t>r</m:t>
        </m:r>
      </m:oMath>
      <w:r w:rsidR="00E91F5C" w:rsidRPr="00C72629">
        <w:rPr>
          <w:rFonts w:eastAsiaTheme="minorEastAsia"/>
        </w:rPr>
        <w:t>.</w:t>
      </w:r>
      <w:r w:rsidR="00974F78" w:rsidRPr="00C72629">
        <w:rPr>
          <w:rFonts w:eastAsiaTheme="minorEastAsia"/>
        </w:rPr>
        <w:t xml:space="preserve"> (The value of </w:t>
      </w:r>
      <m:oMath>
        <m:r>
          <w:rPr>
            <w:rFonts w:ascii="Cambria Math" w:hAnsi="Cambria Math"/>
          </w:rPr>
          <m:t>r</m:t>
        </m:r>
      </m:oMath>
      <w:r w:rsidR="00974F78" w:rsidRPr="00C72629">
        <w:rPr>
          <w:rFonts w:eastAsiaTheme="minorEastAsia"/>
        </w:rPr>
        <w:t xml:space="preserve"> depends on the policy of operator and can be 0 of course.)</w:t>
      </w:r>
    </w:p>
    <w:p w:rsidR="000E6F69" w:rsidRPr="00C72629" w:rsidRDefault="00845335" w:rsidP="00C11C53">
      <w:pPr>
        <w:pStyle w:val="proposaltext"/>
      </w:pPr>
      <w:r w:rsidRPr="00C72629">
        <w:t xml:space="preserve">The detail algorithm would depend on </w:t>
      </w:r>
      <w:r w:rsidR="00391746" w:rsidRPr="00C72629">
        <w:t>what information the AMF knows.</w:t>
      </w:r>
      <w:r w:rsidR="007F789F" w:rsidRPr="00C72629">
        <w:t xml:space="preserve"> </w:t>
      </w:r>
      <w:r w:rsidR="00FA667D" w:rsidRPr="00C72629">
        <w:t xml:space="preserve">Here </w:t>
      </w:r>
      <w:r w:rsidR="00972B7C" w:rsidRPr="00C72629">
        <w:t xml:space="preserve">for short </w:t>
      </w:r>
      <w:r w:rsidR="00FA667D" w:rsidRPr="00C72629">
        <w:t xml:space="preserve">we assume two </w:t>
      </w:r>
      <w:r w:rsidR="00295B18" w:rsidRPr="00C72629">
        <w:t>extreme</w:t>
      </w:r>
      <w:r w:rsidR="00304563" w:rsidRPr="00C72629">
        <w:t xml:space="preserve"> case</w:t>
      </w:r>
      <w:r w:rsidR="00285491" w:rsidRPr="00C72629">
        <w:t>s</w:t>
      </w:r>
      <w:r w:rsidR="00304563" w:rsidRPr="00C72629">
        <w:t>:</w:t>
      </w:r>
    </w:p>
    <w:p w:rsidR="0017421E" w:rsidRPr="00C72629" w:rsidRDefault="00835D5D" w:rsidP="00C11C53">
      <w:pPr>
        <w:pStyle w:val="proposaltext"/>
      </w:pPr>
      <w:proofErr w:type="gramStart"/>
      <w:r w:rsidRPr="00C72629">
        <w:t>Case</w:t>
      </w:r>
      <w:r w:rsidRPr="00C72629">
        <w:rPr>
          <w:rFonts w:eastAsiaTheme="minorEastAsia"/>
        </w:rPr>
        <w:t xml:space="preserve"> 1: </w:t>
      </w:r>
      <w:r w:rsidR="008E17DD" w:rsidRPr="00C72629">
        <w:rPr>
          <w:rFonts w:eastAsiaTheme="minorEastAsia"/>
        </w:rPr>
        <w:t>The AMF knows nothing</w:t>
      </w:r>
      <w:r w:rsidR="008A6FBF" w:rsidRPr="00C72629">
        <w:rPr>
          <w:rFonts w:eastAsiaTheme="minorEastAsia"/>
        </w:rPr>
        <w:t xml:space="preserve"> but the </w:t>
      </w:r>
      <w:r w:rsidR="001444DD" w:rsidRPr="00C72629">
        <w:rPr>
          <w:rFonts w:eastAsiaTheme="minorEastAsia"/>
        </w:rPr>
        <w:t xml:space="preserve">“current </w:t>
      </w:r>
      <w:r w:rsidR="008A6FBF" w:rsidRPr="00C72629">
        <w:rPr>
          <w:rFonts w:eastAsiaTheme="minorEastAsia"/>
        </w:rPr>
        <w:t>TA</w:t>
      </w:r>
      <w:r w:rsidR="00353263" w:rsidRPr="00C72629">
        <w:rPr>
          <w:rFonts w:eastAsiaTheme="minorEastAsia"/>
        </w:rPr>
        <w:t>I</w:t>
      </w:r>
      <w:r w:rsidR="001444DD" w:rsidRPr="00C72629">
        <w:rPr>
          <w:rFonts w:eastAsiaTheme="minorEastAsia"/>
        </w:rPr>
        <w:t>”</w:t>
      </w:r>
      <w:r w:rsidR="008A6FBF" w:rsidRPr="00C72629">
        <w:rPr>
          <w:rFonts w:eastAsiaTheme="minorEastAsia"/>
        </w:rPr>
        <w:t xml:space="preserve"> reported by the </w:t>
      </w:r>
      <w:proofErr w:type="spellStart"/>
      <w:r w:rsidR="008A6FBF" w:rsidRPr="00C72629">
        <w:rPr>
          <w:rFonts w:eastAsiaTheme="minorEastAsia"/>
        </w:rPr>
        <w:t>gNB</w:t>
      </w:r>
      <w:proofErr w:type="spellEnd"/>
      <w:r w:rsidR="008A6FBF" w:rsidRPr="00C72629">
        <w:rPr>
          <w:rFonts w:eastAsiaTheme="minorEastAsia"/>
        </w:rPr>
        <w:t>.</w:t>
      </w:r>
      <w:proofErr w:type="gramEnd"/>
      <w:r w:rsidR="009C025C" w:rsidRPr="00C72629">
        <w:rPr>
          <w:rFonts w:eastAsiaTheme="minorEastAsia"/>
        </w:rPr>
        <w:t xml:space="preserve"> For the option of “</w:t>
      </w:r>
      <w:r w:rsidR="003165BA" w:rsidRPr="00C72629">
        <w:rPr>
          <w:rFonts w:eastAsiaTheme="minorEastAsia"/>
        </w:rPr>
        <w:t>soft switch</w:t>
      </w:r>
      <w:r w:rsidR="009C025C" w:rsidRPr="00C72629">
        <w:rPr>
          <w:rFonts w:eastAsiaTheme="minorEastAsia"/>
        </w:rPr>
        <w:t xml:space="preserve">”, since the </w:t>
      </w:r>
      <w:proofErr w:type="spellStart"/>
      <w:r w:rsidR="009C025C" w:rsidRPr="00C72629">
        <w:rPr>
          <w:rFonts w:eastAsiaTheme="minorEastAsia"/>
        </w:rPr>
        <w:t>gNB</w:t>
      </w:r>
      <w:proofErr w:type="spellEnd"/>
      <w:r w:rsidR="009C025C" w:rsidRPr="00C72629">
        <w:rPr>
          <w:rFonts w:eastAsiaTheme="minorEastAsia"/>
        </w:rPr>
        <w:t xml:space="preserve"> does not know where the UE </w:t>
      </w:r>
      <w:r w:rsidR="00010073" w:rsidRPr="00C72629">
        <w:rPr>
          <w:rFonts w:eastAsiaTheme="minorEastAsia"/>
        </w:rPr>
        <w:t>locates</w:t>
      </w:r>
      <w:r w:rsidR="009C025C" w:rsidRPr="00C72629">
        <w:rPr>
          <w:rFonts w:eastAsiaTheme="minorEastAsia"/>
        </w:rPr>
        <w:t xml:space="preserve"> either, the </w:t>
      </w:r>
      <w:proofErr w:type="spellStart"/>
      <w:r w:rsidR="009C025C" w:rsidRPr="00C72629">
        <w:rPr>
          <w:rFonts w:eastAsiaTheme="minorEastAsia"/>
        </w:rPr>
        <w:t>gNB</w:t>
      </w:r>
      <w:proofErr w:type="spellEnd"/>
      <w:r w:rsidR="009C025C" w:rsidRPr="00C72629">
        <w:rPr>
          <w:rFonts w:eastAsiaTheme="minorEastAsia"/>
        </w:rPr>
        <w:t xml:space="preserve"> </w:t>
      </w:r>
      <w:r w:rsidR="00615AF4" w:rsidRPr="00C72629">
        <w:rPr>
          <w:rFonts w:eastAsiaTheme="minorEastAsia"/>
        </w:rPr>
        <w:t>would</w:t>
      </w:r>
      <w:r w:rsidR="009C025C" w:rsidRPr="00C72629">
        <w:rPr>
          <w:rFonts w:eastAsiaTheme="minorEastAsia"/>
        </w:rPr>
        <w:t xml:space="preserve"> </w:t>
      </w:r>
      <w:r w:rsidR="00525631" w:rsidRPr="00C72629">
        <w:rPr>
          <w:rFonts w:eastAsiaTheme="minorEastAsia"/>
        </w:rPr>
        <w:t xml:space="preserve">have to </w:t>
      </w:r>
      <w:r w:rsidR="00CD0BE5" w:rsidRPr="00C72629">
        <w:rPr>
          <w:rFonts w:eastAsiaTheme="minorEastAsia"/>
        </w:rPr>
        <w:t>report the TA</w:t>
      </w:r>
      <w:r w:rsidR="00353263" w:rsidRPr="00C72629">
        <w:rPr>
          <w:rFonts w:eastAsiaTheme="minorEastAsia"/>
        </w:rPr>
        <w:t>I</w:t>
      </w:r>
      <w:r w:rsidR="00D4692C" w:rsidRPr="00C72629">
        <w:rPr>
          <w:rFonts w:eastAsiaTheme="minorEastAsia"/>
        </w:rPr>
        <w:t xml:space="preserve"> </w:t>
      </w:r>
      <w:r w:rsidR="00625A5B" w:rsidRPr="00C72629">
        <w:rPr>
          <w:rFonts w:eastAsiaTheme="minorEastAsia"/>
        </w:rPr>
        <w:t>where</w:t>
      </w:r>
      <w:r w:rsidR="00D4692C" w:rsidRPr="00C72629">
        <w:rPr>
          <w:rFonts w:eastAsiaTheme="minorEastAsia"/>
        </w:rPr>
        <w:t xml:space="preserve"> the centre </w:t>
      </w:r>
      <w:r w:rsidR="00CC5F77" w:rsidRPr="00C72629">
        <w:rPr>
          <w:rFonts w:eastAsiaTheme="minorEastAsia"/>
        </w:rPr>
        <w:t xml:space="preserve">locates </w:t>
      </w:r>
      <w:r w:rsidR="00D4692C" w:rsidRPr="00C72629">
        <w:rPr>
          <w:rFonts w:eastAsiaTheme="minorEastAsia"/>
        </w:rPr>
        <w:t>of the cell</w:t>
      </w:r>
      <w:r w:rsidR="00CC5F77" w:rsidRPr="00C72629">
        <w:rPr>
          <w:rFonts w:eastAsiaTheme="minorEastAsia"/>
        </w:rPr>
        <w:t xml:space="preserve"> which the UE accesses</w:t>
      </w:r>
      <w:r w:rsidR="00D4692C" w:rsidRPr="00C72629">
        <w:rPr>
          <w:rFonts w:eastAsiaTheme="minorEastAsia"/>
        </w:rPr>
        <w:t>.</w:t>
      </w:r>
    </w:p>
    <w:p w:rsidR="0017421E" w:rsidRPr="00C72629" w:rsidRDefault="00D61D06" w:rsidP="00C11C53">
      <w:pPr>
        <w:pStyle w:val="proposaltext"/>
        <w:rPr>
          <w:rFonts w:eastAsiaTheme="minorEastAsia"/>
        </w:rPr>
      </w:pPr>
      <w:r w:rsidRPr="00C72629">
        <w:t>Case</w:t>
      </w:r>
      <w:r w:rsidRPr="00C72629">
        <w:rPr>
          <w:rFonts w:eastAsiaTheme="minorEastAsia"/>
        </w:rPr>
        <w:t xml:space="preserve"> 2: The AMF is aware of </w:t>
      </w:r>
      <w:r w:rsidR="00BA0FED" w:rsidRPr="00C72629">
        <w:rPr>
          <w:rFonts w:eastAsiaTheme="minorEastAsia"/>
        </w:rPr>
        <w:t xml:space="preserve">the UE’s </w:t>
      </w:r>
      <w:r w:rsidR="00A2266A" w:rsidRPr="00C72629">
        <w:rPr>
          <w:rFonts w:eastAsiaTheme="minorEastAsia"/>
        </w:rPr>
        <w:t>position</w:t>
      </w:r>
      <w:r w:rsidR="00BA0FED" w:rsidRPr="00C72629">
        <w:rPr>
          <w:rFonts w:eastAsiaTheme="minorEastAsia"/>
        </w:rPr>
        <w:t xml:space="preserve"> </w:t>
      </w:r>
      <w:r w:rsidR="005E7C7E" w:rsidRPr="00C72629">
        <w:rPr>
          <w:rFonts w:eastAsiaTheme="minorEastAsia"/>
        </w:rPr>
        <w:t xml:space="preserve">when configuring </w:t>
      </w:r>
      <w:r w:rsidR="00D011FD" w:rsidRPr="00C72629">
        <w:rPr>
          <w:rFonts w:eastAsiaTheme="minorEastAsia"/>
        </w:rPr>
        <w:t>its</w:t>
      </w:r>
      <w:r w:rsidR="005E7C7E" w:rsidRPr="00C72629">
        <w:rPr>
          <w:rFonts w:eastAsiaTheme="minorEastAsia"/>
        </w:rPr>
        <w:t xml:space="preserve"> RA</w:t>
      </w:r>
      <w:r w:rsidRPr="00C72629">
        <w:rPr>
          <w:rFonts w:eastAsiaTheme="minorEastAsia"/>
        </w:rPr>
        <w:t>.</w:t>
      </w:r>
    </w:p>
    <w:p w:rsidR="00295B18" w:rsidRPr="00C72629" w:rsidRDefault="00295B18" w:rsidP="00C11C53">
      <w:pPr>
        <w:pStyle w:val="proposaltext"/>
        <w:rPr>
          <w:rFonts w:eastAsiaTheme="minorEastAsia"/>
        </w:rPr>
      </w:pPr>
      <w:r w:rsidRPr="00C72629">
        <w:rPr>
          <w:rFonts w:eastAsiaTheme="minorEastAsia"/>
        </w:rPr>
        <w:t xml:space="preserve">Other cases are </w:t>
      </w:r>
      <w:r w:rsidR="009F459F" w:rsidRPr="00C72629">
        <w:rPr>
          <w:rFonts w:eastAsiaTheme="minorEastAsia"/>
        </w:rPr>
        <w:t xml:space="preserve">all </w:t>
      </w:r>
      <w:r w:rsidR="002B6D1A" w:rsidRPr="00C72629">
        <w:rPr>
          <w:rFonts w:eastAsiaTheme="minorEastAsia"/>
        </w:rPr>
        <w:t xml:space="preserve">intermediates </w:t>
      </w:r>
      <w:r w:rsidRPr="00C72629">
        <w:rPr>
          <w:rFonts w:eastAsiaTheme="minorEastAsia"/>
        </w:rPr>
        <w:t xml:space="preserve">between these two extreme ones and can be analysed </w:t>
      </w:r>
      <w:r w:rsidR="002C58D4" w:rsidRPr="00C72629">
        <w:rPr>
          <w:rFonts w:eastAsiaTheme="minorEastAsia"/>
        </w:rPr>
        <w:t>in a similar manner</w:t>
      </w:r>
      <w:r w:rsidRPr="00C72629">
        <w:rPr>
          <w:rFonts w:eastAsiaTheme="minorEastAsia"/>
        </w:rPr>
        <w:t>.</w:t>
      </w:r>
      <w:r w:rsidR="00A836A0" w:rsidRPr="00C72629">
        <w:rPr>
          <w:rFonts w:eastAsiaTheme="minorEastAsia"/>
        </w:rPr>
        <w:t xml:space="preserve"> The calculation result is also </w:t>
      </w:r>
      <w:r w:rsidR="003A7D48" w:rsidRPr="00C72629">
        <w:rPr>
          <w:rFonts w:eastAsiaTheme="minorEastAsia"/>
        </w:rPr>
        <w:t>likewise, and we would like to omit them here as this essay is already quite long</w:t>
      </w:r>
      <w:r w:rsidR="00A836A0" w:rsidRPr="00C72629">
        <w:rPr>
          <w:rFonts w:eastAsiaTheme="minorEastAsia"/>
        </w:rPr>
        <w:t>.</w:t>
      </w:r>
    </w:p>
    <w:p w:rsidR="000F1950" w:rsidRPr="00C72629" w:rsidRDefault="000F1950" w:rsidP="00C11C53">
      <w:pPr>
        <w:pStyle w:val="proposaltext"/>
      </w:pPr>
      <w:r w:rsidRPr="00C72629">
        <w:rPr>
          <w:rFonts w:eastAsiaTheme="minorEastAsia"/>
        </w:rPr>
        <w:t xml:space="preserve">Following we </w:t>
      </w:r>
      <w:r w:rsidR="00FA458C" w:rsidRPr="00C72629">
        <w:rPr>
          <w:rFonts w:eastAsiaTheme="minorEastAsia"/>
        </w:rPr>
        <w:t>will</w:t>
      </w:r>
      <w:r w:rsidRPr="00C72629">
        <w:rPr>
          <w:rFonts w:eastAsiaTheme="minorEastAsia"/>
        </w:rPr>
        <w:t xml:space="preserve"> give out RA configuration method for the two cases and two options one by one.</w:t>
      </w:r>
    </w:p>
    <w:p w:rsidR="000343C6" w:rsidRPr="00C72629" w:rsidRDefault="005E7CA2" w:rsidP="00D021E2">
      <w:pPr>
        <w:pStyle w:val="proposaltext"/>
        <w:keepNext/>
        <w:rPr>
          <w:b/>
        </w:rPr>
      </w:pPr>
      <w:r w:rsidRPr="00C72629">
        <w:rPr>
          <w:rFonts w:eastAsiaTheme="minorEastAsia"/>
          <w:b/>
        </w:rPr>
        <w:lastRenderedPageBreak/>
        <w:t>Case 1</w:t>
      </w:r>
      <w:r w:rsidR="006B6C48" w:rsidRPr="00C72629">
        <w:rPr>
          <w:rFonts w:eastAsiaTheme="minorEastAsia"/>
          <w:b/>
        </w:rPr>
        <w:t xml:space="preserve">, </w:t>
      </w:r>
      <w:r w:rsidR="00DF31CC" w:rsidRPr="00C72629">
        <w:rPr>
          <w:rFonts w:eastAsiaTheme="minorEastAsia"/>
          <w:b/>
        </w:rPr>
        <w:t>soft switch</w:t>
      </w:r>
    </w:p>
    <w:p w:rsidR="00971F74" w:rsidRPr="00C72629" w:rsidRDefault="00787DDE" w:rsidP="00C11C53">
      <w:pPr>
        <w:pStyle w:val="proposaltext"/>
      </w:pPr>
      <w:r w:rsidRPr="00C72629">
        <w:t>As assumed above, w</w:t>
      </w:r>
      <w:r w:rsidR="008C6F33" w:rsidRPr="00C72629">
        <w:t>hen the UE registers into the network</w:t>
      </w:r>
      <w:r w:rsidR="00190E9D" w:rsidRPr="00C72629">
        <w:t xml:space="preserve"> through a cell</w:t>
      </w:r>
      <w:r w:rsidR="008C6F33" w:rsidRPr="00C72629">
        <w:t xml:space="preserve">, </w:t>
      </w:r>
      <w:r w:rsidR="00510435" w:rsidRPr="00C72629">
        <w:t xml:space="preserve">the </w:t>
      </w:r>
      <w:proofErr w:type="spellStart"/>
      <w:r w:rsidR="00510435" w:rsidRPr="00C72629">
        <w:t>gNB</w:t>
      </w:r>
      <w:proofErr w:type="spellEnd"/>
      <w:r w:rsidR="00510435" w:rsidRPr="00C72629">
        <w:t xml:space="preserve"> reports to the AMF with the </w:t>
      </w:r>
      <w:r w:rsidR="00E942F7" w:rsidRPr="00C72629">
        <w:t xml:space="preserve">TAI </w:t>
      </w:r>
      <w:r w:rsidR="007F3294" w:rsidRPr="00C72629">
        <w:t xml:space="preserve">of </w:t>
      </w:r>
      <w:r w:rsidR="00190E9D" w:rsidRPr="00C72629">
        <w:t>the centre of the cell.</w:t>
      </w:r>
      <w:r w:rsidR="00E81B47" w:rsidRPr="00C72629">
        <w:t xml:space="preserve"> </w:t>
      </w:r>
      <w:r w:rsidR="00F42242" w:rsidRPr="00C72629">
        <w:t>Considering the length of cells</w:t>
      </w:r>
      <w:r w:rsidR="00EB1741" w:rsidRPr="00C72629">
        <w:t xml:space="preserve"> (i.e. coverage of the cell can </w:t>
      </w:r>
      <w:r w:rsidR="00E66047" w:rsidRPr="00C72629">
        <w:t xml:space="preserve">extend out of the </w:t>
      </w:r>
      <w:r w:rsidR="000856A3" w:rsidRPr="00C72629">
        <w:t>ground-</w:t>
      </w:r>
      <w:r w:rsidR="00E66047" w:rsidRPr="00C72629">
        <w:t>fixed</w:t>
      </w:r>
      <w:r w:rsidR="00EB1741" w:rsidRPr="00C72629">
        <w:t xml:space="preserve"> </w:t>
      </w:r>
      <w:r w:rsidR="00E66047" w:rsidRPr="00C72629">
        <w:t>“Planned TA”</w:t>
      </w:r>
      <w:r w:rsidR="00EB1741" w:rsidRPr="00C72629">
        <w:t>)</w:t>
      </w:r>
      <w:r w:rsidR="00F42242" w:rsidRPr="00C72629">
        <w:t>,</w:t>
      </w:r>
      <w:r w:rsidR="00E81B47" w:rsidRPr="00C72629">
        <w:t xml:space="preserve"> the AMF can only deduce that the UE is currently within a </w:t>
      </w:r>
      <w:r w:rsidR="00D02D91" w:rsidRPr="00C72629">
        <w:t xml:space="preserve">section </w:t>
      </w:r>
      <w:proofErr w:type="gramStart"/>
      <w:r w:rsidR="00D02D91" w:rsidRPr="00C72629">
        <w:t xml:space="preserve">of </w:t>
      </w:r>
      <w:proofErr w:type="gramEnd"/>
      <m:oMath>
        <m:d>
          <m:dPr>
            <m:ctrlPr>
              <w:rPr>
                <w:rFonts w:ascii="Cambria Math" w:hAnsi="Cambria Math"/>
              </w:rPr>
            </m:ctrlPr>
          </m:dPr>
          <m:e>
            <m:sSub>
              <m:sSubPr>
                <m:ctrlPr>
                  <w:rPr>
                    <w:rFonts w:ascii="Cambria Math" w:hAnsi="Cambria Math"/>
                  </w:rPr>
                </m:ctrlPr>
              </m:sSubPr>
              <m:e>
                <m:r>
                  <w:rPr>
                    <w:rFonts w:ascii="Cambria Math" w:hAnsi="Cambria Math"/>
                  </w:rPr>
                  <m:t>l</m:t>
                </m:r>
              </m:e>
              <m:sub>
                <m:r>
                  <m:rPr>
                    <m:sty m:val="p"/>
                  </m:rPr>
                  <w:rPr>
                    <w:rFonts w:ascii="Cambria Math" w:hAnsi="Cambria Math"/>
                  </w:rPr>
                  <m:t>TA</m:t>
                </m:r>
              </m:sub>
            </m:sSub>
            <m:r>
              <w:rPr>
                <w:rFonts w:ascii="Cambria Math" w:hAnsi="Cambria Math"/>
              </w:rPr>
              <m:t>+</m:t>
            </m:r>
            <m:sSub>
              <m:sSubPr>
                <m:ctrlPr>
                  <w:rPr>
                    <w:rFonts w:ascii="Cambria Math" w:hAnsi="Cambria Math"/>
                  </w:rPr>
                </m:ctrlPr>
              </m:sSubPr>
              <m:e>
                <m:r>
                  <w:rPr>
                    <w:rFonts w:ascii="Cambria Math" w:hAnsi="Cambria Math"/>
                  </w:rPr>
                  <m:t>l</m:t>
                </m:r>
              </m:e>
              <m:sub>
                <m:r>
                  <m:rPr>
                    <m:sty m:val="p"/>
                  </m:rPr>
                  <w:rPr>
                    <w:rFonts w:ascii="Cambria Math" w:hAnsi="Cambria Math"/>
                  </w:rPr>
                  <m:t>cell</m:t>
                </m:r>
              </m:sub>
            </m:sSub>
          </m:e>
        </m:d>
      </m:oMath>
      <w:r w:rsidR="00C045C5" w:rsidRPr="00C72629">
        <w:t>.</w:t>
      </w:r>
    </w:p>
    <w:p w:rsidR="007B6A5F" w:rsidRPr="00C72629" w:rsidRDefault="00885C0B" w:rsidP="00C11C53">
      <w:pPr>
        <w:pStyle w:val="proposaltext"/>
      </w:pPr>
      <w:r w:rsidRPr="00C72629">
        <w:t xml:space="preserve">As also assumed above, </w:t>
      </w:r>
      <w:r w:rsidR="00A36E44" w:rsidRPr="00C72629">
        <w:rPr>
          <w:rFonts w:eastAsiaTheme="minorEastAsia"/>
        </w:rPr>
        <w:t xml:space="preserve">the RA of a UE must be configured so that it would not trigger any mobility TAU as long as its displacement is no greater </w:t>
      </w:r>
      <w:proofErr w:type="gramStart"/>
      <w:r w:rsidR="00A36E44" w:rsidRPr="00C72629">
        <w:rPr>
          <w:rFonts w:eastAsiaTheme="minorEastAsia"/>
        </w:rPr>
        <w:t xml:space="preserve">than </w:t>
      </w:r>
      <w:proofErr w:type="gramEnd"/>
      <m:oMath>
        <m:r>
          <w:rPr>
            <w:rFonts w:ascii="Cambria Math" w:hAnsi="Cambria Math"/>
          </w:rPr>
          <m:t>r</m:t>
        </m:r>
      </m:oMath>
      <w:r w:rsidR="00A36E44" w:rsidRPr="00C72629">
        <w:rPr>
          <w:rFonts w:eastAsiaTheme="minorEastAsia"/>
        </w:rPr>
        <w:t>.</w:t>
      </w:r>
      <w:r w:rsidR="00F84026" w:rsidRPr="00C72629">
        <w:rPr>
          <w:rFonts w:eastAsiaTheme="minorEastAsia"/>
        </w:rPr>
        <w:t xml:space="preserve"> T</w:t>
      </w:r>
      <w:r w:rsidR="000A5486" w:rsidRPr="00C72629">
        <w:rPr>
          <w:rFonts w:eastAsiaTheme="minorEastAsia"/>
        </w:rPr>
        <w:t xml:space="preserve">herefore, the RA must be configured so that it </w:t>
      </w:r>
      <w:r w:rsidR="00BB2AFB" w:rsidRPr="00C72629">
        <w:rPr>
          <w:rFonts w:eastAsiaTheme="minorEastAsia"/>
        </w:rPr>
        <w:t xml:space="preserve">fully covers a section </w:t>
      </w:r>
      <w:proofErr w:type="gramStart"/>
      <w:r w:rsidR="00BB2AFB" w:rsidRPr="00C72629">
        <w:rPr>
          <w:rFonts w:eastAsiaTheme="minorEastAsia"/>
        </w:rPr>
        <w:t xml:space="preserve">of </w:t>
      </w:r>
      <w:proofErr w:type="gramEnd"/>
      <m:oMath>
        <m:d>
          <m:dPr>
            <m:ctrlPr>
              <w:rPr>
                <w:rFonts w:ascii="Cambria Math" w:hAnsi="Cambria Math"/>
              </w:rPr>
            </m:ctrlPr>
          </m:dPr>
          <m:e>
            <m:sSub>
              <m:sSubPr>
                <m:ctrlPr>
                  <w:rPr>
                    <w:rFonts w:ascii="Cambria Math" w:hAnsi="Cambria Math"/>
                  </w:rPr>
                </m:ctrlPr>
              </m:sSubPr>
              <m:e>
                <m:r>
                  <w:rPr>
                    <w:rFonts w:ascii="Cambria Math" w:hAnsi="Cambria Math"/>
                  </w:rPr>
                  <m:t>l</m:t>
                </m:r>
              </m:e>
              <m:sub>
                <m:r>
                  <m:rPr>
                    <m:sty m:val="p"/>
                  </m:rPr>
                  <w:rPr>
                    <w:rFonts w:ascii="Cambria Math" w:hAnsi="Cambria Math"/>
                  </w:rPr>
                  <m:t>TA</m:t>
                </m:r>
              </m:sub>
            </m:sSub>
            <m:r>
              <w:rPr>
                <w:rFonts w:ascii="Cambria Math" w:hAnsi="Cambria Math"/>
              </w:rPr>
              <m:t>+</m:t>
            </m:r>
            <m:sSub>
              <m:sSubPr>
                <m:ctrlPr>
                  <w:rPr>
                    <w:rFonts w:ascii="Cambria Math" w:hAnsi="Cambria Math"/>
                  </w:rPr>
                </m:ctrlPr>
              </m:sSubPr>
              <m:e>
                <m:r>
                  <w:rPr>
                    <w:rFonts w:ascii="Cambria Math" w:hAnsi="Cambria Math"/>
                  </w:rPr>
                  <m:t>l</m:t>
                </m:r>
              </m:e>
              <m:sub>
                <m:r>
                  <m:rPr>
                    <m:sty m:val="p"/>
                  </m:rPr>
                  <w:rPr>
                    <w:rFonts w:ascii="Cambria Math" w:hAnsi="Cambria Math"/>
                  </w:rPr>
                  <m:t>cell</m:t>
                </m:r>
              </m:sub>
            </m:sSub>
            <m:r>
              <w:rPr>
                <w:rFonts w:ascii="Cambria Math" w:hAnsi="Cambria Math"/>
              </w:rPr>
              <m:t>+2r</m:t>
            </m:r>
          </m:e>
        </m:d>
      </m:oMath>
      <w:r w:rsidR="003A47F1" w:rsidRPr="00C72629">
        <w:rPr>
          <w:rFonts w:eastAsiaTheme="minorEastAsia"/>
        </w:rPr>
        <w:t>, and the centre of this se</w:t>
      </w:r>
      <w:r w:rsidR="00850D5C" w:rsidRPr="00C72629">
        <w:rPr>
          <w:rFonts w:eastAsiaTheme="minorEastAsia"/>
        </w:rPr>
        <w:t>ction is identical to the centre</w:t>
      </w:r>
      <w:r w:rsidR="003A47F1" w:rsidRPr="00C72629">
        <w:rPr>
          <w:rFonts w:eastAsiaTheme="minorEastAsia"/>
        </w:rPr>
        <w:t xml:space="preserve"> of </w:t>
      </w:r>
      <w:r w:rsidR="006C51BB" w:rsidRPr="00C72629">
        <w:rPr>
          <w:rFonts w:eastAsiaTheme="minorEastAsia"/>
        </w:rPr>
        <w:t xml:space="preserve">reported </w:t>
      </w:r>
      <w:r w:rsidR="00850D5C" w:rsidRPr="00C72629">
        <w:t>TA</w:t>
      </w:r>
      <w:r w:rsidR="00850D5C" w:rsidRPr="00C72629">
        <w:rPr>
          <w:rFonts w:eastAsiaTheme="minorEastAsia"/>
        </w:rPr>
        <w:t>.</w:t>
      </w:r>
    </w:p>
    <w:p w:rsidR="007A2D2B" w:rsidRPr="00C72629" w:rsidRDefault="00756205" w:rsidP="00C46699">
      <w:pPr>
        <w:pStyle w:val="proposaltext"/>
        <w:keepNext/>
      </w:pPr>
      <w:r w:rsidRPr="00C72629">
        <w:object w:dxaOrig="8839" w:dyaOrig="2342">
          <v:shape id="_x0000_i1030" type="#_x0000_t75" style="width:442.2pt;height:117.15pt" o:ole="">
            <v:imagedata r:id="rId19" o:title=""/>
          </v:shape>
          <o:OLEObject Type="Embed" ProgID="Visio.Drawing.11" ShapeID="_x0000_i1030" DrawAspect="Content" ObjectID="_1627390367" r:id="rId20"/>
        </w:object>
      </w:r>
    </w:p>
    <w:p w:rsidR="00463F7D" w:rsidRPr="00C72629" w:rsidRDefault="00463F7D" w:rsidP="00463F7D">
      <w:pPr>
        <w:pStyle w:val="a5"/>
        <w:rPr>
          <w:rFonts w:ascii="Arial" w:hAnsi="Arial" w:cs="Arial"/>
          <w:sz w:val="16"/>
          <w:lang w:eastAsia="zh-CN"/>
        </w:rPr>
      </w:pPr>
      <w:r w:rsidRPr="00C72629">
        <w:rPr>
          <w:rFonts w:ascii="Arial" w:hAnsi="Arial" w:cs="Arial"/>
          <w:sz w:val="16"/>
        </w:rPr>
        <w:t xml:space="preserve">Figure </w:t>
      </w:r>
      <w:r w:rsidRPr="00C72629">
        <w:rPr>
          <w:rFonts w:ascii="Arial" w:hAnsi="Arial" w:cs="Arial"/>
          <w:sz w:val="16"/>
        </w:rPr>
        <w:fldChar w:fldCharType="begin"/>
      </w:r>
      <w:r w:rsidRPr="00C72629">
        <w:rPr>
          <w:rFonts w:ascii="Arial" w:hAnsi="Arial" w:cs="Arial"/>
          <w:sz w:val="16"/>
        </w:rPr>
        <w:instrText xml:space="preserve"> SEQ Figure \* ARABIC </w:instrText>
      </w:r>
      <w:r w:rsidRPr="00C72629">
        <w:rPr>
          <w:rFonts w:ascii="Arial" w:hAnsi="Arial" w:cs="Arial"/>
          <w:sz w:val="16"/>
        </w:rPr>
        <w:fldChar w:fldCharType="separate"/>
      </w:r>
      <w:r w:rsidR="00972870" w:rsidRPr="00C72629">
        <w:rPr>
          <w:rFonts w:ascii="Arial" w:hAnsi="Arial" w:cs="Arial"/>
          <w:noProof/>
          <w:sz w:val="16"/>
        </w:rPr>
        <w:t>6</w:t>
      </w:r>
      <w:r w:rsidRPr="00C72629">
        <w:rPr>
          <w:rFonts w:ascii="Arial" w:hAnsi="Arial" w:cs="Arial"/>
          <w:sz w:val="16"/>
        </w:rPr>
        <w:fldChar w:fldCharType="end"/>
      </w:r>
      <w:r w:rsidRPr="00C72629">
        <w:rPr>
          <w:rFonts w:ascii="Arial" w:hAnsi="Arial" w:cs="Arial"/>
          <w:sz w:val="16"/>
          <w:lang w:eastAsia="zh-CN"/>
        </w:rPr>
        <w:t xml:space="preserve">: </w:t>
      </w:r>
      <w:r w:rsidR="009F6582" w:rsidRPr="00C72629">
        <w:rPr>
          <w:rFonts w:ascii="Arial" w:hAnsi="Arial" w:cs="Arial"/>
          <w:sz w:val="16"/>
          <w:lang w:eastAsia="zh-CN"/>
        </w:rPr>
        <w:t>RA configuration in Case</w:t>
      </w:r>
      <w:r w:rsidR="00BB2980" w:rsidRPr="00C72629">
        <w:rPr>
          <w:rFonts w:ascii="Arial" w:hAnsi="Arial" w:cs="Arial"/>
          <w:sz w:val="16"/>
          <w:lang w:eastAsia="zh-CN"/>
        </w:rPr>
        <w:t> </w:t>
      </w:r>
      <w:r w:rsidR="009F6582" w:rsidRPr="00C72629">
        <w:rPr>
          <w:rFonts w:ascii="Arial" w:hAnsi="Arial" w:cs="Arial"/>
          <w:sz w:val="16"/>
          <w:lang w:eastAsia="zh-CN"/>
        </w:rPr>
        <w:t xml:space="preserve">1, </w:t>
      </w:r>
      <w:r w:rsidR="006C3837" w:rsidRPr="00C72629">
        <w:rPr>
          <w:rFonts w:ascii="Arial" w:hAnsi="Arial" w:cs="Arial"/>
          <w:sz w:val="16"/>
          <w:lang w:eastAsia="zh-CN"/>
        </w:rPr>
        <w:t>soft switch</w:t>
      </w:r>
      <w:r w:rsidRPr="00C72629">
        <w:rPr>
          <w:rFonts w:ascii="Arial" w:hAnsi="Arial" w:cs="Arial"/>
          <w:sz w:val="16"/>
          <w:lang w:eastAsia="zh-CN"/>
        </w:rPr>
        <w:t>.</w:t>
      </w:r>
    </w:p>
    <w:p w:rsidR="007A2D2B" w:rsidRPr="00C72629" w:rsidRDefault="006E0725" w:rsidP="00C11C53">
      <w:pPr>
        <w:pStyle w:val="proposaltext"/>
      </w:pPr>
      <w:r w:rsidRPr="00C72629">
        <w:t>Therefore, the length of RA is:</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7B24F1" w:rsidRPr="00C72629" w:rsidTr="00B83269">
        <w:trPr>
          <w:cantSplit/>
        </w:trPr>
        <w:tc>
          <w:tcPr>
            <w:tcW w:w="8279" w:type="dxa"/>
          </w:tcPr>
          <w:p w:rsidR="007B24F1" w:rsidRPr="00C72629" w:rsidRDefault="005A1AA9" w:rsidP="005F4B16">
            <w:pPr>
              <w:keepNext/>
              <w:jc w:val="center"/>
              <w:rPr>
                <w:lang w:val="en-GB"/>
              </w:rPr>
            </w:pPr>
            <m:oMathPara>
              <m:oMath>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RA</m:t>
                    </m:r>
                  </m:sub>
                </m:sSub>
                <m:r>
                  <w:rPr>
                    <w:rFonts w:ascii="Cambria Math" w:hAnsi="Cambria Math"/>
                    <w:lang w:val="en-GB"/>
                  </w:rPr>
                  <m:t>=</m:t>
                </m:r>
                <m:d>
                  <m:dPr>
                    <m:ctrlPr>
                      <w:rPr>
                        <w:rFonts w:ascii="Cambria Math" w:hAnsi="Cambria Math"/>
                        <w:i/>
                        <w:lang w:val="en-GB"/>
                      </w:rPr>
                    </m:ctrlPr>
                  </m:dPr>
                  <m:e>
                    <m:r>
                      <w:rPr>
                        <w:rFonts w:ascii="Cambria Math" w:hAnsi="Cambria Math"/>
                        <w:lang w:val="en-GB"/>
                      </w:rPr>
                      <m:t>2</m:t>
                    </m:r>
                    <m:sSub>
                      <m:sSubPr>
                        <m:ctrlPr>
                          <w:rPr>
                            <w:rFonts w:ascii="Cambria Math" w:hAnsi="Cambria Math"/>
                            <w:lang w:val="en-GB"/>
                          </w:rPr>
                        </m:ctrlPr>
                      </m:sSubPr>
                      <m:e>
                        <m:r>
                          <w:rPr>
                            <w:rFonts w:ascii="Cambria Math" w:hAnsi="Cambria Math"/>
                            <w:lang w:val="en-GB"/>
                          </w:rPr>
                          <m:t>k</m:t>
                        </m:r>
                      </m:e>
                      <m:sub>
                        <m:r>
                          <m:rPr>
                            <m:sty m:val="p"/>
                          </m:rPr>
                          <w:rPr>
                            <w:rFonts w:ascii="Cambria Math" w:hAnsi="Cambria Math"/>
                            <w:lang w:val="en-GB"/>
                          </w:rPr>
                          <m:t>RA</m:t>
                        </m:r>
                      </m:sub>
                    </m:sSub>
                    <m:r>
                      <w:rPr>
                        <w:rFonts w:ascii="Cambria Math" w:hAnsi="Cambria Math"/>
                        <w:lang w:val="en-GB"/>
                      </w:rPr>
                      <m:t>+1</m:t>
                    </m:r>
                  </m:e>
                </m:d>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oMath>
            </m:oMathPara>
          </w:p>
        </w:tc>
        <w:tc>
          <w:tcPr>
            <w:tcW w:w="1275" w:type="dxa"/>
            <w:vAlign w:val="center"/>
          </w:tcPr>
          <w:p w:rsidR="007B24F1" w:rsidRPr="00C72629" w:rsidRDefault="007B24F1" w:rsidP="00B83269">
            <w:pPr>
              <w:jc w:val="right"/>
              <w:rPr>
                <w:lang w:val="en-GB"/>
              </w:rPr>
            </w:pPr>
            <w:bookmarkStart w:id="4" w:name="_Ref16694527"/>
            <w:r w:rsidRPr="00C72629">
              <w:rPr>
                <w:lang w:val="en-GB"/>
              </w:rPr>
              <w:t>(</w:t>
            </w:r>
            <w:r w:rsidRPr="00C72629">
              <w:rPr>
                <w:lang w:val="en-GB"/>
              </w:rPr>
              <w:fldChar w:fldCharType="begin"/>
            </w:r>
            <w:r w:rsidRPr="00C72629">
              <w:rPr>
                <w:lang w:val="en-GB"/>
              </w:rPr>
              <w:instrText xml:space="preserve"> SEQ 公式 \* ARABIC </w:instrText>
            </w:r>
            <w:r w:rsidRPr="00C72629">
              <w:rPr>
                <w:lang w:val="en-GB"/>
              </w:rPr>
              <w:fldChar w:fldCharType="separate"/>
            </w:r>
            <w:r w:rsidR="00972870" w:rsidRPr="00C72629">
              <w:rPr>
                <w:noProof/>
                <w:lang w:val="en-GB"/>
              </w:rPr>
              <w:t>4</w:t>
            </w:r>
            <w:r w:rsidRPr="00C72629">
              <w:rPr>
                <w:lang w:val="en-GB"/>
              </w:rPr>
              <w:fldChar w:fldCharType="end"/>
            </w:r>
            <w:r w:rsidRPr="00C72629">
              <w:rPr>
                <w:lang w:val="en-GB"/>
              </w:rPr>
              <w:t>)</w:t>
            </w:r>
            <w:bookmarkEnd w:id="4"/>
          </w:p>
        </w:tc>
      </w:tr>
    </w:tbl>
    <w:p w:rsidR="007A2D2B" w:rsidRPr="00C72629" w:rsidRDefault="00C92EE4" w:rsidP="00C11C53">
      <w:pPr>
        <w:pStyle w:val="proposaltext"/>
      </w:pPr>
      <w:proofErr w:type="gramStart"/>
      <w:r w:rsidRPr="00C72629">
        <w:t>in</w:t>
      </w:r>
      <w:proofErr w:type="gramEnd"/>
      <w:r w:rsidRPr="00C72629">
        <w:t xml:space="preserve"> which</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0A018A" w:rsidRPr="00C72629" w:rsidTr="00B83269">
        <w:trPr>
          <w:cantSplit/>
        </w:trPr>
        <w:tc>
          <w:tcPr>
            <w:tcW w:w="8279" w:type="dxa"/>
          </w:tcPr>
          <w:p w:rsidR="000A018A" w:rsidRPr="00C72629" w:rsidRDefault="005A1AA9" w:rsidP="005F4B16">
            <w:pPr>
              <w:ind w:firstLine="420"/>
              <w:rPr>
                <w:lang w:val="en-GB"/>
              </w:rPr>
            </w:pPr>
            <m:oMathPara>
              <m:oMath>
                <m:sSub>
                  <m:sSubPr>
                    <m:ctrlPr>
                      <w:rPr>
                        <w:rFonts w:ascii="Cambria Math" w:hAnsi="Cambria Math"/>
                        <w:lang w:val="en-GB"/>
                      </w:rPr>
                    </m:ctrlPr>
                  </m:sSubPr>
                  <m:e>
                    <m:r>
                      <w:rPr>
                        <w:rFonts w:ascii="Cambria Math" w:hAnsi="Cambria Math"/>
                        <w:lang w:val="en-GB"/>
                      </w:rPr>
                      <m:t>k</m:t>
                    </m:r>
                  </m:e>
                  <m:sub>
                    <m:r>
                      <m:rPr>
                        <m:sty m:val="p"/>
                      </m:rPr>
                      <w:rPr>
                        <w:rFonts w:ascii="Cambria Math" w:hAnsi="Cambria Math"/>
                        <w:lang w:val="en-GB"/>
                      </w:rPr>
                      <m:t>RA</m:t>
                    </m:r>
                  </m:sub>
                </m:sSub>
                <m:r>
                  <w:rPr>
                    <w:rFonts w:ascii="Cambria Math" w:hAnsi="Cambria Math"/>
                    <w:lang w:val="en-GB"/>
                  </w:rPr>
                  <m:t>=</m:t>
                </m:r>
                <m:d>
                  <m:dPr>
                    <m:begChr m:val="⌈"/>
                    <m:endChr m:val="⌉"/>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cell</m:t>
                            </m:r>
                          </m:sub>
                        </m:sSub>
                        <m:r>
                          <w:rPr>
                            <w:rFonts w:ascii="Cambria Math" w:hAnsi="Cambria Math"/>
                            <w:lang w:val="en-GB"/>
                          </w:rPr>
                          <m:t>+2r</m:t>
                        </m:r>
                      </m:num>
                      <m:den>
                        <m:r>
                          <w:rPr>
                            <w:rFonts w:ascii="Cambria Math" w:hAnsi="Cambria Math"/>
                            <w:lang w:val="en-GB"/>
                          </w:rPr>
                          <m:t>2</m:t>
                        </m:r>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en>
                    </m:f>
                  </m:e>
                </m:d>
              </m:oMath>
            </m:oMathPara>
          </w:p>
        </w:tc>
        <w:tc>
          <w:tcPr>
            <w:tcW w:w="1275" w:type="dxa"/>
            <w:vAlign w:val="center"/>
          </w:tcPr>
          <w:p w:rsidR="000A018A" w:rsidRPr="00C72629" w:rsidRDefault="000A018A" w:rsidP="00B83269">
            <w:pPr>
              <w:jc w:val="right"/>
              <w:rPr>
                <w:lang w:val="en-GB"/>
              </w:rPr>
            </w:pPr>
            <w:r w:rsidRPr="00C72629">
              <w:rPr>
                <w:lang w:val="en-GB"/>
              </w:rPr>
              <w:t>(</w:t>
            </w:r>
            <w:r w:rsidRPr="00C72629">
              <w:rPr>
                <w:lang w:val="en-GB"/>
              </w:rPr>
              <w:fldChar w:fldCharType="begin"/>
            </w:r>
            <w:r w:rsidRPr="00C72629">
              <w:rPr>
                <w:lang w:val="en-GB"/>
              </w:rPr>
              <w:instrText xml:space="preserve"> SEQ 公式 \* ARABIC </w:instrText>
            </w:r>
            <w:r w:rsidRPr="00C72629">
              <w:rPr>
                <w:lang w:val="en-GB"/>
              </w:rPr>
              <w:fldChar w:fldCharType="separate"/>
            </w:r>
            <w:r w:rsidR="00972870" w:rsidRPr="00C72629">
              <w:rPr>
                <w:noProof/>
                <w:lang w:val="en-GB"/>
              </w:rPr>
              <w:t>5</w:t>
            </w:r>
            <w:r w:rsidRPr="00C72629">
              <w:rPr>
                <w:lang w:val="en-GB"/>
              </w:rPr>
              <w:fldChar w:fldCharType="end"/>
            </w:r>
            <w:r w:rsidRPr="00C72629">
              <w:rPr>
                <w:lang w:val="en-GB"/>
              </w:rPr>
              <w:t>)</w:t>
            </w:r>
          </w:p>
        </w:tc>
      </w:tr>
    </w:tbl>
    <w:p w:rsidR="00021DA4" w:rsidRPr="00C72629" w:rsidRDefault="005C3E35" w:rsidP="00C11C53">
      <w:pPr>
        <w:pStyle w:val="proposaltext"/>
      </w:pPr>
      <w:proofErr w:type="gramStart"/>
      <w:r w:rsidRPr="00C72629">
        <w:rPr>
          <w:rFonts w:eastAsiaTheme="minorEastAsia"/>
        </w:rPr>
        <w:t>and</w:t>
      </w:r>
      <w:proofErr w:type="gramEnd"/>
      <w:r w:rsidRPr="00C72629">
        <w:rPr>
          <w:rFonts w:eastAsiaTheme="minorEastAsia"/>
        </w:rPr>
        <w:t xml:space="preserve"> </w:t>
      </w:r>
      <m:oMath>
        <m:d>
          <m:dPr>
            <m:begChr m:val="⌈"/>
            <m:endChr m:val="⌉"/>
            <m:ctrlPr>
              <w:rPr>
                <w:rFonts w:ascii="Cambria Math" w:hAnsi="Cambria Math"/>
                <w:i/>
              </w:rPr>
            </m:ctrlPr>
          </m:dPr>
          <m:e>
            <m:r>
              <w:rPr>
                <w:rFonts w:ascii="Cambria Math" w:hAnsi="Cambria Math"/>
              </w:rPr>
              <m:t>A</m:t>
            </m:r>
          </m:e>
        </m:d>
      </m:oMath>
      <w:r w:rsidR="008D5455" w:rsidRPr="00C72629">
        <w:t xml:space="preserve"> means the minimum integer no lesser than </w:t>
      </w:r>
      <m:oMath>
        <m:r>
          <w:rPr>
            <w:rFonts w:ascii="Cambria Math" w:hAnsi="Cambria Math"/>
          </w:rPr>
          <m:t>A</m:t>
        </m:r>
      </m:oMath>
      <w:r w:rsidR="008D5455" w:rsidRPr="00C72629">
        <w:t>.</w:t>
      </w:r>
    </w:p>
    <w:p w:rsidR="00EF6106" w:rsidRPr="00C72629" w:rsidRDefault="00EF6106" w:rsidP="00D021E2">
      <w:pPr>
        <w:pStyle w:val="proposaltext"/>
        <w:keepNext/>
        <w:rPr>
          <w:b/>
        </w:rPr>
      </w:pPr>
      <w:r w:rsidRPr="00C72629">
        <w:rPr>
          <w:rFonts w:eastAsiaTheme="minorEastAsia"/>
          <w:b/>
        </w:rPr>
        <w:t xml:space="preserve">Case 1, </w:t>
      </w:r>
      <w:r w:rsidR="0057743C" w:rsidRPr="00C72629">
        <w:rPr>
          <w:rFonts w:eastAsiaTheme="minorEastAsia"/>
          <w:b/>
        </w:rPr>
        <w:t>hard switch</w:t>
      </w:r>
    </w:p>
    <w:p w:rsidR="00357A7A" w:rsidRPr="00C72629" w:rsidRDefault="00882D76" w:rsidP="00C11C53">
      <w:pPr>
        <w:pStyle w:val="proposaltext"/>
      </w:pPr>
      <w:r w:rsidRPr="00C72629">
        <w:t>The analysis of “</w:t>
      </w:r>
      <w:r w:rsidR="006C3837" w:rsidRPr="00C72629">
        <w:t>hard switch</w:t>
      </w:r>
      <w:r w:rsidRPr="00C72629">
        <w:t>” is similar to “</w:t>
      </w:r>
      <w:r w:rsidR="006C3837" w:rsidRPr="00C72629">
        <w:t>soft</w:t>
      </w:r>
      <w:r w:rsidR="0057743C" w:rsidRPr="00C72629">
        <w:t xml:space="preserve"> switch</w:t>
      </w:r>
      <w:r w:rsidRPr="00C72629">
        <w:t>”.</w:t>
      </w:r>
      <w:r w:rsidR="00323EAA" w:rsidRPr="00C72629">
        <w:t xml:space="preserve"> </w:t>
      </w:r>
      <w:r w:rsidR="00696873" w:rsidRPr="00C72629">
        <w:t xml:space="preserve">The major difference occurs on </w:t>
      </w:r>
      <w:r w:rsidR="000829F6" w:rsidRPr="00C72629">
        <w:t>the last step</w:t>
      </w:r>
      <w:r w:rsidR="00696873" w:rsidRPr="00C72629">
        <w:t>.</w:t>
      </w:r>
    </w:p>
    <w:p w:rsidR="00911B36" w:rsidRPr="00C72629" w:rsidRDefault="00B6191F" w:rsidP="00C46699">
      <w:pPr>
        <w:pStyle w:val="proposaltext"/>
        <w:keepNext/>
      </w:pPr>
      <w:r w:rsidRPr="00C72629">
        <w:object w:dxaOrig="9973" w:dyaOrig="2909">
          <v:shape id="_x0000_i1031" type="#_x0000_t75" style="width:481.45pt;height:140.8pt" o:ole="">
            <v:imagedata r:id="rId21" o:title=""/>
          </v:shape>
          <o:OLEObject Type="Embed" ProgID="Visio.Drawing.11" ShapeID="_x0000_i1031" DrawAspect="Content" ObjectID="_1627390368" r:id="rId22"/>
        </w:object>
      </w:r>
    </w:p>
    <w:p w:rsidR="002035A4" w:rsidRPr="00C72629" w:rsidRDefault="002035A4" w:rsidP="002035A4">
      <w:pPr>
        <w:pStyle w:val="a5"/>
        <w:rPr>
          <w:rFonts w:ascii="Arial" w:hAnsi="Arial" w:cs="Arial"/>
          <w:sz w:val="16"/>
          <w:lang w:eastAsia="zh-CN"/>
        </w:rPr>
      </w:pPr>
      <w:r w:rsidRPr="00C72629">
        <w:rPr>
          <w:rFonts w:ascii="Arial" w:hAnsi="Arial" w:cs="Arial"/>
          <w:sz w:val="16"/>
        </w:rPr>
        <w:t xml:space="preserve">Figure </w:t>
      </w:r>
      <w:r w:rsidRPr="00C72629">
        <w:rPr>
          <w:rFonts w:ascii="Arial" w:hAnsi="Arial" w:cs="Arial"/>
          <w:sz w:val="16"/>
        </w:rPr>
        <w:fldChar w:fldCharType="begin"/>
      </w:r>
      <w:r w:rsidRPr="00C72629">
        <w:rPr>
          <w:rFonts w:ascii="Arial" w:hAnsi="Arial" w:cs="Arial"/>
          <w:sz w:val="16"/>
        </w:rPr>
        <w:instrText xml:space="preserve"> SEQ Figure \* ARABIC </w:instrText>
      </w:r>
      <w:r w:rsidRPr="00C72629">
        <w:rPr>
          <w:rFonts w:ascii="Arial" w:hAnsi="Arial" w:cs="Arial"/>
          <w:sz w:val="16"/>
        </w:rPr>
        <w:fldChar w:fldCharType="separate"/>
      </w:r>
      <w:r w:rsidR="00972870" w:rsidRPr="00C72629">
        <w:rPr>
          <w:rFonts w:ascii="Arial" w:hAnsi="Arial" w:cs="Arial"/>
          <w:noProof/>
          <w:sz w:val="16"/>
        </w:rPr>
        <w:t>7</w:t>
      </w:r>
      <w:r w:rsidRPr="00C72629">
        <w:rPr>
          <w:rFonts w:ascii="Arial" w:hAnsi="Arial" w:cs="Arial"/>
          <w:sz w:val="16"/>
        </w:rPr>
        <w:fldChar w:fldCharType="end"/>
      </w:r>
      <w:r w:rsidRPr="00C72629">
        <w:rPr>
          <w:rFonts w:ascii="Arial" w:hAnsi="Arial" w:cs="Arial"/>
          <w:sz w:val="16"/>
          <w:lang w:eastAsia="zh-CN"/>
        </w:rPr>
        <w:t xml:space="preserve">: RA configuration in Case 1, </w:t>
      </w:r>
      <w:r w:rsidR="002D1812" w:rsidRPr="00C72629">
        <w:rPr>
          <w:rFonts w:ascii="Arial" w:hAnsi="Arial" w:cs="Arial"/>
          <w:sz w:val="16"/>
          <w:lang w:eastAsia="zh-CN"/>
        </w:rPr>
        <w:t>hard switch</w:t>
      </w:r>
      <w:r w:rsidRPr="00C72629">
        <w:rPr>
          <w:rFonts w:ascii="Arial" w:hAnsi="Arial" w:cs="Arial"/>
          <w:sz w:val="16"/>
          <w:lang w:eastAsia="zh-CN"/>
        </w:rPr>
        <w:t>.</w:t>
      </w:r>
    </w:p>
    <w:p w:rsidR="00696873" w:rsidRPr="00C72629" w:rsidRDefault="00AD0FAC" w:rsidP="00C11C53">
      <w:pPr>
        <w:pStyle w:val="proposaltext"/>
      </w:pPr>
      <w:r w:rsidRPr="00C72629">
        <w:t>For this option, the coverage of a</w:t>
      </w:r>
      <w:r w:rsidR="00667BED" w:rsidRPr="00C72629">
        <w:t>n</w:t>
      </w:r>
      <w:r w:rsidRPr="00C72629">
        <w:t xml:space="preserve"> RA is not stable</w:t>
      </w:r>
      <w:r w:rsidR="005D7779" w:rsidRPr="00C72629">
        <w:t xml:space="preserve"> due to the floating of TA’s boundaries</w:t>
      </w:r>
      <w:r w:rsidRPr="00C72629">
        <w:t>.</w:t>
      </w:r>
      <w:r w:rsidR="00EA0485" w:rsidRPr="00C72629">
        <w:t xml:space="preserve"> Fo</w:t>
      </w:r>
      <w:r w:rsidR="0008600D" w:rsidRPr="00C72629">
        <w:t xml:space="preserve">r </w:t>
      </w:r>
      <w:r w:rsidR="00AE4836" w:rsidRPr="00C72629">
        <w:t>convenience</w:t>
      </w:r>
      <w:r w:rsidR="00F7684A" w:rsidRPr="00C72629">
        <w:t>,</w:t>
      </w:r>
      <w:r w:rsidR="00AE4836" w:rsidRPr="00C72629">
        <w:t xml:space="preserve"> we </w:t>
      </w:r>
      <w:r w:rsidR="003E2EBC" w:rsidRPr="00C72629">
        <w:t>only calculate the nu</w:t>
      </w:r>
      <w:r w:rsidR="00F7684A" w:rsidRPr="00C72629">
        <w:t xml:space="preserve">mber of TA </w:t>
      </w:r>
      <w:r w:rsidR="008E77CC" w:rsidRPr="00C72629">
        <w:t>contained</w:t>
      </w:r>
      <w:r w:rsidR="00F7684A" w:rsidRPr="00C72629">
        <w:t xml:space="preserve"> in the RA, </w:t>
      </w:r>
      <w:proofErr w:type="gramStart"/>
      <w:r w:rsidR="00F7684A" w:rsidRPr="00C72629">
        <w:t xml:space="preserve">namely </w:t>
      </w:r>
      <w:proofErr w:type="gramEnd"/>
      <m:oMath>
        <m:sSub>
          <m:sSubPr>
            <m:ctrlPr>
              <w:rPr>
                <w:rFonts w:ascii="Cambria Math" w:hAnsi="Cambria Math"/>
              </w:rPr>
            </m:ctrlPr>
          </m:sSubPr>
          <m:e>
            <m:r>
              <w:rPr>
                <w:rFonts w:ascii="Cambria Math" w:hAnsi="Cambria Math"/>
              </w:rPr>
              <m:t>n</m:t>
            </m:r>
          </m:e>
          <m:sub>
            <m:r>
              <m:rPr>
                <m:sty m:val="p"/>
              </m:rPr>
              <w:rPr>
                <w:rFonts w:ascii="Cambria Math" w:hAnsi="Cambria Math"/>
              </w:rPr>
              <m:t>RA</m:t>
            </m:r>
          </m:sub>
        </m:sSub>
      </m:oMath>
      <w:r w:rsidR="00933F99" w:rsidRPr="00C72629">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0E233C" w:rsidRPr="00C72629" w:rsidTr="00B83269">
        <w:trPr>
          <w:cantSplit/>
        </w:trPr>
        <w:tc>
          <w:tcPr>
            <w:tcW w:w="8279" w:type="dxa"/>
          </w:tcPr>
          <w:p w:rsidR="000E233C" w:rsidRPr="00C72629" w:rsidRDefault="005A1AA9" w:rsidP="00C73FBE">
            <w:pPr>
              <w:keepNext/>
              <w:jc w:val="center"/>
              <w:rPr>
                <w:lang w:val="en-GB"/>
              </w:rPr>
            </w:pPr>
            <m:oMathPara>
              <m:oMath>
                <m:sSub>
                  <m:sSubPr>
                    <m:ctrlPr>
                      <w:rPr>
                        <w:rFonts w:ascii="Cambria Math" w:eastAsia="宋体" w:hAnsi="Cambria Math"/>
                        <w:szCs w:val="20"/>
                        <w:lang w:val="en-GB" w:eastAsia="zh-CN"/>
                      </w:rPr>
                    </m:ctrlPr>
                  </m:sSubPr>
                  <m:e>
                    <m:r>
                      <w:rPr>
                        <w:rFonts w:ascii="Cambria Math" w:hAnsi="Cambria Math"/>
                        <w:lang w:val="en-GB"/>
                      </w:rPr>
                      <m:t>n</m:t>
                    </m:r>
                  </m:e>
                  <m:sub>
                    <m:r>
                      <m:rPr>
                        <m:sty m:val="p"/>
                      </m:rPr>
                      <w:rPr>
                        <w:rFonts w:ascii="Cambria Math" w:hAnsi="Cambria Math"/>
                        <w:lang w:val="en-GB"/>
                      </w:rPr>
                      <m:t>RA</m:t>
                    </m:r>
                  </m:sub>
                </m:sSub>
                <m:r>
                  <w:rPr>
                    <w:rFonts w:ascii="Cambria Math" w:hAnsi="Cambria Math"/>
                    <w:lang w:val="en-GB"/>
                  </w:rPr>
                  <m:t>=2</m:t>
                </m:r>
                <m:sSub>
                  <m:sSubPr>
                    <m:ctrlPr>
                      <w:rPr>
                        <w:rFonts w:ascii="Cambria Math" w:hAnsi="Cambria Math"/>
                        <w:lang w:val="en-GB"/>
                      </w:rPr>
                    </m:ctrlPr>
                  </m:sSubPr>
                  <m:e>
                    <m:r>
                      <w:rPr>
                        <w:rFonts w:ascii="Cambria Math" w:hAnsi="Cambria Math"/>
                        <w:lang w:val="en-GB"/>
                      </w:rPr>
                      <m:t>k</m:t>
                    </m:r>
                  </m:e>
                  <m:sub>
                    <m:r>
                      <m:rPr>
                        <m:sty m:val="p"/>
                      </m:rPr>
                      <w:rPr>
                        <w:rFonts w:ascii="Cambria Math" w:hAnsi="Cambria Math"/>
                        <w:lang w:val="en-GB"/>
                      </w:rPr>
                      <m:t>RA</m:t>
                    </m:r>
                  </m:sub>
                </m:sSub>
                <m:r>
                  <w:rPr>
                    <w:rFonts w:ascii="Cambria Math" w:hAnsi="Cambria Math"/>
                    <w:lang w:val="en-GB"/>
                  </w:rPr>
                  <m:t>+1</m:t>
                </m:r>
              </m:oMath>
            </m:oMathPara>
          </w:p>
        </w:tc>
        <w:tc>
          <w:tcPr>
            <w:tcW w:w="1275" w:type="dxa"/>
            <w:vAlign w:val="center"/>
          </w:tcPr>
          <w:p w:rsidR="000E233C" w:rsidRPr="00C72629" w:rsidRDefault="000E233C" w:rsidP="00B83269">
            <w:pPr>
              <w:jc w:val="right"/>
              <w:rPr>
                <w:lang w:val="en-GB"/>
              </w:rPr>
            </w:pPr>
            <w:bookmarkStart w:id="5" w:name="_Ref16696535"/>
            <w:r w:rsidRPr="00C72629">
              <w:rPr>
                <w:lang w:val="en-GB"/>
              </w:rPr>
              <w:t>(</w:t>
            </w:r>
            <w:r w:rsidRPr="00C72629">
              <w:rPr>
                <w:lang w:val="en-GB"/>
              </w:rPr>
              <w:fldChar w:fldCharType="begin"/>
            </w:r>
            <w:r w:rsidRPr="00C72629">
              <w:rPr>
                <w:lang w:val="en-GB"/>
              </w:rPr>
              <w:instrText xml:space="preserve"> SEQ 公式 \* ARABIC </w:instrText>
            </w:r>
            <w:r w:rsidRPr="00C72629">
              <w:rPr>
                <w:lang w:val="en-GB"/>
              </w:rPr>
              <w:fldChar w:fldCharType="separate"/>
            </w:r>
            <w:r w:rsidR="00972870" w:rsidRPr="00C72629">
              <w:rPr>
                <w:noProof/>
                <w:lang w:val="en-GB"/>
              </w:rPr>
              <w:t>6</w:t>
            </w:r>
            <w:r w:rsidRPr="00C72629">
              <w:rPr>
                <w:lang w:val="en-GB"/>
              </w:rPr>
              <w:fldChar w:fldCharType="end"/>
            </w:r>
            <w:r w:rsidRPr="00C72629">
              <w:rPr>
                <w:lang w:val="en-GB"/>
              </w:rPr>
              <w:t>)</w:t>
            </w:r>
            <w:bookmarkEnd w:id="5"/>
          </w:p>
        </w:tc>
      </w:tr>
    </w:tbl>
    <w:p w:rsidR="000E233C" w:rsidRPr="00C72629" w:rsidRDefault="000E233C" w:rsidP="000E233C">
      <w:pPr>
        <w:pStyle w:val="proposaltext"/>
      </w:pPr>
      <w:proofErr w:type="gramStart"/>
      <w:r w:rsidRPr="00C72629">
        <w:t>in</w:t>
      </w:r>
      <w:proofErr w:type="gramEnd"/>
      <w:r w:rsidRPr="00C72629">
        <w:t xml:space="preserve"> which</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0E233C" w:rsidRPr="00C72629" w:rsidTr="00B83269">
        <w:trPr>
          <w:cantSplit/>
        </w:trPr>
        <w:tc>
          <w:tcPr>
            <w:tcW w:w="8279" w:type="dxa"/>
          </w:tcPr>
          <w:p w:rsidR="000E233C" w:rsidRPr="00C72629" w:rsidRDefault="005A1AA9" w:rsidP="00052E77">
            <w:pPr>
              <w:ind w:firstLine="420"/>
              <w:rPr>
                <w:lang w:val="en-GB"/>
              </w:rPr>
            </w:pPr>
            <m:oMathPara>
              <m:oMath>
                <m:sSub>
                  <m:sSubPr>
                    <m:ctrlPr>
                      <w:rPr>
                        <w:rFonts w:ascii="Cambria Math" w:hAnsi="Cambria Math"/>
                        <w:lang w:val="en-GB"/>
                      </w:rPr>
                    </m:ctrlPr>
                  </m:sSubPr>
                  <m:e>
                    <m:r>
                      <w:rPr>
                        <w:rFonts w:ascii="Cambria Math" w:hAnsi="Cambria Math"/>
                        <w:lang w:val="en-GB"/>
                      </w:rPr>
                      <m:t>k</m:t>
                    </m:r>
                  </m:e>
                  <m:sub>
                    <m:r>
                      <m:rPr>
                        <m:sty m:val="p"/>
                      </m:rPr>
                      <w:rPr>
                        <w:rFonts w:ascii="Cambria Math" w:hAnsi="Cambria Math"/>
                        <w:lang w:val="en-GB"/>
                      </w:rPr>
                      <m:t>RA</m:t>
                    </m:r>
                  </m:sub>
                </m:sSub>
                <m:r>
                  <w:rPr>
                    <w:rFonts w:ascii="Cambria Math" w:hAnsi="Cambria Math"/>
                    <w:lang w:val="en-GB"/>
                  </w:rPr>
                  <m:t>=</m:t>
                </m:r>
                <m:d>
                  <m:dPr>
                    <m:begChr m:val="⌈"/>
                    <m:endChr m:val="⌉"/>
                    <m:ctrlPr>
                      <w:rPr>
                        <w:rFonts w:ascii="Cambria Math" w:hAnsi="Cambria Math"/>
                        <w:i/>
                        <w:lang w:val="en-GB"/>
                      </w:rPr>
                    </m:ctrlPr>
                  </m:dPr>
                  <m:e>
                    <m:f>
                      <m:fPr>
                        <m:ctrlPr>
                          <w:rPr>
                            <w:rFonts w:ascii="Cambria Math" w:hAnsi="Cambria Math"/>
                            <w:i/>
                            <w:lang w:val="en-GB"/>
                          </w:rPr>
                        </m:ctrlPr>
                      </m:fPr>
                      <m:num>
                        <m:r>
                          <w:rPr>
                            <w:rFonts w:ascii="Cambria Math" w:hAnsi="Cambria Math"/>
                            <w:lang w:val="en-GB"/>
                          </w:rPr>
                          <m:t>2</m:t>
                        </m:r>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cell</m:t>
                            </m:r>
                          </m:sub>
                        </m:sSub>
                        <m:r>
                          <w:rPr>
                            <w:rFonts w:ascii="Cambria Math" w:hAnsi="Cambria Math"/>
                            <w:lang w:val="en-GB"/>
                          </w:rPr>
                          <m:t>+2r</m:t>
                        </m:r>
                      </m:num>
                      <m:den>
                        <m:r>
                          <w:rPr>
                            <w:rFonts w:ascii="Cambria Math" w:hAnsi="Cambria Math"/>
                            <w:lang w:val="en-GB"/>
                          </w:rPr>
                          <m:t>2</m:t>
                        </m:r>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en>
                    </m:f>
                  </m:e>
                </m:d>
              </m:oMath>
            </m:oMathPara>
          </w:p>
        </w:tc>
        <w:tc>
          <w:tcPr>
            <w:tcW w:w="1275" w:type="dxa"/>
            <w:vAlign w:val="center"/>
          </w:tcPr>
          <w:p w:rsidR="000E233C" w:rsidRPr="00C72629" w:rsidRDefault="000E233C" w:rsidP="00B83269">
            <w:pPr>
              <w:jc w:val="right"/>
              <w:rPr>
                <w:lang w:val="en-GB"/>
              </w:rPr>
            </w:pPr>
            <w:r w:rsidRPr="00C72629">
              <w:rPr>
                <w:lang w:val="en-GB"/>
              </w:rPr>
              <w:t>(</w:t>
            </w:r>
            <w:r w:rsidRPr="00C72629">
              <w:rPr>
                <w:lang w:val="en-GB"/>
              </w:rPr>
              <w:fldChar w:fldCharType="begin"/>
            </w:r>
            <w:r w:rsidRPr="00C72629">
              <w:rPr>
                <w:lang w:val="en-GB"/>
              </w:rPr>
              <w:instrText xml:space="preserve"> SEQ 公式 \* ARABIC </w:instrText>
            </w:r>
            <w:r w:rsidRPr="00C72629">
              <w:rPr>
                <w:lang w:val="en-GB"/>
              </w:rPr>
              <w:fldChar w:fldCharType="separate"/>
            </w:r>
            <w:r w:rsidR="00972870" w:rsidRPr="00C72629">
              <w:rPr>
                <w:noProof/>
                <w:lang w:val="en-GB"/>
              </w:rPr>
              <w:t>7</w:t>
            </w:r>
            <w:r w:rsidRPr="00C72629">
              <w:rPr>
                <w:lang w:val="en-GB"/>
              </w:rPr>
              <w:fldChar w:fldCharType="end"/>
            </w:r>
            <w:r w:rsidRPr="00C72629">
              <w:rPr>
                <w:lang w:val="en-GB"/>
              </w:rPr>
              <w:t>)</w:t>
            </w:r>
          </w:p>
        </w:tc>
      </w:tr>
    </w:tbl>
    <w:p w:rsidR="00777145" w:rsidRPr="00C72629" w:rsidRDefault="007563CD" w:rsidP="00C11C53">
      <w:pPr>
        <w:pStyle w:val="proposaltext"/>
      </w:pPr>
      <w:r w:rsidRPr="00C72629">
        <w:t xml:space="preserve">The additional factor “2” before </w:t>
      </w:r>
      <m:oMath>
        <m:sSub>
          <m:sSubPr>
            <m:ctrlPr>
              <w:rPr>
                <w:rFonts w:ascii="Cambria Math" w:hAnsi="Cambria Math"/>
              </w:rPr>
            </m:ctrlPr>
          </m:sSubPr>
          <m:e>
            <m:r>
              <w:rPr>
                <w:rFonts w:ascii="Cambria Math" w:hAnsi="Cambria Math"/>
              </w:rPr>
              <m:t>l</m:t>
            </m:r>
          </m:e>
          <m:sub>
            <m:r>
              <m:rPr>
                <m:sty m:val="p"/>
              </m:rPr>
              <w:rPr>
                <w:rFonts w:ascii="Cambria Math" w:hAnsi="Cambria Math"/>
              </w:rPr>
              <m:t>cell</m:t>
            </m:r>
          </m:sub>
        </m:sSub>
      </m:oMath>
      <w:r w:rsidRPr="00C72629">
        <w:t xml:space="preserve"> comes from the fact that </w:t>
      </w:r>
      <w:r w:rsidR="005E1FE4" w:rsidRPr="00C72629">
        <w:t xml:space="preserve">as long as the </w:t>
      </w:r>
      <w:r w:rsidR="00C477BF" w:rsidRPr="00C72629">
        <w:rPr>
          <w:rFonts w:eastAsiaTheme="minorEastAsia"/>
        </w:rPr>
        <w:t xml:space="preserve">section of </w:t>
      </w:r>
      <m:oMath>
        <m:d>
          <m:dPr>
            <m:ctrlPr>
              <w:rPr>
                <w:rFonts w:ascii="Cambria Math" w:hAnsi="Cambria Math"/>
              </w:rPr>
            </m:ctrlPr>
          </m:dPr>
          <m:e>
            <m:sSub>
              <m:sSubPr>
                <m:ctrlPr>
                  <w:rPr>
                    <w:rFonts w:ascii="Cambria Math" w:hAnsi="Cambria Math"/>
                  </w:rPr>
                </m:ctrlPr>
              </m:sSubPr>
              <m:e>
                <m:r>
                  <w:rPr>
                    <w:rFonts w:ascii="Cambria Math" w:hAnsi="Cambria Math"/>
                  </w:rPr>
                  <m:t>l</m:t>
                </m:r>
              </m:e>
              <m:sub>
                <m:r>
                  <m:rPr>
                    <m:sty m:val="p"/>
                  </m:rPr>
                  <w:rPr>
                    <w:rFonts w:ascii="Cambria Math" w:hAnsi="Cambria Math"/>
                  </w:rPr>
                  <m:t>TA</m:t>
                </m:r>
              </m:sub>
            </m:sSub>
            <m:r>
              <w:rPr>
                <w:rFonts w:ascii="Cambria Math" w:hAnsi="Cambria Math"/>
              </w:rPr>
              <m:t>+</m:t>
            </m:r>
            <m:sSub>
              <m:sSubPr>
                <m:ctrlPr>
                  <w:rPr>
                    <w:rFonts w:ascii="Cambria Math" w:hAnsi="Cambria Math"/>
                  </w:rPr>
                </m:ctrlPr>
              </m:sSubPr>
              <m:e>
                <m:r>
                  <w:rPr>
                    <w:rFonts w:ascii="Cambria Math" w:hAnsi="Cambria Math"/>
                  </w:rPr>
                  <m:t>l</m:t>
                </m:r>
              </m:e>
              <m:sub>
                <m:r>
                  <m:rPr>
                    <m:sty m:val="p"/>
                  </m:rPr>
                  <w:rPr>
                    <w:rFonts w:ascii="Cambria Math" w:hAnsi="Cambria Math"/>
                  </w:rPr>
                  <m:t>cell</m:t>
                </m:r>
              </m:sub>
            </m:sSub>
            <m:r>
              <w:rPr>
                <w:rFonts w:ascii="Cambria Math" w:hAnsi="Cambria Math"/>
              </w:rPr>
              <m:t>+2r</m:t>
            </m:r>
          </m:e>
        </m:d>
      </m:oMath>
      <w:r w:rsidR="00C477BF" w:rsidRPr="00C72629">
        <w:rPr>
          <w:rFonts w:eastAsiaTheme="minorEastAsia"/>
        </w:rPr>
        <w:t xml:space="preserve"> overlaps with the </w:t>
      </w:r>
      <w:r w:rsidR="00AF7AD1" w:rsidRPr="00C72629">
        <w:t>TA″</w:t>
      </w:r>
      <w:r w:rsidR="007F3E22" w:rsidRPr="00C72629">
        <w:t xml:space="preserve"> which length </w:t>
      </w:r>
      <w:proofErr w:type="gramStart"/>
      <w:r w:rsidR="007F3E22" w:rsidRPr="00C72629">
        <w:t xml:space="preserve">is </w:t>
      </w:r>
      <w:proofErr w:type="gramEnd"/>
      <m:oMath>
        <m:d>
          <m:dPr>
            <m:ctrlPr>
              <w:rPr>
                <w:rFonts w:ascii="Cambria Math" w:hAnsi="Cambria Math"/>
              </w:rPr>
            </m:ctrlPr>
          </m:dPr>
          <m:e>
            <m:sSub>
              <m:sSubPr>
                <m:ctrlPr>
                  <w:rPr>
                    <w:rFonts w:ascii="Cambria Math" w:hAnsi="Cambria Math"/>
                  </w:rPr>
                </m:ctrlPr>
              </m:sSubPr>
              <m:e>
                <m:r>
                  <w:rPr>
                    <w:rFonts w:ascii="Cambria Math" w:hAnsi="Cambria Math"/>
                  </w:rPr>
                  <m:t>l</m:t>
                </m:r>
              </m:e>
              <m:sub>
                <m:r>
                  <m:rPr>
                    <m:sty m:val="p"/>
                  </m:rPr>
                  <w:rPr>
                    <w:rFonts w:ascii="Cambria Math" w:hAnsi="Cambria Math"/>
                  </w:rPr>
                  <m:t>TA'</m:t>
                </m:r>
              </m:sub>
            </m:sSub>
            <m:r>
              <w:rPr>
                <w:rFonts w:ascii="Cambria Math" w:hAnsi="Cambria Math"/>
              </w:rPr>
              <m:t>+</m:t>
            </m:r>
            <m:sSub>
              <m:sSubPr>
                <m:ctrlPr>
                  <w:rPr>
                    <w:rFonts w:ascii="Cambria Math" w:hAnsi="Cambria Math"/>
                  </w:rPr>
                </m:ctrlPr>
              </m:sSubPr>
              <m:e>
                <m:r>
                  <w:rPr>
                    <w:rFonts w:ascii="Cambria Math" w:hAnsi="Cambria Math"/>
                  </w:rPr>
                  <m:t>l</m:t>
                </m:r>
              </m:e>
              <m:sub>
                <m:r>
                  <m:rPr>
                    <m:sty m:val="p"/>
                  </m:rPr>
                  <w:rPr>
                    <w:rFonts w:ascii="Cambria Math" w:hAnsi="Cambria Math"/>
                  </w:rPr>
                  <m:t>cell</m:t>
                </m:r>
              </m:sub>
            </m:sSub>
          </m:e>
        </m:d>
      </m:oMath>
      <w:r w:rsidR="0032673A" w:rsidRPr="00C72629">
        <w:t>, the corresponding TAI shall be included within the RA</w:t>
      </w:r>
      <w:r w:rsidR="002D727E" w:rsidRPr="00C72629">
        <w:t xml:space="preserve">, or otherwise the UE </w:t>
      </w:r>
      <w:r w:rsidR="001D63FA" w:rsidRPr="00C72629">
        <w:t>may</w:t>
      </w:r>
      <w:r w:rsidR="002D727E" w:rsidRPr="00C72629">
        <w:t xml:space="preserve"> find itself outside its RA at some moment.</w:t>
      </w:r>
    </w:p>
    <w:p w:rsidR="00B62466" w:rsidRPr="00C72629" w:rsidRDefault="00B62466" w:rsidP="00B62466">
      <w:pPr>
        <w:pStyle w:val="proposaltext"/>
        <w:keepNext/>
        <w:rPr>
          <w:b/>
        </w:rPr>
      </w:pPr>
      <w:r w:rsidRPr="00C72629">
        <w:rPr>
          <w:rFonts w:eastAsiaTheme="minorEastAsia"/>
          <w:b/>
        </w:rPr>
        <w:lastRenderedPageBreak/>
        <w:t>Case </w:t>
      </w:r>
      <w:r w:rsidR="001816CD" w:rsidRPr="00C72629">
        <w:rPr>
          <w:rFonts w:eastAsiaTheme="minorEastAsia"/>
          <w:b/>
        </w:rPr>
        <w:t>2</w:t>
      </w:r>
      <w:r w:rsidRPr="00C72629">
        <w:rPr>
          <w:rFonts w:eastAsiaTheme="minorEastAsia"/>
          <w:b/>
        </w:rPr>
        <w:t xml:space="preserve">, </w:t>
      </w:r>
      <w:r w:rsidR="00FB6DDE" w:rsidRPr="00C72629">
        <w:rPr>
          <w:rFonts w:eastAsiaTheme="minorEastAsia"/>
          <w:b/>
        </w:rPr>
        <w:t>soft switch</w:t>
      </w:r>
    </w:p>
    <w:p w:rsidR="00D37D34" w:rsidRPr="00C72629" w:rsidRDefault="0061733C" w:rsidP="00C11C53">
      <w:pPr>
        <w:pStyle w:val="proposaltext"/>
      </w:pPr>
      <w:r w:rsidRPr="00C72629">
        <w:t xml:space="preserve">As assumed above, for this case the AMF is aware of the accurate position of </w:t>
      </w:r>
      <w:r w:rsidR="007D1809" w:rsidRPr="00C72629">
        <w:t>the UE.</w:t>
      </w:r>
    </w:p>
    <w:p w:rsidR="00D37D34" w:rsidRPr="00C72629" w:rsidRDefault="00201FB7" w:rsidP="00C11C53">
      <w:pPr>
        <w:pStyle w:val="proposaltext"/>
        <w:rPr>
          <w:rFonts w:eastAsiaTheme="minorEastAsia"/>
        </w:rPr>
      </w:pPr>
      <w:r w:rsidRPr="00C72629">
        <w:t xml:space="preserve">As also assumed above, </w:t>
      </w:r>
      <w:r w:rsidRPr="00C72629">
        <w:rPr>
          <w:rFonts w:eastAsiaTheme="minorEastAsia"/>
        </w:rPr>
        <w:t xml:space="preserve">the RA of a UE must be configured so that it would not trigger any mobility TAU as long as its displacement is no greater </w:t>
      </w:r>
      <w:proofErr w:type="gramStart"/>
      <w:r w:rsidRPr="00C72629">
        <w:rPr>
          <w:rFonts w:eastAsiaTheme="minorEastAsia"/>
        </w:rPr>
        <w:t xml:space="preserve">than </w:t>
      </w:r>
      <w:proofErr w:type="gramEnd"/>
      <m:oMath>
        <m:r>
          <w:rPr>
            <w:rFonts w:ascii="Cambria Math" w:hAnsi="Cambria Math"/>
          </w:rPr>
          <m:t>r</m:t>
        </m:r>
      </m:oMath>
      <w:r w:rsidRPr="00C72629">
        <w:rPr>
          <w:rFonts w:eastAsiaTheme="minorEastAsia"/>
        </w:rPr>
        <w:t>. Therefore, the RA must be configured so that</w:t>
      </w:r>
      <w:r w:rsidR="00FB063D" w:rsidRPr="00C72629">
        <w:rPr>
          <w:rFonts w:eastAsiaTheme="minorEastAsia"/>
        </w:rPr>
        <w:t xml:space="preserve"> every </w:t>
      </w:r>
      <w:r w:rsidR="00734144" w:rsidRPr="00C72629">
        <w:t>“Planned TA”</w:t>
      </w:r>
      <w:r w:rsidR="00FB063D" w:rsidRPr="00C72629">
        <w:rPr>
          <w:rFonts w:eastAsiaTheme="minorEastAsia"/>
        </w:rPr>
        <w:t xml:space="preserve"> that overlaps with a section of </w:t>
      </w:r>
      <m:oMath>
        <m:r>
          <m:rPr>
            <m:sty m:val="p"/>
          </m:rPr>
          <w:rPr>
            <w:rFonts w:ascii="Cambria Math" w:eastAsiaTheme="minorEastAsia" w:hAnsi="Cambria Math"/>
          </w:rPr>
          <m:t>2</m:t>
        </m:r>
        <m:r>
          <w:rPr>
            <w:rFonts w:ascii="Cambria Math" w:hAnsi="Cambria Math"/>
          </w:rPr>
          <m:t>r</m:t>
        </m:r>
      </m:oMath>
      <w:r w:rsidR="0081200D" w:rsidRPr="00C72629">
        <w:rPr>
          <w:rFonts w:eastAsiaTheme="minorEastAsia"/>
        </w:rPr>
        <w:t xml:space="preserve"> </w:t>
      </w:r>
      <w:r w:rsidR="00FB063D" w:rsidRPr="00C72629">
        <w:rPr>
          <w:rFonts w:eastAsiaTheme="minorEastAsia"/>
        </w:rPr>
        <w:t>is contained.</w:t>
      </w:r>
    </w:p>
    <w:p w:rsidR="00BC2540" w:rsidRPr="00C72629" w:rsidRDefault="00AE5D32" w:rsidP="00C46699">
      <w:pPr>
        <w:pStyle w:val="proposaltext"/>
        <w:keepNext/>
      </w:pPr>
      <w:r w:rsidRPr="00C72629">
        <w:object w:dxaOrig="5744" w:dyaOrig="3192">
          <v:shape id="_x0000_i1032" type="#_x0000_t75" style="width:286.95pt;height:159.6pt" o:ole="">
            <v:imagedata r:id="rId23" o:title=""/>
          </v:shape>
          <o:OLEObject Type="Embed" ProgID="Visio.Drawing.11" ShapeID="_x0000_i1032" DrawAspect="Content" ObjectID="_1627390369" r:id="rId24"/>
        </w:object>
      </w:r>
    </w:p>
    <w:p w:rsidR="00D87D2D" w:rsidRPr="00C72629" w:rsidRDefault="00D87D2D" w:rsidP="00D87D2D">
      <w:pPr>
        <w:pStyle w:val="a5"/>
        <w:rPr>
          <w:rFonts w:ascii="Arial" w:hAnsi="Arial" w:cs="Arial"/>
          <w:sz w:val="16"/>
          <w:lang w:eastAsia="zh-CN"/>
        </w:rPr>
      </w:pPr>
      <w:r w:rsidRPr="00C72629">
        <w:rPr>
          <w:rFonts w:ascii="Arial" w:hAnsi="Arial" w:cs="Arial"/>
          <w:sz w:val="16"/>
        </w:rPr>
        <w:t xml:space="preserve">Figure </w:t>
      </w:r>
      <w:r w:rsidRPr="00C72629">
        <w:rPr>
          <w:rFonts w:ascii="Arial" w:hAnsi="Arial" w:cs="Arial"/>
          <w:sz w:val="16"/>
        </w:rPr>
        <w:fldChar w:fldCharType="begin"/>
      </w:r>
      <w:r w:rsidRPr="00C72629">
        <w:rPr>
          <w:rFonts w:ascii="Arial" w:hAnsi="Arial" w:cs="Arial"/>
          <w:sz w:val="16"/>
        </w:rPr>
        <w:instrText xml:space="preserve"> SEQ Figure \* ARABIC </w:instrText>
      </w:r>
      <w:r w:rsidRPr="00C72629">
        <w:rPr>
          <w:rFonts w:ascii="Arial" w:hAnsi="Arial" w:cs="Arial"/>
          <w:sz w:val="16"/>
        </w:rPr>
        <w:fldChar w:fldCharType="separate"/>
      </w:r>
      <w:r w:rsidR="00972870" w:rsidRPr="00C72629">
        <w:rPr>
          <w:rFonts w:ascii="Arial" w:hAnsi="Arial" w:cs="Arial"/>
          <w:noProof/>
          <w:sz w:val="16"/>
        </w:rPr>
        <w:t>8</w:t>
      </w:r>
      <w:r w:rsidRPr="00C72629">
        <w:rPr>
          <w:rFonts w:ascii="Arial" w:hAnsi="Arial" w:cs="Arial"/>
          <w:sz w:val="16"/>
        </w:rPr>
        <w:fldChar w:fldCharType="end"/>
      </w:r>
      <w:r w:rsidRPr="00C72629">
        <w:rPr>
          <w:rFonts w:ascii="Arial" w:hAnsi="Arial" w:cs="Arial"/>
          <w:sz w:val="16"/>
          <w:lang w:eastAsia="zh-CN"/>
        </w:rPr>
        <w:t xml:space="preserve">: RA configuration in Case 2, </w:t>
      </w:r>
      <w:r w:rsidR="00AC0819" w:rsidRPr="00C72629">
        <w:rPr>
          <w:rFonts w:ascii="Arial" w:hAnsi="Arial" w:cs="Arial"/>
          <w:sz w:val="16"/>
          <w:lang w:eastAsia="zh-CN"/>
        </w:rPr>
        <w:t>soft switch</w:t>
      </w:r>
      <w:r w:rsidRPr="00C72629">
        <w:rPr>
          <w:rFonts w:ascii="Arial" w:hAnsi="Arial" w:cs="Arial"/>
          <w:sz w:val="16"/>
          <w:lang w:eastAsia="zh-CN"/>
        </w:rPr>
        <w:t>.</w:t>
      </w:r>
    </w:p>
    <w:p w:rsidR="00D37D34" w:rsidRPr="00C72629" w:rsidRDefault="00F458A7" w:rsidP="00C11C53">
      <w:pPr>
        <w:pStyle w:val="proposaltext"/>
      </w:pPr>
      <w:r w:rsidRPr="00C72629">
        <w:t xml:space="preserve">According to </w:t>
      </w:r>
      <w:r w:rsidR="002D4619" w:rsidRPr="00C72629">
        <w:t>Assumption</w:t>
      </w:r>
      <w:r w:rsidR="002D4619" w:rsidRPr="00C72629">
        <w:rPr>
          <w:rFonts w:eastAsiaTheme="minorEastAsia"/>
        </w:rPr>
        <w:t> </w:t>
      </w:r>
      <w:r w:rsidR="002D4619" w:rsidRPr="00C72629">
        <w:t>7, UEs are evenly distributed around the earth.</w:t>
      </w:r>
      <w:r w:rsidR="007922FB" w:rsidRPr="00C72629">
        <w:t xml:space="preserve"> Therefore, </w:t>
      </w:r>
      <w:r w:rsidR="00955D06" w:rsidRPr="00C72629">
        <w:t xml:space="preserve">for each TA and for each UE, the </w:t>
      </w:r>
      <w:r w:rsidR="003359EB" w:rsidRPr="00C72629">
        <w:t>probability</w:t>
      </w:r>
      <w:r w:rsidR="00955D06" w:rsidRPr="00C72629">
        <w:t xml:space="preserve"> of such overlap </w:t>
      </w:r>
      <m:oMath>
        <m:sSub>
          <m:sSubPr>
            <m:ctrlPr>
              <w:rPr>
                <w:rFonts w:ascii="Cambria Math" w:hAnsi="Cambria Math"/>
              </w:rPr>
            </m:ctrlPr>
          </m:sSubPr>
          <m:e>
            <m:r>
              <w:rPr>
                <w:rFonts w:ascii="Cambria Math" w:hAnsi="Cambria Math"/>
              </w:rPr>
              <m:t>p</m:t>
            </m:r>
          </m:e>
          <m:sub>
            <m:r>
              <m:rPr>
                <m:sty m:val="p"/>
              </m:rPr>
              <w:rPr>
                <w:rFonts w:ascii="Cambria Math" w:hAnsi="Cambria Math"/>
              </w:rPr>
              <m:t>TA,UE</m:t>
            </m:r>
          </m:sub>
        </m:sSub>
      </m:oMath>
      <w:r w:rsidR="006D0E63" w:rsidRPr="00C72629">
        <w:t xml:space="preserve"> </w:t>
      </w:r>
      <w:r w:rsidR="00955D06" w:rsidRPr="00C72629">
        <w:t>is:</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0D1956" w:rsidRPr="00C72629" w:rsidTr="00EE2030">
        <w:trPr>
          <w:cantSplit/>
        </w:trPr>
        <w:tc>
          <w:tcPr>
            <w:tcW w:w="8279" w:type="dxa"/>
          </w:tcPr>
          <w:p w:rsidR="000D1956" w:rsidRPr="00C72629" w:rsidRDefault="005A1AA9" w:rsidP="003B3EDB">
            <w:pPr>
              <w:keepNext/>
              <w:jc w:val="center"/>
              <w:rPr>
                <w:lang w:val="en-GB"/>
              </w:rPr>
            </w:pPr>
            <m:oMathPara>
              <m:oMath>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TA,UE</m:t>
                    </m:r>
                  </m:sub>
                </m:sSub>
                <m:r>
                  <w:rPr>
                    <w:rFonts w:ascii="Cambria Math" w:hAnsi="Cambria Math"/>
                    <w:lang w:val="en-GB"/>
                  </w:rPr>
                  <m:t>=</m:t>
                </m:r>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+2r</m:t>
                    </m:r>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earth</m:t>
                        </m:r>
                      </m:sub>
                    </m:sSub>
                  </m:den>
                </m:f>
              </m:oMath>
            </m:oMathPara>
          </w:p>
        </w:tc>
        <w:tc>
          <w:tcPr>
            <w:tcW w:w="1275" w:type="dxa"/>
            <w:vAlign w:val="center"/>
          </w:tcPr>
          <w:p w:rsidR="000D1956" w:rsidRPr="00C72629" w:rsidRDefault="000D1956" w:rsidP="00EE2030">
            <w:pPr>
              <w:jc w:val="right"/>
              <w:rPr>
                <w:lang w:val="en-GB"/>
              </w:rPr>
            </w:pPr>
            <w:r w:rsidRPr="00C72629">
              <w:rPr>
                <w:lang w:val="en-GB"/>
              </w:rPr>
              <w:t>(</w:t>
            </w:r>
            <w:r w:rsidRPr="00C72629">
              <w:rPr>
                <w:lang w:val="en-GB"/>
              </w:rPr>
              <w:fldChar w:fldCharType="begin"/>
            </w:r>
            <w:r w:rsidRPr="00C72629">
              <w:rPr>
                <w:lang w:val="en-GB"/>
              </w:rPr>
              <w:instrText xml:space="preserve"> SEQ 公式 \* ARABIC </w:instrText>
            </w:r>
            <w:r w:rsidRPr="00C72629">
              <w:rPr>
                <w:lang w:val="en-GB"/>
              </w:rPr>
              <w:fldChar w:fldCharType="separate"/>
            </w:r>
            <w:r w:rsidR="00972870" w:rsidRPr="00C72629">
              <w:rPr>
                <w:noProof/>
                <w:lang w:val="en-GB"/>
              </w:rPr>
              <w:t>8</w:t>
            </w:r>
            <w:r w:rsidRPr="00C72629">
              <w:rPr>
                <w:lang w:val="en-GB"/>
              </w:rPr>
              <w:fldChar w:fldCharType="end"/>
            </w:r>
            <w:r w:rsidRPr="00C72629">
              <w:rPr>
                <w:lang w:val="en-GB"/>
              </w:rPr>
              <w:t>)</w:t>
            </w:r>
          </w:p>
        </w:tc>
      </w:tr>
    </w:tbl>
    <w:p w:rsidR="00D37D34" w:rsidRPr="00C72629" w:rsidRDefault="005E5E73" w:rsidP="00C11C53">
      <w:pPr>
        <w:pStyle w:val="proposaltext"/>
      </w:pPr>
      <w:r w:rsidRPr="00C72629">
        <w:t xml:space="preserve">As there </w:t>
      </w:r>
      <w:proofErr w:type="gramStart"/>
      <w:r w:rsidRPr="00C72629">
        <w:t>are</w:t>
      </w:r>
      <w:proofErr w:type="gramEnd"/>
      <w:r w:rsidRPr="00C72629">
        <w:t xml:space="preserve"> </w:t>
      </w:r>
      <m:oMath>
        <m:sSub>
          <m:sSubPr>
            <m:ctrlPr>
              <w:rPr>
                <w:rFonts w:ascii="Cambria Math" w:hAnsi="Cambria Math"/>
              </w:rPr>
            </m:ctrlPr>
          </m:sSubPr>
          <m:e>
            <m:r>
              <w:rPr>
                <w:rFonts w:ascii="Cambria Math" w:hAnsi="Cambria Math"/>
              </w:rPr>
              <m:t>n</m:t>
            </m:r>
          </m:e>
          <m:sub>
            <m:r>
              <m:rPr>
                <m:sty m:val="p"/>
              </m:rPr>
              <w:rPr>
                <w:rFonts w:ascii="Cambria Math" w:hAnsi="Cambria Math"/>
              </w:rPr>
              <m:t>TA</m:t>
            </m:r>
          </m:sub>
        </m:sSub>
      </m:oMath>
      <w:r w:rsidR="008A2CB5" w:rsidRPr="00C72629">
        <w:t xml:space="preserve"> TAs around the earth, the </w:t>
      </w:r>
      <w:r w:rsidR="00110E45" w:rsidRPr="00C72629">
        <w:t>(</w:t>
      </w:r>
      <w:r w:rsidR="00075F01" w:rsidRPr="00C72629">
        <w:t>mathematical</w:t>
      </w:r>
      <w:r w:rsidR="00110E45" w:rsidRPr="00C72629">
        <w:t>)</w:t>
      </w:r>
      <w:r w:rsidR="00075F01" w:rsidRPr="00C72629">
        <w:t xml:space="preserve"> expectation of </w:t>
      </w:r>
      <w:r w:rsidR="00573826" w:rsidRPr="00C72629">
        <w:t xml:space="preserve">the number of </w:t>
      </w:r>
      <w:r w:rsidR="00F161AE" w:rsidRPr="00C72629">
        <w:t xml:space="preserve">TAs configured </w:t>
      </w:r>
      <w:r w:rsidR="00684A9C" w:rsidRPr="00C72629">
        <w:t xml:space="preserve">within </w:t>
      </w:r>
      <w:r w:rsidR="006A4EF7" w:rsidRPr="00C72629">
        <w:t xml:space="preserve">the </w:t>
      </w:r>
      <w:r w:rsidR="00684A9C" w:rsidRPr="00C72629">
        <w:t>RA for a UE is:</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BE2BDA" w:rsidRPr="00C72629" w:rsidTr="00052E77">
        <w:trPr>
          <w:cantSplit/>
        </w:trPr>
        <w:tc>
          <w:tcPr>
            <w:tcW w:w="8279" w:type="dxa"/>
          </w:tcPr>
          <w:p w:rsidR="00BE2BDA" w:rsidRPr="00C72629" w:rsidRDefault="005A1AA9" w:rsidP="00527639">
            <w:pPr>
              <w:keepNext/>
              <w:jc w:val="center"/>
              <w:rPr>
                <w:lang w:val="en-GB"/>
              </w:rPr>
            </w:pPr>
            <m:oMathPara>
              <m:oMath>
                <m:func>
                  <m:funcPr>
                    <m:ctrlPr>
                      <w:rPr>
                        <w:rFonts w:ascii="Cambria Math" w:eastAsia="宋体" w:hAnsi="Cambria Math"/>
                        <w:i/>
                        <w:szCs w:val="20"/>
                        <w:lang w:val="en-GB" w:eastAsia="zh-CN"/>
                      </w:rPr>
                    </m:ctrlPr>
                  </m:funcPr>
                  <m:fName>
                    <m:r>
                      <m:rPr>
                        <m:sty m:val="p"/>
                      </m:rPr>
                      <w:rPr>
                        <w:rFonts w:ascii="Cambria Math" w:eastAsia="宋体" w:hAnsi="Cambria Math"/>
                        <w:szCs w:val="20"/>
                        <w:lang w:val="en-GB"/>
                      </w:rPr>
                      <m:t>E</m:t>
                    </m:r>
                  </m:fName>
                  <m:e>
                    <m:d>
                      <m:dPr>
                        <m:ctrlPr>
                          <w:rPr>
                            <w:rFonts w:ascii="Cambria Math" w:eastAsia="宋体" w:hAnsi="Cambria Math"/>
                            <w:i/>
                            <w:szCs w:val="20"/>
                            <w:lang w:val="en-GB" w:eastAsia="zh-CN"/>
                          </w:rPr>
                        </m:ctrlPr>
                      </m:dPr>
                      <m:e>
                        <m:sSub>
                          <m:sSubPr>
                            <m:ctrlPr>
                              <w:rPr>
                                <w:rFonts w:ascii="Cambria Math" w:eastAsia="宋体" w:hAnsi="Cambria Math"/>
                                <w:szCs w:val="20"/>
                                <w:lang w:val="en-GB" w:eastAsia="zh-CN"/>
                              </w:rPr>
                            </m:ctrlPr>
                          </m:sSubPr>
                          <m:e>
                            <m:r>
                              <w:rPr>
                                <w:rFonts w:ascii="Cambria Math" w:hAnsi="Cambria Math"/>
                                <w:lang w:val="en-GB"/>
                              </w:rPr>
                              <m:t>n</m:t>
                            </m:r>
                          </m:e>
                          <m:sub>
                            <m:r>
                              <m:rPr>
                                <m:sty m:val="p"/>
                              </m:rPr>
                              <w:rPr>
                                <w:rFonts w:ascii="Cambria Math" w:hAnsi="Cambria Math"/>
                                <w:lang w:val="en-GB"/>
                              </w:rPr>
                              <m:t>RA</m:t>
                            </m:r>
                          </m:sub>
                        </m:sSub>
                      </m:e>
                    </m:d>
                  </m:e>
                </m:func>
                <m:r>
                  <w:rPr>
                    <w:rFonts w:ascii="Cambria Math" w:hAnsi="Cambria Math"/>
                    <w:lang w:val="en-GB"/>
                  </w:rPr>
                  <m:t>=</m:t>
                </m:r>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TA</m:t>
                    </m:r>
                  </m:sub>
                </m:sSub>
                <m:r>
                  <w:rPr>
                    <w:rFonts w:ascii="Cambria Math" w:eastAsiaTheme="minorEastAsia" w:hAnsi="Cambria Math"/>
                    <w:lang w:val="en-GB" w:eastAsia="zh-CN"/>
                  </w:rPr>
                  <m:t>·</m:t>
                </m:r>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+2r</m:t>
                    </m:r>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earth</m:t>
                        </m:r>
                      </m:sub>
                    </m:sSub>
                  </m:den>
                </m:f>
                <m:r>
                  <w:rPr>
                    <w:rFonts w:ascii="Cambria Math" w:eastAsiaTheme="minorEastAsia" w:hAnsi="Cambria Math"/>
                    <w:lang w:val="en-GB" w:eastAsia="zh-CN"/>
                  </w:rPr>
                  <m:t>=</m:t>
                </m:r>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+2r</m:t>
                    </m:r>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en>
                </m:f>
              </m:oMath>
            </m:oMathPara>
          </w:p>
        </w:tc>
        <w:tc>
          <w:tcPr>
            <w:tcW w:w="1275" w:type="dxa"/>
            <w:vAlign w:val="center"/>
          </w:tcPr>
          <w:p w:rsidR="00BE2BDA" w:rsidRPr="00C72629" w:rsidRDefault="00BE2BDA" w:rsidP="00052E77">
            <w:pPr>
              <w:jc w:val="right"/>
              <w:rPr>
                <w:lang w:val="en-GB"/>
              </w:rPr>
            </w:pPr>
            <w:r w:rsidRPr="00C72629">
              <w:rPr>
                <w:lang w:val="en-GB"/>
              </w:rPr>
              <w:t>(</w:t>
            </w:r>
            <w:r w:rsidRPr="00C72629">
              <w:rPr>
                <w:lang w:val="en-GB"/>
              </w:rPr>
              <w:fldChar w:fldCharType="begin"/>
            </w:r>
            <w:r w:rsidRPr="00C72629">
              <w:rPr>
                <w:lang w:val="en-GB"/>
              </w:rPr>
              <w:instrText xml:space="preserve"> SEQ 公式 \* ARABIC </w:instrText>
            </w:r>
            <w:r w:rsidRPr="00C72629">
              <w:rPr>
                <w:lang w:val="en-GB"/>
              </w:rPr>
              <w:fldChar w:fldCharType="separate"/>
            </w:r>
            <w:r w:rsidR="00972870" w:rsidRPr="00C72629">
              <w:rPr>
                <w:noProof/>
                <w:lang w:val="en-GB"/>
              </w:rPr>
              <w:t>9</w:t>
            </w:r>
            <w:r w:rsidRPr="00C72629">
              <w:rPr>
                <w:lang w:val="en-GB"/>
              </w:rPr>
              <w:fldChar w:fldCharType="end"/>
            </w:r>
            <w:r w:rsidRPr="00C72629">
              <w:rPr>
                <w:lang w:val="en-GB"/>
              </w:rPr>
              <w:t>)</w:t>
            </w:r>
          </w:p>
        </w:tc>
      </w:tr>
    </w:tbl>
    <w:p w:rsidR="008E27C0" w:rsidRPr="00C72629" w:rsidRDefault="006A4EF7" w:rsidP="00C11C53">
      <w:pPr>
        <w:pStyle w:val="proposaltext"/>
      </w:pPr>
      <w:r w:rsidRPr="00C72629">
        <w:t>Obviously, all the TAs configured within the RA</w:t>
      </w:r>
      <w:r w:rsidR="00E465B0" w:rsidRPr="00C72629">
        <w:t xml:space="preserve"> forms a continuous </w:t>
      </w:r>
      <w:r w:rsidR="00AC4E67" w:rsidRPr="00C72629">
        <w:t xml:space="preserve">section. The </w:t>
      </w:r>
      <w:r w:rsidR="001C5E8E" w:rsidRPr="00C72629">
        <w:t xml:space="preserve">expectation of </w:t>
      </w:r>
      <w:r w:rsidR="00AC4E67" w:rsidRPr="00C72629">
        <w:t xml:space="preserve">length of this section </w:t>
      </w:r>
      <m:oMath>
        <m:sSub>
          <m:sSubPr>
            <m:ctrlPr>
              <w:rPr>
                <w:rFonts w:ascii="Cambria Math" w:hAnsi="Cambria Math"/>
              </w:rPr>
            </m:ctrlPr>
          </m:sSubPr>
          <m:e>
            <m:r>
              <w:rPr>
                <w:rFonts w:ascii="Cambria Math" w:hAnsi="Cambria Math"/>
              </w:rPr>
              <m:t>l</m:t>
            </m:r>
          </m:e>
          <m:sub>
            <m:r>
              <m:rPr>
                <m:sty m:val="p"/>
              </m:rPr>
              <w:rPr>
                <w:rFonts w:ascii="Cambria Math" w:hAnsi="Cambria Math"/>
              </w:rPr>
              <m:t>RA</m:t>
            </m:r>
          </m:sub>
        </m:sSub>
      </m:oMath>
      <w:r w:rsidR="000D6C49" w:rsidRPr="00C72629">
        <w:t xml:space="preserve"> </w:t>
      </w:r>
      <w:r w:rsidR="00AC4E67" w:rsidRPr="00C72629">
        <w:t>is</w:t>
      </w:r>
      <w:r w:rsidR="000D6C49" w:rsidRPr="00C72629">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0556DE" w:rsidRPr="00C72629" w:rsidTr="00052E77">
        <w:trPr>
          <w:cantSplit/>
        </w:trPr>
        <w:tc>
          <w:tcPr>
            <w:tcW w:w="8279" w:type="dxa"/>
          </w:tcPr>
          <w:p w:rsidR="000556DE" w:rsidRPr="00C72629" w:rsidRDefault="005A1AA9" w:rsidP="00052E77">
            <w:pPr>
              <w:keepNext/>
              <w:jc w:val="center"/>
              <w:rPr>
                <w:lang w:val="en-GB"/>
              </w:rPr>
            </w:pPr>
            <m:oMathPara>
              <m:oMath>
                <m:func>
                  <m:funcPr>
                    <m:ctrlPr>
                      <w:rPr>
                        <w:rFonts w:ascii="Cambria Math" w:eastAsia="宋体" w:hAnsi="Cambria Math"/>
                        <w:i/>
                        <w:szCs w:val="20"/>
                        <w:lang w:val="en-GB" w:eastAsia="zh-CN"/>
                      </w:rPr>
                    </m:ctrlPr>
                  </m:funcPr>
                  <m:fName>
                    <m:r>
                      <m:rPr>
                        <m:sty m:val="p"/>
                      </m:rPr>
                      <w:rPr>
                        <w:rFonts w:ascii="Cambria Math" w:eastAsia="宋体" w:hAnsi="Cambria Math"/>
                        <w:szCs w:val="20"/>
                        <w:lang w:val="en-GB"/>
                      </w:rPr>
                      <m:t>E</m:t>
                    </m:r>
                  </m:fName>
                  <m:e>
                    <m:d>
                      <m:dPr>
                        <m:ctrlPr>
                          <w:rPr>
                            <w:rFonts w:ascii="Cambria Math" w:eastAsia="宋体" w:hAnsi="Cambria Math"/>
                            <w:i/>
                            <w:szCs w:val="20"/>
                            <w:lang w:val="en-GB" w:eastAsia="zh-CN"/>
                          </w:rPr>
                        </m:ctrlPr>
                      </m:dPr>
                      <m:e>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RA</m:t>
                            </m:r>
                          </m:sub>
                        </m:sSub>
                      </m:e>
                    </m:d>
                  </m:e>
                </m:func>
                <m:r>
                  <w:rPr>
                    <w:rFonts w:ascii="Cambria Math" w:hAnsi="Cambria Math"/>
                    <w:lang w:val="en-GB"/>
                  </w:rPr>
                  <m:t>=</m:t>
                </m:r>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r>
                  <w:rPr>
                    <w:rFonts w:ascii="Cambria Math" w:eastAsiaTheme="minorEastAsia" w:hAnsi="Cambria Math"/>
                    <w:lang w:val="en-GB" w:eastAsia="zh-CN"/>
                  </w:rPr>
                  <m:t>·</m:t>
                </m:r>
                <m:func>
                  <m:funcPr>
                    <m:ctrlPr>
                      <w:rPr>
                        <w:rFonts w:ascii="Cambria Math" w:eastAsia="宋体" w:hAnsi="Cambria Math"/>
                        <w:i/>
                        <w:szCs w:val="20"/>
                        <w:lang w:val="en-GB" w:eastAsia="zh-CN"/>
                      </w:rPr>
                    </m:ctrlPr>
                  </m:funcPr>
                  <m:fName>
                    <m:r>
                      <m:rPr>
                        <m:sty m:val="p"/>
                      </m:rPr>
                      <w:rPr>
                        <w:rFonts w:ascii="Cambria Math" w:eastAsia="宋体" w:hAnsi="Cambria Math"/>
                        <w:szCs w:val="20"/>
                        <w:lang w:val="en-GB"/>
                      </w:rPr>
                      <m:t>E</m:t>
                    </m:r>
                  </m:fName>
                  <m:e>
                    <m:d>
                      <m:dPr>
                        <m:ctrlPr>
                          <w:rPr>
                            <w:rFonts w:ascii="Cambria Math" w:eastAsia="宋体" w:hAnsi="Cambria Math"/>
                            <w:i/>
                            <w:szCs w:val="20"/>
                            <w:lang w:val="en-GB" w:eastAsia="zh-CN"/>
                          </w:rPr>
                        </m:ctrlPr>
                      </m:dPr>
                      <m:e>
                        <m:sSub>
                          <m:sSubPr>
                            <m:ctrlPr>
                              <w:rPr>
                                <w:rFonts w:ascii="Cambria Math" w:eastAsia="宋体" w:hAnsi="Cambria Math"/>
                                <w:szCs w:val="20"/>
                                <w:lang w:val="en-GB" w:eastAsia="zh-CN"/>
                              </w:rPr>
                            </m:ctrlPr>
                          </m:sSubPr>
                          <m:e>
                            <m:r>
                              <w:rPr>
                                <w:rFonts w:ascii="Cambria Math" w:hAnsi="Cambria Math"/>
                                <w:lang w:val="en-GB"/>
                              </w:rPr>
                              <m:t>n</m:t>
                            </m:r>
                          </m:e>
                          <m:sub>
                            <m:r>
                              <m:rPr>
                                <m:sty m:val="p"/>
                              </m:rPr>
                              <w:rPr>
                                <w:rFonts w:ascii="Cambria Math" w:hAnsi="Cambria Math"/>
                                <w:lang w:val="en-GB"/>
                              </w:rPr>
                              <m:t>RA</m:t>
                            </m:r>
                          </m:sub>
                        </m:sSub>
                      </m:e>
                    </m:d>
                  </m:e>
                </m:func>
                <m:r>
                  <w:rPr>
                    <w:rFonts w:ascii="Cambria Math" w:eastAsia="宋体" w:hAnsi="Cambria Math"/>
                    <w:szCs w:val="20"/>
                    <w:lang w:val="en-GB" w:eastAsia="zh-CN"/>
                  </w:rPr>
                  <m:t>=</m:t>
                </m:r>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+2r</m:t>
                </m:r>
              </m:oMath>
            </m:oMathPara>
          </w:p>
        </w:tc>
        <w:tc>
          <w:tcPr>
            <w:tcW w:w="1275" w:type="dxa"/>
            <w:vAlign w:val="center"/>
          </w:tcPr>
          <w:p w:rsidR="000556DE" w:rsidRPr="00C72629" w:rsidRDefault="000556DE" w:rsidP="00052E77">
            <w:pPr>
              <w:jc w:val="right"/>
              <w:rPr>
                <w:lang w:val="en-GB"/>
              </w:rPr>
            </w:pPr>
            <w:bookmarkStart w:id="6" w:name="_Ref16697520"/>
            <w:r w:rsidRPr="00C72629">
              <w:rPr>
                <w:lang w:val="en-GB"/>
              </w:rPr>
              <w:t>(</w:t>
            </w:r>
            <w:r w:rsidRPr="00C72629">
              <w:rPr>
                <w:lang w:val="en-GB"/>
              </w:rPr>
              <w:fldChar w:fldCharType="begin"/>
            </w:r>
            <w:r w:rsidRPr="00C72629">
              <w:rPr>
                <w:lang w:val="en-GB"/>
              </w:rPr>
              <w:instrText xml:space="preserve"> SEQ 公式 \* ARABIC </w:instrText>
            </w:r>
            <w:r w:rsidRPr="00C72629">
              <w:rPr>
                <w:lang w:val="en-GB"/>
              </w:rPr>
              <w:fldChar w:fldCharType="separate"/>
            </w:r>
            <w:r w:rsidR="00972870" w:rsidRPr="00C72629">
              <w:rPr>
                <w:noProof/>
                <w:lang w:val="en-GB"/>
              </w:rPr>
              <w:t>10</w:t>
            </w:r>
            <w:r w:rsidRPr="00C72629">
              <w:rPr>
                <w:lang w:val="en-GB"/>
              </w:rPr>
              <w:fldChar w:fldCharType="end"/>
            </w:r>
            <w:r w:rsidRPr="00C72629">
              <w:rPr>
                <w:lang w:val="en-GB"/>
              </w:rPr>
              <w:t>)</w:t>
            </w:r>
            <w:bookmarkEnd w:id="6"/>
          </w:p>
        </w:tc>
      </w:tr>
    </w:tbl>
    <w:p w:rsidR="00DC6AE4" w:rsidRPr="00C72629" w:rsidRDefault="00DC6AE4" w:rsidP="00DC6AE4">
      <w:pPr>
        <w:pStyle w:val="proposaltext"/>
      </w:pPr>
    </w:p>
    <w:p w:rsidR="00F652AA" w:rsidRPr="00C72629" w:rsidRDefault="00F652AA" w:rsidP="00F652AA">
      <w:pPr>
        <w:pStyle w:val="proposaltext"/>
        <w:keepNext/>
        <w:rPr>
          <w:b/>
        </w:rPr>
      </w:pPr>
      <w:r w:rsidRPr="00C72629">
        <w:rPr>
          <w:rFonts w:eastAsiaTheme="minorEastAsia"/>
          <w:b/>
        </w:rPr>
        <w:t xml:space="preserve">Case 2, </w:t>
      </w:r>
      <w:r w:rsidR="00581F2C" w:rsidRPr="00C72629">
        <w:rPr>
          <w:rFonts w:eastAsiaTheme="minorEastAsia"/>
          <w:b/>
        </w:rPr>
        <w:t>hard switch</w:t>
      </w:r>
    </w:p>
    <w:p w:rsidR="0096481C" w:rsidRPr="00C72629" w:rsidRDefault="001C0526" w:rsidP="001C0526">
      <w:pPr>
        <w:pStyle w:val="proposaltext"/>
      </w:pPr>
      <w:r w:rsidRPr="00C72629">
        <w:t>The analysis of “</w:t>
      </w:r>
      <w:r w:rsidR="00B73A42" w:rsidRPr="00C72629">
        <w:t>hard switch</w:t>
      </w:r>
      <w:r w:rsidRPr="00C72629">
        <w:t>” is similar to “</w:t>
      </w:r>
      <w:r w:rsidR="00B73A42" w:rsidRPr="00C72629">
        <w:t>soft switch</w:t>
      </w:r>
      <w:r w:rsidRPr="00C72629">
        <w:t>”.</w:t>
      </w:r>
    </w:p>
    <w:p w:rsidR="0096481C" w:rsidRPr="00C72629" w:rsidRDefault="0096481C" w:rsidP="00C46699">
      <w:pPr>
        <w:pStyle w:val="proposaltext"/>
        <w:keepNext/>
      </w:pPr>
      <w:r w:rsidRPr="00C72629">
        <w:object w:dxaOrig="6877" w:dyaOrig="3759">
          <v:shape id="_x0000_i1033" type="#_x0000_t75" style="width:343.35pt;height:188.05pt" o:ole="">
            <v:imagedata r:id="rId25" o:title=""/>
          </v:shape>
          <o:OLEObject Type="Embed" ProgID="Visio.Drawing.11" ShapeID="_x0000_i1033" DrawAspect="Content" ObjectID="_1627390370" r:id="rId26"/>
        </w:object>
      </w:r>
    </w:p>
    <w:p w:rsidR="0064795E" w:rsidRPr="00C72629" w:rsidRDefault="0064795E" w:rsidP="0064795E">
      <w:pPr>
        <w:pStyle w:val="a5"/>
        <w:rPr>
          <w:rFonts w:ascii="Arial" w:hAnsi="Arial" w:cs="Arial"/>
          <w:sz w:val="16"/>
          <w:lang w:eastAsia="zh-CN"/>
        </w:rPr>
      </w:pPr>
      <w:r w:rsidRPr="00C72629">
        <w:rPr>
          <w:rFonts w:ascii="Arial" w:hAnsi="Arial" w:cs="Arial"/>
          <w:sz w:val="16"/>
        </w:rPr>
        <w:t xml:space="preserve">Figure </w:t>
      </w:r>
      <w:r w:rsidRPr="00C72629">
        <w:rPr>
          <w:rFonts w:ascii="Arial" w:hAnsi="Arial" w:cs="Arial"/>
          <w:sz w:val="16"/>
        </w:rPr>
        <w:fldChar w:fldCharType="begin"/>
      </w:r>
      <w:r w:rsidRPr="00C72629">
        <w:rPr>
          <w:rFonts w:ascii="Arial" w:hAnsi="Arial" w:cs="Arial"/>
          <w:sz w:val="16"/>
        </w:rPr>
        <w:instrText xml:space="preserve"> SEQ Figure \* ARABIC </w:instrText>
      </w:r>
      <w:r w:rsidRPr="00C72629">
        <w:rPr>
          <w:rFonts w:ascii="Arial" w:hAnsi="Arial" w:cs="Arial"/>
          <w:sz w:val="16"/>
        </w:rPr>
        <w:fldChar w:fldCharType="separate"/>
      </w:r>
      <w:r w:rsidR="00972870" w:rsidRPr="00C72629">
        <w:rPr>
          <w:rFonts w:ascii="Arial" w:hAnsi="Arial" w:cs="Arial"/>
          <w:noProof/>
          <w:sz w:val="16"/>
        </w:rPr>
        <w:t>9</w:t>
      </w:r>
      <w:r w:rsidRPr="00C72629">
        <w:rPr>
          <w:rFonts w:ascii="Arial" w:hAnsi="Arial" w:cs="Arial"/>
          <w:sz w:val="16"/>
        </w:rPr>
        <w:fldChar w:fldCharType="end"/>
      </w:r>
      <w:r w:rsidRPr="00C72629">
        <w:rPr>
          <w:rFonts w:ascii="Arial" w:hAnsi="Arial" w:cs="Arial"/>
          <w:sz w:val="16"/>
          <w:lang w:eastAsia="zh-CN"/>
        </w:rPr>
        <w:t xml:space="preserve">: RA configuration in Case 2, </w:t>
      </w:r>
      <w:r w:rsidR="00B73A42" w:rsidRPr="00C72629">
        <w:rPr>
          <w:rFonts w:ascii="Arial" w:hAnsi="Arial" w:cs="Arial"/>
          <w:sz w:val="16"/>
          <w:lang w:eastAsia="zh-CN"/>
        </w:rPr>
        <w:t>hard switch</w:t>
      </w:r>
      <w:r w:rsidRPr="00C72629">
        <w:rPr>
          <w:rFonts w:ascii="Arial" w:hAnsi="Arial" w:cs="Arial"/>
          <w:sz w:val="16"/>
          <w:lang w:eastAsia="zh-CN"/>
        </w:rPr>
        <w:t>.</w:t>
      </w:r>
    </w:p>
    <w:p w:rsidR="001C0526" w:rsidRPr="00C72629" w:rsidRDefault="001C0526" w:rsidP="001C0526">
      <w:pPr>
        <w:pStyle w:val="proposaltext"/>
      </w:pPr>
      <w:r w:rsidRPr="00C72629">
        <w:lastRenderedPageBreak/>
        <w:t xml:space="preserve">The major difference occurs </w:t>
      </w:r>
      <w:proofErr w:type="gramStart"/>
      <w:r w:rsidRPr="00C72629">
        <w:t xml:space="preserve">on </w:t>
      </w:r>
      <w:proofErr w:type="gramEnd"/>
      <m:oMath>
        <m:sSub>
          <m:sSubPr>
            <m:ctrlPr>
              <w:rPr>
                <w:rFonts w:ascii="Cambria Math" w:hAnsi="Cambria Math"/>
              </w:rPr>
            </m:ctrlPr>
          </m:sSubPr>
          <m:e>
            <m:r>
              <w:rPr>
                <w:rFonts w:ascii="Cambria Math" w:hAnsi="Cambria Math"/>
              </w:rPr>
              <m:t>p</m:t>
            </m:r>
          </m:e>
          <m:sub>
            <m:r>
              <m:rPr>
                <m:sty m:val="p"/>
              </m:rPr>
              <w:rPr>
                <w:rFonts w:ascii="Cambria Math" w:hAnsi="Cambria Math"/>
              </w:rPr>
              <m:t>TA,UE</m:t>
            </m:r>
          </m:sub>
        </m:sSub>
      </m:oMath>
      <w:r w:rsidR="00F07488" w:rsidRPr="00C72629">
        <w:t>:</w:t>
      </w:r>
      <w:r w:rsidR="00174952" w:rsidRPr="00C72629">
        <w:t xml:space="preserve"> </w:t>
      </w:r>
      <w:r w:rsidR="00174952" w:rsidRPr="00C72629">
        <w:rPr>
          <w:rFonts w:eastAsiaTheme="minorEastAsia"/>
        </w:rPr>
        <w:t>the RA must be configured so that every TA</w:t>
      </w:r>
      <w:r w:rsidR="003E5FA3" w:rsidRPr="00C72629">
        <w:t>″</w:t>
      </w:r>
      <w:r w:rsidR="00174952" w:rsidRPr="00C72629">
        <w:rPr>
          <w:rFonts w:eastAsiaTheme="minorEastAsia"/>
        </w:rPr>
        <w:t xml:space="preserve"> that overlaps with a section of </w:t>
      </w:r>
      <m:oMath>
        <m:r>
          <m:rPr>
            <m:sty m:val="p"/>
          </m:rPr>
          <w:rPr>
            <w:rFonts w:ascii="Cambria Math" w:eastAsiaTheme="minorEastAsia" w:hAnsi="Cambria Math"/>
          </w:rPr>
          <m:t>2</m:t>
        </m:r>
        <m:r>
          <w:rPr>
            <w:rFonts w:ascii="Cambria Math" w:hAnsi="Cambria Math"/>
          </w:rPr>
          <m:t>r</m:t>
        </m:r>
      </m:oMath>
      <w:r w:rsidR="00174952" w:rsidRPr="00C72629">
        <w:rPr>
          <w:rFonts w:eastAsiaTheme="minorEastAsia"/>
        </w:rPr>
        <w:t xml:space="preserve"> is contained.</w:t>
      </w:r>
      <w:r w:rsidR="00815234" w:rsidRPr="00C72629">
        <w:rPr>
          <w:rFonts w:eastAsiaTheme="minorEastAsia"/>
        </w:rPr>
        <w:t xml:space="preserve"> Therefore:</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1F5405" w:rsidRPr="00C72629" w:rsidTr="00052E77">
        <w:trPr>
          <w:cantSplit/>
        </w:trPr>
        <w:tc>
          <w:tcPr>
            <w:tcW w:w="8279" w:type="dxa"/>
          </w:tcPr>
          <w:p w:rsidR="001F5405" w:rsidRPr="00C72629" w:rsidRDefault="005A1AA9" w:rsidP="00CA08FD">
            <w:pPr>
              <w:keepNext/>
              <w:jc w:val="center"/>
              <w:rPr>
                <w:lang w:val="en-GB"/>
              </w:rPr>
            </w:pPr>
            <m:oMathPara>
              <m:oMath>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TA,UE</m:t>
                    </m:r>
                  </m:sub>
                </m:sSub>
                <m:r>
                  <w:rPr>
                    <w:rFonts w:ascii="Cambria Math" w:hAnsi="Cambria Math"/>
                    <w:lang w:val="en-GB"/>
                  </w:rPr>
                  <m:t>=</m:t>
                </m:r>
                <m:f>
                  <m:fPr>
                    <m:ctrlPr>
                      <w:rPr>
                        <w:rFonts w:ascii="Cambria Math" w:hAnsi="Cambria Math"/>
                        <w:i/>
                        <w:lang w:val="en-GB"/>
                      </w:rPr>
                    </m:ctrlPr>
                  </m:fPr>
                  <m:num>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+2r</m:t>
                    </m:r>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earth</m:t>
                        </m:r>
                      </m:sub>
                    </m:sSub>
                  </m:den>
                </m:f>
                <m:r>
                  <w:rPr>
                    <w:rFonts w:ascii="Cambria Math" w:hAnsi="Cambria Math"/>
                    <w:lang w:val="en-GB"/>
                  </w:rPr>
                  <m:t>=</m:t>
                </m:r>
                <m:f>
                  <m:fPr>
                    <m:ctrlPr>
                      <w:rPr>
                        <w:rFonts w:ascii="Cambria Math" w:hAnsi="Cambria Math"/>
                        <w:i/>
                        <w:lang w:val="en-GB"/>
                      </w:rPr>
                    </m:ctrlPr>
                  </m:fPr>
                  <m:num>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cell</m:t>
                        </m:r>
                      </m:sub>
                    </m:sSub>
                    <m:r>
                      <w:rPr>
                        <w:rFonts w:ascii="Cambria Math" w:hAnsi="Cambria Math"/>
                        <w:lang w:val="en-GB"/>
                      </w:rPr>
                      <m:t>+2r</m:t>
                    </m:r>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earth</m:t>
                        </m:r>
                      </m:sub>
                    </m:sSub>
                  </m:den>
                </m:f>
              </m:oMath>
            </m:oMathPara>
          </w:p>
        </w:tc>
        <w:tc>
          <w:tcPr>
            <w:tcW w:w="1275" w:type="dxa"/>
            <w:vAlign w:val="center"/>
          </w:tcPr>
          <w:p w:rsidR="001F5405" w:rsidRPr="00C72629" w:rsidRDefault="001F5405" w:rsidP="00052E77">
            <w:pPr>
              <w:jc w:val="right"/>
              <w:rPr>
                <w:lang w:val="en-GB"/>
              </w:rPr>
            </w:pPr>
            <w:r w:rsidRPr="00C72629">
              <w:rPr>
                <w:lang w:val="en-GB"/>
              </w:rPr>
              <w:t>(</w:t>
            </w:r>
            <w:r w:rsidRPr="00C72629">
              <w:rPr>
                <w:lang w:val="en-GB"/>
              </w:rPr>
              <w:fldChar w:fldCharType="begin"/>
            </w:r>
            <w:r w:rsidRPr="00C72629">
              <w:rPr>
                <w:lang w:val="en-GB"/>
              </w:rPr>
              <w:instrText xml:space="preserve"> SEQ 公式 \* ARABIC </w:instrText>
            </w:r>
            <w:r w:rsidRPr="00C72629">
              <w:rPr>
                <w:lang w:val="en-GB"/>
              </w:rPr>
              <w:fldChar w:fldCharType="separate"/>
            </w:r>
            <w:r w:rsidR="00972870" w:rsidRPr="00C72629">
              <w:rPr>
                <w:noProof/>
                <w:lang w:val="en-GB"/>
              </w:rPr>
              <w:t>11</w:t>
            </w:r>
            <w:r w:rsidRPr="00C72629">
              <w:rPr>
                <w:lang w:val="en-GB"/>
              </w:rPr>
              <w:fldChar w:fldCharType="end"/>
            </w:r>
            <w:r w:rsidRPr="00C72629">
              <w:rPr>
                <w:lang w:val="en-GB"/>
              </w:rPr>
              <w:t>)</w:t>
            </w:r>
          </w:p>
        </w:tc>
      </w:tr>
    </w:tbl>
    <w:p w:rsidR="001F5405" w:rsidRPr="00C72629" w:rsidRDefault="001F5405" w:rsidP="001F5405">
      <w:pPr>
        <w:pStyle w:val="proposaltext"/>
      </w:pPr>
      <w:r w:rsidRPr="00C72629">
        <w:t xml:space="preserve">As there are </w:t>
      </w:r>
      <m:oMath>
        <m:sSub>
          <m:sSubPr>
            <m:ctrlPr>
              <w:rPr>
                <w:rFonts w:ascii="Cambria Math" w:hAnsi="Cambria Math"/>
              </w:rPr>
            </m:ctrlPr>
          </m:sSubPr>
          <m:e>
            <m:r>
              <w:rPr>
                <w:rFonts w:ascii="Cambria Math" w:hAnsi="Cambria Math"/>
              </w:rPr>
              <m:t>n</m:t>
            </m:r>
          </m:e>
          <m:sub>
            <m:r>
              <m:rPr>
                <m:sty m:val="p"/>
              </m:rPr>
              <w:rPr>
                <w:rFonts w:ascii="Cambria Math" w:hAnsi="Cambria Math"/>
              </w:rPr>
              <m:t>TA</m:t>
            </m:r>
          </m:sub>
        </m:sSub>
      </m:oMath>
      <w:r w:rsidRPr="00C72629">
        <w:t xml:space="preserve"> TA</w:t>
      </w:r>
      <w:r w:rsidR="001B3E45" w:rsidRPr="00C72629">
        <w:t>′</w:t>
      </w:r>
      <w:r w:rsidRPr="00C72629">
        <w:t xml:space="preserve">s around the earth, the (mathematical) expectation of </w:t>
      </w:r>
      <w:r w:rsidR="00573826" w:rsidRPr="00C72629">
        <w:t xml:space="preserve">the number of </w:t>
      </w:r>
      <w:r w:rsidRPr="00C72629">
        <w:t>TAs configured within the RA for a UE is:</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1F5405" w:rsidRPr="00C72629" w:rsidTr="00052E77">
        <w:trPr>
          <w:cantSplit/>
        </w:trPr>
        <w:tc>
          <w:tcPr>
            <w:tcW w:w="8279" w:type="dxa"/>
          </w:tcPr>
          <w:p w:rsidR="001F5405" w:rsidRPr="00C72629" w:rsidRDefault="005A1AA9" w:rsidP="00052E77">
            <w:pPr>
              <w:keepNext/>
              <w:jc w:val="center"/>
              <w:rPr>
                <w:lang w:val="en-GB"/>
              </w:rPr>
            </w:pPr>
            <m:oMathPara>
              <m:oMath>
                <m:func>
                  <m:funcPr>
                    <m:ctrlPr>
                      <w:rPr>
                        <w:rFonts w:ascii="Cambria Math" w:eastAsia="宋体" w:hAnsi="Cambria Math"/>
                        <w:i/>
                        <w:szCs w:val="20"/>
                        <w:lang w:val="en-GB" w:eastAsia="zh-CN"/>
                      </w:rPr>
                    </m:ctrlPr>
                  </m:funcPr>
                  <m:fName>
                    <m:r>
                      <m:rPr>
                        <m:sty m:val="p"/>
                      </m:rPr>
                      <w:rPr>
                        <w:rFonts w:ascii="Cambria Math" w:eastAsia="宋体" w:hAnsi="Cambria Math"/>
                        <w:szCs w:val="20"/>
                        <w:lang w:val="en-GB"/>
                      </w:rPr>
                      <m:t>E</m:t>
                    </m:r>
                  </m:fName>
                  <m:e>
                    <m:d>
                      <m:dPr>
                        <m:ctrlPr>
                          <w:rPr>
                            <w:rFonts w:ascii="Cambria Math" w:eastAsia="宋体" w:hAnsi="Cambria Math"/>
                            <w:i/>
                            <w:szCs w:val="20"/>
                            <w:lang w:val="en-GB" w:eastAsia="zh-CN"/>
                          </w:rPr>
                        </m:ctrlPr>
                      </m:dPr>
                      <m:e>
                        <m:sSub>
                          <m:sSubPr>
                            <m:ctrlPr>
                              <w:rPr>
                                <w:rFonts w:ascii="Cambria Math" w:eastAsia="宋体" w:hAnsi="Cambria Math"/>
                                <w:szCs w:val="20"/>
                                <w:lang w:val="en-GB" w:eastAsia="zh-CN"/>
                              </w:rPr>
                            </m:ctrlPr>
                          </m:sSubPr>
                          <m:e>
                            <m:r>
                              <w:rPr>
                                <w:rFonts w:ascii="Cambria Math" w:hAnsi="Cambria Math"/>
                                <w:lang w:val="en-GB"/>
                              </w:rPr>
                              <m:t>n</m:t>
                            </m:r>
                          </m:e>
                          <m:sub>
                            <m:r>
                              <m:rPr>
                                <m:sty m:val="p"/>
                              </m:rPr>
                              <w:rPr>
                                <w:rFonts w:ascii="Cambria Math" w:hAnsi="Cambria Math"/>
                                <w:lang w:val="en-GB"/>
                              </w:rPr>
                              <m:t>RA</m:t>
                            </m:r>
                          </m:sub>
                        </m:sSub>
                      </m:e>
                    </m:d>
                  </m:e>
                </m:func>
                <m:r>
                  <w:rPr>
                    <w:rFonts w:ascii="Cambria Math" w:hAnsi="Cambria Math"/>
                    <w:lang w:val="en-GB"/>
                  </w:rPr>
                  <m:t>=</m:t>
                </m:r>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TA</m:t>
                    </m:r>
                  </m:sub>
                </m:sSub>
                <m:r>
                  <w:rPr>
                    <w:rFonts w:ascii="Cambria Math" w:eastAsiaTheme="minorEastAsia" w:hAnsi="Cambria Math"/>
                    <w:lang w:val="en-GB" w:eastAsia="zh-CN"/>
                  </w:rPr>
                  <m:t>·</m:t>
                </m:r>
                <m:f>
                  <m:fPr>
                    <m:ctrlPr>
                      <w:rPr>
                        <w:rFonts w:ascii="Cambria Math" w:hAnsi="Cambria Math"/>
                        <w:i/>
                        <w:lang w:val="en-GB"/>
                      </w:rPr>
                    </m:ctrlPr>
                  </m:fPr>
                  <m:num>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cell</m:t>
                        </m:r>
                      </m:sub>
                    </m:sSub>
                    <m:r>
                      <w:rPr>
                        <w:rFonts w:ascii="Cambria Math" w:hAnsi="Cambria Math"/>
                        <w:lang w:val="en-GB"/>
                      </w:rPr>
                      <m:t>+2r</m:t>
                    </m:r>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earth</m:t>
                        </m:r>
                      </m:sub>
                    </m:sSub>
                  </m:den>
                </m:f>
                <m:r>
                  <w:rPr>
                    <w:rFonts w:ascii="Cambria Math" w:eastAsiaTheme="minorEastAsia" w:hAnsi="Cambria Math"/>
                    <w:lang w:val="en-GB" w:eastAsia="zh-CN"/>
                  </w:rPr>
                  <m:t>=</m:t>
                </m:r>
                <m:f>
                  <m:fPr>
                    <m:ctrlPr>
                      <w:rPr>
                        <w:rFonts w:ascii="Cambria Math" w:hAnsi="Cambria Math"/>
                        <w:i/>
                        <w:lang w:val="en-GB"/>
                      </w:rPr>
                    </m:ctrlPr>
                  </m:fPr>
                  <m:num>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cell</m:t>
                        </m:r>
                      </m:sub>
                    </m:sSub>
                    <m:r>
                      <w:rPr>
                        <w:rFonts w:ascii="Cambria Math" w:hAnsi="Cambria Math"/>
                        <w:lang w:val="en-GB"/>
                      </w:rPr>
                      <m:t>+2r</m:t>
                    </m:r>
                  </m:num>
                  <m:den>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TA'</m:t>
                        </m:r>
                      </m:sub>
                    </m:sSub>
                  </m:den>
                </m:f>
              </m:oMath>
            </m:oMathPara>
          </w:p>
        </w:tc>
        <w:tc>
          <w:tcPr>
            <w:tcW w:w="1275" w:type="dxa"/>
            <w:vAlign w:val="center"/>
          </w:tcPr>
          <w:p w:rsidR="001F5405" w:rsidRPr="00C72629" w:rsidRDefault="001F5405" w:rsidP="00052E77">
            <w:pPr>
              <w:jc w:val="right"/>
              <w:rPr>
                <w:lang w:val="en-GB"/>
              </w:rPr>
            </w:pPr>
            <w:bookmarkStart w:id="7" w:name="_Ref16698213"/>
            <w:r w:rsidRPr="00C72629">
              <w:rPr>
                <w:lang w:val="en-GB"/>
              </w:rPr>
              <w:t>(</w:t>
            </w:r>
            <w:r w:rsidRPr="00C72629">
              <w:rPr>
                <w:lang w:val="en-GB"/>
              </w:rPr>
              <w:fldChar w:fldCharType="begin"/>
            </w:r>
            <w:r w:rsidRPr="00C72629">
              <w:rPr>
                <w:lang w:val="en-GB"/>
              </w:rPr>
              <w:instrText xml:space="preserve"> SEQ 公式 \* ARABIC </w:instrText>
            </w:r>
            <w:r w:rsidRPr="00C72629">
              <w:rPr>
                <w:lang w:val="en-GB"/>
              </w:rPr>
              <w:fldChar w:fldCharType="separate"/>
            </w:r>
            <w:r w:rsidR="00972870" w:rsidRPr="00C72629">
              <w:rPr>
                <w:noProof/>
                <w:lang w:val="en-GB"/>
              </w:rPr>
              <w:t>12</w:t>
            </w:r>
            <w:r w:rsidRPr="00C72629">
              <w:rPr>
                <w:lang w:val="en-GB"/>
              </w:rPr>
              <w:fldChar w:fldCharType="end"/>
            </w:r>
            <w:r w:rsidRPr="00C72629">
              <w:rPr>
                <w:lang w:val="en-GB"/>
              </w:rPr>
              <w:t>)</w:t>
            </w:r>
            <w:bookmarkEnd w:id="7"/>
          </w:p>
        </w:tc>
      </w:tr>
    </w:tbl>
    <w:p w:rsidR="00C6309E" w:rsidRPr="00C72629" w:rsidRDefault="00C6309E" w:rsidP="00C6309E">
      <w:pPr>
        <w:pStyle w:val="a0"/>
        <w:jc w:val="left"/>
        <w:rPr>
          <w:rFonts w:eastAsiaTheme="minorEastAsia"/>
          <w:lang w:val="en-GB" w:eastAsia="zh-CN"/>
        </w:rPr>
      </w:pPr>
      <w:r w:rsidRPr="00C72629">
        <w:rPr>
          <w:rFonts w:eastAsiaTheme="minorEastAsia"/>
          <w:b/>
          <w:lang w:val="en-GB" w:eastAsia="zh-CN"/>
        </w:rPr>
        <w:t xml:space="preserve">Observation 1: </w:t>
      </w:r>
      <w:r w:rsidR="005A080C" w:rsidRPr="00C72629">
        <w:rPr>
          <w:rFonts w:eastAsiaTheme="minorEastAsia"/>
          <w:b/>
          <w:lang w:val="en-GB" w:eastAsia="zh-CN"/>
        </w:rPr>
        <w:t>Frequent TAU can be prevented by proper registration area configuration for b</w:t>
      </w:r>
      <w:r w:rsidRPr="00C72629">
        <w:rPr>
          <w:rFonts w:eastAsiaTheme="minorEastAsia"/>
          <w:b/>
          <w:lang w:val="en-GB" w:eastAsia="zh-CN"/>
        </w:rPr>
        <w:t>oth the “soft switch” option and the “hard switch” option</w:t>
      </w:r>
      <w:r w:rsidR="00F07D02" w:rsidRPr="00C72629">
        <w:rPr>
          <w:rFonts w:eastAsiaTheme="minorEastAsia"/>
          <w:b/>
          <w:lang w:val="en-GB" w:eastAsia="zh-CN"/>
        </w:rPr>
        <w:t>, without any demand on cell overlapping.</w:t>
      </w:r>
    </w:p>
    <w:p w:rsidR="00DC6AE4" w:rsidRPr="00C72629" w:rsidRDefault="00DC6AE4" w:rsidP="00DC6AE4">
      <w:pPr>
        <w:pStyle w:val="proposaltext"/>
      </w:pPr>
    </w:p>
    <w:p w:rsidR="001C5CC7" w:rsidRPr="00C72629" w:rsidRDefault="006A6FD5" w:rsidP="001C5CC7">
      <w:pPr>
        <w:pStyle w:val="20"/>
        <w:ind w:left="568" w:hangingChars="283" w:hanging="568"/>
        <w:rPr>
          <w:lang w:val="en-GB"/>
        </w:rPr>
      </w:pPr>
      <w:r w:rsidRPr="00C72629">
        <w:rPr>
          <w:rFonts w:eastAsiaTheme="minorEastAsia"/>
          <w:lang w:val="en-GB"/>
        </w:rPr>
        <w:t>Paging Load</w:t>
      </w:r>
    </w:p>
    <w:p w:rsidR="00BF403A" w:rsidRPr="00C72629" w:rsidRDefault="00E85D0E" w:rsidP="00C11C53">
      <w:pPr>
        <w:pStyle w:val="proposaltext"/>
      </w:pPr>
      <w:r w:rsidRPr="00C72629">
        <w:t xml:space="preserve">Paging load is a </w:t>
      </w:r>
      <w:r w:rsidR="008E1D91" w:rsidRPr="00C72629">
        <w:t>major</w:t>
      </w:r>
      <w:r w:rsidRPr="00C72629">
        <w:t xml:space="preserve"> concern </w:t>
      </w:r>
      <w:r w:rsidR="009615A4" w:rsidRPr="00C72629">
        <w:t>on different options of</w:t>
      </w:r>
      <w:r w:rsidRPr="00C72629">
        <w:t xml:space="preserve"> TA management</w:t>
      </w:r>
      <w:r w:rsidR="006A6E97" w:rsidRPr="00C72629">
        <w:t xml:space="preserve"> and should be studied carefully</w:t>
      </w:r>
      <w:r w:rsidRPr="00C72629">
        <w:t xml:space="preserve">. </w:t>
      </w:r>
      <w:r w:rsidR="00DC3002" w:rsidRPr="00C72629">
        <w:t xml:space="preserve">In order to calculate the paging load, we have </w:t>
      </w:r>
      <w:r w:rsidR="009D0BC1" w:rsidRPr="00C72629">
        <w:t xml:space="preserve">to </w:t>
      </w:r>
      <w:r w:rsidR="00DC3002" w:rsidRPr="00C72629">
        <w:t>make some more assumptions:</w:t>
      </w:r>
    </w:p>
    <w:p w:rsidR="003C1A20" w:rsidRPr="00C72629" w:rsidRDefault="003C1A20" w:rsidP="003C1A20">
      <w:pPr>
        <w:pStyle w:val="proposaltext"/>
      </w:pPr>
      <w:r w:rsidRPr="00C72629">
        <w:t>Assumption</w:t>
      </w:r>
      <w:r w:rsidRPr="00C72629">
        <w:rPr>
          <w:rFonts w:eastAsiaTheme="minorEastAsia"/>
        </w:rPr>
        <w:t> </w:t>
      </w:r>
      <w:r w:rsidR="00F1272D" w:rsidRPr="00C72629">
        <w:t>8</w:t>
      </w:r>
      <w:r w:rsidRPr="00C72629">
        <w:t xml:space="preserve">: </w:t>
      </w:r>
      <w:r w:rsidR="00F1272D" w:rsidRPr="00C72629">
        <w:t xml:space="preserve">When the network needs to find a UE, </w:t>
      </w:r>
      <w:r w:rsidR="00890EBA" w:rsidRPr="00C72629">
        <w:t>all cells that broadcast at least one TAI within the UE’s RA should perform paging</w:t>
      </w:r>
      <w:r w:rsidRPr="00C72629">
        <w:t>.</w:t>
      </w:r>
    </w:p>
    <w:p w:rsidR="004C7883" w:rsidRPr="00C72629" w:rsidRDefault="004C7883" w:rsidP="004C7883">
      <w:pPr>
        <w:pStyle w:val="proposaltext"/>
      </w:pPr>
      <w:r w:rsidRPr="00C72629">
        <w:t>Assumption</w:t>
      </w:r>
      <w:r w:rsidRPr="00C72629">
        <w:rPr>
          <w:rFonts w:eastAsiaTheme="minorEastAsia"/>
        </w:rPr>
        <w:t> </w:t>
      </w:r>
      <w:r w:rsidR="00D16221" w:rsidRPr="00C72629">
        <w:t>9</w:t>
      </w:r>
      <w:r w:rsidRPr="00C72629">
        <w:t xml:space="preserve">: </w:t>
      </w:r>
      <w:r w:rsidR="00623FB9" w:rsidRPr="00C72629">
        <w:t xml:space="preserve">The linear </w:t>
      </w:r>
      <w:r w:rsidR="0098497A" w:rsidRPr="00C72629">
        <w:t xml:space="preserve">distribution </w:t>
      </w:r>
      <w:r w:rsidR="00623FB9" w:rsidRPr="00C72629">
        <w:t xml:space="preserve">density of UE is a </w:t>
      </w:r>
      <w:proofErr w:type="gramStart"/>
      <w:r w:rsidR="00623FB9" w:rsidRPr="00C72629">
        <w:t xml:space="preserve">constant </w:t>
      </w:r>
      <w:proofErr w:type="gramEnd"/>
      <m:oMath>
        <m:sSub>
          <m:sSubPr>
            <m:ctrlPr>
              <w:rPr>
                <w:rFonts w:ascii="Cambria Math" w:hAnsi="Cambria Math"/>
              </w:rPr>
            </m:ctrlPr>
          </m:sSubPr>
          <m:e>
            <m:r>
              <w:rPr>
                <w:rFonts w:ascii="Cambria Math" w:hAnsi="Cambria Math"/>
              </w:rPr>
              <m:t>κ</m:t>
            </m:r>
          </m:e>
          <m:sub>
            <m:r>
              <m:rPr>
                <m:sty m:val="p"/>
              </m:rPr>
              <w:rPr>
                <w:rFonts w:ascii="Cambria Math" w:hAnsi="Cambria Math"/>
              </w:rPr>
              <m:t>UE</m:t>
            </m:r>
          </m:sub>
        </m:sSub>
      </m:oMath>
      <w:r w:rsidR="001E20D3" w:rsidRPr="00C72629">
        <w:t xml:space="preserve">. This also means </w:t>
      </w:r>
      <w:r w:rsidR="004E3940" w:rsidRPr="00C72629">
        <w:t xml:space="preserve">that there </w:t>
      </w:r>
      <w:r w:rsidR="001B5E33" w:rsidRPr="00C72629">
        <w:t>are</w:t>
      </w:r>
      <w:r w:rsidR="004E3940" w:rsidRPr="00C72629">
        <w:t xml:space="preserve"> </w:t>
      </w:r>
      <m:oMath>
        <m:sSub>
          <m:sSubPr>
            <m:ctrlPr>
              <w:rPr>
                <w:rFonts w:ascii="Cambria Math" w:hAnsi="Cambria Math"/>
              </w:rPr>
            </m:ctrlPr>
          </m:sSubPr>
          <m:e>
            <m:r>
              <w:rPr>
                <w:rFonts w:ascii="Cambria Math" w:hAnsi="Cambria Math"/>
              </w:rPr>
              <m:t>κ</m:t>
            </m:r>
          </m:e>
          <m:sub>
            <m:r>
              <m:rPr>
                <m:sty m:val="p"/>
              </m:rPr>
              <w:rPr>
                <w:rFonts w:ascii="Cambria Math" w:hAnsi="Cambria Math"/>
              </w:rPr>
              <m:t>UE</m:t>
            </m:r>
          </m:sub>
        </m:sSub>
        <m:sSub>
          <m:sSubPr>
            <m:ctrlPr>
              <w:rPr>
                <w:rFonts w:ascii="Cambria Math" w:hAnsi="Cambria Math"/>
              </w:rPr>
            </m:ctrlPr>
          </m:sSubPr>
          <m:e>
            <m:r>
              <w:rPr>
                <w:rFonts w:ascii="Cambria Math" w:hAnsi="Cambria Math"/>
              </w:rPr>
              <m:t>l</m:t>
            </m:r>
          </m:e>
          <m:sub>
            <m:r>
              <m:rPr>
                <m:sty m:val="p"/>
              </m:rPr>
              <w:rPr>
                <w:rFonts w:ascii="Cambria Math" w:hAnsi="Cambria Math"/>
              </w:rPr>
              <m:t>cell</m:t>
            </m:r>
          </m:sub>
        </m:sSub>
      </m:oMath>
      <w:r w:rsidR="005948A1" w:rsidRPr="00C72629">
        <w:t xml:space="preserve"> UEs </w:t>
      </w:r>
      <w:r w:rsidR="00CE59C5" w:rsidRPr="00C72629">
        <w:t>locating within each cell, and the total number of UE</w:t>
      </w:r>
      <w:r w:rsidR="006C3AAB" w:rsidRPr="00C72629">
        <w:t xml:space="preserve"> </w:t>
      </w:r>
      <m:oMath>
        <m:sSub>
          <m:sSubPr>
            <m:ctrlPr>
              <w:rPr>
                <w:rFonts w:ascii="Cambria Math" w:hAnsi="Cambria Math"/>
              </w:rPr>
            </m:ctrlPr>
          </m:sSubPr>
          <m:e>
            <m:r>
              <w:rPr>
                <w:rFonts w:ascii="Cambria Math" w:hAnsi="Cambria Math"/>
              </w:rPr>
              <m:t>n</m:t>
            </m:r>
          </m:e>
          <m:sub>
            <m:r>
              <m:rPr>
                <m:sty m:val="p"/>
              </m:rPr>
              <w:rPr>
                <w:rFonts w:ascii="Cambria Math" w:hAnsi="Cambria Math"/>
              </w:rPr>
              <m:t>UE</m:t>
            </m:r>
          </m:sub>
        </m:sSub>
      </m:oMath>
      <w:r w:rsidR="00F010CA" w:rsidRPr="00C72629">
        <w:t xml:space="preserve"> equals </w:t>
      </w:r>
      <w:proofErr w:type="gramStart"/>
      <w:r w:rsidR="00F010CA" w:rsidRPr="00C72629">
        <w:t xml:space="preserve">to </w:t>
      </w:r>
      <w:proofErr w:type="gramEnd"/>
      <m:oMath>
        <m:sSub>
          <m:sSubPr>
            <m:ctrlPr>
              <w:rPr>
                <w:rFonts w:ascii="Cambria Math" w:hAnsi="Cambria Math"/>
              </w:rPr>
            </m:ctrlPr>
          </m:sSubPr>
          <m:e>
            <m:r>
              <w:rPr>
                <w:rFonts w:ascii="Cambria Math" w:hAnsi="Cambria Math"/>
              </w:rPr>
              <m:t>κ</m:t>
            </m:r>
          </m:e>
          <m:sub>
            <m:r>
              <m:rPr>
                <m:sty m:val="p"/>
              </m:rPr>
              <w:rPr>
                <w:rFonts w:ascii="Cambria Math" w:hAnsi="Cambria Math"/>
              </w:rPr>
              <m:t>UE</m:t>
            </m:r>
          </m:sub>
        </m:sSub>
        <m:sSub>
          <m:sSubPr>
            <m:ctrlPr>
              <w:rPr>
                <w:rFonts w:ascii="Cambria Math" w:hAnsi="Cambria Math"/>
              </w:rPr>
            </m:ctrlPr>
          </m:sSubPr>
          <m:e>
            <m:r>
              <w:rPr>
                <w:rFonts w:ascii="Cambria Math" w:hAnsi="Cambria Math"/>
              </w:rPr>
              <m:t>l</m:t>
            </m:r>
          </m:e>
          <m:sub>
            <m:r>
              <m:rPr>
                <m:sty m:val="p"/>
              </m:rPr>
              <w:rPr>
                <w:rFonts w:ascii="Cambria Math" w:hAnsi="Cambria Math"/>
              </w:rPr>
              <m:t>earth</m:t>
            </m:r>
          </m:sub>
        </m:sSub>
      </m:oMath>
      <w:r w:rsidR="006C3AAB" w:rsidRPr="00C72629">
        <w:t>.</w:t>
      </w:r>
    </w:p>
    <w:p w:rsidR="00603324" w:rsidRPr="00C72629" w:rsidRDefault="00603324" w:rsidP="00603324">
      <w:pPr>
        <w:pStyle w:val="proposaltext"/>
      </w:pPr>
      <w:r w:rsidRPr="00C72629">
        <w:t>Assumption</w:t>
      </w:r>
      <w:r w:rsidRPr="00C72629">
        <w:rPr>
          <w:rFonts w:eastAsiaTheme="minorEastAsia"/>
        </w:rPr>
        <w:t> </w:t>
      </w:r>
      <w:r w:rsidR="00D16221" w:rsidRPr="00C72629">
        <w:t>10</w:t>
      </w:r>
      <w:r w:rsidRPr="00C72629">
        <w:t xml:space="preserve">: </w:t>
      </w:r>
      <w:r w:rsidR="00C632B2" w:rsidRPr="00C72629">
        <w:t xml:space="preserve">For each UE, the paging arrival frequency is </w:t>
      </w:r>
      <w:r w:rsidRPr="00C72629">
        <w:t xml:space="preserve">a </w:t>
      </w:r>
      <w:proofErr w:type="gramStart"/>
      <w:r w:rsidRPr="00C72629">
        <w:t xml:space="preserve">constant </w:t>
      </w:r>
      <w:proofErr w:type="gramEnd"/>
      <m:oMath>
        <m:sSub>
          <m:sSubPr>
            <m:ctrlPr>
              <w:rPr>
                <w:rFonts w:ascii="Cambria Math" w:hAnsi="Cambria Math"/>
                <w:i/>
              </w:rPr>
            </m:ctrlPr>
          </m:sSubPr>
          <m:e>
            <m:r>
              <w:rPr>
                <w:rFonts w:ascii="Cambria Math" w:hAnsi="Cambria Math"/>
              </w:rPr>
              <m:t>F</m:t>
            </m:r>
          </m:e>
          <m:sub>
            <m:r>
              <m:rPr>
                <m:sty m:val="p"/>
              </m:rPr>
              <w:rPr>
                <w:rFonts w:ascii="Cambria Math" w:hAnsi="Cambria Math"/>
              </w:rPr>
              <m:t>P,UE</m:t>
            </m:r>
          </m:sub>
        </m:sSub>
      </m:oMath>
      <w:r w:rsidRPr="00C72629">
        <w:t>.</w:t>
      </w:r>
    </w:p>
    <w:p w:rsidR="007C0800" w:rsidRPr="00C72629" w:rsidRDefault="007C0800" w:rsidP="007C0800">
      <w:pPr>
        <w:pStyle w:val="proposaltext"/>
      </w:pPr>
      <w:r w:rsidRPr="00C72629">
        <w:t>Assumption</w:t>
      </w:r>
      <w:r w:rsidRPr="00C72629">
        <w:rPr>
          <w:rFonts w:eastAsiaTheme="minorEastAsia"/>
        </w:rPr>
        <w:t> </w:t>
      </w:r>
      <w:r w:rsidRPr="00C72629">
        <w:t>11: The time interval between the configuration of RA and paging arrival is large enough, so that the location of cells at the two point of time is statically irrelevant with each other.</w:t>
      </w:r>
    </w:p>
    <w:p w:rsidR="000F7DE6" w:rsidRPr="00C72629" w:rsidRDefault="00663B88" w:rsidP="00C11C53">
      <w:pPr>
        <w:pStyle w:val="proposaltext"/>
      </w:pPr>
      <w:r w:rsidRPr="00C72629">
        <w:t xml:space="preserve">For </w:t>
      </w:r>
      <w:r w:rsidR="002A564C" w:rsidRPr="00C72629">
        <w:t xml:space="preserve">the </w:t>
      </w:r>
      <w:r w:rsidRPr="00C72629">
        <w:t>option of “</w:t>
      </w:r>
      <w:r w:rsidR="002A799B" w:rsidRPr="00C72629">
        <w:t>hard switch</w:t>
      </w:r>
      <w:r w:rsidRPr="00C72629">
        <w:t xml:space="preserve">”, </w:t>
      </w:r>
      <w:r w:rsidR="002A564C" w:rsidRPr="00C72629">
        <w:t>one cell broadcast only one TAC.</w:t>
      </w:r>
      <w:r w:rsidR="00BF403A" w:rsidRPr="00C72629">
        <w:t xml:space="preserve"> Since we assume that the </w:t>
      </w:r>
      <w:r w:rsidR="002667C0" w:rsidRPr="00C72629">
        <w:t>UEs are evenly distributed</w:t>
      </w:r>
      <w:r w:rsidR="001834CF" w:rsidRPr="00C72629">
        <w:t xml:space="preserve"> and the paging arrival frequency is a constant</w:t>
      </w:r>
      <w:r w:rsidR="002667C0" w:rsidRPr="00C72629">
        <w:t xml:space="preserve">, </w:t>
      </w:r>
      <w:r w:rsidR="00F10873" w:rsidRPr="00C72629">
        <w:t>the paging load over each cell should be the same.</w:t>
      </w:r>
      <w:r w:rsidR="00115207" w:rsidRPr="00C72629">
        <w:t xml:space="preserve"> </w:t>
      </w:r>
      <w:r w:rsidR="003943E1" w:rsidRPr="00C72629">
        <w:t xml:space="preserve">Therefore we arise one key index: paging arrival frequency on </w:t>
      </w:r>
      <w:proofErr w:type="gramStart"/>
      <w:r w:rsidR="003943E1" w:rsidRPr="00C72629">
        <w:t>cell</w:t>
      </w:r>
      <w:r w:rsidR="00115207" w:rsidRPr="00C72629">
        <w:t xml:space="preserve"> </w:t>
      </w:r>
      <w:proofErr w:type="gramEnd"/>
      <m:oMath>
        <m:sSub>
          <m:sSubPr>
            <m:ctrlPr>
              <w:rPr>
                <w:rFonts w:ascii="Cambria Math" w:hAnsi="Cambria Math"/>
                <w:i/>
              </w:rPr>
            </m:ctrlPr>
          </m:sSubPr>
          <m:e>
            <m:r>
              <w:rPr>
                <w:rFonts w:ascii="Cambria Math" w:hAnsi="Cambria Math"/>
              </w:rPr>
              <m:t>F</m:t>
            </m:r>
          </m:e>
          <m:sub>
            <m:r>
              <m:rPr>
                <m:sty m:val="p"/>
              </m:rPr>
              <w:rPr>
                <w:rFonts w:ascii="Cambria Math" w:hAnsi="Cambria Math"/>
              </w:rPr>
              <m:t>P</m:t>
            </m:r>
          </m:sub>
        </m:sSub>
      </m:oMath>
      <w:r w:rsidR="00CC77F0" w:rsidRPr="00C72629">
        <w:t>.</w:t>
      </w:r>
    </w:p>
    <w:p w:rsidR="008237F6" w:rsidRPr="00C72629" w:rsidRDefault="008237F6" w:rsidP="00C11C53">
      <w:pPr>
        <w:pStyle w:val="proposaltext"/>
      </w:pPr>
      <w:r w:rsidRPr="00C72629">
        <w:t xml:space="preserve">On the contrary, </w:t>
      </w:r>
      <w:r w:rsidR="000231BA" w:rsidRPr="00C72629">
        <w:t>for the option of “</w:t>
      </w:r>
      <w:r w:rsidR="002A799B" w:rsidRPr="00C72629">
        <w:t>soft switch</w:t>
      </w:r>
      <w:r w:rsidR="000231BA" w:rsidRPr="00C72629">
        <w:t>” the paging load probably varies among different cells.</w:t>
      </w:r>
      <w:r w:rsidR="00B0379F" w:rsidRPr="00C72629">
        <w:t xml:space="preserve"> This is caused by the fact that different cell probably broadcasts different numbers of TAC (see </w:t>
      </w:r>
      <w:r w:rsidR="00B0379F" w:rsidRPr="00C72629">
        <w:fldChar w:fldCharType="begin"/>
      </w:r>
      <w:r w:rsidR="00B0379F" w:rsidRPr="00C72629">
        <w:instrText xml:space="preserve"> REF _Ref16692791 \h  \* MERGEFORMAT </w:instrText>
      </w:r>
      <w:r w:rsidR="00B0379F" w:rsidRPr="00C72629">
        <w:fldChar w:fldCharType="separate"/>
      </w:r>
      <w:r w:rsidR="00972870" w:rsidRPr="00C72629">
        <w:t>Figure 2</w:t>
      </w:r>
      <w:r w:rsidR="00B0379F" w:rsidRPr="00C72629">
        <w:fldChar w:fldCharType="end"/>
      </w:r>
      <w:r w:rsidR="00B0379F" w:rsidRPr="00C72629">
        <w:t xml:space="preserve"> for example).</w:t>
      </w:r>
      <w:r w:rsidR="004C67D1" w:rsidRPr="00C72629">
        <w:t xml:space="preserve"> The more TAC a cell broadcasts, the more paging load it has.</w:t>
      </w:r>
      <w:r w:rsidR="00513BB2" w:rsidRPr="00C72629">
        <w:t xml:space="preserve"> Therefore, we </w:t>
      </w:r>
      <w:r w:rsidR="00F54E89" w:rsidRPr="00C72629">
        <w:t>raise</w:t>
      </w:r>
      <w:r w:rsidR="00513BB2" w:rsidRPr="00C72629">
        <w:t xml:space="preserve"> two key indices:</w:t>
      </w:r>
      <w:r w:rsidR="00CC63DD" w:rsidRPr="00C72629">
        <w:t xml:space="preserve"> the paging </w:t>
      </w:r>
      <w:r w:rsidR="00D9613E" w:rsidRPr="00C72629">
        <w:t>a</w:t>
      </w:r>
      <w:r w:rsidR="00A95147" w:rsidRPr="00C72629">
        <w:t>rrival frequency on cell</w:t>
      </w:r>
      <w:r w:rsidR="008D50E5" w:rsidRPr="00C72629">
        <w:t xml:space="preserve"> </w:t>
      </w:r>
      <w:r w:rsidR="006C0D70" w:rsidRPr="00C72629">
        <w:t xml:space="preserve">averaged among all </w:t>
      </w:r>
      <w:proofErr w:type="gramStart"/>
      <w:r w:rsidR="006C0D70" w:rsidRPr="00C72629">
        <w:t>cells</w:t>
      </w:r>
      <w:r w:rsidR="008D50E5" w:rsidRPr="00C72629">
        <w:t xml:space="preserve"> </w:t>
      </w:r>
      <w:proofErr w:type="gramEnd"/>
      <m:oMath>
        <m:sSub>
          <m:sSubPr>
            <m:ctrlPr>
              <w:rPr>
                <w:rFonts w:ascii="Cambria Math" w:hAnsi="Cambria Math"/>
                <w:i/>
              </w:rPr>
            </m:ctrlPr>
          </m:sSubPr>
          <m:e>
            <m:r>
              <w:rPr>
                <w:rFonts w:ascii="Cambria Math" w:hAnsi="Cambria Math"/>
              </w:rPr>
              <m:t>F</m:t>
            </m:r>
          </m:e>
          <m:sub>
            <m:r>
              <m:rPr>
                <m:sty m:val="p"/>
              </m:rPr>
              <w:rPr>
                <w:rFonts w:ascii="Cambria Math" w:hAnsi="Cambria Math"/>
              </w:rPr>
              <m:t>P,avrg</m:t>
            </m:r>
          </m:sub>
        </m:sSub>
      </m:oMath>
      <w:r w:rsidR="00A95147" w:rsidRPr="00C72629">
        <w:t xml:space="preserve">, and the maximum paging arrival frequency on cell </w:t>
      </w:r>
      <w:r w:rsidR="006C0D70" w:rsidRPr="00C72629">
        <w:t xml:space="preserve">among all </w:t>
      </w:r>
      <w:r w:rsidR="00376246" w:rsidRPr="00C72629">
        <w:t>cells</w:t>
      </w:r>
      <w:r w:rsidR="008D50E5" w:rsidRPr="00C72629">
        <w:t xml:space="preserve"> </w:t>
      </w:r>
      <m:oMath>
        <m:sSub>
          <m:sSubPr>
            <m:ctrlPr>
              <w:rPr>
                <w:rFonts w:ascii="Cambria Math" w:hAnsi="Cambria Math"/>
                <w:i/>
              </w:rPr>
            </m:ctrlPr>
          </m:sSubPr>
          <m:e>
            <m:r>
              <w:rPr>
                <w:rFonts w:ascii="Cambria Math" w:hAnsi="Cambria Math"/>
              </w:rPr>
              <m:t>F</m:t>
            </m:r>
          </m:e>
          <m:sub>
            <m:r>
              <m:rPr>
                <m:sty m:val="p"/>
              </m:rPr>
              <w:rPr>
                <w:rFonts w:ascii="Cambria Math" w:hAnsi="Cambria Math"/>
              </w:rPr>
              <m:t>P,max</m:t>
            </m:r>
          </m:sub>
        </m:sSub>
      </m:oMath>
      <w:r w:rsidR="00A95147" w:rsidRPr="00C72629">
        <w:t>.</w:t>
      </w:r>
    </w:p>
    <w:p w:rsidR="008F7309" w:rsidRPr="00C72629" w:rsidRDefault="008F7309" w:rsidP="00C11C53">
      <w:pPr>
        <w:pStyle w:val="proposaltext"/>
      </w:pPr>
      <w:r w:rsidRPr="00C72629">
        <w:t xml:space="preserve">Assume that at most </w:t>
      </w:r>
      <m:oMath>
        <m:sSub>
          <m:sSubPr>
            <m:ctrlPr>
              <w:rPr>
                <w:rFonts w:ascii="Cambria Math" w:hAnsi="Cambria Math"/>
                <w:i/>
              </w:rPr>
            </m:ctrlPr>
          </m:sSubPr>
          <m:e>
            <m:r>
              <w:rPr>
                <w:rFonts w:ascii="Cambria Math" w:hAnsi="Cambria Math"/>
              </w:rPr>
              <m:t>n</m:t>
            </m:r>
          </m:e>
          <m:sub>
            <m:r>
              <m:rPr>
                <m:sty m:val="p"/>
              </m:rPr>
              <w:rPr>
                <w:rFonts w:ascii="Cambria Math" w:hAnsi="Cambria Math"/>
              </w:rPr>
              <m:t>max</m:t>
            </m:r>
          </m:sub>
        </m:sSub>
      </m:oMath>
      <w:r w:rsidR="00B63685" w:rsidRPr="00C72629">
        <w:t xml:space="preserve"> </w:t>
      </w:r>
      <w:r w:rsidR="00B567E3" w:rsidRPr="00C72629">
        <w:t xml:space="preserve">different TACs can be broadcast by a cell. </w:t>
      </w:r>
      <w:r w:rsidR="00285E97" w:rsidRPr="00C72629">
        <w:t>It is easily deduced that: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913832" w:rsidRPr="00C72629" w:rsidTr="00052E77">
        <w:trPr>
          <w:cantSplit/>
        </w:trPr>
        <w:tc>
          <w:tcPr>
            <w:tcW w:w="8279" w:type="dxa"/>
          </w:tcPr>
          <w:p w:rsidR="00913832" w:rsidRPr="00C72629" w:rsidRDefault="005A1AA9" w:rsidP="00F42717">
            <w:pPr>
              <w:keepNext/>
              <w:jc w:val="center"/>
              <w:rPr>
                <w:lang w:val="en-GB"/>
              </w:rPr>
            </w:pPr>
            <m:oMathPara>
              <m:oMath>
                <m:sSub>
                  <m:sSubPr>
                    <m:ctrlPr>
                      <w:rPr>
                        <w:rFonts w:ascii="Cambria Math" w:hAnsi="Cambria Math"/>
                        <w:i/>
                        <w:lang w:val="en-GB"/>
                      </w:rPr>
                    </m:ctrlPr>
                  </m:sSubPr>
                  <m:e>
                    <m:r>
                      <w:rPr>
                        <w:rFonts w:ascii="Cambria Math" w:hAnsi="Cambria Math"/>
                        <w:lang w:val="en-GB"/>
                      </w:rPr>
                      <m:t>n</m:t>
                    </m:r>
                  </m:e>
                  <m:sub>
                    <m:r>
                      <m:rPr>
                        <m:sty m:val="p"/>
                      </m:rPr>
                      <w:rPr>
                        <w:rFonts w:ascii="Cambria Math" w:hAnsi="Cambria Math"/>
                        <w:lang w:val="en-GB"/>
                      </w:rPr>
                      <m:t>max</m:t>
                    </m:r>
                  </m:sub>
                </m:sSub>
                <m:r>
                  <w:rPr>
                    <w:rFonts w:ascii="Cambria Math" w:hAnsi="Cambria Math"/>
                    <w:lang w:val="en-GB"/>
                  </w:rPr>
                  <m:t>=</m:t>
                </m:r>
                <m:d>
                  <m:dPr>
                    <m:begChr m:val="⌈"/>
                    <m:endChr m:val="⌉"/>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m:t>
                        </m:r>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cell</m:t>
                            </m:r>
                          </m:sub>
                        </m:sSub>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en>
                    </m:f>
                  </m:e>
                </m:d>
                <m:r>
                  <w:rPr>
                    <w:rFonts w:ascii="Cambria Math" w:hAnsi="Cambria Math"/>
                    <w:lang w:val="en-GB"/>
                  </w:rPr>
                  <m:t>=</m:t>
                </m:r>
                <m:d>
                  <m:dPr>
                    <m:begChr m:val="⌈"/>
                    <m:endChr m:val="⌉"/>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cell</m:t>
                            </m:r>
                          </m:sub>
                        </m:sSub>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en>
                    </m:f>
                  </m:e>
                </m:d>
                <m:r>
                  <w:rPr>
                    <w:rFonts w:ascii="Cambria Math" w:hAnsi="Cambria Math"/>
                    <w:lang w:val="en-GB"/>
                  </w:rPr>
                  <m:t>+1</m:t>
                </m:r>
              </m:oMath>
            </m:oMathPara>
          </w:p>
        </w:tc>
        <w:tc>
          <w:tcPr>
            <w:tcW w:w="1275" w:type="dxa"/>
            <w:vAlign w:val="center"/>
          </w:tcPr>
          <w:p w:rsidR="00913832" w:rsidRPr="00C72629" w:rsidRDefault="00913832" w:rsidP="00052E77">
            <w:pPr>
              <w:jc w:val="right"/>
              <w:rPr>
                <w:lang w:val="en-GB"/>
              </w:rPr>
            </w:pPr>
            <w:r w:rsidRPr="00C72629">
              <w:rPr>
                <w:lang w:val="en-GB"/>
              </w:rPr>
              <w:t>(</w:t>
            </w:r>
            <w:r w:rsidRPr="00C72629">
              <w:rPr>
                <w:lang w:val="en-GB"/>
              </w:rPr>
              <w:fldChar w:fldCharType="begin"/>
            </w:r>
            <w:r w:rsidRPr="00C72629">
              <w:rPr>
                <w:lang w:val="en-GB"/>
              </w:rPr>
              <w:instrText xml:space="preserve"> SEQ 公式 \* ARABIC </w:instrText>
            </w:r>
            <w:r w:rsidRPr="00C72629">
              <w:rPr>
                <w:lang w:val="en-GB"/>
              </w:rPr>
              <w:fldChar w:fldCharType="separate"/>
            </w:r>
            <w:r w:rsidR="00972870" w:rsidRPr="00C72629">
              <w:rPr>
                <w:noProof/>
                <w:lang w:val="en-GB"/>
              </w:rPr>
              <w:t>13</w:t>
            </w:r>
            <w:r w:rsidRPr="00C72629">
              <w:rPr>
                <w:lang w:val="en-GB"/>
              </w:rPr>
              <w:fldChar w:fldCharType="end"/>
            </w:r>
            <w:r w:rsidRPr="00C72629">
              <w:rPr>
                <w:lang w:val="en-GB"/>
              </w:rPr>
              <w:t>)</w:t>
            </w:r>
          </w:p>
        </w:tc>
      </w:tr>
    </w:tbl>
    <w:p w:rsidR="008E65D1" w:rsidRPr="00C72629" w:rsidRDefault="008E65D1" w:rsidP="008E65D1">
      <w:pPr>
        <w:pStyle w:val="proposaltext"/>
      </w:pPr>
      <w:r w:rsidRPr="00C72629">
        <w:rPr>
          <w:rFonts w:eastAsiaTheme="minorEastAsia"/>
        </w:rPr>
        <w:t xml:space="preserve">Following we will </w:t>
      </w:r>
      <w:r w:rsidR="0011335F" w:rsidRPr="00C72629">
        <w:rPr>
          <w:rFonts w:eastAsiaTheme="minorEastAsia"/>
        </w:rPr>
        <w:t>calculate these indices</w:t>
      </w:r>
      <w:r w:rsidRPr="00C72629">
        <w:rPr>
          <w:rFonts w:eastAsiaTheme="minorEastAsia"/>
        </w:rPr>
        <w:t xml:space="preserve"> for the two cases and two options one by one.</w:t>
      </w:r>
    </w:p>
    <w:p w:rsidR="00621534" w:rsidRPr="00C72629" w:rsidRDefault="00621534" w:rsidP="00621534">
      <w:pPr>
        <w:pStyle w:val="proposaltext"/>
        <w:keepNext/>
        <w:rPr>
          <w:b/>
        </w:rPr>
      </w:pPr>
      <w:r w:rsidRPr="00C72629">
        <w:rPr>
          <w:rFonts w:eastAsiaTheme="minorEastAsia"/>
          <w:b/>
        </w:rPr>
        <w:t xml:space="preserve">Case 1, </w:t>
      </w:r>
      <w:r w:rsidR="00004778" w:rsidRPr="00C72629">
        <w:rPr>
          <w:rFonts w:eastAsiaTheme="minorEastAsia"/>
          <w:b/>
        </w:rPr>
        <w:t>soft switch</w:t>
      </w:r>
    </w:p>
    <w:p w:rsidR="00370972" w:rsidRPr="00C72629" w:rsidRDefault="00C41B12" w:rsidP="00C11C53">
      <w:pPr>
        <w:pStyle w:val="proposaltext"/>
      </w:pPr>
      <w:r w:rsidRPr="00C72629">
        <w:t xml:space="preserve">As already analysed in </w:t>
      </w:r>
      <w:r w:rsidR="00C67546" w:rsidRPr="00C72629">
        <w:t>Section</w:t>
      </w:r>
      <w:r w:rsidR="00CC73CF" w:rsidRPr="00C72629">
        <w:rPr>
          <w:rFonts w:eastAsiaTheme="minorEastAsia"/>
        </w:rPr>
        <w:t> </w:t>
      </w:r>
      <w:r w:rsidR="00C67546" w:rsidRPr="00C72629">
        <w:fldChar w:fldCharType="begin"/>
      </w:r>
      <w:r w:rsidR="00C67546" w:rsidRPr="00C72629">
        <w:instrText xml:space="preserve"> REF _Ref16694425 \r \h </w:instrText>
      </w:r>
      <w:r w:rsidR="00C67546" w:rsidRPr="00C72629">
        <w:fldChar w:fldCharType="separate"/>
      </w:r>
      <w:r w:rsidR="00972870" w:rsidRPr="00C72629">
        <w:t>2.2</w:t>
      </w:r>
      <w:r w:rsidR="00C67546" w:rsidRPr="00C72629">
        <w:fldChar w:fldCharType="end"/>
      </w:r>
      <w:r w:rsidR="00C9248A" w:rsidRPr="00C72629">
        <w:t xml:space="preserve">, for this case and option all UEs are configured with </w:t>
      </w:r>
      <w:r w:rsidR="000967E1" w:rsidRPr="00C72629">
        <w:t xml:space="preserve">an RA which length is </w:t>
      </w:r>
      <m:oMath>
        <m:sSub>
          <m:sSubPr>
            <m:ctrlPr>
              <w:rPr>
                <w:rFonts w:ascii="Cambria Math" w:hAnsi="Cambria Math"/>
              </w:rPr>
            </m:ctrlPr>
          </m:sSubPr>
          <m:e>
            <m:r>
              <w:rPr>
                <w:rFonts w:ascii="Cambria Math" w:hAnsi="Cambria Math"/>
              </w:rPr>
              <m:t>l</m:t>
            </m:r>
          </m:e>
          <m:sub>
            <m:r>
              <m:rPr>
                <m:sty m:val="p"/>
              </m:rPr>
              <w:rPr>
                <w:rFonts w:ascii="Cambria Math" w:hAnsi="Cambria Math"/>
              </w:rPr>
              <m:t>RA</m:t>
            </m:r>
          </m:sub>
        </m:sSub>
      </m:oMath>
      <w:r w:rsidR="00561D85" w:rsidRPr="00C72629">
        <w:t xml:space="preserve"> as provided in </w:t>
      </w:r>
      <w:r w:rsidR="00E671D1" w:rsidRPr="00C72629">
        <w:t>Formula</w:t>
      </w:r>
      <w:r w:rsidR="00E671D1" w:rsidRPr="00C72629">
        <w:rPr>
          <w:rFonts w:eastAsiaTheme="minorEastAsia"/>
        </w:rPr>
        <w:t> </w:t>
      </w:r>
      <w:r w:rsidR="00E671D1" w:rsidRPr="00C72629">
        <w:fldChar w:fldCharType="begin"/>
      </w:r>
      <w:r w:rsidR="00E671D1" w:rsidRPr="00C72629">
        <w:instrText xml:space="preserve"> REF _Ref16694527 \h </w:instrText>
      </w:r>
      <w:r w:rsidR="00E671D1" w:rsidRPr="00C72629">
        <w:fldChar w:fldCharType="separate"/>
      </w:r>
      <w:r w:rsidR="00972870" w:rsidRPr="00C72629">
        <w:t>(</w:t>
      </w:r>
      <w:r w:rsidR="00972870" w:rsidRPr="00C72629">
        <w:rPr>
          <w:noProof/>
        </w:rPr>
        <w:t>4</w:t>
      </w:r>
      <w:r w:rsidR="00972870" w:rsidRPr="00C72629">
        <w:t>)</w:t>
      </w:r>
      <w:r w:rsidR="00E671D1" w:rsidRPr="00C72629">
        <w:fldChar w:fldCharType="end"/>
      </w:r>
      <w:r w:rsidR="00561D85" w:rsidRPr="00C72629">
        <w:t>.</w:t>
      </w:r>
    </w:p>
    <w:p w:rsidR="000F7DE6" w:rsidRPr="00C72629" w:rsidRDefault="00C03B79" w:rsidP="00C11C53">
      <w:pPr>
        <w:pStyle w:val="proposaltext"/>
      </w:pPr>
      <w:r w:rsidRPr="00C72629">
        <w:t xml:space="preserve">For each UE and </w:t>
      </w:r>
      <w:r w:rsidR="00533D32" w:rsidRPr="00C72629">
        <w:t xml:space="preserve">a </w:t>
      </w:r>
      <w:r w:rsidRPr="00C72629">
        <w:t>cell</w:t>
      </w:r>
      <w:r w:rsidR="00533D32" w:rsidRPr="00C72629">
        <w:t xml:space="preserve"> randomly selected</w:t>
      </w:r>
      <w:r w:rsidRPr="00C72629">
        <w:t xml:space="preserve">, </w:t>
      </w:r>
      <w:r w:rsidR="00D85B1F" w:rsidRPr="00C72629">
        <w:t xml:space="preserve">whether the cell needs to page the UE depends on whether </w:t>
      </w:r>
      <w:r w:rsidR="003B310F" w:rsidRPr="00C72629">
        <w:t xml:space="preserve">its RA overlaps with </w:t>
      </w:r>
      <w:r w:rsidR="006C68D5" w:rsidRPr="00C72629">
        <w:t>the cell.</w:t>
      </w:r>
      <w:r w:rsidR="003965B3" w:rsidRPr="00C72629">
        <w:t xml:space="preserve"> </w:t>
      </w:r>
      <w:r w:rsidR="00AE43A8" w:rsidRPr="00C72629">
        <w:t>Hence</w:t>
      </w:r>
      <w:r w:rsidR="00110313" w:rsidRPr="00C72629">
        <w:t xml:space="preserve"> we can get its probability</w:t>
      </w:r>
      <w:r w:rsidR="002661B6" w:rsidRPr="00C72629">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AB4A26" w:rsidRPr="00C72629" w:rsidTr="00052E77">
        <w:trPr>
          <w:cantSplit/>
        </w:trPr>
        <w:tc>
          <w:tcPr>
            <w:tcW w:w="8279" w:type="dxa"/>
          </w:tcPr>
          <w:p w:rsidR="00AB4A26" w:rsidRPr="00C72629" w:rsidRDefault="005A1AA9" w:rsidP="00F274D7">
            <w:pPr>
              <w:keepNext/>
              <w:jc w:val="center"/>
              <w:rPr>
                <w:lang w:val="en-GB"/>
              </w:rPr>
            </w:pPr>
            <m:oMathPara>
              <m:oMath>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P,UE,avrg</m:t>
                    </m:r>
                  </m:sub>
                </m:sSub>
                <m:r>
                  <w:rPr>
                    <w:rFonts w:ascii="Cambria Math" w:hAnsi="Cambria Math"/>
                    <w:lang w:val="en-GB"/>
                  </w:rPr>
                  <m:t>=</m:t>
                </m:r>
                <m:f>
                  <m:fPr>
                    <m:ctrlPr>
                      <w:rPr>
                        <w:rFonts w:ascii="Cambria Math" w:hAnsi="Cambria Math"/>
                        <w:i/>
                        <w:lang w:val="en-GB"/>
                      </w:rPr>
                    </m:ctrlPr>
                  </m:fPr>
                  <m:num>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RA</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cell</m:t>
                        </m:r>
                      </m:sub>
                    </m:sSub>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earth</m:t>
                        </m:r>
                      </m:sub>
                    </m:sSub>
                  </m:den>
                </m:f>
                <m:r>
                  <w:rPr>
                    <w:rFonts w:ascii="Cambria Math" w:hAnsi="Cambria Math"/>
                    <w:lang w:val="en-GB"/>
                  </w:rPr>
                  <m:t>=</m:t>
                </m:r>
                <m:f>
                  <m:fPr>
                    <m:ctrlPr>
                      <w:rPr>
                        <w:rFonts w:ascii="Cambria Math" w:hAnsi="Cambria Math"/>
                        <w:i/>
                        <w:lang w:val="en-GB"/>
                      </w:rPr>
                    </m:ctrlPr>
                  </m:fPr>
                  <m:num>
                    <m:d>
                      <m:dPr>
                        <m:ctrlPr>
                          <w:rPr>
                            <w:rFonts w:ascii="Cambria Math" w:hAnsi="Cambria Math"/>
                            <w:i/>
                            <w:lang w:val="en-GB"/>
                          </w:rPr>
                        </m:ctrlPr>
                      </m:dPr>
                      <m:e>
                        <m:r>
                          <w:rPr>
                            <w:rFonts w:ascii="Cambria Math" w:hAnsi="Cambria Math"/>
                            <w:lang w:val="en-GB"/>
                          </w:rPr>
                          <m:t>2</m:t>
                        </m:r>
                        <m:sSub>
                          <m:sSubPr>
                            <m:ctrlPr>
                              <w:rPr>
                                <w:rFonts w:ascii="Cambria Math" w:hAnsi="Cambria Math"/>
                                <w:lang w:val="en-GB"/>
                              </w:rPr>
                            </m:ctrlPr>
                          </m:sSubPr>
                          <m:e>
                            <m:r>
                              <w:rPr>
                                <w:rFonts w:ascii="Cambria Math" w:hAnsi="Cambria Math"/>
                                <w:lang w:val="en-GB"/>
                              </w:rPr>
                              <m:t>k</m:t>
                            </m:r>
                          </m:e>
                          <m:sub>
                            <m:r>
                              <m:rPr>
                                <m:sty m:val="p"/>
                              </m:rPr>
                              <w:rPr>
                                <w:rFonts w:ascii="Cambria Math" w:hAnsi="Cambria Math"/>
                                <w:lang w:val="en-GB"/>
                              </w:rPr>
                              <m:t>RA</m:t>
                            </m:r>
                          </m:sub>
                        </m:sSub>
                        <m:r>
                          <w:rPr>
                            <w:rFonts w:ascii="Cambria Math" w:hAnsi="Cambria Math"/>
                            <w:lang w:val="en-GB"/>
                          </w:rPr>
                          <m:t>+1</m:t>
                        </m:r>
                      </m:e>
                    </m:d>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cell</m:t>
                        </m:r>
                      </m:sub>
                    </m:sSub>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earth</m:t>
                        </m:r>
                      </m:sub>
                    </m:sSub>
                  </m:den>
                </m:f>
              </m:oMath>
            </m:oMathPara>
          </w:p>
        </w:tc>
        <w:tc>
          <w:tcPr>
            <w:tcW w:w="1275" w:type="dxa"/>
            <w:vAlign w:val="center"/>
          </w:tcPr>
          <w:p w:rsidR="00AB4A26" w:rsidRPr="00C72629" w:rsidRDefault="00AB4A26" w:rsidP="00052E77">
            <w:pPr>
              <w:jc w:val="right"/>
              <w:rPr>
                <w:lang w:val="en-GB"/>
              </w:rPr>
            </w:pPr>
            <w:r w:rsidRPr="00C72629">
              <w:rPr>
                <w:lang w:val="en-GB"/>
              </w:rPr>
              <w:t>(</w:t>
            </w:r>
            <w:r w:rsidRPr="00C72629">
              <w:rPr>
                <w:lang w:val="en-GB"/>
              </w:rPr>
              <w:fldChar w:fldCharType="begin"/>
            </w:r>
            <w:r w:rsidRPr="00C72629">
              <w:rPr>
                <w:lang w:val="en-GB"/>
              </w:rPr>
              <w:instrText xml:space="preserve"> SEQ 公式 \* ARABIC </w:instrText>
            </w:r>
            <w:r w:rsidRPr="00C72629">
              <w:rPr>
                <w:lang w:val="en-GB"/>
              </w:rPr>
              <w:fldChar w:fldCharType="separate"/>
            </w:r>
            <w:r w:rsidR="00972870" w:rsidRPr="00C72629">
              <w:rPr>
                <w:noProof/>
                <w:lang w:val="en-GB"/>
              </w:rPr>
              <w:t>14</w:t>
            </w:r>
            <w:r w:rsidRPr="00C72629">
              <w:rPr>
                <w:lang w:val="en-GB"/>
              </w:rPr>
              <w:fldChar w:fldCharType="end"/>
            </w:r>
            <w:r w:rsidRPr="00C72629">
              <w:rPr>
                <w:lang w:val="en-GB"/>
              </w:rPr>
              <w:t>)</w:t>
            </w:r>
          </w:p>
        </w:tc>
      </w:tr>
    </w:tbl>
    <w:p w:rsidR="007F221B" w:rsidRPr="00C72629" w:rsidRDefault="00B32F0D" w:rsidP="00C11C53">
      <w:pPr>
        <w:pStyle w:val="proposaltext"/>
      </w:pPr>
      <w:r w:rsidRPr="00C72629">
        <w:t>Therefore:</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107B99" w:rsidRPr="00C72629" w:rsidTr="00052E77">
        <w:trPr>
          <w:cantSplit/>
        </w:trPr>
        <w:tc>
          <w:tcPr>
            <w:tcW w:w="8279" w:type="dxa"/>
          </w:tcPr>
          <w:p w:rsidR="00107B99" w:rsidRPr="00C72629" w:rsidRDefault="005A1AA9" w:rsidP="007666A8">
            <w:pPr>
              <w:keepNext/>
              <w:jc w:val="center"/>
              <w:rPr>
                <w:lang w:val="en-GB"/>
              </w:rPr>
            </w:pPr>
            <m:oMathPara>
              <m:oMath>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P,avrg</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n</m:t>
                    </m:r>
                  </m:e>
                  <m:sub>
                    <m:r>
                      <m:rPr>
                        <m:sty m:val="p"/>
                      </m:rPr>
                      <w:rPr>
                        <w:rFonts w:ascii="Cambria Math" w:hAnsi="Cambria Math"/>
                        <w:lang w:val="en-GB"/>
                      </w:rPr>
                      <m:t>UE</m:t>
                    </m:r>
                  </m:sub>
                </m:sSub>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P,UE</m:t>
                    </m:r>
                  </m:sub>
                </m:sSub>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P,UE,avrg</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κ</m:t>
                    </m:r>
                  </m:e>
                  <m:sub>
                    <m:r>
                      <m:rPr>
                        <m:sty m:val="p"/>
                      </m:rPr>
                      <w:rPr>
                        <w:rFonts w:ascii="Cambria Math" w:hAnsi="Cambria Math"/>
                        <w:lang w:val="en-GB"/>
                      </w:rPr>
                      <m:t>UE</m:t>
                    </m:r>
                  </m:sub>
                </m:sSub>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P,UE</m:t>
                    </m:r>
                  </m:sub>
                </m:sSub>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
                  <m:dPr>
                    <m:ctrlPr>
                      <w:rPr>
                        <w:rFonts w:ascii="Cambria Math" w:eastAsia="宋体" w:hAnsi="Cambria Math"/>
                        <w:szCs w:val="20"/>
                        <w:lang w:val="en-GB" w:eastAsia="zh-CN"/>
                      </w:rPr>
                    </m:ctrlPr>
                  </m:dPr>
                  <m:e>
                    <m:f>
                      <m:fPr>
                        <m:ctrlPr>
                          <w:rPr>
                            <w:rFonts w:ascii="Cambria Math" w:eastAsia="宋体" w:hAnsi="Cambria Math"/>
                            <w:szCs w:val="20"/>
                            <w:lang w:val="en-GB" w:eastAsia="zh-CN"/>
                          </w:rPr>
                        </m:ctrlPr>
                      </m:fPr>
                      <m:num>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cell</m:t>
                            </m:r>
                          </m:sub>
                        </m:sSub>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en>
                    </m:f>
                    <m:r>
                      <w:rPr>
                        <w:rFonts w:ascii="Cambria Math" w:eastAsia="宋体" w:hAnsi="Cambria Math"/>
                        <w:szCs w:val="20"/>
                        <w:lang w:val="en-GB" w:eastAsia="zh-CN"/>
                      </w:rPr>
                      <m:t>+2</m:t>
                    </m:r>
                    <m:d>
                      <m:dPr>
                        <m:begChr m:val="⌈"/>
                        <m:endChr m:val="⌉"/>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cell</m:t>
                                </m:r>
                              </m:sub>
                            </m:sSub>
                            <m:r>
                              <w:rPr>
                                <w:rFonts w:ascii="Cambria Math" w:hAnsi="Cambria Math"/>
                                <w:lang w:val="en-GB"/>
                              </w:rPr>
                              <m:t>+2r</m:t>
                            </m:r>
                          </m:num>
                          <m:den>
                            <m:r>
                              <w:rPr>
                                <w:rFonts w:ascii="Cambria Math" w:hAnsi="Cambria Math"/>
                                <w:lang w:val="en-GB"/>
                              </w:rPr>
                              <m:t>2</m:t>
                            </m:r>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en>
                        </m:f>
                      </m:e>
                    </m:d>
                    <m:r>
                      <w:rPr>
                        <w:rFonts w:ascii="Cambria Math" w:hAnsi="Cambria Math"/>
                        <w:lang w:val="en-GB"/>
                      </w:rPr>
                      <m:t>+1</m:t>
                    </m:r>
                  </m:e>
                </m:d>
              </m:oMath>
            </m:oMathPara>
          </w:p>
        </w:tc>
        <w:tc>
          <w:tcPr>
            <w:tcW w:w="1275" w:type="dxa"/>
            <w:vAlign w:val="center"/>
          </w:tcPr>
          <w:p w:rsidR="00107B99" w:rsidRPr="00C72629" w:rsidRDefault="00107B99" w:rsidP="00052E77">
            <w:pPr>
              <w:jc w:val="right"/>
              <w:rPr>
                <w:lang w:val="en-GB"/>
              </w:rPr>
            </w:pPr>
            <w:bookmarkStart w:id="8" w:name="_Ref16756044"/>
            <w:r w:rsidRPr="00C72629">
              <w:rPr>
                <w:lang w:val="en-GB"/>
              </w:rPr>
              <w:t>(</w:t>
            </w:r>
            <w:r w:rsidRPr="00C72629">
              <w:rPr>
                <w:lang w:val="en-GB"/>
              </w:rPr>
              <w:fldChar w:fldCharType="begin"/>
            </w:r>
            <w:r w:rsidRPr="00C72629">
              <w:rPr>
                <w:lang w:val="en-GB"/>
              </w:rPr>
              <w:instrText xml:space="preserve"> SEQ 公式 \* ARABIC </w:instrText>
            </w:r>
            <w:r w:rsidRPr="00C72629">
              <w:rPr>
                <w:lang w:val="en-GB"/>
              </w:rPr>
              <w:fldChar w:fldCharType="separate"/>
            </w:r>
            <w:r w:rsidR="00972870" w:rsidRPr="00C72629">
              <w:rPr>
                <w:noProof/>
                <w:lang w:val="en-GB"/>
              </w:rPr>
              <w:t>15</w:t>
            </w:r>
            <w:r w:rsidRPr="00C72629">
              <w:rPr>
                <w:lang w:val="en-GB"/>
              </w:rPr>
              <w:fldChar w:fldCharType="end"/>
            </w:r>
            <w:r w:rsidRPr="00C72629">
              <w:rPr>
                <w:lang w:val="en-GB"/>
              </w:rPr>
              <w:t>)</w:t>
            </w:r>
            <w:bookmarkEnd w:id="8"/>
          </w:p>
        </w:tc>
      </w:tr>
    </w:tbl>
    <w:p w:rsidR="007F221B" w:rsidRPr="00C72629" w:rsidRDefault="00DD6572" w:rsidP="00C11C53">
      <w:pPr>
        <w:pStyle w:val="proposaltext"/>
      </w:pPr>
      <w:r w:rsidRPr="00C72629">
        <w:t>For the cell that broad</w:t>
      </w:r>
      <w:r w:rsidR="00E634B4" w:rsidRPr="00C72629">
        <w:t xml:space="preserve">cast </w:t>
      </w:r>
      <m:oMath>
        <m:sSub>
          <m:sSubPr>
            <m:ctrlPr>
              <w:rPr>
                <w:rFonts w:ascii="Cambria Math" w:hAnsi="Cambria Math"/>
                <w:i/>
              </w:rPr>
            </m:ctrlPr>
          </m:sSubPr>
          <m:e>
            <m:r>
              <w:rPr>
                <w:rFonts w:ascii="Cambria Math" w:hAnsi="Cambria Math"/>
              </w:rPr>
              <m:t>n</m:t>
            </m:r>
          </m:e>
          <m:sub>
            <m:r>
              <m:rPr>
                <m:sty m:val="p"/>
              </m:rPr>
              <w:rPr>
                <w:rFonts w:ascii="Cambria Math" w:hAnsi="Cambria Math"/>
              </w:rPr>
              <m:t>max</m:t>
            </m:r>
          </m:sub>
        </m:sSub>
      </m:oMath>
      <w:r w:rsidR="00676C72" w:rsidRPr="00C72629">
        <w:t xml:space="preserve"> TACs at present,</w:t>
      </w:r>
      <w:r w:rsidR="00F36FA9" w:rsidRPr="00C72629">
        <w:t xml:space="preserve"> whether the cell needs to page the UE depends on whether</w:t>
      </w:r>
      <w:r w:rsidR="0021192F" w:rsidRPr="00C72629">
        <w:t xml:space="preserve"> its RA overlaps with </w:t>
      </w:r>
      <w:r w:rsidR="00CE7494" w:rsidRPr="00C72629">
        <w:t xml:space="preserve">these </w:t>
      </w:r>
      <m:oMath>
        <m:sSub>
          <m:sSubPr>
            <m:ctrlPr>
              <w:rPr>
                <w:rFonts w:ascii="Cambria Math" w:hAnsi="Cambria Math"/>
                <w:i/>
              </w:rPr>
            </m:ctrlPr>
          </m:sSubPr>
          <m:e>
            <m:r>
              <w:rPr>
                <w:rFonts w:ascii="Cambria Math" w:hAnsi="Cambria Math"/>
              </w:rPr>
              <m:t>n</m:t>
            </m:r>
          </m:e>
          <m:sub>
            <m:r>
              <m:rPr>
                <m:sty m:val="p"/>
              </m:rPr>
              <w:rPr>
                <w:rFonts w:ascii="Cambria Math" w:hAnsi="Cambria Math"/>
              </w:rPr>
              <m:t>max</m:t>
            </m:r>
          </m:sub>
        </m:sSub>
      </m:oMath>
      <w:r w:rsidR="00E42EFC" w:rsidRPr="00C72629">
        <w:t xml:space="preserve"> </w:t>
      </w:r>
      <w:proofErr w:type="spellStart"/>
      <w:proofErr w:type="gramStart"/>
      <w:r w:rsidR="00CE7494" w:rsidRPr="00C72629">
        <w:t>TAs.</w:t>
      </w:r>
      <w:proofErr w:type="spellEnd"/>
      <w:proofErr w:type="gramEnd"/>
      <w:r w:rsidR="007C4E87" w:rsidRPr="00C72629">
        <w:t xml:space="preserve"> Hence we can get its probability:</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0E4D83" w:rsidRPr="00C72629" w:rsidTr="00052E77">
        <w:trPr>
          <w:cantSplit/>
        </w:trPr>
        <w:tc>
          <w:tcPr>
            <w:tcW w:w="8279" w:type="dxa"/>
          </w:tcPr>
          <w:p w:rsidR="000E4D83" w:rsidRPr="00C72629" w:rsidRDefault="005A1AA9" w:rsidP="00C90FF7">
            <w:pPr>
              <w:keepNext/>
              <w:jc w:val="center"/>
              <w:rPr>
                <w:lang w:val="en-GB"/>
              </w:rPr>
            </w:pPr>
            <m:oMathPara>
              <m:oMath>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P,UE,max</m:t>
                    </m:r>
                  </m:sub>
                </m:sSub>
                <m:r>
                  <w:rPr>
                    <w:rFonts w:ascii="Cambria Math" w:hAnsi="Cambria Math"/>
                    <w:lang w:val="en-GB"/>
                  </w:rPr>
                  <m:t>=</m:t>
                </m:r>
                <m:f>
                  <m:fPr>
                    <m:ctrlPr>
                      <w:rPr>
                        <w:rFonts w:ascii="Cambria Math" w:hAnsi="Cambria Math"/>
                        <w:i/>
                        <w:lang w:val="en-GB"/>
                      </w:rPr>
                    </m:ctrlPr>
                  </m:fPr>
                  <m:num>
                    <m:f>
                      <m:fPr>
                        <m:ctrlPr>
                          <w:rPr>
                            <w:rFonts w:ascii="Cambria Math" w:eastAsia="宋体" w:hAnsi="Cambria Math"/>
                            <w:szCs w:val="20"/>
                            <w:lang w:val="en-GB" w:eastAsia="zh-CN"/>
                          </w:rPr>
                        </m:ctrlPr>
                      </m:fPr>
                      <m:num>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RA</m:t>
                            </m:r>
                          </m:sub>
                        </m:sSub>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en>
                    </m:f>
                    <m:r>
                      <w:rPr>
                        <w:rFonts w:ascii="Cambria Math" w:hAnsi="Cambria Math"/>
                        <w:lang w:val="en-GB"/>
                      </w:rPr>
                      <m:t>+</m:t>
                    </m:r>
                    <m:sSub>
                      <m:sSubPr>
                        <m:ctrlPr>
                          <w:rPr>
                            <w:rFonts w:ascii="Cambria Math" w:hAnsi="Cambria Math"/>
                            <w:i/>
                            <w:lang w:val="en-GB"/>
                          </w:rPr>
                        </m:ctrlPr>
                      </m:sSubPr>
                      <m:e>
                        <m:r>
                          <w:rPr>
                            <w:rFonts w:ascii="Cambria Math" w:hAnsi="Cambria Math"/>
                            <w:lang w:val="en-GB"/>
                          </w:rPr>
                          <m:t>n</m:t>
                        </m:r>
                      </m:e>
                      <m:sub>
                        <m:r>
                          <m:rPr>
                            <m:sty m:val="p"/>
                          </m:rPr>
                          <w:rPr>
                            <w:rFonts w:ascii="Cambria Math" w:hAnsi="Cambria Math"/>
                            <w:lang w:val="en-GB"/>
                          </w:rPr>
                          <m:t>max</m:t>
                        </m:r>
                      </m:sub>
                    </m:sSub>
                    <m:r>
                      <w:rPr>
                        <w:rFonts w:ascii="Cambria Math" w:hAnsi="Cambria Math"/>
                        <w:lang w:val="en-GB"/>
                      </w:rPr>
                      <m:t>-1</m:t>
                    </m:r>
                  </m:num>
                  <m:den>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TA</m:t>
                        </m:r>
                      </m:sub>
                    </m:sSub>
                  </m:den>
                </m:f>
                <m:r>
                  <w:rPr>
                    <w:rFonts w:ascii="Cambria Math" w:hAnsi="Cambria Math"/>
                    <w:lang w:val="en-GB"/>
                  </w:rPr>
                  <m:t>=</m:t>
                </m:r>
                <m:f>
                  <m:fPr>
                    <m:ctrlPr>
                      <w:rPr>
                        <w:rFonts w:ascii="Cambria Math" w:hAnsi="Cambria Math"/>
                        <w:i/>
                        <w:lang w:val="en-GB"/>
                      </w:rPr>
                    </m:ctrlPr>
                  </m:fPr>
                  <m:num>
                    <m:r>
                      <w:rPr>
                        <w:rFonts w:ascii="Cambria Math" w:hAnsi="Cambria Math"/>
                        <w:lang w:val="en-GB"/>
                      </w:rPr>
                      <m:t>2</m:t>
                    </m:r>
                    <m:sSub>
                      <m:sSubPr>
                        <m:ctrlPr>
                          <w:rPr>
                            <w:rFonts w:ascii="Cambria Math" w:hAnsi="Cambria Math"/>
                            <w:lang w:val="en-GB"/>
                          </w:rPr>
                        </m:ctrlPr>
                      </m:sSubPr>
                      <m:e>
                        <m:r>
                          <w:rPr>
                            <w:rFonts w:ascii="Cambria Math" w:hAnsi="Cambria Math"/>
                            <w:lang w:val="en-GB"/>
                          </w:rPr>
                          <m:t>k</m:t>
                        </m:r>
                      </m:e>
                      <m:sub>
                        <m:r>
                          <m:rPr>
                            <m:sty m:val="p"/>
                          </m:rPr>
                          <w:rPr>
                            <w:rFonts w:ascii="Cambria Math" w:hAnsi="Cambria Math"/>
                            <w:lang w:val="en-GB"/>
                          </w:rPr>
                          <m:t>RA</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n</m:t>
                        </m:r>
                      </m:e>
                      <m:sub>
                        <m:r>
                          <m:rPr>
                            <m:sty m:val="p"/>
                          </m:rPr>
                          <w:rPr>
                            <w:rFonts w:ascii="Cambria Math" w:hAnsi="Cambria Math"/>
                            <w:lang w:val="en-GB"/>
                          </w:rPr>
                          <m:t>max</m:t>
                        </m:r>
                      </m:sub>
                    </m:sSub>
                  </m:num>
                  <m:den>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TA</m:t>
                        </m:r>
                      </m:sub>
                    </m:sSub>
                  </m:den>
                </m:f>
              </m:oMath>
            </m:oMathPara>
          </w:p>
        </w:tc>
        <w:tc>
          <w:tcPr>
            <w:tcW w:w="1275" w:type="dxa"/>
            <w:vAlign w:val="center"/>
          </w:tcPr>
          <w:p w:rsidR="000E4D83" w:rsidRPr="00C72629" w:rsidRDefault="000E4D83" w:rsidP="00052E77">
            <w:pPr>
              <w:jc w:val="right"/>
              <w:rPr>
                <w:lang w:val="en-GB"/>
              </w:rPr>
            </w:pPr>
            <w:r w:rsidRPr="00C72629">
              <w:rPr>
                <w:lang w:val="en-GB"/>
              </w:rPr>
              <w:t>(</w:t>
            </w:r>
            <w:r w:rsidRPr="00C72629">
              <w:rPr>
                <w:lang w:val="en-GB"/>
              </w:rPr>
              <w:fldChar w:fldCharType="begin"/>
            </w:r>
            <w:r w:rsidRPr="00C72629">
              <w:rPr>
                <w:lang w:val="en-GB"/>
              </w:rPr>
              <w:instrText xml:space="preserve"> SEQ 公式 \* ARABIC </w:instrText>
            </w:r>
            <w:r w:rsidRPr="00C72629">
              <w:rPr>
                <w:lang w:val="en-GB"/>
              </w:rPr>
              <w:fldChar w:fldCharType="separate"/>
            </w:r>
            <w:r w:rsidR="00972870" w:rsidRPr="00C72629">
              <w:rPr>
                <w:noProof/>
                <w:lang w:val="en-GB"/>
              </w:rPr>
              <w:t>16</w:t>
            </w:r>
            <w:r w:rsidRPr="00C72629">
              <w:rPr>
                <w:lang w:val="en-GB"/>
              </w:rPr>
              <w:fldChar w:fldCharType="end"/>
            </w:r>
            <w:r w:rsidRPr="00C72629">
              <w:rPr>
                <w:lang w:val="en-GB"/>
              </w:rPr>
              <w:t>)</w:t>
            </w:r>
          </w:p>
        </w:tc>
      </w:tr>
    </w:tbl>
    <w:p w:rsidR="002F1756" w:rsidRPr="00C72629" w:rsidRDefault="002F1756" w:rsidP="002F1756">
      <w:pPr>
        <w:pStyle w:val="proposaltext"/>
      </w:pPr>
      <w:r w:rsidRPr="00C72629">
        <w:t>Therefore:</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2F1756" w:rsidRPr="00C72629" w:rsidTr="00052E77">
        <w:trPr>
          <w:cantSplit/>
        </w:trPr>
        <w:tc>
          <w:tcPr>
            <w:tcW w:w="8279" w:type="dxa"/>
          </w:tcPr>
          <w:p w:rsidR="002F1756" w:rsidRPr="00C72629" w:rsidRDefault="005A1AA9" w:rsidP="00752AD4">
            <w:pPr>
              <w:keepNext/>
              <w:jc w:val="center"/>
              <w:rPr>
                <w:lang w:val="en-GB"/>
              </w:rPr>
            </w:pPr>
            <m:oMathPara>
              <m:oMath>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P,max</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n</m:t>
                    </m:r>
                  </m:e>
                  <m:sub>
                    <m:r>
                      <m:rPr>
                        <m:sty m:val="p"/>
                      </m:rPr>
                      <w:rPr>
                        <w:rFonts w:ascii="Cambria Math" w:hAnsi="Cambria Math"/>
                        <w:lang w:val="en-GB"/>
                      </w:rPr>
                      <m:t>UE</m:t>
                    </m:r>
                  </m:sub>
                </m:sSub>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P,UE</m:t>
                    </m:r>
                  </m:sub>
                </m:sSub>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P,UE,max</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κ</m:t>
                    </m:r>
                  </m:e>
                  <m:sub>
                    <m:r>
                      <m:rPr>
                        <m:sty m:val="p"/>
                      </m:rPr>
                      <w:rPr>
                        <w:rFonts w:ascii="Cambria Math" w:hAnsi="Cambria Math"/>
                        <w:lang w:val="en-GB"/>
                      </w:rPr>
                      <m:t>UE</m:t>
                    </m:r>
                  </m:sub>
                </m:sSub>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P,UE</m:t>
                    </m:r>
                  </m:sub>
                </m:sSub>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
                  <m:dPr>
                    <m:ctrlPr>
                      <w:rPr>
                        <w:rFonts w:ascii="Cambria Math" w:hAnsi="Cambria Math"/>
                        <w:i/>
                        <w:lang w:val="en-GB"/>
                      </w:rPr>
                    </m:ctrlPr>
                  </m:dPr>
                  <m:e>
                    <m:d>
                      <m:dPr>
                        <m:begChr m:val="⌈"/>
                        <m:endChr m:val="⌉"/>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cell</m:t>
                                </m:r>
                              </m:sub>
                            </m:sSub>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en>
                        </m:f>
                      </m:e>
                    </m:d>
                    <m:r>
                      <w:rPr>
                        <w:rFonts w:ascii="Cambria Math" w:hAnsi="Cambria Math"/>
                        <w:lang w:val="en-GB"/>
                      </w:rPr>
                      <m:t>+2</m:t>
                    </m:r>
                    <m:d>
                      <m:dPr>
                        <m:begChr m:val="⌈"/>
                        <m:endChr m:val="⌉"/>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cell</m:t>
                                </m:r>
                              </m:sub>
                            </m:sSub>
                            <m:r>
                              <w:rPr>
                                <w:rFonts w:ascii="Cambria Math" w:hAnsi="Cambria Math"/>
                                <w:lang w:val="en-GB"/>
                              </w:rPr>
                              <m:t>+2r</m:t>
                            </m:r>
                          </m:num>
                          <m:den>
                            <m:r>
                              <w:rPr>
                                <w:rFonts w:ascii="Cambria Math" w:hAnsi="Cambria Math"/>
                                <w:lang w:val="en-GB"/>
                              </w:rPr>
                              <m:t>2</m:t>
                            </m:r>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en>
                        </m:f>
                      </m:e>
                    </m:d>
                    <m:r>
                      <w:rPr>
                        <w:rFonts w:ascii="Cambria Math" w:hAnsi="Cambria Math"/>
                        <w:lang w:val="en-GB"/>
                      </w:rPr>
                      <m:t>+1</m:t>
                    </m:r>
                  </m:e>
                </m:d>
              </m:oMath>
            </m:oMathPara>
          </w:p>
        </w:tc>
        <w:tc>
          <w:tcPr>
            <w:tcW w:w="1275" w:type="dxa"/>
            <w:vAlign w:val="center"/>
          </w:tcPr>
          <w:p w:rsidR="002F1756" w:rsidRPr="00C72629" w:rsidRDefault="002F1756" w:rsidP="00052E77">
            <w:pPr>
              <w:jc w:val="right"/>
              <w:rPr>
                <w:lang w:val="en-GB"/>
              </w:rPr>
            </w:pPr>
            <w:bookmarkStart w:id="9" w:name="_Ref16756051"/>
            <w:r w:rsidRPr="00C72629">
              <w:rPr>
                <w:lang w:val="en-GB"/>
              </w:rPr>
              <w:t>(</w:t>
            </w:r>
            <w:r w:rsidRPr="00C72629">
              <w:rPr>
                <w:lang w:val="en-GB"/>
              </w:rPr>
              <w:fldChar w:fldCharType="begin"/>
            </w:r>
            <w:r w:rsidRPr="00C72629">
              <w:rPr>
                <w:lang w:val="en-GB"/>
              </w:rPr>
              <w:instrText xml:space="preserve"> SEQ 公式 \* ARABIC </w:instrText>
            </w:r>
            <w:r w:rsidRPr="00C72629">
              <w:rPr>
                <w:lang w:val="en-GB"/>
              </w:rPr>
              <w:fldChar w:fldCharType="separate"/>
            </w:r>
            <w:r w:rsidR="00972870" w:rsidRPr="00C72629">
              <w:rPr>
                <w:noProof/>
                <w:lang w:val="en-GB"/>
              </w:rPr>
              <w:t>17</w:t>
            </w:r>
            <w:r w:rsidRPr="00C72629">
              <w:rPr>
                <w:lang w:val="en-GB"/>
              </w:rPr>
              <w:fldChar w:fldCharType="end"/>
            </w:r>
            <w:r w:rsidRPr="00C72629">
              <w:rPr>
                <w:lang w:val="en-GB"/>
              </w:rPr>
              <w:t>)</w:t>
            </w:r>
            <w:bookmarkEnd w:id="9"/>
          </w:p>
        </w:tc>
      </w:tr>
    </w:tbl>
    <w:p w:rsidR="009D3463" w:rsidRPr="00C72629" w:rsidRDefault="009D3463" w:rsidP="009D3463">
      <w:pPr>
        <w:pStyle w:val="proposaltext"/>
      </w:pPr>
    </w:p>
    <w:p w:rsidR="00A95B87" w:rsidRPr="00C72629" w:rsidRDefault="00A95B87" w:rsidP="00A95B87">
      <w:pPr>
        <w:pStyle w:val="proposaltext"/>
        <w:keepNext/>
        <w:rPr>
          <w:b/>
        </w:rPr>
      </w:pPr>
      <w:r w:rsidRPr="00C72629">
        <w:rPr>
          <w:rFonts w:eastAsiaTheme="minorEastAsia"/>
          <w:b/>
        </w:rPr>
        <w:t xml:space="preserve">Case 1, </w:t>
      </w:r>
      <w:r w:rsidR="002A79FB" w:rsidRPr="00C72629">
        <w:rPr>
          <w:rFonts w:eastAsiaTheme="minorEastAsia"/>
          <w:b/>
        </w:rPr>
        <w:t>hard switch</w:t>
      </w:r>
    </w:p>
    <w:p w:rsidR="000A6D59" w:rsidRPr="00C72629" w:rsidRDefault="000A6D59" w:rsidP="000A6D59">
      <w:pPr>
        <w:pStyle w:val="proposaltext"/>
      </w:pPr>
      <w:r w:rsidRPr="00C72629">
        <w:t>As already analysed in Section</w:t>
      </w:r>
      <w:r w:rsidRPr="00C72629">
        <w:rPr>
          <w:rFonts w:eastAsiaTheme="minorEastAsia"/>
        </w:rPr>
        <w:t> </w:t>
      </w:r>
      <w:r w:rsidRPr="00C72629">
        <w:fldChar w:fldCharType="begin"/>
      </w:r>
      <w:r w:rsidRPr="00C72629">
        <w:instrText xml:space="preserve"> REF _Ref16694425 \r \h </w:instrText>
      </w:r>
      <w:r w:rsidRPr="00C72629">
        <w:fldChar w:fldCharType="separate"/>
      </w:r>
      <w:r w:rsidR="00972870" w:rsidRPr="00C72629">
        <w:t>2.2</w:t>
      </w:r>
      <w:r w:rsidRPr="00C72629">
        <w:fldChar w:fldCharType="end"/>
      </w:r>
      <w:r w:rsidRPr="00C72629">
        <w:t xml:space="preserve">, for this case and option all UEs are configured with an </w:t>
      </w:r>
      <w:r w:rsidR="00D6630B" w:rsidRPr="00C72629">
        <w:t>RA</w:t>
      </w:r>
      <w:r w:rsidRPr="00C72629">
        <w:t xml:space="preserve"> which </w:t>
      </w:r>
      <w:r w:rsidR="009A4D5A" w:rsidRPr="00C72629">
        <w:t>contains</w:t>
      </w:r>
      <w:r w:rsidRPr="00C72629">
        <w:t xml:space="preserve"> </w:t>
      </w:r>
      <m:oMath>
        <m:sSub>
          <m:sSubPr>
            <m:ctrlPr>
              <w:rPr>
                <w:rFonts w:ascii="Cambria Math" w:hAnsi="Cambria Math"/>
              </w:rPr>
            </m:ctrlPr>
          </m:sSubPr>
          <m:e>
            <m:r>
              <w:rPr>
                <w:rFonts w:ascii="Cambria Math" w:hAnsi="Cambria Math"/>
              </w:rPr>
              <m:t>n</m:t>
            </m:r>
          </m:e>
          <m:sub>
            <m:r>
              <m:rPr>
                <m:sty m:val="p"/>
              </m:rPr>
              <w:rPr>
                <w:rFonts w:ascii="Cambria Math" w:hAnsi="Cambria Math"/>
              </w:rPr>
              <m:t>RA</m:t>
            </m:r>
          </m:sub>
        </m:sSub>
      </m:oMath>
      <w:r w:rsidRPr="00C72629">
        <w:t xml:space="preserve"> </w:t>
      </w:r>
      <w:r w:rsidR="009A4D5A" w:rsidRPr="00C72629">
        <w:t xml:space="preserve">TAIs </w:t>
      </w:r>
      <w:r w:rsidRPr="00C72629">
        <w:t>as provided in Formula</w:t>
      </w:r>
      <w:r w:rsidRPr="00C72629">
        <w:rPr>
          <w:rFonts w:eastAsiaTheme="minorEastAsia"/>
        </w:rPr>
        <w:t> </w:t>
      </w:r>
      <w:r w:rsidR="000F2E96" w:rsidRPr="00C72629">
        <w:fldChar w:fldCharType="begin"/>
      </w:r>
      <w:r w:rsidR="000F2E96" w:rsidRPr="00C72629">
        <w:rPr>
          <w:rFonts w:eastAsiaTheme="minorEastAsia"/>
        </w:rPr>
        <w:instrText xml:space="preserve"> REF _Ref16696535 \h </w:instrText>
      </w:r>
      <w:r w:rsidR="000F2E96" w:rsidRPr="00C72629">
        <w:fldChar w:fldCharType="separate"/>
      </w:r>
      <w:r w:rsidR="00972870" w:rsidRPr="00C72629">
        <w:t>(</w:t>
      </w:r>
      <w:r w:rsidR="00972870" w:rsidRPr="00C72629">
        <w:rPr>
          <w:noProof/>
        </w:rPr>
        <w:t>6</w:t>
      </w:r>
      <w:r w:rsidR="00972870" w:rsidRPr="00C72629">
        <w:t>)</w:t>
      </w:r>
      <w:r w:rsidR="000F2E96" w:rsidRPr="00C72629">
        <w:fldChar w:fldCharType="end"/>
      </w:r>
      <w:r w:rsidRPr="00C72629">
        <w:t>.</w:t>
      </w:r>
    </w:p>
    <w:p w:rsidR="000A6D59" w:rsidRPr="00C72629" w:rsidRDefault="000A6D59" w:rsidP="000A6D59">
      <w:pPr>
        <w:pStyle w:val="proposaltext"/>
      </w:pPr>
      <w:r w:rsidRPr="00C72629">
        <w:t xml:space="preserve">For each UE and a cell randomly selected, whether the cell needs to </w:t>
      </w:r>
      <w:r w:rsidR="00051625" w:rsidRPr="00C72629">
        <w:t xml:space="preserve">page the UE depends on whether the cell’s centre locates within </w:t>
      </w:r>
      <w:r w:rsidR="009C62FB" w:rsidRPr="00C72629">
        <w:t xml:space="preserve">the relative </w:t>
      </w:r>
      <w:r w:rsidR="00292BE8" w:rsidRPr="00C72629">
        <w:t>TA′s</w:t>
      </w:r>
      <w:r w:rsidR="00F94597" w:rsidRPr="00C72629">
        <w:t xml:space="preserve"> (i.e. currently broadcasting the relative TAC)</w:t>
      </w:r>
      <w:r w:rsidR="00FF50C9" w:rsidRPr="00C72629">
        <w:t>.</w:t>
      </w:r>
      <w:r w:rsidR="00473EF2" w:rsidRPr="00C72629">
        <w:t xml:space="preserve"> Hence we can get its probability:</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687543" w:rsidRPr="00C72629" w:rsidTr="00052E77">
        <w:trPr>
          <w:cantSplit/>
        </w:trPr>
        <w:tc>
          <w:tcPr>
            <w:tcW w:w="8279" w:type="dxa"/>
          </w:tcPr>
          <w:p w:rsidR="00687543" w:rsidRPr="00C72629" w:rsidRDefault="005A1AA9" w:rsidP="0083338F">
            <w:pPr>
              <w:keepNext/>
              <w:jc w:val="center"/>
              <w:rPr>
                <w:lang w:val="en-GB"/>
              </w:rPr>
            </w:pPr>
            <m:oMathPara>
              <m:oMath>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P,UE</m:t>
                    </m:r>
                  </m:sub>
                </m:sSub>
                <m:r>
                  <w:rPr>
                    <w:rFonts w:ascii="Cambria Math" w:hAnsi="Cambria Math"/>
                    <w:lang w:val="en-GB"/>
                  </w:rPr>
                  <m:t>=</m:t>
                </m:r>
                <m:f>
                  <m:fPr>
                    <m:ctrlPr>
                      <w:rPr>
                        <w:rFonts w:ascii="Cambria Math" w:hAnsi="Cambria Math"/>
                        <w:i/>
                        <w:lang w:val="en-GB"/>
                      </w:rPr>
                    </m:ctrlPr>
                  </m:fPr>
                  <m:num>
                    <m:sSub>
                      <m:sSubPr>
                        <m:ctrlPr>
                          <w:rPr>
                            <w:rFonts w:ascii="Cambria Math" w:eastAsia="宋体" w:hAnsi="Cambria Math"/>
                            <w:szCs w:val="20"/>
                            <w:lang w:val="en-GB" w:eastAsia="zh-CN"/>
                          </w:rPr>
                        </m:ctrlPr>
                      </m:sSubPr>
                      <m:e>
                        <m:r>
                          <w:rPr>
                            <w:rFonts w:ascii="Cambria Math" w:hAnsi="Cambria Math"/>
                            <w:lang w:val="en-GB"/>
                          </w:rPr>
                          <m:t>n</m:t>
                        </m:r>
                      </m:e>
                      <m:sub>
                        <m:r>
                          <m:rPr>
                            <m:sty m:val="p"/>
                          </m:rPr>
                          <w:rPr>
                            <w:rFonts w:ascii="Cambria Math" w:hAnsi="Cambria Math"/>
                            <w:lang w:val="en-GB"/>
                          </w:rPr>
                          <m:t>RA</m:t>
                        </m:r>
                      </m:sub>
                    </m:sSub>
                  </m:num>
                  <m:den>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TA</m:t>
                        </m:r>
                      </m:sub>
                    </m:sSub>
                  </m:den>
                </m:f>
                <m:r>
                  <w:rPr>
                    <w:rFonts w:ascii="Cambria Math" w:hAnsi="Cambria Math"/>
                    <w:lang w:val="en-GB"/>
                  </w:rPr>
                  <m:t>=</m:t>
                </m:r>
                <m:f>
                  <m:fPr>
                    <m:ctrlPr>
                      <w:rPr>
                        <w:rFonts w:ascii="Cambria Math" w:hAnsi="Cambria Math"/>
                        <w:i/>
                        <w:lang w:val="en-GB"/>
                      </w:rPr>
                    </m:ctrlPr>
                  </m:fPr>
                  <m:num>
                    <m:r>
                      <w:rPr>
                        <w:rFonts w:ascii="Cambria Math" w:hAnsi="Cambria Math"/>
                        <w:lang w:val="en-GB"/>
                      </w:rPr>
                      <m:t>2</m:t>
                    </m:r>
                    <m:sSub>
                      <m:sSubPr>
                        <m:ctrlPr>
                          <w:rPr>
                            <w:rFonts w:ascii="Cambria Math" w:hAnsi="Cambria Math"/>
                            <w:lang w:val="en-GB"/>
                          </w:rPr>
                        </m:ctrlPr>
                      </m:sSubPr>
                      <m:e>
                        <m:r>
                          <w:rPr>
                            <w:rFonts w:ascii="Cambria Math" w:hAnsi="Cambria Math"/>
                            <w:lang w:val="en-GB"/>
                          </w:rPr>
                          <m:t>k</m:t>
                        </m:r>
                      </m:e>
                      <m:sub>
                        <m:r>
                          <m:rPr>
                            <m:sty m:val="p"/>
                          </m:rPr>
                          <w:rPr>
                            <w:rFonts w:ascii="Cambria Math" w:hAnsi="Cambria Math"/>
                            <w:lang w:val="en-GB"/>
                          </w:rPr>
                          <m:t>RA</m:t>
                        </m:r>
                      </m:sub>
                    </m:sSub>
                    <m:r>
                      <w:rPr>
                        <w:rFonts w:ascii="Cambria Math" w:hAnsi="Cambria Math"/>
                        <w:lang w:val="en-GB"/>
                      </w:rPr>
                      <m:t>+1</m:t>
                    </m:r>
                  </m:num>
                  <m:den>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TA</m:t>
                        </m:r>
                      </m:sub>
                    </m:sSub>
                  </m:den>
                </m:f>
              </m:oMath>
            </m:oMathPara>
          </w:p>
        </w:tc>
        <w:tc>
          <w:tcPr>
            <w:tcW w:w="1275" w:type="dxa"/>
            <w:vAlign w:val="center"/>
          </w:tcPr>
          <w:p w:rsidR="00687543" w:rsidRPr="00C72629" w:rsidRDefault="00687543" w:rsidP="00052E77">
            <w:pPr>
              <w:jc w:val="right"/>
              <w:rPr>
                <w:lang w:val="en-GB"/>
              </w:rPr>
            </w:pPr>
            <w:r w:rsidRPr="00C72629">
              <w:rPr>
                <w:lang w:val="en-GB"/>
              </w:rPr>
              <w:t>(</w:t>
            </w:r>
            <w:r w:rsidRPr="00C72629">
              <w:rPr>
                <w:lang w:val="en-GB"/>
              </w:rPr>
              <w:fldChar w:fldCharType="begin"/>
            </w:r>
            <w:r w:rsidRPr="00C72629">
              <w:rPr>
                <w:lang w:val="en-GB"/>
              </w:rPr>
              <w:instrText xml:space="preserve"> SEQ 公式 \* ARABIC </w:instrText>
            </w:r>
            <w:r w:rsidRPr="00C72629">
              <w:rPr>
                <w:lang w:val="en-GB"/>
              </w:rPr>
              <w:fldChar w:fldCharType="separate"/>
            </w:r>
            <w:r w:rsidR="00972870" w:rsidRPr="00C72629">
              <w:rPr>
                <w:noProof/>
                <w:lang w:val="en-GB"/>
              </w:rPr>
              <w:t>18</w:t>
            </w:r>
            <w:r w:rsidRPr="00C72629">
              <w:rPr>
                <w:lang w:val="en-GB"/>
              </w:rPr>
              <w:fldChar w:fldCharType="end"/>
            </w:r>
            <w:r w:rsidRPr="00C72629">
              <w:rPr>
                <w:lang w:val="en-GB"/>
              </w:rPr>
              <w:t>)</w:t>
            </w:r>
          </w:p>
        </w:tc>
      </w:tr>
    </w:tbl>
    <w:p w:rsidR="00871BF0" w:rsidRPr="00C72629" w:rsidRDefault="00871BF0" w:rsidP="00871BF0">
      <w:pPr>
        <w:pStyle w:val="proposaltext"/>
      </w:pPr>
      <w:r w:rsidRPr="00C72629">
        <w:t>Therefore:</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871BF0" w:rsidRPr="00C72629" w:rsidTr="00052E77">
        <w:trPr>
          <w:cantSplit/>
        </w:trPr>
        <w:tc>
          <w:tcPr>
            <w:tcW w:w="8279" w:type="dxa"/>
          </w:tcPr>
          <w:p w:rsidR="00871BF0" w:rsidRPr="00C72629" w:rsidRDefault="005A1AA9" w:rsidP="00DA5413">
            <w:pPr>
              <w:keepNext/>
              <w:jc w:val="center"/>
              <w:rPr>
                <w:lang w:val="en-GB"/>
              </w:rPr>
            </w:pPr>
            <m:oMathPara>
              <m:oMath>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n</m:t>
                    </m:r>
                  </m:e>
                  <m:sub>
                    <m:r>
                      <m:rPr>
                        <m:sty m:val="p"/>
                      </m:rPr>
                      <w:rPr>
                        <w:rFonts w:ascii="Cambria Math" w:hAnsi="Cambria Math"/>
                        <w:lang w:val="en-GB"/>
                      </w:rPr>
                      <m:t>UE</m:t>
                    </m:r>
                  </m:sub>
                </m:sSub>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P,UE</m:t>
                    </m:r>
                  </m:sub>
                </m:sSub>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P,UE</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κ</m:t>
                    </m:r>
                  </m:e>
                  <m:sub>
                    <m:r>
                      <m:rPr>
                        <m:sty m:val="p"/>
                      </m:rPr>
                      <w:rPr>
                        <w:rFonts w:ascii="Cambria Math" w:hAnsi="Cambria Math"/>
                        <w:lang w:val="en-GB"/>
                      </w:rPr>
                      <m:t>UE</m:t>
                    </m:r>
                  </m:sub>
                </m:sSub>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P,UE</m:t>
                    </m:r>
                  </m:sub>
                </m:sSub>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TA'</m:t>
                    </m:r>
                  </m:sub>
                </m:sSub>
                <m:d>
                  <m:dPr>
                    <m:ctrlPr>
                      <w:rPr>
                        <w:rFonts w:ascii="Cambria Math" w:eastAsia="宋体" w:hAnsi="Cambria Math"/>
                        <w:szCs w:val="20"/>
                        <w:lang w:val="en-GB" w:eastAsia="zh-CN"/>
                      </w:rPr>
                    </m:ctrlPr>
                  </m:dPr>
                  <m:e>
                    <m:r>
                      <w:rPr>
                        <w:rFonts w:ascii="Cambria Math" w:eastAsia="宋体" w:hAnsi="Cambria Math"/>
                        <w:szCs w:val="20"/>
                        <w:lang w:val="en-GB" w:eastAsia="zh-CN"/>
                      </w:rPr>
                      <m:t>2</m:t>
                    </m:r>
                    <m:d>
                      <m:dPr>
                        <m:begChr m:val="⌈"/>
                        <m:endChr m:val="⌉"/>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2l</m:t>
                                </m:r>
                              </m:e>
                              <m:sub>
                                <m:r>
                                  <m:rPr>
                                    <m:sty m:val="p"/>
                                  </m:rPr>
                                  <w:rPr>
                                    <w:rFonts w:ascii="Cambria Math" w:hAnsi="Cambria Math"/>
                                    <w:lang w:val="en-GB"/>
                                  </w:rPr>
                                  <m:t>cell</m:t>
                                </m:r>
                              </m:sub>
                            </m:sSub>
                            <m:r>
                              <w:rPr>
                                <w:rFonts w:ascii="Cambria Math" w:hAnsi="Cambria Math"/>
                                <w:lang w:val="en-GB"/>
                              </w:rPr>
                              <m:t>+2r</m:t>
                            </m:r>
                          </m:num>
                          <m:den>
                            <m:r>
                              <w:rPr>
                                <w:rFonts w:ascii="Cambria Math" w:hAnsi="Cambria Math"/>
                                <w:lang w:val="en-GB"/>
                              </w:rPr>
                              <m:t>2</m:t>
                            </m:r>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TA'</m:t>
                                </m:r>
                              </m:sub>
                            </m:sSub>
                          </m:den>
                        </m:f>
                      </m:e>
                    </m:d>
                    <m:r>
                      <w:rPr>
                        <w:rFonts w:ascii="Cambria Math" w:hAnsi="Cambria Math"/>
                        <w:lang w:val="en-GB"/>
                      </w:rPr>
                      <m:t>+1</m:t>
                    </m:r>
                  </m:e>
                </m:d>
              </m:oMath>
            </m:oMathPara>
          </w:p>
        </w:tc>
        <w:tc>
          <w:tcPr>
            <w:tcW w:w="1275" w:type="dxa"/>
            <w:vAlign w:val="center"/>
          </w:tcPr>
          <w:p w:rsidR="00871BF0" w:rsidRPr="00C72629" w:rsidRDefault="00871BF0" w:rsidP="00052E77">
            <w:pPr>
              <w:jc w:val="right"/>
              <w:rPr>
                <w:lang w:val="en-GB"/>
              </w:rPr>
            </w:pPr>
            <w:bookmarkStart w:id="10" w:name="_Ref16756086"/>
            <w:r w:rsidRPr="00C72629">
              <w:rPr>
                <w:lang w:val="en-GB"/>
              </w:rPr>
              <w:t>(</w:t>
            </w:r>
            <w:r w:rsidRPr="00C72629">
              <w:rPr>
                <w:lang w:val="en-GB"/>
              </w:rPr>
              <w:fldChar w:fldCharType="begin"/>
            </w:r>
            <w:r w:rsidRPr="00C72629">
              <w:rPr>
                <w:lang w:val="en-GB"/>
              </w:rPr>
              <w:instrText xml:space="preserve"> SEQ 公式 \* ARABIC </w:instrText>
            </w:r>
            <w:r w:rsidRPr="00C72629">
              <w:rPr>
                <w:lang w:val="en-GB"/>
              </w:rPr>
              <w:fldChar w:fldCharType="separate"/>
            </w:r>
            <w:r w:rsidR="00972870" w:rsidRPr="00C72629">
              <w:rPr>
                <w:noProof/>
                <w:lang w:val="en-GB"/>
              </w:rPr>
              <w:t>19</w:t>
            </w:r>
            <w:r w:rsidRPr="00C72629">
              <w:rPr>
                <w:lang w:val="en-GB"/>
              </w:rPr>
              <w:fldChar w:fldCharType="end"/>
            </w:r>
            <w:r w:rsidRPr="00C72629">
              <w:rPr>
                <w:lang w:val="en-GB"/>
              </w:rPr>
              <w:t>)</w:t>
            </w:r>
            <w:bookmarkEnd w:id="10"/>
          </w:p>
        </w:tc>
      </w:tr>
    </w:tbl>
    <w:p w:rsidR="009D3463" w:rsidRPr="00C72629" w:rsidRDefault="009D3463" w:rsidP="009D3463">
      <w:pPr>
        <w:pStyle w:val="proposaltext"/>
      </w:pPr>
    </w:p>
    <w:p w:rsidR="001445FE" w:rsidRPr="00C72629" w:rsidRDefault="001445FE" w:rsidP="001445FE">
      <w:pPr>
        <w:pStyle w:val="proposaltext"/>
        <w:keepNext/>
        <w:rPr>
          <w:b/>
        </w:rPr>
      </w:pPr>
      <w:r w:rsidRPr="00C72629">
        <w:rPr>
          <w:rFonts w:eastAsiaTheme="minorEastAsia"/>
          <w:b/>
        </w:rPr>
        <w:t xml:space="preserve">Case 2, </w:t>
      </w:r>
      <w:r w:rsidR="002A79FB" w:rsidRPr="00C72629">
        <w:rPr>
          <w:rFonts w:eastAsiaTheme="minorEastAsia"/>
          <w:b/>
        </w:rPr>
        <w:t>soft switch</w:t>
      </w:r>
    </w:p>
    <w:p w:rsidR="009A689E" w:rsidRPr="00C72629" w:rsidRDefault="009A689E" w:rsidP="009A689E">
      <w:pPr>
        <w:pStyle w:val="proposaltext"/>
      </w:pPr>
      <w:r w:rsidRPr="00C72629">
        <w:t>As already analysed in Section</w:t>
      </w:r>
      <w:r w:rsidRPr="00C72629">
        <w:rPr>
          <w:rFonts w:eastAsiaTheme="minorEastAsia"/>
        </w:rPr>
        <w:t> </w:t>
      </w:r>
      <w:r w:rsidRPr="00C72629">
        <w:fldChar w:fldCharType="begin"/>
      </w:r>
      <w:r w:rsidRPr="00C72629">
        <w:instrText xml:space="preserve"> REF _Ref16694425 \r \h </w:instrText>
      </w:r>
      <w:r w:rsidRPr="00C72629">
        <w:fldChar w:fldCharType="separate"/>
      </w:r>
      <w:r w:rsidR="00972870" w:rsidRPr="00C72629">
        <w:t>2.2</w:t>
      </w:r>
      <w:r w:rsidRPr="00C72629">
        <w:fldChar w:fldCharType="end"/>
      </w:r>
      <w:r w:rsidRPr="00C72629">
        <w:t xml:space="preserve">, for this case and option </w:t>
      </w:r>
      <w:r w:rsidR="00D86EE5" w:rsidRPr="00C72629">
        <w:t xml:space="preserve">the expectation of length of RA is </w:t>
      </w:r>
      <m:oMath>
        <m:func>
          <m:funcPr>
            <m:ctrlPr>
              <w:rPr>
                <w:rFonts w:ascii="Cambria Math" w:hAnsi="Cambria Math"/>
                <w:i/>
              </w:rPr>
            </m:ctrlPr>
          </m:funcPr>
          <m:fName>
            <m:r>
              <m:rPr>
                <m:sty m:val="p"/>
              </m:rPr>
              <w:rPr>
                <w:rFonts w:ascii="Cambria Math" w:hAnsi="Cambria Math"/>
              </w:rPr>
              <m:t>E</m:t>
            </m:r>
          </m:fName>
          <m:e>
            <m:d>
              <m:dPr>
                <m:ctrlPr>
                  <w:rPr>
                    <w:rFonts w:ascii="Cambria Math" w:hAnsi="Cambria Math"/>
                    <w:i/>
                  </w:rPr>
                </m:ctrlPr>
              </m:dPr>
              <m:e>
                <m:sSub>
                  <m:sSubPr>
                    <m:ctrlPr>
                      <w:rPr>
                        <w:rFonts w:ascii="Cambria Math" w:hAnsi="Cambria Math"/>
                      </w:rPr>
                    </m:ctrlPr>
                  </m:sSubPr>
                  <m:e>
                    <m:r>
                      <w:rPr>
                        <w:rFonts w:ascii="Cambria Math" w:hAnsi="Cambria Math"/>
                      </w:rPr>
                      <m:t>l</m:t>
                    </m:r>
                  </m:e>
                  <m:sub>
                    <m:r>
                      <m:rPr>
                        <m:sty m:val="p"/>
                      </m:rPr>
                      <w:rPr>
                        <w:rFonts w:ascii="Cambria Math" w:hAnsi="Cambria Math"/>
                      </w:rPr>
                      <m:t>RA</m:t>
                    </m:r>
                  </m:sub>
                </m:sSub>
              </m:e>
            </m:d>
          </m:e>
        </m:func>
      </m:oMath>
      <w:r w:rsidR="00E441F3" w:rsidRPr="00C72629">
        <w:t xml:space="preserve"> </w:t>
      </w:r>
      <w:r w:rsidR="007D3C8F" w:rsidRPr="00C72629">
        <w:t>as provided</w:t>
      </w:r>
      <w:r w:rsidRPr="00C72629">
        <w:t xml:space="preserve"> in Formula</w:t>
      </w:r>
      <w:r w:rsidRPr="00C72629">
        <w:rPr>
          <w:rFonts w:eastAsiaTheme="minorEastAsia"/>
        </w:rPr>
        <w:t> </w:t>
      </w:r>
      <w:r w:rsidR="004E7125" w:rsidRPr="00C72629">
        <w:fldChar w:fldCharType="begin"/>
      </w:r>
      <w:r w:rsidR="004E7125" w:rsidRPr="00C72629">
        <w:rPr>
          <w:rFonts w:eastAsiaTheme="minorEastAsia"/>
        </w:rPr>
        <w:instrText xml:space="preserve"> REF _Ref16697520 \h </w:instrText>
      </w:r>
      <w:r w:rsidR="004E7125" w:rsidRPr="00C72629">
        <w:fldChar w:fldCharType="separate"/>
      </w:r>
      <w:r w:rsidR="00972870" w:rsidRPr="00C72629">
        <w:t>(</w:t>
      </w:r>
      <w:r w:rsidR="00972870" w:rsidRPr="00C72629">
        <w:rPr>
          <w:noProof/>
        </w:rPr>
        <w:t>10</w:t>
      </w:r>
      <w:r w:rsidR="00972870" w:rsidRPr="00C72629">
        <w:t>)</w:t>
      </w:r>
      <w:r w:rsidR="004E7125" w:rsidRPr="00C72629">
        <w:fldChar w:fldCharType="end"/>
      </w:r>
      <w:r w:rsidRPr="00C72629">
        <w:t>.</w:t>
      </w:r>
    </w:p>
    <w:p w:rsidR="009A689E" w:rsidRPr="00C72629" w:rsidRDefault="009A689E" w:rsidP="009A689E">
      <w:pPr>
        <w:pStyle w:val="proposaltext"/>
      </w:pPr>
      <w:r w:rsidRPr="00C72629">
        <w:t xml:space="preserve">For </w:t>
      </w:r>
      <w:r w:rsidR="00C948D2" w:rsidRPr="00C72629">
        <w:t>a</w:t>
      </w:r>
      <w:r w:rsidRPr="00C72629">
        <w:t xml:space="preserve"> UE and a cell </w:t>
      </w:r>
      <w:r w:rsidR="00C948D2" w:rsidRPr="00C72629">
        <w:t xml:space="preserve">both </w:t>
      </w:r>
      <w:r w:rsidRPr="00C72629">
        <w:t>randomly selected, whether the cell needs to page the UE depends on whether its RA overlaps with the cell. Hence we can get its probability:</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9A689E" w:rsidRPr="00C72629" w:rsidTr="00052E77">
        <w:trPr>
          <w:cantSplit/>
        </w:trPr>
        <w:tc>
          <w:tcPr>
            <w:tcW w:w="8279" w:type="dxa"/>
          </w:tcPr>
          <w:p w:rsidR="009A689E" w:rsidRPr="00C72629" w:rsidRDefault="005A1AA9" w:rsidP="00BB5650">
            <w:pPr>
              <w:keepNext/>
              <w:jc w:val="center"/>
              <w:rPr>
                <w:lang w:val="en-GB"/>
              </w:rPr>
            </w:pPr>
            <m:oMathPara>
              <m:oMath>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P,UE,avrg</m:t>
                    </m:r>
                  </m:sub>
                </m:sSub>
                <m:r>
                  <w:rPr>
                    <w:rFonts w:ascii="Cambria Math" w:hAnsi="Cambria Math"/>
                    <w:lang w:val="en-GB"/>
                  </w:rPr>
                  <m:t>=</m:t>
                </m:r>
                <m:f>
                  <m:fPr>
                    <m:ctrlPr>
                      <w:rPr>
                        <w:rFonts w:ascii="Cambria Math" w:hAnsi="Cambria Math"/>
                        <w:i/>
                        <w:lang w:val="en-GB"/>
                      </w:rPr>
                    </m:ctrlPr>
                  </m:fPr>
                  <m:num>
                    <m:func>
                      <m:funcPr>
                        <m:ctrlPr>
                          <w:rPr>
                            <w:rFonts w:ascii="Cambria Math" w:eastAsia="宋体" w:hAnsi="Cambria Math"/>
                            <w:i/>
                            <w:szCs w:val="20"/>
                            <w:lang w:val="en-GB" w:eastAsia="zh-CN"/>
                          </w:rPr>
                        </m:ctrlPr>
                      </m:funcPr>
                      <m:fName>
                        <m:r>
                          <m:rPr>
                            <m:sty m:val="p"/>
                          </m:rPr>
                          <w:rPr>
                            <w:rFonts w:ascii="Cambria Math" w:eastAsia="宋体" w:hAnsi="Cambria Math"/>
                            <w:szCs w:val="20"/>
                            <w:lang w:val="en-GB"/>
                          </w:rPr>
                          <m:t>E</m:t>
                        </m:r>
                      </m:fName>
                      <m:e>
                        <m:d>
                          <m:dPr>
                            <m:ctrlPr>
                              <w:rPr>
                                <w:rFonts w:ascii="Cambria Math" w:eastAsia="宋体" w:hAnsi="Cambria Math"/>
                                <w:i/>
                                <w:szCs w:val="20"/>
                                <w:lang w:val="en-GB" w:eastAsia="zh-CN"/>
                              </w:rPr>
                            </m:ctrlPr>
                          </m:dPr>
                          <m:e>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RA</m:t>
                                </m:r>
                              </m:sub>
                            </m:sSub>
                          </m:e>
                        </m:d>
                      </m:e>
                    </m:func>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cell</m:t>
                        </m:r>
                      </m:sub>
                    </m:sSub>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earth</m:t>
                        </m:r>
                      </m:sub>
                    </m:sSub>
                  </m:den>
                </m:f>
                <m:r>
                  <w:rPr>
                    <w:rFonts w:ascii="Cambria Math" w:hAnsi="Cambria Math"/>
                    <w:lang w:val="en-GB"/>
                  </w:rPr>
                  <m:t>=</m:t>
                </m:r>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cell</m:t>
                        </m:r>
                      </m:sub>
                    </m:sSub>
                    <m:r>
                      <w:rPr>
                        <w:rFonts w:ascii="Cambria Math" w:hAnsi="Cambria Math"/>
                        <w:lang w:val="en-GB"/>
                      </w:rPr>
                      <m:t>+2r</m:t>
                    </m:r>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earth</m:t>
                        </m:r>
                      </m:sub>
                    </m:sSub>
                  </m:den>
                </m:f>
              </m:oMath>
            </m:oMathPara>
          </w:p>
        </w:tc>
        <w:tc>
          <w:tcPr>
            <w:tcW w:w="1275" w:type="dxa"/>
            <w:vAlign w:val="center"/>
          </w:tcPr>
          <w:p w:rsidR="009A689E" w:rsidRPr="00C72629" w:rsidRDefault="009A689E" w:rsidP="00052E77">
            <w:pPr>
              <w:jc w:val="right"/>
              <w:rPr>
                <w:lang w:val="en-GB"/>
              </w:rPr>
            </w:pPr>
            <w:r w:rsidRPr="00C72629">
              <w:rPr>
                <w:lang w:val="en-GB"/>
              </w:rPr>
              <w:t>(</w:t>
            </w:r>
            <w:r w:rsidRPr="00C72629">
              <w:rPr>
                <w:lang w:val="en-GB"/>
              </w:rPr>
              <w:fldChar w:fldCharType="begin"/>
            </w:r>
            <w:r w:rsidRPr="00C72629">
              <w:rPr>
                <w:lang w:val="en-GB"/>
              </w:rPr>
              <w:instrText xml:space="preserve"> SEQ 公式 \* ARABIC </w:instrText>
            </w:r>
            <w:r w:rsidRPr="00C72629">
              <w:rPr>
                <w:lang w:val="en-GB"/>
              </w:rPr>
              <w:fldChar w:fldCharType="separate"/>
            </w:r>
            <w:r w:rsidR="00972870" w:rsidRPr="00C72629">
              <w:rPr>
                <w:noProof/>
                <w:lang w:val="en-GB"/>
              </w:rPr>
              <w:t>20</w:t>
            </w:r>
            <w:r w:rsidRPr="00C72629">
              <w:rPr>
                <w:lang w:val="en-GB"/>
              </w:rPr>
              <w:fldChar w:fldCharType="end"/>
            </w:r>
            <w:r w:rsidRPr="00C72629">
              <w:rPr>
                <w:lang w:val="en-GB"/>
              </w:rPr>
              <w:t>)</w:t>
            </w:r>
          </w:p>
        </w:tc>
      </w:tr>
    </w:tbl>
    <w:p w:rsidR="009A689E" w:rsidRPr="00C72629" w:rsidRDefault="009A689E" w:rsidP="009A689E">
      <w:pPr>
        <w:pStyle w:val="proposaltext"/>
      </w:pPr>
      <w:r w:rsidRPr="00C72629">
        <w:t>Therefore:</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9A689E" w:rsidRPr="00C72629" w:rsidTr="00052E77">
        <w:trPr>
          <w:cantSplit/>
        </w:trPr>
        <w:tc>
          <w:tcPr>
            <w:tcW w:w="8279" w:type="dxa"/>
          </w:tcPr>
          <w:p w:rsidR="009A689E" w:rsidRPr="00C72629" w:rsidRDefault="005A1AA9" w:rsidP="0023177D">
            <w:pPr>
              <w:keepNext/>
              <w:jc w:val="center"/>
              <w:rPr>
                <w:lang w:val="en-GB"/>
              </w:rPr>
            </w:pPr>
            <m:oMathPara>
              <m:oMath>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P,avrg</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n</m:t>
                    </m:r>
                  </m:e>
                  <m:sub>
                    <m:r>
                      <m:rPr>
                        <m:sty m:val="p"/>
                      </m:rPr>
                      <w:rPr>
                        <w:rFonts w:ascii="Cambria Math" w:hAnsi="Cambria Math"/>
                        <w:lang w:val="en-GB"/>
                      </w:rPr>
                      <m:t>UE</m:t>
                    </m:r>
                  </m:sub>
                </m:sSub>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P,UE</m:t>
                    </m:r>
                  </m:sub>
                </m:sSub>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P,UE,avrg</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κ</m:t>
                    </m:r>
                  </m:e>
                  <m:sub>
                    <m:r>
                      <m:rPr>
                        <m:sty m:val="p"/>
                      </m:rPr>
                      <w:rPr>
                        <w:rFonts w:ascii="Cambria Math" w:hAnsi="Cambria Math"/>
                        <w:lang w:val="en-GB"/>
                      </w:rPr>
                      <m:t>UE</m:t>
                    </m:r>
                  </m:sub>
                </m:sSub>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P,UE</m:t>
                    </m:r>
                  </m:sub>
                </m:sSub>
                <m:d>
                  <m:dPr>
                    <m:ctrlPr>
                      <w:rPr>
                        <w:rFonts w:ascii="Cambria Math" w:hAnsi="Cambria Math"/>
                        <w:lang w:val="en-GB"/>
                      </w:rPr>
                    </m:ctrlPr>
                  </m:dPr>
                  <m:e>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cell</m:t>
                        </m:r>
                      </m:sub>
                    </m:sSub>
                    <m:r>
                      <w:rPr>
                        <w:rFonts w:ascii="Cambria Math" w:hAnsi="Cambria Math"/>
                        <w:lang w:val="en-GB"/>
                      </w:rPr>
                      <m:t>+2r</m:t>
                    </m:r>
                  </m:e>
                </m:d>
              </m:oMath>
            </m:oMathPara>
          </w:p>
        </w:tc>
        <w:tc>
          <w:tcPr>
            <w:tcW w:w="1275" w:type="dxa"/>
            <w:vAlign w:val="center"/>
          </w:tcPr>
          <w:p w:rsidR="009A689E" w:rsidRPr="00C72629" w:rsidRDefault="009A689E" w:rsidP="00052E77">
            <w:pPr>
              <w:jc w:val="right"/>
              <w:rPr>
                <w:lang w:val="en-GB"/>
              </w:rPr>
            </w:pPr>
            <w:bookmarkStart w:id="11" w:name="_Ref16760410"/>
            <w:r w:rsidRPr="00C72629">
              <w:rPr>
                <w:lang w:val="en-GB"/>
              </w:rPr>
              <w:t>(</w:t>
            </w:r>
            <w:r w:rsidRPr="00C72629">
              <w:rPr>
                <w:lang w:val="en-GB"/>
              </w:rPr>
              <w:fldChar w:fldCharType="begin"/>
            </w:r>
            <w:r w:rsidRPr="00C72629">
              <w:rPr>
                <w:lang w:val="en-GB"/>
              </w:rPr>
              <w:instrText xml:space="preserve"> SEQ 公式 \* ARABIC </w:instrText>
            </w:r>
            <w:r w:rsidRPr="00C72629">
              <w:rPr>
                <w:lang w:val="en-GB"/>
              </w:rPr>
              <w:fldChar w:fldCharType="separate"/>
            </w:r>
            <w:r w:rsidR="00972870" w:rsidRPr="00C72629">
              <w:rPr>
                <w:noProof/>
                <w:lang w:val="en-GB"/>
              </w:rPr>
              <w:t>21</w:t>
            </w:r>
            <w:r w:rsidRPr="00C72629">
              <w:rPr>
                <w:lang w:val="en-GB"/>
              </w:rPr>
              <w:fldChar w:fldCharType="end"/>
            </w:r>
            <w:r w:rsidRPr="00C72629">
              <w:rPr>
                <w:lang w:val="en-GB"/>
              </w:rPr>
              <w:t>)</w:t>
            </w:r>
            <w:bookmarkEnd w:id="11"/>
          </w:p>
        </w:tc>
      </w:tr>
    </w:tbl>
    <w:p w:rsidR="009A689E" w:rsidRPr="00C72629" w:rsidRDefault="00772EB3" w:rsidP="009A689E">
      <w:pPr>
        <w:pStyle w:val="proposaltext"/>
      </w:pPr>
      <w:r w:rsidRPr="00C72629">
        <w:t>For the cell that broad</w:t>
      </w:r>
      <w:r w:rsidR="009A689E" w:rsidRPr="00C72629">
        <w:t xml:space="preserve">cast </w:t>
      </w:r>
      <m:oMath>
        <m:sSub>
          <m:sSubPr>
            <m:ctrlPr>
              <w:rPr>
                <w:rFonts w:ascii="Cambria Math" w:hAnsi="Cambria Math"/>
                <w:i/>
              </w:rPr>
            </m:ctrlPr>
          </m:sSubPr>
          <m:e>
            <m:r>
              <w:rPr>
                <w:rFonts w:ascii="Cambria Math" w:hAnsi="Cambria Math"/>
              </w:rPr>
              <m:t>n</m:t>
            </m:r>
          </m:e>
          <m:sub>
            <m:r>
              <m:rPr>
                <m:sty m:val="p"/>
              </m:rPr>
              <w:rPr>
                <w:rFonts w:ascii="Cambria Math" w:hAnsi="Cambria Math"/>
              </w:rPr>
              <m:t>max</m:t>
            </m:r>
          </m:sub>
        </m:sSub>
      </m:oMath>
      <w:r w:rsidR="009A689E" w:rsidRPr="00C72629">
        <w:t xml:space="preserve"> TACs at present, whether the cell needs to page the UE depends on whether its RA overlaps with these </w:t>
      </w:r>
      <m:oMath>
        <m:sSub>
          <m:sSubPr>
            <m:ctrlPr>
              <w:rPr>
                <w:rFonts w:ascii="Cambria Math" w:hAnsi="Cambria Math"/>
                <w:i/>
              </w:rPr>
            </m:ctrlPr>
          </m:sSubPr>
          <m:e>
            <m:r>
              <w:rPr>
                <w:rFonts w:ascii="Cambria Math" w:hAnsi="Cambria Math"/>
              </w:rPr>
              <m:t>n</m:t>
            </m:r>
          </m:e>
          <m:sub>
            <m:r>
              <m:rPr>
                <m:sty m:val="p"/>
              </m:rPr>
              <w:rPr>
                <w:rFonts w:ascii="Cambria Math" w:hAnsi="Cambria Math"/>
              </w:rPr>
              <m:t>max</m:t>
            </m:r>
          </m:sub>
        </m:sSub>
      </m:oMath>
      <w:r w:rsidR="009A689E" w:rsidRPr="00C72629">
        <w:t xml:space="preserve"> </w:t>
      </w:r>
      <w:proofErr w:type="gramStart"/>
      <w:r w:rsidR="009A689E" w:rsidRPr="00C72629">
        <w:t>TAs.</w:t>
      </w:r>
      <w:proofErr w:type="gramEnd"/>
      <w:r w:rsidR="009A689E" w:rsidRPr="00C72629">
        <w:t xml:space="preserve"> Hence we can get its probability:</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9A689E" w:rsidRPr="00C72629" w:rsidTr="00052E77">
        <w:trPr>
          <w:cantSplit/>
        </w:trPr>
        <w:tc>
          <w:tcPr>
            <w:tcW w:w="8279" w:type="dxa"/>
          </w:tcPr>
          <w:p w:rsidR="009A689E" w:rsidRPr="00C72629" w:rsidRDefault="005A1AA9" w:rsidP="00052E77">
            <w:pPr>
              <w:keepNext/>
              <w:jc w:val="center"/>
              <w:rPr>
                <w:lang w:val="en-GB"/>
              </w:rPr>
            </w:pPr>
            <m:oMathPara>
              <m:oMath>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P,UE,max</m:t>
                    </m:r>
                  </m:sub>
                </m:sSub>
                <m:r>
                  <w:rPr>
                    <w:rFonts w:ascii="Cambria Math" w:hAnsi="Cambria Math"/>
                    <w:lang w:val="en-GB"/>
                  </w:rPr>
                  <m:t>=</m:t>
                </m:r>
                <m:f>
                  <m:fPr>
                    <m:ctrlPr>
                      <w:rPr>
                        <w:rFonts w:ascii="Cambria Math" w:hAnsi="Cambria Math"/>
                        <w:i/>
                        <w:lang w:val="en-GB"/>
                      </w:rPr>
                    </m:ctrlPr>
                  </m:fPr>
                  <m:num>
                    <m:f>
                      <m:fPr>
                        <m:ctrlPr>
                          <w:rPr>
                            <w:rFonts w:ascii="Cambria Math" w:eastAsia="宋体" w:hAnsi="Cambria Math"/>
                            <w:szCs w:val="20"/>
                            <w:lang w:val="en-GB" w:eastAsia="zh-CN"/>
                          </w:rPr>
                        </m:ctrlPr>
                      </m:fPr>
                      <m:num>
                        <m:func>
                          <m:funcPr>
                            <m:ctrlPr>
                              <w:rPr>
                                <w:rFonts w:ascii="Cambria Math" w:eastAsia="宋体" w:hAnsi="Cambria Math"/>
                                <w:i/>
                                <w:szCs w:val="20"/>
                                <w:lang w:val="en-GB" w:eastAsia="zh-CN"/>
                              </w:rPr>
                            </m:ctrlPr>
                          </m:funcPr>
                          <m:fName>
                            <m:r>
                              <m:rPr>
                                <m:sty m:val="p"/>
                              </m:rPr>
                              <w:rPr>
                                <w:rFonts w:ascii="Cambria Math" w:eastAsia="宋体" w:hAnsi="Cambria Math"/>
                                <w:szCs w:val="20"/>
                                <w:lang w:val="en-GB"/>
                              </w:rPr>
                              <m:t>E</m:t>
                            </m:r>
                          </m:fName>
                          <m:e>
                            <m:d>
                              <m:dPr>
                                <m:ctrlPr>
                                  <w:rPr>
                                    <w:rFonts w:ascii="Cambria Math" w:eastAsia="宋体" w:hAnsi="Cambria Math"/>
                                    <w:i/>
                                    <w:szCs w:val="20"/>
                                    <w:lang w:val="en-GB" w:eastAsia="zh-CN"/>
                                  </w:rPr>
                                </m:ctrlPr>
                              </m:dPr>
                              <m:e>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RA</m:t>
                                    </m:r>
                                  </m:sub>
                                </m:sSub>
                              </m:e>
                            </m:d>
                          </m:e>
                        </m:func>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en>
                    </m:f>
                    <m:r>
                      <w:rPr>
                        <w:rFonts w:ascii="Cambria Math" w:hAnsi="Cambria Math"/>
                        <w:lang w:val="en-GB"/>
                      </w:rPr>
                      <m:t>+</m:t>
                    </m:r>
                    <m:sSub>
                      <m:sSubPr>
                        <m:ctrlPr>
                          <w:rPr>
                            <w:rFonts w:ascii="Cambria Math" w:hAnsi="Cambria Math"/>
                            <w:i/>
                            <w:lang w:val="en-GB"/>
                          </w:rPr>
                        </m:ctrlPr>
                      </m:sSubPr>
                      <m:e>
                        <m:r>
                          <w:rPr>
                            <w:rFonts w:ascii="Cambria Math" w:hAnsi="Cambria Math"/>
                            <w:lang w:val="en-GB"/>
                          </w:rPr>
                          <m:t>n</m:t>
                        </m:r>
                      </m:e>
                      <m:sub>
                        <m:r>
                          <m:rPr>
                            <m:sty m:val="p"/>
                          </m:rPr>
                          <w:rPr>
                            <w:rFonts w:ascii="Cambria Math" w:hAnsi="Cambria Math"/>
                            <w:lang w:val="en-GB"/>
                          </w:rPr>
                          <m:t>max</m:t>
                        </m:r>
                      </m:sub>
                    </m:sSub>
                    <m:r>
                      <w:rPr>
                        <w:rFonts w:ascii="Cambria Math" w:hAnsi="Cambria Math"/>
                        <w:lang w:val="en-GB"/>
                      </w:rPr>
                      <m:t>-1</m:t>
                    </m:r>
                  </m:num>
                  <m:den>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TA</m:t>
                        </m:r>
                      </m:sub>
                    </m:sSub>
                  </m:den>
                </m:f>
                <m:r>
                  <w:rPr>
                    <w:rFonts w:ascii="Cambria Math" w:hAnsi="Cambria Math"/>
                    <w:lang w:val="en-GB"/>
                  </w:rPr>
                  <m:t>=</m:t>
                </m:r>
                <m:f>
                  <m:fPr>
                    <m:ctrlPr>
                      <w:rPr>
                        <w:rFonts w:ascii="Cambria Math" w:hAnsi="Cambria Math"/>
                        <w:i/>
                        <w:lang w:val="en-GB"/>
                      </w:rPr>
                    </m:ctrlPr>
                  </m:fPr>
                  <m:num>
                    <m:r>
                      <w:rPr>
                        <w:rFonts w:ascii="Cambria Math" w:hAnsi="Cambria Math"/>
                        <w:lang w:val="en-GB"/>
                      </w:rPr>
                      <m:t>2</m:t>
                    </m:r>
                    <m:sSub>
                      <m:sSubPr>
                        <m:ctrlPr>
                          <w:rPr>
                            <w:rFonts w:ascii="Cambria Math" w:hAnsi="Cambria Math"/>
                            <w:lang w:val="en-GB"/>
                          </w:rPr>
                        </m:ctrlPr>
                      </m:sSubPr>
                      <m:e>
                        <m:r>
                          <w:rPr>
                            <w:rFonts w:ascii="Cambria Math" w:hAnsi="Cambria Math"/>
                            <w:lang w:val="en-GB"/>
                          </w:rPr>
                          <m:t>k</m:t>
                        </m:r>
                      </m:e>
                      <m:sub>
                        <m:r>
                          <m:rPr>
                            <m:sty m:val="p"/>
                          </m:rPr>
                          <w:rPr>
                            <w:rFonts w:ascii="Cambria Math" w:hAnsi="Cambria Math"/>
                            <w:lang w:val="en-GB"/>
                          </w:rPr>
                          <m:t>RA</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n</m:t>
                        </m:r>
                      </m:e>
                      <m:sub>
                        <m:r>
                          <m:rPr>
                            <m:sty m:val="p"/>
                          </m:rPr>
                          <w:rPr>
                            <w:rFonts w:ascii="Cambria Math" w:hAnsi="Cambria Math"/>
                            <w:lang w:val="en-GB"/>
                          </w:rPr>
                          <m:t>max</m:t>
                        </m:r>
                      </m:sub>
                    </m:sSub>
                  </m:num>
                  <m:den>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TA</m:t>
                        </m:r>
                      </m:sub>
                    </m:sSub>
                  </m:den>
                </m:f>
              </m:oMath>
            </m:oMathPara>
          </w:p>
        </w:tc>
        <w:tc>
          <w:tcPr>
            <w:tcW w:w="1275" w:type="dxa"/>
            <w:vAlign w:val="center"/>
          </w:tcPr>
          <w:p w:rsidR="009A689E" w:rsidRPr="00C72629" w:rsidRDefault="009A689E" w:rsidP="00052E77">
            <w:pPr>
              <w:jc w:val="right"/>
              <w:rPr>
                <w:lang w:val="en-GB"/>
              </w:rPr>
            </w:pPr>
            <w:r w:rsidRPr="00C72629">
              <w:rPr>
                <w:lang w:val="en-GB"/>
              </w:rPr>
              <w:t>(</w:t>
            </w:r>
            <w:r w:rsidRPr="00C72629">
              <w:rPr>
                <w:lang w:val="en-GB"/>
              </w:rPr>
              <w:fldChar w:fldCharType="begin"/>
            </w:r>
            <w:r w:rsidRPr="00C72629">
              <w:rPr>
                <w:lang w:val="en-GB"/>
              </w:rPr>
              <w:instrText xml:space="preserve"> SEQ 公式 \* ARABIC </w:instrText>
            </w:r>
            <w:r w:rsidRPr="00C72629">
              <w:rPr>
                <w:lang w:val="en-GB"/>
              </w:rPr>
              <w:fldChar w:fldCharType="separate"/>
            </w:r>
            <w:r w:rsidR="00972870" w:rsidRPr="00C72629">
              <w:rPr>
                <w:noProof/>
                <w:lang w:val="en-GB"/>
              </w:rPr>
              <w:t>22</w:t>
            </w:r>
            <w:r w:rsidRPr="00C72629">
              <w:rPr>
                <w:lang w:val="en-GB"/>
              </w:rPr>
              <w:fldChar w:fldCharType="end"/>
            </w:r>
            <w:r w:rsidRPr="00C72629">
              <w:rPr>
                <w:lang w:val="en-GB"/>
              </w:rPr>
              <w:t>)</w:t>
            </w:r>
          </w:p>
        </w:tc>
      </w:tr>
    </w:tbl>
    <w:p w:rsidR="009A689E" w:rsidRPr="00C72629" w:rsidRDefault="009A689E" w:rsidP="009A689E">
      <w:pPr>
        <w:pStyle w:val="proposaltext"/>
      </w:pPr>
      <w:r w:rsidRPr="00C72629">
        <w:t>Therefore:</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9A689E" w:rsidRPr="00C72629" w:rsidTr="00052E77">
        <w:trPr>
          <w:cantSplit/>
        </w:trPr>
        <w:tc>
          <w:tcPr>
            <w:tcW w:w="8279" w:type="dxa"/>
          </w:tcPr>
          <w:p w:rsidR="009A689E" w:rsidRPr="00C72629" w:rsidRDefault="005A1AA9" w:rsidP="0051203E">
            <w:pPr>
              <w:keepNext/>
              <w:jc w:val="center"/>
              <w:rPr>
                <w:lang w:val="en-GB"/>
              </w:rPr>
            </w:pPr>
            <m:oMathPara>
              <m:oMath>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P,max</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n</m:t>
                    </m:r>
                  </m:e>
                  <m:sub>
                    <m:r>
                      <m:rPr>
                        <m:sty m:val="p"/>
                      </m:rPr>
                      <w:rPr>
                        <w:rFonts w:ascii="Cambria Math" w:hAnsi="Cambria Math"/>
                        <w:lang w:val="en-GB"/>
                      </w:rPr>
                      <m:t>UE</m:t>
                    </m:r>
                  </m:sub>
                </m:sSub>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P,UE</m:t>
                    </m:r>
                  </m:sub>
                </m:sSub>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P,UE,max</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κ</m:t>
                    </m:r>
                  </m:e>
                  <m:sub>
                    <m:r>
                      <m:rPr>
                        <m:sty m:val="p"/>
                      </m:rPr>
                      <w:rPr>
                        <w:rFonts w:ascii="Cambria Math" w:hAnsi="Cambria Math"/>
                        <w:lang w:val="en-GB"/>
                      </w:rPr>
                      <m:t>UE</m:t>
                    </m:r>
                  </m:sub>
                </m:sSub>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P,UE</m:t>
                    </m:r>
                  </m:sub>
                </m:sSub>
                <m:d>
                  <m:dPr>
                    <m:begChr m:val="["/>
                    <m:endChr m:val="]"/>
                    <m:ctrlPr>
                      <w:rPr>
                        <w:rFonts w:ascii="Cambria Math" w:eastAsia="宋体" w:hAnsi="Cambria Math"/>
                        <w:szCs w:val="20"/>
                        <w:lang w:val="en-GB" w:eastAsia="zh-CN"/>
                      </w:rPr>
                    </m:ctrlPr>
                  </m:dPr>
                  <m:e>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
                      <m:dPr>
                        <m:ctrlPr>
                          <w:rPr>
                            <w:rFonts w:ascii="Cambria Math" w:hAnsi="Cambria Math"/>
                            <w:i/>
                            <w:lang w:val="en-GB"/>
                          </w:rPr>
                        </m:ctrlPr>
                      </m:dPr>
                      <m:e>
                        <m:d>
                          <m:dPr>
                            <m:begChr m:val="⌈"/>
                            <m:endChr m:val="⌉"/>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cell</m:t>
                                    </m:r>
                                  </m:sub>
                                </m:sSub>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en>
                            </m:f>
                          </m:e>
                        </m:d>
                        <m:r>
                          <w:rPr>
                            <w:rFonts w:ascii="Cambria Math" w:hAnsi="Cambria Math"/>
                            <w:lang w:val="en-GB"/>
                          </w:rPr>
                          <m:t>+1</m:t>
                        </m:r>
                      </m:e>
                    </m:d>
                    <m:r>
                      <w:rPr>
                        <w:rFonts w:ascii="Cambria Math" w:hAnsi="Cambria Math"/>
                        <w:lang w:val="en-GB"/>
                      </w:rPr>
                      <m:t>+2r</m:t>
                    </m:r>
                  </m:e>
                </m:d>
              </m:oMath>
            </m:oMathPara>
          </w:p>
        </w:tc>
        <w:tc>
          <w:tcPr>
            <w:tcW w:w="1275" w:type="dxa"/>
            <w:vAlign w:val="center"/>
          </w:tcPr>
          <w:p w:rsidR="009A689E" w:rsidRPr="00C72629" w:rsidRDefault="009A689E" w:rsidP="00052E77">
            <w:pPr>
              <w:jc w:val="right"/>
              <w:rPr>
                <w:lang w:val="en-GB"/>
              </w:rPr>
            </w:pPr>
            <w:bookmarkStart w:id="12" w:name="_Ref16760415"/>
            <w:r w:rsidRPr="00C72629">
              <w:rPr>
                <w:lang w:val="en-GB"/>
              </w:rPr>
              <w:t>(</w:t>
            </w:r>
            <w:r w:rsidRPr="00C72629">
              <w:rPr>
                <w:lang w:val="en-GB"/>
              </w:rPr>
              <w:fldChar w:fldCharType="begin"/>
            </w:r>
            <w:r w:rsidRPr="00C72629">
              <w:rPr>
                <w:lang w:val="en-GB"/>
              </w:rPr>
              <w:instrText xml:space="preserve"> SEQ 公式 \* ARABIC </w:instrText>
            </w:r>
            <w:r w:rsidRPr="00C72629">
              <w:rPr>
                <w:lang w:val="en-GB"/>
              </w:rPr>
              <w:fldChar w:fldCharType="separate"/>
            </w:r>
            <w:r w:rsidR="00972870" w:rsidRPr="00C72629">
              <w:rPr>
                <w:noProof/>
                <w:lang w:val="en-GB"/>
              </w:rPr>
              <w:t>23</w:t>
            </w:r>
            <w:r w:rsidRPr="00C72629">
              <w:rPr>
                <w:lang w:val="en-GB"/>
              </w:rPr>
              <w:fldChar w:fldCharType="end"/>
            </w:r>
            <w:r w:rsidRPr="00C72629">
              <w:rPr>
                <w:lang w:val="en-GB"/>
              </w:rPr>
              <w:t>)</w:t>
            </w:r>
            <w:bookmarkEnd w:id="12"/>
          </w:p>
        </w:tc>
      </w:tr>
    </w:tbl>
    <w:p w:rsidR="009D3463" w:rsidRPr="00C72629" w:rsidRDefault="009D3463" w:rsidP="009D3463">
      <w:pPr>
        <w:pStyle w:val="proposaltext"/>
      </w:pPr>
    </w:p>
    <w:p w:rsidR="00AA5B6B" w:rsidRPr="00C72629" w:rsidRDefault="00AA5B6B" w:rsidP="00AA5B6B">
      <w:pPr>
        <w:pStyle w:val="proposaltext"/>
        <w:keepNext/>
        <w:rPr>
          <w:b/>
        </w:rPr>
      </w:pPr>
      <w:r w:rsidRPr="00C72629">
        <w:rPr>
          <w:rFonts w:eastAsiaTheme="minorEastAsia"/>
          <w:b/>
        </w:rPr>
        <w:t>Case </w:t>
      </w:r>
      <w:r w:rsidR="0067299E" w:rsidRPr="00C72629">
        <w:rPr>
          <w:rFonts w:eastAsiaTheme="minorEastAsia"/>
          <w:b/>
        </w:rPr>
        <w:t>2</w:t>
      </w:r>
      <w:r w:rsidRPr="00C72629">
        <w:rPr>
          <w:rFonts w:eastAsiaTheme="minorEastAsia"/>
          <w:b/>
        </w:rPr>
        <w:t xml:space="preserve">, </w:t>
      </w:r>
      <w:r w:rsidR="00AF2BB9" w:rsidRPr="00C72629">
        <w:rPr>
          <w:rFonts w:eastAsiaTheme="minorEastAsia"/>
          <w:b/>
        </w:rPr>
        <w:t>hard switch</w:t>
      </w:r>
    </w:p>
    <w:p w:rsidR="00AA5B6B" w:rsidRPr="00C72629" w:rsidRDefault="00AA5B6B" w:rsidP="00AA5B6B">
      <w:pPr>
        <w:pStyle w:val="proposaltext"/>
      </w:pPr>
      <w:r w:rsidRPr="00C72629">
        <w:t>As already analysed in Section</w:t>
      </w:r>
      <w:r w:rsidRPr="00C72629">
        <w:rPr>
          <w:rFonts w:eastAsiaTheme="minorEastAsia"/>
        </w:rPr>
        <w:t> </w:t>
      </w:r>
      <w:r w:rsidRPr="00C72629">
        <w:fldChar w:fldCharType="begin"/>
      </w:r>
      <w:r w:rsidRPr="00C72629">
        <w:instrText xml:space="preserve"> REF _Ref16694425 \r \h </w:instrText>
      </w:r>
      <w:r w:rsidRPr="00C72629">
        <w:fldChar w:fldCharType="separate"/>
      </w:r>
      <w:r w:rsidR="00972870" w:rsidRPr="00C72629">
        <w:t>2.2</w:t>
      </w:r>
      <w:r w:rsidRPr="00C72629">
        <w:fldChar w:fldCharType="end"/>
      </w:r>
      <w:r w:rsidRPr="00C72629">
        <w:t xml:space="preserve">, </w:t>
      </w:r>
      <w:r w:rsidR="00B370D9" w:rsidRPr="00C72629">
        <w:t xml:space="preserve">for this case and option the expectation of </w:t>
      </w:r>
      <w:r w:rsidR="007C774B" w:rsidRPr="00C72629">
        <w:t>number of TAIs within an</w:t>
      </w:r>
      <w:r w:rsidR="00B370D9" w:rsidRPr="00C72629">
        <w:t xml:space="preserve"> RA is </w:t>
      </w:r>
      <m:oMath>
        <m:func>
          <m:funcPr>
            <m:ctrlPr>
              <w:rPr>
                <w:rFonts w:ascii="Cambria Math" w:hAnsi="Cambria Math"/>
                <w:i/>
              </w:rPr>
            </m:ctrlPr>
          </m:funcPr>
          <m:fName>
            <m:r>
              <m:rPr>
                <m:sty m:val="p"/>
              </m:rPr>
              <w:rPr>
                <w:rFonts w:ascii="Cambria Math" w:hAnsi="Cambria Math"/>
              </w:rPr>
              <m:t>E</m:t>
            </m:r>
          </m:fName>
          <m:e>
            <m:d>
              <m:dPr>
                <m:ctrlPr>
                  <w:rPr>
                    <w:rFonts w:ascii="Cambria Math" w:hAnsi="Cambria Math"/>
                    <w:i/>
                  </w:rPr>
                </m:ctrlPr>
              </m:dPr>
              <m:e>
                <m:sSub>
                  <m:sSubPr>
                    <m:ctrlPr>
                      <w:rPr>
                        <w:rFonts w:ascii="Cambria Math" w:hAnsi="Cambria Math"/>
                      </w:rPr>
                    </m:ctrlPr>
                  </m:sSubPr>
                  <m:e>
                    <m:r>
                      <w:rPr>
                        <w:rFonts w:ascii="Cambria Math" w:hAnsi="Cambria Math"/>
                      </w:rPr>
                      <m:t>n</m:t>
                    </m:r>
                  </m:e>
                  <m:sub>
                    <m:r>
                      <m:rPr>
                        <m:sty m:val="p"/>
                      </m:rPr>
                      <w:rPr>
                        <w:rFonts w:ascii="Cambria Math" w:hAnsi="Cambria Math"/>
                      </w:rPr>
                      <m:t>RA</m:t>
                    </m:r>
                  </m:sub>
                </m:sSub>
              </m:e>
            </m:d>
          </m:e>
        </m:func>
      </m:oMath>
      <w:r w:rsidR="00B370D9" w:rsidRPr="00C72629">
        <w:t xml:space="preserve"> as provided in Formula</w:t>
      </w:r>
      <w:r w:rsidR="00B370D9" w:rsidRPr="00C72629">
        <w:rPr>
          <w:rFonts w:eastAsiaTheme="minorEastAsia"/>
        </w:rPr>
        <w:t> </w:t>
      </w:r>
      <w:r w:rsidR="00754B99" w:rsidRPr="00C72629">
        <w:fldChar w:fldCharType="begin"/>
      </w:r>
      <w:r w:rsidR="00754B99" w:rsidRPr="00C72629">
        <w:rPr>
          <w:rFonts w:eastAsiaTheme="minorEastAsia"/>
        </w:rPr>
        <w:instrText xml:space="preserve"> REF _Ref16698213 \h </w:instrText>
      </w:r>
      <w:r w:rsidR="00754B99" w:rsidRPr="00C72629">
        <w:fldChar w:fldCharType="separate"/>
      </w:r>
      <w:r w:rsidR="00972870" w:rsidRPr="00C72629">
        <w:t>(</w:t>
      </w:r>
      <w:r w:rsidR="00972870" w:rsidRPr="00C72629">
        <w:rPr>
          <w:noProof/>
        </w:rPr>
        <w:t>12</w:t>
      </w:r>
      <w:r w:rsidR="00972870" w:rsidRPr="00C72629">
        <w:t>)</w:t>
      </w:r>
      <w:r w:rsidR="00754B99" w:rsidRPr="00C72629">
        <w:fldChar w:fldCharType="end"/>
      </w:r>
      <w:r w:rsidR="00B370D9" w:rsidRPr="00C72629">
        <w:t>.</w:t>
      </w:r>
    </w:p>
    <w:p w:rsidR="00AA5B6B" w:rsidRPr="00C72629" w:rsidRDefault="00AA5B6B" w:rsidP="00AA5B6B">
      <w:pPr>
        <w:pStyle w:val="proposaltext"/>
      </w:pPr>
      <w:r w:rsidRPr="00C72629">
        <w:t>For each UE and a cell randomly selected, whether the cell needs to page the UE depends on whether the cell’s centre locates within the relative TA′s (i.e. currently broadcasting the relative TAC). Hence we can get its probability:</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AA5B6B" w:rsidRPr="00C72629" w:rsidTr="00052E77">
        <w:trPr>
          <w:cantSplit/>
        </w:trPr>
        <w:tc>
          <w:tcPr>
            <w:tcW w:w="8279" w:type="dxa"/>
          </w:tcPr>
          <w:p w:rsidR="00AA5B6B" w:rsidRPr="00C72629" w:rsidRDefault="005A1AA9" w:rsidP="00D46BB8">
            <w:pPr>
              <w:keepNext/>
              <w:jc w:val="center"/>
              <w:rPr>
                <w:lang w:val="en-GB"/>
              </w:rPr>
            </w:pPr>
            <m:oMathPara>
              <m:oMath>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P,UE</m:t>
                    </m:r>
                  </m:sub>
                </m:sSub>
                <m:r>
                  <w:rPr>
                    <w:rFonts w:ascii="Cambria Math" w:hAnsi="Cambria Math"/>
                    <w:lang w:val="en-GB"/>
                  </w:rPr>
                  <m:t>=</m:t>
                </m:r>
                <m:f>
                  <m:fPr>
                    <m:ctrlPr>
                      <w:rPr>
                        <w:rFonts w:ascii="Cambria Math" w:hAnsi="Cambria Math"/>
                        <w:i/>
                        <w:lang w:val="en-GB"/>
                      </w:rPr>
                    </m:ctrlPr>
                  </m:fPr>
                  <m:num>
                    <m:func>
                      <m:funcPr>
                        <m:ctrlPr>
                          <w:rPr>
                            <w:rFonts w:ascii="Cambria Math" w:eastAsia="宋体" w:hAnsi="Cambria Math"/>
                            <w:i/>
                            <w:szCs w:val="20"/>
                            <w:lang w:val="en-GB" w:eastAsia="zh-CN"/>
                          </w:rPr>
                        </m:ctrlPr>
                      </m:funcPr>
                      <m:fName>
                        <m:r>
                          <m:rPr>
                            <m:sty m:val="p"/>
                          </m:rPr>
                          <w:rPr>
                            <w:rFonts w:ascii="Cambria Math" w:eastAsia="宋体" w:hAnsi="Cambria Math"/>
                            <w:szCs w:val="20"/>
                            <w:lang w:val="en-GB"/>
                          </w:rPr>
                          <m:t>E</m:t>
                        </m:r>
                      </m:fName>
                      <m:e>
                        <m:d>
                          <m:dPr>
                            <m:ctrlPr>
                              <w:rPr>
                                <w:rFonts w:ascii="Cambria Math" w:eastAsia="宋体" w:hAnsi="Cambria Math"/>
                                <w:i/>
                                <w:szCs w:val="20"/>
                                <w:lang w:val="en-GB" w:eastAsia="zh-CN"/>
                              </w:rPr>
                            </m:ctrlPr>
                          </m:dPr>
                          <m:e>
                            <m:sSub>
                              <m:sSubPr>
                                <m:ctrlPr>
                                  <w:rPr>
                                    <w:rFonts w:ascii="Cambria Math" w:eastAsia="宋体" w:hAnsi="Cambria Math"/>
                                    <w:szCs w:val="20"/>
                                    <w:lang w:val="en-GB" w:eastAsia="zh-CN"/>
                                  </w:rPr>
                                </m:ctrlPr>
                              </m:sSubPr>
                              <m:e>
                                <m:r>
                                  <w:rPr>
                                    <w:rFonts w:ascii="Cambria Math" w:hAnsi="Cambria Math"/>
                                    <w:lang w:val="en-GB"/>
                                  </w:rPr>
                                  <m:t>n</m:t>
                                </m:r>
                              </m:e>
                              <m:sub>
                                <m:r>
                                  <m:rPr>
                                    <m:sty m:val="p"/>
                                  </m:rPr>
                                  <w:rPr>
                                    <w:rFonts w:ascii="Cambria Math" w:hAnsi="Cambria Math"/>
                                    <w:lang w:val="en-GB"/>
                                  </w:rPr>
                                  <m:t>RA</m:t>
                                </m:r>
                              </m:sub>
                            </m:sSub>
                          </m:e>
                        </m:d>
                      </m:e>
                    </m:func>
                  </m:num>
                  <m:den>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TA</m:t>
                        </m:r>
                      </m:sub>
                    </m:sSub>
                  </m:den>
                </m:f>
                <m:r>
                  <w:rPr>
                    <w:rFonts w:ascii="Cambria Math" w:hAnsi="Cambria Math"/>
                    <w:lang w:val="en-GB"/>
                  </w:rPr>
                  <m:t>=</m:t>
                </m:r>
                <m:f>
                  <m:fPr>
                    <m:ctrlPr>
                      <w:rPr>
                        <w:rFonts w:ascii="Cambria Math" w:hAnsi="Cambria Math"/>
                        <w:i/>
                        <w:lang w:val="en-GB"/>
                      </w:rPr>
                    </m:ctrlPr>
                  </m:fPr>
                  <m:num>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cell</m:t>
                        </m:r>
                      </m:sub>
                    </m:sSub>
                    <m:r>
                      <w:rPr>
                        <w:rFonts w:ascii="Cambria Math" w:hAnsi="Cambria Math"/>
                        <w:lang w:val="en-GB"/>
                      </w:rPr>
                      <m:t>+2r</m:t>
                    </m:r>
                  </m:num>
                  <m:den>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earth</m:t>
                        </m:r>
                      </m:sub>
                    </m:sSub>
                  </m:den>
                </m:f>
              </m:oMath>
            </m:oMathPara>
          </w:p>
        </w:tc>
        <w:tc>
          <w:tcPr>
            <w:tcW w:w="1275" w:type="dxa"/>
            <w:vAlign w:val="center"/>
          </w:tcPr>
          <w:p w:rsidR="00AA5B6B" w:rsidRPr="00C72629" w:rsidRDefault="00AA5B6B" w:rsidP="00052E77">
            <w:pPr>
              <w:jc w:val="right"/>
              <w:rPr>
                <w:lang w:val="en-GB"/>
              </w:rPr>
            </w:pPr>
            <w:r w:rsidRPr="00C72629">
              <w:rPr>
                <w:lang w:val="en-GB"/>
              </w:rPr>
              <w:t>(</w:t>
            </w:r>
            <w:r w:rsidRPr="00C72629">
              <w:rPr>
                <w:lang w:val="en-GB"/>
              </w:rPr>
              <w:fldChar w:fldCharType="begin"/>
            </w:r>
            <w:r w:rsidRPr="00C72629">
              <w:rPr>
                <w:lang w:val="en-GB"/>
              </w:rPr>
              <w:instrText xml:space="preserve"> SEQ 公式 \* ARABIC </w:instrText>
            </w:r>
            <w:r w:rsidRPr="00C72629">
              <w:rPr>
                <w:lang w:val="en-GB"/>
              </w:rPr>
              <w:fldChar w:fldCharType="separate"/>
            </w:r>
            <w:r w:rsidR="00972870" w:rsidRPr="00C72629">
              <w:rPr>
                <w:noProof/>
                <w:lang w:val="en-GB"/>
              </w:rPr>
              <w:t>24</w:t>
            </w:r>
            <w:r w:rsidRPr="00C72629">
              <w:rPr>
                <w:lang w:val="en-GB"/>
              </w:rPr>
              <w:fldChar w:fldCharType="end"/>
            </w:r>
            <w:r w:rsidRPr="00C72629">
              <w:rPr>
                <w:lang w:val="en-GB"/>
              </w:rPr>
              <w:t>)</w:t>
            </w:r>
          </w:p>
        </w:tc>
      </w:tr>
    </w:tbl>
    <w:p w:rsidR="00AA5B6B" w:rsidRPr="00C72629" w:rsidRDefault="00AA5B6B" w:rsidP="00AA5B6B">
      <w:pPr>
        <w:pStyle w:val="proposaltext"/>
      </w:pPr>
      <w:r w:rsidRPr="00C72629">
        <w:t>Therefore:</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AA5B6B" w:rsidRPr="00C72629" w:rsidTr="00052E77">
        <w:trPr>
          <w:cantSplit/>
        </w:trPr>
        <w:tc>
          <w:tcPr>
            <w:tcW w:w="8279" w:type="dxa"/>
          </w:tcPr>
          <w:p w:rsidR="00AA5B6B" w:rsidRPr="00C72629" w:rsidRDefault="005A1AA9" w:rsidP="00052E77">
            <w:pPr>
              <w:keepNext/>
              <w:jc w:val="center"/>
              <w:rPr>
                <w:lang w:val="en-GB"/>
              </w:rPr>
            </w:pPr>
            <m:oMathPara>
              <m:oMath>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n</m:t>
                    </m:r>
                  </m:e>
                  <m:sub>
                    <m:r>
                      <m:rPr>
                        <m:sty m:val="p"/>
                      </m:rPr>
                      <w:rPr>
                        <w:rFonts w:ascii="Cambria Math" w:hAnsi="Cambria Math"/>
                        <w:lang w:val="en-GB"/>
                      </w:rPr>
                      <m:t>UE</m:t>
                    </m:r>
                  </m:sub>
                </m:sSub>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P,UE</m:t>
                    </m:r>
                  </m:sub>
                </m:sSub>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P,UE</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κ</m:t>
                    </m:r>
                  </m:e>
                  <m:sub>
                    <m:r>
                      <m:rPr>
                        <m:sty m:val="p"/>
                      </m:rPr>
                      <w:rPr>
                        <w:rFonts w:ascii="Cambria Math" w:hAnsi="Cambria Math"/>
                        <w:lang w:val="en-GB"/>
                      </w:rPr>
                      <m:t>UE</m:t>
                    </m:r>
                  </m:sub>
                </m:sSub>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P,UE</m:t>
                    </m:r>
                  </m:sub>
                </m:sSub>
                <m:d>
                  <m:dPr>
                    <m:ctrlPr>
                      <w:rPr>
                        <w:rFonts w:ascii="Cambria Math" w:hAnsi="Cambria Math"/>
                        <w:lang w:val="en-GB"/>
                      </w:rPr>
                    </m:ctrlPr>
                  </m:dPr>
                  <m:e>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cell</m:t>
                        </m:r>
                      </m:sub>
                    </m:sSub>
                    <m:r>
                      <w:rPr>
                        <w:rFonts w:ascii="Cambria Math" w:hAnsi="Cambria Math"/>
                        <w:lang w:val="en-GB"/>
                      </w:rPr>
                      <m:t>+2r</m:t>
                    </m:r>
                  </m:e>
                </m:d>
              </m:oMath>
            </m:oMathPara>
          </w:p>
        </w:tc>
        <w:tc>
          <w:tcPr>
            <w:tcW w:w="1275" w:type="dxa"/>
            <w:vAlign w:val="center"/>
          </w:tcPr>
          <w:p w:rsidR="00AA5B6B" w:rsidRPr="00C72629" w:rsidRDefault="00AA5B6B" w:rsidP="00052E77">
            <w:pPr>
              <w:jc w:val="right"/>
              <w:rPr>
                <w:lang w:val="en-GB"/>
              </w:rPr>
            </w:pPr>
            <w:bookmarkStart w:id="13" w:name="_Ref16760422"/>
            <w:r w:rsidRPr="00C72629">
              <w:rPr>
                <w:lang w:val="en-GB"/>
              </w:rPr>
              <w:t>(</w:t>
            </w:r>
            <w:r w:rsidRPr="00C72629">
              <w:rPr>
                <w:lang w:val="en-GB"/>
              </w:rPr>
              <w:fldChar w:fldCharType="begin"/>
            </w:r>
            <w:r w:rsidRPr="00C72629">
              <w:rPr>
                <w:lang w:val="en-GB"/>
              </w:rPr>
              <w:instrText xml:space="preserve"> SEQ 公式 \* ARABIC </w:instrText>
            </w:r>
            <w:r w:rsidRPr="00C72629">
              <w:rPr>
                <w:lang w:val="en-GB"/>
              </w:rPr>
              <w:fldChar w:fldCharType="separate"/>
            </w:r>
            <w:r w:rsidR="00972870" w:rsidRPr="00C72629">
              <w:rPr>
                <w:noProof/>
                <w:lang w:val="en-GB"/>
              </w:rPr>
              <w:t>25</w:t>
            </w:r>
            <w:r w:rsidRPr="00C72629">
              <w:rPr>
                <w:lang w:val="en-GB"/>
              </w:rPr>
              <w:fldChar w:fldCharType="end"/>
            </w:r>
            <w:r w:rsidRPr="00C72629">
              <w:rPr>
                <w:lang w:val="en-GB"/>
              </w:rPr>
              <w:t>)</w:t>
            </w:r>
            <w:bookmarkEnd w:id="13"/>
          </w:p>
        </w:tc>
      </w:tr>
    </w:tbl>
    <w:p w:rsidR="003F15E8" w:rsidRPr="00C72629" w:rsidRDefault="00A74EE3" w:rsidP="003F15E8">
      <w:pPr>
        <w:pStyle w:val="20"/>
        <w:ind w:left="568" w:hangingChars="283" w:hanging="568"/>
        <w:rPr>
          <w:lang w:val="en-GB"/>
        </w:rPr>
      </w:pPr>
      <w:r w:rsidRPr="00C72629">
        <w:rPr>
          <w:rFonts w:eastAsiaTheme="minorEastAsia"/>
          <w:lang w:val="en-GB"/>
        </w:rPr>
        <w:t xml:space="preserve">Comparison of </w:t>
      </w:r>
      <w:r w:rsidR="00437269" w:rsidRPr="00C72629">
        <w:rPr>
          <w:rFonts w:eastAsiaTheme="minorEastAsia"/>
          <w:lang w:val="en-GB"/>
        </w:rPr>
        <w:t>O</w:t>
      </w:r>
      <w:r w:rsidRPr="00C72629">
        <w:rPr>
          <w:rFonts w:eastAsiaTheme="minorEastAsia"/>
          <w:lang w:val="en-GB"/>
        </w:rPr>
        <w:t>ptions</w:t>
      </w:r>
    </w:p>
    <w:p w:rsidR="00FF6E00" w:rsidRPr="00C72629" w:rsidRDefault="00FF6E00" w:rsidP="00C11C53">
      <w:pPr>
        <w:pStyle w:val="proposaltext"/>
      </w:pPr>
      <w:r w:rsidRPr="00C72629">
        <w:t>Compare</w:t>
      </w:r>
      <w:r w:rsidR="00051C0B" w:rsidRPr="00C72629">
        <w:t>d with the “</w:t>
      </w:r>
      <w:r w:rsidR="005F4098" w:rsidRPr="00C72629">
        <w:t>hard switch</w:t>
      </w:r>
      <w:r w:rsidR="00051C0B" w:rsidRPr="00C72629">
        <w:t>” option, the “</w:t>
      </w:r>
      <w:r w:rsidR="005F4098" w:rsidRPr="00C72629">
        <w:t>soft switch</w:t>
      </w:r>
      <w:r w:rsidR="00051C0B" w:rsidRPr="00C72629">
        <w:t>”</w:t>
      </w:r>
      <w:r w:rsidR="005B4405" w:rsidRPr="00C72629">
        <w:t xml:space="preserve"> option </w:t>
      </w:r>
      <w:r w:rsidR="00623BA8" w:rsidRPr="00C72629">
        <w:t xml:space="preserve">demands an enhancement so that one cell can broadcast multiple TACs of a given PLMN. </w:t>
      </w:r>
      <w:r w:rsidR="00EE47D7" w:rsidRPr="00C72629">
        <w:t>Does this enhancement bring any benefit on paging load?</w:t>
      </w:r>
    </w:p>
    <w:p w:rsidR="0061581C" w:rsidRPr="00C72629" w:rsidRDefault="00A35F44" w:rsidP="00C11C53">
      <w:pPr>
        <w:pStyle w:val="proposaltext"/>
      </w:pPr>
      <w:r w:rsidRPr="00C72629">
        <w:t xml:space="preserve">In order to compare the paging load of the two options, </w:t>
      </w:r>
      <w:r w:rsidR="00175FF5" w:rsidRPr="00C72629">
        <w:t>here we assume</w:t>
      </w:r>
      <w:r w:rsidR="00A70B27" w:rsidRPr="00C72629">
        <w:t xml:space="preserve"> </w:t>
      </w:r>
      <m:oMath>
        <m:sSub>
          <m:sSubPr>
            <m:ctrlPr>
              <w:rPr>
                <w:rFonts w:ascii="Cambria Math" w:hAnsi="Cambria Math"/>
              </w:rPr>
            </m:ctrlPr>
          </m:sSubPr>
          <m:e>
            <m:r>
              <w:rPr>
                <w:rFonts w:ascii="Cambria Math" w:hAnsi="Cambria Math"/>
              </w:rPr>
              <m:t>l</m:t>
            </m:r>
          </m:e>
          <m:sub>
            <m:r>
              <m:rPr>
                <m:sty m:val="p"/>
              </m:rPr>
              <w:rPr>
                <w:rFonts w:ascii="Cambria Math" w:hAnsi="Cambria Math"/>
              </w:rPr>
              <m:t>earth</m:t>
            </m:r>
          </m:sub>
        </m:sSub>
        <m:r>
          <w:rPr>
            <w:rFonts w:ascii="Cambria Math" w:hAnsi="Cambria Math"/>
          </w:rPr>
          <m:t>=40000</m:t>
        </m:r>
        <m:r>
          <m:rPr>
            <m:sty m:val="p"/>
          </m:rPr>
          <w:rPr>
            <w:rFonts w:ascii="Cambria Math" w:hAnsi="Cambria Math"/>
          </w:rPr>
          <m:t>km</m:t>
        </m:r>
      </m:oMath>
      <w:r w:rsidR="00A70B27" w:rsidRPr="00C72629">
        <w:t xml:space="preserve"> </w:t>
      </w:r>
      <w:proofErr w:type="gramStart"/>
      <w:r w:rsidR="00A70B27" w:rsidRPr="00C72629">
        <w:t xml:space="preserve">and </w:t>
      </w:r>
      <w:proofErr w:type="gramEnd"/>
      <m:oMath>
        <m:sSub>
          <m:sSubPr>
            <m:ctrlPr>
              <w:rPr>
                <w:rFonts w:ascii="Cambria Math" w:hAnsi="Cambria Math"/>
              </w:rPr>
            </m:ctrlPr>
          </m:sSubPr>
          <m:e>
            <m:r>
              <w:rPr>
                <w:rFonts w:ascii="Cambria Math" w:hAnsi="Cambria Math"/>
              </w:rPr>
              <m:t>l</m:t>
            </m:r>
          </m:e>
          <m:sub>
            <m:r>
              <m:rPr>
                <m:sty m:val="p"/>
              </m:rPr>
              <w:rPr>
                <w:rFonts w:ascii="Cambria Math" w:hAnsi="Cambria Math"/>
              </w:rPr>
              <m:t>cell</m:t>
            </m:r>
          </m:sub>
        </m:sSub>
        <m:r>
          <w:rPr>
            <w:rFonts w:ascii="Cambria Math" w:hAnsi="Cambria Math"/>
          </w:rPr>
          <m:t>=200</m:t>
        </m:r>
        <m:r>
          <m:rPr>
            <m:sty m:val="p"/>
          </m:rPr>
          <w:rPr>
            <w:rFonts w:ascii="Cambria Math" w:hAnsi="Cambria Math"/>
          </w:rPr>
          <m:t>km</m:t>
        </m:r>
      </m:oMath>
      <w:r w:rsidR="006768BE" w:rsidRPr="00C72629">
        <w:t>.</w:t>
      </w:r>
      <w:r w:rsidR="00A80019" w:rsidRPr="00C72629">
        <w:t xml:space="preserve"> The value of </w:t>
      </w:r>
      <m:oMath>
        <m:sSub>
          <m:sSubPr>
            <m:ctrlPr>
              <w:rPr>
                <w:rFonts w:ascii="Cambria Math" w:hAnsi="Cambria Math"/>
              </w:rPr>
            </m:ctrlPr>
          </m:sSubPr>
          <m:e>
            <m:r>
              <w:rPr>
                <w:rFonts w:ascii="Cambria Math" w:hAnsi="Cambria Math"/>
              </w:rPr>
              <m:t>κ</m:t>
            </m:r>
          </m:e>
          <m:sub>
            <m:r>
              <m:rPr>
                <m:sty m:val="p"/>
              </m:rPr>
              <w:rPr>
                <w:rFonts w:ascii="Cambria Math" w:hAnsi="Cambria Math"/>
              </w:rPr>
              <m:t>UE</m:t>
            </m:r>
          </m:sub>
        </m:sSub>
      </m:oMath>
      <w:r w:rsidR="00E01FC4" w:rsidRPr="00C72629">
        <w:t xml:space="preserve"> or </w:t>
      </w:r>
      <m:oMath>
        <m:sSub>
          <m:sSubPr>
            <m:ctrlPr>
              <w:rPr>
                <w:rFonts w:ascii="Cambria Math" w:hAnsi="Cambria Math"/>
                <w:i/>
              </w:rPr>
            </m:ctrlPr>
          </m:sSubPr>
          <m:e>
            <m:r>
              <w:rPr>
                <w:rFonts w:ascii="Cambria Math" w:hAnsi="Cambria Math"/>
              </w:rPr>
              <m:t>F</m:t>
            </m:r>
          </m:e>
          <m:sub>
            <m:r>
              <m:rPr>
                <m:sty m:val="p"/>
              </m:rPr>
              <w:rPr>
                <w:rFonts w:ascii="Cambria Math" w:hAnsi="Cambria Math"/>
              </w:rPr>
              <m:t>P,UE</m:t>
            </m:r>
          </m:sub>
        </m:sSub>
      </m:oMath>
      <w:r w:rsidR="00E01FC4" w:rsidRPr="00C72629">
        <w:t xml:space="preserve"> is not neede</w:t>
      </w:r>
      <w:r w:rsidR="002B6FCC" w:rsidRPr="00C72629">
        <w:t xml:space="preserve">d to define here since </w:t>
      </w:r>
      <w:r w:rsidR="007876D9" w:rsidRPr="00C72629">
        <w:t>it is a common factor for both options.</w:t>
      </w:r>
    </w:p>
    <w:p w:rsidR="00C81A38" w:rsidRPr="00C72629" w:rsidRDefault="00C81A38" w:rsidP="00C81A38">
      <w:pPr>
        <w:pStyle w:val="proposaltext"/>
        <w:keepNext/>
        <w:rPr>
          <w:b/>
        </w:rPr>
      </w:pPr>
      <w:r w:rsidRPr="00C72629">
        <w:rPr>
          <w:rFonts w:eastAsiaTheme="minorEastAsia"/>
          <w:b/>
        </w:rPr>
        <w:t>Case 1</w:t>
      </w:r>
    </w:p>
    <w:p w:rsidR="00D1756D" w:rsidRPr="00C72629" w:rsidRDefault="0089489B" w:rsidP="00C11C53">
      <w:pPr>
        <w:pStyle w:val="proposaltext"/>
        <w:rPr>
          <w:rFonts w:eastAsiaTheme="minorEastAsia"/>
        </w:rPr>
      </w:pPr>
      <w:r w:rsidRPr="00C72629">
        <w:t>For Case</w:t>
      </w:r>
      <w:r w:rsidR="00505403" w:rsidRPr="00C72629">
        <w:rPr>
          <w:rFonts w:eastAsiaTheme="minorEastAsia"/>
        </w:rPr>
        <w:t xml:space="preserve"> 1, the value of </w:t>
      </w:r>
      <m:oMath>
        <m:sSub>
          <m:sSubPr>
            <m:ctrlPr>
              <w:rPr>
                <w:rFonts w:ascii="Cambria Math" w:hAnsi="Cambria Math"/>
                <w:i/>
              </w:rPr>
            </m:ctrlPr>
          </m:sSubPr>
          <m:e>
            <m:r>
              <w:rPr>
                <w:rFonts w:ascii="Cambria Math" w:hAnsi="Cambria Math"/>
              </w:rPr>
              <m:t>F</m:t>
            </m:r>
          </m:e>
          <m:sub>
            <m:r>
              <m:rPr>
                <m:sty m:val="p"/>
              </m:rPr>
              <w:rPr>
                <w:rFonts w:ascii="Cambria Math" w:hAnsi="Cambria Math"/>
              </w:rPr>
              <m:t>P,avrg</m:t>
            </m:r>
          </m:sub>
        </m:sSub>
      </m:oMath>
      <w:r w:rsidR="009E27D0" w:rsidRPr="00C72629">
        <w:rPr>
          <w:rFonts w:eastAsiaTheme="minorEastAsia"/>
        </w:rPr>
        <w:t xml:space="preserve"> and </w:t>
      </w:r>
      <m:oMath>
        <m:sSub>
          <m:sSubPr>
            <m:ctrlPr>
              <w:rPr>
                <w:rFonts w:ascii="Cambria Math" w:hAnsi="Cambria Math"/>
                <w:i/>
              </w:rPr>
            </m:ctrlPr>
          </m:sSubPr>
          <m:e>
            <m:r>
              <w:rPr>
                <w:rFonts w:ascii="Cambria Math" w:hAnsi="Cambria Math"/>
              </w:rPr>
              <m:t>F</m:t>
            </m:r>
          </m:e>
          <m:sub>
            <m:r>
              <m:rPr>
                <m:sty m:val="p"/>
              </m:rPr>
              <w:rPr>
                <w:rFonts w:ascii="Cambria Math" w:hAnsi="Cambria Math"/>
              </w:rPr>
              <m:t>P,max</m:t>
            </m:r>
          </m:sub>
        </m:sSub>
      </m:oMath>
      <w:r w:rsidR="009E27D0" w:rsidRPr="00C72629">
        <w:rPr>
          <w:rFonts w:eastAsiaTheme="minorEastAsia"/>
        </w:rPr>
        <w:t xml:space="preserve"> for the “</w:t>
      </w:r>
      <w:r w:rsidR="00990D60" w:rsidRPr="00C72629">
        <w:rPr>
          <w:rFonts w:eastAsiaTheme="minorEastAsia"/>
        </w:rPr>
        <w:t>soft switch</w:t>
      </w:r>
      <w:r w:rsidR="009E27D0" w:rsidRPr="00C72629">
        <w:rPr>
          <w:rFonts w:eastAsiaTheme="minorEastAsia"/>
        </w:rPr>
        <w:t xml:space="preserve">” option </w:t>
      </w:r>
      <w:r w:rsidR="00880736" w:rsidRPr="00C72629">
        <w:rPr>
          <w:rFonts w:eastAsiaTheme="minorEastAsia"/>
        </w:rPr>
        <w:t xml:space="preserve">is provided in </w:t>
      </w:r>
      <w:r w:rsidR="00FD2897" w:rsidRPr="00C72629">
        <w:rPr>
          <w:rFonts w:eastAsiaTheme="minorEastAsia"/>
        </w:rPr>
        <w:t>Formula</w:t>
      </w:r>
      <w:r w:rsidR="00AB0214" w:rsidRPr="00C72629">
        <w:rPr>
          <w:rFonts w:eastAsiaTheme="minorEastAsia"/>
        </w:rPr>
        <w:t> </w:t>
      </w:r>
      <w:r w:rsidR="00AF3926" w:rsidRPr="00C72629">
        <w:rPr>
          <w:rFonts w:eastAsiaTheme="minorEastAsia"/>
        </w:rPr>
        <w:fldChar w:fldCharType="begin"/>
      </w:r>
      <w:r w:rsidR="00AF3926" w:rsidRPr="00C72629">
        <w:rPr>
          <w:rFonts w:eastAsiaTheme="minorEastAsia"/>
        </w:rPr>
        <w:instrText xml:space="preserve"> REF _Ref16756044 \h </w:instrText>
      </w:r>
      <w:r w:rsidR="00AF3926" w:rsidRPr="00C72629">
        <w:rPr>
          <w:rFonts w:eastAsiaTheme="minorEastAsia"/>
        </w:rPr>
      </w:r>
      <w:r w:rsidR="00AF3926" w:rsidRPr="00C72629">
        <w:rPr>
          <w:rFonts w:eastAsiaTheme="minorEastAsia"/>
        </w:rPr>
        <w:fldChar w:fldCharType="separate"/>
      </w:r>
      <w:r w:rsidR="00972870" w:rsidRPr="00C72629">
        <w:t>(</w:t>
      </w:r>
      <w:r w:rsidR="00972870" w:rsidRPr="00C72629">
        <w:rPr>
          <w:noProof/>
        </w:rPr>
        <w:t>15</w:t>
      </w:r>
      <w:r w:rsidR="00972870" w:rsidRPr="00C72629">
        <w:t>)</w:t>
      </w:r>
      <w:r w:rsidR="00AF3926" w:rsidRPr="00C72629">
        <w:rPr>
          <w:rFonts w:eastAsiaTheme="minorEastAsia"/>
        </w:rPr>
        <w:fldChar w:fldCharType="end"/>
      </w:r>
      <w:r w:rsidR="00AF3926" w:rsidRPr="00C72629">
        <w:rPr>
          <w:rFonts w:eastAsiaTheme="minorEastAsia"/>
        </w:rPr>
        <w:t xml:space="preserve"> </w:t>
      </w:r>
      <w:r w:rsidR="00FD2897" w:rsidRPr="00C72629">
        <w:rPr>
          <w:rFonts w:eastAsiaTheme="minorEastAsia"/>
        </w:rPr>
        <w:t>and</w:t>
      </w:r>
      <w:r w:rsidR="00AB0214" w:rsidRPr="00C72629">
        <w:rPr>
          <w:rFonts w:eastAsiaTheme="minorEastAsia"/>
        </w:rPr>
        <w:t> </w:t>
      </w:r>
      <w:r w:rsidR="00AF3926" w:rsidRPr="00C72629">
        <w:rPr>
          <w:rFonts w:eastAsiaTheme="minorEastAsia"/>
        </w:rPr>
        <w:fldChar w:fldCharType="begin"/>
      </w:r>
      <w:r w:rsidR="00AF3926" w:rsidRPr="00C72629">
        <w:rPr>
          <w:rFonts w:eastAsiaTheme="minorEastAsia"/>
        </w:rPr>
        <w:instrText xml:space="preserve"> REF _Ref16756051 \h </w:instrText>
      </w:r>
      <w:r w:rsidR="00AF3926" w:rsidRPr="00C72629">
        <w:rPr>
          <w:rFonts w:eastAsiaTheme="minorEastAsia"/>
        </w:rPr>
      </w:r>
      <w:r w:rsidR="00AF3926" w:rsidRPr="00C72629">
        <w:rPr>
          <w:rFonts w:eastAsiaTheme="minorEastAsia"/>
        </w:rPr>
        <w:fldChar w:fldCharType="separate"/>
      </w:r>
      <w:r w:rsidR="00972870" w:rsidRPr="00C72629">
        <w:t>(</w:t>
      </w:r>
      <w:r w:rsidR="00972870" w:rsidRPr="00C72629">
        <w:rPr>
          <w:noProof/>
        </w:rPr>
        <w:t>17</w:t>
      </w:r>
      <w:r w:rsidR="00972870" w:rsidRPr="00C72629">
        <w:t>)</w:t>
      </w:r>
      <w:r w:rsidR="00AF3926" w:rsidRPr="00C72629">
        <w:rPr>
          <w:rFonts w:eastAsiaTheme="minorEastAsia"/>
        </w:rPr>
        <w:fldChar w:fldCharType="end"/>
      </w:r>
      <w:r w:rsidR="00FD2897" w:rsidRPr="00C72629">
        <w:rPr>
          <w:rFonts w:eastAsiaTheme="minorEastAsia"/>
        </w:rPr>
        <w:t>,</w:t>
      </w:r>
      <w:r w:rsidR="004167B2" w:rsidRPr="00C72629">
        <w:rPr>
          <w:rFonts w:eastAsiaTheme="minorEastAsia"/>
        </w:rPr>
        <w:t xml:space="preserve"> while the value of </w:t>
      </w:r>
      <m:oMath>
        <m:sSub>
          <m:sSubPr>
            <m:ctrlPr>
              <w:rPr>
                <w:rFonts w:ascii="Cambria Math" w:hAnsi="Cambria Math"/>
                <w:i/>
              </w:rPr>
            </m:ctrlPr>
          </m:sSubPr>
          <m:e>
            <m:r>
              <w:rPr>
                <w:rFonts w:ascii="Cambria Math" w:hAnsi="Cambria Math"/>
              </w:rPr>
              <m:t>F</m:t>
            </m:r>
          </m:e>
          <m:sub>
            <m:r>
              <m:rPr>
                <m:sty m:val="p"/>
              </m:rPr>
              <w:rPr>
                <w:rFonts w:ascii="Cambria Math" w:hAnsi="Cambria Math"/>
              </w:rPr>
              <m:t>P</m:t>
            </m:r>
          </m:sub>
        </m:sSub>
      </m:oMath>
      <w:r w:rsidR="00436BFC" w:rsidRPr="00C72629">
        <w:rPr>
          <w:rFonts w:eastAsiaTheme="minorEastAsia"/>
        </w:rPr>
        <w:t xml:space="preserve"> </w:t>
      </w:r>
      <w:r w:rsidR="004167B2" w:rsidRPr="00C72629">
        <w:rPr>
          <w:rFonts w:eastAsiaTheme="minorEastAsia"/>
        </w:rPr>
        <w:t>for the “</w:t>
      </w:r>
      <w:r w:rsidR="00990D60" w:rsidRPr="00C72629">
        <w:rPr>
          <w:rFonts w:eastAsiaTheme="minorEastAsia"/>
        </w:rPr>
        <w:t>hard switch</w:t>
      </w:r>
      <w:r w:rsidR="004167B2" w:rsidRPr="00C72629">
        <w:rPr>
          <w:rFonts w:eastAsiaTheme="minorEastAsia"/>
        </w:rPr>
        <w:t>” option is provided in Formula </w:t>
      </w:r>
      <w:r w:rsidR="004167B2" w:rsidRPr="00C72629">
        <w:rPr>
          <w:rFonts w:eastAsiaTheme="minorEastAsia"/>
        </w:rPr>
        <w:fldChar w:fldCharType="begin"/>
      </w:r>
      <w:r w:rsidR="004167B2" w:rsidRPr="00C72629">
        <w:rPr>
          <w:rFonts w:eastAsiaTheme="minorEastAsia"/>
        </w:rPr>
        <w:instrText xml:space="preserve"> REF _Ref16756086 \h </w:instrText>
      </w:r>
      <w:r w:rsidR="004167B2" w:rsidRPr="00C72629">
        <w:rPr>
          <w:rFonts w:eastAsiaTheme="minorEastAsia"/>
        </w:rPr>
      </w:r>
      <w:r w:rsidR="004167B2" w:rsidRPr="00C72629">
        <w:rPr>
          <w:rFonts w:eastAsiaTheme="minorEastAsia"/>
        </w:rPr>
        <w:fldChar w:fldCharType="separate"/>
      </w:r>
      <w:r w:rsidR="00972870" w:rsidRPr="00C72629">
        <w:t>(</w:t>
      </w:r>
      <w:r w:rsidR="00972870" w:rsidRPr="00C72629">
        <w:rPr>
          <w:noProof/>
        </w:rPr>
        <w:t>19</w:t>
      </w:r>
      <w:r w:rsidR="00972870" w:rsidRPr="00C72629">
        <w:t>)</w:t>
      </w:r>
      <w:r w:rsidR="004167B2" w:rsidRPr="00C72629">
        <w:rPr>
          <w:rFonts w:eastAsiaTheme="minorEastAsia"/>
        </w:rPr>
        <w:fldChar w:fldCharType="end"/>
      </w:r>
      <w:r w:rsidR="004167B2" w:rsidRPr="00C72629">
        <w:rPr>
          <w:rFonts w:eastAsiaTheme="minorEastAsia"/>
        </w:rPr>
        <w:t>.</w:t>
      </w:r>
    </w:p>
    <w:p w:rsidR="00903D88" w:rsidRPr="00C72629" w:rsidRDefault="00437B36" w:rsidP="00C11C53">
      <w:pPr>
        <w:pStyle w:val="proposaltext"/>
      </w:pPr>
      <w:r w:rsidRPr="00C72629">
        <w:rPr>
          <w:rFonts w:eastAsiaTheme="minorEastAsia"/>
        </w:rPr>
        <w:fldChar w:fldCharType="begin"/>
      </w:r>
      <w:r w:rsidRPr="00C72629">
        <w:rPr>
          <w:rFonts w:eastAsiaTheme="minorEastAsia"/>
        </w:rPr>
        <w:instrText xml:space="preserve"> REF _Ref16759882 \h  \* MERGEFORMAT </w:instrText>
      </w:r>
      <w:r w:rsidRPr="00C72629">
        <w:rPr>
          <w:rFonts w:eastAsiaTheme="minorEastAsia"/>
        </w:rPr>
      </w:r>
      <w:r w:rsidRPr="00C72629">
        <w:rPr>
          <w:rFonts w:eastAsiaTheme="minorEastAsia"/>
        </w:rPr>
        <w:fldChar w:fldCharType="separate"/>
      </w:r>
      <w:r w:rsidR="00972870" w:rsidRPr="00C72629">
        <w:rPr>
          <w:rFonts w:eastAsiaTheme="minorEastAsia"/>
        </w:rPr>
        <w:t>Figure 10</w:t>
      </w:r>
      <w:r w:rsidRPr="00C72629">
        <w:rPr>
          <w:rFonts w:eastAsiaTheme="minorEastAsia"/>
        </w:rPr>
        <w:fldChar w:fldCharType="end"/>
      </w:r>
      <w:r w:rsidR="00085C84" w:rsidRPr="00C72629">
        <w:rPr>
          <w:rFonts w:eastAsiaTheme="minorEastAsia"/>
        </w:rPr>
        <w:t xml:space="preserve"> shows the </w:t>
      </w:r>
      <w:r w:rsidR="00F2781C" w:rsidRPr="00C72629">
        <w:rPr>
          <w:rFonts w:eastAsiaTheme="minorEastAsia"/>
        </w:rPr>
        <w:t>comparison of</w:t>
      </w:r>
      <w:r w:rsidR="00DB00BE" w:rsidRPr="00C72629">
        <w:rPr>
          <w:rFonts w:eastAsiaTheme="minorEastAsia"/>
        </w:rPr>
        <w:t xml:space="preserve"> the two options, by </w:t>
      </w:r>
      <w:proofErr w:type="gramStart"/>
      <w:r w:rsidR="003F3CAC" w:rsidRPr="00C72629">
        <w:rPr>
          <w:rFonts w:eastAsiaTheme="minorEastAsia"/>
        </w:rPr>
        <w:t xml:space="preserve">comparing </w:t>
      </w:r>
      <w:proofErr w:type="gramEnd"/>
      <m:oMath>
        <m:f>
          <m:fPr>
            <m:ctrlPr>
              <w:rPr>
                <w:rFonts w:ascii="Cambria Math" w:hAnsi="Cambria Math"/>
                <w:i/>
              </w:rPr>
            </m:ctrlPr>
          </m:fPr>
          <m:num>
            <m:sSub>
              <m:sSubPr>
                <m:ctrlPr>
                  <w:rPr>
                    <w:rFonts w:ascii="Cambria Math" w:hAnsi="Cambria Math"/>
                    <w:i/>
                  </w:rPr>
                </m:ctrlPr>
              </m:sSubPr>
              <m:e>
                <m:r>
                  <w:rPr>
                    <w:rFonts w:ascii="Cambria Math" w:hAnsi="Cambria Math"/>
                  </w:rPr>
                  <m:t>F</m:t>
                </m:r>
              </m:e>
              <m:sub>
                <m:r>
                  <m:rPr>
                    <m:sty m:val="p"/>
                  </m:rPr>
                  <w:rPr>
                    <w:rFonts w:ascii="Cambria Math" w:hAnsi="Cambria Math"/>
                  </w:rPr>
                  <m:t>P,avrg</m:t>
                </m:r>
              </m:sub>
            </m:sSub>
          </m:num>
          <m:den>
            <m:sSub>
              <m:sSubPr>
                <m:ctrlPr>
                  <w:rPr>
                    <w:rFonts w:ascii="Cambria Math" w:hAnsi="Cambria Math"/>
                  </w:rPr>
                </m:ctrlPr>
              </m:sSubPr>
              <m:e>
                <m:r>
                  <w:rPr>
                    <w:rFonts w:ascii="Cambria Math" w:hAnsi="Cambria Math"/>
                  </w:rPr>
                  <m:t>κ</m:t>
                </m:r>
              </m:e>
              <m:sub>
                <m:r>
                  <m:rPr>
                    <m:sty m:val="p"/>
                  </m:rPr>
                  <w:rPr>
                    <w:rFonts w:ascii="Cambria Math" w:hAnsi="Cambria Math"/>
                  </w:rPr>
                  <m:t>UE</m:t>
                </m:r>
              </m:sub>
            </m:sSub>
            <m:sSub>
              <m:sSubPr>
                <m:ctrlPr>
                  <w:rPr>
                    <w:rFonts w:ascii="Cambria Math" w:hAnsi="Cambria Math"/>
                    <w:i/>
                  </w:rPr>
                </m:ctrlPr>
              </m:sSubPr>
              <m:e>
                <m:r>
                  <w:rPr>
                    <w:rFonts w:ascii="Cambria Math" w:hAnsi="Cambria Math"/>
                  </w:rPr>
                  <m:t>F</m:t>
                </m:r>
              </m:e>
              <m:sub>
                <m:r>
                  <m:rPr>
                    <m:sty m:val="p"/>
                  </m:rPr>
                  <w:rPr>
                    <w:rFonts w:ascii="Cambria Math" w:hAnsi="Cambria Math"/>
                  </w:rPr>
                  <m:t>P,UE</m:t>
                </m:r>
              </m:sub>
            </m:sSub>
          </m:den>
        </m:f>
      </m:oMath>
      <w:r w:rsidR="002D4B96" w:rsidRPr="00C72629">
        <w:t>,</w:t>
      </w:r>
      <w:r w:rsidR="003F3CAC" w:rsidRPr="00C72629">
        <w:t xml:space="preserve">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F</m:t>
                </m:r>
              </m:e>
              <m:sub>
                <m:r>
                  <m:rPr>
                    <m:sty m:val="p"/>
                  </m:rPr>
                  <w:rPr>
                    <w:rFonts w:ascii="Cambria Math" w:hAnsi="Cambria Math"/>
                  </w:rPr>
                  <m:t>P,max</m:t>
                </m:r>
              </m:sub>
            </m:sSub>
          </m:num>
          <m:den>
            <m:sSub>
              <m:sSubPr>
                <m:ctrlPr>
                  <w:rPr>
                    <w:rFonts w:ascii="Cambria Math" w:hAnsi="Cambria Math"/>
                  </w:rPr>
                </m:ctrlPr>
              </m:sSubPr>
              <m:e>
                <m:r>
                  <w:rPr>
                    <w:rFonts w:ascii="Cambria Math" w:hAnsi="Cambria Math"/>
                  </w:rPr>
                  <m:t>κ</m:t>
                </m:r>
              </m:e>
              <m:sub>
                <m:r>
                  <m:rPr>
                    <m:sty m:val="p"/>
                  </m:rPr>
                  <w:rPr>
                    <w:rFonts w:ascii="Cambria Math" w:hAnsi="Cambria Math"/>
                  </w:rPr>
                  <m:t>UE</m:t>
                </m:r>
              </m:sub>
            </m:sSub>
            <m:sSub>
              <m:sSubPr>
                <m:ctrlPr>
                  <w:rPr>
                    <w:rFonts w:ascii="Cambria Math" w:hAnsi="Cambria Math"/>
                    <w:i/>
                  </w:rPr>
                </m:ctrlPr>
              </m:sSubPr>
              <m:e>
                <m:r>
                  <w:rPr>
                    <w:rFonts w:ascii="Cambria Math" w:hAnsi="Cambria Math"/>
                  </w:rPr>
                  <m:t>F</m:t>
                </m:r>
              </m:e>
              <m:sub>
                <m:r>
                  <m:rPr>
                    <m:sty m:val="p"/>
                  </m:rPr>
                  <w:rPr>
                    <w:rFonts w:ascii="Cambria Math" w:hAnsi="Cambria Math"/>
                  </w:rPr>
                  <m:t>P,UE</m:t>
                </m:r>
              </m:sub>
            </m:sSub>
          </m:den>
        </m:f>
      </m:oMath>
      <w:r w:rsidR="003F3CAC" w:rsidRPr="00C72629">
        <w:t xml:space="preserve"> and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F</m:t>
                </m:r>
              </m:e>
              <m:sub>
                <m:r>
                  <m:rPr>
                    <m:sty m:val="p"/>
                  </m:rPr>
                  <w:rPr>
                    <w:rFonts w:ascii="Cambria Math" w:hAnsi="Cambria Math"/>
                  </w:rPr>
                  <m:t>P</m:t>
                </m:r>
              </m:sub>
            </m:sSub>
          </m:num>
          <m:den>
            <m:sSub>
              <m:sSubPr>
                <m:ctrlPr>
                  <w:rPr>
                    <w:rFonts w:ascii="Cambria Math" w:hAnsi="Cambria Math"/>
                  </w:rPr>
                </m:ctrlPr>
              </m:sSubPr>
              <m:e>
                <m:r>
                  <w:rPr>
                    <w:rFonts w:ascii="Cambria Math" w:hAnsi="Cambria Math"/>
                  </w:rPr>
                  <m:t>κ</m:t>
                </m:r>
              </m:e>
              <m:sub>
                <m:r>
                  <m:rPr>
                    <m:sty m:val="p"/>
                  </m:rPr>
                  <w:rPr>
                    <w:rFonts w:ascii="Cambria Math" w:hAnsi="Cambria Math"/>
                  </w:rPr>
                  <m:t>UE</m:t>
                </m:r>
              </m:sub>
            </m:sSub>
            <m:sSub>
              <m:sSubPr>
                <m:ctrlPr>
                  <w:rPr>
                    <w:rFonts w:ascii="Cambria Math" w:hAnsi="Cambria Math"/>
                    <w:i/>
                  </w:rPr>
                </m:ctrlPr>
              </m:sSubPr>
              <m:e>
                <m:r>
                  <w:rPr>
                    <w:rFonts w:ascii="Cambria Math" w:hAnsi="Cambria Math"/>
                  </w:rPr>
                  <m:t>F</m:t>
                </m:r>
              </m:e>
              <m:sub>
                <m:r>
                  <m:rPr>
                    <m:sty m:val="p"/>
                  </m:rPr>
                  <w:rPr>
                    <w:rFonts w:ascii="Cambria Math" w:hAnsi="Cambria Math"/>
                  </w:rPr>
                  <m:t>P,UE</m:t>
                </m:r>
              </m:sub>
            </m:sSub>
          </m:den>
        </m:f>
      </m:oMath>
      <w:r w:rsidR="003F3CAC" w:rsidRPr="00C72629">
        <w:t xml:space="preserve"> versus </w:t>
      </w:r>
      <m:oMath>
        <m:f>
          <m:fPr>
            <m:ctrlPr>
              <w:rPr>
                <w:rFonts w:ascii="Cambria Math" w:hAnsi="Cambria Math"/>
                <w:i/>
              </w:rPr>
            </m:ctrlPr>
          </m:fPr>
          <m:num>
            <m:sSub>
              <m:sSubPr>
                <m:ctrlPr>
                  <w:rPr>
                    <w:rFonts w:ascii="Cambria Math" w:hAnsi="Cambria Math"/>
                  </w:rPr>
                </m:ctrlPr>
              </m:sSubPr>
              <m:e>
                <m:r>
                  <w:rPr>
                    <w:rFonts w:ascii="Cambria Math" w:hAnsi="Cambria Math"/>
                  </w:rPr>
                  <m:t>l</m:t>
                </m:r>
              </m:e>
              <m:sub>
                <m:r>
                  <m:rPr>
                    <m:sty m:val="p"/>
                  </m:rPr>
                  <w:rPr>
                    <w:rFonts w:ascii="Cambria Math" w:hAnsi="Cambria Math"/>
                  </w:rPr>
                  <m:t>earth</m:t>
                </m:r>
              </m:sub>
            </m:sSub>
          </m:num>
          <m:den>
            <m:sSub>
              <m:sSubPr>
                <m:ctrlPr>
                  <w:rPr>
                    <w:rFonts w:ascii="Cambria Math" w:hAnsi="Cambria Math"/>
                  </w:rPr>
                </m:ctrlPr>
              </m:sSubPr>
              <m:e>
                <m:r>
                  <w:rPr>
                    <w:rFonts w:ascii="Cambria Math" w:hAnsi="Cambria Math"/>
                  </w:rPr>
                  <m:t>n</m:t>
                </m:r>
              </m:e>
              <m:sub>
                <m:r>
                  <m:rPr>
                    <m:sty m:val="p"/>
                  </m:rPr>
                  <w:rPr>
                    <w:rFonts w:ascii="Cambria Math" w:hAnsi="Cambria Math"/>
                  </w:rPr>
                  <m:t>TA</m:t>
                </m:r>
              </m:sub>
            </m:sSub>
          </m:den>
        </m:f>
      </m:oMath>
      <w:r w:rsidR="00EA4227" w:rsidRPr="00C72629">
        <w:t xml:space="preserve">, i.e. </w:t>
      </w:r>
      <w:r w:rsidR="00695AA4" w:rsidRPr="00C72629">
        <w:t xml:space="preserve">versus </w:t>
      </w:r>
      <m:oMath>
        <m:sSub>
          <m:sSubPr>
            <m:ctrlPr>
              <w:rPr>
                <w:rFonts w:ascii="Cambria Math" w:hAnsi="Cambria Math"/>
              </w:rPr>
            </m:ctrlPr>
          </m:sSubPr>
          <m:e>
            <m:r>
              <w:rPr>
                <w:rFonts w:ascii="Cambria Math" w:hAnsi="Cambria Math"/>
              </w:rPr>
              <m:t>l</m:t>
            </m:r>
          </m:e>
          <m:sub>
            <m:r>
              <m:rPr>
                <m:sty m:val="p"/>
              </m:rPr>
              <w:rPr>
                <w:rFonts w:ascii="Cambria Math" w:hAnsi="Cambria Math"/>
              </w:rPr>
              <m:t>TA</m:t>
            </m:r>
          </m:sub>
        </m:sSub>
      </m:oMath>
      <w:r w:rsidR="003C320E" w:rsidRPr="00C72629">
        <w:t xml:space="preserve"> or </w:t>
      </w:r>
      <m:oMath>
        <m:sSub>
          <m:sSubPr>
            <m:ctrlPr>
              <w:rPr>
                <w:rFonts w:ascii="Cambria Math" w:hAnsi="Cambria Math"/>
              </w:rPr>
            </m:ctrlPr>
          </m:sSubPr>
          <m:e>
            <m:r>
              <w:rPr>
                <w:rFonts w:ascii="Cambria Math" w:hAnsi="Cambria Math"/>
              </w:rPr>
              <m:t>l</m:t>
            </m:r>
          </m:e>
          <m:sub>
            <m:r>
              <m:rPr>
                <m:sty m:val="p"/>
              </m:rPr>
              <w:rPr>
                <w:rFonts w:ascii="Cambria Math" w:hAnsi="Cambria Math"/>
              </w:rPr>
              <m:t>TA'</m:t>
            </m:r>
          </m:sub>
        </m:sSub>
      </m:oMath>
      <w:r w:rsidR="003C320E" w:rsidRPr="00C72629">
        <w:t>.</w:t>
      </w:r>
    </w:p>
    <w:p w:rsidR="00653025" w:rsidRPr="00C72629" w:rsidRDefault="004B55B5" w:rsidP="009E3AC3">
      <w:pPr>
        <w:pStyle w:val="proposaltext"/>
        <w:keepNext/>
      </w:pPr>
      <w:r w:rsidRPr="00C72629">
        <w:rPr>
          <w:noProof/>
          <w:lang w:val="en-US"/>
        </w:rPr>
        <w:drawing>
          <wp:inline distT="0" distB="0" distL="0" distR="0" wp14:anchorId="639ED84A" wp14:editId="5FDC765B">
            <wp:extent cx="3009899" cy="2819400"/>
            <wp:effectExtent l="0" t="0" r="19685" b="1905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Pr="00C72629">
        <w:rPr>
          <w:noProof/>
          <w:lang w:val="en-US"/>
        </w:rPr>
        <w:drawing>
          <wp:inline distT="0" distB="0" distL="0" distR="0" wp14:anchorId="27B57B58" wp14:editId="7849A33A">
            <wp:extent cx="3009899" cy="2819400"/>
            <wp:effectExtent l="0" t="0" r="19685" b="19050"/>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sidRPr="00C72629">
        <w:rPr>
          <w:noProof/>
          <w:lang w:val="en-US"/>
        </w:rPr>
        <w:drawing>
          <wp:inline distT="0" distB="0" distL="0" distR="0" wp14:anchorId="3C07D41E" wp14:editId="136159E5">
            <wp:extent cx="3009899" cy="2819400"/>
            <wp:effectExtent l="0" t="0" r="19685" b="19050"/>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Pr="00C72629">
        <w:rPr>
          <w:noProof/>
          <w:lang w:val="en-US"/>
        </w:rPr>
        <w:drawing>
          <wp:inline distT="0" distB="0" distL="0" distR="0" wp14:anchorId="18C25540" wp14:editId="724D2E6C">
            <wp:extent cx="3009899" cy="2819400"/>
            <wp:effectExtent l="0" t="0" r="19685" b="1905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8E644C" w:rsidRPr="00C72629" w:rsidRDefault="008E644C" w:rsidP="008E644C">
      <w:pPr>
        <w:pStyle w:val="a5"/>
        <w:rPr>
          <w:rFonts w:ascii="Arial" w:hAnsi="Arial" w:cs="Arial"/>
          <w:sz w:val="16"/>
          <w:lang w:eastAsia="zh-CN"/>
        </w:rPr>
      </w:pPr>
      <w:bookmarkStart w:id="14" w:name="_Ref16759882"/>
      <w:r w:rsidRPr="00C72629">
        <w:rPr>
          <w:rFonts w:ascii="Arial" w:hAnsi="Arial" w:cs="Arial"/>
          <w:sz w:val="16"/>
        </w:rPr>
        <w:t xml:space="preserve">Figure </w:t>
      </w:r>
      <w:r w:rsidRPr="00C72629">
        <w:rPr>
          <w:rFonts w:ascii="Arial" w:hAnsi="Arial" w:cs="Arial"/>
          <w:sz w:val="16"/>
        </w:rPr>
        <w:fldChar w:fldCharType="begin"/>
      </w:r>
      <w:r w:rsidRPr="00C72629">
        <w:rPr>
          <w:rFonts w:ascii="Arial" w:hAnsi="Arial" w:cs="Arial"/>
          <w:sz w:val="16"/>
        </w:rPr>
        <w:instrText xml:space="preserve"> SEQ Figure \* ARABIC </w:instrText>
      </w:r>
      <w:r w:rsidRPr="00C72629">
        <w:rPr>
          <w:rFonts w:ascii="Arial" w:hAnsi="Arial" w:cs="Arial"/>
          <w:sz w:val="16"/>
        </w:rPr>
        <w:fldChar w:fldCharType="separate"/>
      </w:r>
      <w:r w:rsidR="00972870" w:rsidRPr="00C72629">
        <w:rPr>
          <w:rFonts w:ascii="Arial" w:hAnsi="Arial" w:cs="Arial"/>
          <w:noProof/>
          <w:sz w:val="16"/>
        </w:rPr>
        <w:t>10</w:t>
      </w:r>
      <w:r w:rsidRPr="00C72629">
        <w:rPr>
          <w:rFonts w:ascii="Arial" w:hAnsi="Arial" w:cs="Arial"/>
          <w:sz w:val="16"/>
        </w:rPr>
        <w:fldChar w:fldCharType="end"/>
      </w:r>
      <w:bookmarkEnd w:id="14"/>
      <w:r w:rsidRPr="00C72629">
        <w:rPr>
          <w:rFonts w:ascii="Arial" w:hAnsi="Arial" w:cs="Arial"/>
          <w:sz w:val="16"/>
          <w:lang w:eastAsia="zh-CN"/>
        </w:rPr>
        <w:t xml:space="preserve">: </w:t>
      </w:r>
      <w:r w:rsidR="00224CD1" w:rsidRPr="00C72629">
        <w:rPr>
          <w:rFonts w:ascii="Arial" w:hAnsi="Arial" w:cs="Arial"/>
          <w:sz w:val="16"/>
          <w:lang w:eastAsia="zh-CN"/>
        </w:rPr>
        <w:t xml:space="preserve">Comparison of </w:t>
      </w:r>
      <w:r w:rsidR="00A41FA8" w:rsidRPr="00C72629">
        <w:rPr>
          <w:rFonts w:ascii="Arial" w:hAnsi="Arial" w:cs="Arial"/>
          <w:sz w:val="16"/>
          <w:lang w:eastAsia="zh-CN"/>
        </w:rPr>
        <w:t>paging load</w:t>
      </w:r>
      <w:r w:rsidR="00224CD1" w:rsidRPr="00C72629">
        <w:rPr>
          <w:rFonts w:ascii="Arial" w:hAnsi="Arial" w:cs="Arial"/>
          <w:sz w:val="16"/>
          <w:lang w:eastAsia="zh-CN"/>
        </w:rPr>
        <w:t>, Case 1</w:t>
      </w:r>
      <w:r w:rsidRPr="00C72629">
        <w:rPr>
          <w:rFonts w:ascii="Arial" w:hAnsi="Arial" w:cs="Arial"/>
          <w:sz w:val="16"/>
          <w:lang w:eastAsia="zh-CN"/>
        </w:rPr>
        <w:t>.</w:t>
      </w:r>
    </w:p>
    <w:p w:rsidR="00653025" w:rsidRPr="00C72629" w:rsidRDefault="00D3140E" w:rsidP="00C11C53">
      <w:pPr>
        <w:pStyle w:val="proposaltext"/>
      </w:pPr>
      <w:r w:rsidRPr="00C72629">
        <w:t xml:space="preserve">From </w:t>
      </w:r>
      <w:r w:rsidR="003A3379" w:rsidRPr="00C72629">
        <w:rPr>
          <w:rFonts w:eastAsiaTheme="minorEastAsia"/>
        </w:rPr>
        <w:fldChar w:fldCharType="begin"/>
      </w:r>
      <w:r w:rsidR="003A3379" w:rsidRPr="00C72629">
        <w:rPr>
          <w:rFonts w:eastAsiaTheme="minorEastAsia"/>
        </w:rPr>
        <w:instrText xml:space="preserve"> REF _Ref16759882 \h  \* MERGEFORMAT </w:instrText>
      </w:r>
      <w:r w:rsidR="003A3379" w:rsidRPr="00C72629">
        <w:rPr>
          <w:rFonts w:eastAsiaTheme="minorEastAsia"/>
        </w:rPr>
      </w:r>
      <w:r w:rsidR="003A3379" w:rsidRPr="00C72629">
        <w:rPr>
          <w:rFonts w:eastAsiaTheme="minorEastAsia"/>
        </w:rPr>
        <w:fldChar w:fldCharType="separate"/>
      </w:r>
      <w:r w:rsidR="00972870" w:rsidRPr="00C72629">
        <w:rPr>
          <w:rFonts w:eastAsiaTheme="minorEastAsia"/>
        </w:rPr>
        <w:t>Figure 10</w:t>
      </w:r>
      <w:r w:rsidR="003A3379" w:rsidRPr="00C72629">
        <w:rPr>
          <w:rFonts w:eastAsiaTheme="minorEastAsia"/>
        </w:rPr>
        <w:fldChar w:fldCharType="end"/>
      </w:r>
      <w:r w:rsidR="003A3379" w:rsidRPr="00C72629">
        <w:rPr>
          <w:rFonts w:eastAsiaTheme="minorEastAsia"/>
        </w:rPr>
        <w:t xml:space="preserve"> we can find that </w:t>
      </w:r>
      <w:r w:rsidR="007B739E" w:rsidRPr="00C72629">
        <w:rPr>
          <w:rFonts w:eastAsiaTheme="minorEastAsia"/>
        </w:rPr>
        <w:t>the “</w:t>
      </w:r>
      <w:r w:rsidR="00990D60" w:rsidRPr="00C72629">
        <w:rPr>
          <w:rFonts w:eastAsiaTheme="minorEastAsia"/>
        </w:rPr>
        <w:t>hard switch</w:t>
      </w:r>
      <w:r w:rsidR="007B739E" w:rsidRPr="00C72629">
        <w:rPr>
          <w:rFonts w:eastAsiaTheme="minorEastAsia"/>
        </w:rPr>
        <w:t xml:space="preserve">” option </w:t>
      </w:r>
      <w:r w:rsidR="00401FB1" w:rsidRPr="00C72629">
        <w:rPr>
          <w:rFonts w:eastAsiaTheme="minorEastAsia"/>
        </w:rPr>
        <w:t>usually</w:t>
      </w:r>
      <w:r w:rsidR="007B739E" w:rsidRPr="00C72629">
        <w:rPr>
          <w:rFonts w:eastAsiaTheme="minorEastAsia"/>
        </w:rPr>
        <w:t xml:space="preserve"> performs slightly better than the “</w:t>
      </w:r>
      <w:r w:rsidR="00990D60" w:rsidRPr="00C72629">
        <w:rPr>
          <w:rFonts w:eastAsiaTheme="minorEastAsia"/>
        </w:rPr>
        <w:t>soft switch</w:t>
      </w:r>
      <w:r w:rsidR="007B739E" w:rsidRPr="00C72629">
        <w:rPr>
          <w:rFonts w:eastAsiaTheme="minorEastAsia"/>
        </w:rPr>
        <w:t>” option.</w:t>
      </w:r>
      <w:r w:rsidR="00B567B9" w:rsidRPr="00C72629">
        <w:rPr>
          <w:rFonts w:eastAsiaTheme="minorEastAsia"/>
        </w:rPr>
        <w:t xml:space="preserve"> Due to imbalance of paging load between different cells, </w:t>
      </w:r>
      <w:r w:rsidR="008937A0" w:rsidRPr="00C72629">
        <w:rPr>
          <w:rFonts w:eastAsiaTheme="minorEastAsia"/>
        </w:rPr>
        <w:t>the “</w:t>
      </w:r>
      <w:r w:rsidR="00A01BAA" w:rsidRPr="00C72629">
        <w:rPr>
          <w:rFonts w:eastAsiaTheme="minorEastAsia"/>
        </w:rPr>
        <w:t>soft switch</w:t>
      </w:r>
      <w:r w:rsidR="008937A0" w:rsidRPr="00C72629">
        <w:rPr>
          <w:rFonts w:eastAsiaTheme="minorEastAsia"/>
        </w:rPr>
        <w:t xml:space="preserve">” option will touch the capability ceiling </w:t>
      </w:r>
      <w:r w:rsidR="001E4EDA" w:rsidRPr="00C72629">
        <w:rPr>
          <w:rFonts w:eastAsiaTheme="minorEastAsia"/>
        </w:rPr>
        <w:t xml:space="preserve">more quickly than </w:t>
      </w:r>
      <w:r w:rsidR="00507439" w:rsidRPr="00C72629">
        <w:rPr>
          <w:rFonts w:eastAsiaTheme="minorEastAsia"/>
        </w:rPr>
        <w:t>the “</w:t>
      </w:r>
      <w:r w:rsidR="00A01BAA" w:rsidRPr="00C72629">
        <w:rPr>
          <w:rFonts w:eastAsiaTheme="minorEastAsia"/>
        </w:rPr>
        <w:t>hard switch</w:t>
      </w:r>
      <w:r w:rsidR="00507439" w:rsidRPr="00C72629">
        <w:rPr>
          <w:rFonts w:eastAsiaTheme="minorEastAsia"/>
        </w:rPr>
        <w:t xml:space="preserve">” option when </w:t>
      </w:r>
      <w:r w:rsidR="000E0DEE" w:rsidRPr="00C72629">
        <w:rPr>
          <w:rFonts w:eastAsiaTheme="minorEastAsia"/>
        </w:rPr>
        <w:t>the number of TA reduces and the size of TA grows.</w:t>
      </w:r>
    </w:p>
    <w:p w:rsidR="00BE66E9" w:rsidRPr="00C72629" w:rsidRDefault="009023DF" w:rsidP="00BE66E9">
      <w:pPr>
        <w:pStyle w:val="a0"/>
        <w:jc w:val="left"/>
        <w:rPr>
          <w:rFonts w:eastAsiaTheme="minorEastAsia"/>
          <w:lang w:val="en-GB" w:eastAsia="zh-CN"/>
        </w:rPr>
      </w:pPr>
      <w:r w:rsidRPr="00C72629">
        <w:rPr>
          <w:rFonts w:eastAsiaTheme="minorEastAsia"/>
          <w:b/>
          <w:lang w:val="en-GB" w:eastAsia="zh-CN"/>
        </w:rPr>
        <w:lastRenderedPageBreak/>
        <w:t>Observation 2</w:t>
      </w:r>
      <w:r w:rsidR="00BE66E9" w:rsidRPr="00C72629">
        <w:rPr>
          <w:rFonts w:eastAsiaTheme="minorEastAsia"/>
          <w:b/>
          <w:lang w:val="en-GB" w:eastAsia="zh-CN"/>
        </w:rPr>
        <w:t xml:space="preserve">: For Case 1, the paging load in </w:t>
      </w:r>
      <w:r w:rsidR="004D4002" w:rsidRPr="00C72629">
        <w:rPr>
          <w:rFonts w:eastAsiaTheme="minorEastAsia"/>
          <w:b/>
          <w:lang w:val="en-GB" w:eastAsia="zh-CN"/>
        </w:rPr>
        <w:t xml:space="preserve">the </w:t>
      </w:r>
      <w:r w:rsidR="00BE66E9" w:rsidRPr="00C72629">
        <w:rPr>
          <w:rFonts w:eastAsiaTheme="minorEastAsia"/>
          <w:b/>
          <w:lang w:val="en-GB" w:eastAsia="zh-CN"/>
        </w:rPr>
        <w:t>“</w:t>
      </w:r>
      <w:r w:rsidR="00752DCF" w:rsidRPr="00C72629">
        <w:rPr>
          <w:rFonts w:eastAsiaTheme="minorEastAsia"/>
          <w:b/>
          <w:lang w:val="en-GB" w:eastAsia="zh-CN"/>
        </w:rPr>
        <w:t>hard switch</w:t>
      </w:r>
      <w:r w:rsidR="00BE66E9" w:rsidRPr="00C72629">
        <w:rPr>
          <w:rFonts w:eastAsiaTheme="minorEastAsia"/>
          <w:b/>
          <w:lang w:val="en-GB" w:eastAsia="zh-CN"/>
        </w:rPr>
        <w:t xml:space="preserve">” option is </w:t>
      </w:r>
      <w:r w:rsidR="004D4002" w:rsidRPr="00C72629">
        <w:rPr>
          <w:rFonts w:eastAsiaTheme="minorEastAsia"/>
          <w:b/>
          <w:lang w:val="en-GB" w:eastAsia="zh-CN"/>
        </w:rPr>
        <w:t>usually slightly lighter than the “</w:t>
      </w:r>
      <w:r w:rsidR="00752DCF" w:rsidRPr="00C72629">
        <w:rPr>
          <w:rFonts w:eastAsiaTheme="minorEastAsia"/>
          <w:b/>
          <w:lang w:val="en-GB" w:eastAsia="zh-CN"/>
        </w:rPr>
        <w:t>soft switch</w:t>
      </w:r>
      <w:r w:rsidR="004D4002" w:rsidRPr="00C72629">
        <w:rPr>
          <w:rFonts w:eastAsiaTheme="minorEastAsia"/>
          <w:b/>
          <w:lang w:val="en-GB" w:eastAsia="zh-CN"/>
        </w:rPr>
        <w:t>”</w:t>
      </w:r>
      <w:r w:rsidR="00FB080B" w:rsidRPr="00C72629">
        <w:rPr>
          <w:rFonts w:eastAsiaTheme="minorEastAsia"/>
          <w:b/>
          <w:lang w:val="en-GB" w:eastAsia="zh-CN"/>
        </w:rPr>
        <w:t xml:space="preserve"> option.</w:t>
      </w:r>
    </w:p>
    <w:p w:rsidR="000A6B61" w:rsidRPr="00C72629" w:rsidRDefault="004D4002" w:rsidP="000A6B61">
      <w:pPr>
        <w:pStyle w:val="a0"/>
        <w:jc w:val="left"/>
        <w:rPr>
          <w:rFonts w:eastAsiaTheme="minorEastAsia"/>
          <w:lang w:val="en-GB" w:eastAsia="zh-CN"/>
        </w:rPr>
      </w:pPr>
      <w:r w:rsidRPr="00C72629">
        <w:rPr>
          <w:rFonts w:eastAsiaTheme="minorEastAsia"/>
          <w:b/>
          <w:lang w:val="en-GB" w:eastAsia="zh-CN"/>
        </w:rPr>
        <w:t xml:space="preserve">Observation </w:t>
      </w:r>
      <w:r w:rsidR="009023DF" w:rsidRPr="00C72629">
        <w:rPr>
          <w:rFonts w:eastAsiaTheme="minorEastAsia"/>
          <w:b/>
          <w:lang w:val="en-GB" w:eastAsia="zh-CN"/>
        </w:rPr>
        <w:t>3</w:t>
      </w:r>
      <w:r w:rsidR="000A6B61" w:rsidRPr="00C72629">
        <w:rPr>
          <w:rFonts w:eastAsiaTheme="minorEastAsia"/>
          <w:b/>
          <w:lang w:val="en-GB" w:eastAsia="zh-CN"/>
        </w:rPr>
        <w:t xml:space="preserve">: </w:t>
      </w:r>
      <w:r w:rsidR="00122060" w:rsidRPr="00C72629">
        <w:rPr>
          <w:rFonts w:eastAsiaTheme="minorEastAsia"/>
          <w:b/>
          <w:lang w:val="en-GB" w:eastAsia="zh-CN"/>
        </w:rPr>
        <w:t xml:space="preserve">For Case 1, </w:t>
      </w:r>
      <w:r w:rsidR="00A113ED" w:rsidRPr="00C72629">
        <w:rPr>
          <w:rFonts w:eastAsiaTheme="minorEastAsia"/>
          <w:b/>
          <w:lang w:val="en-GB" w:eastAsia="zh-CN"/>
        </w:rPr>
        <w:t xml:space="preserve">the </w:t>
      </w:r>
      <w:r w:rsidR="00E54106" w:rsidRPr="00C72629">
        <w:rPr>
          <w:rFonts w:eastAsiaTheme="minorEastAsia"/>
          <w:b/>
          <w:lang w:val="en-GB" w:eastAsia="zh-CN"/>
        </w:rPr>
        <w:t xml:space="preserve">paging load in </w:t>
      </w:r>
      <w:r w:rsidRPr="00C72629">
        <w:rPr>
          <w:rFonts w:eastAsiaTheme="minorEastAsia"/>
          <w:b/>
          <w:lang w:val="en-GB" w:eastAsia="zh-CN"/>
        </w:rPr>
        <w:t xml:space="preserve">the </w:t>
      </w:r>
      <w:r w:rsidR="00A113ED" w:rsidRPr="00C72629">
        <w:rPr>
          <w:rFonts w:eastAsiaTheme="minorEastAsia"/>
          <w:b/>
          <w:lang w:val="en-GB" w:eastAsia="zh-CN"/>
        </w:rPr>
        <w:t>“</w:t>
      </w:r>
      <w:r w:rsidR="00CA5A3C" w:rsidRPr="00C72629">
        <w:rPr>
          <w:rFonts w:eastAsiaTheme="minorEastAsia"/>
          <w:b/>
          <w:lang w:val="en-GB" w:eastAsia="zh-CN"/>
        </w:rPr>
        <w:t>hard switch</w:t>
      </w:r>
      <w:r w:rsidR="00A113ED" w:rsidRPr="00C72629">
        <w:rPr>
          <w:rFonts w:eastAsiaTheme="minorEastAsia"/>
          <w:b/>
          <w:lang w:val="en-GB" w:eastAsia="zh-CN"/>
        </w:rPr>
        <w:t xml:space="preserve">” option </w:t>
      </w:r>
      <w:r w:rsidR="00E54106" w:rsidRPr="00C72629">
        <w:rPr>
          <w:rFonts w:eastAsiaTheme="minorEastAsia"/>
          <w:b/>
          <w:lang w:val="en-GB" w:eastAsia="zh-CN"/>
        </w:rPr>
        <w:t xml:space="preserve">is distributed more evenly </w:t>
      </w:r>
      <w:r w:rsidR="00B40759" w:rsidRPr="00C72629">
        <w:rPr>
          <w:rFonts w:eastAsiaTheme="minorEastAsia"/>
          <w:b/>
          <w:lang w:val="en-GB" w:eastAsia="zh-CN"/>
        </w:rPr>
        <w:t>than the “</w:t>
      </w:r>
      <w:r w:rsidR="00CA5A3C" w:rsidRPr="00C72629">
        <w:rPr>
          <w:rFonts w:eastAsiaTheme="minorEastAsia"/>
          <w:b/>
          <w:lang w:val="en-GB" w:eastAsia="zh-CN"/>
        </w:rPr>
        <w:t>soft switch</w:t>
      </w:r>
      <w:r w:rsidR="00B40759" w:rsidRPr="00C72629">
        <w:rPr>
          <w:rFonts w:eastAsiaTheme="minorEastAsia"/>
          <w:b/>
          <w:lang w:val="en-GB" w:eastAsia="zh-CN"/>
        </w:rPr>
        <w:t>” option.</w:t>
      </w:r>
    </w:p>
    <w:p w:rsidR="00736247" w:rsidRPr="00C72629" w:rsidRDefault="00736247" w:rsidP="00736247">
      <w:pPr>
        <w:pStyle w:val="proposaltext"/>
        <w:keepNext/>
        <w:rPr>
          <w:b/>
        </w:rPr>
      </w:pPr>
      <w:r w:rsidRPr="00C72629">
        <w:rPr>
          <w:rFonts w:eastAsiaTheme="minorEastAsia"/>
          <w:b/>
        </w:rPr>
        <w:t>Case 2</w:t>
      </w:r>
    </w:p>
    <w:p w:rsidR="00D1756D" w:rsidRPr="00C72629" w:rsidRDefault="00AD3DC2" w:rsidP="00AD3DC2">
      <w:pPr>
        <w:pStyle w:val="proposaltext"/>
        <w:rPr>
          <w:rFonts w:eastAsiaTheme="minorEastAsia"/>
        </w:rPr>
      </w:pPr>
      <w:r w:rsidRPr="00C72629">
        <w:t>For Case</w:t>
      </w:r>
      <w:r w:rsidRPr="00C72629">
        <w:rPr>
          <w:rFonts w:eastAsiaTheme="minorEastAsia"/>
        </w:rPr>
        <w:t> </w:t>
      </w:r>
      <w:r w:rsidR="00495D77" w:rsidRPr="00C72629">
        <w:rPr>
          <w:rFonts w:eastAsiaTheme="minorEastAsia"/>
        </w:rPr>
        <w:t>2</w:t>
      </w:r>
      <w:r w:rsidRPr="00C72629">
        <w:rPr>
          <w:rFonts w:eastAsiaTheme="minorEastAsia"/>
        </w:rPr>
        <w:t xml:space="preserve">, the value of </w:t>
      </w:r>
      <m:oMath>
        <m:sSub>
          <m:sSubPr>
            <m:ctrlPr>
              <w:rPr>
                <w:rFonts w:ascii="Cambria Math" w:hAnsi="Cambria Math"/>
                <w:i/>
              </w:rPr>
            </m:ctrlPr>
          </m:sSubPr>
          <m:e>
            <m:r>
              <w:rPr>
                <w:rFonts w:ascii="Cambria Math" w:hAnsi="Cambria Math"/>
              </w:rPr>
              <m:t>F</m:t>
            </m:r>
          </m:e>
          <m:sub>
            <m:r>
              <m:rPr>
                <m:sty m:val="p"/>
              </m:rPr>
              <w:rPr>
                <w:rFonts w:ascii="Cambria Math" w:hAnsi="Cambria Math"/>
              </w:rPr>
              <m:t>P,avrg</m:t>
            </m:r>
          </m:sub>
        </m:sSub>
      </m:oMath>
      <w:r w:rsidRPr="00C72629">
        <w:rPr>
          <w:rFonts w:eastAsiaTheme="minorEastAsia"/>
        </w:rPr>
        <w:t xml:space="preserve"> and </w:t>
      </w:r>
      <m:oMath>
        <m:sSub>
          <m:sSubPr>
            <m:ctrlPr>
              <w:rPr>
                <w:rFonts w:ascii="Cambria Math" w:hAnsi="Cambria Math"/>
                <w:i/>
              </w:rPr>
            </m:ctrlPr>
          </m:sSubPr>
          <m:e>
            <m:r>
              <w:rPr>
                <w:rFonts w:ascii="Cambria Math" w:hAnsi="Cambria Math"/>
              </w:rPr>
              <m:t>F</m:t>
            </m:r>
          </m:e>
          <m:sub>
            <m:r>
              <m:rPr>
                <m:sty m:val="p"/>
              </m:rPr>
              <w:rPr>
                <w:rFonts w:ascii="Cambria Math" w:hAnsi="Cambria Math"/>
              </w:rPr>
              <m:t>P,max</m:t>
            </m:r>
          </m:sub>
        </m:sSub>
      </m:oMath>
      <w:r w:rsidRPr="00C72629">
        <w:rPr>
          <w:rFonts w:eastAsiaTheme="minorEastAsia"/>
        </w:rPr>
        <w:t xml:space="preserve"> for the “</w:t>
      </w:r>
      <w:r w:rsidR="00DC6AF8" w:rsidRPr="00C72629">
        <w:rPr>
          <w:rFonts w:eastAsiaTheme="minorEastAsia"/>
        </w:rPr>
        <w:t>soft switch</w:t>
      </w:r>
      <w:r w:rsidRPr="00C72629">
        <w:rPr>
          <w:rFonts w:eastAsiaTheme="minorEastAsia"/>
        </w:rPr>
        <w:t>” option is provided in Formula </w:t>
      </w:r>
      <w:r w:rsidR="00495D77" w:rsidRPr="00C72629">
        <w:rPr>
          <w:rFonts w:eastAsiaTheme="minorEastAsia"/>
        </w:rPr>
        <w:fldChar w:fldCharType="begin"/>
      </w:r>
      <w:r w:rsidR="00495D77" w:rsidRPr="00C72629">
        <w:rPr>
          <w:rFonts w:eastAsiaTheme="minorEastAsia"/>
        </w:rPr>
        <w:instrText xml:space="preserve"> REF _Ref16760410 \h </w:instrText>
      </w:r>
      <w:r w:rsidR="00495D77" w:rsidRPr="00C72629">
        <w:rPr>
          <w:rFonts w:eastAsiaTheme="minorEastAsia"/>
        </w:rPr>
      </w:r>
      <w:r w:rsidR="00495D77" w:rsidRPr="00C72629">
        <w:rPr>
          <w:rFonts w:eastAsiaTheme="minorEastAsia"/>
        </w:rPr>
        <w:fldChar w:fldCharType="separate"/>
      </w:r>
      <w:r w:rsidR="00972870" w:rsidRPr="00C72629">
        <w:t>(</w:t>
      </w:r>
      <w:r w:rsidR="00972870" w:rsidRPr="00C72629">
        <w:rPr>
          <w:noProof/>
        </w:rPr>
        <w:t>21</w:t>
      </w:r>
      <w:r w:rsidR="00972870" w:rsidRPr="00C72629">
        <w:t>)</w:t>
      </w:r>
      <w:r w:rsidR="00495D77" w:rsidRPr="00C72629">
        <w:rPr>
          <w:rFonts w:eastAsiaTheme="minorEastAsia"/>
        </w:rPr>
        <w:fldChar w:fldCharType="end"/>
      </w:r>
      <w:r w:rsidRPr="00C72629">
        <w:rPr>
          <w:rFonts w:eastAsiaTheme="minorEastAsia"/>
        </w:rPr>
        <w:t xml:space="preserve"> and </w:t>
      </w:r>
      <w:r w:rsidR="00495D77" w:rsidRPr="00C72629">
        <w:rPr>
          <w:rFonts w:eastAsiaTheme="minorEastAsia"/>
        </w:rPr>
        <w:fldChar w:fldCharType="begin"/>
      </w:r>
      <w:r w:rsidR="00495D77" w:rsidRPr="00C72629">
        <w:rPr>
          <w:rFonts w:eastAsiaTheme="minorEastAsia"/>
        </w:rPr>
        <w:instrText xml:space="preserve"> REF _Ref16760415 \h </w:instrText>
      </w:r>
      <w:r w:rsidR="00495D77" w:rsidRPr="00C72629">
        <w:rPr>
          <w:rFonts w:eastAsiaTheme="minorEastAsia"/>
        </w:rPr>
      </w:r>
      <w:r w:rsidR="00495D77" w:rsidRPr="00C72629">
        <w:rPr>
          <w:rFonts w:eastAsiaTheme="minorEastAsia"/>
        </w:rPr>
        <w:fldChar w:fldCharType="separate"/>
      </w:r>
      <w:r w:rsidR="00972870" w:rsidRPr="00C72629">
        <w:t>(</w:t>
      </w:r>
      <w:r w:rsidR="00972870" w:rsidRPr="00C72629">
        <w:rPr>
          <w:noProof/>
        </w:rPr>
        <w:t>23</w:t>
      </w:r>
      <w:r w:rsidR="00972870" w:rsidRPr="00C72629">
        <w:t>)</w:t>
      </w:r>
      <w:r w:rsidR="00495D77" w:rsidRPr="00C72629">
        <w:rPr>
          <w:rFonts w:eastAsiaTheme="minorEastAsia"/>
        </w:rPr>
        <w:fldChar w:fldCharType="end"/>
      </w:r>
      <w:r w:rsidRPr="00C72629">
        <w:rPr>
          <w:rFonts w:eastAsiaTheme="minorEastAsia"/>
        </w:rPr>
        <w:t xml:space="preserve">, while the value of </w:t>
      </w:r>
      <m:oMath>
        <m:sSub>
          <m:sSubPr>
            <m:ctrlPr>
              <w:rPr>
                <w:rFonts w:ascii="Cambria Math" w:hAnsi="Cambria Math"/>
                <w:i/>
              </w:rPr>
            </m:ctrlPr>
          </m:sSubPr>
          <m:e>
            <m:r>
              <w:rPr>
                <w:rFonts w:ascii="Cambria Math" w:hAnsi="Cambria Math"/>
              </w:rPr>
              <m:t>F</m:t>
            </m:r>
          </m:e>
          <m:sub>
            <m:r>
              <m:rPr>
                <m:sty m:val="p"/>
              </m:rPr>
              <w:rPr>
                <w:rFonts w:ascii="Cambria Math" w:hAnsi="Cambria Math"/>
              </w:rPr>
              <m:t>P</m:t>
            </m:r>
          </m:sub>
        </m:sSub>
      </m:oMath>
      <w:r w:rsidRPr="00C72629">
        <w:rPr>
          <w:rFonts w:eastAsiaTheme="minorEastAsia"/>
        </w:rPr>
        <w:t xml:space="preserve"> for the “</w:t>
      </w:r>
      <w:r w:rsidR="00DC6AF8" w:rsidRPr="00C72629">
        <w:rPr>
          <w:rFonts w:eastAsiaTheme="minorEastAsia"/>
        </w:rPr>
        <w:t>hard switch</w:t>
      </w:r>
      <w:r w:rsidRPr="00C72629">
        <w:rPr>
          <w:rFonts w:eastAsiaTheme="minorEastAsia"/>
        </w:rPr>
        <w:t>” option is provided in Formula </w:t>
      </w:r>
      <w:r w:rsidR="00495D77" w:rsidRPr="00C72629">
        <w:rPr>
          <w:rFonts w:eastAsiaTheme="minorEastAsia"/>
        </w:rPr>
        <w:fldChar w:fldCharType="begin"/>
      </w:r>
      <w:r w:rsidR="00495D77" w:rsidRPr="00C72629">
        <w:rPr>
          <w:rFonts w:eastAsiaTheme="minorEastAsia"/>
        </w:rPr>
        <w:instrText xml:space="preserve"> REF _Ref16760422 \h </w:instrText>
      </w:r>
      <w:r w:rsidR="00495D77" w:rsidRPr="00C72629">
        <w:rPr>
          <w:rFonts w:eastAsiaTheme="minorEastAsia"/>
        </w:rPr>
      </w:r>
      <w:r w:rsidR="00495D77" w:rsidRPr="00C72629">
        <w:rPr>
          <w:rFonts w:eastAsiaTheme="minorEastAsia"/>
        </w:rPr>
        <w:fldChar w:fldCharType="separate"/>
      </w:r>
      <w:r w:rsidR="00972870" w:rsidRPr="00C72629">
        <w:t>(</w:t>
      </w:r>
      <w:r w:rsidR="00972870" w:rsidRPr="00C72629">
        <w:rPr>
          <w:noProof/>
        </w:rPr>
        <w:t>25</w:t>
      </w:r>
      <w:r w:rsidR="00972870" w:rsidRPr="00C72629">
        <w:t>)</w:t>
      </w:r>
      <w:r w:rsidR="00495D77" w:rsidRPr="00C72629">
        <w:rPr>
          <w:rFonts w:eastAsiaTheme="minorEastAsia"/>
        </w:rPr>
        <w:fldChar w:fldCharType="end"/>
      </w:r>
      <w:r w:rsidRPr="00C72629">
        <w:rPr>
          <w:rFonts w:eastAsiaTheme="minorEastAsia"/>
        </w:rPr>
        <w:t>.</w:t>
      </w:r>
      <w:r w:rsidR="00B33119" w:rsidRPr="00C72629">
        <w:rPr>
          <w:rFonts w:eastAsiaTheme="minorEastAsia"/>
        </w:rPr>
        <w:t xml:space="preserve"> We can find that the value </w:t>
      </w:r>
      <w:r w:rsidR="00387125" w:rsidRPr="00C72629">
        <w:rPr>
          <w:rFonts w:eastAsiaTheme="minorEastAsia"/>
        </w:rPr>
        <w:t xml:space="preserve">of </w:t>
      </w:r>
      <m:oMath>
        <m:sSub>
          <m:sSubPr>
            <m:ctrlPr>
              <w:rPr>
                <w:rFonts w:ascii="Cambria Math" w:hAnsi="Cambria Math"/>
                <w:i/>
              </w:rPr>
            </m:ctrlPr>
          </m:sSubPr>
          <m:e>
            <m:r>
              <w:rPr>
                <w:rFonts w:ascii="Cambria Math" w:hAnsi="Cambria Math"/>
              </w:rPr>
              <m:t>F</m:t>
            </m:r>
          </m:e>
          <m:sub>
            <m:r>
              <m:rPr>
                <m:sty m:val="p"/>
              </m:rPr>
              <w:rPr>
                <w:rFonts w:ascii="Cambria Math" w:hAnsi="Cambria Math"/>
              </w:rPr>
              <m:t>P,avrg</m:t>
            </m:r>
          </m:sub>
        </m:sSub>
      </m:oMath>
      <w:r w:rsidR="00387125" w:rsidRPr="00C72629">
        <w:rPr>
          <w:rFonts w:eastAsiaTheme="minorEastAsia"/>
        </w:rPr>
        <w:t xml:space="preserve"> is exactly the same as </w:t>
      </w:r>
      <m:oMath>
        <m:sSub>
          <m:sSubPr>
            <m:ctrlPr>
              <w:rPr>
                <w:rFonts w:ascii="Cambria Math" w:hAnsi="Cambria Math"/>
                <w:i/>
              </w:rPr>
            </m:ctrlPr>
          </m:sSubPr>
          <m:e>
            <m:r>
              <w:rPr>
                <w:rFonts w:ascii="Cambria Math" w:hAnsi="Cambria Math"/>
              </w:rPr>
              <m:t>F</m:t>
            </m:r>
          </m:e>
          <m:sub>
            <m:r>
              <m:rPr>
                <m:sty m:val="p"/>
              </m:rPr>
              <w:rPr>
                <w:rFonts w:ascii="Cambria Math" w:hAnsi="Cambria Math"/>
              </w:rPr>
              <m:t>P</m:t>
            </m:r>
          </m:sub>
        </m:sSub>
      </m:oMath>
      <w:r w:rsidR="00436B40" w:rsidRPr="00C72629">
        <w:rPr>
          <w:rFonts w:eastAsiaTheme="minorEastAsia"/>
        </w:rPr>
        <w:t xml:space="preserve"> when the two options share the </w:t>
      </w:r>
      <w:proofErr w:type="gramStart"/>
      <w:r w:rsidR="00436B40" w:rsidRPr="00C72629">
        <w:rPr>
          <w:rFonts w:eastAsiaTheme="minorEastAsia"/>
        </w:rPr>
        <w:t xml:space="preserve">same </w:t>
      </w:r>
      <w:proofErr w:type="gramEnd"/>
      <m:oMath>
        <m:sSub>
          <m:sSubPr>
            <m:ctrlPr>
              <w:rPr>
                <w:rFonts w:ascii="Cambria Math" w:hAnsi="Cambria Math"/>
              </w:rPr>
            </m:ctrlPr>
          </m:sSubPr>
          <m:e>
            <m:r>
              <w:rPr>
                <w:rFonts w:ascii="Cambria Math" w:hAnsi="Cambria Math"/>
              </w:rPr>
              <m:t>n</m:t>
            </m:r>
          </m:e>
          <m:sub>
            <m:r>
              <m:rPr>
                <m:sty m:val="p"/>
              </m:rPr>
              <w:rPr>
                <w:rFonts w:ascii="Cambria Math" w:hAnsi="Cambria Math"/>
              </w:rPr>
              <m:t>TA</m:t>
            </m:r>
          </m:sub>
        </m:sSub>
      </m:oMath>
      <w:r w:rsidR="00436B40" w:rsidRPr="00C72629">
        <w:rPr>
          <w:rFonts w:eastAsiaTheme="minorEastAsia"/>
        </w:rPr>
        <w:t>.</w:t>
      </w:r>
    </w:p>
    <w:p w:rsidR="00AD3DC2" w:rsidRPr="00C72629" w:rsidRDefault="00AB288C" w:rsidP="00AD3DC2">
      <w:pPr>
        <w:pStyle w:val="proposaltext"/>
      </w:pPr>
      <w:r w:rsidRPr="00C72629">
        <w:rPr>
          <w:rFonts w:eastAsiaTheme="minorEastAsia"/>
        </w:rPr>
        <w:fldChar w:fldCharType="begin"/>
      </w:r>
      <w:r w:rsidRPr="00C72629">
        <w:rPr>
          <w:rFonts w:eastAsiaTheme="minorEastAsia"/>
        </w:rPr>
        <w:instrText xml:space="preserve"> REF _Ref16760831 \h  \* MERGEFORMAT </w:instrText>
      </w:r>
      <w:r w:rsidRPr="00C72629">
        <w:rPr>
          <w:rFonts w:eastAsiaTheme="minorEastAsia"/>
        </w:rPr>
      </w:r>
      <w:r w:rsidRPr="00C72629">
        <w:rPr>
          <w:rFonts w:eastAsiaTheme="minorEastAsia"/>
        </w:rPr>
        <w:fldChar w:fldCharType="separate"/>
      </w:r>
      <w:r w:rsidRPr="00C72629">
        <w:rPr>
          <w:rFonts w:eastAsiaTheme="minorEastAsia"/>
        </w:rPr>
        <w:t>Figure 11</w:t>
      </w:r>
      <w:r w:rsidRPr="00C72629">
        <w:rPr>
          <w:rFonts w:eastAsiaTheme="minorEastAsia"/>
        </w:rPr>
        <w:fldChar w:fldCharType="end"/>
      </w:r>
      <w:r w:rsidRPr="00C72629">
        <w:rPr>
          <w:rFonts w:eastAsiaTheme="minorEastAsia"/>
        </w:rPr>
        <w:t xml:space="preserve"> </w:t>
      </w:r>
      <w:r w:rsidR="00AD3DC2" w:rsidRPr="00C72629">
        <w:rPr>
          <w:rFonts w:eastAsiaTheme="minorEastAsia"/>
        </w:rPr>
        <w:t xml:space="preserve">shows the comparison of the two options, by comparing </w:t>
      </w:r>
      <m:oMath>
        <m:f>
          <m:fPr>
            <m:ctrlPr>
              <w:rPr>
                <w:rFonts w:ascii="Cambria Math" w:hAnsi="Cambria Math"/>
                <w:i/>
              </w:rPr>
            </m:ctrlPr>
          </m:fPr>
          <m:num>
            <m:sSub>
              <m:sSubPr>
                <m:ctrlPr>
                  <w:rPr>
                    <w:rFonts w:ascii="Cambria Math" w:hAnsi="Cambria Math"/>
                    <w:i/>
                  </w:rPr>
                </m:ctrlPr>
              </m:sSubPr>
              <m:e>
                <m:r>
                  <w:rPr>
                    <w:rFonts w:ascii="Cambria Math" w:hAnsi="Cambria Math"/>
                  </w:rPr>
                  <m:t>F</m:t>
                </m:r>
              </m:e>
              <m:sub>
                <m:r>
                  <m:rPr>
                    <m:sty m:val="p"/>
                  </m:rPr>
                  <w:rPr>
                    <w:rFonts w:ascii="Cambria Math" w:hAnsi="Cambria Math"/>
                  </w:rPr>
                  <m:t>P</m:t>
                </m:r>
              </m:sub>
            </m:sSub>
          </m:num>
          <m:den>
            <m:sSub>
              <m:sSubPr>
                <m:ctrlPr>
                  <w:rPr>
                    <w:rFonts w:ascii="Cambria Math" w:hAnsi="Cambria Math"/>
                  </w:rPr>
                </m:ctrlPr>
              </m:sSubPr>
              <m:e>
                <m:r>
                  <w:rPr>
                    <w:rFonts w:ascii="Cambria Math" w:hAnsi="Cambria Math"/>
                  </w:rPr>
                  <m:t>κ</m:t>
                </m:r>
              </m:e>
              <m:sub>
                <m:r>
                  <m:rPr>
                    <m:sty m:val="p"/>
                  </m:rPr>
                  <w:rPr>
                    <w:rFonts w:ascii="Cambria Math" w:hAnsi="Cambria Math"/>
                  </w:rPr>
                  <m:t>UE</m:t>
                </m:r>
              </m:sub>
            </m:sSub>
            <m:sSub>
              <m:sSubPr>
                <m:ctrlPr>
                  <w:rPr>
                    <w:rFonts w:ascii="Cambria Math" w:hAnsi="Cambria Math"/>
                    <w:i/>
                  </w:rPr>
                </m:ctrlPr>
              </m:sSubPr>
              <m:e>
                <m:r>
                  <w:rPr>
                    <w:rFonts w:ascii="Cambria Math" w:hAnsi="Cambria Math"/>
                  </w:rPr>
                  <m:t>F</m:t>
                </m:r>
              </m:e>
              <m:sub>
                <m:r>
                  <m:rPr>
                    <m:sty m:val="p"/>
                  </m:rPr>
                  <w:rPr>
                    <w:rFonts w:ascii="Cambria Math" w:hAnsi="Cambria Math"/>
                  </w:rPr>
                  <m:t>P,UE</m:t>
                </m:r>
              </m:sub>
            </m:sSub>
          </m:den>
        </m:f>
      </m:oMath>
      <w:r w:rsidR="001F239C" w:rsidRPr="00C72629">
        <w:rPr>
          <w:rFonts w:eastAsiaTheme="minorEastAsia"/>
        </w:rPr>
        <w:t xml:space="preserve"> i.e. </w:t>
      </w:r>
      <m:oMath>
        <m:f>
          <m:fPr>
            <m:ctrlPr>
              <w:rPr>
                <w:rFonts w:ascii="Cambria Math" w:hAnsi="Cambria Math"/>
                <w:i/>
              </w:rPr>
            </m:ctrlPr>
          </m:fPr>
          <m:num>
            <m:sSub>
              <m:sSubPr>
                <m:ctrlPr>
                  <w:rPr>
                    <w:rFonts w:ascii="Cambria Math" w:hAnsi="Cambria Math"/>
                    <w:i/>
                  </w:rPr>
                </m:ctrlPr>
              </m:sSubPr>
              <m:e>
                <m:r>
                  <w:rPr>
                    <w:rFonts w:ascii="Cambria Math" w:hAnsi="Cambria Math"/>
                  </w:rPr>
                  <m:t>F</m:t>
                </m:r>
              </m:e>
              <m:sub>
                <m:r>
                  <m:rPr>
                    <m:sty m:val="p"/>
                  </m:rPr>
                  <w:rPr>
                    <w:rFonts w:ascii="Cambria Math" w:hAnsi="Cambria Math"/>
                  </w:rPr>
                  <m:t>P,avrg</m:t>
                </m:r>
              </m:sub>
            </m:sSub>
          </m:num>
          <m:den>
            <m:sSub>
              <m:sSubPr>
                <m:ctrlPr>
                  <w:rPr>
                    <w:rFonts w:ascii="Cambria Math" w:hAnsi="Cambria Math"/>
                  </w:rPr>
                </m:ctrlPr>
              </m:sSubPr>
              <m:e>
                <m:r>
                  <w:rPr>
                    <w:rFonts w:ascii="Cambria Math" w:hAnsi="Cambria Math"/>
                  </w:rPr>
                  <m:t>κ</m:t>
                </m:r>
              </m:e>
              <m:sub>
                <m:r>
                  <m:rPr>
                    <m:sty m:val="p"/>
                  </m:rPr>
                  <w:rPr>
                    <w:rFonts w:ascii="Cambria Math" w:hAnsi="Cambria Math"/>
                  </w:rPr>
                  <m:t>UE</m:t>
                </m:r>
              </m:sub>
            </m:sSub>
            <m:sSub>
              <m:sSubPr>
                <m:ctrlPr>
                  <w:rPr>
                    <w:rFonts w:ascii="Cambria Math" w:hAnsi="Cambria Math"/>
                    <w:i/>
                  </w:rPr>
                </m:ctrlPr>
              </m:sSubPr>
              <m:e>
                <m:r>
                  <w:rPr>
                    <w:rFonts w:ascii="Cambria Math" w:hAnsi="Cambria Math"/>
                  </w:rPr>
                  <m:t>F</m:t>
                </m:r>
              </m:e>
              <m:sub>
                <m:r>
                  <m:rPr>
                    <m:sty m:val="p"/>
                  </m:rPr>
                  <w:rPr>
                    <w:rFonts w:ascii="Cambria Math" w:hAnsi="Cambria Math"/>
                  </w:rPr>
                  <m:t>P,UE</m:t>
                </m:r>
              </m:sub>
            </m:sSub>
          </m:den>
        </m:f>
      </m:oMath>
      <w:r w:rsidR="004218FD" w:rsidRPr="00C72629">
        <w:t xml:space="preserve"> and</w:t>
      </w:r>
      <w:r w:rsidR="00AD3DC2" w:rsidRPr="00C72629">
        <w:t xml:space="preserve">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F</m:t>
                </m:r>
              </m:e>
              <m:sub>
                <m:r>
                  <m:rPr>
                    <m:sty m:val="p"/>
                  </m:rPr>
                  <w:rPr>
                    <w:rFonts w:ascii="Cambria Math" w:hAnsi="Cambria Math"/>
                  </w:rPr>
                  <m:t>P,max</m:t>
                </m:r>
              </m:sub>
            </m:sSub>
          </m:num>
          <m:den>
            <m:sSub>
              <m:sSubPr>
                <m:ctrlPr>
                  <w:rPr>
                    <w:rFonts w:ascii="Cambria Math" w:hAnsi="Cambria Math"/>
                  </w:rPr>
                </m:ctrlPr>
              </m:sSubPr>
              <m:e>
                <m:r>
                  <w:rPr>
                    <w:rFonts w:ascii="Cambria Math" w:hAnsi="Cambria Math"/>
                  </w:rPr>
                  <m:t>κ</m:t>
                </m:r>
              </m:e>
              <m:sub>
                <m:r>
                  <m:rPr>
                    <m:sty m:val="p"/>
                  </m:rPr>
                  <w:rPr>
                    <w:rFonts w:ascii="Cambria Math" w:hAnsi="Cambria Math"/>
                  </w:rPr>
                  <m:t>UE</m:t>
                </m:r>
              </m:sub>
            </m:sSub>
            <m:sSub>
              <m:sSubPr>
                <m:ctrlPr>
                  <w:rPr>
                    <w:rFonts w:ascii="Cambria Math" w:hAnsi="Cambria Math"/>
                    <w:i/>
                  </w:rPr>
                </m:ctrlPr>
              </m:sSubPr>
              <m:e>
                <m:r>
                  <w:rPr>
                    <w:rFonts w:ascii="Cambria Math" w:hAnsi="Cambria Math"/>
                  </w:rPr>
                  <m:t>F</m:t>
                </m:r>
              </m:e>
              <m:sub>
                <m:r>
                  <m:rPr>
                    <m:sty m:val="p"/>
                  </m:rPr>
                  <w:rPr>
                    <w:rFonts w:ascii="Cambria Math" w:hAnsi="Cambria Math"/>
                  </w:rPr>
                  <m:t>P,UE</m:t>
                </m:r>
              </m:sub>
            </m:sSub>
          </m:den>
        </m:f>
      </m:oMath>
      <w:r w:rsidR="00AD3DC2" w:rsidRPr="00C72629">
        <w:t xml:space="preserve"> </w:t>
      </w:r>
      <w:proofErr w:type="gramStart"/>
      <w:r w:rsidR="00AD3DC2" w:rsidRPr="00C72629">
        <w:t xml:space="preserve">versus </w:t>
      </w:r>
      <w:proofErr w:type="gramEnd"/>
      <m:oMath>
        <m:f>
          <m:fPr>
            <m:ctrlPr>
              <w:rPr>
                <w:rFonts w:ascii="Cambria Math" w:hAnsi="Cambria Math"/>
                <w:i/>
              </w:rPr>
            </m:ctrlPr>
          </m:fPr>
          <m:num>
            <m:sSub>
              <m:sSubPr>
                <m:ctrlPr>
                  <w:rPr>
                    <w:rFonts w:ascii="Cambria Math" w:hAnsi="Cambria Math"/>
                  </w:rPr>
                </m:ctrlPr>
              </m:sSubPr>
              <m:e>
                <m:r>
                  <w:rPr>
                    <w:rFonts w:ascii="Cambria Math" w:hAnsi="Cambria Math"/>
                  </w:rPr>
                  <m:t>l</m:t>
                </m:r>
              </m:e>
              <m:sub>
                <m:r>
                  <m:rPr>
                    <m:sty m:val="p"/>
                  </m:rPr>
                  <w:rPr>
                    <w:rFonts w:ascii="Cambria Math" w:hAnsi="Cambria Math"/>
                  </w:rPr>
                  <m:t>earth</m:t>
                </m:r>
              </m:sub>
            </m:sSub>
          </m:num>
          <m:den>
            <m:sSub>
              <m:sSubPr>
                <m:ctrlPr>
                  <w:rPr>
                    <w:rFonts w:ascii="Cambria Math" w:hAnsi="Cambria Math"/>
                  </w:rPr>
                </m:ctrlPr>
              </m:sSubPr>
              <m:e>
                <m:r>
                  <w:rPr>
                    <w:rFonts w:ascii="Cambria Math" w:hAnsi="Cambria Math"/>
                  </w:rPr>
                  <m:t>n</m:t>
                </m:r>
              </m:e>
              <m:sub>
                <m:r>
                  <m:rPr>
                    <m:sty m:val="p"/>
                  </m:rPr>
                  <w:rPr>
                    <w:rFonts w:ascii="Cambria Math" w:hAnsi="Cambria Math"/>
                  </w:rPr>
                  <m:t>TA</m:t>
                </m:r>
              </m:sub>
            </m:sSub>
          </m:den>
        </m:f>
      </m:oMath>
      <w:r w:rsidR="00AD3DC2" w:rsidRPr="00C72629">
        <w:t xml:space="preserve">, i.e. versus </w:t>
      </w:r>
      <m:oMath>
        <m:sSub>
          <m:sSubPr>
            <m:ctrlPr>
              <w:rPr>
                <w:rFonts w:ascii="Cambria Math" w:hAnsi="Cambria Math"/>
              </w:rPr>
            </m:ctrlPr>
          </m:sSubPr>
          <m:e>
            <m:r>
              <w:rPr>
                <w:rFonts w:ascii="Cambria Math" w:hAnsi="Cambria Math"/>
              </w:rPr>
              <m:t>l</m:t>
            </m:r>
          </m:e>
          <m:sub>
            <m:r>
              <m:rPr>
                <m:sty m:val="p"/>
              </m:rPr>
              <w:rPr>
                <w:rFonts w:ascii="Cambria Math" w:hAnsi="Cambria Math"/>
              </w:rPr>
              <m:t>TA</m:t>
            </m:r>
          </m:sub>
        </m:sSub>
      </m:oMath>
      <w:r w:rsidR="00AD3DC2" w:rsidRPr="00C72629">
        <w:t xml:space="preserve"> or </w:t>
      </w:r>
      <m:oMath>
        <m:sSub>
          <m:sSubPr>
            <m:ctrlPr>
              <w:rPr>
                <w:rFonts w:ascii="Cambria Math" w:hAnsi="Cambria Math"/>
              </w:rPr>
            </m:ctrlPr>
          </m:sSubPr>
          <m:e>
            <m:r>
              <w:rPr>
                <w:rFonts w:ascii="Cambria Math" w:hAnsi="Cambria Math"/>
              </w:rPr>
              <m:t>l</m:t>
            </m:r>
          </m:e>
          <m:sub>
            <m:r>
              <m:rPr>
                <m:sty m:val="p"/>
              </m:rPr>
              <w:rPr>
                <w:rFonts w:ascii="Cambria Math" w:hAnsi="Cambria Math"/>
              </w:rPr>
              <m:t>TA'</m:t>
            </m:r>
          </m:sub>
        </m:sSub>
      </m:oMath>
      <w:r w:rsidR="00AD3DC2" w:rsidRPr="00C72629">
        <w:t>.</w:t>
      </w:r>
    </w:p>
    <w:p w:rsidR="00653025" w:rsidRPr="00C72629" w:rsidRDefault="00F40CB6" w:rsidP="00500ABE">
      <w:pPr>
        <w:pStyle w:val="proposaltext"/>
        <w:keepNext/>
      </w:pPr>
      <w:r w:rsidRPr="00C72629">
        <w:rPr>
          <w:noProof/>
          <w:lang w:val="en-US"/>
        </w:rPr>
        <w:drawing>
          <wp:inline distT="0" distB="0" distL="0" distR="0" wp14:anchorId="15FACB97" wp14:editId="516117FA">
            <wp:extent cx="3009899" cy="2819400"/>
            <wp:effectExtent l="0" t="0" r="19685" b="1905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sidRPr="00C72629">
        <w:rPr>
          <w:noProof/>
          <w:lang w:val="en-US"/>
        </w:rPr>
        <w:drawing>
          <wp:inline distT="0" distB="0" distL="0" distR="0" wp14:anchorId="14E1AD89" wp14:editId="30CB20D6">
            <wp:extent cx="3009899" cy="2819400"/>
            <wp:effectExtent l="0" t="0" r="19685" b="19050"/>
            <wp:docPr id="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r w:rsidRPr="00C72629">
        <w:rPr>
          <w:noProof/>
          <w:lang w:val="en-US"/>
        </w:rPr>
        <w:drawing>
          <wp:inline distT="0" distB="0" distL="0" distR="0" wp14:anchorId="7BB770D4" wp14:editId="477072F8">
            <wp:extent cx="3009899" cy="2819400"/>
            <wp:effectExtent l="0" t="0" r="19685" b="19050"/>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Pr="00C72629">
        <w:rPr>
          <w:noProof/>
          <w:lang w:val="en-US"/>
        </w:rPr>
        <w:drawing>
          <wp:inline distT="0" distB="0" distL="0" distR="0" wp14:anchorId="3FF77AF8" wp14:editId="143564FF">
            <wp:extent cx="3009899" cy="2819400"/>
            <wp:effectExtent l="0" t="0" r="19685" b="19050"/>
            <wp:docPr id="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500ABE" w:rsidRPr="00C72629" w:rsidRDefault="00500ABE" w:rsidP="00500ABE">
      <w:pPr>
        <w:pStyle w:val="a5"/>
        <w:rPr>
          <w:rFonts w:ascii="Arial" w:hAnsi="Arial" w:cs="Arial"/>
          <w:sz w:val="16"/>
          <w:lang w:eastAsia="zh-CN"/>
        </w:rPr>
      </w:pPr>
      <w:bookmarkStart w:id="15" w:name="_Ref16760831"/>
      <w:r w:rsidRPr="00C72629">
        <w:rPr>
          <w:rFonts w:ascii="Arial" w:hAnsi="Arial" w:cs="Arial"/>
          <w:sz w:val="16"/>
        </w:rPr>
        <w:t xml:space="preserve">Figure </w:t>
      </w:r>
      <w:r w:rsidRPr="00C72629">
        <w:rPr>
          <w:rFonts w:ascii="Arial" w:hAnsi="Arial" w:cs="Arial"/>
          <w:sz w:val="16"/>
        </w:rPr>
        <w:fldChar w:fldCharType="begin"/>
      </w:r>
      <w:r w:rsidRPr="00C72629">
        <w:rPr>
          <w:rFonts w:ascii="Arial" w:hAnsi="Arial" w:cs="Arial"/>
          <w:sz w:val="16"/>
        </w:rPr>
        <w:instrText xml:space="preserve"> SEQ Figure \* ARABIC </w:instrText>
      </w:r>
      <w:r w:rsidRPr="00C72629">
        <w:rPr>
          <w:rFonts w:ascii="Arial" w:hAnsi="Arial" w:cs="Arial"/>
          <w:sz w:val="16"/>
        </w:rPr>
        <w:fldChar w:fldCharType="separate"/>
      </w:r>
      <w:r w:rsidR="00972870" w:rsidRPr="00C72629">
        <w:rPr>
          <w:rFonts w:ascii="Arial" w:hAnsi="Arial" w:cs="Arial"/>
          <w:noProof/>
          <w:sz w:val="16"/>
        </w:rPr>
        <w:t>11</w:t>
      </w:r>
      <w:r w:rsidRPr="00C72629">
        <w:rPr>
          <w:rFonts w:ascii="Arial" w:hAnsi="Arial" w:cs="Arial"/>
          <w:sz w:val="16"/>
        </w:rPr>
        <w:fldChar w:fldCharType="end"/>
      </w:r>
      <w:bookmarkEnd w:id="15"/>
      <w:r w:rsidRPr="00C72629">
        <w:rPr>
          <w:rFonts w:ascii="Arial" w:hAnsi="Arial" w:cs="Arial"/>
          <w:sz w:val="16"/>
          <w:lang w:eastAsia="zh-CN"/>
        </w:rPr>
        <w:t>: C</w:t>
      </w:r>
      <w:r w:rsidR="00A41FA8" w:rsidRPr="00C72629">
        <w:rPr>
          <w:rFonts w:ascii="Arial" w:hAnsi="Arial" w:cs="Arial"/>
          <w:sz w:val="16"/>
          <w:lang w:eastAsia="zh-CN"/>
        </w:rPr>
        <w:t>omparison of paging load, Case 2</w:t>
      </w:r>
      <w:r w:rsidRPr="00C72629">
        <w:rPr>
          <w:rFonts w:ascii="Arial" w:hAnsi="Arial" w:cs="Arial"/>
          <w:sz w:val="16"/>
          <w:lang w:eastAsia="zh-CN"/>
        </w:rPr>
        <w:t>.</w:t>
      </w:r>
    </w:p>
    <w:p w:rsidR="00653025" w:rsidRPr="00C72629" w:rsidRDefault="00E9600B" w:rsidP="00C11C53">
      <w:pPr>
        <w:pStyle w:val="proposaltext"/>
      </w:pPr>
      <w:r w:rsidRPr="00C72629">
        <w:t>In this case the difference is even clear</w:t>
      </w:r>
      <w:r w:rsidR="00D73168" w:rsidRPr="00C72629">
        <w:t>er</w:t>
      </w:r>
      <w:r w:rsidR="001A3925" w:rsidRPr="00C72629">
        <w:t xml:space="preserve">: </w:t>
      </w:r>
      <w:r w:rsidR="005A769F" w:rsidRPr="00C72629">
        <w:t xml:space="preserve">the average paging load </w:t>
      </w:r>
      <w:r w:rsidR="00F74A9F" w:rsidRPr="00C72629">
        <w:t xml:space="preserve">of the two options </w:t>
      </w:r>
      <w:r w:rsidR="0011560D" w:rsidRPr="00C72629">
        <w:t>is</w:t>
      </w:r>
      <w:r w:rsidR="00F74A9F" w:rsidRPr="00C72629">
        <w:t xml:space="preserve"> strictly the same, </w:t>
      </w:r>
      <w:r w:rsidR="00DB54F0" w:rsidRPr="00C72629">
        <w:t xml:space="preserve">while the distribution of the paging load </w:t>
      </w:r>
      <w:r w:rsidR="00C31D3A" w:rsidRPr="00C72629">
        <w:t xml:space="preserve">is </w:t>
      </w:r>
      <w:r w:rsidR="00F957AA" w:rsidRPr="00C72629">
        <w:t>enormously different.</w:t>
      </w:r>
      <w:r w:rsidR="006207F2" w:rsidRPr="00C72629">
        <w:t xml:space="preserve"> In the “</w:t>
      </w:r>
      <w:r w:rsidR="00C216C8" w:rsidRPr="00C72629">
        <w:t>hard switch</w:t>
      </w:r>
      <w:r w:rsidR="006207F2" w:rsidRPr="00C72629">
        <w:t>”</w:t>
      </w:r>
      <w:r w:rsidR="00CE0C0E" w:rsidRPr="00C72629">
        <w:t xml:space="preserve"> option the paging load is evenly distributed among all cells, while in the “</w:t>
      </w:r>
      <w:r w:rsidR="00C216C8" w:rsidRPr="00C72629">
        <w:t>soft switch</w:t>
      </w:r>
      <w:r w:rsidR="00CE0C0E" w:rsidRPr="00C72629">
        <w:t>”</w:t>
      </w:r>
      <w:r w:rsidR="00F84A75" w:rsidRPr="00C72629">
        <w:t xml:space="preserve"> option the paging load much concentrates within the cells which broadcast the </w:t>
      </w:r>
      <w:r w:rsidR="00454F99" w:rsidRPr="00C72629">
        <w:t>many</w:t>
      </w:r>
      <w:r w:rsidR="00F84A75" w:rsidRPr="00C72629">
        <w:t xml:space="preserve"> TACs.</w:t>
      </w:r>
    </w:p>
    <w:p w:rsidR="002E3C90" w:rsidRPr="00C72629" w:rsidRDefault="002E3C90" w:rsidP="002E3C90">
      <w:pPr>
        <w:pStyle w:val="a0"/>
        <w:jc w:val="left"/>
        <w:rPr>
          <w:rFonts w:eastAsiaTheme="minorEastAsia"/>
          <w:lang w:val="en-GB" w:eastAsia="zh-CN"/>
        </w:rPr>
      </w:pPr>
      <w:r w:rsidRPr="00C72629">
        <w:rPr>
          <w:rFonts w:eastAsiaTheme="minorEastAsia"/>
          <w:b/>
          <w:lang w:val="en-GB" w:eastAsia="zh-CN"/>
        </w:rPr>
        <w:lastRenderedPageBreak/>
        <w:t xml:space="preserve">Observation </w:t>
      </w:r>
      <w:r w:rsidR="009023DF" w:rsidRPr="00C72629">
        <w:rPr>
          <w:rFonts w:eastAsiaTheme="minorEastAsia"/>
          <w:b/>
          <w:lang w:val="en-GB" w:eastAsia="zh-CN"/>
        </w:rPr>
        <w:t>4</w:t>
      </w:r>
      <w:r w:rsidRPr="00C72629">
        <w:rPr>
          <w:rFonts w:eastAsiaTheme="minorEastAsia"/>
          <w:b/>
          <w:lang w:val="en-GB" w:eastAsia="zh-CN"/>
        </w:rPr>
        <w:t>: F</w:t>
      </w:r>
      <w:r w:rsidR="00CF558A" w:rsidRPr="00C72629">
        <w:rPr>
          <w:rFonts w:eastAsiaTheme="minorEastAsia"/>
          <w:b/>
          <w:lang w:val="en-GB" w:eastAsia="zh-CN"/>
        </w:rPr>
        <w:t>or Case 2</w:t>
      </w:r>
      <w:r w:rsidRPr="00C72629">
        <w:rPr>
          <w:rFonts w:eastAsiaTheme="minorEastAsia"/>
          <w:b/>
          <w:lang w:val="en-GB" w:eastAsia="zh-CN"/>
        </w:rPr>
        <w:t>, the paging load in the “</w:t>
      </w:r>
      <w:r w:rsidR="00D17BAB" w:rsidRPr="00C72629">
        <w:rPr>
          <w:rFonts w:eastAsiaTheme="minorEastAsia"/>
          <w:b/>
          <w:lang w:val="en-GB" w:eastAsia="zh-CN"/>
        </w:rPr>
        <w:t>hard switch</w:t>
      </w:r>
      <w:r w:rsidRPr="00C72629">
        <w:rPr>
          <w:rFonts w:eastAsiaTheme="minorEastAsia"/>
          <w:b/>
          <w:lang w:val="en-GB" w:eastAsia="zh-CN"/>
        </w:rPr>
        <w:t xml:space="preserve">” option is </w:t>
      </w:r>
      <w:r w:rsidR="00CF558A" w:rsidRPr="00C72629">
        <w:rPr>
          <w:rFonts w:eastAsiaTheme="minorEastAsia"/>
          <w:b/>
          <w:lang w:val="en-GB" w:eastAsia="zh-CN"/>
        </w:rPr>
        <w:t xml:space="preserve">generally the same as </w:t>
      </w:r>
      <w:r w:rsidRPr="00C72629">
        <w:rPr>
          <w:rFonts w:eastAsiaTheme="minorEastAsia"/>
          <w:b/>
          <w:lang w:val="en-GB" w:eastAsia="zh-CN"/>
        </w:rPr>
        <w:t>the “</w:t>
      </w:r>
      <w:r w:rsidR="00FD13BD" w:rsidRPr="00C72629">
        <w:rPr>
          <w:rFonts w:eastAsiaTheme="minorEastAsia"/>
          <w:b/>
          <w:lang w:val="en-GB" w:eastAsia="zh-CN"/>
        </w:rPr>
        <w:t>soft switch</w:t>
      </w:r>
      <w:r w:rsidRPr="00C72629">
        <w:rPr>
          <w:rFonts w:eastAsiaTheme="minorEastAsia"/>
          <w:b/>
          <w:lang w:val="en-GB" w:eastAsia="zh-CN"/>
        </w:rPr>
        <w:t>” option.</w:t>
      </w:r>
    </w:p>
    <w:p w:rsidR="002E3C90" w:rsidRPr="00C72629" w:rsidRDefault="002E3C90" w:rsidP="002E3C90">
      <w:pPr>
        <w:pStyle w:val="a0"/>
        <w:jc w:val="left"/>
        <w:rPr>
          <w:rFonts w:eastAsiaTheme="minorEastAsia"/>
          <w:lang w:val="en-GB" w:eastAsia="zh-CN"/>
        </w:rPr>
      </w:pPr>
      <w:r w:rsidRPr="00C72629">
        <w:rPr>
          <w:rFonts w:eastAsiaTheme="minorEastAsia"/>
          <w:b/>
          <w:lang w:val="en-GB" w:eastAsia="zh-CN"/>
        </w:rPr>
        <w:t xml:space="preserve">Observation </w:t>
      </w:r>
      <w:r w:rsidR="009023DF" w:rsidRPr="00C72629">
        <w:rPr>
          <w:rFonts w:eastAsiaTheme="minorEastAsia"/>
          <w:b/>
          <w:lang w:val="en-GB" w:eastAsia="zh-CN"/>
        </w:rPr>
        <w:t>5</w:t>
      </w:r>
      <w:r w:rsidRPr="00C72629">
        <w:rPr>
          <w:rFonts w:eastAsiaTheme="minorEastAsia"/>
          <w:b/>
          <w:lang w:val="en-GB" w:eastAsia="zh-CN"/>
        </w:rPr>
        <w:t>: F</w:t>
      </w:r>
      <w:r w:rsidR="008F4280" w:rsidRPr="00C72629">
        <w:rPr>
          <w:rFonts w:eastAsiaTheme="minorEastAsia"/>
          <w:b/>
          <w:lang w:val="en-GB" w:eastAsia="zh-CN"/>
        </w:rPr>
        <w:t>or Case 2</w:t>
      </w:r>
      <w:r w:rsidRPr="00C72629">
        <w:rPr>
          <w:rFonts w:eastAsiaTheme="minorEastAsia"/>
          <w:b/>
          <w:lang w:val="en-GB" w:eastAsia="zh-CN"/>
        </w:rPr>
        <w:t>, the paging load in the “</w:t>
      </w:r>
      <w:r w:rsidR="00B92076" w:rsidRPr="00C72629">
        <w:rPr>
          <w:rFonts w:eastAsiaTheme="minorEastAsia"/>
          <w:b/>
          <w:lang w:val="en-GB" w:eastAsia="zh-CN"/>
        </w:rPr>
        <w:t>hard switch</w:t>
      </w:r>
      <w:r w:rsidRPr="00C72629">
        <w:rPr>
          <w:rFonts w:eastAsiaTheme="minorEastAsia"/>
          <w:b/>
          <w:lang w:val="en-GB" w:eastAsia="zh-CN"/>
        </w:rPr>
        <w:t xml:space="preserve">” option is distributed </w:t>
      </w:r>
      <w:r w:rsidR="00DC6243" w:rsidRPr="00C72629">
        <w:rPr>
          <w:rFonts w:eastAsiaTheme="minorEastAsia"/>
          <w:b/>
          <w:lang w:val="en-GB" w:eastAsia="zh-CN"/>
        </w:rPr>
        <w:t xml:space="preserve">much </w:t>
      </w:r>
      <w:r w:rsidRPr="00C72629">
        <w:rPr>
          <w:rFonts w:eastAsiaTheme="minorEastAsia"/>
          <w:b/>
          <w:lang w:val="en-GB" w:eastAsia="zh-CN"/>
        </w:rPr>
        <w:t>more evenly than the “</w:t>
      </w:r>
      <w:r w:rsidR="00B92076" w:rsidRPr="00C72629">
        <w:rPr>
          <w:rFonts w:eastAsiaTheme="minorEastAsia"/>
          <w:b/>
          <w:lang w:val="en-GB" w:eastAsia="zh-CN"/>
        </w:rPr>
        <w:t>soft switch</w:t>
      </w:r>
      <w:r w:rsidRPr="00C72629">
        <w:rPr>
          <w:rFonts w:eastAsiaTheme="minorEastAsia"/>
          <w:b/>
          <w:lang w:val="en-GB" w:eastAsia="zh-CN"/>
        </w:rPr>
        <w:t>” option.</w:t>
      </w:r>
    </w:p>
    <w:p w:rsidR="00653025" w:rsidRPr="00C72629" w:rsidRDefault="00723F20" w:rsidP="00C11C53">
      <w:pPr>
        <w:pStyle w:val="proposaltext"/>
      </w:pPr>
      <w:r w:rsidRPr="00C72629">
        <w:t>Therefore we can concl</w:t>
      </w:r>
      <w:r w:rsidR="00AE7DBD" w:rsidRPr="00C72629">
        <w:t>ud</w:t>
      </w:r>
      <w:r w:rsidR="00463AB8" w:rsidRPr="00C72629">
        <w:t>e</w:t>
      </w:r>
      <w:r w:rsidRPr="00C72629">
        <w:t xml:space="preserve"> that:</w:t>
      </w:r>
    </w:p>
    <w:p w:rsidR="00336242" w:rsidRPr="00C72629" w:rsidRDefault="00336242" w:rsidP="00336242">
      <w:pPr>
        <w:pStyle w:val="a0"/>
        <w:jc w:val="left"/>
        <w:rPr>
          <w:rFonts w:eastAsiaTheme="minorEastAsia"/>
          <w:lang w:val="en-GB" w:eastAsia="zh-CN"/>
        </w:rPr>
      </w:pPr>
      <w:r w:rsidRPr="00C72629">
        <w:rPr>
          <w:rFonts w:eastAsiaTheme="minorEastAsia"/>
          <w:b/>
          <w:lang w:val="en-GB" w:eastAsia="zh-CN"/>
        </w:rPr>
        <w:t xml:space="preserve">Observation </w:t>
      </w:r>
      <w:r w:rsidR="009023DF" w:rsidRPr="00C72629">
        <w:rPr>
          <w:rFonts w:eastAsiaTheme="minorEastAsia"/>
          <w:b/>
          <w:lang w:val="en-GB" w:eastAsia="zh-CN"/>
        </w:rPr>
        <w:t>6</w:t>
      </w:r>
      <w:r w:rsidRPr="00C72629">
        <w:rPr>
          <w:rFonts w:eastAsiaTheme="minorEastAsia"/>
          <w:b/>
          <w:lang w:val="en-GB" w:eastAsia="zh-CN"/>
        </w:rPr>
        <w:t xml:space="preserve">: </w:t>
      </w:r>
      <w:r w:rsidR="00B53D20" w:rsidRPr="00C72629">
        <w:rPr>
          <w:rFonts w:eastAsiaTheme="minorEastAsia"/>
          <w:b/>
          <w:lang w:val="en-GB" w:eastAsia="zh-CN"/>
        </w:rPr>
        <w:t>Compared with the “</w:t>
      </w:r>
      <w:r w:rsidR="00B92076" w:rsidRPr="00C72629">
        <w:rPr>
          <w:rFonts w:eastAsiaTheme="minorEastAsia"/>
          <w:b/>
          <w:lang w:val="en-GB" w:eastAsia="zh-CN"/>
        </w:rPr>
        <w:t>hard switch</w:t>
      </w:r>
      <w:r w:rsidR="00B53D20" w:rsidRPr="00C72629">
        <w:rPr>
          <w:rFonts w:eastAsiaTheme="minorEastAsia"/>
          <w:b/>
          <w:lang w:val="en-GB" w:eastAsia="zh-CN"/>
        </w:rPr>
        <w:t>” option, t</w:t>
      </w:r>
      <w:r w:rsidR="00780043" w:rsidRPr="00C72629">
        <w:rPr>
          <w:rFonts w:eastAsiaTheme="minorEastAsia"/>
          <w:b/>
          <w:lang w:val="en-GB" w:eastAsia="zh-CN"/>
        </w:rPr>
        <w:t>he “</w:t>
      </w:r>
      <w:r w:rsidR="00B92076" w:rsidRPr="00C72629">
        <w:rPr>
          <w:rFonts w:eastAsiaTheme="minorEastAsia"/>
          <w:b/>
          <w:lang w:val="en-GB" w:eastAsia="zh-CN"/>
        </w:rPr>
        <w:t>soft switch</w:t>
      </w:r>
      <w:r w:rsidR="00780043" w:rsidRPr="00C72629">
        <w:rPr>
          <w:rFonts w:eastAsiaTheme="minorEastAsia"/>
          <w:b/>
          <w:lang w:val="en-GB" w:eastAsia="zh-CN"/>
        </w:rPr>
        <w:t>” option demands more enhancement but performs worse on paging load</w:t>
      </w:r>
      <w:r w:rsidR="00B53D20" w:rsidRPr="00C72629">
        <w:rPr>
          <w:rFonts w:eastAsiaTheme="minorEastAsia"/>
          <w:b/>
          <w:lang w:val="en-GB" w:eastAsia="zh-CN"/>
        </w:rPr>
        <w:t>.</w:t>
      </w:r>
    </w:p>
    <w:p w:rsidR="00C23E11" w:rsidRPr="00C72629" w:rsidRDefault="00C23E11" w:rsidP="00315259">
      <w:pPr>
        <w:pStyle w:val="a0"/>
        <w:jc w:val="left"/>
        <w:rPr>
          <w:rFonts w:eastAsiaTheme="minorEastAsia"/>
          <w:lang w:val="en-GB" w:eastAsia="zh-CN"/>
        </w:rPr>
      </w:pPr>
      <w:r w:rsidRPr="00C72629">
        <w:rPr>
          <w:rFonts w:eastAsiaTheme="minorEastAsia"/>
          <w:b/>
          <w:lang w:val="en-GB" w:eastAsia="zh-CN"/>
        </w:rPr>
        <w:t>Proposal 1:</w:t>
      </w:r>
      <w:r w:rsidR="009C712F" w:rsidRPr="00C72629">
        <w:rPr>
          <w:rFonts w:eastAsiaTheme="minorEastAsia"/>
          <w:b/>
          <w:lang w:val="en-GB" w:eastAsia="zh-CN"/>
        </w:rPr>
        <w:t xml:space="preserve"> </w:t>
      </w:r>
      <w:r w:rsidR="00810FF6" w:rsidRPr="00C72629">
        <w:rPr>
          <w:rFonts w:eastAsiaTheme="minorEastAsia"/>
          <w:b/>
          <w:lang w:val="en-GB" w:eastAsia="zh-CN"/>
        </w:rPr>
        <w:t>Capture the abovementioned analysis into TP 38.821.</w:t>
      </w:r>
    </w:p>
    <w:p w:rsidR="002C6318" w:rsidRPr="00C72629" w:rsidRDefault="002C6318" w:rsidP="002651B4">
      <w:pPr>
        <w:pStyle w:val="1"/>
        <w:rPr>
          <w:lang w:val="en-GB"/>
        </w:rPr>
      </w:pPr>
      <w:r w:rsidRPr="00C72629">
        <w:rPr>
          <w:lang w:val="en-GB"/>
        </w:rPr>
        <w:t>Conclusion</w:t>
      </w:r>
    </w:p>
    <w:p w:rsidR="008E4D41" w:rsidRPr="00C72629" w:rsidRDefault="008E4D41" w:rsidP="008E4D41">
      <w:pPr>
        <w:pStyle w:val="a0"/>
        <w:jc w:val="left"/>
        <w:rPr>
          <w:rFonts w:eastAsiaTheme="minorEastAsia"/>
          <w:lang w:val="en-GB" w:eastAsia="zh-CN"/>
        </w:rPr>
      </w:pPr>
      <w:r w:rsidRPr="00C72629">
        <w:rPr>
          <w:rFonts w:eastAsiaTheme="minorEastAsia"/>
          <w:b/>
          <w:lang w:val="en-GB" w:eastAsia="zh-CN"/>
        </w:rPr>
        <w:t>Observation 1: Frequent TAU can be prevented by proper registration area configuration for both the “soft switch” option and the “hard switch” option, without any demand on cell overlapping.</w:t>
      </w:r>
    </w:p>
    <w:p w:rsidR="00D170BD" w:rsidRPr="00C72629" w:rsidRDefault="008E4D41" w:rsidP="00D170BD">
      <w:pPr>
        <w:pStyle w:val="a0"/>
        <w:jc w:val="left"/>
        <w:rPr>
          <w:rFonts w:eastAsiaTheme="minorEastAsia"/>
          <w:lang w:val="en-GB" w:eastAsia="zh-CN"/>
        </w:rPr>
      </w:pPr>
      <w:r w:rsidRPr="00C72629">
        <w:rPr>
          <w:rFonts w:eastAsiaTheme="minorEastAsia"/>
          <w:b/>
          <w:lang w:val="en-GB" w:eastAsia="zh-CN"/>
        </w:rPr>
        <w:t>Observation 2</w:t>
      </w:r>
      <w:r w:rsidR="00D170BD" w:rsidRPr="00C72629">
        <w:rPr>
          <w:rFonts w:eastAsiaTheme="minorEastAsia"/>
          <w:b/>
          <w:lang w:val="en-GB" w:eastAsia="zh-CN"/>
        </w:rPr>
        <w:t>: For Case 1, the paging load in the “hard switch” option is usually slightly lighter than the “soft switch” option.</w:t>
      </w:r>
    </w:p>
    <w:p w:rsidR="004666F1" w:rsidRPr="00C72629" w:rsidRDefault="00D170BD" w:rsidP="00D170BD">
      <w:pPr>
        <w:pStyle w:val="a0"/>
        <w:jc w:val="left"/>
        <w:rPr>
          <w:rFonts w:eastAsiaTheme="minorEastAsia"/>
          <w:b/>
          <w:lang w:val="en-GB" w:eastAsia="zh-CN"/>
        </w:rPr>
      </w:pPr>
      <w:r w:rsidRPr="00C72629">
        <w:rPr>
          <w:rFonts w:eastAsiaTheme="minorEastAsia"/>
          <w:b/>
          <w:lang w:val="en-GB" w:eastAsia="zh-CN"/>
        </w:rPr>
        <w:t xml:space="preserve">Observation </w:t>
      </w:r>
      <w:r w:rsidR="008E4D41" w:rsidRPr="00C72629">
        <w:rPr>
          <w:rFonts w:eastAsiaTheme="minorEastAsia"/>
          <w:b/>
          <w:lang w:val="en-GB" w:eastAsia="zh-CN"/>
        </w:rPr>
        <w:t>3</w:t>
      </w:r>
      <w:r w:rsidRPr="00C72629">
        <w:rPr>
          <w:rFonts w:eastAsiaTheme="minorEastAsia"/>
          <w:b/>
          <w:lang w:val="en-GB" w:eastAsia="zh-CN"/>
        </w:rPr>
        <w:t>: For Case 1, the paging load in the “hard switch” option is distributed more evenly than the “soft switch” option.</w:t>
      </w:r>
    </w:p>
    <w:p w:rsidR="00E60B70" w:rsidRPr="00C72629" w:rsidRDefault="00E60B70" w:rsidP="00E60B70">
      <w:pPr>
        <w:pStyle w:val="a0"/>
        <w:jc w:val="left"/>
        <w:rPr>
          <w:rFonts w:eastAsiaTheme="minorEastAsia"/>
          <w:lang w:val="en-GB" w:eastAsia="zh-CN"/>
        </w:rPr>
      </w:pPr>
      <w:r w:rsidRPr="00C72629">
        <w:rPr>
          <w:rFonts w:eastAsiaTheme="minorEastAsia"/>
          <w:b/>
          <w:lang w:val="en-GB" w:eastAsia="zh-CN"/>
        </w:rPr>
        <w:t xml:space="preserve">Observation </w:t>
      </w:r>
      <w:r w:rsidR="008E4D41" w:rsidRPr="00C72629">
        <w:rPr>
          <w:rFonts w:eastAsiaTheme="minorEastAsia"/>
          <w:b/>
          <w:lang w:val="en-GB" w:eastAsia="zh-CN"/>
        </w:rPr>
        <w:t>4</w:t>
      </w:r>
      <w:r w:rsidRPr="00C72629">
        <w:rPr>
          <w:rFonts w:eastAsiaTheme="minorEastAsia"/>
          <w:b/>
          <w:lang w:val="en-GB" w:eastAsia="zh-CN"/>
        </w:rPr>
        <w:t>: For Case 2, the paging load in the “hard switch” option is generally the same as the “soft switch” option.</w:t>
      </w:r>
    </w:p>
    <w:p w:rsidR="00E60B70" w:rsidRPr="00C72629" w:rsidRDefault="00E60B70" w:rsidP="00E60B70">
      <w:pPr>
        <w:pStyle w:val="a0"/>
        <w:jc w:val="left"/>
        <w:rPr>
          <w:rFonts w:eastAsiaTheme="minorEastAsia"/>
          <w:lang w:val="en-GB" w:eastAsia="zh-CN"/>
        </w:rPr>
      </w:pPr>
      <w:r w:rsidRPr="00C72629">
        <w:rPr>
          <w:rFonts w:eastAsiaTheme="minorEastAsia"/>
          <w:b/>
          <w:lang w:val="en-GB" w:eastAsia="zh-CN"/>
        </w:rPr>
        <w:t xml:space="preserve">Observation </w:t>
      </w:r>
      <w:r w:rsidR="008E4D41" w:rsidRPr="00C72629">
        <w:rPr>
          <w:rFonts w:eastAsiaTheme="minorEastAsia"/>
          <w:b/>
          <w:lang w:val="en-GB" w:eastAsia="zh-CN"/>
        </w:rPr>
        <w:t>5</w:t>
      </w:r>
      <w:r w:rsidRPr="00C72629">
        <w:rPr>
          <w:rFonts w:eastAsiaTheme="minorEastAsia"/>
          <w:b/>
          <w:lang w:val="en-GB" w:eastAsia="zh-CN"/>
        </w:rPr>
        <w:t>: For Case 2, the paging load in the “hard switch” option is distributed much more evenly than the “soft switch” option.</w:t>
      </w:r>
    </w:p>
    <w:p w:rsidR="00E60B70" w:rsidRPr="00C72629" w:rsidRDefault="00E60B70" w:rsidP="00E60B70">
      <w:pPr>
        <w:pStyle w:val="a0"/>
        <w:jc w:val="left"/>
        <w:rPr>
          <w:rFonts w:eastAsiaTheme="minorEastAsia"/>
          <w:lang w:val="en-GB" w:eastAsia="zh-CN"/>
        </w:rPr>
      </w:pPr>
      <w:r w:rsidRPr="00C72629">
        <w:rPr>
          <w:rFonts w:eastAsiaTheme="minorEastAsia"/>
          <w:b/>
          <w:lang w:val="en-GB" w:eastAsia="zh-CN"/>
        </w:rPr>
        <w:t xml:space="preserve">Observation </w:t>
      </w:r>
      <w:r w:rsidR="008E4D41" w:rsidRPr="00C72629">
        <w:rPr>
          <w:rFonts w:eastAsiaTheme="minorEastAsia"/>
          <w:b/>
          <w:lang w:val="en-GB" w:eastAsia="zh-CN"/>
        </w:rPr>
        <w:t>6</w:t>
      </w:r>
      <w:r w:rsidRPr="00C72629">
        <w:rPr>
          <w:rFonts w:eastAsiaTheme="minorEastAsia"/>
          <w:b/>
          <w:lang w:val="en-GB" w:eastAsia="zh-CN"/>
        </w:rPr>
        <w:t>: Compared with the “hard switch” option, the “soft switch” option demands more enhancement but performs worse on paging load.</w:t>
      </w:r>
    </w:p>
    <w:p w:rsidR="00E60B70" w:rsidRPr="00C72629" w:rsidRDefault="00E60B70" w:rsidP="00E60B70">
      <w:pPr>
        <w:pStyle w:val="a0"/>
        <w:jc w:val="left"/>
        <w:rPr>
          <w:rFonts w:eastAsiaTheme="minorEastAsia"/>
          <w:lang w:val="en-GB" w:eastAsia="zh-CN"/>
        </w:rPr>
      </w:pPr>
      <w:r w:rsidRPr="00C72629">
        <w:rPr>
          <w:rFonts w:eastAsiaTheme="minorEastAsia"/>
          <w:b/>
          <w:lang w:val="en-GB" w:eastAsia="zh-CN"/>
        </w:rPr>
        <w:t xml:space="preserve">Proposal 1: Capture the abovementioned analysis into </w:t>
      </w:r>
      <w:r w:rsidR="00F530EC" w:rsidRPr="00C72629">
        <w:rPr>
          <w:rFonts w:eastAsiaTheme="minorEastAsia"/>
          <w:b/>
          <w:lang w:val="en-GB" w:eastAsia="zh-CN"/>
        </w:rPr>
        <w:t>TR</w:t>
      </w:r>
      <w:r w:rsidRPr="00C72629">
        <w:rPr>
          <w:rFonts w:eastAsiaTheme="minorEastAsia"/>
          <w:b/>
          <w:lang w:val="en-GB" w:eastAsia="zh-CN"/>
        </w:rPr>
        <w:t> 38.821.</w:t>
      </w:r>
    </w:p>
    <w:p w:rsidR="00E60B70" w:rsidRPr="00C72629" w:rsidRDefault="00E60B70" w:rsidP="00E60B70">
      <w:pPr>
        <w:pStyle w:val="1"/>
        <w:rPr>
          <w:lang w:val="en-GB"/>
        </w:rPr>
      </w:pPr>
      <w:r w:rsidRPr="00C72629">
        <w:rPr>
          <w:lang w:val="en-GB"/>
        </w:rPr>
        <w:t>Reference</w:t>
      </w:r>
    </w:p>
    <w:p w:rsidR="00D170BD" w:rsidRPr="00C72629" w:rsidRDefault="00926173" w:rsidP="00D170BD">
      <w:pPr>
        <w:pStyle w:val="a0"/>
        <w:jc w:val="left"/>
        <w:rPr>
          <w:rFonts w:eastAsiaTheme="minorEastAsia"/>
          <w:lang w:val="en-GB" w:eastAsia="zh-CN"/>
        </w:rPr>
      </w:pPr>
      <w:r w:rsidRPr="00C72629">
        <w:rPr>
          <w:rFonts w:eastAsiaTheme="minorEastAsia"/>
          <w:lang w:val="en-GB" w:eastAsia="zh-CN"/>
        </w:rPr>
        <w:t>[1]</w:t>
      </w:r>
      <w:r w:rsidR="00611CC8" w:rsidRPr="00C72629">
        <w:rPr>
          <w:rFonts w:eastAsiaTheme="minorEastAsia"/>
          <w:lang w:val="en-GB" w:eastAsia="zh-CN"/>
        </w:rPr>
        <w:tab/>
      </w:r>
      <w:r w:rsidR="00686913" w:rsidRPr="00C72629">
        <w:rPr>
          <w:rFonts w:eastAsiaTheme="minorEastAsia"/>
          <w:lang w:val="en-GB" w:eastAsia="zh-CN"/>
        </w:rPr>
        <w:t>R2-1905302; Tracking area management and update for NTN LEO;</w:t>
      </w:r>
      <w:r w:rsidR="00BC479C" w:rsidRPr="00C72629">
        <w:rPr>
          <w:rFonts w:eastAsiaTheme="minorEastAsia"/>
          <w:lang w:val="en-GB" w:eastAsia="zh-CN"/>
        </w:rPr>
        <w:t xml:space="preserve"> Ericsson, ZTE, Thales.</w:t>
      </w:r>
    </w:p>
    <w:p w:rsidR="009F1AC5" w:rsidRPr="00C72629" w:rsidRDefault="00F530EC" w:rsidP="009F1AC5">
      <w:pPr>
        <w:pStyle w:val="1"/>
        <w:rPr>
          <w:lang w:val="en-GB"/>
        </w:rPr>
      </w:pPr>
      <w:r w:rsidRPr="00C72629">
        <w:rPr>
          <w:lang w:val="en-GB"/>
        </w:rPr>
        <w:t>TP for TR 38.821</w:t>
      </w:r>
    </w:p>
    <w:p w:rsidR="00B169B9" w:rsidRPr="00C72629" w:rsidRDefault="00B169B9" w:rsidP="00B169B9">
      <w:pPr>
        <w:pStyle w:val="a0"/>
        <w:jc w:val="left"/>
        <w:rPr>
          <w:rFonts w:eastAsiaTheme="minorEastAsia"/>
          <w:lang w:val="en-GB" w:eastAsia="zh-CN"/>
        </w:rPr>
      </w:pPr>
      <w:bookmarkStart w:id="16" w:name="_Toc9617103"/>
      <w:r w:rsidRPr="00C72629">
        <w:rPr>
          <w:rFonts w:eastAsiaTheme="minorEastAsia"/>
          <w:lang w:val="en-GB" w:eastAsia="zh-CN"/>
        </w:rPr>
        <w:t>//////////////////////////////////////////////////////////////////////skip irrelevant text//////////////////////////////////////////////////////////////////////</w:t>
      </w:r>
    </w:p>
    <w:p w:rsidR="006009AC" w:rsidRPr="00C72629" w:rsidRDefault="006009AC" w:rsidP="006009AC">
      <w:pPr>
        <w:pStyle w:val="3"/>
        <w:numPr>
          <w:ilvl w:val="0"/>
          <w:numId w:val="0"/>
        </w:numPr>
        <w:rPr>
          <w:lang w:val="en-GB"/>
        </w:rPr>
      </w:pPr>
      <w:r w:rsidRPr="00C72629">
        <w:rPr>
          <w:lang w:val="en-GB"/>
        </w:rPr>
        <w:t xml:space="preserve">7.3.1 </w:t>
      </w:r>
      <w:r w:rsidRPr="00C72629">
        <w:rPr>
          <w:lang w:val="en-GB"/>
        </w:rPr>
        <w:tab/>
        <w:t>Idle mode mobility enhancements</w:t>
      </w:r>
      <w:bookmarkEnd w:id="16"/>
    </w:p>
    <w:p w:rsidR="006009AC" w:rsidRPr="00C72629" w:rsidRDefault="006009AC" w:rsidP="006009AC">
      <w:pPr>
        <w:overflowPunct w:val="0"/>
        <w:autoSpaceDE w:val="0"/>
        <w:autoSpaceDN w:val="0"/>
        <w:adjustRightInd w:val="0"/>
        <w:spacing w:after="120"/>
        <w:jc w:val="both"/>
        <w:textAlignment w:val="baseline"/>
        <w:rPr>
          <w:rFonts w:ascii="Arial" w:hAnsi="Arial"/>
          <w:sz w:val="24"/>
          <w:lang w:val="en-GB" w:eastAsia="zh-CN"/>
        </w:rPr>
      </w:pPr>
      <w:r w:rsidRPr="00C72629">
        <w:rPr>
          <w:rFonts w:ascii="Arial" w:hAnsi="Arial"/>
          <w:sz w:val="24"/>
          <w:lang w:val="en-GB" w:eastAsia="zh-CN"/>
        </w:rPr>
        <w:t>7.3.1.1 General Tracking Area Issues [16]</w:t>
      </w:r>
    </w:p>
    <w:p w:rsidR="006009AC" w:rsidRPr="00C72629" w:rsidRDefault="006009AC" w:rsidP="006009AC">
      <w:pPr>
        <w:overflowPunct w:val="0"/>
        <w:autoSpaceDE w:val="0"/>
        <w:autoSpaceDN w:val="0"/>
        <w:adjustRightInd w:val="0"/>
        <w:spacing w:after="120"/>
        <w:jc w:val="both"/>
        <w:textAlignment w:val="baseline"/>
        <w:rPr>
          <w:lang w:val="en-GB" w:eastAsia="zh-CN"/>
        </w:rPr>
      </w:pPr>
      <w:r w:rsidRPr="00C72629">
        <w:rPr>
          <w:lang w:val="en-GB" w:eastAsia="zh-CN"/>
        </w:rPr>
        <w:t xml:space="preserve">Satellites may provide very large cells, covering hundreds of kilometres, and consequently would lead to large tracking areas. In this scenario the tracking area updates (TAUs) are </w:t>
      </w:r>
      <w:proofErr w:type="gramStart"/>
      <w:r w:rsidRPr="00C72629">
        <w:rPr>
          <w:lang w:val="en-GB" w:eastAsia="zh-CN"/>
        </w:rPr>
        <w:t>minimal,</w:t>
      </w:r>
      <w:proofErr w:type="gramEnd"/>
      <w:r w:rsidRPr="00C72629">
        <w:rPr>
          <w:lang w:val="en-GB" w:eastAsia="zh-CN"/>
        </w:rPr>
        <w:t xml:space="preserve"> however the paging load could be high because it then relates to the number of devices in the tracking area.</w:t>
      </w:r>
    </w:p>
    <w:p w:rsidR="006009AC" w:rsidRPr="00C72629" w:rsidRDefault="006009AC" w:rsidP="006009AC">
      <w:pPr>
        <w:overflowPunct w:val="0"/>
        <w:autoSpaceDE w:val="0"/>
        <w:autoSpaceDN w:val="0"/>
        <w:adjustRightInd w:val="0"/>
        <w:spacing w:after="120"/>
        <w:jc w:val="both"/>
        <w:textAlignment w:val="baseline"/>
        <w:rPr>
          <w:lang w:val="en-GB" w:eastAsia="zh-CN"/>
        </w:rPr>
      </w:pPr>
      <w:r w:rsidRPr="00C72629">
        <w:rPr>
          <w:lang w:val="en-GB" w:eastAsia="zh-CN"/>
        </w:rPr>
        <w:t xml:space="preserve">Moving cells and consequently moving tracking areas would be difficult to manage in the network as the contrast between the TAU and the paging signalling load would be too extreme to find a practical compromise. </w:t>
      </w:r>
    </w:p>
    <w:p w:rsidR="006009AC" w:rsidRPr="00C72629" w:rsidRDefault="006009AC" w:rsidP="006009AC">
      <w:pPr>
        <w:overflowPunct w:val="0"/>
        <w:autoSpaceDE w:val="0"/>
        <w:autoSpaceDN w:val="0"/>
        <w:adjustRightInd w:val="0"/>
        <w:spacing w:after="120"/>
        <w:jc w:val="both"/>
        <w:textAlignment w:val="baseline"/>
        <w:rPr>
          <w:lang w:val="en-GB" w:eastAsia="zh-CN"/>
        </w:rPr>
      </w:pPr>
      <w:r w:rsidRPr="00C72629">
        <w:rPr>
          <w:lang w:val="en-GB" w:eastAsia="zh-CN"/>
        </w:rPr>
        <w:t xml:space="preserve">On one hand, </w:t>
      </w:r>
      <w:r w:rsidRPr="00C72629">
        <w:rPr>
          <w:lang w:val="en-GB"/>
        </w:rPr>
        <w:t>small tracking Areas would lead to massive TAU signalling for UE at the boundary between 2 TAs as illustrated in figure 7.3.1.1-1.</w:t>
      </w:r>
    </w:p>
    <w:p w:rsidR="006009AC" w:rsidRPr="00C72629" w:rsidRDefault="006009AC" w:rsidP="006009AC">
      <w:pPr>
        <w:overflowPunct w:val="0"/>
        <w:autoSpaceDE w:val="0"/>
        <w:autoSpaceDN w:val="0"/>
        <w:adjustRightInd w:val="0"/>
        <w:spacing w:after="120"/>
        <w:jc w:val="both"/>
        <w:textAlignment w:val="baseline"/>
        <w:rPr>
          <w:lang w:val="en-GB" w:eastAsia="zh-CN"/>
        </w:rPr>
      </w:pPr>
    </w:p>
    <w:p w:rsidR="006009AC" w:rsidRPr="00C72629" w:rsidRDefault="006009AC" w:rsidP="006009AC">
      <w:pPr>
        <w:keepNext/>
        <w:rPr>
          <w:lang w:val="en-GB"/>
        </w:rPr>
      </w:pPr>
      <w:r w:rsidRPr="00C72629">
        <w:rPr>
          <w:noProof/>
          <w:lang w:eastAsia="zh-CN"/>
        </w:rPr>
        <w:lastRenderedPageBreak/>
        <w:drawing>
          <wp:inline distT="0" distB="0" distL="0" distR="0" wp14:anchorId="5F704980" wp14:editId="71C09C8C">
            <wp:extent cx="5403850" cy="1746250"/>
            <wp:effectExtent l="0" t="0" r="635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03850" cy="1746250"/>
                    </a:xfrm>
                    <a:prstGeom prst="rect">
                      <a:avLst/>
                    </a:prstGeom>
                    <a:noFill/>
                    <a:ln>
                      <a:noFill/>
                    </a:ln>
                  </pic:spPr>
                </pic:pic>
              </a:graphicData>
            </a:graphic>
          </wp:inline>
        </w:drawing>
      </w:r>
    </w:p>
    <w:p w:rsidR="006009AC" w:rsidRPr="00C72629" w:rsidRDefault="006009AC" w:rsidP="006009AC">
      <w:pPr>
        <w:pStyle w:val="a5"/>
        <w:jc w:val="center"/>
      </w:pPr>
      <w:bookmarkStart w:id="17" w:name="_Ref359507"/>
      <w:r w:rsidRPr="00C72629">
        <w:t xml:space="preserve">Figure </w:t>
      </w:r>
      <w:bookmarkEnd w:id="17"/>
      <w:r w:rsidRPr="00C72629">
        <w:t>7.3.1.1-1: Moving Cells and Small tracking Areas leading to massive TAU signalling</w:t>
      </w:r>
    </w:p>
    <w:p w:rsidR="006009AC" w:rsidRPr="00C72629" w:rsidRDefault="006009AC" w:rsidP="006009AC">
      <w:pPr>
        <w:rPr>
          <w:lang w:val="en-GB"/>
        </w:rPr>
      </w:pPr>
    </w:p>
    <w:p w:rsidR="006009AC" w:rsidRPr="00C72629" w:rsidRDefault="006009AC" w:rsidP="006009AC">
      <w:pPr>
        <w:overflowPunct w:val="0"/>
        <w:autoSpaceDE w:val="0"/>
        <w:autoSpaceDN w:val="0"/>
        <w:adjustRightInd w:val="0"/>
        <w:spacing w:after="120"/>
        <w:jc w:val="both"/>
        <w:textAlignment w:val="baseline"/>
        <w:rPr>
          <w:lang w:val="en-GB" w:eastAsia="zh-CN"/>
        </w:rPr>
      </w:pPr>
      <w:r w:rsidRPr="00C72629">
        <w:rPr>
          <w:lang w:val="en-GB" w:eastAsia="zh-CN"/>
        </w:rPr>
        <w:t xml:space="preserve">On the other hand, </w:t>
      </w:r>
      <w:r w:rsidRPr="00C72629">
        <w:rPr>
          <w:lang w:val="en-GB"/>
        </w:rPr>
        <w:t>wide tracking Areas would lead to high paging load in the satellite beams as illustrated in figure 7.3.1.1-2.</w:t>
      </w:r>
    </w:p>
    <w:p w:rsidR="006009AC" w:rsidRPr="00C72629" w:rsidRDefault="006009AC" w:rsidP="006009AC">
      <w:pPr>
        <w:keepNext/>
        <w:rPr>
          <w:lang w:val="en-GB"/>
        </w:rPr>
      </w:pPr>
      <w:r w:rsidRPr="00C72629">
        <w:rPr>
          <w:noProof/>
          <w:lang w:eastAsia="zh-CN"/>
        </w:rPr>
        <w:drawing>
          <wp:inline distT="0" distB="0" distL="0" distR="0" wp14:anchorId="05429A07" wp14:editId="671BB90F">
            <wp:extent cx="5397500" cy="16319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97500" cy="1631950"/>
                    </a:xfrm>
                    <a:prstGeom prst="rect">
                      <a:avLst/>
                    </a:prstGeom>
                    <a:noFill/>
                    <a:ln>
                      <a:noFill/>
                    </a:ln>
                  </pic:spPr>
                </pic:pic>
              </a:graphicData>
            </a:graphic>
          </wp:inline>
        </w:drawing>
      </w:r>
    </w:p>
    <w:p w:rsidR="006009AC" w:rsidRPr="00C72629" w:rsidRDefault="006009AC" w:rsidP="006009AC">
      <w:pPr>
        <w:pStyle w:val="a5"/>
        <w:jc w:val="center"/>
      </w:pPr>
      <w:r w:rsidRPr="00C72629">
        <w:t>Figure 7.3.1.1-2: Moving Cells and wide tracking Areas leading to higher Paging load</w:t>
      </w:r>
    </w:p>
    <w:p w:rsidR="006009AC" w:rsidRPr="00C72629" w:rsidRDefault="006009AC" w:rsidP="006009AC">
      <w:pPr>
        <w:overflowPunct w:val="0"/>
        <w:autoSpaceDE w:val="0"/>
        <w:autoSpaceDN w:val="0"/>
        <w:adjustRightInd w:val="0"/>
        <w:spacing w:after="120"/>
        <w:jc w:val="both"/>
        <w:textAlignment w:val="baseline"/>
        <w:rPr>
          <w:lang w:val="en-GB" w:eastAsia="zh-CN"/>
        </w:rPr>
      </w:pPr>
      <w:r w:rsidRPr="00C72629">
        <w:rPr>
          <w:lang w:val="en-GB" w:eastAsia="zh-CN"/>
        </w:rPr>
        <w:t>However, Tracking areas must be dimensioned to minimise the TAUs as this is more signalling-intensive than paging on the network.</w:t>
      </w:r>
    </w:p>
    <w:p w:rsidR="006009AC" w:rsidRPr="00C72629" w:rsidRDefault="006009AC" w:rsidP="006009AC">
      <w:pPr>
        <w:overflowPunct w:val="0"/>
        <w:autoSpaceDE w:val="0"/>
        <w:autoSpaceDN w:val="0"/>
        <w:adjustRightInd w:val="0"/>
        <w:spacing w:after="120"/>
        <w:jc w:val="both"/>
        <w:textAlignment w:val="baseline"/>
        <w:rPr>
          <w:lang w:val="en-GB" w:eastAsia="zh-CN"/>
        </w:rPr>
      </w:pPr>
      <w:r w:rsidRPr="00C72629">
        <w:rPr>
          <w:lang w:val="en-GB" w:eastAsia="zh-CN"/>
        </w:rPr>
        <w:t>In practical tracking area design, one of the criteria affecting the performance and capacity is the limiting capabilities of MME/AMF platforms and the radio channel capacity.</w:t>
      </w:r>
    </w:p>
    <w:p w:rsidR="006009AC" w:rsidRPr="00C72629" w:rsidRDefault="006009AC" w:rsidP="006009AC">
      <w:pPr>
        <w:overflowPunct w:val="0"/>
        <w:autoSpaceDE w:val="0"/>
        <w:autoSpaceDN w:val="0"/>
        <w:adjustRightInd w:val="0"/>
        <w:spacing w:after="120"/>
        <w:jc w:val="both"/>
        <w:textAlignment w:val="baseline"/>
        <w:rPr>
          <w:lang w:val="en-GB" w:eastAsia="zh-CN"/>
        </w:rPr>
      </w:pPr>
      <w:proofErr w:type="spellStart"/>
      <w:r w:rsidRPr="00C72629">
        <w:rPr>
          <w:lang w:val="en-GB" w:eastAsia="zh-CN"/>
        </w:rPr>
        <w:t>Ping-pong</w:t>
      </w:r>
      <w:proofErr w:type="spellEnd"/>
      <w:r w:rsidRPr="00C72629">
        <w:rPr>
          <w:lang w:val="en-GB" w:eastAsia="zh-CN"/>
        </w:rPr>
        <w:t xml:space="preserve"> effect generating excessive </w:t>
      </w:r>
      <w:proofErr w:type="gramStart"/>
      <w:r w:rsidRPr="00C72629">
        <w:rPr>
          <w:lang w:val="en-GB" w:eastAsia="zh-CN"/>
        </w:rPr>
        <w:t>TAU,</w:t>
      </w:r>
      <w:proofErr w:type="gramEnd"/>
      <w:r w:rsidRPr="00C72629">
        <w:rPr>
          <w:lang w:val="en-GB" w:eastAsia="zh-CN"/>
        </w:rPr>
        <w:t xml:space="preserve"> and it can be minimised by ensuring 10-20% overlaps between the adjacent cells and appropriate allocation of TAI List to UEs especially at the edge of cells/</w:t>
      </w:r>
      <w:proofErr w:type="spellStart"/>
      <w:r w:rsidRPr="00C72629">
        <w:rPr>
          <w:lang w:val="en-GB" w:eastAsia="zh-CN"/>
        </w:rPr>
        <w:t>TAs.</w:t>
      </w:r>
      <w:proofErr w:type="spellEnd"/>
    </w:p>
    <w:p w:rsidR="00A9784E" w:rsidRPr="00C72629" w:rsidRDefault="00A9784E" w:rsidP="00A9784E">
      <w:pPr>
        <w:overflowPunct w:val="0"/>
        <w:autoSpaceDE w:val="0"/>
        <w:autoSpaceDN w:val="0"/>
        <w:adjustRightInd w:val="0"/>
        <w:spacing w:after="120"/>
        <w:jc w:val="both"/>
        <w:textAlignment w:val="baseline"/>
        <w:rPr>
          <w:ins w:id="18" w:author="CATT" w:date="2019-08-15T13:53:00Z"/>
          <w:lang w:val="en-GB" w:eastAsia="zh-CN"/>
        </w:rPr>
      </w:pPr>
      <w:proofErr w:type="spellStart"/>
      <w:ins w:id="19" w:author="CATT" w:date="2019-08-15T13:53:00Z">
        <w:r w:rsidRPr="00C72629">
          <w:rPr>
            <w:lang w:val="en-GB" w:eastAsia="zh-CN"/>
          </w:rPr>
          <w:t>Ping-pong</w:t>
        </w:r>
        <w:proofErr w:type="spellEnd"/>
        <w:r w:rsidRPr="00C72629">
          <w:rPr>
            <w:lang w:val="en-GB" w:eastAsia="zh-CN"/>
          </w:rPr>
          <w:t xml:space="preserve"> </w:t>
        </w:r>
      </w:ins>
      <w:ins w:id="20" w:author="CATT" w:date="2019-08-15T13:54:00Z">
        <w:r w:rsidRPr="00C72629">
          <w:rPr>
            <w:rFonts w:eastAsiaTheme="minorEastAsia"/>
            <w:lang w:val="en-GB" w:eastAsia="zh-CN"/>
          </w:rPr>
          <w:t>TAU</w:t>
        </w:r>
      </w:ins>
      <w:ins w:id="21" w:author="CATT" w:date="2019-08-15T13:53:00Z">
        <w:r w:rsidRPr="00C72629">
          <w:rPr>
            <w:lang w:val="en-GB" w:eastAsia="zh-CN"/>
          </w:rPr>
          <w:t xml:space="preserve"> </w:t>
        </w:r>
      </w:ins>
      <w:ins w:id="22" w:author="CATT" w:date="2019-08-15T13:54:00Z">
        <w:r w:rsidRPr="00C72629">
          <w:rPr>
            <w:rFonts w:eastAsiaTheme="minorEastAsia"/>
            <w:lang w:val="en-GB" w:eastAsia="zh-CN"/>
          </w:rPr>
          <w:t>can be prevented by proper configuration of registration area.</w:t>
        </w:r>
      </w:ins>
    </w:p>
    <w:p w:rsidR="006009AC" w:rsidRPr="00C72629" w:rsidRDefault="006009AC" w:rsidP="006009AC">
      <w:pPr>
        <w:overflowPunct w:val="0"/>
        <w:autoSpaceDE w:val="0"/>
        <w:autoSpaceDN w:val="0"/>
        <w:adjustRightInd w:val="0"/>
        <w:spacing w:after="120"/>
        <w:jc w:val="both"/>
        <w:textAlignment w:val="baseline"/>
        <w:rPr>
          <w:lang w:val="en-GB" w:eastAsia="zh-CN"/>
        </w:rPr>
      </w:pPr>
    </w:p>
    <w:p w:rsidR="006009AC" w:rsidRPr="00C72629" w:rsidRDefault="006009AC" w:rsidP="006009AC">
      <w:pPr>
        <w:overflowPunct w:val="0"/>
        <w:autoSpaceDE w:val="0"/>
        <w:autoSpaceDN w:val="0"/>
        <w:adjustRightInd w:val="0"/>
        <w:spacing w:after="120"/>
        <w:jc w:val="both"/>
        <w:textAlignment w:val="baseline"/>
        <w:rPr>
          <w:rFonts w:ascii="Arial" w:hAnsi="Arial"/>
          <w:sz w:val="24"/>
          <w:lang w:val="en-GB" w:eastAsia="zh-CN"/>
        </w:rPr>
      </w:pPr>
      <w:r w:rsidRPr="00C72629">
        <w:rPr>
          <w:rFonts w:ascii="Arial" w:hAnsi="Arial"/>
          <w:sz w:val="24"/>
          <w:lang w:val="en-GB" w:eastAsia="zh-CN"/>
        </w:rPr>
        <w:t xml:space="preserve">7.3.1.2 Moving Tracking Area for NTN LEO, Scenario C2 and D2 [17]      </w:t>
      </w:r>
    </w:p>
    <w:p w:rsidR="006009AC" w:rsidRPr="00C72629" w:rsidRDefault="006009AC" w:rsidP="006009AC">
      <w:pPr>
        <w:overflowPunct w:val="0"/>
        <w:autoSpaceDE w:val="0"/>
        <w:autoSpaceDN w:val="0"/>
        <w:adjustRightInd w:val="0"/>
        <w:spacing w:after="120"/>
        <w:jc w:val="both"/>
        <w:textAlignment w:val="baseline"/>
        <w:rPr>
          <w:lang w:val="en-GB" w:eastAsia="zh-CN"/>
        </w:rPr>
      </w:pPr>
      <w:r w:rsidRPr="00C72629">
        <w:rPr>
          <w:lang w:val="en-GB" w:eastAsia="zh-CN"/>
        </w:rPr>
        <w:t xml:space="preserve">Moving tracking area means that the tracking area sweeps over the ground as the cells move. Due to high speed movement of satellite, the satellite beam and therefore the cell providing coverage for an earth stationary UE will be changed </w:t>
      </w:r>
      <w:r w:rsidRPr="00C72629">
        <w:rPr>
          <w:rFonts w:eastAsia="宋体"/>
          <w:lang w:val="en-GB" w:eastAsia="zh-CN"/>
        </w:rPr>
        <w:t>frequently</w:t>
      </w:r>
      <w:r w:rsidRPr="00C72629">
        <w:rPr>
          <w:lang w:val="en-GB" w:eastAsia="zh-CN"/>
        </w:rPr>
        <w:t xml:space="preserve">. As a result, a stationary UE would have to keep performing </w:t>
      </w:r>
      <w:r w:rsidRPr="00C72629">
        <w:rPr>
          <w:rFonts w:eastAsia="宋体"/>
          <w:lang w:val="en-GB" w:eastAsia="zh-CN"/>
        </w:rPr>
        <w:t>Registration area</w:t>
      </w:r>
      <w:r w:rsidRPr="00C72629">
        <w:rPr>
          <w:lang w:val="en-GB" w:eastAsia="zh-CN"/>
        </w:rPr>
        <w:t xml:space="preserve"> </w:t>
      </w:r>
      <w:r w:rsidRPr="00C72629">
        <w:rPr>
          <w:rFonts w:eastAsia="宋体"/>
          <w:lang w:val="en-GB" w:eastAsia="zh-CN"/>
        </w:rPr>
        <w:t xml:space="preserve">update </w:t>
      </w:r>
      <w:r w:rsidRPr="00C72629">
        <w:rPr>
          <w:lang w:val="en-GB" w:eastAsia="zh-CN"/>
        </w:rPr>
        <w:t xml:space="preserve">(can also be called as tracking area update, i.e. TAU) in RRC_IDLE state. For each </w:t>
      </w:r>
      <w:r w:rsidRPr="00C72629">
        <w:rPr>
          <w:rFonts w:eastAsia="宋体"/>
          <w:lang w:val="en-GB" w:eastAsia="zh-CN"/>
        </w:rPr>
        <w:t>Registration area update</w:t>
      </w:r>
      <w:r w:rsidRPr="00C72629">
        <w:rPr>
          <w:lang w:val="en-GB" w:eastAsia="zh-CN"/>
        </w:rPr>
        <w:t xml:space="preserve">, the UE needs to initiate connection with the network. For Rel-15 NR this requires 4-steps of the random access procedure followed by some RRC message exchange over the service link. This can become a non-acceptable overhead if all IDLE mode UEs in the </w:t>
      </w:r>
      <w:r w:rsidRPr="00C72629">
        <w:rPr>
          <w:rFonts w:eastAsia="宋体"/>
          <w:lang w:val="en-GB" w:eastAsia="zh-CN"/>
        </w:rPr>
        <w:t>registration area</w:t>
      </w:r>
      <w:r w:rsidRPr="00C72629">
        <w:rPr>
          <w:lang w:val="en-GB" w:eastAsia="zh-CN"/>
        </w:rPr>
        <w:t xml:space="preserve"> need to perform tracking area update (TAU) </w:t>
      </w:r>
      <w:r w:rsidRPr="00C72629">
        <w:rPr>
          <w:rFonts w:eastAsia="宋体"/>
          <w:lang w:val="en-GB" w:eastAsia="zh-CN"/>
        </w:rPr>
        <w:t>frequently</w:t>
      </w:r>
      <w:r w:rsidRPr="00C72629">
        <w:rPr>
          <w:lang w:val="en-GB" w:eastAsia="zh-CN"/>
        </w:rPr>
        <w:t xml:space="preserve"> as the LEO satellite passes by. If the geographical area </w:t>
      </w:r>
      <w:r w:rsidRPr="00C72629">
        <w:rPr>
          <w:rFonts w:eastAsia="宋体"/>
          <w:lang w:val="en-GB" w:eastAsia="zh-CN"/>
        </w:rPr>
        <w:t xml:space="preserve">covered by </w:t>
      </w:r>
      <w:r w:rsidRPr="00C72629">
        <w:rPr>
          <w:lang w:val="en-GB" w:eastAsia="zh-CN"/>
        </w:rPr>
        <w:t xml:space="preserve">the </w:t>
      </w:r>
      <w:r w:rsidRPr="00C72629">
        <w:rPr>
          <w:rFonts w:eastAsia="宋体"/>
          <w:lang w:val="en-GB" w:eastAsia="zh-CN"/>
        </w:rPr>
        <w:t xml:space="preserve">Registration area </w:t>
      </w:r>
      <w:r w:rsidRPr="00C72629">
        <w:rPr>
          <w:lang w:val="en-GB" w:eastAsia="zh-CN"/>
        </w:rPr>
        <w:t xml:space="preserve">is large, this issue may become slightly less severe.  However, size of the </w:t>
      </w:r>
      <w:r w:rsidRPr="00C72629">
        <w:rPr>
          <w:rFonts w:eastAsia="宋体"/>
          <w:lang w:val="en-GB" w:eastAsia="zh-CN"/>
        </w:rPr>
        <w:t xml:space="preserve">Registration area </w:t>
      </w:r>
      <w:r w:rsidRPr="00C72629">
        <w:rPr>
          <w:lang w:val="en-GB" w:eastAsia="zh-CN"/>
        </w:rPr>
        <w:t xml:space="preserve">and paging capacity forms a trade-off as the UE may need to be paged via all cells belonging to the </w:t>
      </w:r>
      <w:r w:rsidRPr="00C72629">
        <w:rPr>
          <w:rFonts w:eastAsia="宋体"/>
          <w:lang w:val="en-GB" w:eastAsia="zh-CN"/>
        </w:rPr>
        <w:t>Registration area</w:t>
      </w:r>
      <w:r w:rsidRPr="00C72629">
        <w:rPr>
          <w:lang w:val="en-GB" w:eastAsia="zh-CN"/>
        </w:rPr>
        <w:t xml:space="preserve"> and thus the paging capacity may become an issue when network initiated calls arrive. </w:t>
      </w:r>
    </w:p>
    <w:p w:rsidR="006009AC" w:rsidRPr="00C72629" w:rsidRDefault="006009AC" w:rsidP="006009AC">
      <w:pPr>
        <w:overflowPunct w:val="0"/>
        <w:autoSpaceDE w:val="0"/>
        <w:autoSpaceDN w:val="0"/>
        <w:adjustRightInd w:val="0"/>
        <w:spacing w:after="120"/>
        <w:jc w:val="both"/>
        <w:textAlignment w:val="baseline"/>
        <w:rPr>
          <w:lang w:val="en-GB" w:eastAsia="zh-CN"/>
        </w:rPr>
      </w:pPr>
    </w:p>
    <w:p w:rsidR="006009AC" w:rsidRPr="00C72629" w:rsidRDefault="006009AC" w:rsidP="006009AC">
      <w:pPr>
        <w:overflowPunct w:val="0"/>
        <w:autoSpaceDE w:val="0"/>
        <w:autoSpaceDN w:val="0"/>
        <w:adjustRightInd w:val="0"/>
        <w:spacing w:after="120"/>
        <w:jc w:val="both"/>
        <w:textAlignment w:val="baseline"/>
        <w:rPr>
          <w:rFonts w:ascii="Arial" w:hAnsi="Arial"/>
          <w:sz w:val="24"/>
          <w:lang w:val="en-GB" w:eastAsia="zh-CN"/>
        </w:rPr>
      </w:pPr>
      <w:r w:rsidRPr="00C72629">
        <w:rPr>
          <w:rFonts w:ascii="Arial" w:hAnsi="Arial"/>
          <w:sz w:val="24"/>
          <w:lang w:val="en-GB" w:eastAsia="zh-CN"/>
        </w:rPr>
        <w:t>7.3.1.3 Fixed Tracking Area for NTN LEO, Scenario C2 and D2 [17]</w:t>
      </w:r>
    </w:p>
    <w:p w:rsidR="006009AC" w:rsidRPr="00C72629" w:rsidRDefault="006009AC" w:rsidP="006009AC">
      <w:pPr>
        <w:overflowPunct w:val="0"/>
        <w:autoSpaceDE w:val="0"/>
        <w:autoSpaceDN w:val="0"/>
        <w:adjustRightInd w:val="0"/>
        <w:spacing w:after="120"/>
        <w:jc w:val="both"/>
        <w:textAlignment w:val="baseline"/>
        <w:rPr>
          <w:rFonts w:ascii="Arial" w:eastAsia="宋体" w:hAnsi="Arial"/>
          <w:lang w:val="en-GB" w:eastAsia="zh-CN"/>
        </w:rPr>
      </w:pPr>
      <w:r w:rsidRPr="00C72629">
        <w:rPr>
          <w:rFonts w:ascii="Arial" w:eastAsia="宋体" w:hAnsi="Arial"/>
          <w:lang w:val="en-GB" w:eastAsia="zh-CN"/>
        </w:rPr>
        <w:t>7.3.1.3.1 Approach 1: For the case when UE location information is unavailable</w:t>
      </w:r>
    </w:p>
    <w:p w:rsidR="006009AC" w:rsidRPr="00C72629" w:rsidRDefault="006009AC" w:rsidP="006009AC">
      <w:pPr>
        <w:overflowPunct w:val="0"/>
        <w:autoSpaceDE w:val="0"/>
        <w:autoSpaceDN w:val="0"/>
        <w:adjustRightInd w:val="0"/>
        <w:spacing w:after="120"/>
        <w:jc w:val="both"/>
        <w:textAlignment w:val="baseline"/>
        <w:rPr>
          <w:lang w:val="en-GB" w:eastAsia="zh-CN"/>
        </w:rPr>
      </w:pPr>
      <w:r w:rsidRPr="00C72629">
        <w:rPr>
          <w:lang w:val="en-GB" w:eastAsia="zh-CN"/>
        </w:rPr>
        <w:t xml:space="preserve">In order not to have TAU performed </w:t>
      </w:r>
      <w:r w:rsidRPr="00C72629">
        <w:rPr>
          <w:rFonts w:eastAsia="宋体"/>
          <w:lang w:val="en-GB" w:eastAsia="zh-CN"/>
        </w:rPr>
        <w:t>frequently</w:t>
      </w:r>
      <w:r w:rsidRPr="00C72629">
        <w:rPr>
          <w:lang w:val="en-GB" w:eastAsia="zh-CN"/>
        </w:rPr>
        <w:t xml:space="preserve"> by the UE</w:t>
      </w:r>
      <w:r w:rsidRPr="00C72629">
        <w:rPr>
          <w:rFonts w:eastAsia="宋体"/>
          <w:lang w:val="en-GB" w:eastAsia="zh-CN"/>
        </w:rPr>
        <w:t xml:space="preserve"> triggered by the satellite motion</w:t>
      </w:r>
      <w:r w:rsidRPr="00C72629">
        <w:rPr>
          <w:lang w:val="en-GB" w:eastAsia="zh-CN"/>
        </w:rPr>
        <w:t>, the tracking area may be designed to be fixed on ground. For NTN LEO, this implies that while the cells sweep on the ground, the tracking area</w:t>
      </w:r>
      <w:r w:rsidRPr="00C72629">
        <w:rPr>
          <w:rFonts w:eastAsia="宋体"/>
          <w:lang w:val="en-GB" w:eastAsia="zh-CN"/>
        </w:rPr>
        <w:t xml:space="preserve"> </w:t>
      </w:r>
      <w:r w:rsidRPr="00C72629">
        <w:rPr>
          <w:rFonts w:eastAsia="宋体"/>
          <w:lang w:val="en-GB" w:eastAsia="zh-CN"/>
        </w:rPr>
        <w:lastRenderedPageBreak/>
        <w:t>code (i.e. TAC)</w:t>
      </w:r>
      <w:r w:rsidRPr="00C72629">
        <w:rPr>
          <w:lang w:val="en-GB" w:eastAsia="zh-CN"/>
        </w:rPr>
        <w:t xml:space="preserve"> broadcasted is changed when the cell arrives to the area of next planned earth fixed tracking area location.</w:t>
      </w:r>
    </w:p>
    <w:p w:rsidR="006009AC" w:rsidRPr="00C72629" w:rsidRDefault="006009AC" w:rsidP="006009AC">
      <w:pPr>
        <w:overflowPunct w:val="0"/>
        <w:autoSpaceDE w:val="0"/>
        <w:autoSpaceDN w:val="0"/>
        <w:adjustRightInd w:val="0"/>
        <w:spacing w:after="120"/>
        <w:jc w:val="both"/>
        <w:textAlignment w:val="baseline"/>
        <w:rPr>
          <w:lang w:val="en-GB" w:eastAsia="zh-CN"/>
        </w:rPr>
      </w:pPr>
      <w:r w:rsidRPr="00C72629">
        <w:rPr>
          <w:lang w:val="en-GB" w:eastAsia="zh-CN"/>
        </w:rPr>
        <w:t xml:space="preserve">The </w:t>
      </w:r>
      <w:proofErr w:type="gramStart"/>
      <w:r w:rsidRPr="00C72629">
        <w:rPr>
          <w:lang w:val="en-GB" w:eastAsia="zh-CN"/>
        </w:rPr>
        <w:t>TAC,</w:t>
      </w:r>
      <w:proofErr w:type="gramEnd"/>
      <w:r w:rsidRPr="00C72629">
        <w:rPr>
          <w:lang w:val="en-GB" w:eastAsia="zh-CN"/>
        </w:rPr>
        <w:t xml:space="preserve"> or a list of TACs, broadcasted by the </w:t>
      </w:r>
      <w:proofErr w:type="spellStart"/>
      <w:r w:rsidRPr="00C72629">
        <w:rPr>
          <w:lang w:val="en-GB" w:eastAsia="zh-CN"/>
        </w:rPr>
        <w:t>gNB</w:t>
      </w:r>
      <w:proofErr w:type="spellEnd"/>
      <w:r w:rsidRPr="00C72629">
        <w:rPr>
          <w:lang w:val="en-GB" w:eastAsia="zh-CN"/>
        </w:rPr>
        <w:t xml:space="preserve"> needs to be updated as the </w:t>
      </w:r>
      <w:proofErr w:type="spellStart"/>
      <w:r w:rsidRPr="00C72629">
        <w:rPr>
          <w:lang w:val="en-GB" w:eastAsia="zh-CN"/>
        </w:rPr>
        <w:t>gNB</w:t>
      </w:r>
      <w:proofErr w:type="spellEnd"/>
      <w:r w:rsidRPr="00C72629">
        <w:rPr>
          <w:lang w:val="en-GB" w:eastAsia="zh-CN"/>
        </w:rPr>
        <w:t xml:space="preserve"> enters to the area of next planned </w:t>
      </w:r>
      <w:r w:rsidRPr="00C72629">
        <w:rPr>
          <w:rFonts w:eastAsia="宋体"/>
          <w:lang w:val="en-GB" w:eastAsia="zh-CN"/>
        </w:rPr>
        <w:t>tracking</w:t>
      </w:r>
      <w:r w:rsidRPr="00C72629">
        <w:rPr>
          <w:lang w:val="en-GB" w:eastAsia="zh-CN"/>
        </w:rPr>
        <w:t xml:space="preserve"> area. When the UE detects entering a tracking area that is not in the list of tracking areas that the UE previously registered in the </w:t>
      </w:r>
      <w:r w:rsidRPr="00C72629">
        <w:rPr>
          <w:rFonts w:eastAsia="宋体"/>
          <w:lang w:val="en-GB" w:eastAsia="zh-CN"/>
        </w:rPr>
        <w:t>network</w:t>
      </w:r>
      <w:r w:rsidRPr="00C72629">
        <w:rPr>
          <w:lang w:val="en-GB" w:eastAsia="zh-CN"/>
        </w:rPr>
        <w:t xml:space="preserve">, a mobility registration update procedure will be triggered. </w:t>
      </w:r>
    </w:p>
    <w:p w:rsidR="006009AC" w:rsidRPr="00C72629" w:rsidRDefault="006009AC" w:rsidP="006009AC">
      <w:pPr>
        <w:overflowPunct w:val="0"/>
        <w:autoSpaceDE w:val="0"/>
        <w:autoSpaceDN w:val="0"/>
        <w:adjustRightInd w:val="0"/>
        <w:spacing w:after="120"/>
        <w:jc w:val="center"/>
        <w:textAlignment w:val="baseline"/>
        <w:rPr>
          <w:rFonts w:ascii="Arial" w:hAnsi="Arial"/>
          <w:lang w:val="en-GB" w:eastAsia="zh-CN"/>
        </w:rPr>
      </w:pPr>
      <w:r w:rsidRPr="00C72629">
        <w:rPr>
          <w:rFonts w:ascii="Arial" w:hAnsi="Arial"/>
          <w:lang w:val="en-GB" w:eastAsia="zh-CN"/>
        </w:rPr>
        <w:object w:dxaOrig="7500" w:dyaOrig="3480">
          <v:shape id="_x0000_i1034" type="#_x0000_t75" style="width:375.05pt;height:174.1pt" o:ole="">
            <v:imagedata r:id="rId37" o:title=""/>
            <o:lock v:ext="edit" aspectratio="f"/>
          </v:shape>
          <o:OLEObject Type="Embed" ProgID="Visio.Drawing.11" ShapeID="_x0000_i1034" DrawAspect="Content" ObjectID="_1627390371" r:id="rId38"/>
        </w:object>
      </w:r>
    </w:p>
    <w:p w:rsidR="006009AC" w:rsidRPr="00C72629" w:rsidRDefault="006009AC" w:rsidP="006009AC">
      <w:pPr>
        <w:overflowPunct w:val="0"/>
        <w:autoSpaceDE w:val="0"/>
        <w:autoSpaceDN w:val="0"/>
        <w:adjustRightInd w:val="0"/>
        <w:spacing w:after="120"/>
        <w:jc w:val="center"/>
        <w:textAlignment w:val="baseline"/>
        <w:rPr>
          <w:rFonts w:ascii="Arial" w:hAnsi="Arial"/>
          <w:b/>
          <w:lang w:val="en-GB" w:eastAsia="zh-CN"/>
        </w:rPr>
      </w:pPr>
      <w:r w:rsidRPr="00C72629">
        <w:rPr>
          <w:rFonts w:ascii="Arial" w:hAnsi="Arial"/>
          <w:b/>
          <w:lang w:val="en-GB" w:eastAsia="zh-CN"/>
        </w:rPr>
        <w:t>Figure 7.3.1.3.1-1. An example of updating TAC and PLMN ID in real-time for scenario C2 and D2</w:t>
      </w:r>
    </w:p>
    <w:p w:rsidR="006009AC" w:rsidRPr="00C72629" w:rsidRDefault="006009AC" w:rsidP="006009AC">
      <w:pPr>
        <w:overflowPunct w:val="0"/>
        <w:autoSpaceDE w:val="0"/>
        <w:autoSpaceDN w:val="0"/>
        <w:adjustRightInd w:val="0"/>
        <w:spacing w:after="120"/>
        <w:jc w:val="both"/>
        <w:textAlignment w:val="baseline"/>
        <w:rPr>
          <w:lang w:val="en-GB" w:eastAsia="zh-CN"/>
        </w:rPr>
      </w:pPr>
    </w:p>
    <w:p w:rsidR="006009AC" w:rsidRPr="00C72629" w:rsidRDefault="006009AC" w:rsidP="006009AC">
      <w:pPr>
        <w:overflowPunct w:val="0"/>
        <w:autoSpaceDE w:val="0"/>
        <w:autoSpaceDN w:val="0"/>
        <w:adjustRightInd w:val="0"/>
        <w:spacing w:after="120"/>
        <w:jc w:val="both"/>
        <w:textAlignment w:val="baseline"/>
        <w:rPr>
          <w:lang w:val="en-GB" w:eastAsia="zh-CN"/>
        </w:rPr>
      </w:pPr>
      <w:r w:rsidRPr="00C72629">
        <w:rPr>
          <w:lang w:val="en-GB" w:eastAsia="zh-CN"/>
        </w:rPr>
        <w:t xml:space="preserve">As shown in Figure </w:t>
      </w:r>
      <w:r w:rsidRPr="00C72629">
        <w:rPr>
          <w:rFonts w:eastAsia="宋体"/>
          <w:bCs/>
          <w:lang w:val="en-GB" w:eastAsia="zh-CN"/>
        </w:rPr>
        <w:t>7.3.1.3.1-1</w:t>
      </w:r>
      <w:r w:rsidRPr="00C72629">
        <w:rPr>
          <w:lang w:val="en-GB" w:eastAsia="zh-CN"/>
        </w:rPr>
        <w:t xml:space="preserve">, </w:t>
      </w:r>
      <w:proofErr w:type="gramStart"/>
      <w:r w:rsidRPr="00C72629">
        <w:rPr>
          <w:lang w:val="en-GB" w:eastAsia="zh-CN"/>
        </w:rPr>
        <w:t>network update</w:t>
      </w:r>
      <w:proofErr w:type="gramEnd"/>
      <w:r w:rsidRPr="00C72629">
        <w:rPr>
          <w:lang w:val="en-GB" w:eastAsia="zh-CN"/>
        </w:rPr>
        <w:t xml:space="preserve"> the broadcast TAC in real time according to the ephemeris and confirm the broadcast TAC is associated with the geographical area covered by the satellite beam. UE listens to </w:t>
      </w:r>
      <w:r w:rsidRPr="00C72629">
        <w:rPr>
          <w:lang w:val="en-GB" w:eastAsia="zh-CN"/>
        </w:rPr>
        <w:br/>
        <w:t>TAI = PLMN ID + TAC and determines to trigger registration area update procedure based on the broadcast TAC and PLMN ID when it moves out of the registration area.</w:t>
      </w:r>
    </w:p>
    <w:p w:rsidR="006009AC" w:rsidRPr="00C72629" w:rsidRDefault="006009AC" w:rsidP="006009AC">
      <w:pPr>
        <w:overflowPunct w:val="0"/>
        <w:autoSpaceDE w:val="0"/>
        <w:autoSpaceDN w:val="0"/>
        <w:adjustRightInd w:val="0"/>
        <w:spacing w:after="120"/>
        <w:jc w:val="both"/>
        <w:textAlignment w:val="baseline"/>
        <w:rPr>
          <w:lang w:val="en-GB" w:eastAsia="zh-CN"/>
        </w:rPr>
      </w:pPr>
      <w:r w:rsidRPr="00C72629">
        <w:rPr>
          <w:lang w:val="en-GB" w:eastAsia="zh-CN"/>
        </w:rPr>
        <w:t xml:space="preserve">This approach allows </w:t>
      </w:r>
      <w:proofErr w:type="gramStart"/>
      <w:r w:rsidRPr="00C72629">
        <w:rPr>
          <w:lang w:val="en-GB" w:eastAsia="zh-CN"/>
        </w:rPr>
        <w:t>to use</w:t>
      </w:r>
      <w:proofErr w:type="gramEnd"/>
      <w:r w:rsidRPr="00C72629">
        <w:rPr>
          <w:lang w:val="en-GB" w:eastAsia="zh-CN"/>
        </w:rPr>
        <w:t xml:space="preserve"> Rel-15 NR network procedures</w:t>
      </w:r>
      <w:r w:rsidRPr="00C72629">
        <w:rPr>
          <w:rFonts w:eastAsia="宋体"/>
          <w:lang w:val="en-GB" w:eastAsia="zh-CN"/>
        </w:rPr>
        <w:t xml:space="preserve"> and can be applied to UE with or without location information.</w:t>
      </w:r>
    </w:p>
    <w:p w:rsidR="006009AC" w:rsidRPr="00C72629" w:rsidRDefault="006009AC" w:rsidP="006009AC">
      <w:pPr>
        <w:keepLines/>
        <w:ind w:left="1135" w:hanging="851"/>
        <w:rPr>
          <w:color w:val="FF0000"/>
          <w:lang w:val="en-GB"/>
        </w:rPr>
      </w:pPr>
      <w:r w:rsidRPr="00C72629">
        <w:rPr>
          <w:color w:val="FF0000"/>
          <w:lang w:val="en-GB"/>
        </w:rPr>
        <w:t>Editor’s note: FFS enhancements on UE assistance information in tracking area management in Approach 1.</w:t>
      </w:r>
    </w:p>
    <w:p w:rsidR="006009AC" w:rsidRPr="00C72629" w:rsidRDefault="006009AC" w:rsidP="006009AC">
      <w:pPr>
        <w:overflowPunct w:val="0"/>
        <w:autoSpaceDE w:val="0"/>
        <w:autoSpaceDN w:val="0"/>
        <w:adjustRightInd w:val="0"/>
        <w:spacing w:after="120"/>
        <w:jc w:val="both"/>
        <w:textAlignment w:val="baseline"/>
        <w:rPr>
          <w:rFonts w:ascii="Arial" w:hAnsi="Arial"/>
          <w:lang w:val="en-GB" w:eastAsia="zh-CN"/>
        </w:rPr>
      </w:pPr>
    </w:p>
    <w:p w:rsidR="006009AC" w:rsidRPr="00C72629" w:rsidRDefault="006009AC" w:rsidP="006009AC">
      <w:pPr>
        <w:overflowPunct w:val="0"/>
        <w:autoSpaceDE w:val="0"/>
        <w:autoSpaceDN w:val="0"/>
        <w:adjustRightInd w:val="0"/>
        <w:spacing w:after="120"/>
        <w:jc w:val="both"/>
        <w:textAlignment w:val="baseline"/>
        <w:rPr>
          <w:rFonts w:ascii="Arial" w:eastAsia="宋体" w:hAnsi="Arial"/>
          <w:lang w:val="en-GB" w:eastAsia="zh-CN"/>
        </w:rPr>
      </w:pPr>
      <w:r w:rsidRPr="00C72629">
        <w:rPr>
          <w:rFonts w:ascii="Arial" w:eastAsia="宋体" w:hAnsi="Arial"/>
          <w:lang w:val="en-GB" w:eastAsia="zh-CN"/>
        </w:rPr>
        <w:t>7.3.1.3.2 Approach 2: For the case when UE location information is available</w:t>
      </w:r>
    </w:p>
    <w:p w:rsidR="006009AC" w:rsidRPr="00C72629" w:rsidRDefault="006009AC" w:rsidP="006009AC">
      <w:pPr>
        <w:keepLines/>
        <w:ind w:left="1135" w:hanging="851"/>
        <w:rPr>
          <w:color w:val="FF0000"/>
          <w:lang w:val="en-GB"/>
        </w:rPr>
      </w:pPr>
      <w:r w:rsidRPr="00C72629">
        <w:rPr>
          <w:color w:val="FF0000"/>
          <w:lang w:val="en-GB"/>
        </w:rPr>
        <w:t>Editor’s note: FFS if UE location information (either obtained via GNSS or non-GNSS) is utilized in tracking area management and what is the solution in that case</w:t>
      </w:r>
    </w:p>
    <w:p w:rsidR="006009AC" w:rsidRPr="00C72629" w:rsidRDefault="006009AC" w:rsidP="006009AC">
      <w:pPr>
        <w:keepLines/>
        <w:ind w:left="1135" w:hanging="851"/>
        <w:rPr>
          <w:color w:val="FF0000"/>
          <w:lang w:val="en-GB"/>
        </w:rPr>
      </w:pPr>
      <w:r w:rsidRPr="00C72629">
        <w:rPr>
          <w:color w:val="FF0000"/>
          <w:lang w:val="en-GB"/>
        </w:rPr>
        <w:t xml:space="preserve">Editor’s note: From RAN2 perspective fixed TA should be assumed moving forward.  </w:t>
      </w:r>
    </w:p>
    <w:p w:rsidR="006009AC" w:rsidRPr="00C72629" w:rsidRDefault="006009AC" w:rsidP="006009AC">
      <w:pPr>
        <w:rPr>
          <w:lang w:val="en-GB"/>
        </w:rPr>
      </w:pPr>
    </w:p>
    <w:p w:rsidR="006C620F" w:rsidRPr="00C72629" w:rsidRDefault="006C620F" w:rsidP="006C620F">
      <w:pPr>
        <w:overflowPunct w:val="0"/>
        <w:autoSpaceDE w:val="0"/>
        <w:autoSpaceDN w:val="0"/>
        <w:adjustRightInd w:val="0"/>
        <w:spacing w:after="120"/>
        <w:jc w:val="both"/>
        <w:textAlignment w:val="baseline"/>
        <w:rPr>
          <w:ins w:id="23" w:author="CATT" w:date="2019-08-15T13:58:00Z"/>
          <w:rFonts w:ascii="Arial" w:eastAsia="宋体" w:hAnsi="Arial"/>
          <w:lang w:val="en-GB" w:eastAsia="zh-CN"/>
        </w:rPr>
      </w:pPr>
      <w:ins w:id="24" w:author="CATT" w:date="2019-08-15T13:58:00Z">
        <w:r w:rsidRPr="00C72629">
          <w:rPr>
            <w:rFonts w:ascii="Arial" w:eastAsia="宋体" w:hAnsi="Arial"/>
            <w:lang w:val="en-GB" w:eastAsia="zh-CN"/>
          </w:rPr>
          <w:t>7.3.1.3</w:t>
        </w:r>
        <w:proofErr w:type="gramStart"/>
        <w:r w:rsidRPr="00C72629">
          <w:rPr>
            <w:rFonts w:ascii="Arial" w:eastAsia="宋体" w:hAnsi="Arial"/>
            <w:lang w:val="en-GB" w:eastAsia="zh-CN"/>
          </w:rPr>
          <w:t>.</w:t>
        </w:r>
      </w:ins>
      <w:ins w:id="25" w:author="CATT" w:date="2019-08-15T14:00:00Z">
        <w:r w:rsidR="00496D18" w:rsidRPr="00C72629">
          <w:rPr>
            <w:rFonts w:ascii="Arial" w:eastAsia="宋体" w:hAnsi="Arial"/>
            <w:lang w:val="en-GB" w:eastAsia="zh-CN"/>
          </w:rPr>
          <w:t>x</w:t>
        </w:r>
      </w:ins>
      <w:proofErr w:type="gramEnd"/>
      <w:ins w:id="26" w:author="CATT" w:date="2019-08-15T13:58:00Z">
        <w:r w:rsidRPr="00C72629">
          <w:rPr>
            <w:rFonts w:ascii="Arial" w:eastAsia="宋体" w:hAnsi="Arial"/>
            <w:lang w:val="en-GB" w:eastAsia="zh-CN"/>
          </w:rPr>
          <w:t xml:space="preserve"> Comparison of “hard switch”</w:t>
        </w:r>
      </w:ins>
      <w:ins w:id="27" w:author="CATT" w:date="2019-08-15T13:59:00Z">
        <w:r w:rsidRPr="00C72629">
          <w:rPr>
            <w:rFonts w:ascii="Arial" w:eastAsia="宋体" w:hAnsi="Arial"/>
            <w:lang w:val="en-GB" w:eastAsia="zh-CN"/>
          </w:rPr>
          <w:t xml:space="preserve"> option and “soft switch” option</w:t>
        </w:r>
      </w:ins>
      <w:ins w:id="28" w:author="CATT" w:date="2019-08-15T14:09:00Z">
        <w:r w:rsidR="00A53897">
          <w:rPr>
            <w:rFonts w:ascii="Arial" w:eastAsia="宋体" w:hAnsi="Arial" w:hint="eastAsia"/>
            <w:lang w:val="en-GB" w:eastAsia="zh-CN"/>
          </w:rPr>
          <w:t xml:space="preserve"> </w:t>
        </w:r>
        <w:r w:rsidR="001C2DC0">
          <w:rPr>
            <w:rFonts w:ascii="Arial" w:eastAsia="宋体" w:hAnsi="Arial" w:hint="eastAsia"/>
            <w:lang w:val="en-GB" w:eastAsia="zh-CN"/>
          </w:rPr>
          <w:t>for</w:t>
        </w:r>
        <w:r w:rsidR="00A53897">
          <w:rPr>
            <w:rFonts w:ascii="Arial" w:eastAsia="宋体" w:hAnsi="Arial" w:hint="eastAsia"/>
            <w:lang w:val="en-GB" w:eastAsia="zh-CN"/>
          </w:rPr>
          <w:t xml:space="preserve"> TA</w:t>
        </w:r>
      </w:ins>
    </w:p>
    <w:p w:rsidR="006C620F" w:rsidRPr="00C72629" w:rsidRDefault="008613EE" w:rsidP="006C620F">
      <w:pPr>
        <w:overflowPunct w:val="0"/>
        <w:autoSpaceDE w:val="0"/>
        <w:autoSpaceDN w:val="0"/>
        <w:adjustRightInd w:val="0"/>
        <w:spacing w:after="120"/>
        <w:jc w:val="both"/>
        <w:textAlignment w:val="baseline"/>
        <w:rPr>
          <w:ins w:id="29" w:author="CATT" w:date="2019-08-15T14:05:00Z"/>
          <w:rFonts w:eastAsia="宋体"/>
          <w:lang w:val="en-GB" w:eastAsia="zh-CN"/>
        </w:rPr>
      </w:pPr>
      <w:ins w:id="30" w:author="CATT" w:date="2019-08-15T14:03:00Z">
        <w:r w:rsidRPr="00C72629">
          <w:rPr>
            <w:rFonts w:eastAsiaTheme="minorEastAsia"/>
            <w:lang w:val="en-GB" w:eastAsia="zh-CN"/>
          </w:rPr>
          <w:t>There are two possible sub-options for “fixed TA” [17]</w:t>
        </w:r>
      </w:ins>
      <w:ins w:id="31" w:author="CATT" w:date="2019-08-15T14:04:00Z">
        <w:r w:rsidR="00FC6559" w:rsidRPr="00C72629">
          <w:rPr>
            <w:rFonts w:eastAsia="宋体"/>
            <w:lang w:val="en-GB" w:eastAsia="zh-CN"/>
          </w:rPr>
          <w:t xml:space="preserve">: </w:t>
        </w:r>
      </w:ins>
      <w:ins w:id="32" w:author="CATT" w:date="2019-08-15T14:05:00Z">
        <w:r w:rsidR="00FC6559" w:rsidRPr="00C72629">
          <w:rPr>
            <w:rFonts w:eastAsia="宋体"/>
            <w:lang w:val="en-GB" w:eastAsia="zh-CN"/>
          </w:rPr>
          <w:t xml:space="preserve">the </w:t>
        </w:r>
      </w:ins>
      <w:ins w:id="33" w:author="CATT" w:date="2019-08-15T14:04:00Z">
        <w:r w:rsidR="00FC6559" w:rsidRPr="00C72629">
          <w:rPr>
            <w:rFonts w:eastAsia="宋体"/>
            <w:lang w:val="en-GB" w:eastAsia="zh-CN"/>
          </w:rPr>
          <w:t>“hard switch” option and the “soft switch” option.</w:t>
        </w:r>
      </w:ins>
    </w:p>
    <w:p w:rsidR="00873E81" w:rsidRPr="00C72629" w:rsidRDefault="00873E81" w:rsidP="006C620F">
      <w:pPr>
        <w:overflowPunct w:val="0"/>
        <w:autoSpaceDE w:val="0"/>
        <w:autoSpaceDN w:val="0"/>
        <w:adjustRightInd w:val="0"/>
        <w:spacing w:after="120"/>
        <w:jc w:val="both"/>
        <w:textAlignment w:val="baseline"/>
        <w:rPr>
          <w:ins w:id="34" w:author="CATT" w:date="2019-08-15T14:05:00Z"/>
          <w:rFonts w:eastAsia="宋体"/>
          <w:lang w:val="en-GB" w:eastAsia="zh-CN"/>
        </w:rPr>
      </w:pPr>
      <w:ins w:id="35" w:author="CATT" w:date="2019-08-15T14:05:00Z">
        <w:r w:rsidRPr="00C72629">
          <w:rPr>
            <w:rFonts w:eastAsia="宋体"/>
            <w:lang w:val="en-GB" w:eastAsia="zh-CN"/>
          </w:rPr>
          <w:t xml:space="preserve">In the “hard switch” option, one cell can broadcast only one </w:t>
        </w:r>
      </w:ins>
      <w:ins w:id="36" w:author="CATT" w:date="2019-08-15T14:09:00Z">
        <w:r w:rsidR="00DD52F7">
          <w:rPr>
            <w:rFonts w:eastAsia="宋体" w:hint="eastAsia"/>
            <w:lang w:val="en-GB" w:eastAsia="zh-CN"/>
          </w:rPr>
          <w:t>TAC per PLMN</w:t>
        </w:r>
      </w:ins>
      <w:ins w:id="37" w:author="CATT" w:date="2019-08-15T14:05:00Z">
        <w:r w:rsidR="007D355A" w:rsidRPr="00C72629">
          <w:rPr>
            <w:rFonts w:eastAsia="宋体"/>
            <w:lang w:val="en-GB" w:eastAsia="zh-CN"/>
          </w:rPr>
          <w:t xml:space="preserve">. Which </w:t>
        </w:r>
      </w:ins>
      <w:ins w:id="38" w:author="CATT" w:date="2019-08-15T14:12:00Z">
        <w:r w:rsidR="00CF0F3F">
          <w:rPr>
            <w:rFonts w:eastAsia="宋体" w:hint="eastAsia"/>
            <w:lang w:val="en-GB" w:eastAsia="zh-CN"/>
          </w:rPr>
          <w:t>TAC</w:t>
        </w:r>
      </w:ins>
      <w:ins w:id="39" w:author="CATT" w:date="2019-08-15T14:05:00Z">
        <w:r w:rsidR="007D355A" w:rsidRPr="00C72629">
          <w:rPr>
            <w:rFonts w:eastAsia="宋体"/>
            <w:lang w:val="en-GB" w:eastAsia="zh-CN"/>
          </w:rPr>
          <w:t xml:space="preserve"> to broadcast depends </w:t>
        </w:r>
      </w:ins>
      <w:ins w:id="40" w:author="CATT" w:date="2019-08-15T14:06:00Z">
        <w:r w:rsidR="007D355A" w:rsidRPr="00C72629">
          <w:rPr>
            <w:rFonts w:eastAsia="宋体"/>
            <w:lang w:val="en-GB" w:eastAsia="zh-CN"/>
          </w:rPr>
          <w:t xml:space="preserve">on </w:t>
        </w:r>
        <w:r w:rsidR="00F47E5A" w:rsidRPr="00C72629">
          <w:rPr>
            <w:rFonts w:eastAsia="宋体"/>
            <w:lang w:val="en-GB" w:eastAsia="zh-CN"/>
          </w:rPr>
          <w:t xml:space="preserve">which </w:t>
        </w:r>
      </w:ins>
      <w:ins w:id="41" w:author="CATT" w:date="2019-08-15T14:13:00Z">
        <w:r w:rsidR="00200AB7">
          <w:rPr>
            <w:rFonts w:eastAsia="宋体" w:hint="eastAsia"/>
            <w:lang w:val="en-GB" w:eastAsia="zh-CN"/>
          </w:rPr>
          <w:t>geographical</w:t>
        </w:r>
      </w:ins>
      <w:ins w:id="42" w:author="CATT" w:date="2019-08-15T14:15:00Z">
        <w:r w:rsidR="0072607C">
          <w:rPr>
            <w:rFonts w:eastAsia="宋体" w:hint="eastAsia"/>
            <w:lang w:val="en-GB" w:eastAsia="zh-CN"/>
          </w:rPr>
          <w:t>ly</w:t>
        </w:r>
      </w:ins>
      <w:ins w:id="43" w:author="CATT" w:date="2019-08-15T14:13:00Z">
        <w:r w:rsidR="00200AB7">
          <w:rPr>
            <w:rFonts w:eastAsia="宋体" w:hint="eastAsia"/>
            <w:lang w:val="en-GB" w:eastAsia="zh-CN"/>
          </w:rPr>
          <w:t xml:space="preserve"> </w:t>
        </w:r>
      </w:ins>
      <w:ins w:id="44" w:author="CATT" w:date="2019-08-15T14:15:00Z">
        <w:r w:rsidR="0072607C">
          <w:rPr>
            <w:rFonts w:eastAsia="宋体" w:hint="eastAsia"/>
            <w:lang w:val="en-GB" w:eastAsia="zh-CN"/>
          </w:rPr>
          <w:t xml:space="preserve">divided </w:t>
        </w:r>
      </w:ins>
      <w:ins w:id="45" w:author="CATT" w:date="2019-08-15T14:06:00Z">
        <w:r w:rsidR="00F47E5A" w:rsidRPr="00C72629">
          <w:rPr>
            <w:rFonts w:eastAsia="宋体"/>
            <w:lang w:val="en-GB" w:eastAsia="zh-CN"/>
          </w:rPr>
          <w:t>TA</w:t>
        </w:r>
      </w:ins>
      <w:ins w:id="46" w:author="CATT" w:date="2019-08-15T14:07:00Z">
        <w:r w:rsidR="003F1296" w:rsidRPr="00C72629">
          <w:rPr>
            <w:lang w:val="en-GB"/>
          </w:rPr>
          <w:t>′</w:t>
        </w:r>
      </w:ins>
      <w:ins w:id="47" w:author="CATT" w:date="2019-08-15T14:06:00Z">
        <w:r w:rsidR="00F47E5A" w:rsidRPr="00C72629">
          <w:rPr>
            <w:rFonts w:eastAsia="宋体"/>
            <w:lang w:val="en-GB" w:eastAsia="zh-CN"/>
          </w:rPr>
          <w:t xml:space="preserve"> preconfigured by the OAM </w:t>
        </w:r>
        <w:r w:rsidR="007D355A" w:rsidRPr="00C72629">
          <w:rPr>
            <w:rFonts w:eastAsia="宋体"/>
            <w:lang w:val="en-GB" w:eastAsia="zh-CN"/>
          </w:rPr>
          <w:t>the “reference point</w:t>
        </w:r>
      </w:ins>
      <w:ins w:id="48" w:author="CATT" w:date="2019-08-15T14:07:00Z">
        <w:r w:rsidR="00C72629" w:rsidRPr="00C72629">
          <w:rPr>
            <w:rFonts w:eastAsia="宋体"/>
            <w:lang w:val="en-GB" w:eastAsia="zh-CN"/>
          </w:rPr>
          <w:t>” (</w:t>
        </w:r>
      </w:ins>
      <w:ins w:id="49" w:author="CATT" w:date="2019-08-15T14:08:00Z">
        <w:r w:rsidR="00C72629" w:rsidRPr="00C72629">
          <w:rPr>
            <w:rFonts w:eastAsia="宋体"/>
            <w:lang w:val="en-GB" w:eastAsia="zh-CN"/>
          </w:rPr>
          <w:t>e.g. the centre</w:t>
        </w:r>
      </w:ins>
      <w:ins w:id="50" w:author="CATT" w:date="2019-08-15T14:07:00Z">
        <w:r w:rsidR="00C72629" w:rsidRPr="00C72629">
          <w:rPr>
            <w:rFonts w:eastAsia="宋体"/>
            <w:lang w:val="en-GB" w:eastAsia="zh-CN"/>
          </w:rPr>
          <w:t>)</w:t>
        </w:r>
      </w:ins>
      <w:ins w:id="51" w:author="CATT" w:date="2019-08-15T14:06:00Z">
        <w:r w:rsidR="007D355A" w:rsidRPr="00C72629">
          <w:rPr>
            <w:rFonts w:eastAsia="宋体"/>
            <w:lang w:val="en-GB" w:eastAsia="zh-CN"/>
          </w:rPr>
          <w:t xml:space="preserve"> </w:t>
        </w:r>
        <w:r w:rsidR="00F47E5A" w:rsidRPr="00C72629">
          <w:rPr>
            <w:rFonts w:eastAsia="宋体"/>
            <w:lang w:val="en-GB" w:eastAsia="zh-CN"/>
          </w:rPr>
          <w:t>of this cell locates within.</w:t>
        </w:r>
      </w:ins>
    </w:p>
    <w:p w:rsidR="00EF1CBF" w:rsidRPr="00C72629" w:rsidRDefault="00754438" w:rsidP="00EF1CBF">
      <w:pPr>
        <w:overflowPunct w:val="0"/>
        <w:autoSpaceDE w:val="0"/>
        <w:autoSpaceDN w:val="0"/>
        <w:adjustRightInd w:val="0"/>
        <w:spacing w:after="120"/>
        <w:jc w:val="center"/>
        <w:textAlignment w:val="baseline"/>
        <w:rPr>
          <w:ins w:id="52" w:author="CATT" w:date="2019-08-15T14:08:00Z"/>
          <w:rFonts w:ascii="Arial" w:hAnsi="Arial"/>
          <w:lang w:val="en-GB" w:eastAsia="zh-CN"/>
        </w:rPr>
      </w:pPr>
      <w:ins w:id="53" w:author="CATT" w:date="2019-08-15T14:08:00Z">
        <w:r w:rsidRPr="00C72629">
          <w:rPr>
            <w:lang w:val="en-GB"/>
          </w:rPr>
          <w:object w:dxaOrig="4870" w:dyaOrig="3842">
            <v:shape id="_x0000_i1035" type="#_x0000_t75" style="width:243.4pt;height:191.8pt" o:ole="">
              <v:imagedata r:id="rId39" o:title=""/>
            </v:shape>
            <o:OLEObject Type="Embed" ProgID="Visio.Drawing.11" ShapeID="_x0000_i1035" DrawAspect="Content" ObjectID="_1627390372" r:id="rId40"/>
          </w:object>
        </w:r>
      </w:ins>
    </w:p>
    <w:p w:rsidR="00EF1CBF" w:rsidRPr="005E2D3D" w:rsidRDefault="003E5120" w:rsidP="00EF1CBF">
      <w:pPr>
        <w:overflowPunct w:val="0"/>
        <w:autoSpaceDE w:val="0"/>
        <w:autoSpaceDN w:val="0"/>
        <w:adjustRightInd w:val="0"/>
        <w:spacing w:after="120"/>
        <w:jc w:val="center"/>
        <w:textAlignment w:val="baseline"/>
        <w:rPr>
          <w:ins w:id="54" w:author="CATT" w:date="2019-08-15T14:08:00Z"/>
          <w:rFonts w:ascii="Arial" w:hAnsi="Arial"/>
          <w:b/>
          <w:lang w:val="en-GB" w:eastAsia="zh-CN"/>
        </w:rPr>
      </w:pPr>
      <w:ins w:id="55" w:author="CATT" w:date="2019-08-15T14:08:00Z">
        <w:r>
          <w:rPr>
            <w:rFonts w:ascii="Arial" w:hAnsi="Arial"/>
            <w:b/>
            <w:lang w:val="en-GB" w:eastAsia="zh-CN"/>
          </w:rPr>
          <w:t>Figure 7.3.1.3.</w:t>
        </w:r>
        <w:r>
          <w:rPr>
            <w:rFonts w:ascii="Arial" w:eastAsiaTheme="minorEastAsia" w:hAnsi="Arial" w:hint="eastAsia"/>
            <w:b/>
            <w:lang w:val="en-GB" w:eastAsia="zh-CN"/>
          </w:rPr>
          <w:t>x</w:t>
        </w:r>
        <w:r w:rsidR="00EF1CBF" w:rsidRPr="00C72629">
          <w:rPr>
            <w:rFonts w:ascii="Arial" w:hAnsi="Arial"/>
            <w:b/>
            <w:lang w:val="en-GB" w:eastAsia="zh-CN"/>
          </w:rPr>
          <w:t xml:space="preserve">-1. </w:t>
        </w:r>
      </w:ins>
      <w:ins w:id="56" w:author="CATT" w:date="2019-08-15T14:09:00Z">
        <w:r w:rsidR="005E2D3D">
          <w:rPr>
            <w:rFonts w:ascii="Arial" w:eastAsiaTheme="minorEastAsia" w:hAnsi="Arial" w:hint="eastAsia"/>
            <w:b/>
            <w:lang w:val="en-GB" w:eastAsia="zh-CN"/>
          </w:rPr>
          <w:t xml:space="preserve">Definition of </w:t>
        </w:r>
        <w:r w:rsidR="00C60097">
          <w:rPr>
            <w:rFonts w:ascii="Arial" w:eastAsiaTheme="minorEastAsia" w:hAnsi="Arial"/>
            <w:b/>
            <w:lang w:val="en-GB" w:eastAsia="zh-CN"/>
          </w:rPr>
          <w:t>“</w:t>
        </w:r>
        <w:r w:rsidR="00C60097">
          <w:rPr>
            <w:rFonts w:ascii="Arial" w:eastAsiaTheme="minorEastAsia" w:hAnsi="Arial" w:hint="eastAsia"/>
            <w:b/>
            <w:lang w:val="en-GB" w:eastAsia="zh-CN"/>
          </w:rPr>
          <w:t>hard switch</w:t>
        </w:r>
        <w:r w:rsidR="00C60097">
          <w:rPr>
            <w:rFonts w:ascii="Arial" w:eastAsiaTheme="minorEastAsia" w:hAnsi="Arial"/>
            <w:b/>
            <w:lang w:val="en-GB" w:eastAsia="zh-CN"/>
          </w:rPr>
          <w:t>”</w:t>
        </w:r>
        <w:r w:rsidR="00C60097">
          <w:rPr>
            <w:rFonts w:ascii="Arial" w:eastAsiaTheme="minorEastAsia" w:hAnsi="Arial" w:hint="eastAsia"/>
            <w:b/>
            <w:lang w:val="en-GB" w:eastAsia="zh-CN"/>
          </w:rPr>
          <w:t xml:space="preserve"> </w:t>
        </w:r>
        <w:r w:rsidR="005F260B">
          <w:rPr>
            <w:rFonts w:ascii="Arial" w:eastAsiaTheme="minorEastAsia" w:hAnsi="Arial" w:hint="eastAsia"/>
            <w:b/>
            <w:lang w:val="en-GB" w:eastAsia="zh-CN"/>
          </w:rPr>
          <w:t>for</w:t>
        </w:r>
        <w:r w:rsidR="00C60097">
          <w:rPr>
            <w:rFonts w:ascii="Arial" w:eastAsiaTheme="minorEastAsia" w:hAnsi="Arial" w:hint="eastAsia"/>
            <w:b/>
            <w:lang w:val="en-GB" w:eastAsia="zh-CN"/>
          </w:rPr>
          <w:t xml:space="preserve"> TA</w:t>
        </w:r>
      </w:ins>
    </w:p>
    <w:p w:rsidR="007D355A" w:rsidRDefault="007D355A" w:rsidP="006C620F">
      <w:pPr>
        <w:overflowPunct w:val="0"/>
        <w:autoSpaceDE w:val="0"/>
        <w:autoSpaceDN w:val="0"/>
        <w:adjustRightInd w:val="0"/>
        <w:spacing w:after="120"/>
        <w:jc w:val="both"/>
        <w:textAlignment w:val="baseline"/>
        <w:rPr>
          <w:ins w:id="57" w:author="CATT" w:date="2019-08-15T14:16:00Z"/>
          <w:rFonts w:eastAsia="宋体"/>
          <w:lang w:val="en-GB" w:eastAsia="zh-CN"/>
        </w:rPr>
      </w:pPr>
      <w:ins w:id="58" w:author="CATT" w:date="2019-08-15T14:05:00Z">
        <w:r w:rsidRPr="00C72629">
          <w:rPr>
            <w:rFonts w:eastAsia="宋体"/>
            <w:lang w:val="en-GB" w:eastAsia="zh-CN"/>
          </w:rPr>
          <w:t>In the “soft switch” option,</w:t>
        </w:r>
      </w:ins>
      <w:ins w:id="59" w:author="CATT" w:date="2019-08-15T14:11:00Z">
        <w:r w:rsidR="00BA13C6">
          <w:rPr>
            <w:rFonts w:eastAsia="宋体" w:hint="eastAsia"/>
            <w:lang w:val="en-GB" w:eastAsia="zh-CN"/>
          </w:rPr>
          <w:t xml:space="preserve"> </w:t>
        </w:r>
        <w:r w:rsidR="00BA13C6" w:rsidRPr="00C72629">
          <w:rPr>
            <w:rFonts w:eastAsia="宋体"/>
            <w:lang w:val="en-GB" w:eastAsia="zh-CN"/>
          </w:rPr>
          <w:t xml:space="preserve">one cell can broadcast </w:t>
        </w:r>
        <w:r w:rsidR="00BA13C6">
          <w:rPr>
            <w:rFonts w:eastAsia="宋体" w:hint="eastAsia"/>
            <w:lang w:val="en-GB" w:eastAsia="zh-CN"/>
          </w:rPr>
          <w:t>multiple</w:t>
        </w:r>
        <w:r w:rsidR="00BA13C6" w:rsidRPr="00C72629">
          <w:rPr>
            <w:rFonts w:eastAsia="宋体"/>
            <w:lang w:val="en-GB" w:eastAsia="zh-CN"/>
          </w:rPr>
          <w:t xml:space="preserve"> </w:t>
        </w:r>
        <w:r w:rsidR="00BA13C6">
          <w:rPr>
            <w:rFonts w:eastAsia="宋体" w:hint="eastAsia"/>
            <w:lang w:val="en-GB" w:eastAsia="zh-CN"/>
          </w:rPr>
          <w:t>TACs per PLMN</w:t>
        </w:r>
        <w:r w:rsidR="00BA13C6" w:rsidRPr="00C72629">
          <w:rPr>
            <w:rFonts w:eastAsia="宋体"/>
            <w:lang w:val="en-GB" w:eastAsia="zh-CN"/>
          </w:rPr>
          <w:t>.</w:t>
        </w:r>
      </w:ins>
      <w:ins w:id="60" w:author="CATT" w:date="2019-08-15T14:12:00Z">
        <w:r w:rsidR="00BB4D53">
          <w:rPr>
            <w:rFonts w:eastAsia="宋体" w:hint="eastAsia"/>
            <w:lang w:val="en-GB" w:eastAsia="zh-CN"/>
          </w:rPr>
          <w:t xml:space="preserve"> For any cell and </w:t>
        </w:r>
      </w:ins>
      <w:ins w:id="61" w:author="CATT" w:date="2019-08-15T14:14:00Z">
        <w:r w:rsidR="00200AB7">
          <w:rPr>
            <w:rFonts w:eastAsia="宋体" w:hint="eastAsia"/>
            <w:lang w:val="en-GB" w:eastAsia="zh-CN"/>
          </w:rPr>
          <w:t>geographically</w:t>
        </w:r>
      </w:ins>
      <w:ins w:id="62" w:author="CATT" w:date="2019-08-15T14:15:00Z">
        <w:r w:rsidR="00F57A51">
          <w:rPr>
            <w:rFonts w:eastAsia="宋体" w:hint="eastAsia"/>
            <w:lang w:val="en-GB" w:eastAsia="zh-CN"/>
          </w:rPr>
          <w:t xml:space="preserve"> divided </w:t>
        </w:r>
      </w:ins>
      <w:ins w:id="63" w:author="CATT" w:date="2019-08-15T14:13:00Z">
        <w:r w:rsidR="00BB4D53">
          <w:rPr>
            <w:rFonts w:eastAsia="宋体" w:hint="eastAsia"/>
            <w:lang w:val="en-GB" w:eastAsia="zh-CN"/>
          </w:rPr>
          <w:t>TA</w:t>
        </w:r>
      </w:ins>
      <w:ins w:id="64" w:author="CATT" w:date="2019-08-15T15:53:00Z">
        <w:r w:rsidR="00077E19">
          <w:rPr>
            <w:rFonts w:eastAsia="宋体" w:hint="eastAsia"/>
            <w:lang w:val="en-GB" w:eastAsia="zh-CN"/>
          </w:rPr>
          <w:t>s</w:t>
        </w:r>
      </w:ins>
      <w:ins w:id="65" w:author="CATT" w:date="2019-08-15T14:13:00Z">
        <w:r w:rsidR="00BB4D53">
          <w:rPr>
            <w:rFonts w:eastAsia="宋体" w:hint="eastAsia"/>
            <w:lang w:val="en-GB" w:eastAsia="zh-CN"/>
          </w:rPr>
          <w:t xml:space="preserve">, </w:t>
        </w:r>
      </w:ins>
      <w:ins w:id="66" w:author="CATT" w:date="2019-08-15T15:52:00Z">
        <w:r w:rsidR="006C4791">
          <w:rPr>
            <w:rFonts w:eastAsia="宋体" w:hint="eastAsia"/>
            <w:lang w:val="en-GB" w:eastAsia="zh-CN"/>
          </w:rPr>
          <w:t>i</w:t>
        </w:r>
      </w:ins>
      <w:ins w:id="67" w:author="CATT" w:date="2019-08-15T14:15:00Z">
        <w:r w:rsidR="000E57D6">
          <w:rPr>
            <w:rFonts w:eastAsia="宋体" w:hint="eastAsia"/>
            <w:lang w:val="en-GB" w:eastAsia="zh-CN"/>
          </w:rPr>
          <w:t>f</w:t>
        </w:r>
      </w:ins>
      <w:ins w:id="68" w:author="CATT" w:date="2019-08-15T14:14:00Z">
        <w:r w:rsidR="0072607C">
          <w:rPr>
            <w:rFonts w:eastAsia="宋体" w:hint="eastAsia"/>
            <w:lang w:val="en-GB" w:eastAsia="zh-CN"/>
          </w:rPr>
          <w:t xml:space="preserve"> one cell</w:t>
        </w:r>
        <w:r w:rsidR="0072607C">
          <w:rPr>
            <w:rFonts w:eastAsia="宋体"/>
            <w:lang w:val="en-GB" w:eastAsia="zh-CN"/>
          </w:rPr>
          <w:t>’</w:t>
        </w:r>
        <w:r w:rsidR="0072607C">
          <w:rPr>
            <w:rFonts w:eastAsia="宋体" w:hint="eastAsia"/>
            <w:lang w:val="en-GB" w:eastAsia="zh-CN"/>
          </w:rPr>
          <w:t xml:space="preserve">s coverage overlaps with multiple </w:t>
        </w:r>
      </w:ins>
      <w:ins w:id="69" w:author="CATT" w:date="2019-08-15T14:15:00Z">
        <w:r w:rsidR="000E57D6">
          <w:rPr>
            <w:rFonts w:eastAsia="宋体" w:hint="eastAsia"/>
            <w:lang w:val="en-GB" w:eastAsia="zh-CN"/>
          </w:rPr>
          <w:t>TA</w:t>
        </w:r>
      </w:ins>
      <w:ins w:id="70" w:author="CATT" w:date="2019-08-15T14:16:00Z">
        <w:r w:rsidR="000E57D6">
          <w:rPr>
            <w:rFonts w:eastAsia="宋体" w:hint="eastAsia"/>
            <w:lang w:val="en-GB" w:eastAsia="zh-CN"/>
          </w:rPr>
          <w:t xml:space="preserve"> at one given moment</w:t>
        </w:r>
      </w:ins>
      <w:ins w:id="71" w:author="CATT" w:date="2019-08-15T14:15:00Z">
        <w:r w:rsidR="000E57D6">
          <w:rPr>
            <w:rFonts w:eastAsia="宋体" w:hint="eastAsia"/>
            <w:lang w:val="en-GB" w:eastAsia="zh-CN"/>
          </w:rPr>
          <w:t xml:space="preserve">, </w:t>
        </w:r>
      </w:ins>
      <w:ins w:id="72" w:author="CATT" w:date="2019-08-15T14:16:00Z">
        <w:r w:rsidR="000E57D6">
          <w:rPr>
            <w:rFonts w:eastAsia="宋体" w:hint="eastAsia"/>
            <w:lang w:val="en-GB" w:eastAsia="zh-CN"/>
          </w:rPr>
          <w:t>it shall broadcast all of the corresponding TACs simultaneously.</w:t>
        </w:r>
      </w:ins>
    </w:p>
    <w:p w:rsidR="00F51087" w:rsidRPr="00C72629" w:rsidRDefault="00477D59" w:rsidP="00F51087">
      <w:pPr>
        <w:overflowPunct w:val="0"/>
        <w:autoSpaceDE w:val="0"/>
        <w:autoSpaceDN w:val="0"/>
        <w:adjustRightInd w:val="0"/>
        <w:spacing w:after="120"/>
        <w:jc w:val="center"/>
        <w:textAlignment w:val="baseline"/>
        <w:rPr>
          <w:ins w:id="73" w:author="CATT" w:date="2019-08-15T14:16:00Z"/>
          <w:rFonts w:ascii="Arial" w:hAnsi="Arial"/>
          <w:lang w:val="en-GB" w:eastAsia="zh-CN"/>
        </w:rPr>
      </w:pPr>
      <w:ins w:id="74" w:author="CATT" w:date="2019-08-15T14:17:00Z">
        <w:r w:rsidRPr="00C72629">
          <w:rPr>
            <w:lang w:val="en-GB"/>
          </w:rPr>
          <w:object w:dxaOrig="4870" w:dyaOrig="3275">
            <v:shape id="_x0000_i1036" type="#_x0000_t75" style="width:243.4pt;height:163.9pt" o:ole="">
              <v:imagedata r:id="rId41" o:title=""/>
            </v:shape>
            <o:OLEObject Type="Embed" ProgID="Visio.Drawing.11" ShapeID="_x0000_i1036" DrawAspect="Content" ObjectID="_1627390373" r:id="rId42"/>
          </w:object>
        </w:r>
      </w:ins>
    </w:p>
    <w:p w:rsidR="00F51087" w:rsidRPr="005E2D3D" w:rsidRDefault="00F51087" w:rsidP="00F51087">
      <w:pPr>
        <w:overflowPunct w:val="0"/>
        <w:autoSpaceDE w:val="0"/>
        <w:autoSpaceDN w:val="0"/>
        <w:adjustRightInd w:val="0"/>
        <w:spacing w:after="120"/>
        <w:jc w:val="center"/>
        <w:textAlignment w:val="baseline"/>
        <w:rPr>
          <w:ins w:id="75" w:author="CATT" w:date="2019-08-15T14:16:00Z"/>
          <w:rFonts w:ascii="Arial" w:hAnsi="Arial"/>
          <w:b/>
          <w:lang w:val="en-GB" w:eastAsia="zh-CN"/>
        </w:rPr>
      </w:pPr>
      <w:ins w:id="76" w:author="CATT" w:date="2019-08-15T14:16:00Z">
        <w:r>
          <w:rPr>
            <w:rFonts w:ascii="Arial" w:hAnsi="Arial"/>
            <w:b/>
            <w:lang w:val="en-GB" w:eastAsia="zh-CN"/>
          </w:rPr>
          <w:t>Figure 7.3.1.3.</w:t>
        </w:r>
        <w:r>
          <w:rPr>
            <w:rFonts w:ascii="Arial" w:eastAsiaTheme="minorEastAsia" w:hAnsi="Arial" w:hint="eastAsia"/>
            <w:b/>
            <w:lang w:val="en-GB" w:eastAsia="zh-CN"/>
          </w:rPr>
          <w:t>x</w:t>
        </w:r>
        <w:r w:rsidR="006013EE">
          <w:rPr>
            <w:rFonts w:ascii="Arial" w:hAnsi="Arial"/>
            <w:b/>
            <w:lang w:val="en-GB" w:eastAsia="zh-CN"/>
          </w:rPr>
          <w:t>-</w:t>
        </w:r>
      </w:ins>
      <w:ins w:id="77" w:author="CATT" w:date="2019-08-15T14:17:00Z">
        <w:r w:rsidR="006013EE">
          <w:rPr>
            <w:rFonts w:ascii="Arial" w:eastAsiaTheme="minorEastAsia" w:hAnsi="Arial" w:hint="eastAsia"/>
            <w:b/>
            <w:lang w:val="en-GB" w:eastAsia="zh-CN"/>
          </w:rPr>
          <w:t>2</w:t>
        </w:r>
      </w:ins>
      <w:ins w:id="78" w:author="CATT" w:date="2019-08-15T14:16:00Z">
        <w:r w:rsidRPr="00C72629">
          <w:rPr>
            <w:rFonts w:ascii="Arial" w:hAnsi="Arial"/>
            <w:b/>
            <w:lang w:val="en-GB" w:eastAsia="zh-CN"/>
          </w:rPr>
          <w:t xml:space="preserve">. </w:t>
        </w:r>
        <w:r>
          <w:rPr>
            <w:rFonts w:ascii="Arial" w:eastAsiaTheme="minorEastAsia" w:hAnsi="Arial" w:hint="eastAsia"/>
            <w:b/>
            <w:lang w:val="en-GB" w:eastAsia="zh-CN"/>
          </w:rPr>
          <w:t xml:space="preserve">Definition of </w:t>
        </w:r>
        <w:r>
          <w:rPr>
            <w:rFonts w:ascii="Arial" w:eastAsiaTheme="minorEastAsia" w:hAnsi="Arial"/>
            <w:b/>
            <w:lang w:val="en-GB" w:eastAsia="zh-CN"/>
          </w:rPr>
          <w:t>“</w:t>
        </w:r>
      </w:ins>
      <w:ins w:id="79" w:author="CATT" w:date="2019-08-15T14:17:00Z">
        <w:r w:rsidR="006013EE">
          <w:rPr>
            <w:rFonts w:ascii="Arial" w:eastAsiaTheme="minorEastAsia" w:hAnsi="Arial" w:hint="eastAsia"/>
            <w:b/>
            <w:lang w:val="en-GB" w:eastAsia="zh-CN"/>
          </w:rPr>
          <w:t>soft</w:t>
        </w:r>
      </w:ins>
      <w:ins w:id="80" w:author="CATT" w:date="2019-08-15T14:16:00Z">
        <w:r>
          <w:rPr>
            <w:rFonts w:ascii="Arial" w:eastAsiaTheme="minorEastAsia" w:hAnsi="Arial" w:hint="eastAsia"/>
            <w:b/>
            <w:lang w:val="en-GB" w:eastAsia="zh-CN"/>
          </w:rPr>
          <w:t xml:space="preserve"> switch</w:t>
        </w:r>
        <w:r>
          <w:rPr>
            <w:rFonts w:ascii="Arial" w:eastAsiaTheme="minorEastAsia" w:hAnsi="Arial"/>
            <w:b/>
            <w:lang w:val="en-GB" w:eastAsia="zh-CN"/>
          </w:rPr>
          <w:t>”</w:t>
        </w:r>
        <w:r>
          <w:rPr>
            <w:rFonts w:ascii="Arial" w:eastAsiaTheme="minorEastAsia" w:hAnsi="Arial" w:hint="eastAsia"/>
            <w:b/>
            <w:lang w:val="en-GB" w:eastAsia="zh-CN"/>
          </w:rPr>
          <w:t xml:space="preserve"> for TA</w:t>
        </w:r>
      </w:ins>
    </w:p>
    <w:p w:rsidR="00F51087" w:rsidRPr="00C72629" w:rsidRDefault="00061A29" w:rsidP="006C620F">
      <w:pPr>
        <w:overflowPunct w:val="0"/>
        <w:autoSpaceDE w:val="0"/>
        <w:autoSpaceDN w:val="0"/>
        <w:adjustRightInd w:val="0"/>
        <w:spacing w:after="120"/>
        <w:jc w:val="both"/>
        <w:textAlignment w:val="baseline"/>
        <w:rPr>
          <w:ins w:id="81" w:author="CATT" w:date="2019-08-15T13:58:00Z"/>
          <w:lang w:val="en-GB" w:eastAsia="zh-CN"/>
        </w:rPr>
      </w:pPr>
      <w:ins w:id="82" w:author="CATT" w:date="2019-08-15T14:24:00Z">
        <w:r>
          <w:rPr>
            <w:rFonts w:eastAsia="宋体" w:hint="eastAsia"/>
            <w:lang w:val="en-GB" w:eastAsia="zh-CN"/>
          </w:rPr>
          <w:t>Based</w:t>
        </w:r>
      </w:ins>
      <w:ins w:id="83" w:author="CATT" w:date="2019-08-15T14:23:00Z">
        <w:r w:rsidR="00A24DBD">
          <w:rPr>
            <w:rFonts w:eastAsia="宋体" w:hint="eastAsia"/>
            <w:lang w:val="en-GB" w:eastAsia="zh-CN"/>
          </w:rPr>
          <w:t xml:space="preserve"> the assumption that the registration are</w:t>
        </w:r>
      </w:ins>
      <w:ins w:id="84" w:author="CATT" w:date="2019-08-15T14:24:00Z">
        <w:r w:rsidR="00A24DBD">
          <w:rPr>
            <w:rFonts w:eastAsia="宋体" w:hint="eastAsia"/>
            <w:lang w:val="en-GB" w:eastAsia="zh-CN"/>
          </w:rPr>
          <w:t>as</w:t>
        </w:r>
      </w:ins>
      <w:ins w:id="85" w:author="CATT" w:date="2019-08-15T14:23:00Z">
        <w:r w:rsidR="00A24DBD">
          <w:rPr>
            <w:rFonts w:eastAsia="宋体" w:hint="eastAsia"/>
            <w:lang w:val="en-GB" w:eastAsia="zh-CN"/>
          </w:rPr>
          <w:t xml:space="preserve"> of all the UEs</w:t>
        </w:r>
      </w:ins>
      <w:ins w:id="86" w:author="CATT" w:date="2019-08-15T14:24:00Z">
        <w:r w:rsidR="00A24DBD">
          <w:rPr>
            <w:rFonts w:eastAsia="宋体" w:hint="eastAsia"/>
            <w:lang w:val="en-GB" w:eastAsia="zh-CN"/>
          </w:rPr>
          <w:t xml:space="preserve"> are configured properly so that </w:t>
        </w:r>
        <w:proofErr w:type="spellStart"/>
        <w:r w:rsidR="00C554B1">
          <w:rPr>
            <w:rFonts w:eastAsia="宋体" w:hint="eastAsia"/>
            <w:lang w:val="en-GB" w:eastAsia="zh-CN"/>
          </w:rPr>
          <w:t>ping-pong</w:t>
        </w:r>
        <w:proofErr w:type="spellEnd"/>
        <w:r w:rsidR="00C554B1">
          <w:rPr>
            <w:rFonts w:eastAsia="宋体" w:hint="eastAsia"/>
            <w:lang w:val="en-GB" w:eastAsia="zh-CN"/>
          </w:rPr>
          <w:t xml:space="preserve"> </w:t>
        </w:r>
        <w:r>
          <w:rPr>
            <w:rFonts w:eastAsia="宋体" w:hint="eastAsia"/>
            <w:lang w:val="en-GB" w:eastAsia="zh-CN"/>
          </w:rPr>
          <w:t xml:space="preserve">TAU </w:t>
        </w:r>
        <w:r w:rsidR="00C554B1">
          <w:rPr>
            <w:rFonts w:eastAsia="宋体" w:hint="eastAsia"/>
            <w:lang w:val="en-GB" w:eastAsia="zh-CN"/>
          </w:rPr>
          <w:t xml:space="preserve">is prevented, the </w:t>
        </w:r>
      </w:ins>
      <w:ins w:id="87" w:author="CATT" w:date="2019-08-15T14:25:00Z">
        <w:r w:rsidR="00C554B1">
          <w:rPr>
            <w:rFonts w:eastAsia="宋体" w:hint="eastAsia"/>
            <w:lang w:val="en-GB" w:eastAsia="zh-CN"/>
          </w:rPr>
          <w:t xml:space="preserve">network </w:t>
        </w:r>
      </w:ins>
      <w:ins w:id="88" w:author="CATT" w:date="2019-08-15T14:24:00Z">
        <w:r w:rsidR="00C554B1">
          <w:rPr>
            <w:rFonts w:eastAsia="宋体" w:hint="eastAsia"/>
            <w:lang w:val="en-GB" w:eastAsia="zh-CN"/>
          </w:rPr>
          <w:t xml:space="preserve">paging </w:t>
        </w:r>
      </w:ins>
      <w:ins w:id="89" w:author="CATT" w:date="2019-08-15T14:25:00Z">
        <w:r w:rsidR="00C554B1">
          <w:rPr>
            <w:rFonts w:eastAsia="宋体" w:hint="eastAsia"/>
            <w:lang w:val="en-GB" w:eastAsia="zh-CN"/>
          </w:rPr>
          <w:t xml:space="preserve">load of these two options are </w:t>
        </w:r>
        <w:r w:rsidR="00AA269E">
          <w:rPr>
            <w:rFonts w:eastAsia="宋体" w:hint="eastAsia"/>
            <w:lang w:val="en-GB" w:eastAsia="zh-CN"/>
          </w:rPr>
          <w:t>generally the same</w:t>
        </w:r>
      </w:ins>
      <w:ins w:id="90" w:author="CATT" w:date="2019-08-15T14:26:00Z">
        <w:r w:rsidR="007C6E87">
          <w:rPr>
            <w:rFonts w:eastAsia="宋体" w:hint="eastAsia"/>
            <w:lang w:val="en-GB" w:eastAsia="zh-CN"/>
          </w:rPr>
          <w:t xml:space="preserve"> [xx]</w:t>
        </w:r>
      </w:ins>
      <w:ins w:id="91" w:author="CATT" w:date="2019-08-15T14:25:00Z">
        <w:r w:rsidR="00AA269E">
          <w:rPr>
            <w:rFonts w:eastAsia="宋体" w:hint="eastAsia"/>
            <w:lang w:val="en-GB" w:eastAsia="zh-CN"/>
          </w:rPr>
          <w:t>.</w:t>
        </w:r>
        <w:r w:rsidR="007005A6">
          <w:rPr>
            <w:rFonts w:eastAsia="宋体" w:hint="eastAsia"/>
            <w:lang w:val="en-GB" w:eastAsia="zh-CN"/>
          </w:rPr>
          <w:t xml:space="preserve"> However, </w:t>
        </w:r>
      </w:ins>
      <w:ins w:id="92" w:author="CATT" w:date="2019-08-15T14:26:00Z">
        <w:r w:rsidR="007A595C">
          <w:rPr>
            <w:rFonts w:eastAsia="宋体" w:hint="eastAsia"/>
            <w:lang w:val="en-GB" w:eastAsia="zh-CN"/>
          </w:rPr>
          <w:t xml:space="preserve">for the </w:t>
        </w:r>
        <w:r w:rsidR="007A595C">
          <w:rPr>
            <w:rFonts w:eastAsia="宋体"/>
            <w:lang w:val="en-GB" w:eastAsia="zh-CN"/>
          </w:rPr>
          <w:t>“</w:t>
        </w:r>
      </w:ins>
      <w:ins w:id="93" w:author="CATT" w:date="2019-08-15T14:27:00Z">
        <w:r w:rsidR="007A595C">
          <w:rPr>
            <w:rFonts w:eastAsia="宋体" w:hint="eastAsia"/>
            <w:lang w:val="en-GB" w:eastAsia="zh-CN"/>
          </w:rPr>
          <w:t>soft switch</w:t>
        </w:r>
      </w:ins>
      <w:ins w:id="94" w:author="CATT" w:date="2019-08-15T14:26:00Z">
        <w:r w:rsidR="007A595C">
          <w:rPr>
            <w:rFonts w:eastAsia="宋体"/>
            <w:lang w:val="en-GB" w:eastAsia="zh-CN"/>
          </w:rPr>
          <w:t>”</w:t>
        </w:r>
      </w:ins>
      <w:ins w:id="95" w:author="CATT" w:date="2019-08-15T14:27:00Z">
        <w:r w:rsidR="007A595C">
          <w:rPr>
            <w:rFonts w:eastAsia="宋体" w:hint="eastAsia"/>
            <w:lang w:val="en-GB" w:eastAsia="zh-CN"/>
          </w:rPr>
          <w:t xml:space="preserve"> option,</w:t>
        </w:r>
      </w:ins>
      <w:ins w:id="96" w:author="CATT" w:date="2019-08-15T14:26:00Z">
        <w:r w:rsidR="007A595C">
          <w:rPr>
            <w:rFonts w:eastAsia="宋体" w:hint="eastAsia"/>
            <w:lang w:val="en-GB" w:eastAsia="zh-CN"/>
          </w:rPr>
          <w:t xml:space="preserve"> the </w:t>
        </w:r>
      </w:ins>
      <w:ins w:id="97" w:author="CATT" w:date="2019-08-15T14:27:00Z">
        <w:r w:rsidR="007A595C">
          <w:rPr>
            <w:rFonts w:eastAsia="宋体" w:hint="eastAsia"/>
            <w:lang w:val="en-GB" w:eastAsia="zh-CN"/>
          </w:rPr>
          <w:t xml:space="preserve">more </w:t>
        </w:r>
      </w:ins>
      <w:ins w:id="98" w:author="CATT" w:date="2019-08-15T14:25:00Z">
        <w:r w:rsidR="007C6E87">
          <w:rPr>
            <w:rFonts w:eastAsia="宋体" w:hint="eastAsia"/>
            <w:lang w:val="en-GB" w:eastAsia="zh-CN"/>
          </w:rPr>
          <w:t>TAC</w:t>
        </w:r>
      </w:ins>
      <w:ins w:id="99" w:author="CATT" w:date="2019-08-15T14:26:00Z">
        <w:r w:rsidR="007A595C">
          <w:rPr>
            <w:rFonts w:eastAsia="宋体" w:hint="eastAsia"/>
            <w:lang w:val="en-GB" w:eastAsia="zh-CN"/>
          </w:rPr>
          <w:t>s</w:t>
        </w:r>
      </w:ins>
      <w:ins w:id="100" w:author="CATT" w:date="2019-08-15T14:27:00Z">
        <w:r w:rsidR="007A595C">
          <w:rPr>
            <w:rFonts w:eastAsia="宋体" w:hint="eastAsia"/>
            <w:lang w:val="en-GB" w:eastAsia="zh-CN"/>
          </w:rPr>
          <w:t xml:space="preserve"> a cell broadcast, the </w:t>
        </w:r>
        <w:r w:rsidR="00690499">
          <w:rPr>
            <w:rFonts w:eastAsia="宋体" w:hint="eastAsia"/>
            <w:lang w:val="en-GB" w:eastAsia="zh-CN"/>
          </w:rPr>
          <w:t>heavier</w:t>
        </w:r>
        <w:r w:rsidR="007A595C">
          <w:rPr>
            <w:rFonts w:eastAsia="宋体" w:hint="eastAsia"/>
            <w:lang w:val="en-GB" w:eastAsia="zh-CN"/>
          </w:rPr>
          <w:t xml:space="preserve"> paging load it experiences</w:t>
        </w:r>
      </w:ins>
      <w:ins w:id="101" w:author="CATT" w:date="2019-08-15T14:28:00Z">
        <w:r w:rsidR="00DE5206">
          <w:rPr>
            <w:rFonts w:eastAsia="宋体" w:hint="eastAsia"/>
            <w:lang w:val="en-GB" w:eastAsia="zh-CN"/>
          </w:rPr>
          <w:t>, which usually leads to a significant imbalance</w:t>
        </w:r>
      </w:ins>
      <w:ins w:id="102" w:author="CATT" w:date="2019-08-15T14:34:00Z">
        <w:r w:rsidR="00D92289">
          <w:rPr>
            <w:rFonts w:eastAsia="宋体" w:hint="eastAsia"/>
            <w:lang w:val="en-GB" w:eastAsia="zh-CN"/>
          </w:rPr>
          <w:t xml:space="preserve"> distribution</w:t>
        </w:r>
      </w:ins>
      <w:ins w:id="103" w:author="CATT" w:date="2019-08-15T14:28:00Z">
        <w:r w:rsidR="00DE5206">
          <w:rPr>
            <w:rFonts w:eastAsia="宋体" w:hint="eastAsia"/>
            <w:lang w:val="en-GB" w:eastAsia="zh-CN"/>
          </w:rPr>
          <w:t xml:space="preserve"> of </w:t>
        </w:r>
        <w:r w:rsidR="006F681C">
          <w:rPr>
            <w:rFonts w:eastAsia="宋体" w:hint="eastAsia"/>
            <w:lang w:val="en-GB" w:eastAsia="zh-CN"/>
          </w:rPr>
          <w:t>paging load</w:t>
        </w:r>
      </w:ins>
      <w:ins w:id="104" w:author="CATT" w:date="2019-08-15T14:34:00Z">
        <w:r w:rsidR="00FC32B9">
          <w:rPr>
            <w:rFonts w:eastAsia="宋体" w:hint="eastAsia"/>
            <w:lang w:val="en-GB" w:eastAsia="zh-CN"/>
          </w:rPr>
          <w:t xml:space="preserve"> among cells</w:t>
        </w:r>
      </w:ins>
      <w:ins w:id="105" w:author="CATT" w:date="2019-08-15T14:28:00Z">
        <w:r w:rsidR="006F681C">
          <w:rPr>
            <w:rFonts w:eastAsia="宋体" w:hint="eastAsia"/>
            <w:lang w:val="en-GB" w:eastAsia="zh-CN"/>
          </w:rPr>
          <w:t>.</w:t>
        </w:r>
      </w:ins>
      <w:ins w:id="106" w:author="CATT" w:date="2019-08-15T14:36:00Z">
        <w:r w:rsidR="00B401E5">
          <w:rPr>
            <w:rFonts w:eastAsia="宋体" w:hint="eastAsia"/>
            <w:lang w:val="en-GB" w:eastAsia="zh-CN"/>
          </w:rPr>
          <w:t xml:space="preserve"> A simple model of this </w:t>
        </w:r>
      </w:ins>
      <w:ins w:id="107" w:author="CATT" w:date="2019-08-15T14:37:00Z">
        <w:r w:rsidR="00B401E5">
          <w:rPr>
            <w:rFonts w:eastAsia="宋体" w:hint="eastAsia"/>
            <w:lang w:val="en-GB" w:eastAsia="zh-CN"/>
          </w:rPr>
          <w:t>comparison can be seen in [xx].</w:t>
        </w:r>
      </w:ins>
    </w:p>
    <w:p w:rsidR="006009AC" w:rsidRPr="00C72629" w:rsidRDefault="006009AC" w:rsidP="006009AC">
      <w:pPr>
        <w:rPr>
          <w:lang w:val="en-GB"/>
        </w:rPr>
      </w:pPr>
    </w:p>
    <w:p w:rsidR="00021BC0" w:rsidRPr="00C72629" w:rsidRDefault="00021BC0" w:rsidP="00021BC0">
      <w:pPr>
        <w:pStyle w:val="a0"/>
        <w:jc w:val="left"/>
        <w:rPr>
          <w:rFonts w:eastAsiaTheme="minorEastAsia"/>
          <w:lang w:val="en-GB" w:eastAsia="zh-CN"/>
        </w:rPr>
      </w:pPr>
      <w:r w:rsidRPr="00C72629">
        <w:rPr>
          <w:rFonts w:eastAsiaTheme="minorEastAsia"/>
          <w:lang w:val="en-GB" w:eastAsia="zh-CN"/>
        </w:rPr>
        <w:t>//////////////////////////////////////////////////////////////////////text proposal end//////////////////////////////////////////////////////////////////////</w:t>
      </w:r>
    </w:p>
    <w:p w:rsidR="009F1AC5" w:rsidRPr="00C72629" w:rsidRDefault="009F1AC5" w:rsidP="00D170BD">
      <w:pPr>
        <w:pStyle w:val="a0"/>
        <w:jc w:val="left"/>
        <w:rPr>
          <w:rFonts w:eastAsiaTheme="minorEastAsia"/>
          <w:lang w:val="en-GB" w:eastAsia="zh-CN"/>
        </w:rPr>
      </w:pPr>
    </w:p>
    <w:sectPr w:rsidR="009F1AC5" w:rsidRPr="00C72629" w:rsidSect="00596090">
      <w:headerReference w:type="default" r:id="rId43"/>
      <w:footerReference w:type="even" r:id="rId44"/>
      <w:footerReference w:type="default" r:id="rId45"/>
      <w:pgSz w:w="11906" w:h="16838"/>
      <w:pgMar w:top="1418"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A1AA9" w:rsidRDefault="005A1AA9">
      <w:r>
        <w:separator/>
      </w:r>
    </w:p>
    <w:p w:rsidR="005A1AA9" w:rsidRDefault="005A1AA9"/>
  </w:endnote>
  <w:endnote w:type="continuationSeparator" w:id="0">
    <w:p w:rsidR="005A1AA9" w:rsidRDefault="005A1AA9">
      <w:r>
        <w:continuationSeparator/>
      </w:r>
    </w:p>
    <w:p w:rsidR="005A1AA9" w:rsidRDefault="005A1AA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2E77" w:rsidRDefault="00052E77" w:rsidP="004F78EE">
    <w:pPr>
      <w:pStyle w:val="ac"/>
      <w:framePr w:wrap="around" w:vAnchor="text" w:hAnchor="margin" w:xAlign="center" w:y="1"/>
      <w:rPr>
        <w:rStyle w:val="ae"/>
      </w:rPr>
    </w:pPr>
    <w:r>
      <w:rPr>
        <w:rStyle w:val="ae"/>
      </w:rPr>
      <w:fldChar w:fldCharType="begin"/>
    </w:r>
    <w:r>
      <w:rPr>
        <w:rStyle w:val="ae"/>
      </w:rPr>
      <w:instrText xml:space="preserve">PAGE  </w:instrText>
    </w:r>
    <w:r>
      <w:rPr>
        <w:rStyle w:val="ae"/>
      </w:rPr>
      <w:fldChar w:fldCharType="end"/>
    </w:r>
  </w:p>
  <w:p w:rsidR="00052E77" w:rsidRDefault="00052E77">
    <w:pPr>
      <w:pStyle w:val="ac"/>
    </w:pPr>
  </w:p>
  <w:p w:rsidR="00052E77" w:rsidRDefault="00052E77"/>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2E77" w:rsidRDefault="00052E77" w:rsidP="004F78EE">
    <w:pPr>
      <w:pStyle w:val="ac"/>
      <w:framePr w:wrap="around" w:vAnchor="text" w:hAnchor="margin" w:xAlign="center" w:y="1"/>
      <w:rPr>
        <w:rStyle w:val="ae"/>
      </w:rPr>
    </w:pPr>
    <w:r>
      <w:rPr>
        <w:rStyle w:val="ae"/>
      </w:rPr>
      <w:fldChar w:fldCharType="begin"/>
    </w:r>
    <w:r>
      <w:rPr>
        <w:rStyle w:val="ae"/>
      </w:rPr>
      <w:instrText xml:space="preserve">PAGE  </w:instrText>
    </w:r>
    <w:r>
      <w:rPr>
        <w:rStyle w:val="ae"/>
      </w:rPr>
      <w:fldChar w:fldCharType="separate"/>
    </w:r>
    <w:r w:rsidR="004E099A">
      <w:rPr>
        <w:rStyle w:val="ae"/>
        <w:noProof/>
      </w:rPr>
      <w:t>1</w:t>
    </w:r>
    <w:r>
      <w:rPr>
        <w:rStyle w:val="ae"/>
      </w:rPr>
      <w:fldChar w:fldCharType="end"/>
    </w:r>
  </w:p>
  <w:p w:rsidR="00052E77" w:rsidRPr="005065E6" w:rsidRDefault="00052E77" w:rsidP="0028040A">
    <w:pPr>
      <w:pStyle w:val="ac"/>
      <w:tabs>
        <w:tab w:val="left" w:pos="2552"/>
      </w:tabs>
      <w:rPr>
        <w:rFonts w:eastAsiaTheme="minorEastAsia"/>
        <w:lang w:eastAsia="zh-CN"/>
      </w:rPr>
    </w:pPr>
    <w:r>
      <w:rPr>
        <w:rFonts w:eastAsia="宋体"/>
        <w:lang w:eastAsia="zh-CN"/>
      </w:rPr>
      <w:t>R2-</w:t>
    </w:r>
    <w:r>
      <w:rPr>
        <w:rFonts w:eastAsia="宋体" w:hint="eastAsia"/>
        <w:lang w:eastAsia="zh-CN"/>
      </w:rPr>
      <w:t>1908757</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A1AA9" w:rsidRDefault="005A1AA9">
      <w:r>
        <w:separator/>
      </w:r>
    </w:p>
    <w:p w:rsidR="005A1AA9" w:rsidRDefault="005A1AA9"/>
  </w:footnote>
  <w:footnote w:type="continuationSeparator" w:id="0">
    <w:p w:rsidR="005A1AA9" w:rsidRDefault="005A1AA9">
      <w:r>
        <w:continuationSeparator/>
      </w:r>
    </w:p>
    <w:p w:rsidR="005A1AA9" w:rsidRDefault="005A1AA9"/>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2E77" w:rsidRDefault="00052E77" w:rsidP="00633361">
    <w:pPr>
      <w:pStyle w:val="a4"/>
      <w:ind w:right="400"/>
    </w:pPr>
  </w:p>
  <w:p w:rsidR="00052E77" w:rsidRDefault="00052E77"/>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0CA1BA5"/>
    <w:multiLevelType w:val="singleLevel"/>
    <w:tmpl w:val="B0CA1BA5"/>
    <w:lvl w:ilvl="0">
      <w:start w:val="1"/>
      <w:numFmt w:val="decimal"/>
      <w:suff w:val="space"/>
      <w:lvlText w:val="%1."/>
      <w:lvlJc w:val="left"/>
    </w:lvl>
  </w:abstractNum>
  <w:abstractNum w:abstractNumId="1">
    <w:nsid w:val="FFFFFFFE"/>
    <w:multiLevelType w:val="singleLevel"/>
    <w:tmpl w:val="FFFFFFFF"/>
    <w:lvl w:ilvl="0">
      <w:numFmt w:val="decimal"/>
      <w:lvlText w:val="*"/>
      <w:lvlJc w:val="left"/>
    </w:lvl>
  </w:abstractNum>
  <w:abstractNum w:abstractNumId="2">
    <w:nsid w:val="0D1173AF"/>
    <w:multiLevelType w:val="hybridMultilevel"/>
    <w:tmpl w:val="B79C881C"/>
    <w:lvl w:ilvl="0" w:tplc="414C7D3A">
      <w:start w:val="1"/>
      <w:numFmt w:val="bullet"/>
      <w:lvlText w:val="•"/>
      <w:lvlJc w:val="left"/>
      <w:pPr>
        <w:tabs>
          <w:tab w:val="num" w:pos="720"/>
        </w:tabs>
        <w:ind w:left="720" w:hanging="360"/>
      </w:pPr>
      <w:rPr>
        <w:rFonts w:ascii="Arial" w:hAnsi="Arial" w:hint="default"/>
      </w:rPr>
    </w:lvl>
    <w:lvl w:ilvl="1" w:tplc="AA7CD9AA" w:tentative="1">
      <w:start w:val="1"/>
      <w:numFmt w:val="bullet"/>
      <w:lvlText w:val="•"/>
      <w:lvlJc w:val="left"/>
      <w:pPr>
        <w:tabs>
          <w:tab w:val="num" w:pos="1440"/>
        </w:tabs>
        <w:ind w:left="1440" w:hanging="360"/>
      </w:pPr>
      <w:rPr>
        <w:rFonts w:ascii="Arial" w:hAnsi="Arial" w:hint="default"/>
      </w:rPr>
    </w:lvl>
    <w:lvl w:ilvl="2" w:tplc="E59297DA" w:tentative="1">
      <w:start w:val="1"/>
      <w:numFmt w:val="bullet"/>
      <w:lvlText w:val="•"/>
      <w:lvlJc w:val="left"/>
      <w:pPr>
        <w:tabs>
          <w:tab w:val="num" w:pos="2160"/>
        </w:tabs>
        <w:ind w:left="2160" w:hanging="360"/>
      </w:pPr>
      <w:rPr>
        <w:rFonts w:ascii="Arial" w:hAnsi="Arial" w:hint="default"/>
      </w:rPr>
    </w:lvl>
    <w:lvl w:ilvl="3" w:tplc="23CEEECC" w:tentative="1">
      <w:start w:val="1"/>
      <w:numFmt w:val="bullet"/>
      <w:lvlText w:val="•"/>
      <w:lvlJc w:val="left"/>
      <w:pPr>
        <w:tabs>
          <w:tab w:val="num" w:pos="2880"/>
        </w:tabs>
        <w:ind w:left="2880" w:hanging="360"/>
      </w:pPr>
      <w:rPr>
        <w:rFonts w:ascii="Arial" w:hAnsi="Arial" w:hint="default"/>
      </w:rPr>
    </w:lvl>
    <w:lvl w:ilvl="4" w:tplc="93E07506" w:tentative="1">
      <w:start w:val="1"/>
      <w:numFmt w:val="bullet"/>
      <w:lvlText w:val="•"/>
      <w:lvlJc w:val="left"/>
      <w:pPr>
        <w:tabs>
          <w:tab w:val="num" w:pos="3600"/>
        </w:tabs>
        <w:ind w:left="3600" w:hanging="360"/>
      </w:pPr>
      <w:rPr>
        <w:rFonts w:ascii="Arial" w:hAnsi="Arial" w:hint="default"/>
      </w:rPr>
    </w:lvl>
    <w:lvl w:ilvl="5" w:tplc="FC3625A4" w:tentative="1">
      <w:start w:val="1"/>
      <w:numFmt w:val="bullet"/>
      <w:lvlText w:val="•"/>
      <w:lvlJc w:val="left"/>
      <w:pPr>
        <w:tabs>
          <w:tab w:val="num" w:pos="4320"/>
        </w:tabs>
        <w:ind w:left="4320" w:hanging="360"/>
      </w:pPr>
      <w:rPr>
        <w:rFonts w:ascii="Arial" w:hAnsi="Arial" w:hint="default"/>
      </w:rPr>
    </w:lvl>
    <w:lvl w:ilvl="6" w:tplc="4ADA1212" w:tentative="1">
      <w:start w:val="1"/>
      <w:numFmt w:val="bullet"/>
      <w:lvlText w:val="•"/>
      <w:lvlJc w:val="left"/>
      <w:pPr>
        <w:tabs>
          <w:tab w:val="num" w:pos="5040"/>
        </w:tabs>
        <w:ind w:left="5040" w:hanging="360"/>
      </w:pPr>
      <w:rPr>
        <w:rFonts w:ascii="Arial" w:hAnsi="Arial" w:hint="default"/>
      </w:rPr>
    </w:lvl>
    <w:lvl w:ilvl="7" w:tplc="9B569742" w:tentative="1">
      <w:start w:val="1"/>
      <w:numFmt w:val="bullet"/>
      <w:lvlText w:val="•"/>
      <w:lvlJc w:val="left"/>
      <w:pPr>
        <w:tabs>
          <w:tab w:val="num" w:pos="5760"/>
        </w:tabs>
        <w:ind w:left="5760" w:hanging="360"/>
      </w:pPr>
      <w:rPr>
        <w:rFonts w:ascii="Arial" w:hAnsi="Arial" w:hint="default"/>
      </w:rPr>
    </w:lvl>
    <w:lvl w:ilvl="8" w:tplc="494C6AC4" w:tentative="1">
      <w:start w:val="1"/>
      <w:numFmt w:val="bullet"/>
      <w:lvlText w:val="•"/>
      <w:lvlJc w:val="left"/>
      <w:pPr>
        <w:tabs>
          <w:tab w:val="num" w:pos="6480"/>
        </w:tabs>
        <w:ind w:left="6480" w:hanging="360"/>
      </w:pPr>
      <w:rPr>
        <w:rFonts w:ascii="Arial" w:hAnsi="Arial" w:hint="default"/>
      </w:rPr>
    </w:lvl>
  </w:abstractNum>
  <w:abstractNum w:abstractNumId="3">
    <w:nsid w:val="0DE06CDC"/>
    <w:multiLevelType w:val="hybridMultilevel"/>
    <w:tmpl w:val="1A3E35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11510D3"/>
    <w:multiLevelType w:val="hybridMultilevel"/>
    <w:tmpl w:val="479A2AD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5366DA3"/>
    <w:multiLevelType w:val="hybridMultilevel"/>
    <w:tmpl w:val="B9A0B33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255A2838"/>
    <w:multiLevelType w:val="hybridMultilevel"/>
    <w:tmpl w:val="B82CE986"/>
    <w:lvl w:ilvl="0" w:tplc="8410EC04">
      <w:numFmt w:val="bullet"/>
      <w:lvlText w:val="-"/>
      <w:lvlJc w:val="left"/>
      <w:pPr>
        <w:ind w:left="420" w:hanging="420"/>
      </w:pPr>
      <w:rPr>
        <w:rFonts w:ascii="Calibri" w:eastAsia="宋体" w:hAnsi="Calibri"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257C36D5"/>
    <w:multiLevelType w:val="hybridMultilevel"/>
    <w:tmpl w:val="6C80D9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2D3515AE"/>
    <w:multiLevelType w:val="hybridMultilevel"/>
    <w:tmpl w:val="DA56C1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31926756"/>
    <w:multiLevelType w:val="hybridMultilevel"/>
    <w:tmpl w:val="500C74F2"/>
    <w:lvl w:ilvl="0" w:tplc="CF00C824">
      <w:start w:val="1"/>
      <w:numFmt w:val="bullet"/>
      <w:lvlText w:val="•"/>
      <w:lvlJc w:val="left"/>
      <w:pPr>
        <w:tabs>
          <w:tab w:val="num" w:pos="720"/>
        </w:tabs>
        <w:ind w:left="720" w:hanging="360"/>
      </w:pPr>
      <w:rPr>
        <w:rFonts w:ascii="Arial" w:hAnsi="Arial" w:hint="default"/>
      </w:rPr>
    </w:lvl>
    <w:lvl w:ilvl="1" w:tplc="A1DC0152" w:tentative="1">
      <w:start w:val="1"/>
      <w:numFmt w:val="bullet"/>
      <w:lvlText w:val="•"/>
      <w:lvlJc w:val="left"/>
      <w:pPr>
        <w:tabs>
          <w:tab w:val="num" w:pos="1440"/>
        </w:tabs>
        <w:ind w:left="1440" w:hanging="360"/>
      </w:pPr>
      <w:rPr>
        <w:rFonts w:ascii="Arial" w:hAnsi="Arial" w:hint="default"/>
      </w:rPr>
    </w:lvl>
    <w:lvl w:ilvl="2" w:tplc="1CE4D61A" w:tentative="1">
      <w:start w:val="1"/>
      <w:numFmt w:val="bullet"/>
      <w:lvlText w:val="•"/>
      <w:lvlJc w:val="left"/>
      <w:pPr>
        <w:tabs>
          <w:tab w:val="num" w:pos="2160"/>
        </w:tabs>
        <w:ind w:left="2160" w:hanging="360"/>
      </w:pPr>
      <w:rPr>
        <w:rFonts w:ascii="Arial" w:hAnsi="Arial" w:hint="default"/>
      </w:rPr>
    </w:lvl>
    <w:lvl w:ilvl="3" w:tplc="1BC480C4" w:tentative="1">
      <w:start w:val="1"/>
      <w:numFmt w:val="bullet"/>
      <w:lvlText w:val="•"/>
      <w:lvlJc w:val="left"/>
      <w:pPr>
        <w:tabs>
          <w:tab w:val="num" w:pos="2880"/>
        </w:tabs>
        <w:ind w:left="2880" w:hanging="360"/>
      </w:pPr>
      <w:rPr>
        <w:rFonts w:ascii="Arial" w:hAnsi="Arial" w:hint="default"/>
      </w:rPr>
    </w:lvl>
    <w:lvl w:ilvl="4" w:tplc="4EC8AC90" w:tentative="1">
      <w:start w:val="1"/>
      <w:numFmt w:val="bullet"/>
      <w:lvlText w:val="•"/>
      <w:lvlJc w:val="left"/>
      <w:pPr>
        <w:tabs>
          <w:tab w:val="num" w:pos="3600"/>
        </w:tabs>
        <w:ind w:left="3600" w:hanging="360"/>
      </w:pPr>
      <w:rPr>
        <w:rFonts w:ascii="Arial" w:hAnsi="Arial" w:hint="default"/>
      </w:rPr>
    </w:lvl>
    <w:lvl w:ilvl="5" w:tplc="A2122A94" w:tentative="1">
      <w:start w:val="1"/>
      <w:numFmt w:val="bullet"/>
      <w:lvlText w:val="•"/>
      <w:lvlJc w:val="left"/>
      <w:pPr>
        <w:tabs>
          <w:tab w:val="num" w:pos="4320"/>
        </w:tabs>
        <w:ind w:left="4320" w:hanging="360"/>
      </w:pPr>
      <w:rPr>
        <w:rFonts w:ascii="Arial" w:hAnsi="Arial" w:hint="default"/>
      </w:rPr>
    </w:lvl>
    <w:lvl w:ilvl="6" w:tplc="BAC80D86" w:tentative="1">
      <w:start w:val="1"/>
      <w:numFmt w:val="bullet"/>
      <w:lvlText w:val="•"/>
      <w:lvlJc w:val="left"/>
      <w:pPr>
        <w:tabs>
          <w:tab w:val="num" w:pos="5040"/>
        </w:tabs>
        <w:ind w:left="5040" w:hanging="360"/>
      </w:pPr>
      <w:rPr>
        <w:rFonts w:ascii="Arial" w:hAnsi="Arial" w:hint="default"/>
      </w:rPr>
    </w:lvl>
    <w:lvl w:ilvl="7" w:tplc="2BCA3404" w:tentative="1">
      <w:start w:val="1"/>
      <w:numFmt w:val="bullet"/>
      <w:lvlText w:val="•"/>
      <w:lvlJc w:val="left"/>
      <w:pPr>
        <w:tabs>
          <w:tab w:val="num" w:pos="5760"/>
        </w:tabs>
        <w:ind w:left="5760" w:hanging="360"/>
      </w:pPr>
      <w:rPr>
        <w:rFonts w:ascii="Arial" w:hAnsi="Arial" w:hint="default"/>
      </w:rPr>
    </w:lvl>
    <w:lvl w:ilvl="8" w:tplc="074AE584" w:tentative="1">
      <w:start w:val="1"/>
      <w:numFmt w:val="bullet"/>
      <w:lvlText w:val="•"/>
      <w:lvlJc w:val="left"/>
      <w:pPr>
        <w:tabs>
          <w:tab w:val="num" w:pos="6480"/>
        </w:tabs>
        <w:ind w:left="6480" w:hanging="360"/>
      </w:pPr>
      <w:rPr>
        <w:rFonts w:ascii="Arial" w:hAnsi="Arial" w:hint="default"/>
      </w:rPr>
    </w:lvl>
  </w:abstractNum>
  <w:abstractNum w:abstractNumId="10">
    <w:nsid w:val="33E346C8"/>
    <w:multiLevelType w:val="hybridMultilevel"/>
    <w:tmpl w:val="661A66A6"/>
    <w:lvl w:ilvl="0" w:tplc="5B4ABB66">
      <w:start w:val="1"/>
      <w:numFmt w:val="bullet"/>
      <w:lvlText w:val="•"/>
      <w:lvlJc w:val="left"/>
      <w:pPr>
        <w:tabs>
          <w:tab w:val="num" w:pos="720"/>
        </w:tabs>
        <w:ind w:left="720" w:hanging="360"/>
      </w:pPr>
      <w:rPr>
        <w:rFonts w:ascii="Arial" w:hAnsi="Arial" w:hint="default"/>
      </w:rPr>
    </w:lvl>
    <w:lvl w:ilvl="1" w:tplc="D5AA76C6" w:tentative="1">
      <w:start w:val="1"/>
      <w:numFmt w:val="bullet"/>
      <w:lvlText w:val="•"/>
      <w:lvlJc w:val="left"/>
      <w:pPr>
        <w:tabs>
          <w:tab w:val="num" w:pos="1440"/>
        </w:tabs>
        <w:ind w:left="1440" w:hanging="360"/>
      </w:pPr>
      <w:rPr>
        <w:rFonts w:ascii="Arial" w:hAnsi="Arial" w:hint="default"/>
      </w:rPr>
    </w:lvl>
    <w:lvl w:ilvl="2" w:tplc="283ABE90" w:tentative="1">
      <w:start w:val="1"/>
      <w:numFmt w:val="bullet"/>
      <w:lvlText w:val="•"/>
      <w:lvlJc w:val="left"/>
      <w:pPr>
        <w:tabs>
          <w:tab w:val="num" w:pos="2160"/>
        </w:tabs>
        <w:ind w:left="2160" w:hanging="360"/>
      </w:pPr>
      <w:rPr>
        <w:rFonts w:ascii="Arial" w:hAnsi="Arial" w:hint="default"/>
      </w:rPr>
    </w:lvl>
    <w:lvl w:ilvl="3" w:tplc="54EC7352" w:tentative="1">
      <w:start w:val="1"/>
      <w:numFmt w:val="bullet"/>
      <w:lvlText w:val="•"/>
      <w:lvlJc w:val="left"/>
      <w:pPr>
        <w:tabs>
          <w:tab w:val="num" w:pos="2880"/>
        </w:tabs>
        <w:ind w:left="2880" w:hanging="360"/>
      </w:pPr>
      <w:rPr>
        <w:rFonts w:ascii="Arial" w:hAnsi="Arial" w:hint="default"/>
      </w:rPr>
    </w:lvl>
    <w:lvl w:ilvl="4" w:tplc="A2D08984" w:tentative="1">
      <w:start w:val="1"/>
      <w:numFmt w:val="bullet"/>
      <w:lvlText w:val="•"/>
      <w:lvlJc w:val="left"/>
      <w:pPr>
        <w:tabs>
          <w:tab w:val="num" w:pos="3600"/>
        </w:tabs>
        <w:ind w:left="3600" w:hanging="360"/>
      </w:pPr>
      <w:rPr>
        <w:rFonts w:ascii="Arial" w:hAnsi="Arial" w:hint="default"/>
      </w:rPr>
    </w:lvl>
    <w:lvl w:ilvl="5" w:tplc="007A966A" w:tentative="1">
      <w:start w:val="1"/>
      <w:numFmt w:val="bullet"/>
      <w:lvlText w:val="•"/>
      <w:lvlJc w:val="left"/>
      <w:pPr>
        <w:tabs>
          <w:tab w:val="num" w:pos="4320"/>
        </w:tabs>
        <w:ind w:left="4320" w:hanging="360"/>
      </w:pPr>
      <w:rPr>
        <w:rFonts w:ascii="Arial" w:hAnsi="Arial" w:hint="default"/>
      </w:rPr>
    </w:lvl>
    <w:lvl w:ilvl="6" w:tplc="E6FE52CC" w:tentative="1">
      <w:start w:val="1"/>
      <w:numFmt w:val="bullet"/>
      <w:lvlText w:val="•"/>
      <w:lvlJc w:val="left"/>
      <w:pPr>
        <w:tabs>
          <w:tab w:val="num" w:pos="5040"/>
        </w:tabs>
        <w:ind w:left="5040" w:hanging="360"/>
      </w:pPr>
      <w:rPr>
        <w:rFonts w:ascii="Arial" w:hAnsi="Arial" w:hint="default"/>
      </w:rPr>
    </w:lvl>
    <w:lvl w:ilvl="7" w:tplc="BD1C9500" w:tentative="1">
      <w:start w:val="1"/>
      <w:numFmt w:val="bullet"/>
      <w:lvlText w:val="•"/>
      <w:lvlJc w:val="left"/>
      <w:pPr>
        <w:tabs>
          <w:tab w:val="num" w:pos="5760"/>
        </w:tabs>
        <w:ind w:left="5760" w:hanging="360"/>
      </w:pPr>
      <w:rPr>
        <w:rFonts w:ascii="Arial" w:hAnsi="Arial" w:hint="default"/>
      </w:rPr>
    </w:lvl>
    <w:lvl w:ilvl="8" w:tplc="B3DED982" w:tentative="1">
      <w:start w:val="1"/>
      <w:numFmt w:val="bullet"/>
      <w:lvlText w:val="•"/>
      <w:lvlJc w:val="left"/>
      <w:pPr>
        <w:tabs>
          <w:tab w:val="num" w:pos="6480"/>
        </w:tabs>
        <w:ind w:left="6480" w:hanging="360"/>
      </w:pPr>
      <w:rPr>
        <w:rFonts w:ascii="Arial" w:hAnsi="Arial" w:hint="default"/>
      </w:rPr>
    </w:lvl>
  </w:abstractNum>
  <w:abstractNum w:abstractNumId="11">
    <w:nsid w:val="35901716"/>
    <w:multiLevelType w:val="hybridMultilevel"/>
    <w:tmpl w:val="B3C4D5BC"/>
    <w:lvl w:ilvl="0" w:tplc="1F30D162">
      <w:start w:val="1"/>
      <w:numFmt w:val="bullet"/>
      <w:lvlText w:val="•"/>
      <w:lvlJc w:val="left"/>
      <w:pPr>
        <w:tabs>
          <w:tab w:val="num" w:pos="720"/>
        </w:tabs>
        <w:ind w:left="720" w:hanging="360"/>
      </w:pPr>
      <w:rPr>
        <w:rFonts w:ascii="Arial" w:hAnsi="Arial" w:hint="default"/>
      </w:rPr>
    </w:lvl>
    <w:lvl w:ilvl="1" w:tplc="3DB84302" w:tentative="1">
      <w:start w:val="1"/>
      <w:numFmt w:val="bullet"/>
      <w:lvlText w:val="•"/>
      <w:lvlJc w:val="left"/>
      <w:pPr>
        <w:tabs>
          <w:tab w:val="num" w:pos="1440"/>
        </w:tabs>
        <w:ind w:left="1440" w:hanging="360"/>
      </w:pPr>
      <w:rPr>
        <w:rFonts w:ascii="Arial" w:hAnsi="Arial" w:hint="default"/>
      </w:rPr>
    </w:lvl>
    <w:lvl w:ilvl="2" w:tplc="383830BE" w:tentative="1">
      <w:start w:val="1"/>
      <w:numFmt w:val="bullet"/>
      <w:lvlText w:val="•"/>
      <w:lvlJc w:val="left"/>
      <w:pPr>
        <w:tabs>
          <w:tab w:val="num" w:pos="2160"/>
        </w:tabs>
        <w:ind w:left="2160" w:hanging="360"/>
      </w:pPr>
      <w:rPr>
        <w:rFonts w:ascii="Arial" w:hAnsi="Arial" w:hint="default"/>
      </w:rPr>
    </w:lvl>
    <w:lvl w:ilvl="3" w:tplc="4E00B048" w:tentative="1">
      <w:start w:val="1"/>
      <w:numFmt w:val="bullet"/>
      <w:lvlText w:val="•"/>
      <w:lvlJc w:val="left"/>
      <w:pPr>
        <w:tabs>
          <w:tab w:val="num" w:pos="2880"/>
        </w:tabs>
        <w:ind w:left="2880" w:hanging="360"/>
      </w:pPr>
      <w:rPr>
        <w:rFonts w:ascii="Arial" w:hAnsi="Arial" w:hint="default"/>
      </w:rPr>
    </w:lvl>
    <w:lvl w:ilvl="4" w:tplc="5FA6D4AE" w:tentative="1">
      <w:start w:val="1"/>
      <w:numFmt w:val="bullet"/>
      <w:lvlText w:val="•"/>
      <w:lvlJc w:val="left"/>
      <w:pPr>
        <w:tabs>
          <w:tab w:val="num" w:pos="3600"/>
        </w:tabs>
        <w:ind w:left="3600" w:hanging="360"/>
      </w:pPr>
      <w:rPr>
        <w:rFonts w:ascii="Arial" w:hAnsi="Arial" w:hint="default"/>
      </w:rPr>
    </w:lvl>
    <w:lvl w:ilvl="5" w:tplc="B9B874AC" w:tentative="1">
      <w:start w:val="1"/>
      <w:numFmt w:val="bullet"/>
      <w:lvlText w:val="•"/>
      <w:lvlJc w:val="left"/>
      <w:pPr>
        <w:tabs>
          <w:tab w:val="num" w:pos="4320"/>
        </w:tabs>
        <w:ind w:left="4320" w:hanging="360"/>
      </w:pPr>
      <w:rPr>
        <w:rFonts w:ascii="Arial" w:hAnsi="Arial" w:hint="default"/>
      </w:rPr>
    </w:lvl>
    <w:lvl w:ilvl="6" w:tplc="7944A228" w:tentative="1">
      <w:start w:val="1"/>
      <w:numFmt w:val="bullet"/>
      <w:lvlText w:val="•"/>
      <w:lvlJc w:val="left"/>
      <w:pPr>
        <w:tabs>
          <w:tab w:val="num" w:pos="5040"/>
        </w:tabs>
        <w:ind w:left="5040" w:hanging="360"/>
      </w:pPr>
      <w:rPr>
        <w:rFonts w:ascii="Arial" w:hAnsi="Arial" w:hint="default"/>
      </w:rPr>
    </w:lvl>
    <w:lvl w:ilvl="7" w:tplc="658067C0" w:tentative="1">
      <w:start w:val="1"/>
      <w:numFmt w:val="bullet"/>
      <w:lvlText w:val="•"/>
      <w:lvlJc w:val="left"/>
      <w:pPr>
        <w:tabs>
          <w:tab w:val="num" w:pos="5760"/>
        </w:tabs>
        <w:ind w:left="5760" w:hanging="360"/>
      </w:pPr>
      <w:rPr>
        <w:rFonts w:ascii="Arial" w:hAnsi="Arial" w:hint="default"/>
      </w:rPr>
    </w:lvl>
    <w:lvl w:ilvl="8" w:tplc="B73C3260" w:tentative="1">
      <w:start w:val="1"/>
      <w:numFmt w:val="bullet"/>
      <w:lvlText w:val="•"/>
      <w:lvlJc w:val="left"/>
      <w:pPr>
        <w:tabs>
          <w:tab w:val="num" w:pos="6480"/>
        </w:tabs>
        <w:ind w:left="6480" w:hanging="360"/>
      </w:pPr>
      <w:rPr>
        <w:rFonts w:ascii="Arial" w:hAnsi="Arial" w:hint="default"/>
      </w:rPr>
    </w:lvl>
  </w:abstractNum>
  <w:abstractNum w:abstractNumId="12">
    <w:nsid w:val="5D670E8A"/>
    <w:multiLevelType w:val="hybridMultilevel"/>
    <w:tmpl w:val="B89CE120"/>
    <w:lvl w:ilvl="0" w:tplc="8410EC04">
      <w:numFmt w:val="bullet"/>
      <w:lvlText w:val="-"/>
      <w:lvlJc w:val="left"/>
      <w:pPr>
        <w:ind w:left="420" w:hanging="420"/>
      </w:pPr>
      <w:rPr>
        <w:rFonts w:ascii="Calibri" w:eastAsia="宋体" w:hAnsi="Calibri"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5EB17229"/>
    <w:multiLevelType w:val="hybridMultilevel"/>
    <w:tmpl w:val="DF263B44"/>
    <w:lvl w:ilvl="0" w:tplc="EDDC9286">
      <w:start w:val="1"/>
      <w:numFmt w:val="bullet"/>
      <w:lvlText w:val="•"/>
      <w:lvlJc w:val="left"/>
      <w:pPr>
        <w:tabs>
          <w:tab w:val="num" w:pos="720"/>
        </w:tabs>
        <w:ind w:left="720" w:hanging="360"/>
      </w:pPr>
      <w:rPr>
        <w:rFonts w:ascii="Arial" w:hAnsi="Arial" w:hint="default"/>
      </w:rPr>
    </w:lvl>
    <w:lvl w:ilvl="1" w:tplc="80E0A5A8" w:tentative="1">
      <w:start w:val="1"/>
      <w:numFmt w:val="bullet"/>
      <w:lvlText w:val="•"/>
      <w:lvlJc w:val="left"/>
      <w:pPr>
        <w:tabs>
          <w:tab w:val="num" w:pos="1440"/>
        </w:tabs>
        <w:ind w:left="1440" w:hanging="360"/>
      </w:pPr>
      <w:rPr>
        <w:rFonts w:ascii="Arial" w:hAnsi="Arial" w:hint="default"/>
      </w:rPr>
    </w:lvl>
    <w:lvl w:ilvl="2" w:tplc="C568C1D8" w:tentative="1">
      <w:start w:val="1"/>
      <w:numFmt w:val="bullet"/>
      <w:lvlText w:val="•"/>
      <w:lvlJc w:val="left"/>
      <w:pPr>
        <w:tabs>
          <w:tab w:val="num" w:pos="2160"/>
        </w:tabs>
        <w:ind w:left="2160" w:hanging="360"/>
      </w:pPr>
      <w:rPr>
        <w:rFonts w:ascii="Arial" w:hAnsi="Arial" w:hint="default"/>
      </w:rPr>
    </w:lvl>
    <w:lvl w:ilvl="3" w:tplc="1BDC4E4A" w:tentative="1">
      <w:start w:val="1"/>
      <w:numFmt w:val="bullet"/>
      <w:lvlText w:val="•"/>
      <w:lvlJc w:val="left"/>
      <w:pPr>
        <w:tabs>
          <w:tab w:val="num" w:pos="2880"/>
        </w:tabs>
        <w:ind w:left="2880" w:hanging="360"/>
      </w:pPr>
      <w:rPr>
        <w:rFonts w:ascii="Arial" w:hAnsi="Arial" w:hint="default"/>
      </w:rPr>
    </w:lvl>
    <w:lvl w:ilvl="4" w:tplc="D26C183C" w:tentative="1">
      <w:start w:val="1"/>
      <w:numFmt w:val="bullet"/>
      <w:lvlText w:val="•"/>
      <w:lvlJc w:val="left"/>
      <w:pPr>
        <w:tabs>
          <w:tab w:val="num" w:pos="3600"/>
        </w:tabs>
        <w:ind w:left="3600" w:hanging="360"/>
      </w:pPr>
      <w:rPr>
        <w:rFonts w:ascii="Arial" w:hAnsi="Arial" w:hint="default"/>
      </w:rPr>
    </w:lvl>
    <w:lvl w:ilvl="5" w:tplc="262A87F8" w:tentative="1">
      <w:start w:val="1"/>
      <w:numFmt w:val="bullet"/>
      <w:lvlText w:val="•"/>
      <w:lvlJc w:val="left"/>
      <w:pPr>
        <w:tabs>
          <w:tab w:val="num" w:pos="4320"/>
        </w:tabs>
        <w:ind w:left="4320" w:hanging="360"/>
      </w:pPr>
      <w:rPr>
        <w:rFonts w:ascii="Arial" w:hAnsi="Arial" w:hint="default"/>
      </w:rPr>
    </w:lvl>
    <w:lvl w:ilvl="6" w:tplc="D400C592" w:tentative="1">
      <w:start w:val="1"/>
      <w:numFmt w:val="bullet"/>
      <w:lvlText w:val="•"/>
      <w:lvlJc w:val="left"/>
      <w:pPr>
        <w:tabs>
          <w:tab w:val="num" w:pos="5040"/>
        </w:tabs>
        <w:ind w:left="5040" w:hanging="360"/>
      </w:pPr>
      <w:rPr>
        <w:rFonts w:ascii="Arial" w:hAnsi="Arial" w:hint="default"/>
      </w:rPr>
    </w:lvl>
    <w:lvl w:ilvl="7" w:tplc="1B1425A6" w:tentative="1">
      <w:start w:val="1"/>
      <w:numFmt w:val="bullet"/>
      <w:lvlText w:val="•"/>
      <w:lvlJc w:val="left"/>
      <w:pPr>
        <w:tabs>
          <w:tab w:val="num" w:pos="5760"/>
        </w:tabs>
        <w:ind w:left="5760" w:hanging="360"/>
      </w:pPr>
      <w:rPr>
        <w:rFonts w:ascii="Arial" w:hAnsi="Arial" w:hint="default"/>
      </w:rPr>
    </w:lvl>
    <w:lvl w:ilvl="8" w:tplc="D5BAFBD6" w:tentative="1">
      <w:start w:val="1"/>
      <w:numFmt w:val="bullet"/>
      <w:lvlText w:val="•"/>
      <w:lvlJc w:val="left"/>
      <w:pPr>
        <w:tabs>
          <w:tab w:val="num" w:pos="6480"/>
        </w:tabs>
        <w:ind w:left="6480" w:hanging="360"/>
      </w:pPr>
      <w:rPr>
        <w:rFonts w:ascii="Arial" w:hAnsi="Arial" w:hint="default"/>
      </w:rPr>
    </w:lvl>
  </w:abstractNum>
  <w:abstractNum w:abstractNumId="14">
    <w:nsid w:val="708D1C82"/>
    <w:multiLevelType w:val="hybridMultilevel"/>
    <w:tmpl w:val="E2EAC2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736D6E2A"/>
    <w:multiLevelType w:val="hybridMultilevel"/>
    <w:tmpl w:val="2A94F242"/>
    <w:lvl w:ilvl="0" w:tplc="FFFFFFFF">
      <w:start w:val="1"/>
      <w:numFmt w:val="decimal"/>
      <w:pStyle w:val="2"/>
      <w:lvlText w:val="[%1]"/>
      <w:lvlJc w:val="left"/>
      <w:pPr>
        <w:tabs>
          <w:tab w:val="num" w:pos="2041"/>
        </w:tabs>
        <w:ind w:left="2041" w:hanging="73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nsid w:val="78F47F98"/>
    <w:multiLevelType w:val="hybridMultilevel"/>
    <w:tmpl w:val="8EDE5CC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7BED18BC"/>
    <w:multiLevelType w:val="multilevel"/>
    <w:tmpl w:val="B7BAFCE6"/>
    <w:lvl w:ilvl="0">
      <w:start w:val="1"/>
      <w:numFmt w:val="decimal"/>
      <w:pStyle w:val="1"/>
      <w:lvlText w:val="%1."/>
      <w:lvlJc w:val="left"/>
      <w:pPr>
        <w:tabs>
          <w:tab w:val="num" w:pos="567"/>
        </w:tabs>
        <w:ind w:left="567" w:hanging="567"/>
      </w:pPr>
      <w:rPr>
        <w:rFonts w:hint="default"/>
        <w:u w:val="none"/>
      </w:rPr>
    </w:lvl>
    <w:lvl w:ilvl="1">
      <w:start w:val="1"/>
      <w:numFmt w:val="decimal"/>
      <w:pStyle w:val="20"/>
      <w:lvlText w:val="%1.%2."/>
      <w:lvlJc w:val="left"/>
      <w:pPr>
        <w:tabs>
          <w:tab w:val="num" w:pos="-806"/>
        </w:tabs>
        <w:ind w:left="-806" w:hanging="567"/>
      </w:pPr>
      <w:rPr>
        <w:rFonts w:hint="default"/>
        <w:u w:val="none"/>
      </w:rPr>
    </w:lvl>
    <w:lvl w:ilvl="2">
      <w:start w:val="1"/>
      <w:numFmt w:val="decimal"/>
      <w:pStyle w:val="3"/>
      <w:lvlText w:val="%1.%2.%3"/>
      <w:lvlJc w:val="left"/>
      <w:pPr>
        <w:tabs>
          <w:tab w:val="num" w:pos="-5500"/>
        </w:tabs>
        <w:ind w:left="-2949" w:hanging="1304"/>
      </w:pPr>
      <w:rPr>
        <w:rFonts w:hint="default"/>
        <w:u w:val="none"/>
      </w:rPr>
    </w:lvl>
    <w:lvl w:ilvl="3">
      <w:start w:val="1"/>
      <w:numFmt w:val="decimal"/>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18">
    <w:nsid w:val="7C801D98"/>
    <w:multiLevelType w:val="hybridMultilevel"/>
    <w:tmpl w:val="096A62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7"/>
  </w:num>
  <w:num w:numId="2">
    <w:abstractNumId w:val="15"/>
  </w:num>
  <w:num w:numId="3">
    <w:abstractNumId w:val="4"/>
  </w:num>
  <w:num w:numId="4">
    <w:abstractNumId w:val="14"/>
  </w:num>
  <w:num w:numId="5">
    <w:abstractNumId w:val="8"/>
  </w:num>
  <w:num w:numId="6">
    <w:abstractNumId w:val="7"/>
  </w:num>
  <w:num w:numId="7">
    <w:abstractNumId w:val="5"/>
  </w:num>
  <w:num w:numId="8">
    <w:abstractNumId w:val="13"/>
  </w:num>
  <w:num w:numId="9">
    <w:abstractNumId w:val="10"/>
  </w:num>
  <w:num w:numId="10">
    <w:abstractNumId w:val="11"/>
  </w:num>
  <w:num w:numId="11">
    <w:abstractNumId w:val="2"/>
  </w:num>
  <w:num w:numId="12">
    <w:abstractNumId w:val="9"/>
  </w:num>
  <w:num w:numId="13">
    <w:abstractNumId w:val="16"/>
  </w:num>
  <w:num w:numId="14">
    <w:abstractNumId w:val="3"/>
  </w:num>
  <w:num w:numId="15">
    <w:abstractNumId w:val="12"/>
  </w:num>
  <w:num w:numId="16">
    <w:abstractNumId w:val="6"/>
  </w:num>
  <w:num w:numId="17">
    <w:abstractNumId w:val="17"/>
  </w:num>
  <w:num w:numId="18">
    <w:abstractNumId w:val="17"/>
  </w:num>
  <w:num w:numId="19">
    <w:abstractNumId w:val="17"/>
  </w:num>
  <w:num w:numId="20">
    <w:abstractNumId w:val="17"/>
  </w:num>
  <w:num w:numId="2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2">
    <w:abstractNumId w:val="0"/>
  </w:num>
  <w:num w:numId="23">
    <w:abstractNumId w:val="18"/>
  </w:num>
  <w:numIdMacAtCleanup w:val="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eb Dyu">
    <w15:presenceInfo w15:providerId="Windows Live" w15:userId="a2aec68b61dc5f7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7FBC"/>
    <w:rsid w:val="000008FC"/>
    <w:rsid w:val="00000945"/>
    <w:rsid w:val="00000A10"/>
    <w:rsid w:val="00000E43"/>
    <w:rsid w:val="00000EB2"/>
    <w:rsid w:val="00001237"/>
    <w:rsid w:val="00001C7F"/>
    <w:rsid w:val="00001C9F"/>
    <w:rsid w:val="00002010"/>
    <w:rsid w:val="0000202E"/>
    <w:rsid w:val="00002AB0"/>
    <w:rsid w:val="00002CD4"/>
    <w:rsid w:val="00002D51"/>
    <w:rsid w:val="00002F64"/>
    <w:rsid w:val="00002FDB"/>
    <w:rsid w:val="00003BA4"/>
    <w:rsid w:val="0000415C"/>
    <w:rsid w:val="0000457D"/>
    <w:rsid w:val="00004778"/>
    <w:rsid w:val="000051B7"/>
    <w:rsid w:val="000054CC"/>
    <w:rsid w:val="000057F6"/>
    <w:rsid w:val="0000601A"/>
    <w:rsid w:val="0000633E"/>
    <w:rsid w:val="00007924"/>
    <w:rsid w:val="00007C0D"/>
    <w:rsid w:val="00007C70"/>
    <w:rsid w:val="00010073"/>
    <w:rsid w:val="00010C0E"/>
    <w:rsid w:val="00010D50"/>
    <w:rsid w:val="000110B8"/>
    <w:rsid w:val="0001152F"/>
    <w:rsid w:val="000116A5"/>
    <w:rsid w:val="0001185D"/>
    <w:rsid w:val="00012156"/>
    <w:rsid w:val="000133C5"/>
    <w:rsid w:val="000135C4"/>
    <w:rsid w:val="000143D9"/>
    <w:rsid w:val="00014A50"/>
    <w:rsid w:val="00016AC6"/>
    <w:rsid w:val="00016D97"/>
    <w:rsid w:val="00017E9F"/>
    <w:rsid w:val="00020222"/>
    <w:rsid w:val="0002080C"/>
    <w:rsid w:val="00020E63"/>
    <w:rsid w:val="0002102E"/>
    <w:rsid w:val="0002195F"/>
    <w:rsid w:val="00021BC0"/>
    <w:rsid w:val="00021DA4"/>
    <w:rsid w:val="00022966"/>
    <w:rsid w:val="000229D1"/>
    <w:rsid w:val="00023115"/>
    <w:rsid w:val="00023176"/>
    <w:rsid w:val="000231BA"/>
    <w:rsid w:val="00023D07"/>
    <w:rsid w:val="00024A7B"/>
    <w:rsid w:val="00024DE4"/>
    <w:rsid w:val="00025418"/>
    <w:rsid w:val="00025F80"/>
    <w:rsid w:val="000264FE"/>
    <w:rsid w:val="0002665B"/>
    <w:rsid w:val="00026A53"/>
    <w:rsid w:val="00026C09"/>
    <w:rsid w:val="00026DA2"/>
    <w:rsid w:val="00027017"/>
    <w:rsid w:val="00027319"/>
    <w:rsid w:val="00030588"/>
    <w:rsid w:val="000316E5"/>
    <w:rsid w:val="00031D97"/>
    <w:rsid w:val="00031F7D"/>
    <w:rsid w:val="00032185"/>
    <w:rsid w:val="000325C4"/>
    <w:rsid w:val="00032868"/>
    <w:rsid w:val="0003333D"/>
    <w:rsid w:val="00034047"/>
    <w:rsid w:val="000340E8"/>
    <w:rsid w:val="000343C6"/>
    <w:rsid w:val="00034619"/>
    <w:rsid w:val="00034856"/>
    <w:rsid w:val="000354A9"/>
    <w:rsid w:val="00036189"/>
    <w:rsid w:val="000372FA"/>
    <w:rsid w:val="00040DBB"/>
    <w:rsid w:val="00041734"/>
    <w:rsid w:val="000417EB"/>
    <w:rsid w:val="00041AAA"/>
    <w:rsid w:val="00041AFC"/>
    <w:rsid w:val="0004221F"/>
    <w:rsid w:val="00042AC3"/>
    <w:rsid w:val="00042AD8"/>
    <w:rsid w:val="00042F55"/>
    <w:rsid w:val="000430B4"/>
    <w:rsid w:val="0004357F"/>
    <w:rsid w:val="0004370F"/>
    <w:rsid w:val="00043CA2"/>
    <w:rsid w:val="0004423B"/>
    <w:rsid w:val="000443DE"/>
    <w:rsid w:val="000443EF"/>
    <w:rsid w:val="00044893"/>
    <w:rsid w:val="00044973"/>
    <w:rsid w:val="000451BC"/>
    <w:rsid w:val="00045BA8"/>
    <w:rsid w:val="000466C6"/>
    <w:rsid w:val="000477F6"/>
    <w:rsid w:val="000479B2"/>
    <w:rsid w:val="0005011C"/>
    <w:rsid w:val="000506E9"/>
    <w:rsid w:val="00050708"/>
    <w:rsid w:val="00050783"/>
    <w:rsid w:val="00051565"/>
    <w:rsid w:val="00051625"/>
    <w:rsid w:val="00051C0B"/>
    <w:rsid w:val="00051E89"/>
    <w:rsid w:val="000524F0"/>
    <w:rsid w:val="000526CE"/>
    <w:rsid w:val="0005275D"/>
    <w:rsid w:val="00052B5B"/>
    <w:rsid w:val="00052E77"/>
    <w:rsid w:val="00053442"/>
    <w:rsid w:val="000538C7"/>
    <w:rsid w:val="000541ED"/>
    <w:rsid w:val="000544BD"/>
    <w:rsid w:val="00054597"/>
    <w:rsid w:val="000556DE"/>
    <w:rsid w:val="00055E49"/>
    <w:rsid w:val="000563DF"/>
    <w:rsid w:val="00056BB7"/>
    <w:rsid w:val="00056D61"/>
    <w:rsid w:val="000575A9"/>
    <w:rsid w:val="00060442"/>
    <w:rsid w:val="000606D4"/>
    <w:rsid w:val="00060D75"/>
    <w:rsid w:val="00060DF6"/>
    <w:rsid w:val="00061A29"/>
    <w:rsid w:val="00061F15"/>
    <w:rsid w:val="00062104"/>
    <w:rsid w:val="000624C6"/>
    <w:rsid w:val="00062577"/>
    <w:rsid w:val="0006264B"/>
    <w:rsid w:val="000626AF"/>
    <w:rsid w:val="00062FC2"/>
    <w:rsid w:val="0006303B"/>
    <w:rsid w:val="00064119"/>
    <w:rsid w:val="0006463F"/>
    <w:rsid w:val="00064769"/>
    <w:rsid w:val="00064C07"/>
    <w:rsid w:val="00065564"/>
    <w:rsid w:val="00065CBA"/>
    <w:rsid w:val="00066502"/>
    <w:rsid w:val="00066627"/>
    <w:rsid w:val="00066A60"/>
    <w:rsid w:val="0006767B"/>
    <w:rsid w:val="000706B4"/>
    <w:rsid w:val="00070E85"/>
    <w:rsid w:val="00070EE7"/>
    <w:rsid w:val="00071258"/>
    <w:rsid w:val="000716A9"/>
    <w:rsid w:val="00071C1A"/>
    <w:rsid w:val="0007271F"/>
    <w:rsid w:val="00072CED"/>
    <w:rsid w:val="000731F9"/>
    <w:rsid w:val="00073222"/>
    <w:rsid w:val="00073665"/>
    <w:rsid w:val="000738D9"/>
    <w:rsid w:val="00073B72"/>
    <w:rsid w:val="00073E18"/>
    <w:rsid w:val="00074227"/>
    <w:rsid w:val="000749EF"/>
    <w:rsid w:val="000749F0"/>
    <w:rsid w:val="000751AC"/>
    <w:rsid w:val="00075D35"/>
    <w:rsid w:val="00075F01"/>
    <w:rsid w:val="0007606C"/>
    <w:rsid w:val="000763BC"/>
    <w:rsid w:val="000764C5"/>
    <w:rsid w:val="000768E1"/>
    <w:rsid w:val="0007693B"/>
    <w:rsid w:val="000769DA"/>
    <w:rsid w:val="00076E3A"/>
    <w:rsid w:val="00077061"/>
    <w:rsid w:val="000778F2"/>
    <w:rsid w:val="00077ABA"/>
    <w:rsid w:val="00077DE6"/>
    <w:rsid w:val="00077E19"/>
    <w:rsid w:val="00077EA0"/>
    <w:rsid w:val="00077F50"/>
    <w:rsid w:val="000805B5"/>
    <w:rsid w:val="00080663"/>
    <w:rsid w:val="00080B96"/>
    <w:rsid w:val="00080EE1"/>
    <w:rsid w:val="000814E3"/>
    <w:rsid w:val="00082787"/>
    <w:rsid w:val="000829F6"/>
    <w:rsid w:val="00083725"/>
    <w:rsid w:val="00083B5D"/>
    <w:rsid w:val="00083BC8"/>
    <w:rsid w:val="00083D17"/>
    <w:rsid w:val="00083E52"/>
    <w:rsid w:val="000840AF"/>
    <w:rsid w:val="00084510"/>
    <w:rsid w:val="00084E61"/>
    <w:rsid w:val="00085097"/>
    <w:rsid w:val="000856A3"/>
    <w:rsid w:val="00085819"/>
    <w:rsid w:val="00085C84"/>
    <w:rsid w:val="0008600D"/>
    <w:rsid w:val="00086209"/>
    <w:rsid w:val="0008685F"/>
    <w:rsid w:val="0008699C"/>
    <w:rsid w:val="00086C70"/>
    <w:rsid w:val="00086EB4"/>
    <w:rsid w:val="000873DA"/>
    <w:rsid w:val="00090158"/>
    <w:rsid w:val="000909F5"/>
    <w:rsid w:val="0009188E"/>
    <w:rsid w:val="000927C7"/>
    <w:rsid w:val="000931F4"/>
    <w:rsid w:val="00093B87"/>
    <w:rsid w:val="00093E9F"/>
    <w:rsid w:val="00093FA3"/>
    <w:rsid w:val="0009432F"/>
    <w:rsid w:val="00094854"/>
    <w:rsid w:val="0009576E"/>
    <w:rsid w:val="000957E0"/>
    <w:rsid w:val="00096683"/>
    <w:rsid w:val="000967E1"/>
    <w:rsid w:val="000969DC"/>
    <w:rsid w:val="00097946"/>
    <w:rsid w:val="00097A0C"/>
    <w:rsid w:val="00097DD7"/>
    <w:rsid w:val="00097F0F"/>
    <w:rsid w:val="000A018A"/>
    <w:rsid w:val="000A119F"/>
    <w:rsid w:val="000A1243"/>
    <w:rsid w:val="000A215A"/>
    <w:rsid w:val="000A32A1"/>
    <w:rsid w:val="000A3483"/>
    <w:rsid w:val="000A3616"/>
    <w:rsid w:val="000A380C"/>
    <w:rsid w:val="000A426C"/>
    <w:rsid w:val="000A4908"/>
    <w:rsid w:val="000A4E80"/>
    <w:rsid w:val="000A53B0"/>
    <w:rsid w:val="000A5486"/>
    <w:rsid w:val="000A5653"/>
    <w:rsid w:val="000A5E1A"/>
    <w:rsid w:val="000A607E"/>
    <w:rsid w:val="000A6B61"/>
    <w:rsid w:val="000A6D56"/>
    <w:rsid w:val="000A6D59"/>
    <w:rsid w:val="000A6EBA"/>
    <w:rsid w:val="000A735D"/>
    <w:rsid w:val="000A75DA"/>
    <w:rsid w:val="000A7784"/>
    <w:rsid w:val="000A795E"/>
    <w:rsid w:val="000A7F9B"/>
    <w:rsid w:val="000B00D3"/>
    <w:rsid w:val="000B01E4"/>
    <w:rsid w:val="000B0C8C"/>
    <w:rsid w:val="000B13F0"/>
    <w:rsid w:val="000B20C1"/>
    <w:rsid w:val="000B26F1"/>
    <w:rsid w:val="000B3216"/>
    <w:rsid w:val="000B4858"/>
    <w:rsid w:val="000B48FC"/>
    <w:rsid w:val="000B5063"/>
    <w:rsid w:val="000B51AF"/>
    <w:rsid w:val="000B56E1"/>
    <w:rsid w:val="000B6487"/>
    <w:rsid w:val="000B66A6"/>
    <w:rsid w:val="000B6C8F"/>
    <w:rsid w:val="000B71FB"/>
    <w:rsid w:val="000B737F"/>
    <w:rsid w:val="000B76F6"/>
    <w:rsid w:val="000C0433"/>
    <w:rsid w:val="000C06A6"/>
    <w:rsid w:val="000C06E1"/>
    <w:rsid w:val="000C080F"/>
    <w:rsid w:val="000C1202"/>
    <w:rsid w:val="000C2628"/>
    <w:rsid w:val="000C2710"/>
    <w:rsid w:val="000C3448"/>
    <w:rsid w:val="000C38C1"/>
    <w:rsid w:val="000C4369"/>
    <w:rsid w:val="000C4433"/>
    <w:rsid w:val="000C47CE"/>
    <w:rsid w:val="000C49A1"/>
    <w:rsid w:val="000C4E7B"/>
    <w:rsid w:val="000C4EA3"/>
    <w:rsid w:val="000C53A4"/>
    <w:rsid w:val="000C7282"/>
    <w:rsid w:val="000C7376"/>
    <w:rsid w:val="000C7E57"/>
    <w:rsid w:val="000D00BB"/>
    <w:rsid w:val="000D11A1"/>
    <w:rsid w:val="000D129D"/>
    <w:rsid w:val="000D1956"/>
    <w:rsid w:val="000D2630"/>
    <w:rsid w:val="000D3BC3"/>
    <w:rsid w:val="000D5C4A"/>
    <w:rsid w:val="000D60FE"/>
    <w:rsid w:val="000D6C49"/>
    <w:rsid w:val="000D746F"/>
    <w:rsid w:val="000D7DD3"/>
    <w:rsid w:val="000E00A4"/>
    <w:rsid w:val="000E09A4"/>
    <w:rsid w:val="000E0DEE"/>
    <w:rsid w:val="000E1A06"/>
    <w:rsid w:val="000E1BE1"/>
    <w:rsid w:val="000E233C"/>
    <w:rsid w:val="000E30B2"/>
    <w:rsid w:val="000E3AD1"/>
    <w:rsid w:val="000E3AE2"/>
    <w:rsid w:val="000E494C"/>
    <w:rsid w:val="000E4C4B"/>
    <w:rsid w:val="000E4D83"/>
    <w:rsid w:val="000E557C"/>
    <w:rsid w:val="000E57D6"/>
    <w:rsid w:val="000E57E0"/>
    <w:rsid w:val="000E581F"/>
    <w:rsid w:val="000E6B67"/>
    <w:rsid w:val="000E6E7F"/>
    <w:rsid w:val="000E6F31"/>
    <w:rsid w:val="000E6F69"/>
    <w:rsid w:val="000E7199"/>
    <w:rsid w:val="000F08B5"/>
    <w:rsid w:val="000F0D6C"/>
    <w:rsid w:val="000F12EC"/>
    <w:rsid w:val="000F1471"/>
    <w:rsid w:val="000F1939"/>
    <w:rsid w:val="000F1950"/>
    <w:rsid w:val="000F1C0F"/>
    <w:rsid w:val="000F1CB0"/>
    <w:rsid w:val="000F2438"/>
    <w:rsid w:val="000F26CF"/>
    <w:rsid w:val="000F29C8"/>
    <w:rsid w:val="000F2E96"/>
    <w:rsid w:val="000F3095"/>
    <w:rsid w:val="000F3789"/>
    <w:rsid w:val="000F3987"/>
    <w:rsid w:val="000F3B8F"/>
    <w:rsid w:val="000F3BDF"/>
    <w:rsid w:val="000F3D9B"/>
    <w:rsid w:val="000F403B"/>
    <w:rsid w:val="000F43C5"/>
    <w:rsid w:val="000F5484"/>
    <w:rsid w:val="000F54CB"/>
    <w:rsid w:val="000F59A5"/>
    <w:rsid w:val="000F5B60"/>
    <w:rsid w:val="000F609F"/>
    <w:rsid w:val="000F68BE"/>
    <w:rsid w:val="000F6B0D"/>
    <w:rsid w:val="000F6FF6"/>
    <w:rsid w:val="000F7566"/>
    <w:rsid w:val="000F7737"/>
    <w:rsid w:val="000F7DE6"/>
    <w:rsid w:val="000F7F6B"/>
    <w:rsid w:val="00100319"/>
    <w:rsid w:val="00100AB6"/>
    <w:rsid w:val="00100DC8"/>
    <w:rsid w:val="00101331"/>
    <w:rsid w:val="001013CF"/>
    <w:rsid w:val="001022DB"/>
    <w:rsid w:val="00102807"/>
    <w:rsid w:val="0010290F"/>
    <w:rsid w:val="00103483"/>
    <w:rsid w:val="001034FB"/>
    <w:rsid w:val="0010388C"/>
    <w:rsid w:val="00103BEF"/>
    <w:rsid w:val="001044C9"/>
    <w:rsid w:val="0010479A"/>
    <w:rsid w:val="001047E7"/>
    <w:rsid w:val="00105570"/>
    <w:rsid w:val="00105F34"/>
    <w:rsid w:val="00106459"/>
    <w:rsid w:val="00106697"/>
    <w:rsid w:val="00106BC7"/>
    <w:rsid w:val="0010727F"/>
    <w:rsid w:val="001073EF"/>
    <w:rsid w:val="0010757E"/>
    <w:rsid w:val="00107B99"/>
    <w:rsid w:val="00107F1D"/>
    <w:rsid w:val="001102F6"/>
    <w:rsid w:val="00110313"/>
    <w:rsid w:val="001104E0"/>
    <w:rsid w:val="00110946"/>
    <w:rsid w:val="00110D99"/>
    <w:rsid w:val="00110E45"/>
    <w:rsid w:val="00111A44"/>
    <w:rsid w:val="00111C21"/>
    <w:rsid w:val="0011201B"/>
    <w:rsid w:val="0011270B"/>
    <w:rsid w:val="001129D2"/>
    <w:rsid w:val="0011335F"/>
    <w:rsid w:val="00113617"/>
    <w:rsid w:val="00113EA8"/>
    <w:rsid w:val="001140D6"/>
    <w:rsid w:val="00114951"/>
    <w:rsid w:val="00115207"/>
    <w:rsid w:val="001154AB"/>
    <w:rsid w:val="0011560D"/>
    <w:rsid w:val="00115673"/>
    <w:rsid w:val="00115CE3"/>
    <w:rsid w:val="00115D33"/>
    <w:rsid w:val="00115FF1"/>
    <w:rsid w:val="00116081"/>
    <w:rsid w:val="00116625"/>
    <w:rsid w:val="00116D94"/>
    <w:rsid w:val="0011757E"/>
    <w:rsid w:val="00117BA9"/>
    <w:rsid w:val="001205AC"/>
    <w:rsid w:val="00120B37"/>
    <w:rsid w:val="00120DBD"/>
    <w:rsid w:val="00120F44"/>
    <w:rsid w:val="00122060"/>
    <w:rsid w:val="00122220"/>
    <w:rsid w:val="0012308B"/>
    <w:rsid w:val="001238F0"/>
    <w:rsid w:val="00124123"/>
    <w:rsid w:val="001241ED"/>
    <w:rsid w:val="001245FD"/>
    <w:rsid w:val="00124DA1"/>
    <w:rsid w:val="001250C3"/>
    <w:rsid w:val="00125299"/>
    <w:rsid w:val="001254D6"/>
    <w:rsid w:val="00125808"/>
    <w:rsid w:val="00125931"/>
    <w:rsid w:val="00125D5B"/>
    <w:rsid w:val="00125F03"/>
    <w:rsid w:val="0012609B"/>
    <w:rsid w:val="00126352"/>
    <w:rsid w:val="001267F9"/>
    <w:rsid w:val="0012695A"/>
    <w:rsid w:val="001274A4"/>
    <w:rsid w:val="001274EA"/>
    <w:rsid w:val="001300EB"/>
    <w:rsid w:val="00130670"/>
    <w:rsid w:val="00130D9A"/>
    <w:rsid w:val="001316F1"/>
    <w:rsid w:val="001318F6"/>
    <w:rsid w:val="00131B8F"/>
    <w:rsid w:val="0013363D"/>
    <w:rsid w:val="001343C0"/>
    <w:rsid w:val="00134E60"/>
    <w:rsid w:val="001351FF"/>
    <w:rsid w:val="00135359"/>
    <w:rsid w:val="00136304"/>
    <w:rsid w:val="00136678"/>
    <w:rsid w:val="001378A7"/>
    <w:rsid w:val="00140499"/>
    <w:rsid w:val="001407A4"/>
    <w:rsid w:val="0014178C"/>
    <w:rsid w:val="00141F40"/>
    <w:rsid w:val="00142FE3"/>
    <w:rsid w:val="00142FFF"/>
    <w:rsid w:val="00143027"/>
    <w:rsid w:val="001435CD"/>
    <w:rsid w:val="00143AAA"/>
    <w:rsid w:val="00143D64"/>
    <w:rsid w:val="001440FC"/>
    <w:rsid w:val="001444DD"/>
    <w:rsid w:val="001445EA"/>
    <w:rsid w:val="001445FE"/>
    <w:rsid w:val="00144BDD"/>
    <w:rsid w:val="0014512D"/>
    <w:rsid w:val="00145F64"/>
    <w:rsid w:val="00146451"/>
    <w:rsid w:val="00146845"/>
    <w:rsid w:val="001469E3"/>
    <w:rsid w:val="00147738"/>
    <w:rsid w:val="00147815"/>
    <w:rsid w:val="00147CF5"/>
    <w:rsid w:val="001505E0"/>
    <w:rsid w:val="001506F2"/>
    <w:rsid w:val="001509C6"/>
    <w:rsid w:val="00150EBC"/>
    <w:rsid w:val="001518BC"/>
    <w:rsid w:val="0015202E"/>
    <w:rsid w:val="00152110"/>
    <w:rsid w:val="00152299"/>
    <w:rsid w:val="00152733"/>
    <w:rsid w:val="001529A9"/>
    <w:rsid w:val="00153C2C"/>
    <w:rsid w:val="00153D16"/>
    <w:rsid w:val="001549A9"/>
    <w:rsid w:val="001549F5"/>
    <w:rsid w:val="0015521F"/>
    <w:rsid w:val="001552F8"/>
    <w:rsid w:val="001556E7"/>
    <w:rsid w:val="00155F55"/>
    <w:rsid w:val="001603D7"/>
    <w:rsid w:val="001604C4"/>
    <w:rsid w:val="001605FD"/>
    <w:rsid w:val="0016066C"/>
    <w:rsid w:val="00160BF6"/>
    <w:rsid w:val="00160DC9"/>
    <w:rsid w:val="00162FCB"/>
    <w:rsid w:val="001632A1"/>
    <w:rsid w:val="0016463E"/>
    <w:rsid w:val="00164894"/>
    <w:rsid w:val="00164C29"/>
    <w:rsid w:val="001654F3"/>
    <w:rsid w:val="00165838"/>
    <w:rsid w:val="00165B2B"/>
    <w:rsid w:val="00165D3C"/>
    <w:rsid w:val="001660BF"/>
    <w:rsid w:val="001665FC"/>
    <w:rsid w:val="00166619"/>
    <w:rsid w:val="0016738D"/>
    <w:rsid w:val="0016778A"/>
    <w:rsid w:val="0017068B"/>
    <w:rsid w:val="00170952"/>
    <w:rsid w:val="00170A2A"/>
    <w:rsid w:val="00170EF2"/>
    <w:rsid w:val="001711F5"/>
    <w:rsid w:val="00171B08"/>
    <w:rsid w:val="00171C39"/>
    <w:rsid w:val="00171E5B"/>
    <w:rsid w:val="00172076"/>
    <w:rsid w:val="001720D9"/>
    <w:rsid w:val="0017254E"/>
    <w:rsid w:val="001725DE"/>
    <w:rsid w:val="00172742"/>
    <w:rsid w:val="00172CA2"/>
    <w:rsid w:val="001737A4"/>
    <w:rsid w:val="00174121"/>
    <w:rsid w:val="0017421E"/>
    <w:rsid w:val="0017474C"/>
    <w:rsid w:val="00174952"/>
    <w:rsid w:val="00175230"/>
    <w:rsid w:val="0017538F"/>
    <w:rsid w:val="00175FF5"/>
    <w:rsid w:val="0017631A"/>
    <w:rsid w:val="0017666A"/>
    <w:rsid w:val="00176925"/>
    <w:rsid w:val="00176BDF"/>
    <w:rsid w:val="0017754A"/>
    <w:rsid w:val="00180986"/>
    <w:rsid w:val="00180E39"/>
    <w:rsid w:val="00181099"/>
    <w:rsid w:val="001816CD"/>
    <w:rsid w:val="0018195C"/>
    <w:rsid w:val="001824D3"/>
    <w:rsid w:val="0018252A"/>
    <w:rsid w:val="00182668"/>
    <w:rsid w:val="001826BA"/>
    <w:rsid w:val="0018286F"/>
    <w:rsid w:val="0018291A"/>
    <w:rsid w:val="001834CF"/>
    <w:rsid w:val="001860C3"/>
    <w:rsid w:val="001866A1"/>
    <w:rsid w:val="00186D9A"/>
    <w:rsid w:val="001870AD"/>
    <w:rsid w:val="0018753B"/>
    <w:rsid w:val="0018773A"/>
    <w:rsid w:val="00187E3B"/>
    <w:rsid w:val="001902DF"/>
    <w:rsid w:val="001903B8"/>
    <w:rsid w:val="00190A12"/>
    <w:rsid w:val="00190A36"/>
    <w:rsid w:val="00190E9D"/>
    <w:rsid w:val="0019150C"/>
    <w:rsid w:val="00191F06"/>
    <w:rsid w:val="001923FC"/>
    <w:rsid w:val="001924E7"/>
    <w:rsid w:val="001931B5"/>
    <w:rsid w:val="00193206"/>
    <w:rsid w:val="00193662"/>
    <w:rsid w:val="00193924"/>
    <w:rsid w:val="0019418F"/>
    <w:rsid w:val="00195590"/>
    <w:rsid w:val="0019584B"/>
    <w:rsid w:val="00195A6F"/>
    <w:rsid w:val="00196499"/>
    <w:rsid w:val="001964AB"/>
    <w:rsid w:val="001969C4"/>
    <w:rsid w:val="00197B16"/>
    <w:rsid w:val="001A04EE"/>
    <w:rsid w:val="001A0761"/>
    <w:rsid w:val="001A089B"/>
    <w:rsid w:val="001A08B0"/>
    <w:rsid w:val="001A0A90"/>
    <w:rsid w:val="001A0E76"/>
    <w:rsid w:val="001A1058"/>
    <w:rsid w:val="001A11F0"/>
    <w:rsid w:val="001A1539"/>
    <w:rsid w:val="001A22CE"/>
    <w:rsid w:val="001A24C6"/>
    <w:rsid w:val="001A31B3"/>
    <w:rsid w:val="001A3925"/>
    <w:rsid w:val="001A3F69"/>
    <w:rsid w:val="001A4218"/>
    <w:rsid w:val="001A464D"/>
    <w:rsid w:val="001A6104"/>
    <w:rsid w:val="001A6E39"/>
    <w:rsid w:val="001A6FC1"/>
    <w:rsid w:val="001A7032"/>
    <w:rsid w:val="001A7CF7"/>
    <w:rsid w:val="001B0C42"/>
    <w:rsid w:val="001B1A3B"/>
    <w:rsid w:val="001B220B"/>
    <w:rsid w:val="001B24CC"/>
    <w:rsid w:val="001B2A9F"/>
    <w:rsid w:val="001B3C20"/>
    <w:rsid w:val="001B3E45"/>
    <w:rsid w:val="001B4A25"/>
    <w:rsid w:val="001B50C6"/>
    <w:rsid w:val="001B5901"/>
    <w:rsid w:val="001B5E33"/>
    <w:rsid w:val="001B66C1"/>
    <w:rsid w:val="001B689A"/>
    <w:rsid w:val="001B7232"/>
    <w:rsid w:val="001B7336"/>
    <w:rsid w:val="001B7817"/>
    <w:rsid w:val="001C0526"/>
    <w:rsid w:val="001C0879"/>
    <w:rsid w:val="001C1795"/>
    <w:rsid w:val="001C203C"/>
    <w:rsid w:val="001C20B2"/>
    <w:rsid w:val="001C2710"/>
    <w:rsid w:val="001C2974"/>
    <w:rsid w:val="001C29A5"/>
    <w:rsid w:val="001C2CA0"/>
    <w:rsid w:val="001C2DC0"/>
    <w:rsid w:val="001C2EC7"/>
    <w:rsid w:val="001C3450"/>
    <w:rsid w:val="001C3611"/>
    <w:rsid w:val="001C3652"/>
    <w:rsid w:val="001C3FE1"/>
    <w:rsid w:val="001C4D51"/>
    <w:rsid w:val="001C5873"/>
    <w:rsid w:val="001C5CC7"/>
    <w:rsid w:val="001C5D4D"/>
    <w:rsid w:val="001C5E8E"/>
    <w:rsid w:val="001C6B8F"/>
    <w:rsid w:val="001C71DF"/>
    <w:rsid w:val="001C7BCA"/>
    <w:rsid w:val="001D04A7"/>
    <w:rsid w:val="001D0723"/>
    <w:rsid w:val="001D1580"/>
    <w:rsid w:val="001D16B3"/>
    <w:rsid w:val="001D20D5"/>
    <w:rsid w:val="001D2120"/>
    <w:rsid w:val="001D261E"/>
    <w:rsid w:val="001D3112"/>
    <w:rsid w:val="001D39E0"/>
    <w:rsid w:val="001D3C3E"/>
    <w:rsid w:val="001D3D93"/>
    <w:rsid w:val="001D4357"/>
    <w:rsid w:val="001D49E0"/>
    <w:rsid w:val="001D4F3E"/>
    <w:rsid w:val="001D50DB"/>
    <w:rsid w:val="001D533D"/>
    <w:rsid w:val="001D579E"/>
    <w:rsid w:val="001D5ADD"/>
    <w:rsid w:val="001D5D1E"/>
    <w:rsid w:val="001D63FA"/>
    <w:rsid w:val="001D6717"/>
    <w:rsid w:val="001D6CBB"/>
    <w:rsid w:val="001D6DF1"/>
    <w:rsid w:val="001D724B"/>
    <w:rsid w:val="001E00B5"/>
    <w:rsid w:val="001E021E"/>
    <w:rsid w:val="001E0554"/>
    <w:rsid w:val="001E0997"/>
    <w:rsid w:val="001E0ECA"/>
    <w:rsid w:val="001E1D13"/>
    <w:rsid w:val="001E20D3"/>
    <w:rsid w:val="001E21F8"/>
    <w:rsid w:val="001E294E"/>
    <w:rsid w:val="001E2A0B"/>
    <w:rsid w:val="001E3846"/>
    <w:rsid w:val="001E44AD"/>
    <w:rsid w:val="001E4891"/>
    <w:rsid w:val="001E4907"/>
    <w:rsid w:val="001E4EDA"/>
    <w:rsid w:val="001E5413"/>
    <w:rsid w:val="001E598D"/>
    <w:rsid w:val="001E693F"/>
    <w:rsid w:val="001E6CC1"/>
    <w:rsid w:val="001E7E3B"/>
    <w:rsid w:val="001E7EDF"/>
    <w:rsid w:val="001F07CC"/>
    <w:rsid w:val="001F12F1"/>
    <w:rsid w:val="001F15BD"/>
    <w:rsid w:val="001F18EA"/>
    <w:rsid w:val="001F1B26"/>
    <w:rsid w:val="001F227D"/>
    <w:rsid w:val="001F239C"/>
    <w:rsid w:val="001F2686"/>
    <w:rsid w:val="001F2C9A"/>
    <w:rsid w:val="001F2E98"/>
    <w:rsid w:val="001F3687"/>
    <w:rsid w:val="001F395C"/>
    <w:rsid w:val="001F3B2D"/>
    <w:rsid w:val="001F4751"/>
    <w:rsid w:val="001F4796"/>
    <w:rsid w:val="001F4C7B"/>
    <w:rsid w:val="001F5405"/>
    <w:rsid w:val="001F5E2F"/>
    <w:rsid w:val="001F62CF"/>
    <w:rsid w:val="001F630F"/>
    <w:rsid w:val="001F6CD7"/>
    <w:rsid w:val="001F6E37"/>
    <w:rsid w:val="001F79CB"/>
    <w:rsid w:val="001F7B66"/>
    <w:rsid w:val="001F7B85"/>
    <w:rsid w:val="001F7C12"/>
    <w:rsid w:val="001F7C35"/>
    <w:rsid w:val="00200147"/>
    <w:rsid w:val="00200AB7"/>
    <w:rsid w:val="00201B7B"/>
    <w:rsid w:val="00201FB7"/>
    <w:rsid w:val="0020207D"/>
    <w:rsid w:val="0020312F"/>
    <w:rsid w:val="002035A4"/>
    <w:rsid w:val="0020399E"/>
    <w:rsid w:val="002042FB"/>
    <w:rsid w:val="00204504"/>
    <w:rsid w:val="002048B9"/>
    <w:rsid w:val="002051A8"/>
    <w:rsid w:val="0020540C"/>
    <w:rsid w:val="00206015"/>
    <w:rsid w:val="002060C9"/>
    <w:rsid w:val="002067D6"/>
    <w:rsid w:val="0020799E"/>
    <w:rsid w:val="00207B3E"/>
    <w:rsid w:val="00207F29"/>
    <w:rsid w:val="0021192F"/>
    <w:rsid w:val="00212AED"/>
    <w:rsid w:val="00213128"/>
    <w:rsid w:val="00214050"/>
    <w:rsid w:val="00214066"/>
    <w:rsid w:val="00214253"/>
    <w:rsid w:val="0021425E"/>
    <w:rsid w:val="002156CB"/>
    <w:rsid w:val="002165E9"/>
    <w:rsid w:val="00216600"/>
    <w:rsid w:val="0021689B"/>
    <w:rsid w:val="00217A38"/>
    <w:rsid w:val="00220678"/>
    <w:rsid w:val="00221748"/>
    <w:rsid w:val="00221790"/>
    <w:rsid w:val="0022237B"/>
    <w:rsid w:val="00223004"/>
    <w:rsid w:val="00223E82"/>
    <w:rsid w:val="0022409D"/>
    <w:rsid w:val="002246C9"/>
    <w:rsid w:val="0022485E"/>
    <w:rsid w:val="00224CAB"/>
    <w:rsid w:val="00224CD1"/>
    <w:rsid w:val="0022640C"/>
    <w:rsid w:val="00226EBF"/>
    <w:rsid w:val="00230272"/>
    <w:rsid w:val="00230375"/>
    <w:rsid w:val="00230385"/>
    <w:rsid w:val="00230AD8"/>
    <w:rsid w:val="0023177D"/>
    <w:rsid w:val="00231E3A"/>
    <w:rsid w:val="002323BF"/>
    <w:rsid w:val="00232567"/>
    <w:rsid w:val="00232A82"/>
    <w:rsid w:val="00232F23"/>
    <w:rsid w:val="00233084"/>
    <w:rsid w:val="0023459D"/>
    <w:rsid w:val="00234CC3"/>
    <w:rsid w:val="00234DB0"/>
    <w:rsid w:val="00234DDB"/>
    <w:rsid w:val="002350B0"/>
    <w:rsid w:val="00235317"/>
    <w:rsid w:val="00235CE8"/>
    <w:rsid w:val="002362AC"/>
    <w:rsid w:val="00236601"/>
    <w:rsid w:val="00236AD4"/>
    <w:rsid w:val="00237DC5"/>
    <w:rsid w:val="002407F9"/>
    <w:rsid w:val="00240943"/>
    <w:rsid w:val="00240EC2"/>
    <w:rsid w:val="0024144A"/>
    <w:rsid w:val="002419AF"/>
    <w:rsid w:val="00241C05"/>
    <w:rsid w:val="00241C61"/>
    <w:rsid w:val="00242895"/>
    <w:rsid w:val="00242A0D"/>
    <w:rsid w:val="00242A30"/>
    <w:rsid w:val="00242C64"/>
    <w:rsid w:val="00242FA4"/>
    <w:rsid w:val="002430F1"/>
    <w:rsid w:val="00243CBC"/>
    <w:rsid w:val="0024404E"/>
    <w:rsid w:val="0024432B"/>
    <w:rsid w:val="00244521"/>
    <w:rsid w:val="00244DCE"/>
    <w:rsid w:val="00245C97"/>
    <w:rsid w:val="00246659"/>
    <w:rsid w:val="00246E66"/>
    <w:rsid w:val="00247BC4"/>
    <w:rsid w:val="00247D86"/>
    <w:rsid w:val="00250C11"/>
    <w:rsid w:val="00250E0E"/>
    <w:rsid w:val="002516D6"/>
    <w:rsid w:val="00251929"/>
    <w:rsid w:val="002522BE"/>
    <w:rsid w:val="00252939"/>
    <w:rsid w:val="002546A9"/>
    <w:rsid w:val="00254F06"/>
    <w:rsid w:val="00255149"/>
    <w:rsid w:val="00255494"/>
    <w:rsid w:val="002559CA"/>
    <w:rsid w:val="0025619A"/>
    <w:rsid w:val="002561E9"/>
    <w:rsid w:val="00256236"/>
    <w:rsid w:val="0025668A"/>
    <w:rsid w:val="00256744"/>
    <w:rsid w:val="0025683A"/>
    <w:rsid w:val="00256ADF"/>
    <w:rsid w:val="00256BCE"/>
    <w:rsid w:val="00256FC0"/>
    <w:rsid w:val="00257C78"/>
    <w:rsid w:val="00257E49"/>
    <w:rsid w:val="00257F2E"/>
    <w:rsid w:val="0026041A"/>
    <w:rsid w:val="00262630"/>
    <w:rsid w:val="00262C01"/>
    <w:rsid w:val="00264307"/>
    <w:rsid w:val="0026463C"/>
    <w:rsid w:val="002648B0"/>
    <w:rsid w:val="002651B4"/>
    <w:rsid w:val="00265272"/>
    <w:rsid w:val="00265D6C"/>
    <w:rsid w:val="002661B6"/>
    <w:rsid w:val="002661BB"/>
    <w:rsid w:val="002667C0"/>
    <w:rsid w:val="00266A51"/>
    <w:rsid w:val="0026702C"/>
    <w:rsid w:val="00267B7C"/>
    <w:rsid w:val="00267C59"/>
    <w:rsid w:val="00267EDC"/>
    <w:rsid w:val="00270BDE"/>
    <w:rsid w:val="002710F7"/>
    <w:rsid w:val="00271456"/>
    <w:rsid w:val="002716B9"/>
    <w:rsid w:val="002716DB"/>
    <w:rsid w:val="00272DCF"/>
    <w:rsid w:val="00272E4B"/>
    <w:rsid w:val="00272FD6"/>
    <w:rsid w:val="00273CAC"/>
    <w:rsid w:val="00274030"/>
    <w:rsid w:val="002746AE"/>
    <w:rsid w:val="00274779"/>
    <w:rsid w:val="0027492C"/>
    <w:rsid w:val="00275303"/>
    <w:rsid w:val="0027537E"/>
    <w:rsid w:val="00275606"/>
    <w:rsid w:val="002766A1"/>
    <w:rsid w:val="002767E1"/>
    <w:rsid w:val="0027688A"/>
    <w:rsid w:val="00277773"/>
    <w:rsid w:val="002779C7"/>
    <w:rsid w:val="00277A2C"/>
    <w:rsid w:val="0028040A"/>
    <w:rsid w:val="002810E7"/>
    <w:rsid w:val="00281330"/>
    <w:rsid w:val="00282606"/>
    <w:rsid w:val="00282717"/>
    <w:rsid w:val="0028305A"/>
    <w:rsid w:val="0028315D"/>
    <w:rsid w:val="002831C6"/>
    <w:rsid w:val="0028357E"/>
    <w:rsid w:val="002838FA"/>
    <w:rsid w:val="00283921"/>
    <w:rsid w:val="00283DF8"/>
    <w:rsid w:val="002845AD"/>
    <w:rsid w:val="002846FA"/>
    <w:rsid w:val="00284FFE"/>
    <w:rsid w:val="0028502F"/>
    <w:rsid w:val="00285491"/>
    <w:rsid w:val="002854D2"/>
    <w:rsid w:val="00285AD3"/>
    <w:rsid w:val="00285E0F"/>
    <w:rsid w:val="00285E97"/>
    <w:rsid w:val="0028600F"/>
    <w:rsid w:val="00286288"/>
    <w:rsid w:val="00286504"/>
    <w:rsid w:val="00287112"/>
    <w:rsid w:val="00287EF3"/>
    <w:rsid w:val="00290964"/>
    <w:rsid w:val="002911A8"/>
    <w:rsid w:val="00291345"/>
    <w:rsid w:val="00291E4A"/>
    <w:rsid w:val="00291FF2"/>
    <w:rsid w:val="00292A20"/>
    <w:rsid w:val="00292BC7"/>
    <w:rsid w:val="00292BE8"/>
    <w:rsid w:val="002935D4"/>
    <w:rsid w:val="00293614"/>
    <w:rsid w:val="00293F57"/>
    <w:rsid w:val="002947BD"/>
    <w:rsid w:val="00294C37"/>
    <w:rsid w:val="00295AA0"/>
    <w:rsid w:val="00295B18"/>
    <w:rsid w:val="00297960"/>
    <w:rsid w:val="00297DA6"/>
    <w:rsid w:val="002A0A04"/>
    <w:rsid w:val="002A1177"/>
    <w:rsid w:val="002A1B4D"/>
    <w:rsid w:val="002A1CAD"/>
    <w:rsid w:val="002A211F"/>
    <w:rsid w:val="002A2381"/>
    <w:rsid w:val="002A3CA2"/>
    <w:rsid w:val="002A50CB"/>
    <w:rsid w:val="002A564C"/>
    <w:rsid w:val="002A5A79"/>
    <w:rsid w:val="002A5AF9"/>
    <w:rsid w:val="002A5FFE"/>
    <w:rsid w:val="002A6AC0"/>
    <w:rsid w:val="002A6C5F"/>
    <w:rsid w:val="002A6D26"/>
    <w:rsid w:val="002A7118"/>
    <w:rsid w:val="002A7206"/>
    <w:rsid w:val="002A773B"/>
    <w:rsid w:val="002A799B"/>
    <w:rsid w:val="002A79FB"/>
    <w:rsid w:val="002B01A8"/>
    <w:rsid w:val="002B0640"/>
    <w:rsid w:val="002B18CA"/>
    <w:rsid w:val="002B20D6"/>
    <w:rsid w:val="002B3272"/>
    <w:rsid w:val="002B3844"/>
    <w:rsid w:val="002B3B6A"/>
    <w:rsid w:val="002B4115"/>
    <w:rsid w:val="002B495C"/>
    <w:rsid w:val="002B4C44"/>
    <w:rsid w:val="002B5002"/>
    <w:rsid w:val="002B517B"/>
    <w:rsid w:val="002B6233"/>
    <w:rsid w:val="002B6D1A"/>
    <w:rsid w:val="002B6F24"/>
    <w:rsid w:val="002B6FCC"/>
    <w:rsid w:val="002B72C2"/>
    <w:rsid w:val="002B785C"/>
    <w:rsid w:val="002B7A63"/>
    <w:rsid w:val="002C08F1"/>
    <w:rsid w:val="002C133C"/>
    <w:rsid w:val="002C1454"/>
    <w:rsid w:val="002C1B2F"/>
    <w:rsid w:val="002C1F7D"/>
    <w:rsid w:val="002C2A6D"/>
    <w:rsid w:val="002C33CC"/>
    <w:rsid w:val="002C5799"/>
    <w:rsid w:val="002C58D4"/>
    <w:rsid w:val="002C5C91"/>
    <w:rsid w:val="002C6318"/>
    <w:rsid w:val="002C66FD"/>
    <w:rsid w:val="002C68AA"/>
    <w:rsid w:val="002D01A8"/>
    <w:rsid w:val="002D0613"/>
    <w:rsid w:val="002D0FE5"/>
    <w:rsid w:val="002D10AC"/>
    <w:rsid w:val="002D1812"/>
    <w:rsid w:val="002D190A"/>
    <w:rsid w:val="002D2085"/>
    <w:rsid w:val="002D24B3"/>
    <w:rsid w:val="002D2764"/>
    <w:rsid w:val="002D2977"/>
    <w:rsid w:val="002D3153"/>
    <w:rsid w:val="002D31CF"/>
    <w:rsid w:val="002D3251"/>
    <w:rsid w:val="002D36F9"/>
    <w:rsid w:val="002D3B2E"/>
    <w:rsid w:val="002D3FC2"/>
    <w:rsid w:val="002D4619"/>
    <w:rsid w:val="002D4B96"/>
    <w:rsid w:val="002D4C07"/>
    <w:rsid w:val="002D4C9C"/>
    <w:rsid w:val="002D5654"/>
    <w:rsid w:val="002D58A5"/>
    <w:rsid w:val="002D5B27"/>
    <w:rsid w:val="002D5DAA"/>
    <w:rsid w:val="002D6352"/>
    <w:rsid w:val="002D65A8"/>
    <w:rsid w:val="002D65D1"/>
    <w:rsid w:val="002D6B7B"/>
    <w:rsid w:val="002D6E41"/>
    <w:rsid w:val="002D6FA7"/>
    <w:rsid w:val="002D727E"/>
    <w:rsid w:val="002D736B"/>
    <w:rsid w:val="002E00EC"/>
    <w:rsid w:val="002E094C"/>
    <w:rsid w:val="002E1878"/>
    <w:rsid w:val="002E1C51"/>
    <w:rsid w:val="002E1DAD"/>
    <w:rsid w:val="002E1F20"/>
    <w:rsid w:val="002E21D0"/>
    <w:rsid w:val="002E2455"/>
    <w:rsid w:val="002E2839"/>
    <w:rsid w:val="002E2B5C"/>
    <w:rsid w:val="002E345A"/>
    <w:rsid w:val="002E3A69"/>
    <w:rsid w:val="002E3C90"/>
    <w:rsid w:val="002E3D08"/>
    <w:rsid w:val="002E42EA"/>
    <w:rsid w:val="002E4886"/>
    <w:rsid w:val="002E4B3E"/>
    <w:rsid w:val="002E5DD5"/>
    <w:rsid w:val="002E6178"/>
    <w:rsid w:val="002E68E9"/>
    <w:rsid w:val="002E7146"/>
    <w:rsid w:val="002E7740"/>
    <w:rsid w:val="002E7A42"/>
    <w:rsid w:val="002E7AD4"/>
    <w:rsid w:val="002E7D41"/>
    <w:rsid w:val="002F04E9"/>
    <w:rsid w:val="002F0A4A"/>
    <w:rsid w:val="002F14CD"/>
    <w:rsid w:val="002F1549"/>
    <w:rsid w:val="002F1756"/>
    <w:rsid w:val="002F3B12"/>
    <w:rsid w:val="002F3D46"/>
    <w:rsid w:val="002F4476"/>
    <w:rsid w:val="002F4B33"/>
    <w:rsid w:val="002F55BD"/>
    <w:rsid w:val="002F73FE"/>
    <w:rsid w:val="002F76B7"/>
    <w:rsid w:val="00300156"/>
    <w:rsid w:val="003004BB"/>
    <w:rsid w:val="00300B60"/>
    <w:rsid w:val="00300C7E"/>
    <w:rsid w:val="00301575"/>
    <w:rsid w:val="00301E0A"/>
    <w:rsid w:val="00302017"/>
    <w:rsid w:val="00302206"/>
    <w:rsid w:val="00302503"/>
    <w:rsid w:val="003029D3"/>
    <w:rsid w:val="00303A82"/>
    <w:rsid w:val="00303D19"/>
    <w:rsid w:val="003040C4"/>
    <w:rsid w:val="00304280"/>
    <w:rsid w:val="00304563"/>
    <w:rsid w:val="0030460C"/>
    <w:rsid w:val="0030471E"/>
    <w:rsid w:val="00304C1E"/>
    <w:rsid w:val="003051C6"/>
    <w:rsid w:val="0030542F"/>
    <w:rsid w:val="00305A96"/>
    <w:rsid w:val="00305E21"/>
    <w:rsid w:val="003068C3"/>
    <w:rsid w:val="00306DD0"/>
    <w:rsid w:val="003076C6"/>
    <w:rsid w:val="00307CCB"/>
    <w:rsid w:val="003101AA"/>
    <w:rsid w:val="0031147B"/>
    <w:rsid w:val="00311595"/>
    <w:rsid w:val="0031161C"/>
    <w:rsid w:val="00311B65"/>
    <w:rsid w:val="00311E4B"/>
    <w:rsid w:val="00312265"/>
    <w:rsid w:val="00312921"/>
    <w:rsid w:val="00312FBF"/>
    <w:rsid w:val="00314729"/>
    <w:rsid w:val="003149BD"/>
    <w:rsid w:val="00314E81"/>
    <w:rsid w:val="00315259"/>
    <w:rsid w:val="00315500"/>
    <w:rsid w:val="00315EE3"/>
    <w:rsid w:val="003161D3"/>
    <w:rsid w:val="003163BC"/>
    <w:rsid w:val="003165BA"/>
    <w:rsid w:val="003170EE"/>
    <w:rsid w:val="00317403"/>
    <w:rsid w:val="003175DE"/>
    <w:rsid w:val="00317778"/>
    <w:rsid w:val="00317847"/>
    <w:rsid w:val="00320525"/>
    <w:rsid w:val="00320F82"/>
    <w:rsid w:val="003227E6"/>
    <w:rsid w:val="00323595"/>
    <w:rsid w:val="00323B5D"/>
    <w:rsid w:val="00323EAA"/>
    <w:rsid w:val="0032486D"/>
    <w:rsid w:val="00324A26"/>
    <w:rsid w:val="00324D66"/>
    <w:rsid w:val="00324ECE"/>
    <w:rsid w:val="00325078"/>
    <w:rsid w:val="0032556F"/>
    <w:rsid w:val="0032578C"/>
    <w:rsid w:val="00325893"/>
    <w:rsid w:val="0032673A"/>
    <w:rsid w:val="00326E50"/>
    <w:rsid w:val="00327431"/>
    <w:rsid w:val="00327935"/>
    <w:rsid w:val="00331AAC"/>
    <w:rsid w:val="00331AC8"/>
    <w:rsid w:val="00331FE5"/>
    <w:rsid w:val="0033214C"/>
    <w:rsid w:val="00332181"/>
    <w:rsid w:val="0033249E"/>
    <w:rsid w:val="00332590"/>
    <w:rsid w:val="00332729"/>
    <w:rsid w:val="0033289C"/>
    <w:rsid w:val="00332F80"/>
    <w:rsid w:val="00334947"/>
    <w:rsid w:val="00334ECA"/>
    <w:rsid w:val="00335842"/>
    <w:rsid w:val="003359EB"/>
    <w:rsid w:val="00336242"/>
    <w:rsid w:val="0033673F"/>
    <w:rsid w:val="00336A5C"/>
    <w:rsid w:val="003374FC"/>
    <w:rsid w:val="0033764E"/>
    <w:rsid w:val="003377F5"/>
    <w:rsid w:val="00337984"/>
    <w:rsid w:val="00337BEE"/>
    <w:rsid w:val="0034172F"/>
    <w:rsid w:val="00341C9C"/>
    <w:rsid w:val="00341EB2"/>
    <w:rsid w:val="00341EBE"/>
    <w:rsid w:val="003420C9"/>
    <w:rsid w:val="003420CE"/>
    <w:rsid w:val="00342625"/>
    <w:rsid w:val="00342A31"/>
    <w:rsid w:val="003434D0"/>
    <w:rsid w:val="00343688"/>
    <w:rsid w:val="00344658"/>
    <w:rsid w:val="00344715"/>
    <w:rsid w:val="003450AB"/>
    <w:rsid w:val="00345AAA"/>
    <w:rsid w:val="003460C5"/>
    <w:rsid w:val="00346520"/>
    <w:rsid w:val="00346666"/>
    <w:rsid w:val="00346C9B"/>
    <w:rsid w:val="00346CFA"/>
    <w:rsid w:val="00346DB1"/>
    <w:rsid w:val="0034707E"/>
    <w:rsid w:val="00347628"/>
    <w:rsid w:val="00347959"/>
    <w:rsid w:val="003509AC"/>
    <w:rsid w:val="00350C47"/>
    <w:rsid w:val="003514F9"/>
    <w:rsid w:val="003524E3"/>
    <w:rsid w:val="0035279A"/>
    <w:rsid w:val="00353263"/>
    <w:rsid w:val="00353797"/>
    <w:rsid w:val="00354DC0"/>
    <w:rsid w:val="00354F0F"/>
    <w:rsid w:val="00355BB6"/>
    <w:rsid w:val="00355EAE"/>
    <w:rsid w:val="003565CB"/>
    <w:rsid w:val="0035698C"/>
    <w:rsid w:val="00357261"/>
    <w:rsid w:val="003574BE"/>
    <w:rsid w:val="00357669"/>
    <w:rsid w:val="00357A7A"/>
    <w:rsid w:val="00360649"/>
    <w:rsid w:val="0036088D"/>
    <w:rsid w:val="00362855"/>
    <w:rsid w:val="00362ACA"/>
    <w:rsid w:val="00362E4D"/>
    <w:rsid w:val="00363078"/>
    <w:rsid w:val="00363676"/>
    <w:rsid w:val="00364412"/>
    <w:rsid w:val="00364758"/>
    <w:rsid w:val="00364EB1"/>
    <w:rsid w:val="0036506A"/>
    <w:rsid w:val="0036525C"/>
    <w:rsid w:val="00366961"/>
    <w:rsid w:val="003674D6"/>
    <w:rsid w:val="0037023C"/>
    <w:rsid w:val="0037058C"/>
    <w:rsid w:val="00370972"/>
    <w:rsid w:val="00371338"/>
    <w:rsid w:val="00371591"/>
    <w:rsid w:val="00371A4B"/>
    <w:rsid w:val="00371BAF"/>
    <w:rsid w:val="00371BCB"/>
    <w:rsid w:val="003727A3"/>
    <w:rsid w:val="00372958"/>
    <w:rsid w:val="0037398B"/>
    <w:rsid w:val="003747AE"/>
    <w:rsid w:val="003748A8"/>
    <w:rsid w:val="00375BF0"/>
    <w:rsid w:val="00375CA7"/>
    <w:rsid w:val="00376246"/>
    <w:rsid w:val="00376BAC"/>
    <w:rsid w:val="00376D31"/>
    <w:rsid w:val="00377080"/>
    <w:rsid w:val="00377387"/>
    <w:rsid w:val="00380627"/>
    <w:rsid w:val="00380CA6"/>
    <w:rsid w:val="00380D04"/>
    <w:rsid w:val="00380E3A"/>
    <w:rsid w:val="003813AD"/>
    <w:rsid w:val="00381404"/>
    <w:rsid w:val="0038170D"/>
    <w:rsid w:val="00381ACD"/>
    <w:rsid w:val="00381C31"/>
    <w:rsid w:val="00382746"/>
    <w:rsid w:val="00382B79"/>
    <w:rsid w:val="0038314C"/>
    <w:rsid w:val="0038372C"/>
    <w:rsid w:val="003838FE"/>
    <w:rsid w:val="00384B51"/>
    <w:rsid w:val="00384F07"/>
    <w:rsid w:val="003854AF"/>
    <w:rsid w:val="0038575C"/>
    <w:rsid w:val="00385803"/>
    <w:rsid w:val="0038639A"/>
    <w:rsid w:val="003870EF"/>
    <w:rsid w:val="00387125"/>
    <w:rsid w:val="003872D4"/>
    <w:rsid w:val="00387AEB"/>
    <w:rsid w:val="00387C48"/>
    <w:rsid w:val="003911D0"/>
    <w:rsid w:val="00391746"/>
    <w:rsid w:val="003917C2"/>
    <w:rsid w:val="00391A86"/>
    <w:rsid w:val="0039221A"/>
    <w:rsid w:val="00392A54"/>
    <w:rsid w:val="00393474"/>
    <w:rsid w:val="003934DD"/>
    <w:rsid w:val="00393843"/>
    <w:rsid w:val="00393B83"/>
    <w:rsid w:val="003943C1"/>
    <w:rsid w:val="003943E1"/>
    <w:rsid w:val="003946FC"/>
    <w:rsid w:val="00394940"/>
    <w:rsid w:val="003949ED"/>
    <w:rsid w:val="00394D96"/>
    <w:rsid w:val="003950FA"/>
    <w:rsid w:val="0039536E"/>
    <w:rsid w:val="0039635B"/>
    <w:rsid w:val="00396448"/>
    <w:rsid w:val="003965B3"/>
    <w:rsid w:val="0039721B"/>
    <w:rsid w:val="00397836"/>
    <w:rsid w:val="003A00B7"/>
    <w:rsid w:val="003A02B1"/>
    <w:rsid w:val="003A1B34"/>
    <w:rsid w:val="003A23A1"/>
    <w:rsid w:val="003A2B12"/>
    <w:rsid w:val="003A3379"/>
    <w:rsid w:val="003A473A"/>
    <w:rsid w:val="003A47F1"/>
    <w:rsid w:val="003A5DA4"/>
    <w:rsid w:val="003A6A56"/>
    <w:rsid w:val="003A73C8"/>
    <w:rsid w:val="003A7426"/>
    <w:rsid w:val="003A77AA"/>
    <w:rsid w:val="003A787B"/>
    <w:rsid w:val="003A7D48"/>
    <w:rsid w:val="003B0DD9"/>
    <w:rsid w:val="003B1920"/>
    <w:rsid w:val="003B310F"/>
    <w:rsid w:val="003B3C5E"/>
    <w:rsid w:val="003B3EDB"/>
    <w:rsid w:val="003B4341"/>
    <w:rsid w:val="003B4583"/>
    <w:rsid w:val="003B4813"/>
    <w:rsid w:val="003B56E7"/>
    <w:rsid w:val="003B5F62"/>
    <w:rsid w:val="003B604B"/>
    <w:rsid w:val="003B6266"/>
    <w:rsid w:val="003B6623"/>
    <w:rsid w:val="003B6C13"/>
    <w:rsid w:val="003B6C19"/>
    <w:rsid w:val="003B6C48"/>
    <w:rsid w:val="003B6D8C"/>
    <w:rsid w:val="003B76F1"/>
    <w:rsid w:val="003C047A"/>
    <w:rsid w:val="003C1A20"/>
    <w:rsid w:val="003C1C48"/>
    <w:rsid w:val="003C23DD"/>
    <w:rsid w:val="003C2884"/>
    <w:rsid w:val="003C2DDB"/>
    <w:rsid w:val="003C320E"/>
    <w:rsid w:val="003C336A"/>
    <w:rsid w:val="003C370B"/>
    <w:rsid w:val="003C3942"/>
    <w:rsid w:val="003C4331"/>
    <w:rsid w:val="003C4842"/>
    <w:rsid w:val="003C5336"/>
    <w:rsid w:val="003C5391"/>
    <w:rsid w:val="003C587F"/>
    <w:rsid w:val="003C5A80"/>
    <w:rsid w:val="003C5ECB"/>
    <w:rsid w:val="003C6215"/>
    <w:rsid w:val="003C649D"/>
    <w:rsid w:val="003C6A75"/>
    <w:rsid w:val="003C6E2E"/>
    <w:rsid w:val="003C74F5"/>
    <w:rsid w:val="003C7D60"/>
    <w:rsid w:val="003C7EE9"/>
    <w:rsid w:val="003D02FE"/>
    <w:rsid w:val="003D0572"/>
    <w:rsid w:val="003D0795"/>
    <w:rsid w:val="003D090C"/>
    <w:rsid w:val="003D0BD7"/>
    <w:rsid w:val="003D0C9F"/>
    <w:rsid w:val="003D12B7"/>
    <w:rsid w:val="003D1401"/>
    <w:rsid w:val="003D1809"/>
    <w:rsid w:val="003D1BFC"/>
    <w:rsid w:val="003D233E"/>
    <w:rsid w:val="003D2886"/>
    <w:rsid w:val="003D2A61"/>
    <w:rsid w:val="003D2C49"/>
    <w:rsid w:val="003D382B"/>
    <w:rsid w:val="003D4443"/>
    <w:rsid w:val="003D4525"/>
    <w:rsid w:val="003D57CB"/>
    <w:rsid w:val="003D5AE1"/>
    <w:rsid w:val="003D5FB5"/>
    <w:rsid w:val="003D75ED"/>
    <w:rsid w:val="003E01D0"/>
    <w:rsid w:val="003E06AF"/>
    <w:rsid w:val="003E09F3"/>
    <w:rsid w:val="003E0A34"/>
    <w:rsid w:val="003E13D6"/>
    <w:rsid w:val="003E15AF"/>
    <w:rsid w:val="003E1D7B"/>
    <w:rsid w:val="003E2439"/>
    <w:rsid w:val="003E297A"/>
    <w:rsid w:val="003E29E1"/>
    <w:rsid w:val="003E2B3F"/>
    <w:rsid w:val="003E2EBC"/>
    <w:rsid w:val="003E2EE6"/>
    <w:rsid w:val="003E3623"/>
    <w:rsid w:val="003E3959"/>
    <w:rsid w:val="003E3C3F"/>
    <w:rsid w:val="003E4553"/>
    <w:rsid w:val="003E46EF"/>
    <w:rsid w:val="003E4854"/>
    <w:rsid w:val="003E5120"/>
    <w:rsid w:val="003E5650"/>
    <w:rsid w:val="003E5AEC"/>
    <w:rsid w:val="003E5BD4"/>
    <w:rsid w:val="003E5FA3"/>
    <w:rsid w:val="003E61C7"/>
    <w:rsid w:val="003E627C"/>
    <w:rsid w:val="003E6457"/>
    <w:rsid w:val="003E6B48"/>
    <w:rsid w:val="003E6EB1"/>
    <w:rsid w:val="003E73C6"/>
    <w:rsid w:val="003E75C9"/>
    <w:rsid w:val="003F00E5"/>
    <w:rsid w:val="003F01D8"/>
    <w:rsid w:val="003F0D3F"/>
    <w:rsid w:val="003F10F3"/>
    <w:rsid w:val="003F1296"/>
    <w:rsid w:val="003F15E8"/>
    <w:rsid w:val="003F1A31"/>
    <w:rsid w:val="003F1DB4"/>
    <w:rsid w:val="003F1DDA"/>
    <w:rsid w:val="003F22D6"/>
    <w:rsid w:val="003F2E6A"/>
    <w:rsid w:val="003F33E9"/>
    <w:rsid w:val="003F352D"/>
    <w:rsid w:val="003F3A87"/>
    <w:rsid w:val="003F3BFB"/>
    <w:rsid w:val="003F3CAC"/>
    <w:rsid w:val="003F3DA3"/>
    <w:rsid w:val="003F45E1"/>
    <w:rsid w:val="003F4C5F"/>
    <w:rsid w:val="003F50F2"/>
    <w:rsid w:val="003F5598"/>
    <w:rsid w:val="003F58E2"/>
    <w:rsid w:val="003F61C7"/>
    <w:rsid w:val="003F61CA"/>
    <w:rsid w:val="003F7543"/>
    <w:rsid w:val="003F7D64"/>
    <w:rsid w:val="003F7E4C"/>
    <w:rsid w:val="004005B9"/>
    <w:rsid w:val="00400787"/>
    <w:rsid w:val="004012A3"/>
    <w:rsid w:val="00401C98"/>
    <w:rsid w:val="00401FB1"/>
    <w:rsid w:val="00402478"/>
    <w:rsid w:val="00402FB1"/>
    <w:rsid w:val="00403443"/>
    <w:rsid w:val="00403568"/>
    <w:rsid w:val="00403762"/>
    <w:rsid w:val="00403B7A"/>
    <w:rsid w:val="00403E26"/>
    <w:rsid w:val="00404907"/>
    <w:rsid w:val="00404A7A"/>
    <w:rsid w:val="00404DEC"/>
    <w:rsid w:val="0040525A"/>
    <w:rsid w:val="004056E4"/>
    <w:rsid w:val="00405703"/>
    <w:rsid w:val="00405E6A"/>
    <w:rsid w:val="00405FD7"/>
    <w:rsid w:val="0040642A"/>
    <w:rsid w:val="00406A07"/>
    <w:rsid w:val="004070E1"/>
    <w:rsid w:val="0040713C"/>
    <w:rsid w:val="0040749D"/>
    <w:rsid w:val="004074AB"/>
    <w:rsid w:val="004074B8"/>
    <w:rsid w:val="0040767D"/>
    <w:rsid w:val="0040775A"/>
    <w:rsid w:val="004107C7"/>
    <w:rsid w:val="00410AFA"/>
    <w:rsid w:val="00410F20"/>
    <w:rsid w:val="00411065"/>
    <w:rsid w:val="00411243"/>
    <w:rsid w:val="0041179D"/>
    <w:rsid w:val="0041231C"/>
    <w:rsid w:val="00412523"/>
    <w:rsid w:val="0041295E"/>
    <w:rsid w:val="00412E0F"/>
    <w:rsid w:val="0041306A"/>
    <w:rsid w:val="0041387C"/>
    <w:rsid w:val="00413FA8"/>
    <w:rsid w:val="0041437D"/>
    <w:rsid w:val="00414A8B"/>
    <w:rsid w:val="00414C0F"/>
    <w:rsid w:val="004160A5"/>
    <w:rsid w:val="004167B2"/>
    <w:rsid w:val="0041681C"/>
    <w:rsid w:val="00416D95"/>
    <w:rsid w:val="0042099A"/>
    <w:rsid w:val="00420EFA"/>
    <w:rsid w:val="0042129B"/>
    <w:rsid w:val="00421334"/>
    <w:rsid w:val="004218FD"/>
    <w:rsid w:val="00421A18"/>
    <w:rsid w:val="00422F15"/>
    <w:rsid w:val="0042314D"/>
    <w:rsid w:val="00423459"/>
    <w:rsid w:val="00423A46"/>
    <w:rsid w:val="00423EA2"/>
    <w:rsid w:val="00424287"/>
    <w:rsid w:val="00424443"/>
    <w:rsid w:val="0042477B"/>
    <w:rsid w:val="0042508E"/>
    <w:rsid w:val="004252DA"/>
    <w:rsid w:val="0042570C"/>
    <w:rsid w:val="004258AA"/>
    <w:rsid w:val="004262FC"/>
    <w:rsid w:val="004264AE"/>
    <w:rsid w:val="00426618"/>
    <w:rsid w:val="00426A58"/>
    <w:rsid w:val="00426C58"/>
    <w:rsid w:val="0042709C"/>
    <w:rsid w:val="004275A1"/>
    <w:rsid w:val="00427D37"/>
    <w:rsid w:val="004304D0"/>
    <w:rsid w:val="004305A9"/>
    <w:rsid w:val="004305BF"/>
    <w:rsid w:val="004308B3"/>
    <w:rsid w:val="0043128B"/>
    <w:rsid w:val="0043128C"/>
    <w:rsid w:val="004314E0"/>
    <w:rsid w:val="00431B1C"/>
    <w:rsid w:val="00431E8C"/>
    <w:rsid w:val="00431ED2"/>
    <w:rsid w:val="00433194"/>
    <w:rsid w:val="00433D9A"/>
    <w:rsid w:val="004343BF"/>
    <w:rsid w:val="00434691"/>
    <w:rsid w:val="00434F18"/>
    <w:rsid w:val="00435CAC"/>
    <w:rsid w:val="00436B40"/>
    <w:rsid w:val="00436BFC"/>
    <w:rsid w:val="00437269"/>
    <w:rsid w:val="00437B36"/>
    <w:rsid w:val="004400CA"/>
    <w:rsid w:val="00440391"/>
    <w:rsid w:val="00440EBF"/>
    <w:rsid w:val="0044197C"/>
    <w:rsid w:val="0044364A"/>
    <w:rsid w:val="00443801"/>
    <w:rsid w:val="00443BF0"/>
    <w:rsid w:val="00444035"/>
    <w:rsid w:val="0044447F"/>
    <w:rsid w:val="0044460A"/>
    <w:rsid w:val="00444918"/>
    <w:rsid w:val="004459DC"/>
    <w:rsid w:val="00445A19"/>
    <w:rsid w:val="00445C47"/>
    <w:rsid w:val="004461AE"/>
    <w:rsid w:val="00446652"/>
    <w:rsid w:val="00447444"/>
    <w:rsid w:val="00447EAA"/>
    <w:rsid w:val="00450119"/>
    <w:rsid w:val="00450132"/>
    <w:rsid w:val="004508C9"/>
    <w:rsid w:val="00450CC9"/>
    <w:rsid w:val="00450D5C"/>
    <w:rsid w:val="00450D8A"/>
    <w:rsid w:val="0045144E"/>
    <w:rsid w:val="00452FD9"/>
    <w:rsid w:val="00453F03"/>
    <w:rsid w:val="00454EC3"/>
    <w:rsid w:val="00454F99"/>
    <w:rsid w:val="0045561D"/>
    <w:rsid w:val="00455F53"/>
    <w:rsid w:val="004561BE"/>
    <w:rsid w:val="004565C1"/>
    <w:rsid w:val="00456C26"/>
    <w:rsid w:val="00460385"/>
    <w:rsid w:val="004605FF"/>
    <w:rsid w:val="00461CB2"/>
    <w:rsid w:val="00461E03"/>
    <w:rsid w:val="004622DE"/>
    <w:rsid w:val="00462591"/>
    <w:rsid w:val="00462B8D"/>
    <w:rsid w:val="00462CF5"/>
    <w:rsid w:val="00463960"/>
    <w:rsid w:val="00463AB8"/>
    <w:rsid w:val="00463F7D"/>
    <w:rsid w:val="004642EA"/>
    <w:rsid w:val="00464D49"/>
    <w:rsid w:val="00464E9A"/>
    <w:rsid w:val="004650D4"/>
    <w:rsid w:val="004651AA"/>
    <w:rsid w:val="004666F1"/>
    <w:rsid w:val="00466A3E"/>
    <w:rsid w:val="00470252"/>
    <w:rsid w:val="00470486"/>
    <w:rsid w:val="00470E17"/>
    <w:rsid w:val="00471FDF"/>
    <w:rsid w:val="00472079"/>
    <w:rsid w:val="004721CE"/>
    <w:rsid w:val="004722AC"/>
    <w:rsid w:val="0047312A"/>
    <w:rsid w:val="004731B7"/>
    <w:rsid w:val="00473548"/>
    <w:rsid w:val="004738E9"/>
    <w:rsid w:val="00473EF2"/>
    <w:rsid w:val="004740DC"/>
    <w:rsid w:val="00474744"/>
    <w:rsid w:val="004756B8"/>
    <w:rsid w:val="00475763"/>
    <w:rsid w:val="0047590C"/>
    <w:rsid w:val="00476262"/>
    <w:rsid w:val="0047670A"/>
    <w:rsid w:val="00476AB7"/>
    <w:rsid w:val="00476AEC"/>
    <w:rsid w:val="0047700F"/>
    <w:rsid w:val="00477155"/>
    <w:rsid w:val="004771CF"/>
    <w:rsid w:val="0047727E"/>
    <w:rsid w:val="00477A89"/>
    <w:rsid w:val="00477B98"/>
    <w:rsid w:val="00477D59"/>
    <w:rsid w:val="00480B9E"/>
    <w:rsid w:val="00481D57"/>
    <w:rsid w:val="004835DC"/>
    <w:rsid w:val="00483C05"/>
    <w:rsid w:val="004844BF"/>
    <w:rsid w:val="004851F0"/>
    <w:rsid w:val="00485733"/>
    <w:rsid w:val="00485E76"/>
    <w:rsid w:val="00486C47"/>
    <w:rsid w:val="0048743A"/>
    <w:rsid w:val="004879CD"/>
    <w:rsid w:val="00487D44"/>
    <w:rsid w:val="004901FA"/>
    <w:rsid w:val="004902FD"/>
    <w:rsid w:val="004908BA"/>
    <w:rsid w:val="00490F5B"/>
    <w:rsid w:val="00490FB7"/>
    <w:rsid w:val="00491267"/>
    <w:rsid w:val="004914F5"/>
    <w:rsid w:val="00491948"/>
    <w:rsid w:val="00492247"/>
    <w:rsid w:val="004922E7"/>
    <w:rsid w:val="0049385E"/>
    <w:rsid w:val="0049403B"/>
    <w:rsid w:val="004941CE"/>
    <w:rsid w:val="00494422"/>
    <w:rsid w:val="00495397"/>
    <w:rsid w:val="004953F1"/>
    <w:rsid w:val="00495D77"/>
    <w:rsid w:val="00495FD6"/>
    <w:rsid w:val="004964C2"/>
    <w:rsid w:val="00496D18"/>
    <w:rsid w:val="004973CA"/>
    <w:rsid w:val="004977CD"/>
    <w:rsid w:val="004A036B"/>
    <w:rsid w:val="004A04EF"/>
    <w:rsid w:val="004A0793"/>
    <w:rsid w:val="004A136E"/>
    <w:rsid w:val="004A1890"/>
    <w:rsid w:val="004A2A53"/>
    <w:rsid w:val="004A2B99"/>
    <w:rsid w:val="004A2E4A"/>
    <w:rsid w:val="004A3310"/>
    <w:rsid w:val="004A3AC1"/>
    <w:rsid w:val="004A41A6"/>
    <w:rsid w:val="004A4743"/>
    <w:rsid w:val="004A4A2F"/>
    <w:rsid w:val="004A4CAE"/>
    <w:rsid w:val="004A5943"/>
    <w:rsid w:val="004A5F2B"/>
    <w:rsid w:val="004A60A4"/>
    <w:rsid w:val="004A67FD"/>
    <w:rsid w:val="004A6D5F"/>
    <w:rsid w:val="004A6E61"/>
    <w:rsid w:val="004A7102"/>
    <w:rsid w:val="004A72D3"/>
    <w:rsid w:val="004A76A5"/>
    <w:rsid w:val="004A7F8C"/>
    <w:rsid w:val="004B08A0"/>
    <w:rsid w:val="004B0F34"/>
    <w:rsid w:val="004B11B7"/>
    <w:rsid w:val="004B16A5"/>
    <w:rsid w:val="004B1FCD"/>
    <w:rsid w:val="004B207D"/>
    <w:rsid w:val="004B2203"/>
    <w:rsid w:val="004B2F94"/>
    <w:rsid w:val="004B31C0"/>
    <w:rsid w:val="004B3C6A"/>
    <w:rsid w:val="004B5344"/>
    <w:rsid w:val="004B55B5"/>
    <w:rsid w:val="004B571B"/>
    <w:rsid w:val="004B5E7E"/>
    <w:rsid w:val="004B64D6"/>
    <w:rsid w:val="004C0144"/>
    <w:rsid w:val="004C01B2"/>
    <w:rsid w:val="004C0951"/>
    <w:rsid w:val="004C09FB"/>
    <w:rsid w:val="004C0C53"/>
    <w:rsid w:val="004C0F54"/>
    <w:rsid w:val="004C1367"/>
    <w:rsid w:val="004C13B9"/>
    <w:rsid w:val="004C170A"/>
    <w:rsid w:val="004C1F3A"/>
    <w:rsid w:val="004C28F1"/>
    <w:rsid w:val="004C388A"/>
    <w:rsid w:val="004C393B"/>
    <w:rsid w:val="004C3BD1"/>
    <w:rsid w:val="004C3F67"/>
    <w:rsid w:val="004C447A"/>
    <w:rsid w:val="004C4752"/>
    <w:rsid w:val="004C4A37"/>
    <w:rsid w:val="004C579A"/>
    <w:rsid w:val="004C60B3"/>
    <w:rsid w:val="004C66BB"/>
    <w:rsid w:val="004C67D1"/>
    <w:rsid w:val="004C6F5C"/>
    <w:rsid w:val="004C6FAB"/>
    <w:rsid w:val="004C7883"/>
    <w:rsid w:val="004C7C54"/>
    <w:rsid w:val="004C7E71"/>
    <w:rsid w:val="004C7EE9"/>
    <w:rsid w:val="004D09C1"/>
    <w:rsid w:val="004D1079"/>
    <w:rsid w:val="004D176A"/>
    <w:rsid w:val="004D2337"/>
    <w:rsid w:val="004D2495"/>
    <w:rsid w:val="004D3B80"/>
    <w:rsid w:val="004D4002"/>
    <w:rsid w:val="004D4323"/>
    <w:rsid w:val="004D5C24"/>
    <w:rsid w:val="004D686A"/>
    <w:rsid w:val="004D69A9"/>
    <w:rsid w:val="004D7723"/>
    <w:rsid w:val="004D7EBA"/>
    <w:rsid w:val="004D7F3B"/>
    <w:rsid w:val="004D7F53"/>
    <w:rsid w:val="004E01D2"/>
    <w:rsid w:val="004E099A"/>
    <w:rsid w:val="004E0D0C"/>
    <w:rsid w:val="004E14EF"/>
    <w:rsid w:val="004E186D"/>
    <w:rsid w:val="004E1B8B"/>
    <w:rsid w:val="004E2972"/>
    <w:rsid w:val="004E2D58"/>
    <w:rsid w:val="004E2ED8"/>
    <w:rsid w:val="004E3940"/>
    <w:rsid w:val="004E40CE"/>
    <w:rsid w:val="004E4A55"/>
    <w:rsid w:val="004E4E3F"/>
    <w:rsid w:val="004E57E8"/>
    <w:rsid w:val="004E57F9"/>
    <w:rsid w:val="004E5B95"/>
    <w:rsid w:val="004E67FA"/>
    <w:rsid w:val="004E6AB1"/>
    <w:rsid w:val="004E7125"/>
    <w:rsid w:val="004E723D"/>
    <w:rsid w:val="004E75B9"/>
    <w:rsid w:val="004E77BA"/>
    <w:rsid w:val="004E7AB5"/>
    <w:rsid w:val="004E7B4A"/>
    <w:rsid w:val="004E7D81"/>
    <w:rsid w:val="004F002E"/>
    <w:rsid w:val="004F11C0"/>
    <w:rsid w:val="004F164A"/>
    <w:rsid w:val="004F2B3E"/>
    <w:rsid w:val="004F2C96"/>
    <w:rsid w:val="004F3554"/>
    <w:rsid w:val="004F3C8D"/>
    <w:rsid w:val="004F3E37"/>
    <w:rsid w:val="004F4152"/>
    <w:rsid w:val="004F423E"/>
    <w:rsid w:val="004F4992"/>
    <w:rsid w:val="004F4A9E"/>
    <w:rsid w:val="004F4C94"/>
    <w:rsid w:val="004F602A"/>
    <w:rsid w:val="004F6CF8"/>
    <w:rsid w:val="004F7427"/>
    <w:rsid w:val="004F74F3"/>
    <w:rsid w:val="004F753A"/>
    <w:rsid w:val="004F76C7"/>
    <w:rsid w:val="004F78EE"/>
    <w:rsid w:val="004F7AA2"/>
    <w:rsid w:val="004F7B9F"/>
    <w:rsid w:val="005000AB"/>
    <w:rsid w:val="005008E2"/>
    <w:rsid w:val="00500ABE"/>
    <w:rsid w:val="00501156"/>
    <w:rsid w:val="00501834"/>
    <w:rsid w:val="00502497"/>
    <w:rsid w:val="005026EB"/>
    <w:rsid w:val="00502D6F"/>
    <w:rsid w:val="00502FD3"/>
    <w:rsid w:val="00503553"/>
    <w:rsid w:val="005047D7"/>
    <w:rsid w:val="00505026"/>
    <w:rsid w:val="00505403"/>
    <w:rsid w:val="00505F66"/>
    <w:rsid w:val="005060AE"/>
    <w:rsid w:val="005061DA"/>
    <w:rsid w:val="005065E6"/>
    <w:rsid w:val="00507439"/>
    <w:rsid w:val="00510435"/>
    <w:rsid w:val="005109BA"/>
    <w:rsid w:val="00511226"/>
    <w:rsid w:val="005115BB"/>
    <w:rsid w:val="00511AE8"/>
    <w:rsid w:val="00511E4C"/>
    <w:rsid w:val="0051203E"/>
    <w:rsid w:val="005129DC"/>
    <w:rsid w:val="00512C9E"/>
    <w:rsid w:val="00512EB0"/>
    <w:rsid w:val="005135F6"/>
    <w:rsid w:val="00513BB2"/>
    <w:rsid w:val="005142FA"/>
    <w:rsid w:val="00514C12"/>
    <w:rsid w:val="00514E40"/>
    <w:rsid w:val="00515173"/>
    <w:rsid w:val="005154A2"/>
    <w:rsid w:val="00515F51"/>
    <w:rsid w:val="0051604C"/>
    <w:rsid w:val="00516981"/>
    <w:rsid w:val="00516C9D"/>
    <w:rsid w:val="00517105"/>
    <w:rsid w:val="00520243"/>
    <w:rsid w:val="00520372"/>
    <w:rsid w:val="00520CCD"/>
    <w:rsid w:val="005210EB"/>
    <w:rsid w:val="00521459"/>
    <w:rsid w:val="00524141"/>
    <w:rsid w:val="00524A4E"/>
    <w:rsid w:val="00524B13"/>
    <w:rsid w:val="00524C6B"/>
    <w:rsid w:val="00525631"/>
    <w:rsid w:val="00525C1A"/>
    <w:rsid w:val="0052635C"/>
    <w:rsid w:val="005265DC"/>
    <w:rsid w:val="00527639"/>
    <w:rsid w:val="0053008E"/>
    <w:rsid w:val="00530445"/>
    <w:rsid w:val="005304F2"/>
    <w:rsid w:val="00531AC6"/>
    <w:rsid w:val="00531D9E"/>
    <w:rsid w:val="005330A9"/>
    <w:rsid w:val="005333BD"/>
    <w:rsid w:val="005334AB"/>
    <w:rsid w:val="00533D32"/>
    <w:rsid w:val="00534774"/>
    <w:rsid w:val="00534824"/>
    <w:rsid w:val="00534B8B"/>
    <w:rsid w:val="00534E71"/>
    <w:rsid w:val="00535344"/>
    <w:rsid w:val="00535AC2"/>
    <w:rsid w:val="00535FC6"/>
    <w:rsid w:val="00536715"/>
    <w:rsid w:val="00536894"/>
    <w:rsid w:val="00536A76"/>
    <w:rsid w:val="00536D8A"/>
    <w:rsid w:val="005370EB"/>
    <w:rsid w:val="0053735B"/>
    <w:rsid w:val="00537EB0"/>
    <w:rsid w:val="00540F5E"/>
    <w:rsid w:val="00541066"/>
    <w:rsid w:val="00541AD5"/>
    <w:rsid w:val="00541C8F"/>
    <w:rsid w:val="00542657"/>
    <w:rsid w:val="00543873"/>
    <w:rsid w:val="00543B14"/>
    <w:rsid w:val="005446BF"/>
    <w:rsid w:val="005454E4"/>
    <w:rsid w:val="005461F4"/>
    <w:rsid w:val="005462CB"/>
    <w:rsid w:val="005462F4"/>
    <w:rsid w:val="00546648"/>
    <w:rsid w:val="005466C8"/>
    <w:rsid w:val="00546AFC"/>
    <w:rsid w:val="00546C97"/>
    <w:rsid w:val="00546EE4"/>
    <w:rsid w:val="005473E4"/>
    <w:rsid w:val="00547772"/>
    <w:rsid w:val="00547AAA"/>
    <w:rsid w:val="00547E0E"/>
    <w:rsid w:val="00550566"/>
    <w:rsid w:val="00550C53"/>
    <w:rsid w:val="00550CD6"/>
    <w:rsid w:val="00551747"/>
    <w:rsid w:val="005518AD"/>
    <w:rsid w:val="00552560"/>
    <w:rsid w:val="00552805"/>
    <w:rsid w:val="00552D8C"/>
    <w:rsid w:val="00552F00"/>
    <w:rsid w:val="0055325E"/>
    <w:rsid w:val="00553450"/>
    <w:rsid w:val="00553C36"/>
    <w:rsid w:val="0055474F"/>
    <w:rsid w:val="005554FB"/>
    <w:rsid w:val="00556142"/>
    <w:rsid w:val="00557058"/>
    <w:rsid w:val="00557093"/>
    <w:rsid w:val="0055721A"/>
    <w:rsid w:val="005572E7"/>
    <w:rsid w:val="00557488"/>
    <w:rsid w:val="005578AC"/>
    <w:rsid w:val="00557950"/>
    <w:rsid w:val="00557CAE"/>
    <w:rsid w:val="00557E00"/>
    <w:rsid w:val="00557F6F"/>
    <w:rsid w:val="0056027A"/>
    <w:rsid w:val="00560BCF"/>
    <w:rsid w:val="005618E8"/>
    <w:rsid w:val="00561D85"/>
    <w:rsid w:val="00562782"/>
    <w:rsid w:val="005629AC"/>
    <w:rsid w:val="005634EE"/>
    <w:rsid w:val="00563E43"/>
    <w:rsid w:val="005641F2"/>
    <w:rsid w:val="005650EC"/>
    <w:rsid w:val="00566300"/>
    <w:rsid w:val="00567821"/>
    <w:rsid w:val="00567896"/>
    <w:rsid w:val="00567C93"/>
    <w:rsid w:val="00570712"/>
    <w:rsid w:val="005714E0"/>
    <w:rsid w:val="00571DFE"/>
    <w:rsid w:val="00571E8D"/>
    <w:rsid w:val="00572955"/>
    <w:rsid w:val="0057340E"/>
    <w:rsid w:val="00573412"/>
    <w:rsid w:val="00573826"/>
    <w:rsid w:val="00573BAE"/>
    <w:rsid w:val="00574146"/>
    <w:rsid w:val="00574A2D"/>
    <w:rsid w:val="00574EE9"/>
    <w:rsid w:val="00575043"/>
    <w:rsid w:val="005751AB"/>
    <w:rsid w:val="0057599C"/>
    <w:rsid w:val="00575E28"/>
    <w:rsid w:val="005767EC"/>
    <w:rsid w:val="00577037"/>
    <w:rsid w:val="00577112"/>
    <w:rsid w:val="0057743C"/>
    <w:rsid w:val="00577D8F"/>
    <w:rsid w:val="00581F2C"/>
    <w:rsid w:val="005825A8"/>
    <w:rsid w:val="00582755"/>
    <w:rsid w:val="005829F2"/>
    <w:rsid w:val="00584EA1"/>
    <w:rsid w:val="00585598"/>
    <w:rsid w:val="0058586C"/>
    <w:rsid w:val="005860CF"/>
    <w:rsid w:val="005860F7"/>
    <w:rsid w:val="00586106"/>
    <w:rsid w:val="00590057"/>
    <w:rsid w:val="0059019D"/>
    <w:rsid w:val="00590AB2"/>
    <w:rsid w:val="00590EDD"/>
    <w:rsid w:val="0059203E"/>
    <w:rsid w:val="005924B0"/>
    <w:rsid w:val="005925D3"/>
    <w:rsid w:val="00592DB1"/>
    <w:rsid w:val="0059313A"/>
    <w:rsid w:val="00593E92"/>
    <w:rsid w:val="005948A1"/>
    <w:rsid w:val="00594CF9"/>
    <w:rsid w:val="00594E17"/>
    <w:rsid w:val="00596090"/>
    <w:rsid w:val="005964AE"/>
    <w:rsid w:val="00596657"/>
    <w:rsid w:val="00596BBA"/>
    <w:rsid w:val="0059735D"/>
    <w:rsid w:val="005976B7"/>
    <w:rsid w:val="005A06D3"/>
    <w:rsid w:val="005A080C"/>
    <w:rsid w:val="005A0A40"/>
    <w:rsid w:val="005A0DB1"/>
    <w:rsid w:val="005A10E6"/>
    <w:rsid w:val="005A18F0"/>
    <w:rsid w:val="005A1AA9"/>
    <w:rsid w:val="005A26DA"/>
    <w:rsid w:val="005A2FD5"/>
    <w:rsid w:val="005A3032"/>
    <w:rsid w:val="005A336D"/>
    <w:rsid w:val="005A455D"/>
    <w:rsid w:val="005A46EF"/>
    <w:rsid w:val="005A481E"/>
    <w:rsid w:val="005A48F8"/>
    <w:rsid w:val="005A4E8D"/>
    <w:rsid w:val="005A592F"/>
    <w:rsid w:val="005A5E82"/>
    <w:rsid w:val="005A66AE"/>
    <w:rsid w:val="005A6872"/>
    <w:rsid w:val="005A6C97"/>
    <w:rsid w:val="005A6F71"/>
    <w:rsid w:val="005A6FC2"/>
    <w:rsid w:val="005A70F3"/>
    <w:rsid w:val="005A737F"/>
    <w:rsid w:val="005A769F"/>
    <w:rsid w:val="005A7722"/>
    <w:rsid w:val="005A799A"/>
    <w:rsid w:val="005A7AE9"/>
    <w:rsid w:val="005A7EF4"/>
    <w:rsid w:val="005B0D21"/>
    <w:rsid w:val="005B3665"/>
    <w:rsid w:val="005B3AC6"/>
    <w:rsid w:val="005B4296"/>
    <w:rsid w:val="005B4405"/>
    <w:rsid w:val="005B4FBF"/>
    <w:rsid w:val="005B5148"/>
    <w:rsid w:val="005B5659"/>
    <w:rsid w:val="005B5952"/>
    <w:rsid w:val="005B5EE8"/>
    <w:rsid w:val="005B66DD"/>
    <w:rsid w:val="005B740F"/>
    <w:rsid w:val="005B7A36"/>
    <w:rsid w:val="005C049B"/>
    <w:rsid w:val="005C1D15"/>
    <w:rsid w:val="005C212D"/>
    <w:rsid w:val="005C21F4"/>
    <w:rsid w:val="005C2C20"/>
    <w:rsid w:val="005C2E48"/>
    <w:rsid w:val="005C2F3C"/>
    <w:rsid w:val="005C367A"/>
    <w:rsid w:val="005C3861"/>
    <w:rsid w:val="005C3E35"/>
    <w:rsid w:val="005C44BD"/>
    <w:rsid w:val="005C4EEF"/>
    <w:rsid w:val="005C5ACE"/>
    <w:rsid w:val="005C5C98"/>
    <w:rsid w:val="005C619B"/>
    <w:rsid w:val="005C6358"/>
    <w:rsid w:val="005C7394"/>
    <w:rsid w:val="005C760C"/>
    <w:rsid w:val="005D0C12"/>
    <w:rsid w:val="005D11E1"/>
    <w:rsid w:val="005D1364"/>
    <w:rsid w:val="005D1B11"/>
    <w:rsid w:val="005D23A1"/>
    <w:rsid w:val="005D2DC0"/>
    <w:rsid w:val="005D3285"/>
    <w:rsid w:val="005D40C2"/>
    <w:rsid w:val="005D4175"/>
    <w:rsid w:val="005D4E29"/>
    <w:rsid w:val="005D5083"/>
    <w:rsid w:val="005D5496"/>
    <w:rsid w:val="005D5966"/>
    <w:rsid w:val="005D66EC"/>
    <w:rsid w:val="005D6DBE"/>
    <w:rsid w:val="005D75D2"/>
    <w:rsid w:val="005D7779"/>
    <w:rsid w:val="005D77EA"/>
    <w:rsid w:val="005D7D55"/>
    <w:rsid w:val="005E040B"/>
    <w:rsid w:val="005E0593"/>
    <w:rsid w:val="005E0C9D"/>
    <w:rsid w:val="005E195A"/>
    <w:rsid w:val="005E1FE4"/>
    <w:rsid w:val="005E2D3D"/>
    <w:rsid w:val="005E3192"/>
    <w:rsid w:val="005E36F4"/>
    <w:rsid w:val="005E3727"/>
    <w:rsid w:val="005E37D7"/>
    <w:rsid w:val="005E4A66"/>
    <w:rsid w:val="005E57BF"/>
    <w:rsid w:val="005E5E73"/>
    <w:rsid w:val="005E608E"/>
    <w:rsid w:val="005E60C6"/>
    <w:rsid w:val="005E6DA7"/>
    <w:rsid w:val="005E6ED7"/>
    <w:rsid w:val="005E7C7E"/>
    <w:rsid w:val="005E7CA2"/>
    <w:rsid w:val="005F15F1"/>
    <w:rsid w:val="005F1763"/>
    <w:rsid w:val="005F1A9C"/>
    <w:rsid w:val="005F260B"/>
    <w:rsid w:val="005F2A5E"/>
    <w:rsid w:val="005F2D82"/>
    <w:rsid w:val="005F316A"/>
    <w:rsid w:val="005F3ECC"/>
    <w:rsid w:val="005F3F09"/>
    <w:rsid w:val="005F4098"/>
    <w:rsid w:val="005F4483"/>
    <w:rsid w:val="005F4625"/>
    <w:rsid w:val="005F4664"/>
    <w:rsid w:val="005F46D3"/>
    <w:rsid w:val="005F4B16"/>
    <w:rsid w:val="005F51C3"/>
    <w:rsid w:val="005F51EB"/>
    <w:rsid w:val="005F5280"/>
    <w:rsid w:val="005F5966"/>
    <w:rsid w:val="005F5D5D"/>
    <w:rsid w:val="005F60B5"/>
    <w:rsid w:val="005F68D0"/>
    <w:rsid w:val="005F6CF9"/>
    <w:rsid w:val="005F71C7"/>
    <w:rsid w:val="006009AC"/>
    <w:rsid w:val="00600ECE"/>
    <w:rsid w:val="00600FA8"/>
    <w:rsid w:val="00601163"/>
    <w:rsid w:val="0060127D"/>
    <w:rsid w:val="006013EE"/>
    <w:rsid w:val="00601ECD"/>
    <w:rsid w:val="006025FB"/>
    <w:rsid w:val="00602A59"/>
    <w:rsid w:val="0060329A"/>
    <w:rsid w:val="00603309"/>
    <w:rsid w:val="00603324"/>
    <w:rsid w:val="00603A3A"/>
    <w:rsid w:val="00603A42"/>
    <w:rsid w:val="00604375"/>
    <w:rsid w:val="006043F0"/>
    <w:rsid w:val="00604F62"/>
    <w:rsid w:val="00605170"/>
    <w:rsid w:val="00605370"/>
    <w:rsid w:val="006058A2"/>
    <w:rsid w:val="00606434"/>
    <w:rsid w:val="00606696"/>
    <w:rsid w:val="0060675F"/>
    <w:rsid w:val="00607D4E"/>
    <w:rsid w:val="00610190"/>
    <w:rsid w:val="006105F8"/>
    <w:rsid w:val="00610B01"/>
    <w:rsid w:val="006110F2"/>
    <w:rsid w:val="0061129F"/>
    <w:rsid w:val="00611921"/>
    <w:rsid w:val="00611CC8"/>
    <w:rsid w:val="00612D43"/>
    <w:rsid w:val="00613207"/>
    <w:rsid w:val="00613280"/>
    <w:rsid w:val="006132B5"/>
    <w:rsid w:val="00613EA5"/>
    <w:rsid w:val="00613F3A"/>
    <w:rsid w:val="00615340"/>
    <w:rsid w:val="006157AC"/>
    <w:rsid w:val="0061581C"/>
    <w:rsid w:val="00615AF4"/>
    <w:rsid w:val="00615CF4"/>
    <w:rsid w:val="0061649D"/>
    <w:rsid w:val="006168DA"/>
    <w:rsid w:val="00616DCA"/>
    <w:rsid w:val="0061733C"/>
    <w:rsid w:val="00617472"/>
    <w:rsid w:val="00617EA8"/>
    <w:rsid w:val="00617F12"/>
    <w:rsid w:val="006203BA"/>
    <w:rsid w:val="006207DF"/>
    <w:rsid w:val="006207F2"/>
    <w:rsid w:val="00621060"/>
    <w:rsid w:val="00621186"/>
    <w:rsid w:val="0062145C"/>
    <w:rsid w:val="00621534"/>
    <w:rsid w:val="00621C01"/>
    <w:rsid w:val="00621DB1"/>
    <w:rsid w:val="006221B9"/>
    <w:rsid w:val="00622283"/>
    <w:rsid w:val="00622293"/>
    <w:rsid w:val="00622304"/>
    <w:rsid w:val="00622A82"/>
    <w:rsid w:val="00622CA7"/>
    <w:rsid w:val="00623783"/>
    <w:rsid w:val="00623BA8"/>
    <w:rsid w:val="00623FB9"/>
    <w:rsid w:val="006244C6"/>
    <w:rsid w:val="0062476E"/>
    <w:rsid w:val="0062504A"/>
    <w:rsid w:val="006252A0"/>
    <w:rsid w:val="00625A5B"/>
    <w:rsid w:val="006261B9"/>
    <w:rsid w:val="00626225"/>
    <w:rsid w:val="00626A69"/>
    <w:rsid w:val="00626CB1"/>
    <w:rsid w:val="00627072"/>
    <w:rsid w:val="006276A3"/>
    <w:rsid w:val="00627E56"/>
    <w:rsid w:val="006302B3"/>
    <w:rsid w:val="006304CA"/>
    <w:rsid w:val="00630DBD"/>
    <w:rsid w:val="006314C2"/>
    <w:rsid w:val="00631C2C"/>
    <w:rsid w:val="00633361"/>
    <w:rsid w:val="0063414F"/>
    <w:rsid w:val="0063532B"/>
    <w:rsid w:val="006354E5"/>
    <w:rsid w:val="0063572F"/>
    <w:rsid w:val="006363B0"/>
    <w:rsid w:val="0063683A"/>
    <w:rsid w:val="00636A13"/>
    <w:rsid w:val="0063723A"/>
    <w:rsid w:val="00637300"/>
    <w:rsid w:val="0063787B"/>
    <w:rsid w:val="00637B06"/>
    <w:rsid w:val="00640B73"/>
    <w:rsid w:val="006415B0"/>
    <w:rsid w:val="00641B30"/>
    <w:rsid w:val="00641CF9"/>
    <w:rsid w:val="00641EC1"/>
    <w:rsid w:val="00642A7B"/>
    <w:rsid w:val="00642C8B"/>
    <w:rsid w:val="00642FBD"/>
    <w:rsid w:val="006432B3"/>
    <w:rsid w:val="006439BD"/>
    <w:rsid w:val="00644044"/>
    <w:rsid w:val="00644328"/>
    <w:rsid w:val="00644681"/>
    <w:rsid w:val="006446B7"/>
    <w:rsid w:val="00644BD9"/>
    <w:rsid w:val="006452DA"/>
    <w:rsid w:val="00646BD8"/>
    <w:rsid w:val="00646C96"/>
    <w:rsid w:val="00646DDA"/>
    <w:rsid w:val="0064795E"/>
    <w:rsid w:val="00647A56"/>
    <w:rsid w:val="00647CB5"/>
    <w:rsid w:val="00647E3E"/>
    <w:rsid w:val="006501AC"/>
    <w:rsid w:val="006501BD"/>
    <w:rsid w:val="0065117A"/>
    <w:rsid w:val="00651633"/>
    <w:rsid w:val="0065202E"/>
    <w:rsid w:val="006520DA"/>
    <w:rsid w:val="0065224D"/>
    <w:rsid w:val="00652775"/>
    <w:rsid w:val="00652B60"/>
    <w:rsid w:val="00652EC6"/>
    <w:rsid w:val="00652F64"/>
    <w:rsid w:val="00653025"/>
    <w:rsid w:val="00653578"/>
    <w:rsid w:val="006536A8"/>
    <w:rsid w:val="0065390E"/>
    <w:rsid w:val="00653A1B"/>
    <w:rsid w:val="00653A76"/>
    <w:rsid w:val="00653B73"/>
    <w:rsid w:val="00654357"/>
    <w:rsid w:val="006543C7"/>
    <w:rsid w:val="00654E40"/>
    <w:rsid w:val="00656B7C"/>
    <w:rsid w:val="00656CD9"/>
    <w:rsid w:val="006571E7"/>
    <w:rsid w:val="00660482"/>
    <w:rsid w:val="00660709"/>
    <w:rsid w:val="00660724"/>
    <w:rsid w:val="006611C8"/>
    <w:rsid w:val="0066128D"/>
    <w:rsid w:val="00662C19"/>
    <w:rsid w:val="006635B6"/>
    <w:rsid w:val="00663855"/>
    <w:rsid w:val="00663918"/>
    <w:rsid w:val="00663B88"/>
    <w:rsid w:val="00663C21"/>
    <w:rsid w:val="006646AE"/>
    <w:rsid w:val="006649BD"/>
    <w:rsid w:val="00665AF1"/>
    <w:rsid w:val="00666473"/>
    <w:rsid w:val="006669FB"/>
    <w:rsid w:val="00667750"/>
    <w:rsid w:val="00667BED"/>
    <w:rsid w:val="006707E3"/>
    <w:rsid w:val="006709B2"/>
    <w:rsid w:val="00670E1B"/>
    <w:rsid w:val="00670F01"/>
    <w:rsid w:val="006713D4"/>
    <w:rsid w:val="00671DED"/>
    <w:rsid w:val="00672002"/>
    <w:rsid w:val="00672366"/>
    <w:rsid w:val="0067299E"/>
    <w:rsid w:val="0067342C"/>
    <w:rsid w:val="00674118"/>
    <w:rsid w:val="0067414C"/>
    <w:rsid w:val="00674DF2"/>
    <w:rsid w:val="00674F5B"/>
    <w:rsid w:val="00675144"/>
    <w:rsid w:val="00675153"/>
    <w:rsid w:val="0067547A"/>
    <w:rsid w:val="00675C2D"/>
    <w:rsid w:val="006768BE"/>
    <w:rsid w:val="00676925"/>
    <w:rsid w:val="00676C72"/>
    <w:rsid w:val="00676D4B"/>
    <w:rsid w:val="00677326"/>
    <w:rsid w:val="00677ED2"/>
    <w:rsid w:val="0068036B"/>
    <w:rsid w:val="00680AE7"/>
    <w:rsid w:val="0068152F"/>
    <w:rsid w:val="00681E22"/>
    <w:rsid w:val="00681EAE"/>
    <w:rsid w:val="0068235A"/>
    <w:rsid w:val="00682A0F"/>
    <w:rsid w:val="00682EC8"/>
    <w:rsid w:val="0068406B"/>
    <w:rsid w:val="006843CB"/>
    <w:rsid w:val="00684494"/>
    <w:rsid w:val="00684A9C"/>
    <w:rsid w:val="00684B13"/>
    <w:rsid w:val="00686913"/>
    <w:rsid w:val="00687099"/>
    <w:rsid w:val="0068718C"/>
    <w:rsid w:val="00687543"/>
    <w:rsid w:val="00690405"/>
    <w:rsid w:val="0069040B"/>
    <w:rsid w:val="00690499"/>
    <w:rsid w:val="00690626"/>
    <w:rsid w:val="00690E94"/>
    <w:rsid w:val="00691327"/>
    <w:rsid w:val="006917AF"/>
    <w:rsid w:val="00691801"/>
    <w:rsid w:val="00692378"/>
    <w:rsid w:val="00692A87"/>
    <w:rsid w:val="0069375C"/>
    <w:rsid w:val="00693AA7"/>
    <w:rsid w:val="006948D4"/>
    <w:rsid w:val="00695236"/>
    <w:rsid w:val="00695607"/>
    <w:rsid w:val="00695615"/>
    <w:rsid w:val="006959CE"/>
    <w:rsid w:val="00695AA4"/>
    <w:rsid w:val="00696102"/>
    <w:rsid w:val="00696873"/>
    <w:rsid w:val="006970B3"/>
    <w:rsid w:val="0069719B"/>
    <w:rsid w:val="006978C5"/>
    <w:rsid w:val="006A0487"/>
    <w:rsid w:val="006A0A68"/>
    <w:rsid w:val="006A0DD9"/>
    <w:rsid w:val="006A1411"/>
    <w:rsid w:val="006A1606"/>
    <w:rsid w:val="006A1EDC"/>
    <w:rsid w:val="006A23E9"/>
    <w:rsid w:val="006A2C17"/>
    <w:rsid w:val="006A2FE3"/>
    <w:rsid w:val="006A491B"/>
    <w:rsid w:val="006A4B92"/>
    <w:rsid w:val="006A4E39"/>
    <w:rsid w:val="006A4EF7"/>
    <w:rsid w:val="006A52E9"/>
    <w:rsid w:val="006A608E"/>
    <w:rsid w:val="006A61F4"/>
    <w:rsid w:val="006A6262"/>
    <w:rsid w:val="006A6E97"/>
    <w:rsid w:val="006A6FD5"/>
    <w:rsid w:val="006A72A0"/>
    <w:rsid w:val="006A771A"/>
    <w:rsid w:val="006A7D2C"/>
    <w:rsid w:val="006A7E49"/>
    <w:rsid w:val="006B007B"/>
    <w:rsid w:val="006B07B9"/>
    <w:rsid w:val="006B13E9"/>
    <w:rsid w:val="006B171D"/>
    <w:rsid w:val="006B1884"/>
    <w:rsid w:val="006B19C2"/>
    <w:rsid w:val="006B2285"/>
    <w:rsid w:val="006B256B"/>
    <w:rsid w:val="006B333A"/>
    <w:rsid w:val="006B3432"/>
    <w:rsid w:val="006B37EF"/>
    <w:rsid w:val="006B3BCB"/>
    <w:rsid w:val="006B3F4D"/>
    <w:rsid w:val="006B4AB3"/>
    <w:rsid w:val="006B4C95"/>
    <w:rsid w:val="006B5981"/>
    <w:rsid w:val="006B5ACB"/>
    <w:rsid w:val="006B5E2E"/>
    <w:rsid w:val="006B6C48"/>
    <w:rsid w:val="006B6DDB"/>
    <w:rsid w:val="006B7579"/>
    <w:rsid w:val="006B78C4"/>
    <w:rsid w:val="006B7A88"/>
    <w:rsid w:val="006C095A"/>
    <w:rsid w:val="006C0D06"/>
    <w:rsid w:val="006C0D70"/>
    <w:rsid w:val="006C0F17"/>
    <w:rsid w:val="006C1588"/>
    <w:rsid w:val="006C16B5"/>
    <w:rsid w:val="006C1A4D"/>
    <w:rsid w:val="006C22C0"/>
    <w:rsid w:val="006C2AFF"/>
    <w:rsid w:val="006C2BB4"/>
    <w:rsid w:val="006C34EB"/>
    <w:rsid w:val="006C3837"/>
    <w:rsid w:val="006C3AAB"/>
    <w:rsid w:val="006C3BD2"/>
    <w:rsid w:val="006C4001"/>
    <w:rsid w:val="006C474C"/>
    <w:rsid w:val="006C4791"/>
    <w:rsid w:val="006C5135"/>
    <w:rsid w:val="006C51BB"/>
    <w:rsid w:val="006C5C4E"/>
    <w:rsid w:val="006C5E53"/>
    <w:rsid w:val="006C5E73"/>
    <w:rsid w:val="006C5FCC"/>
    <w:rsid w:val="006C620F"/>
    <w:rsid w:val="006C6311"/>
    <w:rsid w:val="006C68D5"/>
    <w:rsid w:val="006D03D5"/>
    <w:rsid w:val="006D0C5F"/>
    <w:rsid w:val="006D0D6A"/>
    <w:rsid w:val="006D0E63"/>
    <w:rsid w:val="006D19A8"/>
    <w:rsid w:val="006D1D7B"/>
    <w:rsid w:val="006D20E6"/>
    <w:rsid w:val="006D2FC3"/>
    <w:rsid w:val="006D36A4"/>
    <w:rsid w:val="006D3B5C"/>
    <w:rsid w:val="006D3DA1"/>
    <w:rsid w:val="006D44B4"/>
    <w:rsid w:val="006D45BE"/>
    <w:rsid w:val="006D48A9"/>
    <w:rsid w:val="006D49D5"/>
    <w:rsid w:val="006D5102"/>
    <w:rsid w:val="006D54E6"/>
    <w:rsid w:val="006D562F"/>
    <w:rsid w:val="006D5C30"/>
    <w:rsid w:val="006D6491"/>
    <w:rsid w:val="006D6AE5"/>
    <w:rsid w:val="006D7B37"/>
    <w:rsid w:val="006D7D6E"/>
    <w:rsid w:val="006D7FB0"/>
    <w:rsid w:val="006E0725"/>
    <w:rsid w:val="006E216E"/>
    <w:rsid w:val="006E26B6"/>
    <w:rsid w:val="006E2A00"/>
    <w:rsid w:val="006E2D27"/>
    <w:rsid w:val="006E3682"/>
    <w:rsid w:val="006E3B63"/>
    <w:rsid w:val="006E4861"/>
    <w:rsid w:val="006E56ED"/>
    <w:rsid w:val="006E5C60"/>
    <w:rsid w:val="006E5DEE"/>
    <w:rsid w:val="006E71BF"/>
    <w:rsid w:val="006E7E88"/>
    <w:rsid w:val="006F02FC"/>
    <w:rsid w:val="006F0CAE"/>
    <w:rsid w:val="006F0D00"/>
    <w:rsid w:val="006F12D7"/>
    <w:rsid w:val="006F1E59"/>
    <w:rsid w:val="006F1FA2"/>
    <w:rsid w:val="006F209C"/>
    <w:rsid w:val="006F235C"/>
    <w:rsid w:val="006F28D4"/>
    <w:rsid w:val="006F2969"/>
    <w:rsid w:val="006F315B"/>
    <w:rsid w:val="006F37B2"/>
    <w:rsid w:val="006F5CE0"/>
    <w:rsid w:val="006F61EB"/>
    <w:rsid w:val="006F65A9"/>
    <w:rsid w:val="006F681C"/>
    <w:rsid w:val="006F6E97"/>
    <w:rsid w:val="006F6FF0"/>
    <w:rsid w:val="006F713D"/>
    <w:rsid w:val="006F7517"/>
    <w:rsid w:val="006F7746"/>
    <w:rsid w:val="007003D9"/>
    <w:rsid w:val="007005A6"/>
    <w:rsid w:val="00700B49"/>
    <w:rsid w:val="00700F99"/>
    <w:rsid w:val="00701DD0"/>
    <w:rsid w:val="00703C86"/>
    <w:rsid w:val="007046B4"/>
    <w:rsid w:val="00704EC2"/>
    <w:rsid w:val="00705317"/>
    <w:rsid w:val="00706070"/>
    <w:rsid w:val="007064A2"/>
    <w:rsid w:val="007064B0"/>
    <w:rsid w:val="00706994"/>
    <w:rsid w:val="007069BF"/>
    <w:rsid w:val="00706BA9"/>
    <w:rsid w:val="00707045"/>
    <w:rsid w:val="007071AF"/>
    <w:rsid w:val="00707278"/>
    <w:rsid w:val="00707884"/>
    <w:rsid w:val="00710C78"/>
    <w:rsid w:val="007112CC"/>
    <w:rsid w:val="007114D9"/>
    <w:rsid w:val="00711B0B"/>
    <w:rsid w:val="00713190"/>
    <w:rsid w:val="007140FD"/>
    <w:rsid w:val="00714A3D"/>
    <w:rsid w:val="0071561A"/>
    <w:rsid w:val="00716084"/>
    <w:rsid w:val="00716157"/>
    <w:rsid w:val="007167E2"/>
    <w:rsid w:val="0071731B"/>
    <w:rsid w:val="00717ADF"/>
    <w:rsid w:val="007209AD"/>
    <w:rsid w:val="0072118B"/>
    <w:rsid w:val="0072149E"/>
    <w:rsid w:val="00721B42"/>
    <w:rsid w:val="0072223F"/>
    <w:rsid w:val="0072233D"/>
    <w:rsid w:val="00722AB8"/>
    <w:rsid w:val="00722ED1"/>
    <w:rsid w:val="00723069"/>
    <w:rsid w:val="007239B4"/>
    <w:rsid w:val="00723A87"/>
    <w:rsid w:val="00723EA5"/>
    <w:rsid w:val="00723F20"/>
    <w:rsid w:val="00724A1F"/>
    <w:rsid w:val="007250AD"/>
    <w:rsid w:val="007253A9"/>
    <w:rsid w:val="0072607C"/>
    <w:rsid w:val="007261DE"/>
    <w:rsid w:val="007262FE"/>
    <w:rsid w:val="0072641A"/>
    <w:rsid w:val="00730802"/>
    <w:rsid w:val="00730B33"/>
    <w:rsid w:val="007312F9"/>
    <w:rsid w:val="00731793"/>
    <w:rsid w:val="00731F53"/>
    <w:rsid w:val="007323D1"/>
    <w:rsid w:val="00732554"/>
    <w:rsid w:val="00732DF5"/>
    <w:rsid w:val="0073373C"/>
    <w:rsid w:val="00733E02"/>
    <w:rsid w:val="00734144"/>
    <w:rsid w:val="00734F48"/>
    <w:rsid w:val="00735941"/>
    <w:rsid w:val="00736097"/>
    <w:rsid w:val="00736247"/>
    <w:rsid w:val="00737954"/>
    <w:rsid w:val="00740B5D"/>
    <w:rsid w:val="00742363"/>
    <w:rsid w:val="00742627"/>
    <w:rsid w:val="007428D8"/>
    <w:rsid w:val="0074333D"/>
    <w:rsid w:val="00743E96"/>
    <w:rsid w:val="00743F46"/>
    <w:rsid w:val="00744859"/>
    <w:rsid w:val="00744A0E"/>
    <w:rsid w:val="00745824"/>
    <w:rsid w:val="00746636"/>
    <w:rsid w:val="00746B34"/>
    <w:rsid w:val="00746DC5"/>
    <w:rsid w:val="00747365"/>
    <w:rsid w:val="00747A55"/>
    <w:rsid w:val="00747D25"/>
    <w:rsid w:val="0075009A"/>
    <w:rsid w:val="00750282"/>
    <w:rsid w:val="00751406"/>
    <w:rsid w:val="0075250F"/>
    <w:rsid w:val="007526A1"/>
    <w:rsid w:val="007527DB"/>
    <w:rsid w:val="007527DC"/>
    <w:rsid w:val="00752AD4"/>
    <w:rsid w:val="00752AE3"/>
    <w:rsid w:val="00752DCF"/>
    <w:rsid w:val="007530C0"/>
    <w:rsid w:val="00754244"/>
    <w:rsid w:val="007543F7"/>
    <w:rsid w:val="00754438"/>
    <w:rsid w:val="00754B99"/>
    <w:rsid w:val="00754DB1"/>
    <w:rsid w:val="0075578C"/>
    <w:rsid w:val="007561BD"/>
    <w:rsid w:val="00756205"/>
    <w:rsid w:val="007563CD"/>
    <w:rsid w:val="00756513"/>
    <w:rsid w:val="00756729"/>
    <w:rsid w:val="00757245"/>
    <w:rsid w:val="00757852"/>
    <w:rsid w:val="00757B6E"/>
    <w:rsid w:val="007610B5"/>
    <w:rsid w:val="00762BCD"/>
    <w:rsid w:val="007636B0"/>
    <w:rsid w:val="0076386E"/>
    <w:rsid w:val="007638CB"/>
    <w:rsid w:val="00763BBB"/>
    <w:rsid w:val="00763FC4"/>
    <w:rsid w:val="007641B5"/>
    <w:rsid w:val="00764D4E"/>
    <w:rsid w:val="00764E7A"/>
    <w:rsid w:val="00764EA3"/>
    <w:rsid w:val="00765A0B"/>
    <w:rsid w:val="007666A8"/>
    <w:rsid w:val="00766AE0"/>
    <w:rsid w:val="00766F61"/>
    <w:rsid w:val="0076721C"/>
    <w:rsid w:val="00770126"/>
    <w:rsid w:val="007702BE"/>
    <w:rsid w:val="0077119F"/>
    <w:rsid w:val="00771662"/>
    <w:rsid w:val="0077270E"/>
    <w:rsid w:val="007729F1"/>
    <w:rsid w:val="00772EB3"/>
    <w:rsid w:val="007735C4"/>
    <w:rsid w:val="00774B0B"/>
    <w:rsid w:val="00774D65"/>
    <w:rsid w:val="0077566A"/>
    <w:rsid w:val="007757D4"/>
    <w:rsid w:val="00775E8E"/>
    <w:rsid w:val="007761F6"/>
    <w:rsid w:val="007762DF"/>
    <w:rsid w:val="00776B95"/>
    <w:rsid w:val="00776D50"/>
    <w:rsid w:val="00776FAD"/>
    <w:rsid w:val="00777145"/>
    <w:rsid w:val="00777365"/>
    <w:rsid w:val="0077755E"/>
    <w:rsid w:val="00780043"/>
    <w:rsid w:val="007805FE"/>
    <w:rsid w:val="00780829"/>
    <w:rsid w:val="00780A7E"/>
    <w:rsid w:val="00780DC4"/>
    <w:rsid w:val="007819BC"/>
    <w:rsid w:val="00782632"/>
    <w:rsid w:val="00782844"/>
    <w:rsid w:val="007829E2"/>
    <w:rsid w:val="007835B9"/>
    <w:rsid w:val="00783816"/>
    <w:rsid w:val="00783D20"/>
    <w:rsid w:val="0078420F"/>
    <w:rsid w:val="007847D6"/>
    <w:rsid w:val="007848FD"/>
    <w:rsid w:val="007856F3"/>
    <w:rsid w:val="00785819"/>
    <w:rsid w:val="00786BB3"/>
    <w:rsid w:val="007872CE"/>
    <w:rsid w:val="0078733B"/>
    <w:rsid w:val="00787597"/>
    <w:rsid w:val="007876D9"/>
    <w:rsid w:val="00787DDE"/>
    <w:rsid w:val="007900AC"/>
    <w:rsid w:val="0079081A"/>
    <w:rsid w:val="00790909"/>
    <w:rsid w:val="00790A12"/>
    <w:rsid w:val="00791C2D"/>
    <w:rsid w:val="00791D8A"/>
    <w:rsid w:val="007922FB"/>
    <w:rsid w:val="00792680"/>
    <w:rsid w:val="007937AC"/>
    <w:rsid w:val="007938AF"/>
    <w:rsid w:val="00793D83"/>
    <w:rsid w:val="0079458D"/>
    <w:rsid w:val="00794F92"/>
    <w:rsid w:val="00794FA9"/>
    <w:rsid w:val="0079628A"/>
    <w:rsid w:val="00796413"/>
    <w:rsid w:val="007969FD"/>
    <w:rsid w:val="00796C04"/>
    <w:rsid w:val="00796DBF"/>
    <w:rsid w:val="00796E0C"/>
    <w:rsid w:val="007979B3"/>
    <w:rsid w:val="007A170C"/>
    <w:rsid w:val="007A1F1F"/>
    <w:rsid w:val="007A24F8"/>
    <w:rsid w:val="007A2C77"/>
    <w:rsid w:val="007A2D2B"/>
    <w:rsid w:val="007A3262"/>
    <w:rsid w:val="007A5379"/>
    <w:rsid w:val="007A54DA"/>
    <w:rsid w:val="007A595C"/>
    <w:rsid w:val="007A659C"/>
    <w:rsid w:val="007A6698"/>
    <w:rsid w:val="007A7017"/>
    <w:rsid w:val="007A7835"/>
    <w:rsid w:val="007A7F49"/>
    <w:rsid w:val="007B13F3"/>
    <w:rsid w:val="007B1CF9"/>
    <w:rsid w:val="007B2003"/>
    <w:rsid w:val="007B23BC"/>
    <w:rsid w:val="007B24F1"/>
    <w:rsid w:val="007B27E3"/>
    <w:rsid w:val="007B27ED"/>
    <w:rsid w:val="007B2FFC"/>
    <w:rsid w:val="007B3356"/>
    <w:rsid w:val="007B3ED9"/>
    <w:rsid w:val="007B40BB"/>
    <w:rsid w:val="007B4ABC"/>
    <w:rsid w:val="007B5618"/>
    <w:rsid w:val="007B5ED0"/>
    <w:rsid w:val="007B618F"/>
    <w:rsid w:val="007B668C"/>
    <w:rsid w:val="007B68D8"/>
    <w:rsid w:val="007B6A5F"/>
    <w:rsid w:val="007B6E39"/>
    <w:rsid w:val="007B7109"/>
    <w:rsid w:val="007B739E"/>
    <w:rsid w:val="007C00F8"/>
    <w:rsid w:val="007C0477"/>
    <w:rsid w:val="007C04FC"/>
    <w:rsid w:val="007C0800"/>
    <w:rsid w:val="007C128C"/>
    <w:rsid w:val="007C207E"/>
    <w:rsid w:val="007C27F7"/>
    <w:rsid w:val="007C2C1C"/>
    <w:rsid w:val="007C354B"/>
    <w:rsid w:val="007C3D13"/>
    <w:rsid w:val="007C47BD"/>
    <w:rsid w:val="007C4E87"/>
    <w:rsid w:val="007C5B0B"/>
    <w:rsid w:val="007C5C30"/>
    <w:rsid w:val="007C683D"/>
    <w:rsid w:val="007C6A1B"/>
    <w:rsid w:val="007C6A49"/>
    <w:rsid w:val="007C6E87"/>
    <w:rsid w:val="007C774B"/>
    <w:rsid w:val="007C7FBA"/>
    <w:rsid w:val="007D00E4"/>
    <w:rsid w:val="007D0621"/>
    <w:rsid w:val="007D147D"/>
    <w:rsid w:val="007D1809"/>
    <w:rsid w:val="007D2040"/>
    <w:rsid w:val="007D244D"/>
    <w:rsid w:val="007D2E0B"/>
    <w:rsid w:val="007D355A"/>
    <w:rsid w:val="007D3C8F"/>
    <w:rsid w:val="007D468B"/>
    <w:rsid w:val="007D5743"/>
    <w:rsid w:val="007D6378"/>
    <w:rsid w:val="007D66F3"/>
    <w:rsid w:val="007D73D0"/>
    <w:rsid w:val="007D7757"/>
    <w:rsid w:val="007D77E3"/>
    <w:rsid w:val="007E0117"/>
    <w:rsid w:val="007E076F"/>
    <w:rsid w:val="007E110E"/>
    <w:rsid w:val="007E1247"/>
    <w:rsid w:val="007E1325"/>
    <w:rsid w:val="007E1413"/>
    <w:rsid w:val="007E16C8"/>
    <w:rsid w:val="007E1DAF"/>
    <w:rsid w:val="007E20F4"/>
    <w:rsid w:val="007E24C9"/>
    <w:rsid w:val="007E261B"/>
    <w:rsid w:val="007E27B0"/>
    <w:rsid w:val="007E28B1"/>
    <w:rsid w:val="007E2E22"/>
    <w:rsid w:val="007E3528"/>
    <w:rsid w:val="007E387B"/>
    <w:rsid w:val="007E389A"/>
    <w:rsid w:val="007E3A95"/>
    <w:rsid w:val="007E3D7F"/>
    <w:rsid w:val="007E4802"/>
    <w:rsid w:val="007E4E75"/>
    <w:rsid w:val="007E6443"/>
    <w:rsid w:val="007E6572"/>
    <w:rsid w:val="007E6637"/>
    <w:rsid w:val="007E706F"/>
    <w:rsid w:val="007E7A54"/>
    <w:rsid w:val="007E7C7F"/>
    <w:rsid w:val="007E7CD1"/>
    <w:rsid w:val="007E7FE5"/>
    <w:rsid w:val="007F05FD"/>
    <w:rsid w:val="007F111D"/>
    <w:rsid w:val="007F187F"/>
    <w:rsid w:val="007F1BA0"/>
    <w:rsid w:val="007F221B"/>
    <w:rsid w:val="007F2262"/>
    <w:rsid w:val="007F27E9"/>
    <w:rsid w:val="007F2DD5"/>
    <w:rsid w:val="007F3294"/>
    <w:rsid w:val="007F3511"/>
    <w:rsid w:val="007F3E22"/>
    <w:rsid w:val="007F41F5"/>
    <w:rsid w:val="007F495D"/>
    <w:rsid w:val="007F4B66"/>
    <w:rsid w:val="007F4B96"/>
    <w:rsid w:val="007F5194"/>
    <w:rsid w:val="007F5A71"/>
    <w:rsid w:val="007F5B94"/>
    <w:rsid w:val="007F5F7D"/>
    <w:rsid w:val="007F7523"/>
    <w:rsid w:val="007F789F"/>
    <w:rsid w:val="007F7A71"/>
    <w:rsid w:val="00800B4F"/>
    <w:rsid w:val="008015FA"/>
    <w:rsid w:val="00801971"/>
    <w:rsid w:val="0080288C"/>
    <w:rsid w:val="00802A00"/>
    <w:rsid w:val="00803284"/>
    <w:rsid w:val="00805B1A"/>
    <w:rsid w:val="00805C19"/>
    <w:rsid w:val="008062F2"/>
    <w:rsid w:val="00806686"/>
    <w:rsid w:val="00807155"/>
    <w:rsid w:val="008075E9"/>
    <w:rsid w:val="00807723"/>
    <w:rsid w:val="00807E1B"/>
    <w:rsid w:val="00807E4F"/>
    <w:rsid w:val="0081014C"/>
    <w:rsid w:val="0081033F"/>
    <w:rsid w:val="00810461"/>
    <w:rsid w:val="00810632"/>
    <w:rsid w:val="00810FF6"/>
    <w:rsid w:val="00811A2D"/>
    <w:rsid w:val="0081200D"/>
    <w:rsid w:val="008124B2"/>
    <w:rsid w:val="00812597"/>
    <w:rsid w:val="008127E8"/>
    <w:rsid w:val="008139FF"/>
    <w:rsid w:val="00813D3F"/>
    <w:rsid w:val="00813ED0"/>
    <w:rsid w:val="008144FD"/>
    <w:rsid w:val="00814C43"/>
    <w:rsid w:val="00815180"/>
    <w:rsid w:val="00815234"/>
    <w:rsid w:val="0081591C"/>
    <w:rsid w:val="008168AA"/>
    <w:rsid w:val="00816ED9"/>
    <w:rsid w:val="00817261"/>
    <w:rsid w:val="0081730F"/>
    <w:rsid w:val="008203E2"/>
    <w:rsid w:val="00820A7C"/>
    <w:rsid w:val="0082174B"/>
    <w:rsid w:val="00821B27"/>
    <w:rsid w:val="00822A7C"/>
    <w:rsid w:val="00822DE6"/>
    <w:rsid w:val="008237F6"/>
    <w:rsid w:val="008244FF"/>
    <w:rsid w:val="008255DD"/>
    <w:rsid w:val="008256EF"/>
    <w:rsid w:val="008269F9"/>
    <w:rsid w:val="00826DF7"/>
    <w:rsid w:val="00827118"/>
    <w:rsid w:val="0082740F"/>
    <w:rsid w:val="00827B7A"/>
    <w:rsid w:val="00827EB9"/>
    <w:rsid w:val="00827EDA"/>
    <w:rsid w:val="00827FC0"/>
    <w:rsid w:val="0083000A"/>
    <w:rsid w:val="008308B0"/>
    <w:rsid w:val="00831168"/>
    <w:rsid w:val="008329F4"/>
    <w:rsid w:val="0083338F"/>
    <w:rsid w:val="00833813"/>
    <w:rsid w:val="00833E76"/>
    <w:rsid w:val="00834852"/>
    <w:rsid w:val="00835D5D"/>
    <w:rsid w:val="0083691F"/>
    <w:rsid w:val="008400AE"/>
    <w:rsid w:val="008404F8"/>
    <w:rsid w:val="008406AF"/>
    <w:rsid w:val="00840B61"/>
    <w:rsid w:val="0084149A"/>
    <w:rsid w:val="00841553"/>
    <w:rsid w:val="008431E4"/>
    <w:rsid w:val="00843648"/>
    <w:rsid w:val="00843650"/>
    <w:rsid w:val="00843714"/>
    <w:rsid w:val="00843B34"/>
    <w:rsid w:val="00843F3F"/>
    <w:rsid w:val="00844251"/>
    <w:rsid w:val="00844425"/>
    <w:rsid w:val="00844ACC"/>
    <w:rsid w:val="00844B6A"/>
    <w:rsid w:val="00845335"/>
    <w:rsid w:val="00845513"/>
    <w:rsid w:val="008459E4"/>
    <w:rsid w:val="00845E32"/>
    <w:rsid w:val="0084698D"/>
    <w:rsid w:val="00846A85"/>
    <w:rsid w:val="00846FCE"/>
    <w:rsid w:val="0084754A"/>
    <w:rsid w:val="00847D83"/>
    <w:rsid w:val="00847E56"/>
    <w:rsid w:val="008502DA"/>
    <w:rsid w:val="008509AA"/>
    <w:rsid w:val="008509C5"/>
    <w:rsid w:val="00850CFB"/>
    <w:rsid w:val="00850D5C"/>
    <w:rsid w:val="008515D2"/>
    <w:rsid w:val="00854307"/>
    <w:rsid w:val="00854816"/>
    <w:rsid w:val="00854B85"/>
    <w:rsid w:val="00854C62"/>
    <w:rsid w:val="00855790"/>
    <w:rsid w:val="008559A7"/>
    <w:rsid w:val="00855F01"/>
    <w:rsid w:val="00856164"/>
    <w:rsid w:val="00856F19"/>
    <w:rsid w:val="00857715"/>
    <w:rsid w:val="0086042D"/>
    <w:rsid w:val="008611CD"/>
    <w:rsid w:val="00861284"/>
    <w:rsid w:val="008612DE"/>
    <w:rsid w:val="008613EE"/>
    <w:rsid w:val="00862607"/>
    <w:rsid w:val="00862D87"/>
    <w:rsid w:val="008631CB"/>
    <w:rsid w:val="0086330D"/>
    <w:rsid w:val="008649F3"/>
    <w:rsid w:val="00864D12"/>
    <w:rsid w:val="00864EAF"/>
    <w:rsid w:val="00866C8C"/>
    <w:rsid w:val="00867935"/>
    <w:rsid w:val="0086798E"/>
    <w:rsid w:val="00871117"/>
    <w:rsid w:val="00871343"/>
    <w:rsid w:val="008715D4"/>
    <w:rsid w:val="00871BF0"/>
    <w:rsid w:val="00872B8D"/>
    <w:rsid w:val="00872BBC"/>
    <w:rsid w:val="00873379"/>
    <w:rsid w:val="008734B8"/>
    <w:rsid w:val="00873ADD"/>
    <w:rsid w:val="00873E81"/>
    <w:rsid w:val="008742A7"/>
    <w:rsid w:val="008746CC"/>
    <w:rsid w:val="008751EC"/>
    <w:rsid w:val="008756E7"/>
    <w:rsid w:val="00875F54"/>
    <w:rsid w:val="00876701"/>
    <w:rsid w:val="00876F32"/>
    <w:rsid w:val="00877CAA"/>
    <w:rsid w:val="00877E07"/>
    <w:rsid w:val="00877E09"/>
    <w:rsid w:val="008801A5"/>
    <w:rsid w:val="00880736"/>
    <w:rsid w:val="00880C27"/>
    <w:rsid w:val="0088111A"/>
    <w:rsid w:val="008816A5"/>
    <w:rsid w:val="008819AC"/>
    <w:rsid w:val="00882D76"/>
    <w:rsid w:val="00882F6D"/>
    <w:rsid w:val="0088309F"/>
    <w:rsid w:val="00883B2D"/>
    <w:rsid w:val="0088458A"/>
    <w:rsid w:val="00885C0B"/>
    <w:rsid w:val="008863BF"/>
    <w:rsid w:val="00887826"/>
    <w:rsid w:val="00890319"/>
    <w:rsid w:val="008905F7"/>
    <w:rsid w:val="00890EBA"/>
    <w:rsid w:val="0089100B"/>
    <w:rsid w:val="00891487"/>
    <w:rsid w:val="00891AC8"/>
    <w:rsid w:val="00892CC3"/>
    <w:rsid w:val="00892D1E"/>
    <w:rsid w:val="008937A0"/>
    <w:rsid w:val="00893C70"/>
    <w:rsid w:val="0089444B"/>
    <w:rsid w:val="0089489B"/>
    <w:rsid w:val="00897287"/>
    <w:rsid w:val="00897C39"/>
    <w:rsid w:val="008A0088"/>
    <w:rsid w:val="008A064C"/>
    <w:rsid w:val="008A1AAD"/>
    <w:rsid w:val="008A1BD9"/>
    <w:rsid w:val="008A1E98"/>
    <w:rsid w:val="008A26A6"/>
    <w:rsid w:val="008A272F"/>
    <w:rsid w:val="008A2CB5"/>
    <w:rsid w:val="008A33B8"/>
    <w:rsid w:val="008A3CE0"/>
    <w:rsid w:val="008A3E23"/>
    <w:rsid w:val="008A478D"/>
    <w:rsid w:val="008A4B21"/>
    <w:rsid w:val="008A4BB3"/>
    <w:rsid w:val="008A51F8"/>
    <w:rsid w:val="008A54F0"/>
    <w:rsid w:val="008A5908"/>
    <w:rsid w:val="008A69E5"/>
    <w:rsid w:val="008A6A99"/>
    <w:rsid w:val="008A6FBF"/>
    <w:rsid w:val="008A7A1D"/>
    <w:rsid w:val="008A7F3C"/>
    <w:rsid w:val="008B18DC"/>
    <w:rsid w:val="008B193B"/>
    <w:rsid w:val="008B1B7A"/>
    <w:rsid w:val="008B1C0A"/>
    <w:rsid w:val="008B2904"/>
    <w:rsid w:val="008B2B6B"/>
    <w:rsid w:val="008B2C2E"/>
    <w:rsid w:val="008B2DBD"/>
    <w:rsid w:val="008B2DF2"/>
    <w:rsid w:val="008B39EF"/>
    <w:rsid w:val="008B4D8D"/>
    <w:rsid w:val="008B5F42"/>
    <w:rsid w:val="008B6424"/>
    <w:rsid w:val="008B6744"/>
    <w:rsid w:val="008B6E4A"/>
    <w:rsid w:val="008B7070"/>
    <w:rsid w:val="008B71A7"/>
    <w:rsid w:val="008C009F"/>
    <w:rsid w:val="008C0610"/>
    <w:rsid w:val="008C072F"/>
    <w:rsid w:val="008C1807"/>
    <w:rsid w:val="008C193E"/>
    <w:rsid w:val="008C1ABB"/>
    <w:rsid w:val="008C1BEC"/>
    <w:rsid w:val="008C213E"/>
    <w:rsid w:val="008C2281"/>
    <w:rsid w:val="008C2761"/>
    <w:rsid w:val="008C3225"/>
    <w:rsid w:val="008C576B"/>
    <w:rsid w:val="008C5A79"/>
    <w:rsid w:val="008C5D1B"/>
    <w:rsid w:val="008C6F33"/>
    <w:rsid w:val="008C75A3"/>
    <w:rsid w:val="008C7B84"/>
    <w:rsid w:val="008C7F4D"/>
    <w:rsid w:val="008D0FA3"/>
    <w:rsid w:val="008D1CA9"/>
    <w:rsid w:val="008D29FB"/>
    <w:rsid w:val="008D2C53"/>
    <w:rsid w:val="008D332A"/>
    <w:rsid w:val="008D35A3"/>
    <w:rsid w:val="008D3AC3"/>
    <w:rsid w:val="008D3EBF"/>
    <w:rsid w:val="008D442C"/>
    <w:rsid w:val="008D4627"/>
    <w:rsid w:val="008D50E5"/>
    <w:rsid w:val="008D5100"/>
    <w:rsid w:val="008D5455"/>
    <w:rsid w:val="008D5A0B"/>
    <w:rsid w:val="008D5AFF"/>
    <w:rsid w:val="008D5B41"/>
    <w:rsid w:val="008D62C4"/>
    <w:rsid w:val="008D6805"/>
    <w:rsid w:val="008D6DBF"/>
    <w:rsid w:val="008D749C"/>
    <w:rsid w:val="008D75B1"/>
    <w:rsid w:val="008D7BEC"/>
    <w:rsid w:val="008E0284"/>
    <w:rsid w:val="008E074A"/>
    <w:rsid w:val="008E0CCE"/>
    <w:rsid w:val="008E17DD"/>
    <w:rsid w:val="008E17F8"/>
    <w:rsid w:val="008E1D91"/>
    <w:rsid w:val="008E1FA1"/>
    <w:rsid w:val="008E2098"/>
    <w:rsid w:val="008E21D7"/>
    <w:rsid w:val="008E27C0"/>
    <w:rsid w:val="008E2D75"/>
    <w:rsid w:val="008E4A70"/>
    <w:rsid w:val="008E4A9C"/>
    <w:rsid w:val="008E4C3E"/>
    <w:rsid w:val="008E4D41"/>
    <w:rsid w:val="008E644C"/>
    <w:rsid w:val="008E6552"/>
    <w:rsid w:val="008E65D1"/>
    <w:rsid w:val="008E6A1C"/>
    <w:rsid w:val="008E6DFC"/>
    <w:rsid w:val="008E72DA"/>
    <w:rsid w:val="008E73B1"/>
    <w:rsid w:val="008E77CC"/>
    <w:rsid w:val="008F053F"/>
    <w:rsid w:val="008F0B64"/>
    <w:rsid w:val="008F154F"/>
    <w:rsid w:val="008F18C0"/>
    <w:rsid w:val="008F1D9F"/>
    <w:rsid w:val="008F1E7D"/>
    <w:rsid w:val="008F2688"/>
    <w:rsid w:val="008F27BA"/>
    <w:rsid w:val="008F289B"/>
    <w:rsid w:val="008F28F0"/>
    <w:rsid w:val="008F2B22"/>
    <w:rsid w:val="008F3170"/>
    <w:rsid w:val="008F3B70"/>
    <w:rsid w:val="008F4280"/>
    <w:rsid w:val="008F4DB9"/>
    <w:rsid w:val="008F5459"/>
    <w:rsid w:val="008F59B9"/>
    <w:rsid w:val="008F61C3"/>
    <w:rsid w:val="008F6C67"/>
    <w:rsid w:val="008F6DF0"/>
    <w:rsid w:val="008F7309"/>
    <w:rsid w:val="008F737F"/>
    <w:rsid w:val="009001AF"/>
    <w:rsid w:val="009002C6"/>
    <w:rsid w:val="0090088F"/>
    <w:rsid w:val="00900E78"/>
    <w:rsid w:val="009018CA"/>
    <w:rsid w:val="00901CC9"/>
    <w:rsid w:val="009023DF"/>
    <w:rsid w:val="009026A3"/>
    <w:rsid w:val="0090363E"/>
    <w:rsid w:val="00903B8E"/>
    <w:rsid w:val="00903D88"/>
    <w:rsid w:val="009046D5"/>
    <w:rsid w:val="009048B6"/>
    <w:rsid w:val="009055D4"/>
    <w:rsid w:val="00906647"/>
    <w:rsid w:val="00907206"/>
    <w:rsid w:val="0090735A"/>
    <w:rsid w:val="009076A9"/>
    <w:rsid w:val="00907A93"/>
    <w:rsid w:val="00907D33"/>
    <w:rsid w:val="009101FE"/>
    <w:rsid w:val="00910BFF"/>
    <w:rsid w:val="0091176F"/>
    <w:rsid w:val="00911ADA"/>
    <w:rsid w:val="00911B36"/>
    <w:rsid w:val="00911E21"/>
    <w:rsid w:val="009126E0"/>
    <w:rsid w:val="00912FA0"/>
    <w:rsid w:val="009131A4"/>
    <w:rsid w:val="009136F5"/>
    <w:rsid w:val="00913832"/>
    <w:rsid w:val="00913BEF"/>
    <w:rsid w:val="00913CD2"/>
    <w:rsid w:val="0091461D"/>
    <w:rsid w:val="00914647"/>
    <w:rsid w:val="00914D0B"/>
    <w:rsid w:val="009160EC"/>
    <w:rsid w:val="00916AAA"/>
    <w:rsid w:val="00916EDE"/>
    <w:rsid w:val="009176AA"/>
    <w:rsid w:val="00917D43"/>
    <w:rsid w:val="00920D0C"/>
    <w:rsid w:val="0092105F"/>
    <w:rsid w:val="009215A9"/>
    <w:rsid w:val="009218F3"/>
    <w:rsid w:val="0092198C"/>
    <w:rsid w:val="00921B64"/>
    <w:rsid w:val="00921D17"/>
    <w:rsid w:val="009226CE"/>
    <w:rsid w:val="00923C74"/>
    <w:rsid w:val="00923F74"/>
    <w:rsid w:val="00924D36"/>
    <w:rsid w:val="00925B1C"/>
    <w:rsid w:val="00925C08"/>
    <w:rsid w:val="00925CFC"/>
    <w:rsid w:val="00926173"/>
    <w:rsid w:val="00930139"/>
    <w:rsid w:val="0093050F"/>
    <w:rsid w:val="00930704"/>
    <w:rsid w:val="00931370"/>
    <w:rsid w:val="00932917"/>
    <w:rsid w:val="00932946"/>
    <w:rsid w:val="00932A26"/>
    <w:rsid w:val="009330D8"/>
    <w:rsid w:val="00933F99"/>
    <w:rsid w:val="00934163"/>
    <w:rsid w:val="009342DA"/>
    <w:rsid w:val="009348D6"/>
    <w:rsid w:val="009354B8"/>
    <w:rsid w:val="00936250"/>
    <w:rsid w:val="0093654D"/>
    <w:rsid w:val="00936AAE"/>
    <w:rsid w:val="0093784F"/>
    <w:rsid w:val="00937DDC"/>
    <w:rsid w:val="009402FB"/>
    <w:rsid w:val="009410D8"/>
    <w:rsid w:val="0094167A"/>
    <w:rsid w:val="009420C6"/>
    <w:rsid w:val="009426E5"/>
    <w:rsid w:val="009427EC"/>
    <w:rsid w:val="0094285C"/>
    <w:rsid w:val="00944D6E"/>
    <w:rsid w:val="00944FF4"/>
    <w:rsid w:val="00945B8E"/>
    <w:rsid w:val="00945E80"/>
    <w:rsid w:val="009465CB"/>
    <w:rsid w:val="009466A1"/>
    <w:rsid w:val="00946834"/>
    <w:rsid w:val="00946987"/>
    <w:rsid w:val="009470C0"/>
    <w:rsid w:val="00947CA3"/>
    <w:rsid w:val="009501FB"/>
    <w:rsid w:val="009506B1"/>
    <w:rsid w:val="00950CCB"/>
    <w:rsid w:val="009520B0"/>
    <w:rsid w:val="009524CB"/>
    <w:rsid w:val="009528D8"/>
    <w:rsid w:val="009531A4"/>
    <w:rsid w:val="009531F0"/>
    <w:rsid w:val="00953570"/>
    <w:rsid w:val="0095367F"/>
    <w:rsid w:val="00953B8E"/>
    <w:rsid w:val="00954752"/>
    <w:rsid w:val="00955602"/>
    <w:rsid w:val="00955BA1"/>
    <w:rsid w:val="00955D06"/>
    <w:rsid w:val="00955E39"/>
    <w:rsid w:val="00956165"/>
    <w:rsid w:val="0095748B"/>
    <w:rsid w:val="009577CD"/>
    <w:rsid w:val="00957B84"/>
    <w:rsid w:val="00957FE3"/>
    <w:rsid w:val="0096023E"/>
    <w:rsid w:val="00960E71"/>
    <w:rsid w:val="00960F03"/>
    <w:rsid w:val="009615A4"/>
    <w:rsid w:val="00961757"/>
    <w:rsid w:val="0096230E"/>
    <w:rsid w:val="0096241D"/>
    <w:rsid w:val="00962DF9"/>
    <w:rsid w:val="009630FE"/>
    <w:rsid w:val="00963C11"/>
    <w:rsid w:val="00964282"/>
    <w:rsid w:val="009644A8"/>
    <w:rsid w:val="009647E4"/>
    <w:rsid w:val="0096481C"/>
    <w:rsid w:val="00964B8C"/>
    <w:rsid w:val="00964C01"/>
    <w:rsid w:val="0096505C"/>
    <w:rsid w:val="009653EA"/>
    <w:rsid w:val="00965E50"/>
    <w:rsid w:val="00966B88"/>
    <w:rsid w:val="00970C3B"/>
    <w:rsid w:val="00970C9D"/>
    <w:rsid w:val="009715D3"/>
    <w:rsid w:val="00971E11"/>
    <w:rsid w:val="00971F74"/>
    <w:rsid w:val="00972782"/>
    <w:rsid w:val="00972870"/>
    <w:rsid w:val="00972B7C"/>
    <w:rsid w:val="00972C6C"/>
    <w:rsid w:val="00972EC9"/>
    <w:rsid w:val="00972ED8"/>
    <w:rsid w:val="00972FF2"/>
    <w:rsid w:val="00973131"/>
    <w:rsid w:val="00974298"/>
    <w:rsid w:val="00974F78"/>
    <w:rsid w:val="009759B0"/>
    <w:rsid w:val="009761AA"/>
    <w:rsid w:val="00976F54"/>
    <w:rsid w:val="009770C1"/>
    <w:rsid w:val="0097764C"/>
    <w:rsid w:val="00977856"/>
    <w:rsid w:val="00977F1F"/>
    <w:rsid w:val="00980FCE"/>
    <w:rsid w:val="00981DDE"/>
    <w:rsid w:val="00981E99"/>
    <w:rsid w:val="009820DB"/>
    <w:rsid w:val="009822BA"/>
    <w:rsid w:val="00982492"/>
    <w:rsid w:val="009827F7"/>
    <w:rsid w:val="00982E3D"/>
    <w:rsid w:val="00983A98"/>
    <w:rsid w:val="00983B23"/>
    <w:rsid w:val="0098497A"/>
    <w:rsid w:val="00984F54"/>
    <w:rsid w:val="00985D1E"/>
    <w:rsid w:val="009867D9"/>
    <w:rsid w:val="009876B8"/>
    <w:rsid w:val="0099084D"/>
    <w:rsid w:val="00990D60"/>
    <w:rsid w:val="0099150C"/>
    <w:rsid w:val="00992817"/>
    <w:rsid w:val="00992EBB"/>
    <w:rsid w:val="00992F8C"/>
    <w:rsid w:val="009936CB"/>
    <w:rsid w:val="009939D2"/>
    <w:rsid w:val="00994825"/>
    <w:rsid w:val="00994B07"/>
    <w:rsid w:val="00994F57"/>
    <w:rsid w:val="0099535D"/>
    <w:rsid w:val="00995415"/>
    <w:rsid w:val="00995753"/>
    <w:rsid w:val="0099674C"/>
    <w:rsid w:val="00996AF7"/>
    <w:rsid w:val="009A0411"/>
    <w:rsid w:val="009A0D08"/>
    <w:rsid w:val="009A11A9"/>
    <w:rsid w:val="009A15FD"/>
    <w:rsid w:val="009A22FC"/>
    <w:rsid w:val="009A2E56"/>
    <w:rsid w:val="009A36D4"/>
    <w:rsid w:val="009A38D8"/>
    <w:rsid w:val="009A3E5F"/>
    <w:rsid w:val="009A3EC2"/>
    <w:rsid w:val="009A4752"/>
    <w:rsid w:val="009A4982"/>
    <w:rsid w:val="009A4D5A"/>
    <w:rsid w:val="009A4F7F"/>
    <w:rsid w:val="009A59A0"/>
    <w:rsid w:val="009A689E"/>
    <w:rsid w:val="009A7B32"/>
    <w:rsid w:val="009A7C39"/>
    <w:rsid w:val="009A7FCD"/>
    <w:rsid w:val="009B053B"/>
    <w:rsid w:val="009B17B2"/>
    <w:rsid w:val="009B2642"/>
    <w:rsid w:val="009B2C99"/>
    <w:rsid w:val="009B4050"/>
    <w:rsid w:val="009B411A"/>
    <w:rsid w:val="009B4741"/>
    <w:rsid w:val="009B4AF0"/>
    <w:rsid w:val="009B5715"/>
    <w:rsid w:val="009B5E5E"/>
    <w:rsid w:val="009B61BC"/>
    <w:rsid w:val="009B64C3"/>
    <w:rsid w:val="009B751A"/>
    <w:rsid w:val="009B7679"/>
    <w:rsid w:val="009B7A36"/>
    <w:rsid w:val="009C024D"/>
    <w:rsid w:val="009C025C"/>
    <w:rsid w:val="009C0D4C"/>
    <w:rsid w:val="009C1A67"/>
    <w:rsid w:val="009C22F8"/>
    <w:rsid w:val="009C312B"/>
    <w:rsid w:val="009C4087"/>
    <w:rsid w:val="009C4823"/>
    <w:rsid w:val="009C4B28"/>
    <w:rsid w:val="009C4EFC"/>
    <w:rsid w:val="009C5B63"/>
    <w:rsid w:val="009C5CE5"/>
    <w:rsid w:val="009C60DE"/>
    <w:rsid w:val="009C62FB"/>
    <w:rsid w:val="009C712F"/>
    <w:rsid w:val="009C7E10"/>
    <w:rsid w:val="009D0176"/>
    <w:rsid w:val="009D02A2"/>
    <w:rsid w:val="009D07CB"/>
    <w:rsid w:val="009D0BC1"/>
    <w:rsid w:val="009D0E03"/>
    <w:rsid w:val="009D0E0F"/>
    <w:rsid w:val="009D1D0D"/>
    <w:rsid w:val="009D1FBD"/>
    <w:rsid w:val="009D2548"/>
    <w:rsid w:val="009D2576"/>
    <w:rsid w:val="009D273A"/>
    <w:rsid w:val="009D28DB"/>
    <w:rsid w:val="009D3463"/>
    <w:rsid w:val="009D44A9"/>
    <w:rsid w:val="009D489D"/>
    <w:rsid w:val="009D6560"/>
    <w:rsid w:val="009D6BBD"/>
    <w:rsid w:val="009D79B9"/>
    <w:rsid w:val="009D7E0C"/>
    <w:rsid w:val="009E074E"/>
    <w:rsid w:val="009E1A63"/>
    <w:rsid w:val="009E27D0"/>
    <w:rsid w:val="009E28C5"/>
    <w:rsid w:val="009E33ED"/>
    <w:rsid w:val="009E36A6"/>
    <w:rsid w:val="009E3AC3"/>
    <w:rsid w:val="009E40BC"/>
    <w:rsid w:val="009E49DA"/>
    <w:rsid w:val="009E4D59"/>
    <w:rsid w:val="009E5153"/>
    <w:rsid w:val="009E5635"/>
    <w:rsid w:val="009E56E2"/>
    <w:rsid w:val="009E63D1"/>
    <w:rsid w:val="009E6705"/>
    <w:rsid w:val="009E68D3"/>
    <w:rsid w:val="009E6A6D"/>
    <w:rsid w:val="009E6A9A"/>
    <w:rsid w:val="009E6D22"/>
    <w:rsid w:val="009E73A7"/>
    <w:rsid w:val="009E75C1"/>
    <w:rsid w:val="009E7975"/>
    <w:rsid w:val="009E7F11"/>
    <w:rsid w:val="009F02D2"/>
    <w:rsid w:val="009F0688"/>
    <w:rsid w:val="009F0B69"/>
    <w:rsid w:val="009F17BB"/>
    <w:rsid w:val="009F1AC5"/>
    <w:rsid w:val="009F2193"/>
    <w:rsid w:val="009F23A9"/>
    <w:rsid w:val="009F23F2"/>
    <w:rsid w:val="009F339E"/>
    <w:rsid w:val="009F3416"/>
    <w:rsid w:val="009F3A9E"/>
    <w:rsid w:val="009F459F"/>
    <w:rsid w:val="009F4C84"/>
    <w:rsid w:val="009F5817"/>
    <w:rsid w:val="009F5871"/>
    <w:rsid w:val="009F5D34"/>
    <w:rsid w:val="009F6467"/>
    <w:rsid w:val="009F6582"/>
    <w:rsid w:val="009F6B73"/>
    <w:rsid w:val="009F7983"/>
    <w:rsid w:val="009F7CFA"/>
    <w:rsid w:val="00A0070F"/>
    <w:rsid w:val="00A007D2"/>
    <w:rsid w:val="00A01155"/>
    <w:rsid w:val="00A0120A"/>
    <w:rsid w:val="00A015EA"/>
    <w:rsid w:val="00A01715"/>
    <w:rsid w:val="00A01BAA"/>
    <w:rsid w:val="00A01C44"/>
    <w:rsid w:val="00A0210C"/>
    <w:rsid w:val="00A0228E"/>
    <w:rsid w:val="00A025B2"/>
    <w:rsid w:val="00A026C8"/>
    <w:rsid w:val="00A02B11"/>
    <w:rsid w:val="00A04419"/>
    <w:rsid w:val="00A046BB"/>
    <w:rsid w:val="00A0521F"/>
    <w:rsid w:val="00A05742"/>
    <w:rsid w:val="00A06D6D"/>
    <w:rsid w:val="00A06F5F"/>
    <w:rsid w:val="00A07C4B"/>
    <w:rsid w:val="00A101FF"/>
    <w:rsid w:val="00A10245"/>
    <w:rsid w:val="00A10378"/>
    <w:rsid w:val="00A10477"/>
    <w:rsid w:val="00A10C9D"/>
    <w:rsid w:val="00A11264"/>
    <w:rsid w:val="00A113ED"/>
    <w:rsid w:val="00A116F7"/>
    <w:rsid w:val="00A11EB1"/>
    <w:rsid w:val="00A128DA"/>
    <w:rsid w:val="00A12B1C"/>
    <w:rsid w:val="00A131DA"/>
    <w:rsid w:val="00A1393C"/>
    <w:rsid w:val="00A14004"/>
    <w:rsid w:val="00A144A4"/>
    <w:rsid w:val="00A150B3"/>
    <w:rsid w:val="00A1551F"/>
    <w:rsid w:val="00A15D00"/>
    <w:rsid w:val="00A169CD"/>
    <w:rsid w:val="00A16B6D"/>
    <w:rsid w:val="00A178B7"/>
    <w:rsid w:val="00A17EAD"/>
    <w:rsid w:val="00A205DC"/>
    <w:rsid w:val="00A209BC"/>
    <w:rsid w:val="00A20AB5"/>
    <w:rsid w:val="00A20B6F"/>
    <w:rsid w:val="00A20B92"/>
    <w:rsid w:val="00A21184"/>
    <w:rsid w:val="00A22544"/>
    <w:rsid w:val="00A2266A"/>
    <w:rsid w:val="00A23270"/>
    <w:rsid w:val="00A23FCD"/>
    <w:rsid w:val="00A24DA7"/>
    <w:rsid w:val="00A24DBD"/>
    <w:rsid w:val="00A25783"/>
    <w:rsid w:val="00A25857"/>
    <w:rsid w:val="00A25D04"/>
    <w:rsid w:val="00A25D63"/>
    <w:rsid w:val="00A26409"/>
    <w:rsid w:val="00A264F1"/>
    <w:rsid w:val="00A26BFA"/>
    <w:rsid w:val="00A26E15"/>
    <w:rsid w:val="00A27D37"/>
    <w:rsid w:val="00A30ACF"/>
    <w:rsid w:val="00A31376"/>
    <w:rsid w:val="00A3138B"/>
    <w:rsid w:val="00A31649"/>
    <w:rsid w:val="00A316F9"/>
    <w:rsid w:val="00A32E0C"/>
    <w:rsid w:val="00A33267"/>
    <w:rsid w:val="00A33608"/>
    <w:rsid w:val="00A33757"/>
    <w:rsid w:val="00A338D2"/>
    <w:rsid w:val="00A34637"/>
    <w:rsid w:val="00A34861"/>
    <w:rsid w:val="00A35984"/>
    <w:rsid w:val="00A35F44"/>
    <w:rsid w:val="00A36E44"/>
    <w:rsid w:val="00A37AEC"/>
    <w:rsid w:val="00A37D03"/>
    <w:rsid w:val="00A400B9"/>
    <w:rsid w:val="00A409CB"/>
    <w:rsid w:val="00A4161C"/>
    <w:rsid w:val="00A41D86"/>
    <w:rsid w:val="00A41FA8"/>
    <w:rsid w:val="00A426F8"/>
    <w:rsid w:val="00A427D5"/>
    <w:rsid w:val="00A43138"/>
    <w:rsid w:val="00A44726"/>
    <w:rsid w:val="00A45129"/>
    <w:rsid w:val="00A454D4"/>
    <w:rsid w:val="00A45BB0"/>
    <w:rsid w:val="00A45D1B"/>
    <w:rsid w:val="00A47190"/>
    <w:rsid w:val="00A50070"/>
    <w:rsid w:val="00A504AE"/>
    <w:rsid w:val="00A50A44"/>
    <w:rsid w:val="00A50EF9"/>
    <w:rsid w:val="00A5106C"/>
    <w:rsid w:val="00A51414"/>
    <w:rsid w:val="00A518D4"/>
    <w:rsid w:val="00A521AC"/>
    <w:rsid w:val="00A529DB"/>
    <w:rsid w:val="00A53897"/>
    <w:rsid w:val="00A538A8"/>
    <w:rsid w:val="00A53957"/>
    <w:rsid w:val="00A53A90"/>
    <w:rsid w:val="00A54232"/>
    <w:rsid w:val="00A5477A"/>
    <w:rsid w:val="00A54DE1"/>
    <w:rsid w:val="00A54E26"/>
    <w:rsid w:val="00A55169"/>
    <w:rsid w:val="00A5582B"/>
    <w:rsid w:val="00A5706D"/>
    <w:rsid w:val="00A573B7"/>
    <w:rsid w:val="00A5749E"/>
    <w:rsid w:val="00A615E0"/>
    <w:rsid w:val="00A617D2"/>
    <w:rsid w:val="00A61937"/>
    <w:rsid w:val="00A623EE"/>
    <w:rsid w:val="00A62C75"/>
    <w:rsid w:val="00A62E21"/>
    <w:rsid w:val="00A63772"/>
    <w:rsid w:val="00A638EF"/>
    <w:rsid w:val="00A643AE"/>
    <w:rsid w:val="00A6627F"/>
    <w:rsid w:val="00A66A37"/>
    <w:rsid w:val="00A67164"/>
    <w:rsid w:val="00A67269"/>
    <w:rsid w:val="00A6754E"/>
    <w:rsid w:val="00A67C79"/>
    <w:rsid w:val="00A67DE4"/>
    <w:rsid w:val="00A67FE3"/>
    <w:rsid w:val="00A70B27"/>
    <w:rsid w:val="00A70F9E"/>
    <w:rsid w:val="00A71144"/>
    <w:rsid w:val="00A72032"/>
    <w:rsid w:val="00A724ED"/>
    <w:rsid w:val="00A73636"/>
    <w:rsid w:val="00A73D94"/>
    <w:rsid w:val="00A73E76"/>
    <w:rsid w:val="00A7461D"/>
    <w:rsid w:val="00A74EE3"/>
    <w:rsid w:val="00A74F1B"/>
    <w:rsid w:val="00A7522F"/>
    <w:rsid w:val="00A75B4D"/>
    <w:rsid w:val="00A75C41"/>
    <w:rsid w:val="00A771F2"/>
    <w:rsid w:val="00A779F7"/>
    <w:rsid w:val="00A77AC2"/>
    <w:rsid w:val="00A80019"/>
    <w:rsid w:val="00A80386"/>
    <w:rsid w:val="00A804A0"/>
    <w:rsid w:val="00A8062D"/>
    <w:rsid w:val="00A80C64"/>
    <w:rsid w:val="00A81749"/>
    <w:rsid w:val="00A817FB"/>
    <w:rsid w:val="00A81A99"/>
    <w:rsid w:val="00A836A0"/>
    <w:rsid w:val="00A83EFA"/>
    <w:rsid w:val="00A84C3B"/>
    <w:rsid w:val="00A8556F"/>
    <w:rsid w:val="00A858FA"/>
    <w:rsid w:val="00A85BC1"/>
    <w:rsid w:val="00A85E7E"/>
    <w:rsid w:val="00A8662B"/>
    <w:rsid w:val="00A86723"/>
    <w:rsid w:val="00A86E3E"/>
    <w:rsid w:val="00A87107"/>
    <w:rsid w:val="00A87B56"/>
    <w:rsid w:val="00A87E28"/>
    <w:rsid w:val="00A87EBD"/>
    <w:rsid w:val="00A90EC3"/>
    <w:rsid w:val="00A91557"/>
    <w:rsid w:val="00A91B8F"/>
    <w:rsid w:val="00A91FE9"/>
    <w:rsid w:val="00A9223B"/>
    <w:rsid w:val="00A92267"/>
    <w:rsid w:val="00A9282E"/>
    <w:rsid w:val="00A9296B"/>
    <w:rsid w:val="00A92AA3"/>
    <w:rsid w:val="00A93103"/>
    <w:rsid w:val="00A9342C"/>
    <w:rsid w:val="00A936C6"/>
    <w:rsid w:val="00A94930"/>
    <w:rsid w:val="00A94C54"/>
    <w:rsid w:val="00A94C66"/>
    <w:rsid w:val="00A95147"/>
    <w:rsid w:val="00A95278"/>
    <w:rsid w:val="00A95B87"/>
    <w:rsid w:val="00A964E0"/>
    <w:rsid w:val="00A96B2F"/>
    <w:rsid w:val="00A96C6F"/>
    <w:rsid w:val="00A97827"/>
    <w:rsid w:val="00A9784E"/>
    <w:rsid w:val="00AA03BC"/>
    <w:rsid w:val="00AA0598"/>
    <w:rsid w:val="00AA0928"/>
    <w:rsid w:val="00AA09EF"/>
    <w:rsid w:val="00AA22A7"/>
    <w:rsid w:val="00AA269E"/>
    <w:rsid w:val="00AA26CA"/>
    <w:rsid w:val="00AA2D7C"/>
    <w:rsid w:val="00AA2FAD"/>
    <w:rsid w:val="00AA4A89"/>
    <w:rsid w:val="00AA4AB1"/>
    <w:rsid w:val="00AA52AE"/>
    <w:rsid w:val="00AA53A0"/>
    <w:rsid w:val="00AA54B6"/>
    <w:rsid w:val="00AA5B6B"/>
    <w:rsid w:val="00AA6DF8"/>
    <w:rsid w:val="00AA7536"/>
    <w:rsid w:val="00AB0214"/>
    <w:rsid w:val="00AB07D3"/>
    <w:rsid w:val="00AB0ABE"/>
    <w:rsid w:val="00AB0AC2"/>
    <w:rsid w:val="00AB16E1"/>
    <w:rsid w:val="00AB1A6B"/>
    <w:rsid w:val="00AB1C44"/>
    <w:rsid w:val="00AB1CDA"/>
    <w:rsid w:val="00AB288C"/>
    <w:rsid w:val="00AB29FB"/>
    <w:rsid w:val="00AB2A36"/>
    <w:rsid w:val="00AB2C3A"/>
    <w:rsid w:val="00AB3305"/>
    <w:rsid w:val="00AB3422"/>
    <w:rsid w:val="00AB38F4"/>
    <w:rsid w:val="00AB412E"/>
    <w:rsid w:val="00AB4A26"/>
    <w:rsid w:val="00AB4C44"/>
    <w:rsid w:val="00AB55A4"/>
    <w:rsid w:val="00AB569A"/>
    <w:rsid w:val="00AB5982"/>
    <w:rsid w:val="00AB5BE6"/>
    <w:rsid w:val="00AB5E4A"/>
    <w:rsid w:val="00AB6DF2"/>
    <w:rsid w:val="00AC04D8"/>
    <w:rsid w:val="00AC0819"/>
    <w:rsid w:val="00AC1BD2"/>
    <w:rsid w:val="00AC1DC6"/>
    <w:rsid w:val="00AC1E8D"/>
    <w:rsid w:val="00AC2363"/>
    <w:rsid w:val="00AC238C"/>
    <w:rsid w:val="00AC23B8"/>
    <w:rsid w:val="00AC27CF"/>
    <w:rsid w:val="00AC3054"/>
    <w:rsid w:val="00AC4E67"/>
    <w:rsid w:val="00AC5277"/>
    <w:rsid w:val="00AC5481"/>
    <w:rsid w:val="00AC5A86"/>
    <w:rsid w:val="00AC5EE5"/>
    <w:rsid w:val="00AC5F2A"/>
    <w:rsid w:val="00AC7072"/>
    <w:rsid w:val="00AC77F3"/>
    <w:rsid w:val="00AC78B9"/>
    <w:rsid w:val="00AD0100"/>
    <w:rsid w:val="00AD013A"/>
    <w:rsid w:val="00AD02BB"/>
    <w:rsid w:val="00AD0FAC"/>
    <w:rsid w:val="00AD1243"/>
    <w:rsid w:val="00AD1E30"/>
    <w:rsid w:val="00AD2778"/>
    <w:rsid w:val="00AD3345"/>
    <w:rsid w:val="00AD3429"/>
    <w:rsid w:val="00AD3B28"/>
    <w:rsid w:val="00AD3DC2"/>
    <w:rsid w:val="00AD4BE6"/>
    <w:rsid w:val="00AD4F53"/>
    <w:rsid w:val="00AD5009"/>
    <w:rsid w:val="00AD531C"/>
    <w:rsid w:val="00AD5324"/>
    <w:rsid w:val="00AD60E2"/>
    <w:rsid w:val="00AD6706"/>
    <w:rsid w:val="00AD6C57"/>
    <w:rsid w:val="00AE0042"/>
    <w:rsid w:val="00AE04BC"/>
    <w:rsid w:val="00AE0B8A"/>
    <w:rsid w:val="00AE13BF"/>
    <w:rsid w:val="00AE13CF"/>
    <w:rsid w:val="00AE1586"/>
    <w:rsid w:val="00AE1FE4"/>
    <w:rsid w:val="00AE2781"/>
    <w:rsid w:val="00AE2AD3"/>
    <w:rsid w:val="00AE339E"/>
    <w:rsid w:val="00AE34D2"/>
    <w:rsid w:val="00AE38E3"/>
    <w:rsid w:val="00AE4039"/>
    <w:rsid w:val="00AE43A8"/>
    <w:rsid w:val="00AE4836"/>
    <w:rsid w:val="00AE4DE2"/>
    <w:rsid w:val="00AE50E7"/>
    <w:rsid w:val="00AE523C"/>
    <w:rsid w:val="00AE5283"/>
    <w:rsid w:val="00AE53AA"/>
    <w:rsid w:val="00AE5413"/>
    <w:rsid w:val="00AE564D"/>
    <w:rsid w:val="00AE5D32"/>
    <w:rsid w:val="00AE5E91"/>
    <w:rsid w:val="00AE663C"/>
    <w:rsid w:val="00AE6D18"/>
    <w:rsid w:val="00AE6F5D"/>
    <w:rsid w:val="00AE6FF3"/>
    <w:rsid w:val="00AE7C45"/>
    <w:rsid w:val="00AE7DBD"/>
    <w:rsid w:val="00AF1962"/>
    <w:rsid w:val="00AF273E"/>
    <w:rsid w:val="00AF2BB9"/>
    <w:rsid w:val="00AF335E"/>
    <w:rsid w:val="00AF3926"/>
    <w:rsid w:val="00AF3EA2"/>
    <w:rsid w:val="00AF41DC"/>
    <w:rsid w:val="00AF4399"/>
    <w:rsid w:val="00AF444D"/>
    <w:rsid w:val="00AF47D2"/>
    <w:rsid w:val="00AF4B23"/>
    <w:rsid w:val="00AF6025"/>
    <w:rsid w:val="00AF6DA3"/>
    <w:rsid w:val="00AF7421"/>
    <w:rsid w:val="00AF764A"/>
    <w:rsid w:val="00AF7AD1"/>
    <w:rsid w:val="00B00069"/>
    <w:rsid w:val="00B00212"/>
    <w:rsid w:val="00B01060"/>
    <w:rsid w:val="00B01716"/>
    <w:rsid w:val="00B022FC"/>
    <w:rsid w:val="00B026AF"/>
    <w:rsid w:val="00B036F4"/>
    <w:rsid w:val="00B03759"/>
    <w:rsid w:val="00B0379F"/>
    <w:rsid w:val="00B04067"/>
    <w:rsid w:val="00B0419D"/>
    <w:rsid w:val="00B0533A"/>
    <w:rsid w:val="00B0646A"/>
    <w:rsid w:val="00B064F7"/>
    <w:rsid w:val="00B06992"/>
    <w:rsid w:val="00B0726A"/>
    <w:rsid w:val="00B07552"/>
    <w:rsid w:val="00B10097"/>
    <w:rsid w:val="00B10F87"/>
    <w:rsid w:val="00B113DD"/>
    <w:rsid w:val="00B11AF3"/>
    <w:rsid w:val="00B11F75"/>
    <w:rsid w:val="00B12196"/>
    <w:rsid w:val="00B121EE"/>
    <w:rsid w:val="00B12436"/>
    <w:rsid w:val="00B1368C"/>
    <w:rsid w:val="00B1412A"/>
    <w:rsid w:val="00B145D0"/>
    <w:rsid w:val="00B14855"/>
    <w:rsid w:val="00B148E8"/>
    <w:rsid w:val="00B150A8"/>
    <w:rsid w:val="00B1521D"/>
    <w:rsid w:val="00B154A5"/>
    <w:rsid w:val="00B15AAC"/>
    <w:rsid w:val="00B15EF8"/>
    <w:rsid w:val="00B16014"/>
    <w:rsid w:val="00B16118"/>
    <w:rsid w:val="00B162AE"/>
    <w:rsid w:val="00B169B9"/>
    <w:rsid w:val="00B16B1E"/>
    <w:rsid w:val="00B17048"/>
    <w:rsid w:val="00B20631"/>
    <w:rsid w:val="00B2282B"/>
    <w:rsid w:val="00B22A1B"/>
    <w:rsid w:val="00B23451"/>
    <w:rsid w:val="00B23F02"/>
    <w:rsid w:val="00B23F47"/>
    <w:rsid w:val="00B24ACF"/>
    <w:rsid w:val="00B250B3"/>
    <w:rsid w:val="00B25216"/>
    <w:rsid w:val="00B25A57"/>
    <w:rsid w:val="00B25AB0"/>
    <w:rsid w:val="00B260A8"/>
    <w:rsid w:val="00B26181"/>
    <w:rsid w:val="00B26AA1"/>
    <w:rsid w:val="00B2763C"/>
    <w:rsid w:val="00B27B0A"/>
    <w:rsid w:val="00B27CEC"/>
    <w:rsid w:val="00B30A5A"/>
    <w:rsid w:val="00B31255"/>
    <w:rsid w:val="00B315F1"/>
    <w:rsid w:val="00B32E6A"/>
    <w:rsid w:val="00B32F0D"/>
    <w:rsid w:val="00B33119"/>
    <w:rsid w:val="00B33A3D"/>
    <w:rsid w:val="00B344F5"/>
    <w:rsid w:val="00B34845"/>
    <w:rsid w:val="00B3495B"/>
    <w:rsid w:val="00B34C39"/>
    <w:rsid w:val="00B34CAC"/>
    <w:rsid w:val="00B34E1A"/>
    <w:rsid w:val="00B350F7"/>
    <w:rsid w:val="00B351B6"/>
    <w:rsid w:val="00B35494"/>
    <w:rsid w:val="00B357D8"/>
    <w:rsid w:val="00B35916"/>
    <w:rsid w:val="00B35A57"/>
    <w:rsid w:val="00B36247"/>
    <w:rsid w:val="00B36EF5"/>
    <w:rsid w:val="00B370D9"/>
    <w:rsid w:val="00B372F1"/>
    <w:rsid w:val="00B401E5"/>
    <w:rsid w:val="00B401F3"/>
    <w:rsid w:val="00B40759"/>
    <w:rsid w:val="00B407D3"/>
    <w:rsid w:val="00B40F17"/>
    <w:rsid w:val="00B411BF"/>
    <w:rsid w:val="00B4177A"/>
    <w:rsid w:val="00B418B7"/>
    <w:rsid w:val="00B41BDB"/>
    <w:rsid w:val="00B42ABC"/>
    <w:rsid w:val="00B4307C"/>
    <w:rsid w:val="00B43BF5"/>
    <w:rsid w:val="00B44996"/>
    <w:rsid w:val="00B44E11"/>
    <w:rsid w:val="00B45D36"/>
    <w:rsid w:val="00B46497"/>
    <w:rsid w:val="00B466A0"/>
    <w:rsid w:val="00B46D46"/>
    <w:rsid w:val="00B471AA"/>
    <w:rsid w:val="00B474E4"/>
    <w:rsid w:val="00B479EB"/>
    <w:rsid w:val="00B503E0"/>
    <w:rsid w:val="00B503E3"/>
    <w:rsid w:val="00B504AA"/>
    <w:rsid w:val="00B508ED"/>
    <w:rsid w:val="00B50988"/>
    <w:rsid w:val="00B50F4F"/>
    <w:rsid w:val="00B50FFF"/>
    <w:rsid w:val="00B51433"/>
    <w:rsid w:val="00B51476"/>
    <w:rsid w:val="00B5177D"/>
    <w:rsid w:val="00B519DE"/>
    <w:rsid w:val="00B51AF2"/>
    <w:rsid w:val="00B51B8B"/>
    <w:rsid w:val="00B53D20"/>
    <w:rsid w:val="00B540B5"/>
    <w:rsid w:val="00B55203"/>
    <w:rsid w:val="00B55720"/>
    <w:rsid w:val="00B5649B"/>
    <w:rsid w:val="00B567B9"/>
    <w:rsid w:val="00B567E3"/>
    <w:rsid w:val="00B57805"/>
    <w:rsid w:val="00B578F0"/>
    <w:rsid w:val="00B6040B"/>
    <w:rsid w:val="00B61331"/>
    <w:rsid w:val="00B61815"/>
    <w:rsid w:val="00B6191F"/>
    <w:rsid w:val="00B62466"/>
    <w:rsid w:val="00B62500"/>
    <w:rsid w:val="00B63685"/>
    <w:rsid w:val="00B638A0"/>
    <w:rsid w:val="00B639DE"/>
    <w:rsid w:val="00B63C8A"/>
    <w:rsid w:val="00B64B3F"/>
    <w:rsid w:val="00B65417"/>
    <w:rsid w:val="00B658E6"/>
    <w:rsid w:val="00B6596C"/>
    <w:rsid w:val="00B65FE4"/>
    <w:rsid w:val="00B66750"/>
    <w:rsid w:val="00B66ADB"/>
    <w:rsid w:val="00B66D7A"/>
    <w:rsid w:val="00B7073D"/>
    <w:rsid w:val="00B708E8"/>
    <w:rsid w:val="00B70C19"/>
    <w:rsid w:val="00B71053"/>
    <w:rsid w:val="00B71573"/>
    <w:rsid w:val="00B71D54"/>
    <w:rsid w:val="00B72F00"/>
    <w:rsid w:val="00B735FE"/>
    <w:rsid w:val="00B73A42"/>
    <w:rsid w:val="00B73D6E"/>
    <w:rsid w:val="00B73EF4"/>
    <w:rsid w:val="00B740A7"/>
    <w:rsid w:val="00B7463E"/>
    <w:rsid w:val="00B747BB"/>
    <w:rsid w:val="00B74DAA"/>
    <w:rsid w:val="00B7581D"/>
    <w:rsid w:val="00B75B77"/>
    <w:rsid w:val="00B75CAF"/>
    <w:rsid w:val="00B76404"/>
    <w:rsid w:val="00B76441"/>
    <w:rsid w:val="00B76D2E"/>
    <w:rsid w:val="00B77040"/>
    <w:rsid w:val="00B77296"/>
    <w:rsid w:val="00B7742D"/>
    <w:rsid w:val="00B776E8"/>
    <w:rsid w:val="00B77832"/>
    <w:rsid w:val="00B77E96"/>
    <w:rsid w:val="00B77FC3"/>
    <w:rsid w:val="00B80038"/>
    <w:rsid w:val="00B81521"/>
    <w:rsid w:val="00B81B31"/>
    <w:rsid w:val="00B821B8"/>
    <w:rsid w:val="00B83269"/>
    <w:rsid w:val="00B83B59"/>
    <w:rsid w:val="00B83E9D"/>
    <w:rsid w:val="00B843F8"/>
    <w:rsid w:val="00B85DCC"/>
    <w:rsid w:val="00B86775"/>
    <w:rsid w:val="00B86D3A"/>
    <w:rsid w:val="00B87FBC"/>
    <w:rsid w:val="00B91059"/>
    <w:rsid w:val="00B91537"/>
    <w:rsid w:val="00B91BEF"/>
    <w:rsid w:val="00B91D86"/>
    <w:rsid w:val="00B92076"/>
    <w:rsid w:val="00B92D90"/>
    <w:rsid w:val="00B92FA2"/>
    <w:rsid w:val="00B93611"/>
    <w:rsid w:val="00B93B3F"/>
    <w:rsid w:val="00B93FC6"/>
    <w:rsid w:val="00B944A8"/>
    <w:rsid w:val="00B94629"/>
    <w:rsid w:val="00B9486B"/>
    <w:rsid w:val="00B95A47"/>
    <w:rsid w:val="00B963AA"/>
    <w:rsid w:val="00B96560"/>
    <w:rsid w:val="00B96B53"/>
    <w:rsid w:val="00B96CF1"/>
    <w:rsid w:val="00B96EFA"/>
    <w:rsid w:val="00B976E1"/>
    <w:rsid w:val="00B97736"/>
    <w:rsid w:val="00BA0936"/>
    <w:rsid w:val="00BA0CBC"/>
    <w:rsid w:val="00BA0D53"/>
    <w:rsid w:val="00BA0FED"/>
    <w:rsid w:val="00BA1144"/>
    <w:rsid w:val="00BA13C6"/>
    <w:rsid w:val="00BA25F4"/>
    <w:rsid w:val="00BA2947"/>
    <w:rsid w:val="00BA313E"/>
    <w:rsid w:val="00BA3649"/>
    <w:rsid w:val="00BA40A3"/>
    <w:rsid w:val="00BA4A88"/>
    <w:rsid w:val="00BA4C65"/>
    <w:rsid w:val="00BA597B"/>
    <w:rsid w:val="00BA6087"/>
    <w:rsid w:val="00BA65F1"/>
    <w:rsid w:val="00BA660F"/>
    <w:rsid w:val="00BA724E"/>
    <w:rsid w:val="00BA7446"/>
    <w:rsid w:val="00BA74E8"/>
    <w:rsid w:val="00BA7AB4"/>
    <w:rsid w:val="00BA7D71"/>
    <w:rsid w:val="00BB09D1"/>
    <w:rsid w:val="00BB0E9C"/>
    <w:rsid w:val="00BB10FA"/>
    <w:rsid w:val="00BB110A"/>
    <w:rsid w:val="00BB20EC"/>
    <w:rsid w:val="00BB24A3"/>
    <w:rsid w:val="00BB2669"/>
    <w:rsid w:val="00BB2980"/>
    <w:rsid w:val="00BB2AFB"/>
    <w:rsid w:val="00BB2B30"/>
    <w:rsid w:val="00BB2D47"/>
    <w:rsid w:val="00BB3AEC"/>
    <w:rsid w:val="00BB3B54"/>
    <w:rsid w:val="00BB3D07"/>
    <w:rsid w:val="00BB40AC"/>
    <w:rsid w:val="00BB4D19"/>
    <w:rsid w:val="00BB4D53"/>
    <w:rsid w:val="00BB50AC"/>
    <w:rsid w:val="00BB5495"/>
    <w:rsid w:val="00BB5650"/>
    <w:rsid w:val="00BB57A6"/>
    <w:rsid w:val="00BB5C88"/>
    <w:rsid w:val="00BB5D77"/>
    <w:rsid w:val="00BB5EE9"/>
    <w:rsid w:val="00BB645E"/>
    <w:rsid w:val="00BB6510"/>
    <w:rsid w:val="00BB6524"/>
    <w:rsid w:val="00BB662C"/>
    <w:rsid w:val="00BB663F"/>
    <w:rsid w:val="00BB66A9"/>
    <w:rsid w:val="00BB691C"/>
    <w:rsid w:val="00BB70F3"/>
    <w:rsid w:val="00BB72DF"/>
    <w:rsid w:val="00BB7DD1"/>
    <w:rsid w:val="00BB7F8E"/>
    <w:rsid w:val="00BC0199"/>
    <w:rsid w:val="00BC07FD"/>
    <w:rsid w:val="00BC1193"/>
    <w:rsid w:val="00BC137E"/>
    <w:rsid w:val="00BC1E1B"/>
    <w:rsid w:val="00BC1FA0"/>
    <w:rsid w:val="00BC2540"/>
    <w:rsid w:val="00BC2964"/>
    <w:rsid w:val="00BC29EB"/>
    <w:rsid w:val="00BC2A25"/>
    <w:rsid w:val="00BC2C3F"/>
    <w:rsid w:val="00BC2CFB"/>
    <w:rsid w:val="00BC3366"/>
    <w:rsid w:val="00BC33DF"/>
    <w:rsid w:val="00BC3562"/>
    <w:rsid w:val="00BC464A"/>
    <w:rsid w:val="00BC479C"/>
    <w:rsid w:val="00BC506F"/>
    <w:rsid w:val="00BC56B4"/>
    <w:rsid w:val="00BC64C2"/>
    <w:rsid w:val="00BC6D6D"/>
    <w:rsid w:val="00BC6E7F"/>
    <w:rsid w:val="00BC6ECE"/>
    <w:rsid w:val="00BC6EDA"/>
    <w:rsid w:val="00BC789F"/>
    <w:rsid w:val="00BC7B38"/>
    <w:rsid w:val="00BD1924"/>
    <w:rsid w:val="00BD2444"/>
    <w:rsid w:val="00BD2D98"/>
    <w:rsid w:val="00BD42F2"/>
    <w:rsid w:val="00BD451E"/>
    <w:rsid w:val="00BD477D"/>
    <w:rsid w:val="00BD4FC6"/>
    <w:rsid w:val="00BD50DF"/>
    <w:rsid w:val="00BD5277"/>
    <w:rsid w:val="00BD620F"/>
    <w:rsid w:val="00BD62AF"/>
    <w:rsid w:val="00BD659E"/>
    <w:rsid w:val="00BD65A5"/>
    <w:rsid w:val="00BD67E5"/>
    <w:rsid w:val="00BD6B56"/>
    <w:rsid w:val="00BD6C56"/>
    <w:rsid w:val="00BD7058"/>
    <w:rsid w:val="00BE01F4"/>
    <w:rsid w:val="00BE069F"/>
    <w:rsid w:val="00BE0AD6"/>
    <w:rsid w:val="00BE0E3E"/>
    <w:rsid w:val="00BE1007"/>
    <w:rsid w:val="00BE13F1"/>
    <w:rsid w:val="00BE142F"/>
    <w:rsid w:val="00BE17F6"/>
    <w:rsid w:val="00BE18D3"/>
    <w:rsid w:val="00BE2BDA"/>
    <w:rsid w:val="00BE2E8E"/>
    <w:rsid w:val="00BE3068"/>
    <w:rsid w:val="00BE3294"/>
    <w:rsid w:val="00BE3887"/>
    <w:rsid w:val="00BE38BD"/>
    <w:rsid w:val="00BE4E2A"/>
    <w:rsid w:val="00BE4F26"/>
    <w:rsid w:val="00BE5A2D"/>
    <w:rsid w:val="00BE66E9"/>
    <w:rsid w:val="00BE69FC"/>
    <w:rsid w:val="00BE6B8F"/>
    <w:rsid w:val="00BE7D4E"/>
    <w:rsid w:val="00BF050D"/>
    <w:rsid w:val="00BF0804"/>
    <w:rsid w:val="00BF0AE5"/>
    <w:rsid w:val="00BF123A"/>
    <w:rsid w:val="00BF12E2"/>
    <w:rsid w:val="00BF136D"/>
    <w:rsid w:val="00BF1FF6"/>
    <w:rsid w:val="00BF2671"/>
    <w:rsid w:val="00BF2847"/>
    <w:rsid w:val="00BF3161"/>
    <w:rsid w:val="00BF3645"/>
    <w:rsid w:val="00BF3683"/>
    <w:rsid w:val="00BF403A"/>
    <w:rsid w:val="00BF4279"/>
    <w:rsid w:val="00BF55C7"/>
    <w:rsid w:val="00BF5E8D"/>
    <w:rsid w:val="00BF7DD0"/>
    <w:rsid w:val="00C00755"/>
    <w:rsid w:val="00C01033"/>
    <w:rsid w:val="00C013A4"/>
    <w:rsid w:val="00C0161D"/>
    <w:rsid w:val="00C02174"/>
    <w:rsid w:val="00C02726"/>
    <w:rsid w:val="00C02890"/>
    <w:rsid w:val="00C02E6B"/>
    <w:rsid w:val="00C03B79"/>
    <w:rsid w:val="00C045C5"/>
    <w:rsid w:val="00C05EBD"/>
    <w:rsid w:val="00C079F7"/>
    <w:rsid w:val="00C11C53"/>
    <w:rsid w:val="00C12BE8"/>
    <w:rsid w:val="00C14382"/>
    <w:rsid w:val="00C146CE"/>
    <w:rsid w:val="00C14FE4"/>
    <w:rsid w:val="00C15046"/>
    <w:rsid w:val="00C15410"/>
    <w:rsid w:val="00C156B9"/>
    <w:rsid w:val="00C158AE"/>
    <w:rsid w:val="00C16663"/>
    <w:rsid w:val="00C16CCB"/>
    <w:rsid w:val="00C16FAB"/>
    <w:rsid w:val="00C17665"/>
    <w:rsid w:val="00C20EB1"/>
    <w:rsid w:val="00C216C8"/>
    <w:rsid w:val="00C21F62"/>
    <w:rsid w:val="00C2227F"/>
    <w:rsid w:val="00C22A1C"/>
    <w:rsid w:val="00C22AA3"/>
    <w:rsid w:val="00C22AE7"/>
    <w:rsid w:val="00C22B19"/>
    <w:rsid w:val="00C2375F"/>
    <w:rsid w:val="00C238CD"/>
    <w:rsid w:val="00C23AC3"/>
    <w:rsid w:val="00C23E11"/>
    <w:rsid w:val="00C243AF"/>
    <w:rsid w:val="00C24841"/>
    <w:rsid w:val="00C24D4A"/>
    <w:rsid w:val="00C25287"/>
    <w:rsid w:val="00C256A1"/>
    <w:rsid w:val="00C257ED"/>
    <w:rsid w:val="00C26031"/>
    <w:rsid w:val="00C26A16"/>
    <w:rsid w:val="00C27766"/>
    <w:rsid w:val="00C3021B"/>
    <w:rsid w:val="00C302D1"/>
    <w:rsid w:val="00C30734"/>
    <w:rsid w:val="00C30DA1"/>
    <w:rsid w:val="00C30DFE"/>
    <w:rsid w:val="00C31822"/>
    <w:rsid w:val="00C31D3A"/>
    <w:rsid w:val="00C322B7"/>
    <w:rsid w:val="00C32BBF"/>
    <w:rsid w:val="00C33230"/>
    <w:rsid w:val="00C33419"/>
    <w:rsid w:val="00C342A3"/>
    <w:rsid w:val="00C34AE2"/>
    <w:rsid w:val="00C35A11"/>
    <w:rsid w:val="00C35CFE"/>
    <w:rsid w:val="00C36910"/>
    <w:rsid w:val="00C36C69"/>
    <w:rsid w:val="00C379FA"/>
    <w:rsid w:val="00C37A88"/>
    <w:rsid w:val="00C37E5C"/>
    <w:rsid w:val="00C40318"/>
    <w:rsid w:val="00C410D1"/>
    <w:rsid w:val="00C41A4D"/>
    <w:rsid w:val="00C41B12"/>
    <w:rsid w:val="00C41D69"/>
    <w:rsid w:val="00C42462"/>
    <w:rsid w:val="00C42733"/>
    <w:rsid w:val="00C43218"/>
    <w:rsid w:val="00C43A93"/>
    <w:rsid w:val="00C43C90"/>
    <w:rsid w:val="00C4441B"/>
    <w:rsid w:val="00C44460"/>
    <w:rsid w:val="00C44D89"/>
    <w:rsid w:val="00C4549C"/>
    <w:rsid w:val="00C45803"/>
    <w:rsid w:val="00C46080"/>
    <w:rsid w:val="00C46698"/>
    <w:rsid w:val="00C46699"/>
    <w:rsid w:val="00C4697B"/>
    <w:rsid w:val="00C46BC6"/>
    <w:rsid w:val="00C4747C"/>
    <w:rsid w:val="00C475BF"/>
    <w:rsid w:val="00C477BF"/>
    <w:rsid w:val="00C47D6E"/>
    <w:rsid w:val="00C502E9"/>
    <w:rsid w:val="00C5097C"/>
    <w:rsid w:val="00C51052"/>
    <w:rsid w:val="00C5112A"/>
    <w:rsid w:val="00C51426"/>
    <w:rsid w:val="00C5167E"/>
    <w:rsid w:val="00C52B0F"/>
    <w:rsid w:val="00C52C92"/>
    <w:rsid w:val="00C538CA"/>
    <w:rsid w:val="00C53B3B"/>
    <w:rsid w:val="00C53DD8"/>
    <w:rsid w:val="00C53EF8"/>
    <w:rsid w:val="00C54602"/>
    <w:rsid w:val="00C54DCD"/>
    <w:rsid w:val="00C55276"/>
    <w:rsid w:val="00C55292"/>
    <w:rsid w:val="00C554B1"/>
    <w:rsid w:val="00C55740"/>
    <w:rsid w:val="00C5592D"/>
    <w:rsid w:val="00C56673"/>
    <w:rsid w:val="00C568FE"/>
    <w:rsid w:val="00C56E28"/>
    <w:rsid w:val="00C57526"/>
    <w:rsid w:val="00C578F8"/>
    <w:rsid w:val="00C60097"/>
    <w:rsid w:val="00C60A5E"/>
    <w:rsid w:val="00C6101E"/>
    <w:rsid w:val="00C61DEC"/>
    <w:rsid w:val="00C622CE"/>
    <w:rsid w:val="00C6309E"/>
    <w:rsid w:val="00C632B2"/>
    <w:rsid w:val="00C639DC"/>
    <w:rsid w:val="00C64490"/>
    <w:rsid w:val="00C6490D"/>
    <w:rsid w:val="00C64A92"/>
    <w:rsid w:val="00C64E91"/>
    <w:rsid w:val="00C66086"/>
    <w:rsid w:val="00C6648B"/>
    <w:rsid w:val="00C67546"/>
    <w:rsid w:val="00C67AB5"/>
    <w:rsid w:val="00C7035F"/>
    <w:rsid w:val="00C70EFD"/>
    <w:rsid w:val="00C7101D"/>
    <w:rsid w:val="00C7143D"/>
    <w:rsid w:val="00C717A1"/>
    <w:rsid w:val="00C71F4A"/>
    <w:rsid w:val="00C7239B"/>
    <w:rsid w:val="00C72629"/>
    <w:rsid w:val="00C730BA"/>
    <w:rsid w:val="00C7345B"/>
    <w:rsid w:val="00C739DD"/>
    <w:rsid w:val="00C73F86"/>
    <w:rsid w:val="00C73FBE"/>
    <w:rsid w:val="00C74E5F"/>
    <w:rsid w:val="00C756E7"/>
    <w:rsid w:val="00C7573D"/>
    <w:rsid w:val="00C75C77"/>
    <w:rsid w:val="00C75E58"/>
    <w:rsid w:val="00C75FC9"/>
    <w:rsid w:val="00C76D25"/>
    <w:rsid w:val="00C772E2"/>
    <w:rsid w:val="00C7745F"/>
    <w:rsid w:val="00C80306"/>
    <w:rsid w:val="00C80353"/>
    <w:rsid w:val="00C80575"/>
    <w:rsid w:val="00C807AB"/>
    <w:rsid w:val="00C80932"/>
    <w:rsid w:val="00C8108D"/>
    <w:rsid w:val="00C812D1"/>
    <w:rsid w:val="00C814C5"/>
    <w:rsid w:val="00C81A38"/>
    <w:rsid w:val="00C81CC3"/>
    <w:rsid w:val="00C81E56"/>
    <w:rsid w:val="00C829C5"/>
    <w:rsid w:val="00C82D9C"/>
    <w:rsid w:val="00C82F24"/>
    <w:rsid w:val="00C8306C"/>
    <w:rsid w:val="00C830F6"/>
    <w:rsid w:val="00C83E7F"/>
    <w:rsid w:val="00C84249"/>
    <w:rsid w:val="00C8448F"/>
    <w:rsid w:val="00C845BE"/>
    <w:rsid w:val="00C8545D"/>
    <w:rsid w:val="00C865B4"/>
    <w:rsid w:val="00C8679E"/>
    <w:rsid w:val="00C879D2"/>
    <w:rsid w:val="00C906DE"/>
    <w:rsid w:val="00C90F50"/>
    <w:rsid w:val="00C90FF7"/>
    <w:rsid w:val="00C91DA3"/>
    <w:rsid w:val="00C9218D"/>
    <w:rsid w:val="00C9248A"/>
    <w:rsid w:val="00C92682"/>
    <w:rsid w:val="00C92E16"/>
    <w:rsid w:val="00C92E22"/>
    <w:rsid w:val="00C92EE4"/>
    <w:rsid w:val="00C937CC"/>
    <w:rsid w:val="00C9404D"/>
    <w:rsid w:val="00C948C1"/>
    <w:rsid w:val="00C948D2"/>
    <w:rsid w:val="00C958B8"/>
    <w:rsid w:val="00C9599A"/>
    <w:rsid w:val="00C968CA"/>
    <w:rsid w:val="00C96D98"/>
    <w:rsid w:val="00C97699"/>
    <w:rsid w:val="00C97D3D"/>
    <w:rsid w:val="00C97DC0"/>
    <w:rsid w:val="00C97E62"/>
    <w:rsid w:val="00CA08FD"/>
    <w:rsid w:val="00CA09FB"/>
    <w:rsid w:val="00CA1082"/>
    <w:rsid w:val="00CA136A"/>
    <w:rsid w:val="00CA233E"/>
    <w:rsid w:val="00CA2370"/>
    <w:rsid w:val="00CA2391"/>
    <w:rsid w:val="00CA2577"/>
    <w:rsid w:val="00CA4352"/>
    <w:rsid w:val="00CA4F1E"/>
    <w:rsid w:val="00CA506B"/>
    <w:rsid w:val="00CA51B4"/>
    <w:rsid w:val="00CA528F"/>
    <w:rsid w:val="00CA58BC"/>
    <w:rsid w:val="00CA59D2"/>
    <w:rsid w:val="00CA5A3C"/>
    <w:rsid w:val="00CA5DE6"/>
    <w:rsid w:val="00CA5EB2"/>
    <w:rsid w:val="00CA5F6E"/>
    <w:rsid w:val="00CA668A"/>
    <w:rsid w:val="00CA688A"/>
    <w:rsid w:val="00CA6922"/>
    <w:rsid w:val="00CA6A8D"/>
    <w:rsid w:val="00CA70DF"/>
    <w:rsid w:val="00CA7A7F"/>
    <w:rsid w:val="00CB015F"/>
    <w:rsid w:val="00CB0BAE"/>
    <w:rsid w:val="00CB1679"/>
    <w:rsid w:val="00CB1B9E"/>
    <w:rsid w:val="00CB270D"/>
    <w:rsid w:val="00CB287A"/>
    <w:rsid w:val="00CB2EDF"/>
    <w:rsid w:val="00CB36E9"/>
    <w:rsid w:val="00CB3C4A"/>
    <w:rsid w:val="00CB54F1"/>
    <w:rsid w:val="00CB5634"/>
    <w:rsid w:val="00CB5D06"/>
    <w:rsid w:val="00CB6872"/>
    <w:rsid w:val="00CB6CD8"/>
    <w:rsid w:val="00CB6E41"/>
    <w:rsid w:val="00CB7043"/>
    <w:rsid w:val="00CB7124"/>
    <w:rsid w:val="00CC0223"/>
    <w:rsid w:val="00CC0529"/>
    <w:rsid w:val="00CC091C"/>
    <w:rsid w:val="00CC0B87"/>
    <w:rsid w:val="00CC141E"/>
    <w:rsid w:val="00CC1FBE"/>
    <w:rsid w:val="00CC241E"/>
    <w:rsid w:val="00CC3DE1"/>
    <w:rsid w:val="00CC4131"/>
    <w:rsid w:val="00CC4360"/>
    <w:rsid w:val="00CC47CE"/>
    <w:rsid w:val="00CC5F77"/>
    <w:rsid w:val="00CC63DD"/>
    <w:rsid w:val="00CC63ED"/>
    <w:rsid w:val="00CC6BAC"/>
    <w:rsid w:val="00CC704D"/>
    <w:rsid w:val="00CC73CF"/>
    <w:rsid w:val="00CC77F0"/>
    <w:rsid w:val="00CD0546"/>
    <w:rsid w:val="00CD0BE5"/>
    <w:rsid w:val="00CD1AE4"/>
    <w:rsid w:val="00CD2019"/>
    <w:rsid w:val="00CD338E"/>
    <w:rsid w:val="00CD34FF"/>
    <w:rsid w:val="00CD3DDB"/>
    <w:rsid w:val="00CD3FC7"/>
    <w:rsid w:val="00CD3FD2"/>
    <w:rsid w:val="00CD4078"/>
    <w:rsid w:val="00CD496D"/>
    <w:rsid w:val="00CD4E8E"/>
    <w:rsid w:val="00CD4EF9"/>
    <w:rsid w:val="00CD5568"/>
    <w:rsid w:val="00CD5C5E"/>
    <w:rsid w:val="00CD6F4F"/>
    <w:rsid w:val="00CD72BE"/>
    <w:rsid w:val="00CD7FB0"/>
    <w:rsid w:val="00CE09C9"/>
    <w:rsid w:val="00CE0C0E"/>
    <w:rsid w:val="00CE10F1"/>
    <w:rsid w:val="00CE140B"/>
    <w:rsid w:val="00CE15FA"/>
    <w:rsid w:val="00CE1BA7"/>
    <w:rsid w:val="00CE1BDA"/>
    <w:rsid w:val="00CE1D45"/>
    <w:rsid w:val="00CE2136"/>
    <w:rsid w:val="00CE2877"/>
    <w:rsid w:val="00CE460F"/>
    <w:rsid w:val="00CE494E"/>
    <w:rsid w:val="00CE503F"/>
    <w:rsid w:val="00CE521F"/>
    <w:rsid w:val="00CE54EA"/>
    <w:rsid w:val="00CE56D5"/>
    <w:rsid w:val="00CE59C5"/>
    <w:rsid w:val="00CE5B87"/>
    <w:rsid w:val="00CE5F0E"/>
    <w:rsid w:val="00CE6022"/>
    <w:rsid w:val="00CE7308"/>
    <w:rsid w:val="00CE7494"/>
    <w:rsid w:val="00CF0008"/>
    <w:rsid w:val="00CF0F3F"/>
    <w:rsid w:val="00CF0FE0"/>
    <w:rsid w:val="00CF101B"/>
    <w:rsid w:val="00CF23A1"/>
    <w:rsid w:val="00CF267C"/>
    <w:rsid w:val="00CF2ECE"/>
    <w:rsid w:val="00CF4512"/>
    <w:rsid w:val="00CF5069"/>
    <w:rsid w:val="00CF53E3"/>
    <w:rsid w:val="00CF541F"/>
    <w:rsid w:val="00CF558A"/>
    <w:rsid w:val="00CF56AA"/>
    <w:rsid w:val="00CF6B2D"/>
    <w:rsid w:val="00CF7D62"/>
    <w:rsid w:val="00D0007E"/>
    <w:rsid w:val="00D000BC"/>
    <w:rsid w:val="00D00A28"/>
    <w:rsid w:val="00D011FD"/>
    <w:rsid w:val="00D01D49"/>
    <w:rsid w:val="00D02004"/>
    <w:rsid w:val="00D02016"/>
    <w:rsid w:val="00D021E2"/>
    <w:rsid w:val="00D024B2"/>
    <w:rsid w:val="00D026CA"/>
    <w:rsid w:val="00D027A7"/>
    <w:rsid w:val="00D02D91"/>
    <w:rsid w:val="00D03637"/>
    <w:rsid w:val="00D040BF"/>
    <w:rsid w:val="00D0430B"/>
    <w:rsid w:val="00D0433C"/>
    <w:rsid w:val="00D04871"/>
    <w:rsid w:val="00D04B4A"/>
    <w:rsid w:val="00D04E31"/>
    <w:rsid w:val="00D0529A"/>
    <w:rsid w:val="00D05548"/>
    <w:rsid w:val="00D05AEA"/>
    <w:rsid w:val="00D0652A"/>
    <w:rsid w:val="00D100B1"/>
    <w:rsid w:val="00D10227"/>
    <w:rsid w:val="00D114E3"/>
    <w:rsid w:val="00D12150"/>
    <w:rsid w:val="00D12359"/>
    <w:rsid w:val="00D12E8E"/>
    <w:rsid w:val="00D12F00"/>
    <w:rsid w:val="00D135AF"/>
    <w:rsid w:val="00D13858"/>
    <w:rsid w:val="00D1465D"/>
    <w:rsid w:val="00D14D4C"/>
    <w:rsid w:val="00D150A7"/>
    <w:rsid w:val="00D154BE"/>
    <w:rsid w:val="00D15FE0"/>
    <w:rsid w:val="00D16221"/>
    <w:rsid w:val="00D1650F"/>
    <w:rsid w:val="00D16B26"/>
    <w:rsid w:val="00D16E9A"/>
    <w:rsid w:val="00D170BD"/>
    <w:rsid w:val="00D1756D"/>
    <w:rsid w:val="00D17707"/>
    <w:rsid w:val="00D17BAB"/>
    <w:rsid w:val="00D17D51"/>
    <w:rsid w:val="00D217CA"/>
    <w:rsid w:val="00D221EE"/>
    <w:rsid w:val="00D221FE"/>
    <w:rsid w:val="00D22577"/>
    <w:rsid w:val="00D2292D"/>
    <w:rsid w:val="00D22C65"/>
    <w:rsid w:val="00D23296"/>
    <w:rsid w:val="00D23411"/>
    <w:rsid w:val="00D235A1"/>
    <w:rsid w:val="00D23630"/>
    <w:rsid w:val="00D23769"/>
    <w:rsid w:val="00D23921"/>
    <w:rsid w:val="00D23CA4"/>
    <w:rsid w:val="00D23CC6"/>
    <w:rsid w:val="00D2402F"/>
    <w:rsid w:val="00D2420E"/>
    <w:rsid w:val="00D24576"/>
    <w:rsid w:val="00D24A91"/>
    <w:rsid w:val="00D24EE7"/>
    <w:rsid w:val="00D2528A"/>
    <w:rsid w:val="00D266A7"/>
    <w:rsid w:val="00D2674D"/>
    <w:rsid w:val="00D2694E"/>
    <w:rsid w:val="00D270C4"/>
    <w:rsid w:val="00D2786A"/>
    <w:rsid w:val="00D27D43"/>
    <w:rsid w:val="00D3035F"/>
    <w:rsid w:val="00D30468"/>
    <w:rsid w:val="00D3083D"/>
    <w:rsid w:val="00D308B1"/>
    <w:rsid w:val="00D309BC"/>
    <w:rsid w:val="00D30E93"/>
    <w:rsid w:val="00D311F6"/>
    <w:rsid w:val="00D3140E"/>
    <w:rsid w:val="00D33599"/>
    <w:rsid w:val="00D335AF"/>
    <w:rsid w:val="00D33C04"/>
    <w:rsid w:val="00D33EB8"/>
    <w:rsid w:val="00D3401B"/>
    <w:rsid w:val="00D34371"/>
    <w:rsid w:val="00D351FF"/>
    <w:rsid w:val="00D360DA"/>
    <w:rsid w:val="00D36CB7"/>
    <w:rsid w:val="00D36DE6"/>
    <w:rsid w:val="00D37412"/>
    <w:rsid w:val="00D37734"/>
    <w:rsid w:val="00D37AD5"/>
    <w:rsid w:val="00D37BFE"/>
    <w:rsid w:val="00D37C10"/>
    <w:rsid w:val="00D37D34"/>
    <w:rsid w:val="00D407C3"/>
    <w:rsid w:val="00D41622"/>
    <w:rsid w:val="00D416F1"/>
    <w:rsid w:val="00D41897"/>
    <w:rsid w:val="00D41A04"/>
    <w:rsid w:val="00D424BD"/>
    <w:rsid w:val="00D42E7A"/>
    <w:rsid w:val="00D4328D"/>
    <w:rsid w:val="00D433BC"/>
    <w:rsid w:val="00D43CB6"/>
    <w:rsid w:val="00D44096"/>
    <w:rsid w:val="00D45267"/>
    <w:rsid w:val="00D453D8"/>
    <w:rsid w:val="00D45896"/>
    <w:rsid w:val="00D4692C"/>
    <w:rsid w:val="00D46BB8"/>
    <w:rsid w:val="00D46CFA"/>
    <w:rsid w:val="00D47CAE"/>
    <w:rsid w:val="00D47EED"/>
    <w:rsid w:val="00D47F97"/>
    <w:rsid w:val="00D5082C"/>
    <w:rsid w:val="00D50ED2"/>
    <w:rsid w:val="00D51828"/>
    <w:rsid w:val="00D5252A"/>
    <w:rsid w:val="00D526A8"/>
    <w:rsid w:val="00D53077"/>
    <w:rsid w:val="00D53405"/>
    <w:rsid w:val="00D5344C"/>
    <w:rsid w:val="00D53508"/>
    <w:rsid w:val="00D54570"/>
    <w:rsid w:val="00D54C2B"/>
    <w:rsid w:val="00D55291"/>
    <w:rsid w:val="00D55504"/>
    <w:rsid w:val="00D559CC"/>
    <w:rsid w:val="00D55BDD"/>
    <w:rsid w:val="00D56476"/>
    <w:rsid w:val="00D5648F"/>
    <w:rsid w:val="00D56D8B"/>
    <w:rsid w:val="00D56F61"/>
    <w:rsid w:val="00D56FE1"/>
    <w:rsid w:val="00D579DE"/>
    <w:rsid w:val="00D60995"/>
    <w:rsid w:val="00D618CB"/>
    <w:rsid w:val="00D61A0A"/>
    <w:rsid w:val="00D61D06"/>
    <w:rsid w:val="00D625E5"/>
    <w:rsid w:val="00D62E67"/>
    <w:rsid w:val="00D62F40"/>
    <w:rsid w:val="00D64938"/>
    <w:rsid w:val="00D64D92"/>
    <w:rsid w:val="00D65518"/>
    <w:rsid w:val="00D65776"/>
    <w:rsid w:val="00D65D9A"/>
    <w:rsid w:val="00D6630B"/>
    <w:rsid w:val="00D66414"/>
    <w:rsid w:val="00D67112"/>
    <w:rsid w:val="00D67408"/>
    <w:rsid w:val="00D67DB1"/>
    <w:rsid w:val="00D70C32"/>
    <w:rsid w:val="00D71F06"/>
    <w:rsid w:val="00D725F2"/>
    <w:rsid w:val="00D72B31"/>
    <w:rsid w:val="00D72E73"/>
    <w:rsid w:val="00D73168"/>
    <w:rsid w:val="00D7339E"/>
    <w:rsid w:val="00D73689"/>
    <w:rsid w:val="00D7465B"/>
    <w:rsid w:val="00D756E1"/>
    <w:rsid w:val="00D75BDA"/>
    <w:rsid w:val="00D760CF"/>
    <w:rsid w:val="00D760DD"/>
    <w:rsid w:val="00D76A59"/>
    <w:rsid w:val="00D77C48"/>
    <w:rsid w:val="00D80489"/>
    <w:rsid w:val="00D81519"/>
    <w:rsid w:val="00D81D93"/>
    <w:rsid w:val="00D82532"/>
    <w:rsid w:val="00D842AB"/>
    <w:rsid w:val="00D84432"/>
    <w:rsid w:val="00D85090"/>
    <w:rsid w:val="00D855AB"/>
    <w:rsid w:val="00D857D1"/>
    <w:rsid w:val="00D85B1F"/>
    <w:rsid w:val="00D861A5"/>
    <w:rsid w:val="00D8650A"/>
    <w:rsid w:val="00D86EE5"/>
    <w:rsid w:val="00D8712A"/>
    <w:rsid w:val="00D87985"/>
    <w:rsid w:val="00D87C90"/>
    <w:rsid w:val="00D87D2D"/>
    <w:rsid w:val="00D90C73"/>
    <w:rsid w:val="00D91BB6"/>
    <w:rsid w:val="00D91F03"/>
    <w:rsid w:val="00D92289"/>
    <w:rsid w:val="00D92C9E"/>
    <w:rsid w:val="00D92CAF"/>
    <w:rsid w:val="00D92D19"/>
    <w:rsid w:val="00D92E71"/>
    <w:rsid w:val="00D93261"/>
    <w:rsid w:val="00D93F5D"/>
    <w:rsid w:val="00D944E5"/>
    <w:rsid w:val="00D94C12"/>
    <w:rsid w:val="00D94F21"/>
    <w:rsid w:val="00D95BF8"/>
    <w:rsid w:val="00D95F38"/>
    <w:rsid w:val="00D9613E"/>
    <w:rsid w:val="00D9697B"/>
    <w:rsid w:val="00D97EFA"/>
    <w:rsid w:val="00DA00D6"/>
    <w:rsid w:val="00DA056B"/>
    <w:rsid w:val="00DA0761"/>
    <w:rsid w:val="00DA0A84"/>
    <w:rsid w:val="00DA14FA"/>
    <w:rsid w:val="00DA2182"/>
    <w:rsid w:val="00DA3155"/>
    <w:rsid w:val="00DA36A7"/>
    <w:rsid w:val="00DA3730"/>
    <w:rsid w:val="00DA3AF5"/>
    <w:rsid w:val="00DA4A7A"/>
    <w:rsid w:val="00DA4C53"/>
    <w:rsid w:val="00DA4E84"/>
    <w:rsid w:val="00DA5413"/>
    <w:rsid w:val="00DA5F48"/>
    <w:rsid w:val="00DA5FEC"/>
    <w:rsid w:val="00DA63C5"/>
    <w:rsid w:val="00DA6666"/>
    <w:rsid w:val="00DA6B91"/>
    <w:rsid w:val="00DA712C"/>
    <w:rsid w:val="00DA7454"/>
    <w:rsid w:val="00DA7733"/>
    <w:rsid w:val="00DA7B4B"/>
    <w:rsid w:val="00DA7D78"/>
    <w:rsid w:val="00DA7DD9"/>
    <w:rsid w:val="00DB00BE"/>
    <w:rsid w:val="00DB0344"/>
    <w:rsid w:val="00DB04E9"/>
    <w:rsid w:val="00DB071F"/>
    <w:rsid w:val="00DB0AA0"/>
    <w:rsid w:val="00DB1B74"/>
    <w:rsid w:val="00DB1BCE"/>
    <w:rsid w:val="00DB2D9F"/>
    <w:rsid w:val="00DB342A"/>
    <w:rsid w:val="00DB398E"/>
    <w:rsid w:val="00DB3A5C"/>
    <w:rsid w:val="00DB4827"/>
    <w:rsid w:val="00DB4AB6"/>
    <w:rsid w:val="00DB5027"/>
    <w:rsid w:val="00DB54F0"/>
    <w:rsid w:val="00DB5C26"/>
    <w:rsid w:val="00DB635D"/>
    <w:rsid w:val="00DB6481"/>
    <w:rsid w:val="00DB686E"/>
    <w:rsid w:val="00DB6C46"/>
    <w:rsid w:val="00DB6FD0"/>
    <w:rsid w:val="00DB768A"/>
    <w:rsid w:val="00DB7960"/>
    <w:rsid w:val="00DB79E9"/>
    <w:rsid w:val="00DB7E51"/>
    <w:rsid w:val="00DB7FD0"/>
    <w:rsid w:val="00DC043E"/>
    <w:rsid w:val="00DC0943"/>
    <w:rsid w:val="00DC0F22"/>
    <w:rsid w:val="00DC114C"/>
    <w:rsid w:val="00DC13E9"/>
    <w:rsid w:val="00DC3002"/>
    <w:rsid w:val="00DC3033"/>
    <w:rsid w:val="00DC33FD"/>
    <w:rsid w:val="00DC36FB"/>
    <w:rsid w:val="00DC371D"/>
    <w:rsid w:val="00DC3AE1"/>
    <w:rsid w:val="00DC3BAE"/>
    <w:rsid w:val="00DC4E47"/>
    <w:rsid w:val="00DC4F03"/>
    <w:rsid w:val="00DC5216"/>
    <w:rsid w:val="00DC6243"/>
    <w:rsid w:val="00DC65E4"/>
    <w:rsid w:val="00DC6AE4"/>
    <w:rsid w:val="00DC6AF8"/>
    <w:rsid w:val="00DC6C57"/>
    <w:rsid w:val="00DC6D3F"/>
    <w:rsid w:val="00DC6F8D"/>
    <w:rsid w:val="00DC6FE7"/>
    <w:rsid w:val="00DC76C4"/>
    <w:rsid w:val="00DC78CA"/>
    <w:rsid w:val="00DD07FE"/>
    <w:rsid w:val="00DD0DC4"/>
    <w:rsid w:val="00DD256D"/>
    <w:rsid w:val="00DD26FA"/>
    <w:rsid w:val="00DD414A"/>
    <w:rsid w:val="00DD4D5A"/>
    <w:rsid w:val="00DD4F11"/>
    <w:rsid w:val="00DD4FB3"/>
    <w:rsid w:val="00DD52F7"/>
    <w:rsid w:val="00DD6572"/>
    <w:rsid w:val="00DD6CFD"/>
    <w:rsid w:val="00DD7E85"/>
    <w:rsid w:val="00DD7FC7"/>
    <w:rsid w:val="00DE04AA"/>
    <w:rsid w:val="00DE10EE"/>
    <w:rsid w:val="00DE122A"/>
    <w:rsid w:val="00DE1D63"/>
    <w:rsid w:val="00DE3073"/>
    <w:rsid w:val="00DE40D5"/>
    <w:rsid w:val="00DE5206"/>
    <w:rsid w:val="00DE525F"/>
    <w:rsid w:val="00DE6447"/>
    <w:rsid w:val="00DE6651"/>
    <w:rsid w:val="00DE67C4"/>
    <w:rsid w:val="00DE6A4A"/>
    <w:rsid w:val="00DE6EC4"/>
    <w:rsid w:val="00DE73C4"/>
    <w:rsid w:val="00DE770C"/>
    <w:rsid w:val="00DE7928"/>
    <w:rsid w:val="00DE7979"/>
    <w:rsid w:val="00DF066F"/>
    <w:rsid w:val="00DF0B49"/>
    <w:rsid w:val="00DF113E"/>
    <w:rsid w:val="00DF179D"/>
    <w:rsid w:val="00DF1C56"/>
    <w:rsid w:val="00DF225F"/>
    <w:rsid w:val="00DF2324"/>
    <w:rsid w:val="00DF29CD"/>
    <w:rsid w:val="00DF2ADE"/>
    <w:rsid w:val="00DF2B3A"/>
    <w:rsid w:val="00DF30E1"/>
    <w:rsid w:val="00DF310E"/>
    <w:rsid w:val="00DF31CC"/>
    <w:rsid w:val="00DF3B7C"/>
    <w:rsid w:val="00DF3DB3"/>
    <w:rsid w:val="00DF4E5B"/>
    <w:rsid w:val="00DF628C"/>
    <w:rsid w:val="00DF6C7E"/>
    <w:rsid w:val="00E00BA6"/>
    <w:rsid w:val="00E010E7"/>
    <w:rsid w:val="00E01120"/>
    <w:rsid w:val="00E013F2"/>
    <w:rsid w:val="00E017D3"/>
    <w:rsid w:val="00E01FC4"/>
    <w:rsid w:val="00E025C9"/>
    <w:rsid w:val="00E027E8"/>
    <w:rsid w:val="00E02A7B"/>
    <w:rsid w:val="00E02E04"/>
    <w:rsid w:val="00E03768"/>
    <w:rsid w:val="00E037A8"/>
    <w:rsid w:val="00E03CBB"/>
    <w:rsid w:val="00E04B46"/>
    <w:rsid w:val="00E04BD1"/>
    <w:rsid w:val="00E051B8"/>
    <w:rsid w:val="00E05842"/>
    <w:rsid w:val="00E0601A"/>
    <w:rsid w:val="00E06977"/>
    <w:rsid w:val="00E074FA"/>
    <w:rsid w:val="00E07B97"/>
    <w:rsid w:val="00E07BE4"/>
    <w:rsid w:val="00E07D98"/>
    <w:rsid w:val="00E10C2A"/>
    <w:rsid w:val="00E111A8"/>
    <w:rsid w:val="00E1147C"/>
    <w:rsid w:val="00E11A18"/>
    <w:rsid w:val="00E1204D"/>
    <w:rsid w:val="00E12902"/>
    <w:rsid w:val="00E1338F"/>
    <w:rsid w:val="00E13BEC"/>
    <w:rsid w:val="00E13FB2"/>
    <w:rsid w:val="00E165F8"/>
    <w:rsid w:val="00E171BD"/>
    <w:rsid w:val="00E17227"/>
    <w:rsid w:val="00E179CB"/>
    <w:rsid w:val="00E17E31"/>
    <w:rsid w:val="00E201C7"/>
    <w:rsid w:val="00E2046A"/>
    <w:rsid w:val="00E2062B"/>
    <w:rsid w:val="00E2065A"/>
    <w:rsid w:val="00E206DB"/>
    <w:rsid w:val="00E20BC9"/>
    <w:rsid w:val="00E20EF2"/>
    <w:rsid w:val="00E2103A"/>
    <w:rsid w:val="00E210EF"/>
    <w:rsid w:val="00E21212"/>
    <w:rsid w:val="00E229FA"/>
    <w:rsid w:val="00E22AE9"/>
    <w:rsid w:val="00E232F3"/>
    <w:rsid w:val="00E23E8B"/>
    <w:rsid w:val="00E24DFD"/>
    <w:rsid w:val="00E25CBE"/>
    <w:rsid w:val="00E25DE0"/>
    <w:rsid w:val="00E264AE"/>
    <w:rsid w:val="00E27C71"/>
    <w:rsid w:val="00E305B3"/>
    <w:rsid w:val="00E3061D"/>
    <w:rsid w:val="00E318B2"/>
    <w:rsid w:val="00E31CF9"/>
    <w:rsid w:val="00E320A7"/>
    <w:rsid w:val="00E3251F"/>
    <w:rsid w:val="00E3263D"/>
    <w:rsid w:val="00E33CF6"/>
    <w:rsid w:val="00E343B8"/>
    <w:rsid w:val="00E34C90"/>
    <w:rsid w:val="00E35353"/>
    <w:rsid w:val="00E35D4D"/>
    <w:rsid w:val="00E35F77"/>
    <w:rsid w:val="00E363E8"/>
    <w:rsid w:val="00E36734"/>
    <w:rsid w:val="00E3680F"/>
    <w:rsid w:val="00E36E9A"/>
    <w:rsid w:val="00E37C58"/>
    <w:rsid w:val="00E400BB"/>
    <w:rsid w:val="00E406D5"/>
    <w:rsid w:val="00E4081C"/>
    <w:rsid w:val="00E40B15"/>
    <w:rsid w:val="00E40CFB"/>
    <w:rsid w:val="00E40E2C"/>
    <w:rsid w:val="00E419F5"/>
    <w:rsid w:val="00E420A7"/>
    <w:rsid w:val="00E42732"/>
    <w:rsid w:val="00E42BD8"/>
    <w:rsid w:val="00E42CC7"/>
    <w:rsid w:val="00E42CEA"/>
    <w:rsid w:val="00E42EFC"/>
    <w:rsid w:val="00E42FE1"/>
    <w:rsid w:val="00E437C9"/>
    <w:rsid w:val="00E4398A"/>
    <w:rsid w:val="00E43A87"/>
    <w:rsid w:val="00E441F3"/>
    <w:rsid w:val="00E45901"/>
    <w:rsid w:val="00E45F59"/>
    <w:rsid w:val="00E460F1"/>
    <w:rsid w:val="00E465B0"/>
    <w:rsid w:val="00E46665"/>
    <w:rsid w:val="00E47144"/>
    <w:rsid w:val="00E471C0"/>
    <w:rsid w:val="00E47875"/>
    <w:rsid w:val="00E47BD5"/>
    <w:rsid w:val="00E47F2A"/>
    <w:rsid w:val="00E50C8B"/>
    <w:rsid w:val="00E50E92"/>
    <w:rsid w:val="00E526D8"/>
    <w:rsid w:val="00E52933"/>
    <w:rsid w:val="00E52F7D"/>
    <w:rsid w:val="00E530F2"/>
    <w:rsid w:val="00E5321F"/>
    <w:rsid w:val="00E540CF"/>
    <w:rsid w:val="00E540F7"/>
    <w:rsid w:val="00E54106"/>
    <w:rsid w:val="00E542F2"/>
    <w:rsid w:val="00E54421"/>
    <w:rsid w:val="00E54754"/>
    <w:rsid w:val="00E54AA8"/>
    <w:rsid w:val="00E54B7C"/>
    <w:rsid w:val="00E55026"/>
    <w:rsid w:val="00E550EB"/>
    <w:rsid w:val="00E559CC"/>
    <w:rsid w:val="00E55AEC"/>
    <w:rsid w:val="00E55E30"/>
    <w:rsid w:val="00E56E07"/>
    <w:rsid w:val="00E573C9"/>
    <w:rsid w:val="00E6009C"/>
    <w:rsid w:val="00E606DC"/>
    <w:rsid w:val="00E606E0"/>
    <w:rsid w:val="00E6080E"/>
    <w:rsid w:val="00E60B70"/>
    <w:rsid w:val="00E60C3B"/>
    <w:rsid w:val="00E62296"/>
    <w:rsid w:val="00E62D38"/>
    <w:rsid w:val="00E63308"/>
    <w:rsid w:val="00E634B4"/>
    <w:rsid w:val="00E63C46"/>
    <w:rsid w:val="00E64F50"/>
    <w:rsid w:val="00E65190"/>
    <w:rsid w:val="00E654D5"/>
    <w:rsid w:val="00E66047"/>
    <w:rsid w:val="00E66B14"/>
    <w:rsid w:val="00E66E5A"/>
    <w:rsid w:val="00E670EC"/>
    <w:rsid w:val="00E6712E"/>
    <w:rsid w:val="00E671D1"/>
    <w:rsid w:val="00E6764F"/>
    <w:rsid w:val="00E67F93"/>
    <w:rsid w:val="00E70149"/>
    <w:rsid w:val="00E702F4"/>
    <w:rsid w:val="00E70564"/>
    <w:rsid w:val="00E70871"/>
    <w:rsid w:val="00E72528"/>
    <w:rsid w:val="00E73019"/>
    <w:rsid w:val="00E73095"/>
    <w:rsid w:val="00E73386"/>
    <w:rsid w:val="00E74797"/>
    <w:rsid w:val="00E75AC0"/>
    <w:rsid w:val="00E75E0E"/>
    <w:rsid w:val="00E76234"/>
    <w:rsid w:val="00E76B35"/>
    <w:rsid w:val="00E7773B"/>
    <w:rsid w:val="00E77766"/>
    <w:rsid w:val="00E778CD"/>
    <w:rsid w:val="00E8086B"/>
    <w:rsid w:val="00E812A2"/>
    <w:rsid w:val="00E81313"/>
    <w:rsid w:val="00E816FD"/>
    <w:rsid w:val="00E818C9"/>
    <w:rsid w:val="00E81B47"/>
    <w:rsid w:val="00E81BFB"/>
    <w:rsid w:val="00E82133"/>
    <w:rsid w:val="00E82502"/>
    <w:rsid w:val="00E82F7E"/>
    <w:rsid w:val="00E833AB"/>
    <w:rsid w:val="00E83725"/>
    <w:rsid w:val="00E838D8"/>
    <w:rsid w:val="00E84322"/>
    <w:rsid w:val="00E8432F"/>
    <w:rsid w:val="00E8487B"/>
    <w:rsid w:val="00E8520A"/>
    <w:rsid w:val="00E85D0E"/>
    <w:rsid w:val="00E85F8A"/>
    <w:rsid w:val="00E87064"/>
    <w:rsid w:val="00E87DCD"/>
    <w:rsid w:val="00E903B3"/>
    <w:rsid w:val="00E90DB0"/>
    <w:rsid w:val="00E90FD6"/>
    <w:rsid w:val="00E9147B"/>
    <w:rsid w:val="00E91637"/>
    <w:rsid w:val="00E918DB"/>
    <w:rsid w:val="00E91C9D"/>
    <w:rsid w:val="00E91CBE"/>
    <w:rsid w:val="00E91F5C"/>
    <w:rsid w:val="00E92D12"/>
    <w:rsid w:val="00E93228"/>
    <w:rsid w:val="00E938EE"/>
    <w:rsid w:val="00E942F7"/>
    <w:rsid w:val="00E94312"/>
    <w:rsid w:val="00E94464"/>
    <w:rsid w:val="00E94B18"/>
    <w:rsid w:val="00E94D2C"/>
    <w:rsid w:val="00E9501E"/>
    <w:rsid w:val="00E9600B"/>
    <w:rsid w:val="00E96573"/>
    <w:rsid w:val="00E965F8"/>
    <w:rsid w:val="00E9715A"/>
    <w:rsid w:val="00E97321"/>
    <w:rsid w:val="00E97A01"/>
    <w:rsid w:val="00EA0485"/>
    <w:rsid w:val="00EA0754"/>
    <w:rsid w:val="00EA0959"/>
    <w:rsid w:val="00EA1258"/>
    <w:rsid w:val="00EA1A62"/>
    <w:rsid w:val="00EA1BAC"/>
    <w:rsid w:val="00EA1D33"/>
    <w:rsid w:val="00EA3C0D"/>
    <w:rsid w:val="00EA4227"/>
    <w:rsid w:val="00EA500F"/>
    <w:rsid w:val="00EA5248"/>
    <w:rsid w:val="00EA5460"/>
    <w:rsid w:val="00EA5FE3"/>
    <w:rsid w:val="00EA668D"/>
    <w:rsid w:val="00EA7143"/>
    <w:rsid w:val="00EA7302"/>
    <w:rsid w:val="00EA77BE"/>
    <w:rsid w:val="00EA7AF6"/>
    <w:rsid w:val="00EA7AFC"/>
    <w:rsid w:val="00EB0AB4"/>
    <w:rsid w:val="00EB0EE9"/>
    <w:rsid w:val="00EB1741"/>
    <w:rsid w:val="00EB211F"/>
    <w:rsid w:val="00EB23BF"/>
    <w:rsid w:val="00EB27D5"/>
    <w:rsid w:val="00EB286D"/>
    <w:rsid w:val="00EB2C0C"/>
    <w:rsid w:val="00EB3CB0"/>
    <w:rsid w:val="00EB4042"/>
    <w:rsid w:val="00EB4A95"/>
    <w:rsid w:val="00EB4E49"/>
    <w:rsid w:val="00EB5081"/>
    <w:rsid w:val="00EB568D"/>
    <w:rsid w:val="00EB6669"/>
    <w:rsid w:val="00EB67D9"/>
    <w:rsid w:val="00EB7905"/>
    <w:rsid w:val="00EB7D5C"/>
    <w:rsid w:val="00EC09B1"/>
    <w:rsid w:val="00EC179A"/>
    <w:rsid w:val="00EC2916"/>
    <w:rsid w:val="00EC36E4"/>
    <w:rsid w:val="00EC3FCA"/>
    <w:rsid w:val="00EC45D4"/>
    <w:rsid w:val="00EC551D"/>
    <w:rsid w:val="00EC5629"/>
    <w:rsid w:val="00EC5D18"/>
    <w:rsid w:val="00EC5FDD"/>
    <w:rsid w:val="00EC6071"/>
    <w:rsid w:val="00EC6368"/>
    <w:rsid w:val="00EC63FC"/>
    <w:rsid w:val="00EC681F"/>
    <w:rsid w:val="00EC6E3D"/>
    <w:rsid w:val="00EC6F38"/>
    <w:rsid w:val="00EC71F7"/>
    <w:rsid w:val="00ED0575"/>
    <w:rsid w:val="00ED0667"/>
    <w:rsid w:val="00ED0DBA"/>
    <w:rsid w:val="00ED0DBD"/>
    <w:rsid w:val="00ED144D"/>
    <w:rsid w:val="00ED23EA"/>
    <w:rsid w:val="00ED271E"/>
    <w:rsid w:val="00ED2953"/>
    <w:rsid w:val="00ED2AA2"/>
    <w:rsid w:val="00ED30DE"/>
    <w:rsid w:val="00ED3521"/>
    <w:rsid w:val="00ED3878"/>
    <w:rsid w:val="00ED38DC"/>
    <w:rsid w:val="00ED4699"/>
    <w:rsid w:val="00ED4BDF"/>
    <w:rsid w:val="00ED516C"/>
    <w:rsid w:val="00ED76CD"/>
    <w:rsid w:val="00EE09B8"/>
    <w:rsid w:val="00EE0DD3"/>
    <w:rsid w:val="00EE14B0"/>
    <w:rsid w:val="00EE1895"/>
    <w:rsid w:val="00EE2030"/>
    <w:rsid w:val="00EE23F3"/>
    <w:rsid w:val="00EE2586"/>
    <w:rsid w:val="00EE2FDE"/>
    <w:rsid w:val="00EE353B"/>
    <w:rsid w:val="00EE3DC4"/>
    <w:rsid w:val="00EE4018"/>
    <w:rsid w:val="00EE4101"/>
    <w:rsid w:val="00EE47D7"/>
    <w:rsid w:val="00EE52C9"/>
    <w:rsid w:val="00EE55AF"/>
    <w:rsid w:val="00EE5D84"/>
    <w:rsid w:val="00EE5DE2"/>
    <w:rsid w:val="00EE7CFA"/>
    <w:rsid w:val="00EF0270"/>
    <w:rsid w:val="00EF0439"/>
    <w:rsid w:val="00EF0759"/>
    <w:rsid w:val="00EF1AEB"/>
    <w:rsid w:val="00EF1CBF"/>
    <w:rsid w:val="00EF1F39"/>
    <w:rsid w:val="00EF2638"/>
    <w:rsid w:val="00EF26F1"/>
    <w:rsid w:val="00EF334D"/>
    <w:rsid w:val="00EF34AD"/>
    <w:rsid w:val="00EF3817"/>
    <w:rsid w:val="00EF39D0"/>
    <w:rsid w:val="00EF3D20"/>
    <w:rsid w:val="00EF3DF3"/>
    <w:rsid w:val="00EF3E06"/>
    <w:rsid w:val="00EF405E"/>
    <w:rsid w:val="00EF44E8"/>
    <w:rsid w:val="00EF4C19"/>
    <w:rsid w:val="00EF59E1"/>
    <w:rsid w:val="00EF5D98"/>
    <w:rsid w:val="00EF6106"/>
    <w:rsid w:val="00EF6B97"/>
    <w:rsid w:val="00EF7099"/>
    <w:rsid w:val="00F010CA"/>
    <w:rsid w:val="00F02058"/>
    <w:rsid w:val="00F021E6"/>
    <w:rsid w:val="00F022FE"/>
    <w:rsid w:val="00F0249A"/>
    <w:rsid w:val="00F026E9"/>
    <w:rsid w:val="00F027F1"/>
    <w:rsid w:val="00F04C1C"/>
    <w:rsid w:val="00F04EBC"/>
    <w:rsid w:val="00F05647"/>
    <w:rsid w:val="00F066C8"/>
    <w:rsid w:val="00F06B4B"/>
    <w:rsid w:val="00F06C18"/>
    <w:rsid w:val="00F06D3E"/>
    <w:rsid w:val="00F06EE0"/>
    <w:rsid w:val="00F07370"/>
    <w:rsid w:val="00F07488"/>
    <w:rsid w:val="00F079D3"/>
    <w:rsid w:val="00F07B67"/>
    <w:rsid w:val="00F07D02"/>
    <w:rsid w:val="00F10873"/>
    <w:rsid w:val="00F10B6E"/>
    <w:rsid w:val="00F113B2"/>
    <w:rsid w:val="00F118D4"/>
    <w:rsid w:val="00F1203E"/>
    <w:rsid w:val="00F12487"/>
    <w:rsid w:val="00F1252E"/>
    <w:rsid w:val="00F1272D"/>
    <w:rsid w:val="00F13D5D"/>
    <w:rsid w:val="00F14250"/>
    <w:rsid w:val="00F149B5"/>
    <w:rsid w:val="00F1586F"/>
    <w:rsid w:val="00F161AE"/>
    <w:rsid w:val="00F1698E"/>
    <w:rsid w:val="00F16D89"/>
    <w:rsid w:val="00F20DA3"/>
    <w:rsid w:val="00F21A6F"/>
    <w:rsid w:val="00F21CA2"/>
    <w:rsid w:val="00F23743"/>
    <w:rsid w:val="00F2379F"/>
    <w:rsid w:val="00F2403B"/>
    <w:rsid w:val="00F24260"/>
    <w:rsid w:val="00F2436A"/>
    <w:rsid w:val="00F24DBC"/>
    <w:rsid w:val="00F25DA1"/>
    <w:rsid w:val="00F25E09"/>
    <w:rsid w:val="00F2658C"/>
    <w:rsid w:val="00F27346"/>
    <w:rsid w:val="00F274D7"/>
    <w:rsid w:val="00F2781C"/>
    <w:rsid w:val="00F30993"/>
    <w:rsid w:val="00F30A3A"/>
    <w:rsid w:val="00F31812"/>
    <w:rsid w:val="00F320DF"/>
    <w:rsid w:val="00F331AC"/>
    <w:rsid w:val="00F33B36"/>
    <w:rsid w:val="00F33EC1"/>
    <w:rsid w:val="00F350F9"/>
    <w:rsid w:val="00F36FA9"/>
    <w:rsid w:val="00F371F7"/>
    <w:rsid w:val="00F372BB"/>
    <w:rsid w:val="00F37793"/>
    <w:rsid w:val="00F3793D"/>
    <w:rsid w:val="00F37A7E"/>
    <w:rsid w:val="00F37DE1"/>
    <w:rsid w:val="00F401A7"/>
    <w:rsid w:val="00F405E3"/>
    <w:rsid w:val="00F4082D"/>
    <w:rsid w:val="00F40C58"/>
    <w:rsid w:val="00F40CB6"/>
    <w:rsid w:val="00F414DC"/>
    <w:rsid w:val="00F41813"/>
    <w:rsid w:val="00F41C1F"/>
    <w:rsid w:val="00F42242"/>
    <w:rsid w:val="00F425BE"/>
    <w:rsid w:val="00F42717"/>
    <w:rsid w:val="00F42C97"/>
    <w:rsid w:val="00F42E45"/>
    <w:rsid w:val="00F43450"/>
    <w:rsid w:val="00F44130"/>
    <w:rsid w:val="00F449B5"/>
    <w:rsid w:val="00F44DB8"/>
    <w:rsid w:val="00F44E6B"/>
    <w:rsid w:val="00F458A7"/>
    <w:rsid w:val="00F45DB1"/>
    <w:rsid w:val="00F46035"/>
    <w:rsid w:val="00F46E2E"/>
    <w:rsid w:val="00F4751F"/>
    <w:rsid w:val="00F47E5A"/>
    <w:rsid w:val="00F50151"/>
    <w:rsid w:val="00F5095A"/>
    <w:rsid w:val="00F50A07"/>
    <w:rsid w:val="00F51043"/>
    <w:rsid w:val="00F51087"/>
    <w:rsid w:val="00F511E9"/>
    <w:rsid w:val="00F51267"/>
    <w:rsid w:val="00F517B4"/>
    <w:rsid w:val="00F51B59"/>
    <w:rsid w:val="00F52219"/>
    <w:rsid w:val="00F530EC"/>
    <w:rsid w:val="00F53242"/>
    <w:rsid w:val="00F53565"/>
    <w:rsid w:val="00F53595"/>
    <w:rsid w:val="00F53965"/>
    <w:rsid w:val="00F53A7C"/>
    <w:rsid w:val="00F540C3"/>
    <w:rsid w:val="00F54425"/>
    <w:rsid w:val="00F5455C"/>
    <w:rsid w:val="00F548E8"/>
    <w:rsid w:val="00F54E89"/>
    <w:rsid w:val="00F54F68"/>
    <w:rsid w:val="00F55E1A"/>
    <w:rsid w:val="00F5662D"/>
    <w:rsid w:val="00F56DEF"/>
    <w:rsid w:val="00F57A51"/>
    <w:rsid w:val="00F60173"/>
    <w:rsid w:val="00F60493"/>
    <w:rsid w:val="00F60E2D"/>
    <w:rsid w:val="00F61418"/>
    <w:rsid w:val="00F61FE8"/>
    <w:rsid w:val="00F627EA"/>
    <w:rsid w:val="00F639BD"/>
    <w:rsid w:val="00F642A0"/>
    <w:rsid w:val="00F644AE"/>
    <w:rsid w:val="00F644E9"/>
    <w:rsid w:val="00F64E42"/>
    <w:rsid w:val="00F652AA"/>
    <w:rsid w:val="00F653F0"/>
    <w:rsid w:val="00F65676"/>
    <w:rsid w:val="00F66585"/>
    <w:rsid w:val="00F669DF"/>
    <w:rsid w:val="00F66DC6"/>
    <w:rsid w:val="00F67357"/>
    <w:rsid w:val="00F67A84"/>
    <w:rsid w:val="00F702FD"/>
    <w:rsid w:val="00F703AE"/>
    <w:rsid w:val="00F708E8"/>
    <w:rsid w:val="00F70CFC"/>
    <w:rsid w:val="00F70E74"/>
    <w:rsid w:val="00F71F8A"/>
    <w:rsid w:val="00F720B9"/>
    <w:rsid w:val="00F723DC"/>
    <w:rsid w:val="00F728DC"/>
    <w:rsid w:val="00F72A4C"/>
    <w:rsid w:val="00F72B52"/>
    <w:rsid w:val="00F740ED"/>
    <w:rsid w:val="00F74A9F"/>
    <w:rsid w:val="00F7566C"/>
    <w:rsid w:val="00F766B3"/>
    <w:rsid w:val="00F7684A"/>
    <w:rsid w:val="00F776A4"/>
    <w:rsid w:val="00F77BFA"/>
    <w:rsid w:val="00F80973"/>
    <w:rsid w:val="00F809D8"/>
    <w:rsid w:val="00F80C66"/>
    <w:rsid w:val="00F80EAE"/>
    <w:rsid w:val="00F819FF"/>
    <w:rsid w:val="00F824C5"/>
    <w:rsid w:val="00F82737"/>
    <w:rsid w:val="00F827CD"/>
    <w:rsid w:val="00F82A91"/>
    <w:rsid w:val="00F831F6"/>
    <w:rsid w:val="00F833AB"/>
    <w:rsid w:val="00F83C06"/>
    <w:rsid w:val="00F84026"/>
    <w:rsid w:val="00F84A75"/>
    <w:rsid w:val="00F84E7E"/>
    <w:rsid w:val="00F8566C"/>
    <w:rsid w:val="00F85F2C"/>
    <w:rsid w:val="00F86468"/>
    <w:rsid w:val="00F86552"/>
    <w:rsid w:val="00F8657E"/>
    <w:rsid w:val="00F870F2"/>
    <w:rsid w:val="00F87E79"/>
    <w:rsid w:val="00F87E7B"/>
    <w:rsid w:val="00F87EAF"/>
    <w:rsid w:val="00F903B0"/>
    <w:rsid w:val="00F90570"/>
    <w:rsid w:val="00F9156A"/>
    <w:rsid w:val="00F918E6"/>
    <w:rsid w:val="00F91A03"/>
    <w:rsid w:val="00F91D33"/>
    <w:rsid w:val="00F92207"/>
    <w:rsid w:val="00F92404"/>
    <w:rsid w:val="00F9261E"/>
    <w:rsid w:val="00F92D14"/>
    <w:rsid w:val="00F934C4"/>
    <w:rsid w:val="00F938CD"/>
    <w:rsid w:val="00F943C8"/>
    <w:rsid w:val="00F94597"/>
    <w:rsid w:val="00F94C2D"/>
    <w:rsid w:val="00F9556B"/>
    <w:rsid w:val="00F957AA"/>
    <w:rsid w:val="00F960F8"/>
    <w:rsid w:val="00F961D9"/>
    <w:rsid w:val="00F96CBF"/>
    <w:rsid w:val="00F96D3B"/>
    <w:rsid w:val="00F96F45"/>
    <w:rsid w:val="00F97EA4"/>
    <w:rsid w:val="00FA0311"/>
    <w:rsid w:val="00FA06AD"/>
    <w:rsid w:val="00FA0C9C"/>
    <w:rsid w:val="00FA0D42"/>
    <w:rsid w:val="00FA15E0"/>
    <w:rsid w:val="00FA1A2A"/>
    <w:rsid w:val="00FA1BCE"/>
    <w:rsid w:val="00FA1CC6"/>
    <w:rsid w:val="00FA2131"/>
    <w:rsid w:val="00FA294E"/>
    <w:rsid w:val="00FA3024"/>
    <w:rsid w:val="00FA322D"/>
    <w:rsid w:val="00FA3456"/>
    <w:rsid w:val="00FA3C1D"/>
    <w:rsid w:val="00FA4345"/>
    <w:rsid w:val="00FA43BE"/>
    <w:rsid w:val="00FA458C"/>
    <w:rsid w:val="00FA4E1B"/>
    <w:rsid w:val="00FA5164"/>
    <w:rsid w:val="00FA52CD"/>
    <w:rsid w:val="00FA546B"/>
    <w:rsid w:val="00FA5667"/>
    <w:rsid w:val="00FA667D"/>
    <w:rsid w:val="00FA6703"/>
    <w:rsid w:val="00FA6D78"/>
    <w:rsid w:val="00FA70F5"/>
    <w:rsid w:val="00FA718B"/>
    <w:rsid w:val="00FA771A"/>
    <w:rsid w:val="00FB0027"/>
    <w:rsid w:val="00FB02D2"/>
    <w:rsid w:val="00FB063D"/>
    <w:rsid w:val="00FB080B"/>
    <w:rsid w:val="00FB0DD9"/>
    <w:rsid w:val="00FB1B2A"/>
    <w:rsid w:val="00FB254C"/>
    <w:rsid w:val="00FB31D7"/>
    <w:rsid w:val="00FB342F"/>
    <w:rsid w:val="00FB4303"/>
    <w:rsid w:val="00FB44BD"/>
    <w:rsid w:val="00FB46C4"/>
    <w:rsid w:val="00FB4D28"/>
    <w:rsid w:val="00FB5133"/>
    <w:rsid w:val="00FB5CB5"/>
    <w:rsid w:val="00FB5FDF"/>
    <w:rsid w:val="00FB6119"/>
    <w:rsid w:val="00FB6CE2"/>
    <w:rsid w:val="00FB6DDE"/>
    <w:rsid w:val="00FB70CC"/>
    <w:rsid w:val="00FB7AA3"/>
    <w:rsid w:val="00FB7D6C"/>
    <w:rsid w:val="00FC02BB"/>
    <w:rsid w:val="00FC048F"/>
    <w:rsid w:val="00FC0915"/>
    <w:rsid w:val="00FC26BF"/>
    <w:rsid w:val="00FC2D0E"/>
    <w:rsid w:val="00FC32B9"/>
    <w:rsid w:val="00FC4450"/>
    <w:rsid w:val="00FC4703"/>
    <w:rsid w:val="00FC4BE8"/>
    <w:rsid w:val="00FC5F16"/>
    <w:rsid w:val="00FC605F"/>
    <w:rsid w:val="00FC6559"/>
    <w:rsid w:val="00FC679C"/>
    <w:rsid w:val="00FC6A88"/>
    <w:rsid w:val="00FC6C36"/>
    <w:rsid w:val="00FC74C4"/>
    <w:rsid w:val="00FC77B7"/>
    <w:rsid w:val="00FC7836"/>
    <w:rsid w:val="00FC788F"/>
    <w:rsid w:val="00FD0E1A"/>
    <w:rsid w:val="00FD13BD"/>
    <w:rsid w:val="00FD1BE0"/>
    <w:rsid w:val="00FD27D1"/>
    <w:rsid w:val="00FD2897"/>
    <w:rsid w:val="00FD2D6A"/>
    <w:rsid w:val="00FD3880"/>
    <w:rsid w:val="00FD3957"/>
    <w:rsid w:val="00FD3A84"/>
    <w:rsid w:val="00FD3D9D"/>
    <w:rsid w:val="00FD3DDF"/>
    <w:rsid w:val="00FD5785"/>
    <w:rsid w:val="00FD6678"/>
    <w:rsid w:val="00FD7465"/>
    <w:rsid w:val="00FD77D8"/>
    <w:rsid w:val="00FD7ADD"/>
    <w:rsid w:val="00FD7B82"/>
    <w:rsid w:val="00FE03B9"/>
    <w:rsid w:val="00FE0926"/>
    <w:rsid w:val="00FE0C2A"/>
    <w:rsid w:val="00FE0D40"/>
    <w:rsid w:val="00FE119B"/>
    <w:rsid w:val="00FE17CF"/>
    <w:rsid w:val="00FE2315"/>
    <w:rsid w:val="00FE251F"/>
    <w:rsid w:val="00FE2C9C"/>
    <w:rsid w:val="00FE40D1"/>
    <w:rsid w:val="00FE435E"/>
    <w:rsid w:val="00FE4541"/>
    <w:rsid w:val="00FE4B54"/>
    <w:rsid w:val="00FE4D9F"/>
    <w:rsid w:val="00FE528B"/>
    <w:rsid w:val="00FE573C"/>
    <w:rsid w:val="00FE69C9"/>
    <w:rsid w:val="00FE6BC7"/>
    <w:rsid w:val="00FE6D4D"/>
    <w:rsid w:val="00FE7145"/>
    <w:rsid w:val="00FE77E9"/>
    <w:rsid w:val="00FE78A2"/>
    <w:rsid w:val="00FE7990"/>
    <w:rsid w:val="00FF0365"/>
    <w:rsid w:val="00FF076E"/>
    <w:rsid w:val="00FF0D71"/>
    <w:rsid w:val="00FF0F21"/>
    <w:rsid w:val="00FF1754"/>
    <w:rsid w:val="00FF175D"/>
    <w:rsid w:val="00FF1A7D"/>
    <w:rsid w:val="00FF1AFE"/>
    <w:rsid w:val="00FF1E73"/>
    <w:rsid w:val="00FF27EE"/>
    <w:rsid w:val="00FF2909"/>
    <w:rsid w:val="00FF3812"/>
    <w:rsid w:val="00FF385F"/>
    <w:rsid w:val="00FF4E15"/>
    <w:rsid w:val="00FF50C9"/>
    <w:rsid w:val="00FF5893"/>
    <w:rsid w:val="00FF5AC1"/>
    <w:rsid w:val="00FF5CEE"/>
    <w:rsid w:val="00FF5FFE"/>
    <w:rsid w:val="00FF6517"/>
    <w:rsid w:val="00FF6670"/>
    <w:rsid w:val="00FF6E00"/>
    <w:rsid w:val="00FF75C3"/>
    <w:rsid w:val="00FF7E1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toc 8" w:uiPriority="39"/>
    <w:lsdException w:name="header" w:uiPriority="99"/>
    <w:lsdException w:name="caption"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iPriority="5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00787"/>
    <w:rPr>
      <w:rFonts w:eastAsia="Times New Roman"/>
      <w:szCs w:val="24"/>
      <w:lang w:eastAsia="en-US"/>
    </w:rPr>
  </w:style>
  <w:style w:type="paragraph" w:styleId="1">
    <w:name w:val="heading 1"/>
    <w:basedOn w:val="a"/>
    <w:next w:val="a0"/>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basedOn w:val="a"/>
    <w:next w:val="a0"/>
    <w:qFormat/>
    <w:rsid w:val="003460C5"/>
    <w:pPr>
      <w:keepNext/>
      <w:numPr>
        <w:ilvl w:val="1"/>
        <w:numId w:val="1"/>
      </w:numPr>
      <w:spacing w:before="240" w:after="60"/>
      <w:outlineLvl w:val="1"/>
    </w:pPr>
    <w:rPr>
      <w:rFonts w:ascii="Arial" w:eastAsia="MS Mincho" w:hAnsi="Arial" w:cs="Arial"/>
      <w:b/>
      <w:bCs/>
      <w:iCs/>
      <w:szCs w:val="28"/>
      <w:lang w:eastAsia="zh-CN"/>
    </w:rPr>
  </w:style>
  <w:style w:type="paragraph" w:styleId="3">
    <w:name w:val="heading 3"/>
    <w:basedOn w:val="a"/>
    <w:next w:val="a"/>
    <w:qFormat/>
    <w:rsid w:val="00B87FBC"/>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Char"/>
    <w:qFormat/>
    <w:rsid w:val="00B87FBC"/>
    <w:pPr>
      <w:keepNext/>
      <w:spacing w:before="240" w:after="60"/>
      <w:outlineLvl w:val="3"/>
    </w:pPr>
    <w:rPr>
      <w:rFonts w:eastAsia="MS Mincho"/>
      <w:b/>
      <w:bCs/>
      <w:sz w:val="28"/>
      <w:szCs w:val="28"/>
    </w:rPr>
  </w:style>
  <w:style w:type="paragraph" w:styleId="5">
    <w:name w:val="heading 5"/>
    <w:basedOn w:val="a"/>
    <w:next w:val="a"/>
    <w:link w:val="5Char"/>
    <w:semiHidden/>
    <w:unhideWhenUsed/>
    <w:qFormat/>
    <w:rsid w:val="00BC1193"/>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0"/>
    <w:uiPriority w:val="99"/>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Caption Equation,Caption Char1,Caption Char2,Caption Char Char Char,Caption Char Char1,fig and tbl,fighead2,Table Caption,fighead21,fighead22,fighead23"/>
    <w:basedOn w:val="a"/>
    <w:next w:val="a"/>
    <w:link w:val="Char1"/>
    <w:uiPriority w:val="99"/>
    <w:qFormat/>
    <w:rsid w:val="00B87FBC"/>
    <w:pPr>
      <w:overflowPunct w:val="0"/>
      <w:autoSpaceDE w:val="0"/>
      <w:autoSpaceDN w:val="0"/>
      <w:adjustRightInd w:val="0"/>
      <w:spacing w:before="120" w:after="120"/>
      <w:textAlignment w:val="baseline"/>
    </w:pPr>
    <w:rPr>
      <w:rFonts w:eastAsia="宋体"/>
      <w:szCs w:val="20"/>
      <w:lang w:val="en-GB"/>
    </w:rPr>
  </w:style>
  <w:style w:type="character" w:customStyle="1" w:styleId="Char1">
    <w:name w:val="题注 Char"/>
    <w:aliases w:val="cap Char1,cap Char Char,Caption Char Char,Caption Char1 Char Char,cap Char Char1 Char,Caption Char Char1 Char Char,cap Char2 Char,Caption Equation Char,Caption Char1 Char1,Caption Char2 Char,Caption Char Char Char Char,Caption Char Char1 Char1"/>
    <w:link w:val="a5"/>
    <w:uiPriority w:val="99"/>
    <w:qFormat/>
    <w:rsid w:val="00B87FBC"/>
    <w:rPr>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styleId="a6">
    <w:name w:val="List"/>
    <w:basedOn w:val="a"/>
    <w:rsid w:val="00B87FBC"/>
    <w:pPr>
      <w:ind w:left="283" w:hanging="283"/>
    </w:pPr>
  </w:style>
  <w:style w:type="table" w:styleId="a7">
    <w:name w:val="Table Grid"/>
    <w:basedOn w:val="a2"/>
    <w:uiPriority w:val="59"/>
    <w:qFormat/>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annotation reference"/>
    <w:semiHidden/>
    <w:rsid w:val="00AF764A"/>
    <w:rPr>
      <w:sz w:val="21"/>
      <w:szCs w:val="21"/>
    </w:rPr>
  </w:style>
  <w:style w:type="paragraph" w:styleId="a9">
    <w:name w:val="annotation text"/>
    <w:basedOn w:val="a"/>
    <w:semiHidden/>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styleId="ad">
    <w:name w:val="Document Map"/>
    <w:basedOn w:val="a"/>
    <w:semiHidden/>
    <w:rsid w:val="00672002"/>
    <w:pPr>
      <w:shd w:val="clear" w:color="auto" w:fill="000080"/>
    </w:pPr>
  </w:style>
  <w:style w:type="character" w:styleId="ae">
    <w:name w:val="page number"/>
    <w:basedOn w:val="a1"/>
    <w:rsid w:val="005925D3"/>
  </w:style>
  <w:style w:type="paragraph" w:styleId="af">
    <w:name w:val="List Paragraph"/>
    <w:basedOn w:val="a"/>
    <w:link w:val="Char2"/>
    <w:uiPriority w:val="34"/>
    <w:qFormat/>
    <w:rsid w:val="00C75C77"/>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locked/>
    <w:rsid w:val="00812597"/>
    <w:rPr>
      <w:rFonts w:ascii="Arial" w:eastAsia="MS Mincho" w:hAnsi="Arial" w:cs="Arial"/>
      <w:i/>
      <w:noProof/>
      <w:sz w:val="18"/>
      <w:szCs w:val="24"/>
    </w:rPr>
  </w:style>
  <w:style w:type="paragraph" w:customStyle="1" w:styleId="Comments">
    <w:name w:val="Comments"/>
    <w:basedOn w:val="a"/>
    <w:link w:val="CommentsChar"/>
    <w:qFormat/>
    <w:rsid w:val="00812597"/>
    <w:pPr>
      <w:spacing w:before="40"/>
    </w:pPr>
    <w:rPr>
      <w:rFonts w:ascii="Arial" w:eastAsia="MS Mincho" w:hAnsi="Arial"/>
      <w:i/>
      <w:noProof/>
      <w:sz w:val="18"/>
    </w:rPr>
  </w:style>
  <w:style w:type="table" w:styleId="30">
    <w:name w:val="Table Classic 3"/>
    <w:basedOn w:val="a2"/>
    <w:rsid w:val="00590EDD"/>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
    <w:name w:val="Table Grid 8"/>
    <w:basedOn w:val="a2"/>
    <w:rsid w:val="00590EDD"/>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0">
    <w:name w:val="Normal (Web)"/>
    <w:basedOn w:val="a"/>
    <w:uiPriority w:val="99"/>
    <w:unhideWhenUsed/>
    <w:rsid w:val="007A5379"/>
    <w:pPr>
      <w:spacing w:before="100" w:beforeAutospacing="1" w:after="100" w:afterAutospacing="1"/>
    </w:pPr>
    <w:rPr>
      <w:sz w:val="24"/>
      <w:lang w:eastAsia="zh-CN"/>
    </w:rPr>
  </w:style>
  <w:style w:type="character" w:styleId="af1">
    <w:name w:val="Hyperlink"/>
    <w:basedOn w:val="a1"/>
    <w:uiPriority w:val="99"/>
    <w:unhideWhenUsed/>
    <w:rsid w:val="003C5ECB"/>
    <w:rPr>
      <w:color w:val="0000FF"/>
      <w:u w:val="singl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615340"/>
    <w:rPr>
      <w:rFonts w:eastAsia="MS Mincho"/>
      <w:szCs w:val="24"/>
      <w:lang w:eastAsia="en-US"/>
    </w:rPr>
  </w:style>
  <w:style w:type="character" w:customStyle="1" w:styleId="Char2">
    <w:name w:val="列出段落 Char"/>
    <w:link w:val="af"/>
    <w:uiPriority w:val="34"/>
    <w:rsid w:val="00A35984"/>
    <w:rPr>
      <w:rFonts w:eastAsia="MS Mincho"/>
      <w:lang w:val="en-GB" w:eastAsia="en-US"/>
    </w:rPr>
  </w:style>
  <w:style w:type="character" w:customStyle="1" w:styleId="BodyTextChar1">
    <w:name w:val="Body Text Char1"/>
    <w:aliases w:val="bt Char2,Corps de texte Car Char2,Corps de texte Car1 Car Char2,Corps de texte Car Car Car Char2,Corps de texte Car1 Car Car Car Char2,Corps de texte Car Car Car Car Car Char2,Corps de texte Car1 Car Car Car Car Car Char2,bt Car Char2"/>
    <w:basedOn w:val="a1"/>
    <w:uiPriority w:val="99"/>
    <w:locked/>
    <w:rsid w:val="0010479A"/>
    <w:rPr>
      <w:rFonts w:eastAsia="MS Mincho" w:cs="Times New Roman"/>
      <w:sz w:val="24"/>
      <w:szCs w:val="24"/>
      <w:lang w:eastAsia="en-US"/>
    </w:rPr>
  </w:style>
  <w:style w:type="paragraph" w:customStyle="1" w:styleId="Doc-text2">
    <w:name w:val="Doc-text2"/>
    <w:basedOn w:val="a"/>
    <w:link w:val="Doc-text2Char"/>
    <w:qFormat/>
    <w:rsid w:val="00402FB1"/>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402FB1"/>
    <w:rPr>
      <w:rFonts w:ascii="Arial" w:eastAsia="MS Mincho" w:hAnsi="Arial"/>
      <w:szCs w:val="24"/>
      <w:lang w:val="en-GB" w:eastAsia="en-GB"/>
    </w:rPr>
  </w:style>
  <w:style w:type="paragraph" w:styleId="af2">
    <w:name w:val="footnote text"/>
    <w:basedOn w:val="a"/>
    <w:link w:val="Char3"/>
    <w:rsid w:val="006B6DDB"/>
    <w:rPr>
      <w:szCs w:val="20"/>
    </w:rPr>
  </w:style>
  <w:style w:type="character" w:customStyle="1" w:styleId="Char3">
    <w:name w:val="脚注文本 Char"/>
    <w:basedOn w:val="a1"/>
    <w:link w:val="af2"/>
    <w:rsid w:val="006B6DDB"/>
    <w:rPr>
      <w:rFonts w:eastAsia="Times New Roman"/>
      <w:lang w:eastAsia="en-US"/>
    </w:rPr>
  </w:style>
  <w:style w:type="character" w:styleId="af3">
    <w:name w:val="footnote reference"/>
    <w:basedOn w:val="a1"/>
    <w:rsid w:val="006B6DDB"/>
    <w:rPr>
      <w:vertAlign w:val="superscript"/>
    </w:rPr>
  </w:style>
  <w:style w:type="paragraph" w:styleId="af4">
    <w:name w:val="endnote text"/>
    <w:basedOn w:val="a"/>
    <w:link w:val="Char4"/>
    <w:rsid w:val="006B6DDB"/>
    <w:rPr>
      <w:szCs w:val="20"/>
    </w:rPr>
  </w:style>
  <w:style w:type="character" w:customStyle="1" w:styleId="Char4">
    <w:name w:val="尾注文本 Char"/>
    <w:basedOn w:val="a1"/>
    <w:link w:val="af4"/>
    <w:rsid w:val="006B6DDB"/>
    <w:rPr>
      <w:rFonts w:eastAsia="Times New Roman"/>
      <w:lang w:eastAsia="en-US"/>
    </w:rPr>
  </w:style>
  <w:style w:type="character" w:styleId="af5">
    <w:name w:val="endnote reference"/>
    <w:basedOn w:val="a1"/>
    <w:rsid w:val="006B6DDB"/>
    <w:rPr>
      <w:vertAlign w:val="superscript"/>
    </w:rPr>
  </w:style>
  <w:style w:type="character" w:customStyle="1" w:styleId="apple-converted-space">
    <w:name w:val="apple-converted-space"/>
    <w:basedOn w:val="a1"/>
    <w:rsid w:val="00ED0DBA"/>
  </w:style>
  <w:style w:type="paragraph" w:styleId="af6">
    <w:name w:val="Revision"/>
    <w:hidden/>
    <w:uiPriority w:val="99"/>
    <w:semiHidden/>
    <w:rsid w:val="00064769"/>
    <w:rPr>
      <w:rFonts w:eastAsia="Times New Roman"/>
      <w:szCs w:val="24"/>
      <w:lang w:eastAsia="en-US"/>
    </w:rPr>
  </w:style>
  <w:style w:type="paragraph" w:customStyle="1" w:styleId="TF">
    <w:name w:val="TF"/>
    <w:aliases w:val="left"/>
    <w:basedOn w:val="a"/>
    <w:link w:val="TFChar"/>
    <w:rsid w:val="002E6178"/>
    <w:pPr>
      <w:keepLines/>
      <w:spacing w:after="240"/>
      <w:jc w:val="center"/>
    </w:pPr>
    <w:rPr>
      <w:rFonts w:ascii="Arial" w:eastAsia="MS Mincho" w:hAnsi="Arial"/>
      <w:b/>
      <w:szCs w:val="20"/>
      <w:lang w:val="en-GB"/>
    </w:rPr>
  </w:style>
  <w:style w:type="character" w:customStyle="1" w:styleId="TFChar">
    <w:name w:val="TF Char"/>
    <w:basedOn w:val="a1"/>
    <w:link w:val="TF"/>
    <w:rsid w:val="002E6178"/>
    <w:rPr>
      <w:rFonts w:ascii="Arial" w:eastAsia="MS Mincho" w:hAnsi="Arial"/>
      <w:b/>
      <w:lang w:val="en-GB" w:eastAsia="en-US"/>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basedOn w:val="a1"/>
    <w:link w:val="a4"/>
    <w:uiPriority w:val="99"/>
    <w:rsid w:val="004D2495"/>
    <w:rPr>
      <w:rFonts w:ascii="Arial" w:eastAsia="MS Mincho" w:hAnsi="Arial"/>
      <w:b/>
      <w:szCs w:val="24"/>
      <w:lang w:eastAsia="en-US"/>
    </w:rPr>
  </w:style>
  <w:style w:type="paragraph" w:customStyle="1" w:styleId="Doc-title">
    <w:name w:val="Doc-title"/>
    <w:basedOn w:val="a"/>
    <w:next w:val="Doc-text2"/>
    <w:link w:val="Doc-titleChar"/>
    <w:qFormat/>
    <w:rsid w:val="007064A2"/>
    <w:pPr>
      <w:spacing w:before="60"/>
      <w:ind w:left="1259" w:hanging="1259"/>
    </w:pPr>
    <w:rPr>
      <w:rFonts w:ascii="Arial" w:eastAsia="MS Mincho" w:hAnsi="Arial"/>
      <w:noProof/>
      <w:lang w:val="en-GB" w:eastAsia="en-GB"/>
    </w:rPr>
  </w:style>
  <w:style w:type="character" w:customStyle="1" w:styleId="Doc-titleChar">
    <w:name w:val="Doc-title Char"/>
    <w:link w:val="Doc-title"/>
    <w:rsid w:val="007064A2"/>
    <w:rPr>
      <w:rFonts w:ascii="Arial" w:eastAsia="MS Mincho" w:hAnsi="Arial"/>
      <w:noProof/>
      <w:szCs w:val="24"/>
      <w:lang w:val="en-GB" w:eastAsia="en-GB"/>
    </w:rPr>
  </w:style>
  <w:style w:type="paragraph" w:customStyle="1" w:styleId="B1">
    <w:name w:val="B1"/>
    <w:basedOn w:val="a6"/>
    <w:link w:val="B1Char"/>
    <w:qFormat/>
    <w:rsid w:val="00242FA4"/>
    <w:pPr>
      <w:overflowPunct w:val="0"/>
      <w:autoSpaceDE w:val="0"/>
      <w:autoSpaceDN w:val="0"/>
      <w:adjustRightInd w:val="0"/>
      <w:spacing w:after="180"/>
      <w:ind w:left="568" w:hanging="284"/>
      <w:textAlignment w:val="baseline"/>
    </w:pPr>
    <w:rPr>
      <w:rFonts w:eastAsia="宋体"/>
      <w:szCs w:val="20"/>
      <w:lang w:val="en-GB" w:eastAsia="ko-KR"/>
    </w:rPr>
  </w:style>
  <w:style w:type="character" w:customStyle="1" w:styleId="B1Char">
    <w:name w:val="B1 Char"/>
    <w:basedOn w:val="a1"/>
    <w:link w:val="B1"/>
    <w:rsid w:val="00242FA4"/>
    <w:rPr>
      <w:lang w:val="en-GB" w:eastAsia="ko-KR"/>
    </w:rPr>
  </w:style>
  <w:style w:type="paragraph" w:styleId="80">
    <w:name w:val="toc 8"/>
    <w:basedOn w:val="10"/>
    <w:uiPriority w:val="39"/>
    <w:rsid w:val="00431E8C"/>
    <w:pPr>
      <w:keepNext/>
      <w:keepLines/>
      <w:widowControl w:val="0"/>
      <w:tabs>
        <w:tab w:val="right" w:leader="dot" w:pos="9639"/>
      </w:tabs>
      <w:spacing w:before="180"/>
      <w:ind w:left="2693" w:right="425" w:hanging="2693"/>
    </w:pPr>
    <w:rPr>
      <w:rFonts w:eastAsiaTheme="minorEastAsia"/>
      <w:b/>
      <w:noProof/>
      <w:sz w:val="22"/>
      <w:szCs w:val="20"/>
      <w:lang w:val="en-GB"/>
    </w:rPr>
  </w:style>
  <w:style w:type="character" w:customStyle="1" w:styleId="B1Char1">
    <w:name w:val="B1 Char1"/>
    <w:qFormat/>
    <w:rsid w:val="00431E8C"/>
    <w:rPr>
      <w:rFonts w:ascii="Times New Roman" w:hAnsi="Times New Roman"/>
      <w:lang w:val="en-GB"/>
    </w:rPr>
  </w:style>
  <w:style w:type="paragraph" w:styleId="10">
    <w:name w:val="toc 1"/>
    <w:basedOn w:val="a"/>
    <w:next w:val="a"/>
    <w:autoRedefine/>
    <w:rsid w:val="00431E8C"/>
  </w:style>
  <w:style w:type="paragraph" w:customStyle="1" w:styleId="af7">
    <w:name w:val="居中对象+下段同页"/>
    <w:basedOn w:val="a0"/>
    <w:qFormat/>
    <w:rsid w:val="00891AC8"/>
    <w:pPr>
      <w:keepNext/>
      <w:keepLines/>
      <w:jc w:val="center"/>
    </w:pPr>
  </w:style>
  <w:style w:type="paragraph" w:customStyle="1" w:styleId="af8">
    <w:name w:val="居中对象"/>
    <w:basedOn w:val="a0"/>
    <w:qFormat/>
    <w:rsid w:val="00891AC8"/>
    <w:pPr>
      <w:jc w:val="center"/>
    </w:pPr>
    <w:rPr>
      <w:rFonts w:eastAsiaTheme="minorEastAsia"/>
      <w:lang w:val="en-GB" w:eastAsia="zh-CN"/>
    </w:rPr>
  </w:style>
  <w:style w:type="paragraph" w:customStyle="1" w:styleId="11">
    <w:name w:val="样式1"/>
    <w:basedOn w:val="af8"/>
    <w:rsid w:val="00891AC8"/>
  </w:style>
  <w:style w:type="paragraph" w:customStyle="1" w:styleId="TAH">
    <w:name w:val="TAH"/>
    <w:basedOn w:val="TAC"/>
    <w:link w:val="TAHCar"/>
    <w:qFormat/>
    <w:rsid w:val="00A01155"/>
    <w:rPr>
      <w:b/>
    </w:rPr>
  </w:style>
  <w:style w:type="paragraph" w:customStyle="1" w:styleId="TAC">
    <w:name w:val="TAC"/>
    <w:basedOn w:val="a"/>
    <w:link w:val="TACChar"/>
    <w:rsid w:val="00A01155"/>
    <w:pPr>
      <w:keepNext/>
      <w:keepLines/>
      <w:jc w:val="center"/>
    </w:pPr>
    <w:rPr>
      <w:rFonts w:ascii="Arial" w:eastAsia="宋体" w:hAnsi="Arial"/>
      <w:sz w:val="18"/>
      <w:szCs w:val="20"/>
      <w:lang w:val="en-GB"/>
    </w:rPr>
  </w:style>
  <w:style w:type="paragraph" w:customStyle="1" w:styleId="TH">
    <w:name w:val="TH"/>
    <w:basedOn w:val="a"/>
    <w:link w:val="THChar"/>
    <w:qFormat/>
    <w:rsid w:val="00A01155"/>
    <w:pPr>
      <w:keepNext/>
      <w:keepLines/>
      <w:spacing w:before="60" w:after="180"/>
      <w:jc w:val="center"/>
    </w:pPr>
    <w:rPr>
      <w:rFonts w:ascii="Arial" w:eastAsia="宋体" w:hAnsi="Arial"/>
      <w:b/>
      <w:szCs w:val="20"/>
      <w:lang w:val="en-GB"/>
    </w:rPr>
  </w:style>
  <w:style w:type="paragraph" w:customStyle="1" w:styleId="TAN">
    <w:name w:val="TAN"/>
    <w:basedOn w:val="a"/>
    <w:link w:val="TANChar"/>
    <w:rsid w:val="00A01155"/>
    <w:pPr>
      <w:keepNext/>
      <w:keepLines/>
      <w:ind w:left="851" w:hanging="851"/>
    </w:pPr>
    <w:rPr>
      <w:rFonts w:ascii="Arial" w:eastAsia="宋体" w:hAnsi="Arial"/>
      <w:sz w:val="18"/>
      <w:szCs w:val="20"/>
      <w:lang w:val="en-GB"/>
    </w:rPr>
  </w:style>
  <w:style w:type="paragraph" w:customStyle="1" w:styleId="EditorsNote">
    <w:name w:val="Editor's Note"/>
    <w:aliases w:val="EN"/>
    <w:basedOn w:val="a"/>
    <w:link w:val="EditorsNoteChar"/>
    <w:qFormat/>
    <w:rsid w:val="00A01155"/>
    <w:pPr>
      <w:keepLines/>
      <w:spacing w:after="180"/>
      <w:ind w:left="1135" w:hanging="851"/>
    </w:pPr>
    <w:rPr>
      <w:rFonts w:eastAsia="宋体"/>
      <w:color w:val="FF0000"/>
      <w:szCs w:val="20"/>
      <w:lang w:val="en-GB"/>
    </w:rPr>
  </w:style>
  <w:style w:type="character" w:customStyle="1" w:styleId="TACChar">
    <w:name w:val="TAC Char"/>
    <w:link w:val="TAC"/>
    <w:locked/>
    <w:rsid w:val="00A01155"/>
    <w:rPr>
      <w:rFonts w:ascii="Arial" w:eastAsia="宋体" w:hAnsi="Arial"/>
      <w:sz w:val="18"/>
      <w:lang w:val="en-GB" w:eastAsia="en-US"/>
    </w:rPr>
  </w:style>
  <w:style w:type="character" w:customStyle="1" w:styleId="TAHCar">
    <w:name w:val="TAH Car"/>
    <w:link w:val="TAH"/>
    <w:qFormat/>
    <w:rsid w:val="00A01155"/>
    <w:rPr>
      <w:rFonts w:ascii="Arial" w:eastAsia="宋体" w:hAnsi="Arial"/>
      <w:b/>
      <w:sz w:val="18"/>
      <w:lang w:val="en-GB" w:eastAsia="en-US"/>
    </w:rPr>
  </w:style>
  <w:style w:type="character" w:customStyle="1" w:styleId="THChar">
    <w:name w:val="TH Char"/>
    <w:link w:val="TH"/>
    <w:qFormat/>
    <w:rsid w:val="00A01155"/>
    <w:rPr>
      <w:rFonts w:ascii="Arial" w:eastAsia="宋体" w:hAnsi="Arial"/>
      <w:b/>
      <w:lang w:val="en-GB" w:eastAsia="en-US"/>
    </w:rPr>
  </w:style>
  <w:style w:type="character" w:customStyle="1" w:styleId="TANChar">
    <w:name w:val="TAN Char"/>
    <w:link w:val="TAN"/>
    <w:rsid w:val="00A01155"/>
    <w:rPr>
      <w:rFonts w:ascii="Arial" w:eastAsia="宋体" w:hAnsi="Arial"/>
      <w:sz w:val="18"/>
      <w:lang w:val="en-GB" w:eastAsia="en-US"/>
    </w:rPr>
  </w:style>
  <w:style w:type="character" w:customStyle="1" w:styleId="EditorsNoteChar">
    <w:name w:val="Editor's Note Char"/>
    <w:aliases w:val="EN Char"/>
    <w:link w:val="EditorsNote"/>
    <w:rsid w:val="00A01155"/>
    <w:rPr>
      <w:rFonts w:eastAsia="宋体"/>
      <w:color w:val="FF0000"/>
      <w:lang w:val="en-GB" w:eastAsia="en-US"/>
    </w:rPr>
  </w:style>
  <w:style w:type="paragraph" w:customStyle="1" w:styleId="PL">
    <w:name w:val="PL"/>
    <w:link w:val="PLChar"/>
    <w:qFormat/>
    <w:rsid w:val="006C5E5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6C5E53"/>
    <w:rPr>
      <w:rFonts w:ascii="Courier New" w:eastAsia="Batang" w:hAnsi="Courier New"/>
      <w:noProof/>
      <w:sz w:val="16"/>
      <w:shd w:val="clear" w:color="auto" w:fill="E6E6E6"/>
      <w:lang w:val="en-GB" w:eastAsia="sv-SE"/>
    </w:rPr>
  </w:style>
  <w:style w:type="paragraph" w:customStyle="1" w:styleId="TAL">
    <w:name w:val="TAL"/>
    <w:basedOn w:val="a"/>
    <w:link w:val="TALCar"/>
    <w:qFormat/>
    <w:rsid w:val="0059735D"/>
    <w:pPr>
      <w:keepNext/>
      <w:keepLines/>
      <w:overflowPunct w:val="0"/>
      <w:autoSpaceDE w:val="0"/>
      <w:autoSpaceDN w:val="0"/>
      <w:adjustRightInd w:val="0"/>
      <w:textAlignment w:val="baseline"/>
    </w:pPr>
    <w:rPr>
      <w:rFonts w:ascii="Arial" w:hAnsi="Arial"/>
      <w:sz w:val="18"/>
      <w:szCs w:val="20"/>
      <w:lang w:val="en-GB" w:eastAsia="ja-JP"/>
    </w:rPr>
  </w:style>
  <w:style w:type="character" w:customStyle="1" w:styleId="TALCar">
    <w:name w:val="TAL Car"/>
    <w:link w:val="TAL"/>
    <w:qFormat/>
    <w:rsid w:val="0059735D"/>
    <w:rPr>
      <w:rFonts w:ascii="Arial" w:eastAsia="Times New Roman" w:hAnsi="Arial"/>
      <w:sz w:val="18"/>
      <w:lang w:val="en-GB" w:eastAsia="ja-JP"/>
    </w:rPr>
  </w:style>
  <w:style w:type="character" w:customStyle="1" w:styleId="5Char">
    <w:name w:val="标题 5 Char"/>
    <w:basedOn w:val="a1"/>
    <w:link w:val="5"/>
    <w:semiHidden/>
    <w:rsid w:val="00BC1193"/>
    <w:rPr>
      <w:rFonts w:eastAsia="Times New Roman"/>
      <w:b/>
      <w:bCs/>
      <w:sz w:val="28"/>
      <w:szCs w:val="28"/>
      <w:lang w:eastAsia="en-US"/>
    </w:rPr>
  </w:style>
  <w:style w:type="paragraph" w:customStyle="1" w:styleId="NO">
    <w:name w:val="NO"/>
    <w:basedOn w:val="a"/>
    <w:link w:val="NOChar"/>
    <w:qFormat/>
    <w:rsid w:val="00572955"/>
    <w:pPr>
      <w:keepLines/>
      <w:overflowPunct w:val="0"/>
      <w:autoSpaceDE w:val="0"/>
      <w:autoSpaceDN w:val="0"/>
      <w:adjustRightInd w:val="0"/>
      <w:spacing w:after="180"/>
      <w:ind w:left="1135" w:hanging="851"/>
      <w:textAlignment w:val="baseline"/>
    </w:pPr>
    <w:rPr>
      <w:rFonts w:eastAsiaTheme="minorEastAsia"/>
      <w:szCs w:val="20"/>
    </w:rPr>
  </w:style>
  <w:style w:type="character" w:customStyle="1" w:styleId="NOChar">
    <w:name w:val="NO Char"/>
    <w:link w:val="NO"/>
    <w:rsid w:val="00572955"/>
    <w:rPr>
      <w:lang w:eastAsia="en-US"/>
    </w:rPr>
  </w:style>
  <w:style w:type="paragraph" w:customStyle="1" w:styleId="B2">
    <w:name w:val="B2"/>
    <w:basedOn w:val="2"/>
    <w:link w:val="B2Char"/>
    <w:qFormat/>
    <w:rsid w:val="008509AA"/>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ja-JP"/>
    </w:rPr>
  </w:style>
  <w:style w:type="character" w:customStyle="1" w:styleId="B2Char">
    <w:name w:val="B2 Char"/>
    <w:link w:val="B2"/>
    <w:qFormat/>
    <w:rsid w:val="008509AA"/>
    <w:rPr>
      <w:rFonts w:eastAsia="Times New Roman"/>
      <w:lang w:val="en-GB" w:eastAsia="ja-JP"/>
    </w:rPr>
  </w:style>
  <w:style w:type="paragraph" w:customStyle="1" w:styleId="B3">
    <w:name w:val="B3"/>
    <w:basedOn w:val="31"/>
    <w:link w:val="B3Char2"/>
    <w:qFormat/>
    <w:rsid w:val="008509AA"/>
    <w:pPr>
      <w:overflowPunct w:val="0"/>
      <w:autoSpaceDE w:val="0"/>
      <w:autoSpaceDN w:val="0"/>
      <w:adjustRightInd w:val="0"/>
      <w:spacing w:after="180"/>
      <w:ind w:leftChars="0" w:left="1135" w:firstLineChars="0" w:hanging="284"/>
      <w:contextualSpacing w:val="0"/>
      <w:textAlignment w:val="baseline"/>
    </w:pPr>
    <w:rPr>
      <w:szCs w:val="20"/>
      <w:lang w:val="en-GB" w:eastAsia="ja-JP"/>
    </w:rPr>
  </w:style>
  <w:style w:type="character" w:customStyle="1" w:styleId="B3Char2">
    <w:name w:val="B3 Char2"/>
    <w:link w:val="B3"/>
    <w:qFormat/>
    <w:rsid w:val="008509AA"/>
    <w:rPr>
      <w:rFonts w:eastAsia="Times New Roman"/>
      <w:lang w:val="en-GB" w:eastAsia="ja-JP"/>
    </w:rPr>
  </w:style>
  <w:style w:type="paragraph" w:customStyle="1" w:styleId="B4">
    <w:name w:val="B4"/>
    <w:basedOn w:val="40"/>
    <w:link w:val="B4Char"/>
    <w:qFormat/>
    <w:rsid w:val="008509AA"/>
    <w:pPr>
      <w:overflowPunct w:val="0"/>
      <w:autoSpaceDE w:val="0"/>
      <w:autoSpaceDN w:val="0"/>
      <w:adjustRightInd w:val="0"/>
      <w:spacing w:after="180"/>
      <w:ind w:leftChars="0" w:left="1418" w:firstLineChars="0" w:hanging="284"/>
      <w:contextualSpacing w:val="0"/>
      <w:textAlignment w:val="baseline"/>
    </w:pPr>
    <w:rPr>
      <w:szCs w:val="20"/>
      <w:lang w:val="en-GB" w:eastAsia="ja-JP"/>
    </w:rPr>
  </w:style>
  <w:style w:type="character" w:customStyle="1" w:styleId="B4Char">
    <w:name w:val="B4 Char"/>
    <w:link w:val="B4"/>
    <w:qFormat/>
    <w:rsid w:val="008509AA"/>
    <w:rPr>
      <w:rFonts w:eastAsia="Times New Roman"/>
      <w:lang w:val="en-GB" w:eastAsia="ja-JP"/>
    </w:rPr>
  </w:style>
  <w:style w:type="paragraph" w:styleId="31">
    <w:name w:val="List 3"/>
    <w:basedOn w:val="a"/>
    <w:semiHidden/>
    <w:unhideWhenUsed/>
    <w:rsid w:val="008509AA"/>
    <w:pPr>
      <w:ind w:leftChars="400" w:left="100" w:hangingChars="200" w:hanging="200"/>
      <w:contextualSpacing/>
    </w:pPr>
  </w:style>
  <w:style w:type="paragraph" w:styleId="40">
    <w:name w:val="List 4"/>
    <w:basedOn w:val="a"/>
    <w:rsid w:val="008509AA"/>
    <w:pPr>
      <w:ind w:leftChars="600" w:left="100" w:hangingChars="200" w:hanging="200"/>
      <w:contextualSpacing/>
    </w:pPr>
  </w:style>
  <w:style w:type="paragraph" w:customStyle="1" w:styleId="proposaltext">
    <w:name w:val="proposal text"/>
    <w:basedOn w:val="a"/>
    <w:qFormat/>
    <w:rsid w:val="00C11C53"/>
    <w:pPr>
      <w:overflowPunct w:val="0"/>
      <w:autoSpaceDE w:val="0"/>
      <w:autoSpaceDN w:val="0"/>
      <w:adjustRightInd w:val="0"/>
      <w:spacing w:after="180"/>
      <w:textAlignment w:val="baseline"/>
    </w:pPr>
    <w:rPr>
      <w:rFonts w:eastAsia="宋体"/>
      <w:szCs w:val="20"/>
      <w:lang w:val="en-GB" w:eastAsia="zh-CN"/>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locked/>
    <w:rsid w:val="008B39EF"/>
    <w:rPr>
      <w:rFonts w:eastAsia="MS Mincho"/>
      <w:b/>
      <w:bCs/>
      <w:sz w:val="28"/>
      <w:szCs w:val="28"/>
      <w:lang w:eastAsia="en-US"/>
    </w:rPr>
  </w:style>
  <w:style w:type="character" w:styleId="af9">
    <w:name w:val="Placeholder Text"/>
    <w:basedOn w:val="a1"/>
    <w:uiPriority w:val="99"/>
    <w:semiHidden/>
    <w:rsid w:val="00002AB0"/>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toc 8" w:uiPriority="39"/>
    <w:lsdException w:name="header" w:uiPriority="99"/>
    <w:lsdException w:name="caption"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iPriority="5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00787"/>
    <w:rPr>
      <w:rFonts w:eastAsia="Times New Roman"/>
      <w:szCs w:val="24"/>
      <w:lang w:eastAsia="en-US"/>
    </w:rPr>
  </w:style>
  <w:style w:type="paragraph" w:styleId="1">
    <w:name w:val="heading 1"/>
    <w:basedOn w:val="a"/>
    <w:next w:val="a0"/>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basedOn w:val="a"/>
    <w:next w:val="a0"/>
    <w:qFormat/>
    <w:rsid w:val="003460C5"/>
    <w:pPr>
      <w:keepNext/>
      <w:numPr>
        <w:ilvl w:val="1"/>
        <w:numId w:val="1"/>
      </w:numPr>
      <w:spacing w:before="240" w:after="60"/>
      <w:outlineLvl w:val="1"/>
    </w:pPr>
    <w:rPr>
      <w:rFonts w:ascii="Arial" w:eastAsia="MS Mincho" w:hAnsi="Arial" w:cs="Arial"/>
      <w:b/>
      <w:bCs/>
      <w:iCs/>
      <w:szCs w:val="28"/>
      <w:lang w:eastAsia="zh-CN"/>
    </w:rPr>
  </w:style>
  <w:style w:type="paragraph" w:styleId="3">
    <w:name w:val="heading 3"/>
    <w:basedOn w:val="a"/>
    <w:next w:val="a"/>
    <w:qFormat/>
    <w:rsid w:val="00B87FBC"/>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Char"/>
    <w:qFormat/>
    <w:rsid w:val="00B87FBC"/>
    <w:pPr>
      <w:keepNext/>
      <w:spacing w:before="240" w:after="60"/>
      <w:outlineLvl w:val="3"/>
    </w:pPr>
    <w:rPr>
      <w:rFonts w:eastAsia="MS Mincho"/>
      <w:b/>
      <w:bCs/>
      <w:sz w:val="28"/>
      <w:szCs w:val="28"/>
    </w:rPr>
  </w:style>
  <w:style w:type="paragraph" w:styleId="5">
    <w:name w:val="heading 5"/>
    <w:basedOn w:val="a"/>
    <w:next w:val="a"/>
    <w:link w:val="5Char"/>
    <w:semiHidden/>
    <w:unhideWhenUsed/>
    <w:qFormat/>
    <w:rsid w:val="00BC1193"/>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0"/>
    <w:uiPriority w:val="99"/>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Caption Equation,Caption Char1,Caption Char2,Caption Char Char Char,Caption Char Char1,fig and tbl,fighead2,Table Caption,fighead21,fighead22,fighead23"/>
    <w:basedOn w:val="a"/>
    <w:next w:val="a"/>
    <w:link w:val="Char1"/>
    <w:uiPriority w:val="99"/>
    <w:qFormat/>
    <w:rsid w:val="00B87FBC"/>
    <w:pPr>
      <w:overflowPunct w:val="0"/>
      <w:autoSpaceDE w:val="0"/>
      <w:autoSpaceDN w:val="0"/>
      <w:adjustRightInd w:val="0"/>
      <w:spacing w:before="120" w:after="120"/>
      <w:textAlignment w:val="baseline"/>
    </w:pPr>
    <w:rPr>
      <w:rFonts w:eastAsia="宋体"/>
      <w:szCs w:val="20"/>
      <w:lang w:val="en-GB"/>
    </w:rPr>
  </w:style>
  <w:style w:type="character" w:customStyle="1" w:styleId="Char1">
    <w:name w:val="题注 Char"/>
    <w:aliases w:val="cap Char1,cap Char Char,Caption Char Char,Caption Char1 Char Char,cap Char Char1 Char,Caption Char Char1 Char Char,cap Char2 Char,Caption Equation Char,Caption Char1 Char1,Caption Char2 Char,Caption Char Char Char Char,Caption Char Char1 Char1"/>
    <w:link w:val="a5"/>
    <w:uiPriority w:val="99"/>
    <w:qFormat/>
    <w:rsid w:val="00B87FBC"/>
    <w:rPr>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styleId="a6">
    <w:name w:val="List"/>
    <w:basedOn w:val="a"/>
    <w:rsid w:val="00B87FBC"/>
    <w:pPr>
      <w:ind w:left="283" w:hanging="283"/>
    </w:pPr>
  </w:style>
  <w:style w:type="table" w:styleId="a7">
    <w:name w:val="Table Grid"/>
    <w:basedOn w:val="a2"/>
    <w:uiPriority w:val="59"/>
    <w:qFormat/>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annotation reference"/>
    <w:semiHidden/>
    <w:rsid w:val="00AF764A"/>
    <w:rPr>
      <w:sz w:val="21"/>
      <w:szCs w:val="21"/>
    </w:rPr>
  </w:style>
  <w:style w:type="paragraph" w:styleId="a9">
    <w:name w:val="annotation text"/>
    <w:basedOn w:val="a"/>
    <w:semiHidden/>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styleId="ad">
    <w:name w:val="Document Map"/>
    <w:basedOn w:val="a"/>
    <w:semiHidden/>
    <w:rsid w:val="00672002"/>
    <w:pPr>
      <w:shd w:val="clear" w:color="auto" w:fill="000080"/>
    </w:pPr>
  </w:style>
  <w:style w:type="character" w:styleId="ae">
    <w:name w:val="page number"/>
    <w:basedOn w:val="a1"/>
    <w:rsid w:val="005925D3"/>
  </w:style>
  <w:style w:type="paragraph" w:styleId="af">
    <w:name w:val="List Paragraph"/>
    <w:basedOn w:val="a"/>
    <w:link w:val="Char2"/>
    <w:uiPriority w:val="34"/>
    <w:qFormat/>
    <w:rsid w:val="00C75C77"/>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locked/>
    <w:rsid w:val="00812597"/>
    <w:rPr>
      <w:rFonts w:ascii="Arial" w:eastAsia="MS Mincho" w:hAnsi="Arial" w:cs="Arial"/>
      <w:i/>
      <w:noProof/>
      <w:sz w:val="18"/>
      <w:szCs w:val="24"/>
    </w:rPr>
  </w:style>
  <w:style w:type="paragraph" w:customStyle="1" w:styleId="Comments">
    <w:name w:val="Comments"/>
    <w:basedOn w:val="a"/>
    <w:link w:val="CommentsChar"/>
    <w:qFormat/>
    <w:rsid w:val="00812597"/>
    <w:pPr>
      <w:spacing w:before="40"/>
    </w:pPr>
    <w:rPr>
      <w:rFonts w:ascii="Arial" w:eastAsia="MS Mincho" w:hAnsi="Arial"/>
      <w:i/>
      <w:noProof/>
      <w:sz w:val="18"/>
    </w:rPr>
  </w:style>
  <w:style w:type="table" w:styleId="30">
    <w:name w:val="Table Classic 3"/>
    <w:basedOn w:val="a2"/>
    <w:rsid w:val="00590EDD"/>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
    <w:name w:val="Table Grid 8"/>
    <w:basedOn w:val="a2"/>
    <w:rsid w:val="00590EDD"/>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0">
    <w:name w:val="Normal (Web)"/>
    <w:basedOn w:val="a"/>
    <w:uiPriority w:val="99"/>
    <w:unhideWhenUsed/>
    <w:rsid w:val="007A5379"/>
    <w:pPr>
      <w:spacing w:before="100" w:beforeAutospacing="1" w:after="100" w:afterAutospacing="1"/>
    </w:pPr>
    <w:rPr>
      <w:sz w:val="24"/>
      <w:lang w:eastAsia="zh-CN"/>
    </w:rPr>
  </w:style>
  <w:style w:type="character" w:styleId="af1">
    <w:name w:val="Hyperlink"/>
    <w:basedOn w:val="a1"/>
    <w:uiPriority w:val="99"/>
    <w:unhideWhenUsed/>
    <w:rsid w:val="003C5ECB"/>
    <w:rPr>
      <w:color w:val="0000FF"/>
      <w:u w:val="singl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615340"/>
    <w:rPr>
      <w:rFonts w:eastAsia="MS Mincho"/>
      <w:szCs w:val="24"/>
      <w:lang w:eastAsia="en-US"/>
    </w:rPr>
  </w:style>
  <w:style w:type="character" w:customStyle="1" w:styleId="Char2">
    <w:name w:val="列出段落 Char"/>
    <w:link w:val="af"/>
    <w:uiPriority w:val="34"/>
    <w:rsid w:val="00A35984"/>
    <w:rPr>
      <w:rFonts w:eastAsia="MS Mincho"/>
      <w:lang w:val="en-GB" w:eastAsia="en-US"/>
    </w:rPr>
  </w:style>
  <w:style w:type="character" w:customStyle="1" w:styleId="BodyTextChar1">
    <w:name w:val="Body Text Char1"/>
    <w:aliases w:val="bt Char2,Corps de texte Car Char2,Corps de texte Car1 Car Char2,Corps de texte Car Car Car Char2,Corps de texte Car1 Car Car Car Char2,Corps de texte Car Car Car Car Car Char2,Corps de texte Car1 Car Car Car Car Car Char2,bt Car Char2"/>
    <w:basedOn w:val="a1"/>
    <w:uiPriority w:val="99"/>
    <w:locked/>
    <w:rsid w:val="0010479A"/>
    <w:rPr>
      <w:rFonts w:eastAsia="MS Mincho" w:cs="Times New Roman"/>
      <w:sz w:val="24"/>
      <w:szCs w:val="24"/>
      <w:lang w:eastAsia="en-US"/>
    </w:rPr>
  </w:style>
  <w:style w:type="paragraph" w:customStyle="1" w:styleId="Doc-text2">
    <w:name w:val="Doc-text2"/>
    <w:basedOn w:val="a"/>
    <w:link w:val="Doc-text2Char"/>
    <w:qFormat/>
    <w:rsid w:val="00402FB1"/>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402FB1"/>
    <w:rPr>
      <w:rFonts w:ascii="Arial" w:eastAsia="MS Mincho" w:hAnsi="Arial"/>
      <w:szCs w:val="24"/>
      <w:lang w:val="en-GB" w:eastAsia="en-GB"/>
    </w:rPr>
  </w:style>
  <w:style w:type="paragraph" w:styleId="af2">
    <w:name w:val="footnote text"/>
    <w:basedOn w:val="a"/>
    <w:link w:val="Char3"/>
    <w:rsid w:val="006B6DDB"/>
    <w:rPr>
      <w:szCs w:val="20"/>
    </w:rPr>
  </w:style>
  <w:style w:type="character" w:customStyle="1" w:styleId="Char3">
    <w:name w:val="脚注文本 Char"/>
    <w:basedOn w:val="a1"/>
    <w:link w:val="af2"/>
    <w:rsid w:val="006B6DDB"/>
    <w:rPr>
      <w:rFonts w:eastAsia="Times New Roman"/>
      <w:lang w:eastAsia="en-US"/>
    </w:rPr>
  </w:style>
  <w:style w:type="character" w:styleId="af3">
    <w:name w:val="footnote reference"/>
    <w:basedOn w:val="a1"/>
    <w:rsid w:val="006B6DDB"/>
    <w:rPr>
      <w:vertAlign w:val="superscript"/>
    </w:rPr>
  </w:style>
  <w:style w:type="paragraph" w:styleId="af4">
    <w:name w:val="endnote text"/>
    <w:basedOn w:val="a"/>
    <w:link w:val="Char4"/>
    <w:rsid w:val="006B6DDB"/>
    <w:rPr>
      <w:szCs w:val="20"/>
    </w:rPr>
  </w:style>
  <w:style w:type="character" w:customStyle="1" w:styleId="Char4">
    <w:name w:val="尾注文本 Char"/>
    <w:basedOn w:val="a1"/>
    <w:link w:val="af4"/>
    <w:rsid w:val="006B6DDB"/>
    <w:rPr>
      <w:rFonts w:eastAsia="Times New Roman"/>
      <w:lang w:eastAsia="en-US"/>
    </w:rPr>
  </w:style>
  <w:style w:type="character" w:styleId="af5">
    <w:name w:val="endnote reference"/>
    <w:basedOn w:val="a1"/>
    <w:rsid w:val="006B6DDB"/>
    <w:rPr>
      <w:vertAlign w:val="superscript"/>
    </w:rPr>
  </w:style>
  <w:style w:type="character" w:customStyle="1" w:styleId="apple-converted-space">
    <w:name w:val="apple-converted-space"/>
    <w:basedOn w:val="a1"/>
    <w:rsid w:val="00ED0DBA"/>
  </w:style>
  <w:style w:type="paragraph" w:styleId="af6">
    <w:name w:val="Revision"/>
    <w:hidden/>
    <w:uiPriority w:val="99"/>
    <w:semiHidden/>
    <w:rsid w:val="00064769"/>
    <w:rPr>
      <w:rFonts w:eastAsia="Times New Roman"/>
      <w:szCs w:val="24"/>
      <w:lang w:eastAsia="en-US"/>
    </w:rPr>
  </w:style>
  <w:style w:type="paragraph" w:customStyle="1" w:styleId="TF">
    <w:name w:val="TF"/>
    <w:aliases w:val="left"/>
    <w:basedOn w:val="a"/>
    <w:link w:val="TFChar"/>
    <w:rsid w:val="002E6178"/>
    <w:pPr>
      <w:keepLines/>
      <w:spacing w:after="240"/>
      <w:jc w:val="center"/>
    </w:pPr>
    <w:rPr>
      <w:rFonts w:ascii="Arial" w:eastAsia="MS Mincho" w:hAnsi="Arial"/>
      <w:b/>
      <w:szCs w:val="20"/>
      <w:lang w:val="en-GB"/>
    </w:rPr>
  </w:style>
  <w:style w:type="character" w:customStyle="1" w:styleId="TFChar">
    <w:name w:val="TF Char"/>
    <w:basedOn w:val="a1"/>
    <w:link w:val="TF"/>
    <w:rsid w:val="002E6178"/>
    <w:rPr>
      <w:rFonts w:ascii="Arial" w:eastAsia="MS Mincho" w:hAnsi="Arial"/>
      <w:b/>
      <w:lang w:val="en-GB" w:eastAsia="en-US"/>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basedOn w:val="a1"/>
    <w:link w:val="a4"/>
    <w:uiPriority w:val="99"/>
    <w:rsid w:val="004D2495"/>
    <w:rPr>
      <w:rFonts w:ascii="Arial" w:eastAsia="MS Mincho" w:hAnsi="Arial"/>
      <w:b/>
      <w:szCs w:val="24"/>
      <w:lang w:eastAsia="en-US"/>
    </w:rPr>
  </w:style>
  <w:style w:type="paragraph" w:customStyle="1" w:styleId="Doc-title">
    <w:name w:val="Doc-title"/>
    <w:basedOn w:val="a"/>
    <w:next w:val="Doc-text2"/>
    <w:link w:val="Doc-titleChar"/>
    <w:qFormat/>
    <w:rsid w:val="007064A2"/>
    <w:pPr>
      <w:spacing w:before="60"/>
      <w:ind w:left="1259" w:hanging="1259"/>
    </w:pPr>
    <w:rPr>
      <w:rFonts w:ascii="Arial" w:eastAsia="MS Mincho" w:hAnsi="Arial"/>
      <w:noProof/>
      <w:lang w:val="en-GB" w:eastAsia="en-GB"/>
    </w:rPr>
  </w:style>
  <w:style w:type="character" w:customStyle="1" w:styleId="Doc-titleChar">
    <w:name w:val="Doc-title Char"/>
    <w:link w:val="Doc-title"/>
    <w:rsid w:val="007064A2"/>
    <w:rPr>
      <w:rFonts w:ascii="Arial" w:eastAsia="MS Mincho" w:hAnsi="Arial"/>
      <w:noProof/>
      <w:szCs w:val="24"/>
      <w:lang w:val="en-GB" w:eastAsia="en-GB"/>
    </w:rPr>
  </w:style>
  <w:style w:type="paragraph" w:customStyle="1" w:styleId="B1">
    <w:name w:val="B1"/>
    <w:basedOn w:val="a6"/>
    <w:link w:val="B1Char"/>
    <w:qFormat/>
    <w:rsid w:val="00242FA4"/>
    <w:pPr>
      <w:overflowPunct w:val="0"/>
      <w:autoSpaceDE w:val="0"/>
      <w:autoSpaceDN w:val="0"/>
      <w:adjustRightInd w:val="0"/>
      <w:spacing w:after="180"/>
      <w:ind w:left="568" w:hanging="284"/>
      <w:textAlignment w:val="baseline"/>
    </w:pPr>
    <w:rPr>
      <w:rFonts w:eastAsia="宋体"/>
      <w:szCs w:val="20"/>
      <w:lang w:val="en-GB" w:eastAsia="ko-KR"/>
    </w:rPr>
  </w:style>
  <w:style w:type="character" w:customStyle="1" w:styleId="B1Char">
    <w:name w:val="B1 Char"/>
    <w:basedOn w:val="a1"/>
    <w:link w:val="B1"/>
    <w:rsid w:val="00242FA4"/>
    <w:rPr>
      <w:lang w:val="en-GB" w:eastAsia="ko-KR"/>
    </w:rPr>
  </w:style>
  <w:style w:type="paragraph" w:styleId="80">
    <w:name w:val="toc 8"/>
    <w:basedOn w:val="10"/>
    <w:uiPriority w:val="39"/>
    <w:rsid w:val="00431E8C"/>
    <w:pPr>
      <w:keepNext/>
      <w:keepLines/>
      <w:widowControl w:val="0"/>
      <w:tabs>
        <w:tab w:val="right" w:leader="dot" w:pos="9639"/>
      </w:tabs>
      <w:spacing w:before="180"/>
      <w:ind w:left="2693" w:right="425" w:hanging="2693"/>
    </w:pPr>
    <w:rPr>
      <w:rFonts w:eastAsiaTheme="minorEastAsia"/>
      <w:b/>
      <w:noProof/>
      <w:sz w:val="22"/>
      <w:szCs w:val="20"/>
      <w:lang w:val="en-GB"/>
    </w:rPr>
  </w:style>
  <w:style w:type="character" w:customStyle="1" w:styleId="B1Char1">
    <w:name w:val="B1 Char1"/>
    <w:qFormat/>
    <w:rsid w:val="00431E8C"/>
    <w:rPr>
      <w:rFonts w:ascii="Times New Roman" w:hAnsi="Times New Roman"/>
      <w:lang w:val="en-GB"/>
    </w:rPr>
  </w:style>
  <w:style w:type="paragraph" w:styleId="10">
    <w:name w:val="toc 1"/>
    <w:basedOn w:val="a"/>
    <w:next w:val="a"/>
    <w:autoRedefine/>
    <w:rsid w:val="00431E8C"/>
  </w:style>
  <w:style w:type="paragraph" w:customStyle="1" w:styleId="af7">
    <w:name w:val="居中对象+下段同页"/>
    <w:basedOn w:val="a0"/>
    <w:qFormat/>
    <w:rsid w:val="00891AC8"/>
    <w:pPr>
      <w:keepNext/>
      <w:keepLines/>
      <w:jc w:val="center"/>
    </w:pPr>
  </w:style>
  <w:style w:type="paragraph" w:customStyle="1" w:styleId="af8">
    <w:name w:val="居中对象"/>
    <w:basedOn w:val="a0"/>
    <w:qFormat/>
    <w:rsid w:val="00891AC8"/>
    <w:pPr>
      <w:jc w:val="center"/>
    </w:pPr>
    <w:rPr>
      <w:rFonts w:eastAsiaTheme="minorEastAsia"/>
      <w:lang w:val="en-GB" w:eastAsia="zh-CN"/>
    </w:rPr>
  </w:style>
  <w:style w:type="paragraph" w:customStyle="1" w:styleId="11">
    <w:name w:val="样式1"/>
    <w:basedOn w:val="af8"/>
    <w:rsid w:val="00891AC8"/>
  </w:style>
  <w:style w:type="paragraph" w:customStyle="1" w:styleId="TAH">
    <w:name w:val="TAH"/>
    <w:basedOn w:val="TAC"/>
    <w:link w:val="TAHCar"/>
    <w:qFormat/>
    <w:rsid w:val="00A01155"/>
    <w:rPr>
      <w:b/>
    </w:rPr>
  </w:style>
  <w:style w:type="paragraph" w:customStyle="1" w:styleId="TAC">
    <w:name w:val="TAC"/>
    <w:basedOn w:val="a"/>
    <w:link w:val="TACChar"/>
    <w:rsid w:val="00A01155"/>
    <w:pPr>
      <w:keepNext/>
      <w:keepLines/>
      <w:jc w:val="center"/>
    </w:pPr>
    <w:rPr>
      <w:rFonts w:ascii="Arial" w:eastAsia="宋体" w:hAnsi="Arial"/>
      <w:sz w:val="18"/>
      <w:szCs w:val="20"/>
      <w:lang w:val="en-GB"/>
    </w:rPr>
  </w:style>
  <w:style w:type="paragraph" w:customStyle="1" w:styleId="TH">
    <w:name w:val="TH"/>
    <w:basedOn w:val="a"/>
    <w:link w:val="THChar"/>
    <w:qFormat/>
    <w:rsid w:val="00A01155"/>
    <w:pPr>
      <w:keepNext/>
      <w:keepLines/>
      <w:spacing w:before="60" w:after="180"/>
      <w:jc w:val="center"/>
    </w:pPr>
    <w:rPr>
      <w:rFonts w:ascii="Arial" w:eastAsia="宋体" w:hAnsi="Arial"/>
      <w:b/>
      <w:szCs w:val="20"/>
      <w:lang w:val="en-GB"/>
    </w:rPr>
  </w:style>
  <w:style w:type="paragraph" w:customStyle="1" w:styleId="TAN">
    <w:name w:val="TAN"/>
    <w:basedOn w:val="a"/>
    <w:link w:val="TANChar"/>
    <w:rsid w:val="00A01155"/>
    <w:pPr>
      <w:keepNext/>
      <w:keepLines/>
      <w:ind w:left="851" w:hanging="851"/>
    </w:pPr>
    <w:rPr>
      <w:rFonts w:ascii="Arial" w:eastAsia="宋体" w:hAnsi="Arial"/>
      <w:sz w:val="18"/>
      <w:szCs w:val="20"/>
      <w:lang w:val="en-GB"/>
    </w:rPr>
  </w:style>
  <w:style w:type="paragraph" w:customStyle="1" w:styleId="EditorsNote">
    <w:name w:val="Editor's Note"/>
    <w:aliases w:val="EN"/>
    <w:basedOn w:val="a"/>
    <w:link w:val="EditorsNoteChar"/>
    <w:qFormat/>
    <w:rsid w:val="00A01155"/>
    <w:pPr>
      <w:keepLines/>
      <w:spacing w:after="180"/>
      <w:ind w:left="1135" w:hanging="851"/>
    </w:pPr>
    <w:rPr>
      <w:rFonts w:eastAsia="宋体"/>
      <w:color w:val="FF0000"/>
      <w:szCs w:val="20"/>
      <w:lang w:val="en-GB"/>
    </w:rPr>
  </w:style>
  <w:style w:type="character" w:customStyle="1" w:styleId="TACChar">
    <w:name w:val="TAC Char"/>
    <w:link w:val="TAC"/>
    <w:locked/>
    <w:rsid w:val="00A01155"/>
    <w:rPr>
      <w:rFonts w:ascii="Arial" w:eastAsia="宋体" w:hAnsi="Arial"/>
      <w:sz w:val="18"/>
      <w:lang w:val="en-GB" w:eastAsia="en-US"/>
    </w:rPr>
  </w:style>
  <w:style w:type="character" w:customStyle="1" w:styleId="TAHCar">
    <w:name w:val="TAH Car"/>
    <w:link w:val="TAH"/>
    <w:qFormat/>
    <w:rsid w:val="00A01155"/>
    <w:rPr>
      <w:rFonts w:ascii="Arial" w:eastAsia="宋体" w:hAnsi="Arial"/>
      <w:b/>
      <w:sz w:val="18"/>
      <w:lang w:val="en-GB" w:eastAsia="en-US"/>
    </w:rPr>
  </w:style>
  <w:style w:type="character" w:customStyle="1" w:styleId="THChar">
    <w:name w:val="TH Char"/>
    <w:link w:val="TH"/>
    <w:qFormat/>
    <w:rsid w:val="00A01155"/>
    <w:rPr>
      <w:rFonts w:ascii="Arial" w:eastAsia="宋体" w:hAnsi="Arial"/>
      <w:b/>
      <w:lang w:val="en-GB" w:eastAsia="en-US"/>
    </w:rPr>
  </w:style>
  <w:style w:type="character" w:customStyle="1" w:styleId="TANChar">
    <w:name w:val="TAN Char"/>
    <w:link w:val="TAN"/>
    <w:rsid w:val="00A01155"/>
    <w:rPr>
      <w:rFonts w:ascii="Arial" w:eastAsia="宋体" w:hAnsi="Arial"/>
      <w:sz w:val="18"/>
      <w:lang w:val="en-GB" w:eastAsia="en-US"/>
    </w:rPr>
  </w:style>
  <w:style w:type="character" w:customStyle="1" w:styleId="EditorsNoteChar">
    <w:name w:val="Editor's Note Char"/>
    <w:aliases w:val="EN Char"/>
    <w:link w:val="EditorsNote"/>
    <w:rsid w:val="00A01155"/>
    <w:rPr>
      <w:rFonts w:eastAsia="宋体"/>
      <w:color w:val="FF0000"/>
      <w:lang w:val="en-GB" w:eastAsia="en-US"/>
    </w:rPr>
  </w:style>
  <w:style w:type="paragraph" w:customStyle="1" w:styleId="PL">
    <w:name w:val="PL"/>
    <w:link w:val="PLChar"/>
    <w:qFormat/>
    <w:rsid w:val="006C5E5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6C5E53"/>
    <w:rPr>
      <w:rFonts w:ascii="Courier New" w:eastAsia="Batang" w:hAnsi="Courier New"/>
      <w:noProof/>
      <w:sz w:val="16"/>
      <w:shd w:val="clear" w:color="auto" w:fill="E6E6E6"/>
      <w:lang w:val="en-GB" w:eastAsia="sv-SE"/>
    </w:rPr>
  </w:style>
  <w:style w:type="paragraph" w:customStyle="1" w:styleId="TAL">
    <w:name w:val="TAL"/>
    <w:basedOn w:val="a"/>
    <w:link w:val="TALCar"/>
    <w:qFormat/>
    <w:rsid w:val="0059735D"/>
    <w:pPr>
      <w:keepNext/>
      <w:keepLines/>
      <w:overflowPunct w:val="0"/>
      <w:autoSpaceDE w:val="0"/>
      <w:autoSpaceDN w:val="0"/>
      <w:adjustRightInd w:val="0"/>
      <w:textAlignment w:val="baseline"/>
    </w:pPr>
    <w:rPr>
      <w:rFonts w:ascii="Arial" w:hAnsi="Arial"/>
      <w:sz w:val="18"/>
      <w:szCs w:val="20"/>
      <w:lang w:val="en-GB" w:eastAsia="ja-JP"/>
    </w:rPr>
  </w:style>
  <w:style w:type="character" w:customStyle="1" w:styleId="TALCar">
    <w:name w:val="TAL Car"/>
    <w:link w:val="TAL"/>
    <w:qFormat/>
    <w:rsid w:val="0059735D"/>
    <w:rPr>
      <w:rFonts w:ascii="Arial" w:eastAsia="Times New Roman" w:hAnsi="Arial"/>
      <w:sz w:val="18"/>
      <w:lang w:val="en-GB" w:eastAsia="ja-JP"/>
    </w:rPr>
  </w:style>
  <w:style w:type="character" w:customStyle="1" w:styleId="5Char">
    <w:name w:val="标题 5 Char"/>
    <w:basedOn w:val="a1"/>
    <w:link w:val="5"/>
    <w:semiHidden/>
    <w:rsid w:val="00BC1193"/>
    <w:rPr>
      <w:rFonts w:eastAsia="Times New Roman"/>
      <w:b/>
      <w:bCs/>
      <w:sz w:val="28"/>
      <w:szCs w:val="28"/>
      <w:lang w:eastAsia="en-US"/>
    </w:rPr>
  </w:style>
  <w:style w:type="paragraph" w:customStyle="1" w:styleId="NO">
    <w:name w:val="NO"/>
    <w:basedOn w:val="a"/>
    <w:link w:val="NOChar"/>
    <w:qFormat/>
    <w:rsid w:val="00572955"/>
    <w:pPr>
      <w:keepLines/>
      <w:overflowPunct w:val="0"/>
      <w:autoSpaceDE w:val="0"/>
      <w:autoSpaceDN w:val="0"/>
      <w:adjustRightInd w:val="0"/>
      <w:spacing w:after="180"/>
      <w:ind w:left="1135" w:hanging="851"/>
      <w:textAlignment w:val="baseline"/>
    </w:pPr>
    <w:rPr>
      <w:rFonts w:eastAsiaTheme="minorEastAsia"/>
      <w:szCs w:val="20"/>
    </w:rPr>
  </w:style>
  <w:style w:type="character" w:customStyle="1" w:styleId="NOChar">
    <w:name w:val="NO Char"/>
    <w:link w:val="NO"/>
    <w:rsid w:val="00572955"/>
    <w:rPr>
      <w:lang w:eastAsia="en-US"/>
    </w:rPr>
  </w:style>
  <w:style w:type="paragraph" w:customStyle="1" w:styleId="B2">
    <w:name w:val="B2"/>
    <w:basedOn w:val="2"/>
    <w:link w:val="B2Char"/>
    <w:qFormat/>
    <w:rsid w:val="008509AA"/>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ja-JP"/>
    </w:rPr>
  </w:style>
  <w:style w:type="character" w:customStyle="1" w:styleId="B2Char">
    <w:name w:val="B2 Char"/>
    <w:link w:val="B2"/>
    <w:qFormat/>
    <w:rsid w:val="008509AA"/>
    <w:rPr>
      <w:rFonts w:eastAsia="Times New Roman"/>
      <w:lang w:val="en-GB" w:eastAsia="ja-JP"/>
    </w:rPr>
  </w:style>
  <w:style w:type="paragraph" w:customStyle="1" w:styleId="B3">
    <w:name w:val="B3"/>
    <w:basedOn w:val="31"/>
    <w:link w:val="B3Char2"/>
    <w:qFormat/>
    <w:rsid w:val="008509AA"/>
    <w:pPr>
      <w:overflowPunct w:val="0"/>
      <w:autoSpaceDE w:val="0"/>
      <w:autoSpaceDN w:val="0"/>
      <w:adjustRightInd w:val="0"/>
      <w:spacing w:after="180"/>
      <w:ind w:leftChars="0" w:left="1135" w:firstLineChars="0" w:hanging="284"/>
      <w:contextualSpacing w:val="0"/>
      <w:textAlignment w:val="baseline"/>
    </w:pPr>
    <w:rPr>
      <w:szCs w:val="20"/>
      <w:lang w:val="en-GB" w:eastAsia="ja-JP"/>
    </w:rPr>
  </w:style>
  <w:style w:type="character" w:customStyle="1" w:styleId="B3Char2">
    <w:name w:val="B3 Char2"/>
    <w:link w:val="B3"/>
    <w:qFormat/>
    <w:rsid w:val="008509AA"/>
    <w:rPr>
      <w:rFonts w:eastAsia="Times New Roman"/>
      <w:lang w:val="en-GB" w:eastAsia="ja-JP"/>
    </w:rPr>
  </w:style>
  <w:style w:type="paragraph" w:customStyle="1" w:styleId="B4">
    <w:name w:val="B4"/>
    <w:basedOn w:val="40"/>
    <w:link w:val="B4Char"/>
    <w:qFormat/>
    <w:rsid w:val="008509AA"/>
    <w:pPr>
      <w:overflowPunct w:val="0"/>
      <w:autoSpaceDE w:val="0"/>
      <w:autoSpaceDN w:val="0"/>
      <w:adjustRightInd w:val="0"/>
      <w:spacing w:after="180"/>
      <w:ind w:leftChars="0" w:left="1418" w:firstLineChars="0" w:hanging="284"/>
      <w:contextualSpacing w:val="0"/>
      <w:textAlignment w:val="baseline"/>
    </w:pPr>
    <w:rPr>
      <w:szCs w:val="20"/>
      <w:lang w:val="en-GB" w:eastAsia="ja-JP"/>
    </w:rPr>
  </w:style>
  <w:style w:type="character" w:customStyle="1" w:styleId="B4Char">
    <w:name w:val="B4 Char"/>
    <w:link w:val="B4"/>
    <w:qFormat/>
    <w:rsid w:val="008509AA"/>
    <w:rPr>
      <w:rFonts w:eastAsia="Times New Roman"/>
      <w:lang w:val="en-GB" w:eastAsia="ja-JP"/>
    </w:rPr>
  </w:style>
  <w:style w:type="paragraph" w:styleId="31">
    <w:name w:val="List 3"/>
    <w:basedOn w:val="a"/>
    <w:semiHidden/>
    <w:unhideWhenUsed/>
    <w:rsid w:val="008509AA"/>
    <w:pPr>
      <w:ind w:leftChars="400" w:left="100" w:hangingChars="200" w:hanging="200"/>
      <w:contextualSpacing/>
    </w:pPr>
  </w:style>
  <w:style w:type="paragraph" w:styleId="40">
    <w:name w:val="List 4"/>
    <w:basedOn w:val="a"/>
    <w:rsid w:val="008509AA"/>
    <w:pPr>
      <w:ind w:leftChars="600" w:left="100" w:hangingChars="200" w:hanging="200"/>
      <w:contextualSpacing/>
    </w:pPr>
  </w:style>
  <w:style w:type="paragraph" w:customStyle="1" w:styleId="proposaltext">
    <w:name w:val="proposal text"/>
    <w:basedOn w:val="a"/>
    <w:qFormat/>
    <w:rsid w:val="00C11C53"/>
    <w:pPr>
      <w:overflowPunct w:val="0"/>
      <w:autoSpaceDE w:val="0"/>
      <w:autoSpaceDN w:val="0"/>
      <w:adjustRightInd w:val="0"/>
      <w:spacing w:after="180"/>
      <w:textAlignment w:val="baseline"/>
    </w:pPr>
    <w:rPr>
      <w:rFonts w:eastAsia="宋体"/>
      <w:szCs w:val="20"/>
      <w:lang w:val="en-GB" w:eastAsia="zh-CN"/>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locked/>
    <w:rsid w:val="008B39EF"/>
    <w:rPr>
      <w:rFonts w:eastAsia="MS Mincho"/>
      <w:b/>
      <w:bCs/>
      <w:sz w:val="28"/>
      <w:szCs w:val="28"/>
      <w:lang w:eastAsia="en-US"/>
    </w:rPr>
  </w:style>
  <w:style w:type="character" w:styleId="af9">
    <w:name w:val="Placeholder Text"/>
    <w:basedOn w:val="a1"/>
    <w:uiPriority w:val="99"/>
    <w:semiHidden/>
    <w:rsid w:val="00002AB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70879">
      <w:bodyDiv w:val="1"/>
      <w:marLeft w:val="0"/>
      <w:marRight w:val="0"/>
      <w:marTop w:val="0"/>
      <w:marBottom w:val="0"/>
      <w:divBdr>
        <w:top w:val="none" w:sz="0" w:space="0" w:color="auto"/>
        <w:left w:val="none" w:sz="0" w:space="0" w:color="auto"/>
        <w:bottom w:val="none" w:sz="0" w:space="0" w:color="auto"/>
        <w:right w:val="none" w:sz="0" w:space="0" w:color="auto"/>
      </w:divBdr>
      <w:divsChild>
        <w:div w:id="714543141">
          <w:marLeft w:val="1166"/>
          <w:marRight w:val="0"/>
          <w:marTop w:val="80"/>
          <w:marBottom w:val="0"/>
          <w:divBdr>
            <w:top w:val="none" w:sz="0" w:space="0" w:color="auto"/>
            <w:left w:val="none" w:sz="0" w:space="0" w:color="auto"/>
            <w:bottom w:val="none" w:sz="0" w:space="0" w:color="auto"/>
            <w:right w:val="none" w:sz="0" w:space="0" w:color="auto"/>
          </w:divBdr>
        </w:div>
        <w:div w:id="765930393">
          <w:marLeft w:val="547"/>
          <w:marRight w:val="0"/>
          <w:marTop w:val="80"/>
          <w:marBottom w:val="0"/>
          <w:divBdr>
            <w:top w:val="none" w:sz="0" w:space="0" w:color="auto"/>
            <w:left w:val="none" w:sz="0" w:space="0" w:color="auto"/>
            <w:bottom w:val="none" w:sz="0" w:space="0" w:color="auto"/>
            <w:right w:val="none" w:sz="0" w:space="0" w:color="auto"/>
          </w:divBdr>
        </w:div>
        <w:div w:id="796802920">
          <w:marLeft w:val="1166"/>
          <w:marRight w:val="0"/>
          <w:marTop w:val="80"/>
          <w:marBottom w:val="0"/>
          <w:divBdr>
            <w:top w:val="none" w:sz="0" w:space="0" w:color="auto"/>
            <w:left w:val="none" w:sz="0" w:space="0" w:color="auto"/>
            <w:bottom w:val="none" w:sz="0" w:space="0" w:color="auto"/>
            <w:right w:val="none" w:sz="0" w:space="0" w:color="auto"/>
          </w:divBdr>
        </w:div>
        <w:div w:id="1803769720">
          <w:marLeft w:val="1166"/>
          <w:marRight w:val="0"/>
          <w:marTop w:val="80"/>
          <w:marBottom w:val="0"/>
          <w:divBdr>
            <w:top w:val="none" w:sz="0" w:space="0" w:color="auto"/>
            <w:left w:val="none" w:sz="0" w:space="0" w:color="auto"/>
            <w:bottom w:val="none" w:sz="0" w:space="0" w:color="auto"/>
            <w:right w:val="none" w:sz="0" w:space="0" w:color="auto"/>
          </w:divBdr>
        </w:div>
      </w:divsChild>
    </w:div>
    <w:div w:id="22287134">
      <w:bodyDiv w:val="1"/>
      <w:marLeft w:val="0"/>
      <w:marRight w:val="0"/>
      <w:marTop w:val="0"/>
      <w:marBottom w:val="0"/>
      <w:divBdr>
        <w:top w:val="none" w:sz="0" w:space="0" w:color="auto"/>
        <w:left w:val="none" w:sz="0" w:space="0" w:color="auto"/>
        <w:bottom w:val="none" w:sz="0" w:space="0" w:color="auto"/>
        <w:right w:val="none" w:sz="0" w:space="0" w:color="auto"/>
      </w:divBdr>
    </w:div>
    <w:div w:id="31807012">
      <w:bodyDiv w:val="1"/>
      <w:marLeft w:val="0"/>
      <w:marRight w:val="0"/>
      <w:marTop w:val="0"/>
      <w:marBottom w:val="0"/>
      <w:divBdr>
        <w:top w:val="none" w:sz="0" w:space="0" w:color="auto"/>
        <w:left w:val="none" w:sz="0" w:space="0" w:color="auto"/>
        <w:bottom w:val="none" w:sz="0" w:space="0" w:color="auto"/>
        <w:right w:val="none" w:sz="0" w:space="0" w:color="auto"/>
      </w:divBdr>
      <w:divsChild>
        <w:div w:id="321351812">
          <w:marLeft w:val="1800"/>
          <w:marRight w:val="0"/>
          <w:marTop w:val="80"/>
          <w:marBottom w:val="0"/>
          <w:divBdr>
            <w:top w:val="none" w:sz="0" w:space="0" w:color="auto"/>
            <w:left w:val="none" w:sz="0" w:space="0" w:color="auto"/>
            <w:bottom w:val="none" w:sz="0" w:space="0" w:color="auto"/>
            <w:right w:val="none" w:sz="0" w:space="0" w:color="auto"/>
          </w:divBdr>
        </w:div>
        <w:div w:id="434599868">
          <w:marLeft w:val="1166"/>
          <w:marRight w:val="0"/>
          <w:marTop w:val="80"/>
          <w:marBottom w:val="0"/>
          <w:divBdr>
            <w:top w:val="none" w:sz="0" w:space="0" w:color="auto"/>
            <w:left w:val="none" w:sz="0" w:space="0" w:color="auto"/>
            <w:bottom w:val="none" w:sz="0" w:space="0" w:color="auto"/>
            <w:right w:val="none" w:sz="0" w:space="0" w:color="auto"/>
          </w:divBdr>
        </w:div>
        <w:div w:id="440684094">
          <w:marLeft w:val="1800"/>
          <w:marRight w:val="0"/>
          <w:marTop w:val="80"/>
          <w:marBottom w:val="0"/>
          <w:divBdr>
            <w:top w:val="none" w:sz="0" w:space="0" w:color="auto"/>
            <w:left w:val="none" w:sz="0" w:space="0" w:color="auto"/>
            <w:bottom w:val="none" w:sz="0" w:space="0" w:color="auto"/>
            <w:right w:val="none" w:sz="0" w:space="0" w:color="auto"/>
          </w:divBdr>
        </w:div>
        <w:div w:id="594434577">
          <w:marLeft w:val="1166"/>
          <w:marRight w:val="0"/>
          <w:marTop w:val="80"/>
          <w:marBottom w:val="0"/>
          <w:divBdr>
            <w:top w:val="none" w:sz="0" w:space="0" w:color="auto"/>
            <w:left w:val="none" w:sz="0" w:space="0" w:color="auto"/>
            <w:bottom w:val="none" w:sz="0" w:space="0" w:color="auto"/>
            <w:right w:val="none" w:sz="0" w:space="0" w:color="auto"/>
          </w:divBdr>
        </w:div>
        <w:div w:id="1232034199">
          <w:marLeft w:val="1166"/>
          <w:marRight w:val="0"/>
          <w:marTop w:val="80"/>
          <w:marBottom w:val="0"/>
          <w:divBdr>
            <w:top w:val="none" w:sz="0" w:space="0" w:color="auto"/>
            <w:left w:val="none" w:sz="0" w:space="0" w:color="auto"/>
            <w:bottom w:val="none" w:sz="0" w:space="0" w:color="auto"/>
            <w:right w:val="none" w:sz="0" w:space="0" w:color="auto"/>
          </w:divBdr>
        </w:div>
        <w:div w:id="1318651927">
          <w:marLeft w:val="1800"/>
          <w:marRight w:val="0"/>
          <w:marTop w:val="80"/>
          <w:marBottom w:val="0"/>
          <w:divBdr>
            <w:top w:val="none" w:sz="0" w:space="0" w:color="auto"/>
            <w:left w:val="none" w:sz="0" w:space="0" w:color="auto"/>
            <w:bottom w:val="none" w:sz="0" w:space="0" w:color="auto"/>
            <w:right w:val="none" w:sz="0" w:space="0" w:color="auto"/>
          </w:divBdr>
        </w:div>
        <w:div w:id="1664352547">
          <w:marLeft w:val="547"/>
          <w:marRight w:val="0"/>
          <w:marTop w:val="80"/>
          <w:marBottom w:val="0"/>
          <w:divBdr>
            <w:top w:val="none" w:sz="0" w:space="0" w:color="auto"/>
            <w:left w:val="none" w:sz="0" w:space="0" w:color="auto"/>
            <w:bottom w:val="none" w:sz="0" w:space="0" w:color="auto"/>
            <w:right w:val="none" w:sz="0" w:space="0" w:color="auto"/>
          </w:divBdr>
        </w:div>
        <w:div w:id="1821116648">
          <w:marLeft w:val="547"/>
          <w:marRight w:val="0"/>
          <w:marTop w:val="80"/>
          <w:marBottom w:val="0"/>
          <w:divBdr>
            <w:top w:val="none" w:sz="0" w:space="0" w:color="auto"/>
            <w:left w:val="none" w:sz="0" w:space="0" w:color="auto"/>
            <w:bottom w:val="none" w:sz="0" w:space="0" w:color="auto"/>
            <w:right w:val="none" w:sz="0" w:space="0" w:color="auto"/>
          </w:divBdr>
        </w:div>
        <w:div w:id="1915696209">
          <w:marLeft w:val="1166"/>
          <w:marRight w:val="0"/>
          <w:marTop w:val="80"/>
          <w:marBottom w:val="0"/>
          <w:divBdr>
            <w:top w:val="none" w:sz="0" w:space="0" w:color="auto"/>
            <w:left w:val="none" w:sz="0" w:space="0" w:color="auto"/>
            <w:bottom w:val="none" w:sz="0" w:space="0" w:color="auto"/>
            <w:right w:val="none" w:sz="0" w:space="0" w:color="auto"/>
          </w:divBdr>
        </w:div>
      </w:divsChild>
    </w:div>
    <w:div w:id="34085159">
      <w:bodyDiv w:val="1"/>
      <w:marLeft w:val="0"/>
      <w:marRight w:val="0"/>
      <w:marTop w:val="0"/>
      <w:marBottom w:val="0"/>
      <w:divBdr>
        <w:top w:val="none" w:sz="0" w:space="0" w:color="auto"/>
        <w:left w:val="none" w:sz="0" w:space="0" w:color="auto"/>
        <w:bottom w:val="none" w:sz="0" w:space="0" w:color="auto"/>
        <w:right w:val="none" w:sz="0" w:space="0" w:color="auto"/>
      </w:divBdr>
      <w:divsChild>
        <w:div w:id="24913436">
          <w:marLeft w:val="1166"/>
          <w:marRight w:val="0"/>
          <w:marTop w:val="72"/>
          <w:marBottom w:val="0"/>
          <w:divBdr>
            <w:top w:val="none" w:sz="0" w:space="0" w:color="auto"/>
            <w:left w:val="none" w:sz="0" w:space="0" w:color="auto"/>
            <w:bottom w:val="none" w:sz="0" w:space="0" w:color="auto"/>
            <w:right w:val="none" w:sz="0" w:space="0" w:color="auto"/>
          </w:divBdr>
        </w:div>
        <w:div w:id="708066437">
          <w:marLeft w:val="1166"/>
          <w:marRight w:val="0"/>
          <w:marTop w:val="72"/>
          <w:marBottom w:val="0"/>
          <w:divBdr>
            <w:top w:val="none" w:sz="0" w:space="0" w:color="auto"/>
            <w:left w:val="none" w:sz="0" w:space="0" w:color="auto"/>
            <w:bottom w:val="none" w:sz="0" w:space="0" w:color="auto"/>
            <w:right w:val="none" w:sz="0" w:space="0" w:color="auto"/>
          </w:divBdr>
        </w:div>
        <w:div w:id="1247154884">
          <w:marLeft w:val="1166"/>
          <w:marRight w:val="0"/>
          <w:marTop w:val="72"/>
          <w:marBottom w:val="0"/>
          <w:divBdr>
            <w:top w:val="none" w:sz="0" w:space="0" w:color="auto"/>
            <w:left w:val="none" w:sz="0" w:space="0" w:color="auto"/>
            <w:bottom w:val="none" w:sz="0" w:space="0" w:color="auto"/>
            <w:right w:val="none" w:sz="0" w:space="0" w:color="auto"/>
          </w:divBdr>
        </w:div>
      </w:divsChild>
    </w:div>
    <w:div w:id="51200211">
      <w:bodyDiv w:val="1"/>
      <w:marLeft w:val="0"/>
      <w:marRight w:val="0"/>
      <w:marTop w:val="0"/>
      <w:marBottom w:val="0"/>
      <w:divBdr>
        <w:top w:val="none" w:sz="0" w:space="0" w:color="auto"/>
        <w:left w:val="none" w:sz="0" w:space="0" w:color="auto"/>
        <w:bottom w:val="none" w:sz="0" w:space="0" w:color="auto"/>
        <w:right w:val="none" w:sz="0" w:space="0" w:color="auto"/>
      </w:divBdr>
      <w:divsChild>
        <w:div w:id="1805728858">
          <w:marLeft w:val="547"/>
          <w:marRight w:val="0"/>
          <w:marTop w:val="72"/>
          <w:marBottom w:val="0"/>
          <w:divBdr>
            <w:top w:val="none" w:sz="0" w:space="0" w:color="auto"/>
            <w:left w:val="none" w:sz="0" w:space="0" w:color="auto"/>
            <w:bottom w:val="none" w:sz="0" w:space="0" w:color="auto"/>
            <w:right w:val="none" w:sz="0" w:space="0" w:color="auto"/>
          </w:divBdr>
        </w:div>
        <w:div w:id="1372731423">
          <w:marLeft w:val="547"/>
          <w:marRight w:val="0"/>
          <w:marTop w:val="72"/>
          <w:marBottom w:val="0"/>
          <w:divBdr>
            <w:top w:val="none" w:sz="0" w:space="0" w:color="auto"/>
            <w:left w:val="none" w:sz="0" w:space="0" w:color="auto"/>
            <w:bottom w:val="none" w:sz="0" w:space="0" w:color="auto"/>
            <w:right w:val="none" w:sz="0" w:space="0" w:color="auto"/>
          </w:divBdr>
        </w:div>
      </w:divsChild>
    </w:div>
    <w:div w:id="66733922">
      <w:bodyDiv w:val="1"/>
      <w:marLeft w:val="0"/>
      <w:marRight w:val="0"/>
      <w:marTop w:val="0"/>
      <w:marBottom w:val="0"/>
      <w:divBdr>
        <w:top w:val="none" w:sz="0" w:space="0" w:color="auto"/>
        <w:left w:val="none" w:sz="0" w:space="0" w:color="auto"/>
        <w:bottom w:val="none" w:sz="0" w:space="0" w:color="auto"/>
        <w:right w:val="none" w:sz="0" w:space="0" w:color="auto"/>
      </w:divBdr>
      <w:divsChild>
        <w:div w:id="248855495">
          <w:marLeft w:val="547"/>
          <w:marRight w:val="0"/>
          <w:marTop w:val="115"/>
          <w:marBottom w:val="0"/>
          <w:divBdr>
            <w:top w:val="none" w:sz="0" w:space="0" w:color="auto"/>
            <w:left w:val="none" w:sz="0" w:space="0" w:color="auto"/>
            <w:bottom w:val="none" w:sz="0" w:space="0" w:color="auto"/>
            <w:right w:val="none" w:sz="0" w:space="0" w:color="auto"/>
          </w:divBdr>
        </w:div>
        <w:div w:id="457457797">
          <w:marLeft w:val="1166"/>
          <w:marRight w:val="0"/>
          <w:marTop w:val="115"/>
          <w:marBottom w:val="0"/>
          <w:divBdr>
            <w:top w:val="none" w:sz="0" w:space="0" w:color="auto"/>
            <w:left w:val="none" w:sz="0" w:space="0" w:color="auto"/>
            <w:bottom w:val="none" w:sz="0" w:space="0" w:color="auto"/>
            <w:right w:val="none" w:sz="0" w:space="0" w:color="auto"/>
          </w:divBdr>
        </w:div>
        <w:div w:id="1292907377">
          <w:marLeft w:val="1800"/>
          <w:marRight w:val="0"/>
          <w:marTop w:val="115"/>
          <w:marBottom w:val="0"/>
          <w:divBdr>
            <w:top w:val="none" w:sz="0" w:space="0" w:color="auto"/>
            <w:left w:val="none" w:sz="0" w:space="0" w:color="auto"/>
            <w:bottom w:val="none" w:sz="0" w:space="0" w:color="auto"/>
            <w:right w:val="none" w:sz="0" w:space="0" w:color="auto"/>
          </w:divBdr>
        </w:div>
        <w:div w:id="1551921697">
          <w:marLeft w:val="1166"/>
          <w:marRight w:val="0"/>
          <w:marTop w:val="115"/>
          <w:marBottom w:val="0"/>
          <w:divBdr>
            <w:top w:val="none" w:sz="0" w:space="0" w:color="auto"/>
            <w:left w:val="none" w:sz="0" w:space="0" w:color="auto"/>
            <w:bottom w:val="none" w:sz="0" w:space="0" w:color="auto"/>
            <w:right w:val="none" w:sz="0" w:space="0" w:color="auto"/>
          </w:divBdr>
        </w:div>
        <w:div w:id="1696273785">
          <w:marLeft w:val="1166"/>
          <w:marRight w:val="0"/>
          <w:marTop w:val="115"/>
          <w:marBottom w:val="0"/>
          <w:divBdr>
            <w:top w:val="none" w:sz="0" w:space="0" w:color="auto"/>
            <w:left w:val="none" w:sz="0" w:space="0" w:color="auto"/>
            <w:bottom w:val="none" w:sz="0" w:space="0" w:color="auto"/>
            <w:right w:val="none" w:sz="0" w:space="0" w:color="auto"/>
          </w:divBdr>
        </w:div>
      </w:divsChild>
    </w:div>
    <w:div w:id="85467928">
      <w:bodyDiv w:val="1"/>
      <w:marLeft w:val="0"/>
      <w:marRight w:val="0"/>
      <w:marTop w:val="0"/>
      <w:marBottom w:val="0"/>
      <w:divBdr>
        <w:top w:val="none" w:sz="0" w:space="0" w:color="auto"/>
        <w:left w:val="none" w:sz="0" w:space="0" w:color="auto"/>
        <w:bottom w:val="none" w:sz="0" w:space="0" w:color="auto"/>
        <w:right w:val="none" w:sz="0" w:space="0" w:color="auto"/>
      </w:divBdr>
      <w:divsChild>
        <w:div w:id="317196172">
          <w:marLeft w:val="1886"/>
          <w:marRight w:val="0"/>
          <w:marTop w:val="0"/>
          <w:marBottom w:val="0"/>
          <w:divBdr>
            <w:top w:val="none" w:sz="0" w:space="0" w:color="auto"/>
            <w:left w:val="none" w:sz="0" w:space="0" w:color="auto"/>
            <w:bottom w:val="none" w:sz="0" w:space="0" w:color="auto"/>
            <w:right w:val="none" w:sz="0" w:space="0" w:color="auto"/>
          </w:divBdr>
        </w:div>
        <w:div w:id="706100704">
          <w:marLeft w:val="1166"/>
          <w:marRight w:val="0"/>
          <w:marTop w:val="0"/>
          <w:marBottom w:val="0"/>
          <w:divBdr>
            <w:top w:val="none" w:sz="0" w:space="0" w:color="auto"/>
            <w:left w:val="none" w:sz="0" w:space="0" w:color="auto"/>
            <w:bottom w:val="none" w:sz="0" w:space="0" w:color="auto"/>
            <w:right w:val="none" w:sz="0" w:space="0" w:color="auto"/>
          </w:divBdr>
        </w:div>
        <w:div w:id="803544882">
          <w:marLeft w:val="547"/>
          <w:marRight w:val="0"/>
          <w:marTop w:val="0"/>
          <w:marBottom w:val="0"/>
          <w:divBdr>
            <w:top w:val="none" w:sz="0" w:space="0" w:color="auto"/>
            <w:left w:val="none" w:sz="0" w:space="0" w:color="auto"/>
            <w:bottom w:val="none" w:sz="0" w:space="0" w:color="auto"/>
            <w:right w:val="none" w:sz="0" w:space="0" w:color="auto"/>
          </w:divBdr>
        </w:div>
        <w:div w:id="1571965581">
          <w:marLeft w:val="1166"/>
          <w:marRight w:val="0"/>
          <w:marTop w:val="0"/>
          <w:marBottom w:val="0"/>
          <w:divBdr>
            <w:top w:val="none" w:sz="0" w:space="0" w:color="auto"/>
            <w:left w:val="none" w:sz="0" w:space="0" w:color="auto"/>
            <w:bottom w:val="none" w:sz="0" w:space="0" w:color="auto"/>
            <w:right w:val="none" w:sz="0" w:space="0" w:color="auto"/>
          </w:divBdr>
        </w:div>
        <w:div w:id="1596746077">
          <w:marLeft w:val="547"/>
          <w:marRight w:val="0"/>
          <w:marTop w:val="0"/>
          <w:marBottom w:val="0"/>
          <w:divBdr>
            <w:top w:val="none" w:sz="0" w:space="0" w:color="auto"/>
            <w:left w:val="none" w:sz="0" w:space="0" w:color="auto"/>
            <w:bottom w:val="none" w:sz="0" w:space="0" w:color="auto"/>
            <w:right w:val="none" w:sz="0" w:space="0" w:color="auto"/>
          </w:divBdr>
        </w:div>
      </w:divsChild>
    </w:div>
    <w:div w:id="132255471">
      <w:bodyDiv w:val="1"/>
      <w:marLeft w:val="0"/>
      <w:marRight w:val="0"/>
      <w:marTop w:val="0"/>
      <w:marBottom w:val="0"/>
      <w:divBdr>
        <w:top w:val="none" w:sz="0" w:space="0" w:color="auto"/>
        <w:left w:val="none" w:sz="0" w:space="0" w:color="auto"/>
        <w:bottom w:val="none" w:sz="0" w:space="0" w:color="auto"/>
        <w:right w:val="none" w:sz="0" w:space="0" w:color="auto"/>
      </w:divBdr>
      <w:divsChild>
        <w:div w:id="1006053819">
          <w:marLeft w:val="1166"/>
          <w:marRight w:val="0"/>
          <w:marTop w:val="120"/>
          <w:marBottom w:val="0"/>
          <w:divBdr>
            <w:top w:val="none" w:sz="0" w:space="0" w:color="auto"/>
            <w:left w:val="none" w:sz="0" w:space="0" w:color="auto"/>
            <w:bottom w:val="none" w:sz="0" w:space="0" w:color="auto"/>
            <w:right w:val="none" w:sz="0" w:space="0" w:color="auto"/>
          </w:divBdr>
        </w:div>
        <w:div w:id="1554192674">
          <w:marLeft w:val="547"/>
          <w:marRight w:val="0"/>
          <w:marTop w:val="120"/>
          <w:marBottom w:val="0"/>
          <w:divBdr>
            <w:top w:val="none" w:sz="0" w:space="0" w:color="auto"/>
            <w:left w:val="none" w:sz="0" w:space="0" w:color="auto"/>
            <w:bottom w:val="none" w:sz="0" w:space="0" w:color="auto"/>
            <w:right w:val="none" w:sz="0" w:space="0" w:color="auto"/>
          </w:divBdr>
        </w:div>
      </w:divsChild>
    </w:div>
    <w:div w:id="161284594">
      <w:bodyDiv w:val="1"/>
      <w:marLeft w:val="0"/>
      <w:marRight w:val="0"/>
      <w:marTop w:val="0"/>
      <w:marBottom w:val="0"/>
      <w:divBdr>
        <w:top w:val="none" w:sz="0" w:space="0" w:color="auto"/>
        <w:left w:val="none" w:sz="0" w:space="0" w:color="auto"/>
        <w:bottom w:val="none" w:sz="0" w:space="0" w:color="auto"/>
        <w:right w:val="none" w:sz="0" w:space="0" w:color="auto"/>
      </w:divBdr>
    </w:div>
    <w:div w:id="181095778">
      <w:bodyDiv w:val="1"/>
      <w:marLeft w:val="0"/>
      <w:marRight w:val="0"/>
      <w:marTop w:val="0"/>
      <w:marBottom w:val="0"/>
      <w:divBdr>
        <w:top w:val="none" w:sz="0" w:space="0" w:color="auto"/>
        <w:left w:val="none" w:sz="0" w:space="0" w:color="auto"/>
        <w:bottom w:val="none" w:sz="0" w:space="0" w:color="auto"/>
        <w:right w:val="none" w:sz="0" w:space="0" w:color="auto"/>
      </w:divBdr>
      <w:divsChild>
        <w:div w:id="1417096566">
          <w:marLeft w:val="1800"/>
          <w:marRight w:val="0"/>
          <w:marTop w:val="96"/>
          <w:marBottom w:val="0"/>
          <w:divBdr>
            <w:top w:val="none" w:sz="0" w:space="0" w:color="auto"/>
            <w:left w:val="none" w:sz="0" w:space="0" w:color="auto"/>
            <w:bottom w:val="none" w:sz="0" w:space="0" w:color="auto"/>
            <w:right w:val="none" w:sz="0" w:space="0" w:color="auto"/>
          </w:divBdr>
        </w:div>
      </w:divsChild>
    </w:div>
    <w:div w:id="200363571">
      <w:bodyDiv w:val="1"/>
      <w:marLeft w:val="0"/>
      <w:marRight w:val="0"/>
      <w:marTop w:val="0"/>
      <w:marBottom w:val="0"/>
      <w:divBdr>
        <w:top w:val="none" w:sz="0" w:space="0" w:color="auto"/>
        <w:left w:val="none" w:sz="0" w:space="0" w:color="auto"/>
        <w:bottom w:val="none" w:sz="0" w:space="0" w:color="auto"/>
        <w:right w:val="none" w:sz="0" w:space="0" w:color="auto"/>
      </w:divBdr>
      <w:divsChild>
        <w:div w:id="1573007727">
          <w:marLeft w:val="1166"/>
          <w:marRight w:val="0"/>
          <w:marTop w:val="67"/>
          <w:marBottom w:val="0"/>
          <w:divBdr>
            <w:top w:val="none" w:sz="0" w:space="0" w:color="auto"/>
            <w:left w:val="none" w:sz="0" w:space="0" w:color="auto"/>
            <w:bottom w:val="none" w:sz="0" w:space="0" w:color="auto"/>
            <w:right w:val="none" w:sz="0" w:space="0" w:color="auto"/>
          </w:divBdr>
        </w:div>
        <w:div w:id="2042391403">
          <w:marLeft w:val="1800"/>
          <w:marRight w:val="0"/>
          <w:marTop w:val="67"/>
          <w:marBottom w:val="0"/>
          <w:divBdr>
            <w:top w:val="none" w:sz="0" w:space="0" w:color="auto"/>
            <w:left w:val="none" w:sz="0" w:space="0" w:color="auto"/>
            <w:bottom w:val="none" w:sz="0" w:space="0" w:color="auto"/>
            <w:right w:val="none" w:sz="0" w:space="0" w:color="auto"/>
          </w:divBdr>
        </w:div>
      </w:divsChild>
    </w:div>
    <w:div w:id="244993749">
      <w:bodyDiv w:val="1"/>
      <w:marLeft w:val="0"/>
      <w:marRight w:val="0"/>
      <w:marTop w:val="0"/>
      <w:marBottom w:val="0"/>
      <w:divBdr>
        <w:top w:val="none" w:sz="0" w:space="0" w:color="auto"/>
        <w:left w:val="none" w:sz="0" w:space="0" w:color="auto"/>
        <w:bottom w:val="none" w:sz="0" w:space="0" w:color="auto"/>
        <w:right w:val="none" w:sz="0" w:space="0" w:color="auto"/>
      </w:divBdr>
      <w:divsChild>
        <w:div w:id="417210364">
          <w:marLeft w:val="547"/>
          <w:marRight w:val="0"/>
          <w:marTop w:val="120"/>
          <w:marBottom w:val="0"/>
          <w:divBdr>
            <w:top w:val="none" w:sz="0" w:space="0" w:color="auto"/>
            <w:left w:val="none" w:sz="0" w:space="0" w:color="auto"/>
            <w:bottom w:val="none" w:sz="0" w:space="0" w:color="auto"/>
            <w:right w:val="none" w:sz="0" w:space="0" w:color="auto"/>
          </w:divBdr>
        </w:div>
        <w:div w:id="762533737">
          <w:marLeft w:val="547"/>
          <w:marRight w:val="0"/>
          <w:marTop w:val="120"/>
          <w:marBottom w:val="0"/>
          <w:divBdr>
            <w:top w:val="none" w:sz="0" w:space="0" w:color="auto"/>
            <w:left w:val="none" w:sz="0" w:space="0" w:color="auto"/>
            <w:bottom w:val="none" w:sz="0" w:space="0" w:color="auto"/>
            <w:right w:val="none" w:sz="0" w:space="0" w:color="auto"/>
          </w:divBdr>
        </w:div>
        <w:div w:id="1791515435">
          <w:marLeft w:val="547"/>
          <w:marRight w:val="0"/>
          <w:marTop w:val="120"/>
          <w:marBottom w:val="0"/>
          <w:divBdr>
            <w:top w:val="none" w:sz="0" w:space="0" w:color="auto"/>
            <w:left w:val="none" w:sz="0" w:space="0" w:color="auto"/>
            <w:bottom w:val="none" w:sz="0" w:space="0" w:color="auto"/>
            <w:right w:val="none" w:sz="0" w:space="0" w:color="auto"/>
          </w:divBdr>
        </w:div>
      </w:divsChild>
    </w:div>
    <w:div w:id="276647201">
      <w:bodyDiv w:val="1"/>
      <w:marLeft w:val="0"/>
      <w:marRight w:val="0"/>
      <w:marTop w:val="0"/>
      <w:marBottom w:val="0"/>
      <w:divBdr>
        <w:top w:val="none" w:sz="0" w:space="0" w:color="auto"/>
        <w:left w:val="none" w:sz="0" w:space="0" w:color="auto"/>
        <w:bottom w:val="none" w:sz="0" w:space="0" w:color="auto"/>
        <w:right w:val="none" w:sz="0" w:space="0" w:color="auto"/>
      </w:divBdr>
      <w:divsChild>
        <w:div w:id="368922770">
          <w:marLeft w:val="547"/>
          <w:marRight w:val="0"/>
          <w:marTop w:val="115"/>
          <w:marBottom w:val="0"/>
          <w:divBdr>
            <w:top w:val="none" w:sz="0" w:space="0" w:color="auto"/>
            <w:left w:val="none" w:sz="0" w:space="0" w:color="auto"/>
            <w:bottom w:val="none" w:sz="0" w:space="0" w:color="auto"/>
            <w:right w:val="none" w:sz="0" w:space="0" w:color="auto"/>
          </w:divBdr>
        </w:div>
        <w:div w:id="865560353">
          <w:marLeft w:val="547"/>
          <w:marRight w:val="0"/>
          <w:marTop w:val="115"/>
          <w:marBottom w:val="0"/>
          <w:divBdr>
            <w:top w:val="none" w:sz="0" w:space="0" w:color="auto"/>
            <w:left w:val="none" w:sz="0" w:space="0" w:color="auto"/>
            <w:bottom w:val="none" w:sz="0" w:space="0" w:color="auto"/>
            <w:right w:val="none" w:sz="0" w:space="0" w:color="auto"/>
          </w:divBdr>
        </w:div>
      </w:divsChild>
    </w:div>
    <w:div w:id="287126080">
      <w:bodyDiv w:val="1"/>
      <w:marLeft w:val="0"/>
      <w:marRight w:val="0"/>
      <w:marTop w:val="0"/>
      <w:marBottom w:val="0"/>
      <w:divBdr>
        <w:top w:val="none" w:sz="0" w:space="0" w:color="auto"/>
        <w:left w:val="none" w:sz="0" w:space="0" w:color="auto"/>
        <w:bottom w:val="none" w:sz="0" w:space="0" w:color="auto"/>
        <w:right w:val="none" w:sz="0" w:space="0" w:color="auto"/>
      </w:divBdr>
    </w:div>
    <w:div w:id="294721236">
      <w:bodyDiv w:val="1"/>
      <w:marLeft w:val="0"/>
      <w:marRight w:val="0"/>
      <w:marTop w:val="0"/>
      <w:marBottom w:val="0"/>
      <w:divBdr>
        <w:top w:val="none" w:sz="0" w:space="0" w:color="auto"/>
        <w:left w:val="none" w:sz="0" w:space="0" w:color="auto"/>
        <w:bottom w:val="none" w:sz="0" w:space="0" w:color="auto"/>
        <w:right w:val="none" w:sz="0" w:space="0" w:color="auto"/>
      </w:divBdr>
      <w:divsChild>
        <w:div w:id="1719011730">
          <w:marLeft w:val="547"/>
          <w:marRight w:val="0"/>
          <w:marTop w:val="72"/>
          <w:marBottom w:val="0"/>
          <w:divBdr>
            <w:top w:val="none" w:sz="0" w:space="0" w:color="auto"/>
            <w:left w:val="none" w:sz="0" w:space="0" w:color="auto"/>
            <w:bottom w:val="none" w:sz="0" w:space="0" w:color="auto"/>
            <w:right w:val="none" w:sz="0" w:space="0" w:color="auto"/>
          </w:divBdr>
        </w:div>
        <w:div w:id="954020401">
          <w:marLeft w:val="547"/>
          <w:marRight w:val="0"/>
          <w:marTop w:val="72"/>
          <w:marBottom w:val="0"/>
          <w:divBdr>
            <w:top w:val="none" w:sz="0" w:space="0" w:color="auto"/>
            <w:left w:val="none" w:sz="0" w:space="0" w:color="auto"/>
            <w:bottom w:val="none" w:sz="0" w:space="0" w:color="auto"/>
            <w:right w:val="none" w:sz="0" w:space="0" w:color="auto"/>
          </w:divBdr>
        </w:div>
      </w:divsChild>
    </w:div>
    <w:div w:id="341975774">
      <w:bodyDiv w:val="1"/>
      <w:marLeft w:val="0"/>
      <w:marRight w:val="0"/>
      <w:marTop w:val="0"/>
      <w:marBottom w:val="0"/>
      <w:divBdr>
        <w:top w:val="none" w:sz="0" w:space="0" w:color="auto"/>
        <w:left w:val="none" w:sz="0" w:space="0" w:color="auto"/>
        <w:bottom w:val="none" w:sz="0" w:space="0" w:color="auto"/>
        <w:right w:val="none" w:sz="0" w:space="0" w:color="auto"/>
      </w:divBdr>
    </w:div>
    <w:div w:id="381251252">
      <w:bodyDiv w:val="1"/>
      <w:marLeft w:val="0"/>
      <w:marRight w:val="0"/>
      <w:marTop w:val="0"/>
      <w:marBottom w:val="0"/>
      <w:divBdr>
        <w:top w:val="none" w:sz="0" w:space="0" w:color="auto"/>
        <w:left w:val="none" w:sz="0" w:space="0" w:color="auto"/>
        <w:bottom w:val="none" w:sz="0" w:space="0" w:color="auto"/>
        <w:right w:val="none" w:sz="0" w:space="0" w:color="auto"/>
      </w:divBdr>
      <w:divsChild>
        <w:div w:id="691149614">
          <w:marLeft w:val="1166"/>
          <w:marRight w:val="0"/>
          <w:marTop w:val="86"/>
          <w:marBottom w:val="0"/>
          <w:divBdr>
            <w:top w:val="none" w:sz="0" w:space="0" w:color="auto"/>
            <w:left w:val="none" w:sz="0" w:space="0" w:color="auto"/>
            <w:bottom w:val="none" w:sz="0" w:space="0" w:color="auto"/>
            <w:right w:val="none" w:sz="0" w:space="0" w:color="auto"/>
          </w:divBdr>
        </w:div>
        <w:div w:id="825903980">
          <w:marLeft w:val="1166"/>
          <w:marRight w:val="0"/>
          <w:marTop w:val="86"/>
          <w:marBottom w:val="0"/>
          <w:divBdr>
            <w:top w:val="none" w:sz="0" w:space="0" w:color="auto"/>
            <w:left w:val="none" w:sz="0" w:space="0" w:color="auto"/>
            <w:bottom w:val="none" w:sz="0" w:space="0" w:color="auto"/>
            <w:right w:val="none" w:sz="0" w:space="0" w:color="auto"/>
          </w:divBdr>
        </w:div>
        <w:div w:id="1056509223">
          <w:marLeft w:val="547"/>
          <w:marRight w:val="0"/>
          <w:marTop w:val="96"/>
          <w:marBottom w:val="0"/>
          <w:divBdr>
            <w:top w:val="none" w:sz="0" w:space="0" w:color="auto"/>
            <w:left w:val="none" w:sz="0" w:space="0" w:color="auto"/>
            <w:bottom w:val="none" w:sz="0" w:space="0" w:color="auto"/>
            <w:right w:val="none" w:sz="0" w:space="0" w:color="auto"/>
          </w:divBdr>
        </w:div>
      </w:divsChild>
    </w:div>
    <w:div w:id="408574206">
      <w:bodyDiv w:val="1"/>
      <w:marLeft w:val="0"/>
      <w:marRight w:val="0"/>
      <w:marTop w:val="0"/>
      <w:marBottom w:val="0"/>
      <w:divBdr>
        <w:top w:val="none" w:sz="0" w:space="0" w:color="auto"/>
        <w:left w:val="none" w:sz="0" w:space="0" w:color="auto"/>
        <w:bottom w:val="none" w:sz="0" w:space="0" w:color="auto"/>
        <w:right w:val="none" w:sz="0" w:space="0" w:color="auto"/>
      </w:divBdr>
    </w:div>
    <w:div w:id="409616205">
      <w:bodyDiv w:val="1"/>
      <w:marLeft w:val="0"/>
      <w:marRight w:val="0"/>
      <w:marTop w:val="0"/>
      <w:marBottom w:val="0"/>
      <w:divBdr>
        <w:top w:val="none" w:sz="0" w:space="0" w:color="auto"/>
        <w:left w:val="none" w:sz="0" w:space="0" w:color="auto"/>
        <w:bottom w:val="none" w:sz="0" w:space="0" w:color="auto"/>
        <w:right w:val="none" w:sz="0" w:space="0" w:color="auto"/>
      </w:divBdr>
      <w:divsChild>
        <w:div w:id="19094226">
          <w:marLeft w:val="1166"/>
          <w:marRight w:val="0"/>
          <w:marTop w:val="91"/>
          <w:marBottom w:val="0"/>
          <w:divBdr>
            <w:top w:val="none" w:sz="0" w:space="0" w:color="auto"/>
            <w:left w:val="none" w:sz="0" w:space="0" w:color="auto"/>
            <w:bottom w:val="none" w:sz="0" w:space="0" w:color="auto"/>
            <w:right w:val="none" w:sz="0" w:space="0" w:color="auto"/>
          </w:divBdr>
        </w:div>
        <w:div w:id="323945123">
          <w:marLeft w:val="2520"/>
          <w:marRight w:val="0"/>
          <w:marTop w:val="91"/>
          <w:marBottom w:val="0"/>
          <w:divBdr>
            <w:top w:val="none" w:sz="0" w:space="0" w:color="auto"/>
            <w:left w:val="none" w:sz="0" w:space="0" w:color="auto"/>
            <w:bottom w:val="none" w:sz="0" w:space="0" w:color="auto"/>
            <w:right w:val="none" w:sz="0" w:space="0" w:color="auto"/>
          </w:divBdr>
        </w:div>
        <w:div w:id="465509108">
          <w:marLeft w:val="1800"/>
          <w:marRight w:val="0"/>
          <w:marTop w:val="91"/>
          <w:marBottom w:val="0"/>
          <w:divBdr>
            <w:top w:val="none" w:sz="0" w:space="0" w:color="auto"/>
            <w:left w:val="none" w:sz="0" w:space="0" w:color="auto"/>
            <w:bottom w:val="none" w:sz="0" w:space="0" w:color="auto"/>
            <w:right w:val="none" w:sz="0" w:space="0" w:color="auto"/>
          </w:divBdr>
        </w:div>
        <w:div w:id="1017123975">
          <w:marLeft w:val="1800"/>
          <w:marRight w:val="0"/>
          <w:marTop w:val="91"/>
          <w:marBottom w:val="0"/>
          <w:divBdr>
            <w:top w:val="none" w:sz="0" w:space="0" w:color="auto"/>
            <w:left w:val="none" w:sz="0" w:space="0" w:color="auto"/>
            <w:bottom w:val="none" w:sz="0" w:space="0" w:color="auto"/>
            <w:right w:val="none" w:sz="0" w:space="0" w:color="auto"/>
          </w:divBdr>
        </w:div>
        <w:div w:id="1062753588">
          <w:marLeft w:val="1166"/>
          <w:marRight w:val="0"/>
          <w:marTop w:val="91"/>
          <w:marBottom w:val="0"/>
          <w:divBdr>
            <w:top w:val="none" w:sz="0" w:space="0" w:color="auto"/>
            <w:left w:val="none" w:sz="0" w:space="0" w:color="auto"/>
            <w:bottom w:val="none" w:sz="0" w:space="0" w:color="auto"/>
            <w:right w:val="none" w:sz="0" w:space="0" w:color="auto"/>
          </w:divBdr>
        </w:div>
        <w:div w:id="1209880505">
          <w:marLeft w:val="2520"/>
          <w:marRight w:val="0"/>
          <w:marTop w:val="91"/>
          <w:marBottom w:val="0"/>
          <w:divBdr>
            <w:top w:val="none" w:sz="0" w:space="0" w:color="auto"/>
            <w:left w:val="none" w:sz="0" w:space="0" w:color="auto"/>
            <w:bottom w:val="none" w:sz="0" w:space="0" w:color="auto"/>
            <w:right w:val="none" w:sz="0" w:space="0" w:color="auto"/>
          </w:divBdr>
        </w:div>
        <w:div w:id="1283147542">
          <w:marLeft w:val="1800"/>
          <w:marRight w:val="0"/>
          <w:marTop w:val="91"/>
          <w:marBottom w:val="0"/>
          <w:divBdr>
            <w:top w:val="none" w:sz="0" w:space="0" w:color="auto"/>
            <w:left w:val="none" w:sz="0" w:space="0" w:color="auto"/>
            <w:bottom w:val="none" w:sz="0" w:space="0" w:color="auto"/>
            <w:right w:val="none" w:sz="0" w:space="0" w:color="auto"/>
          </w:divBdr>
        </w:div>
        <w:div w:id="1319118088">
          <w:marLeft w:val="1800"/>
          <w:marRight w:val="0"/>
          <w:marTop w:val="91"/>
          <w:marBottom w:val="0"/>
          <w:divBdr>
            <w:top w:val="none" w:sz="0" w:space="0" w:color="auto"/>
            <w:left w:val="none" w:sz="0" w:space="0" w:color="auto"/>
            <w:bottom w:val="none" w:sz="0" w:space="0" w:color="auto"/>
            <w:right w:val="none" w:sz="0" w:space="0" w:color="auto"/>
          </w:divBdr>
        </w:div>
      </w:divsChild>
    </w:div>
    <w:div w:id="427388263">
      <w:bodyDiv w:val="1"/>
      <w:marLeft w:val="0"/>
      <w:marRight w:val="0"/>
      <w:marTop w:val="0"/>
      <w:marBottom w:val="0"/>
      <w:divBdr>
        <w:top w:val="none" w:sz="0" w:space="0" w:color="auto"/>
        <w:left w:val="none" w:sz="0" w:space="0" w:color="auto"/>
        <w:bottom w:val="none" w:sz="0" w:space="0" w:color="auto"/>
        <w:right w:val="none" w:sz="0" w:space="0" w:color="auto"/>
      </w:divBdr>
      <w:divsChild>
        <w:div w:id="325598770">
          <w:marLeft w:val="1166"/>
          <w:marRight w:val="0"/>
          <w:marTop w:val="96"/>
          <w:marBottom w:val="0"/>
          <w:divBdr>
            <w:top w:val="none" w:sz="0" w:space="0" w:color="auto"/>
            <w:left w:val="none" w:sz="0" w:space="0" w:color="auto"/>
            <w:bottom w:val="none" w:sz="0" w:space="0" w:color="auto"/>
            <w:right w:val="none" w:sz="0" w:space="0" w:color="auto"/>
          </w:divBdr>
        </w:div>
        <w:div w:id="741754809">
          <w:marLeft w:val="1166"/>
          <w:marRight w:val="0"/>
          <w:marTop w:val="96"/>
          <w:marBottom w:val="0"/>
          <w:divBdr>
            <w:top w:val="none" w:sz="0" w:space="0" w:color="auto"/>
            <w:left w:val="none" w:sz="0" w:space="0" w:color="auto"/>
            <w:bottom w:val="none" w:sz="0" w:space="0" w:color="auto"/>
            <w:right w:val="none" w:sz="0" w:space="0" w:color="auto"/>
          </w:divBdr>
        </w:div>
        <w:div w:id="921334505">
          <w:marLeft w:val="1166"/>
          <w:marRight w:val="0"/>
          <w:marTop w:val="96"/>
          <w:marBottom w:val="0"/>
          <w:divBdr>
            <w:top w:val="none" w:sz="0" w:space="0" w:color="auto"/>
            <w:left w:val="none" w:sz="0" w:space="0" w:color="auto"/>
            <w:bottom w:val="none" w:sz="0" w:space="0" w:color="auto"/>
            <w:right w:val="none" w:sz="0" w:space="0" w:color="auto"/>
          </w:divBdr>
        </w:div>
        <w:div w:id="2011759907">
          <w:marLeft w:val="1166"/>
          <w:marRight w:val="0"/>
          <w:marTop w:val="96"/>
          <w:marBottom w:val="0"/>
          <w:divBdr>
            <w:top w:val="none" w:sz="0" w:space="0" w:color="auto"/>
            <w:left w:val="none" w:sz="0" w:space="0" w:color="auto"/>
            <w:bottom w:val="none" w:sz="0" w:space="0" w:color="auto"/>
            <w:right w:val="none" w:sz="0" w:space="0" w:color="auto"/>
          </w:divBdr>
        </w:div>
      </w:divsChild>
    </w:div>
    <w:div w:id="447822282">
      <w:bodyDiv w:val="1"/>
      <w:marLeft w:val="0"/>
      <w:marRight w:val="0"/>
      <w:marTop w:val="0"/>
      <w:marBottom w:val="0"/>
      <w:divBdr>
        <w:top w:val="none" w:sz="0" w:space="0" w:color="auto"/>
        <w:left w:val="none" w:sz="0" w:space="0" w:color="auto"/>
        <w:bottom w:val="none" w:sz="0" w:space="0" w:color="auto"/>
        <w:right w:val="none" w:sz="0" w:space="0" w:color="auto"/>
      </w:divBdr>
    </w:div>
    <w:div w:id="454372670">
      <w:bodyDiv w:val="1"/>
      <w:marLeft w:val="0"/>
      <w:marRight w:val="0"/>
      <w:marTop w:val="0"/>
      <w:marBottom w:val="0"/>
      <w:divBdr>
        <w:top w:val="none" w:sz="0" w:space="0" w:color="auto"/>
        <w:left w:val="none" w:sz="0" w:space="0" w:color="auto"/>
        <w:bottom w:val="none" w:sz="0" w:space="0" w:color="auto"/>
        <w:right w:val="none" w:sz="0" w:space="0" w:color="auto"/>
      </w:divBdr>
      <w:divsChild>
        <w:div w:id="164564083">
          <w:marLeft w:val="1166"/>
          <w:marRight w:val="0"/>
          <w:marTop w:val="115"/>
          <w:marBottom w:val="0"/>
          <w:divBdr>
            <w:top w:val="none" w:sz="0" w:space="0" w:color="auto"/>
            <w:left w:val="none" w:sz="0" w:space="0" w:color="auto"/>
            <w:bottom w:val="none" w:sz="0" w:space="0" w:color="auto"/>
            <w:right w:val="none" w:sz="0" w:space="0" w:color="auto"/>
          </w:divBdr>
        </w:div>
        <w:div w:id="388193013">
          <w:marLeft w:val="1166"/>
          <w:marRight w:val="0"/>
          <w:marTop w:val="115"/>
          <w:marBottom w:val="0"/>
          <w:divBdr>
            <w:top w:val="none" w:sz="0" w:space="0" w:color="auto"/>
            <w:left w:val="none" w:sz="0" w:space="0" w:color="auto"/>
            <w:bottom w:val="none" w:sz="0" w:space="0" w:color="auto"/>
            <w:right w:val="none" w:sz="0" w:space="0" w:color="auto"/>
          </w:divBdr>
        </w:div>
        <w:div w:id="758336236">
          <w:marLeft w:val="1166"/>
          <w:marRight w:val="0"/>
          <w:marTop w:val="115"/>
          <w:marBottom w:val="0"/>
          <w:divBdr>
            <w:top w:val="none" w:sz="0" w:space="0" w:color="auto"/>
            <w:left w:val="none" w:sz="0" w:space="0" w:color="auto"/>
            <w:bottom w:val="none" w:sz="0" w:space="0" w:color="auto"/>
            <w:right w:val="none" w:sz="0" w:space="0" w:color="auto"/>
          </w:divBdr>
        </w:div>
        <w:div w:id="1365906888">
          <w:marLeft w:val="547"/>
          <w:marRight w:val="0"/>
          <w:marTop w:val="115"/>
          <w:marBottom w:val="0"/>
          <w:divBdr>
            <w:top w:val="none" w:sz="0" w:space="0" w:color="auto"/>
            <w:left w:val="none" w:sz="0" w:space="0" w:color="auto"/>
            <w:bottom w:val="none" w:sz="0" w:space="0" w:color="auto"/>
            <w:right w:val="none" w:sz="0" w:space="0" w:color="auto"/>
          </w:divBdr>
        </w:div>
        <w:div w:id="1417440858">
          <w:marLeft w:val="1800"/>
          <w:marRight w:val="0"/>
          <w:marTop w:val="115"/>
          <w:marBottom w:val="0"/>
          <w:divBdr>
            <w:top w:val="none" w:sz="0" w:space="0" w:color="auto"/>
            <w:left w:val="none" w:sz="0" w:space="0" w:color="auto"/>
            <w:bottom w:val="none" w:sz="0" w:space="0" w:color="auto"/>
            <w:right w:val="none" w:sz="0" w:space="0" w:color="auto"/>
          </w:divBdr>
        </w:div>
      </w:divsChild>
    </w:div>
    <w:div w:id="491455911">
      <w:bodyDiv w:val="1"/>
      <w:marLeft w:val="0"/>
      <w:marRight w:val="0"/>
      <w:marTop w:val="0"/>
      <w:marBottom w:val="0"/>
      <w:divBdr>
        <w:top w:val="none" w:sz="0" w:space="0" w:color="auto"/>
        <w:left w:val="none" w:sz="0" w:space="0" w:color="auto"/>
        <w:bottom w:val="none" w:sz="0" w:space="0" w:color="auto"/>
        <w:right w:val="none" w:sz="0" w:space="0" w:color="auto"/>
      </w:divBdr>
    </w:div>
    <w:div w:id="500782235">
      <w:bodyDiv w:val="1"/>
      <w:marLeft w:val="0"/>
      <w:marRight w:val="0"/>
      <w:marTop w:val="0"/>
      <w:marBottom w:val="0"/>
      <w:divBdr>
        <w:top w:val="none" w:sz="0" w:space="0" w:color="auto"/>
        <w:left w:val="none" w:sz="0" w:space="0" w:color="auto"/>
        <w:bottom w:val="none" w:sz="0" w:space="0" w:color="auto"/>
        <w:right w:val="none" w:sz="0" w:space="0" w:color="auto"/>
      </w:divBdr>
      <w:divsChild>
        <w:div w:id="1545023841">
          <w:marLeft w:val="1166"/>
          <w:marRight w:val="0"/>
          <w:marTop w:val="106"/>
          <w:marBottom w:val="0"/>
          <w:divBdr>
            <w:top w:val="none" w:sz="0" w:space="0" w:color="auto"/>
            <w:left w:val="none" w:sz="0" w:space="0" w:color="auto"/>
            <w:bottom w:val="none" w:sz="0" w:space="0" w:color="auto"/>
            <w:right w:val="none" w:sz="0" w:space="0" w:color="auto"/>
          </w:divBdr>
        </w:div>
        <w:div w:id="2079210334">
          <w:marLeft w:val="1166"/>
          <w:marRight w:val="0"/>
          <w:marTop w:val="106"/>
          <w:marBottom w:val="0"/>
          <w:divBdr>
            <w:top w:val="none" w:sz="0" w:space="0" w:color="auto"/>
            <w:left w:val="none" w:sz="0" w:space="0" w:color="auto"/>
            <w:bottom w:val="none" w:sz="0" w:space="0" w:color="auto"/>
            <w:right w:val="none" w:sz="0" w:space="0" w:color="auto"/>
          </w:divBdr>
        </w:div>
      </w:divsChild>
    </w:div>
    <w:div w:id="504517022">
      <w:bodyDiv w:val="1"/>
      <w:marLeft w:val="0"/>
      <w:marRight w:val="0"/>
      <w:marTop w:val="0"/>
      <w:marBottom w:val="0"/>
      <w:divBdr>
        <w:top w:val="none" w:sz="0" w:space="0" w:color="auto"/>
        <w:left w:val="none" w:sz="0" w:space="0" w:color="auto"/>
        <w:bottom w:val="none" w:sz="0" w:space="0" w:color="auto"/>
        <w:right w:val="none" w:sz="0" w:space="0" w:color="auto"/>
      </w:divBdr>
      <w:divsChild>
        <w:div w:id="628241701">
          <w:marLeft w:val="547"/>
          <w:marRight w:val="0"/>
          <w:marTop w:val="77"/>
          <w:marBottom w:val="0"/>
          <w:divBdr>
            <w:top w:val="none" w:sz="0" w:space="0" w:color="auto"/>
            <w:left w:val="none" w:sz="0" w:space="0" w:color="auto"/>
            <w:bottom w:val="none" w:sz="0" w:space="0" w:color="auto"/>
            <w:right w:val="none" w:sz="0" w:space="0" w:color="auto"/>
          </w:divBdr>
        </w:div>
        <w:div w:id="1562785779">
          <w:marLeft w:val="547"/>
          <w:marRight w:val="0"/>
          <w:marTop w:val="77"/>
          <w:marBottom w:val="0"/>
          <w:divBdr>
            <w:top w:val="none" w:sz="0" w:space="0" w:color="auto"/>
            <w:left w:val="none" w:sz="0" w:space="0" w:color="auto"/>
            <w:bottom w:val="none" w:sz="0" w:space="0" w:color="auto"/>
            <w:right w:val="none" w:sz="0" w:space="0" w:color="auto"/>
          </w:divBdr>
        </w:div>
        <w:div w:id="14886956">
          <w:marLeft w:val="547"/>
          <w:marRight w:val="0"/>
          <w:marTop w:val="77"/>
          <w:marBottom w:val="0"/>
          <w:divBdr>
            <w:top w:val="none" w:sz="0" w:space="0" w:color="auto"/>
            <w:left w:val="none" w:sz="0" w:space="0" w:color="auto"/>
            <w:bottom w:val="none" w:sz="0" w:space="0" w:color="auto"/>
            <w:right w:val="none" w:sz="0" w:space="0" w:color="auto"/>
          </w:divBdr>
        </w:div>
        <w:div w:id="769088793">
          <w:marLeft w:val="547"/>
          <w:marRight w:val="0"/>
          <w:marTop w:val="77"/>
          <w:marBottom w:val="0"/>
          <w:divBdr>
            <w:top w:val="none" w:sz="0" w:space="0" w:color="auto"/>
            <w:left w:val="none" w:sz="0" w:space="0" w:color="auto"/>
            <w:bottom w:val="none" w:sz="0" w:space="0" w:color="auto"/>
            <w:right w:val="none" w:sz="0" w:space="0" w:color="auto"/>
          </w:divBdr>
        </w:div>
      </w:divsChild>
    </w:div>
    <w:div w:id="563296890">
      <w:bodyDiv w:val="1"/>
      <w:marLeft w:val="0"/>
      <w:marRight w:val="0"/>
      <w:marTop w:val="0"/>
      <w:marBottom w:val="0"/>
      <w:divBdr>
        <w:top w:val="none" w:sz="0" w:space="0" w:color="auto"/>
        <w:left w:val="none" w:sz="0" w:space="0" w:color="auto"/>
        <w:bottom w:val="none" w:sz="0" w:space="0" w:color="auto"/>
        <w:right w:val="none" w:sz="0" w:space="0" w:color="auto"/>
      </w:divBdr>
    </w:div>
    <w:div w:id="574360650">
      <w:bodyDiv w:val="1"/>
      <w:marLeft w:val="0"/>
      <w:marRight w:val="0"/>
      <w:marTop w:val="0"/>
      <w:marBottom w:val="0"/>
      <w:divBdr>
        <w:top w:val="none" w:sz="0" w:space="0" w:color="auto"/>
        <w:left w:val="none" w:sz="0" w:space="0" w:color="auto"/>
        <w:bottom w:val="none" w:sz="0" w:space="0" w:color="auto"/>
        <w:right w:val="none" w:sz="0" w:space="0" w:color="auto"/>
      </w:divBdr>
    </w:div>
    <w:div w:id="750390559">
      <w:bodyDiv w:val="1"/>
      <w:marLeft w:val="0"/>
      <w:marRight w:val="0"/>
      <w:marTop w:val="0"/>
      <w:marBottom w:val="0"/>
      <w:divBdr>
        <w:top w:val="none" w:sz="0" w:space="0" w:color="auto"/>
        <w:left w:val="none" w:sz="0" w:space="0" w:color="auto"/>
        <w:bottom w:val="none" w:sz="0" w:space="0" w:color="auto"/>
        <w:right w:val="none" w:sz="0" w:space="0" w:color="auto"/>
      </w:divBdr>
      <w:divsChild>
        <w:div w:id="1498763893">
          <w:marLeft w:val="547"/>
          <w:marRight w:val="0"/>
          <w:marTop w:val="72"/>
          <w:marBottom w:val="0"/>
          <w:divBdr>
            <w:top w:val="none" w:sz="0" w:space="0" w:color="auto"/>
            <w:left w:val="none" w:sz="0" w:space="0" w:color="auto"/>
            <w:bottom w:val="none" w:sz="0" w:space="0" w:color="auto"/>
            <w:right w:val="none" w:sz="0" w:space="0" w:color="auto"/>
          </w:divBdr>
        </w:div>
        <w:div w:id="1955358324">
          <w:marLeft w:val="547"/>
          <w:marRight w:val="0"/>
          <w:marTop w:val="72"/>
          <w:marBottom w:val="0"/>
          <w:divBdr>
            <w:top w:val="none" w:sz="0" w:space="0" w:color="auto"/>
            <w:left w:val="none" w:sz="0" w:space="0" w:color="auto"/>
            <w:bottom w:val="none" w:sz="0" w:space="0" w:color="auto"/>
            <w:right w:val="none" w:sz="0" w:space="0" w:color="auto"/>
          </w:divBdr>
        </w:div>
        <w:div w:id="317853422">
          <w:marLeft w:val="547"/>
          <w:marRight w:val="0"/>
          <w:marTop w:val="72"/>
          <w:marBottom w:val="0"/>
          <w:divBdr>
            <w:top w:val="none" w:sz="0" w:space="0" w:color="auto"/>
            <w:left w:val="none" w:sz="0" w:space="0" w:color="auto"/>
            <w:bottom w:val="none" w:sz="0" w:space="0" w:color="auto"/>
            <w:right w:val="none" w:sz="0" w:space="0" w:color="auto"/>
          </w:divBdr>
        </w:div>
        <w:div w:id="1248342493">
          <w:marLeft w:val="547"/>
          <w:marRight w:val="0"/>
          <w:marTop w:val="72"/>
          <w:marBottom w:val="0"/>
          <w:divBdr>
            <w:top w:val="none" w:sz="0" w:space="0" w:color="auto"/>
            <w:left w:val="none" w:sz="0" w:space="0" w:color="auto"/>
            <w:bottom w:val="none" w:sz="0" w:space="0" w:color="auto"/>
            <w:right w:val="none" w:sz="0" w:space="0" w:color="auto"/>
          </w:divBdr>
        </w:div>
        <w:div w:id="9918043">
          <w:marLeft w:val="547"/>
          <w:marRight w:val="0"/>
          <w:marTop w:val="72"/>
          <w:marBottom w:val="0"/>
          <w:divBdr>
            <w:top w:val="none" w:sz="0" w:space="0" w:color="auto"/>
            <w:left w:val="none" w:sz="0" w:space="0" w:color="auto"/>
            <w:bottom w:val="none" w:sz="0" w:space="0" w:color="auto"/>
            <w:right w:val="none" w:sz="0" w:space="0" w:color="auto"/>
          </w:divBdr>
        </w:div>
        <w:div w:id="328561076">
          <w:marLeft w:val="547"/>
          <w:marRight w:val="0"/>
          <w:marTop w:val="72"/>
          <w:marBottom w:val="0"/>
          <w:divBdr>
            <w:top w:val="none" w:sz="0" w:space="0" w:color="auto"/>
            <w:left w:val="none" w:sz="0" w:space="0" w:color="auto"/>
            <w:bottom w:val="none" w:sz="0" w:space="0" w:color="auto"/>
            <w:right w:val="none" w:sz="0" w:space="0" w:color="auto"/>
          </w:divBdr>
        </w:div>
        <w:div w:id="505366734">
          <w:marLeft w:val="547"/>
          <w:marRight w:val="0"/>
          <w:marTop w:val="72"/>
          <w:marBottom w:val="0"/>
          <w:divBdr>
            <w:top w:val="none" w:sz="0" w:space="0" w:color="auto"/>
            <w:left w:val="none" w:sz="0" w:space="0" w:color="auto"/>
            <w:bottom w:val="none" w:sz="0" w:space="0" w:color="auto"/>
            <w:right w:val="none" w:sz="0" w:space="0" w:color="auto"/>
          </w:divBdr>
        </w:div>
      </w:divsChild>
    </w:div>
    <w:div w:id="758647120">
      <w:bodyDiv w:val="1"/>
      <w:marLeft w:val="0"/>
      <w:marRight w:val="0"/>
      <w:marTop w:val="0"/>
      <w:marBottom w:val="0"/>
      <w:divBdr>
        <w:top w:val="none" w:sz="0" w:space="0" w:color="auto"/>
        <w:left w:val="none" w:sz="0" w:space="0" w:color="auto"/>
        <w:bottom w:val="none" w:sz="0" w:space="0" w:color="auto"/>
        <w:right w:val="none" w:sz="0" w:space="0" w:color="auto"/>
      </w:divBdr>
    </w:div>
    <w:div w:id="779030728">
      <w:bodyDiv w:val="1"/>
      <w:marLeft w:val="0"/>
      <w:marRight w:val="0"/>
      <w:marTop w:val="0"/>
      <w:marBottom w:val="0"/>
      <w:divBdr>
        <w:top w:val="none" w:sz="0" w:space="0" w:color="auto"/>
        <w:left w:val="none" w:sz="0" w:space="0" w:color="auto"/>
        <w:bottom w:val="none" w:sz="0" w:space="0" w:color="auto"/>
        <w:right w:val="none" w:sz="0" w:space="0" w:color="auto"/>
      </w:divBdr>
      <w:divsChild>
        <w:div w:id="2104254348">
          <w:marLeft w:val="547"/>
          <w:marRight w:val="0"/>
          <w:marTop w:val="115"/>
          <w:marBottom w:val="0"/>
          <w:divBdr>
            <w:top w:val="none" w:sz="0" w:space="0" w:color="auto"/>
            <w:left w:val="none" w:sz="0" w:space="0" w:color="auto"/>
            <w:bottom w:val="none" w:sz="0" w:space="0" w:color="auto"/>
            <w:right w:val="none" w:sz="0" w:space="0" w:color="auto"/>
          </w:divBdr>
        </w:div>
      </w:divsChild>
    </w:div>
    <w:div w:id="823929588">
      <w:bodyDiv w:val="1"/>
      <w:marLeft w:val="0"/>
      <w:marRight w:val="0"/>
      <w:marTop w:val="0"/>
      <w:marBottom w:val="0"/>
      <w:divBdr>
        <w:top w:val="none" w:sz="0" w:space="0" w:color="auto"/>
        <w:left w:val="none" w:sz="0" w:space="0" w:color="auto"/>
        <w:bottom w:val="none" w:sz="0" w:space="0" w:color="auto"/>
        <w:right w:val="none" w:sz="0" w:space="0" w:color="auto"/>
      </w:divBdr>
    </w:div>
    <w:div w:id="898829757">
      <w:bodyDiv w:val="1"/>
      <w:marLeft w:val="0"/>
      <w:marRight w:val="0"/>
      <w:marTop w:val="0"/>
      <w:marBottom w:val="0"/>
      <w:divBdr>
        <w:top w:val="none" w:sz="0" w:space="0" w:color="auto"/>
        <w:left w:val="none" w:sz="0" w:space="0" w:color="auto"/>
        <w:bottom w:val="none" w:sz="0" w:space="0" w:color="auto"/>
        <w:right w:val="none" w:sz="0" w:space="0" w:color="auto"/>
      </w:divBdr>
    </w:div>
    <w:div w:id="899436904">
      <w:bodyDiv w:val="1"/>
      <w:marLeft w:val="0"/>
      <w:marRight w:val="0"/>
      <w:marTop w:val="0"/>
      <w:marBottom w:val="0"/>
      <w:divBdr>
        <w:top w:val="none" w:sz="0" w:space="0" w:color="auto"/>
        <w:left w:val="none" w:sz="0" w:space="0" w:color="auto"/>
        <w:bottom w:val="none" w:sz="0" w:space="0" w:color="auto"/>
        <w:right w:val="none" w:sz="0" w:space="0" w:color="auto"/>
      </w:divBdr>
      <w:divsChild>
        <w:div w:id="2114588764">
          <w:marLeft w:val="547"/>
          <w:marRight w:val="0"/>
          <w:marTop w:val="96"/>
          <w:marBottom w:val="0"/>
          <w:divBdr>
            <w:top w:val="none" w:sz="0" w:space="0" w:color="auto"/>
            <w:left w:val="none" w:sz="0" w:space="0" w:color="auto"/>
            <w:bottom w:val="none" w:sz="0" w:space="0" w:color="auto"/>
            <w:right w:val="none" w:sz="0" w:space="0" w:color="auto"/>
          </w:divBdr>
        </w:div>
      </w:divsChild>
    </w:div>
    <w:div w:id="945889878">
      <w:bodyDiv w:val="1"/>
      <w:marLeft w:val="0"/>
      <w:marRight w:val="0"/>
      <w:marTop w:val="0"/>
      <w:marBottom w:val="0"/>
      <w:divBdr>
        <w:top w:val="none" w:sz="0" w:space="0" w:color="auto"/>
        <w:left w:val="none" w:sz="0" w:space="0" w:color="auto"/>
        <w:bottom w:val="none" w:sz="0" w:space="0" w:color="auto"/>
        <w:right w:val="none" w:sz="0" w:space="0" w:color="auto"/>
      </w:divBdr>
    </w:div>
    <w:div w:id="946156903">
      <w:bodyDiv w:val="1"/>
      <w:marLeft w:val="0"/>
      <w:marRight w:val="0"/>
      <w:marTop w:val="0"/>
      <w:marBottom w:val="0"/>
      <w:divBdr>
        <w:top w:val="none" w:sz="0" w:space="0" w:color="auto"/>
        <w:left w:val="none" w:sz="0" w:space="0" w:color="auto"/>
        <w:bottom w:val="none" w:sz="0" w:space="0" w:color="auto"/>
        <w:right w:val="none" w:sz="0" w:space="0" w:color="auto"/>
      </w:divBdr>
    </w:div>
    <w:div w:id="960187196">
      <w:bodyDiv w:val="1"/>
      <w:marLeft w:val="0"/>
      <w:marRight w:val="0"/>
      <w:marTop w:val="0"/>
      <w:marBottom w:val="0"/>
      <w:divBdr>
        <w:top w:val="none" w:sz="0" w:space="0" w:color="auto"/>
        <w:left w:val="none" w:sz="0" w:space="0" w:color="auto"/>
        <w:bottom w:val="none" w:sz="0" w:space="0" w:color="auto"/>
        <w:right w:val="none" w:sz="0" w:space="0" w:color="auto"/>
      </w:divBdr>
    </w:div>
    <w:div w:id="979581157">
      <w:bodyDiv w:val="1"/>
      <w:marLeft w:val="0"/>
      <w:marRight w:val="0"/>
      <w:marTop w:val="0"/>
      <w:marBottom w:val="0"/>
      <w:divBdr>
        <w:top w:val="none" w:sz="0" w:space="0" w:color="auto"/>
        <w:left w:val="none" w:sz="0" w:space="0" w:color="auto"/>
        <w:bottom w:val="none" w:sz="0" w:space="0" w:color="auto"/>
        <w:right w:val="none" w:sz="0" w:space="0" w:color="auto"/>
      </w:divBdr>
    </w:div>
    <w:div w:id="980619608">
      <w:bodyDiv w:val="1"/>
      <w:marLeft w:val="0"/>
      <w:marRight w:val="0"/>
      <w:marTop w:val="0"/>
      <w:marBottom w:val="0"/>
      <w:divBdr>
        <w:top w:val="none" w:sz="0" w:space="0" w:color="auto"/>
        <w:left w:val="none" w:sz="0" w:space="0" w:color="auto"/>
        <w:bottom w:val="none" w:sz="0" w:space="0" w:color="auto"/>
        <w:right w:val="none" w:sz="0" w:space="0" w:color="auto"/>
      </w:divBdr>
      <w:divsChild>
        <w:div w:id="1810436953">
          <w:marLeft w:val="547"/>
          <w:marRight w:val="0"/>
          <w:marTop w:val="67"/>
          <w:marBottom w:val="0"/>
          <w:divBdr>
            <w:top w:val="none" w:sz="0" w:space="0" w:color="auto"/>
            <w:left w:val="none" w:sz="0" w:space="0" w:color="auto"/>
            <w:bottom w:val="none" w:sz="0" w:space="0" w:color="auto"/>
            <w:right w:val="none" w:sz="0" w:space="0" w:color="auto"/>
          </w:divBdr>
        </w:div>
        <w:div w:id="990065098">
          <w:marLeft w:val="547"/>
          <w:marRight w:val="0"/>
          <w:marTop w:val="67"/>
          <w:marBottom w:val="0"/>
          <w:divBdr>
            <w:top w:val="none" w:sz="0" w:space="0" w:color="auto"/>
            <w:left w:val="none" w:sz="0" w:space="0" w:color="auto"/>
            <w:bottom w:val="none" w:sz="0" w:space="0" w:color="auto"/>
            <w:right w:val="none" w:sz="0" w:space="0" w:color="auto"/>
          </w:divBdr>
        </w:div>
        <w:div w:id="442383205">
          <w:marLeft w:val="547"/>
          <w:marRight w:val="0"/>
          <w:marTop w:val="67"/>
          <w:marBottom w:val="0"/>
          <w:divBdr>
            <w:top w:val="none" w:sz="0" w:space="0" w:color="auto"/>
            <w:left w:val="none" w:sz="0" w:space="0" w:color="auto"/>
            <w:bottom w:val="none" w:sz="0" w:space="0" w:color="auto"/>
            <w:right w:val="none" w:sz="0" w:space="0" w:color="auto"/>
          </w:divBdr>
        </w:div>
      </w:divsChild>
    </w:div>
    <w:div w:id="1017855596">
      <w:bodyDiv w:val="1"/>
      <w:marLeft w:val="0"/>
      <w:marRight w:val="0"/>
      <w:marTop w:val="0"/>
      <w:marBottom w:val="0"/>
      <w:divBdr>
        <w:top w:val="none" w:sz="0" w:space="0" w:color="auto"/>
        <w:left w:val="none" w:sz="0" w:space="0" w:color="auto"/>
        <w:bottom w:val="none" w:sz="0" w:space="0" w:color="auto"/>
        <w:right w:val="none" w:sz="0" w:space="0" w:color="auto"/>
      </w:divBdr>
      <w:divsChild>
        <w:div w:id="123273648">
          <w:marLeft w:val="547"/>
          <w:marRight w:val="0"/>
          <w:marTop w:val="120"/>
          <w:marBottom w:val="0"/>
          <w:divBdr>
            <w:top w:val="none" w:sz="0" w:space="0" w:color="auto"/>
            <w:left w:val="none" w:sz="0" w:space="0" w:color="auto"/>
            <w:bottom w:val="none" w:sz="0" w:space="0" w:color="auto"/>
            <w:right w:val="none" w:sz="0" w:space="0" w:color="auto"/>
          </w:divBdr>
        </w:div>
      </w:divsChild>
    </w:div>
    <w:div w:id="1018194933">
      <w:bodyDiv w:val="1"/>
      <w:marLeft w:val="0"/>
      <w:marRight w:val="0"/>
      <w:marTop w:val="0"/>
      <w:marBottom w:val="0"/>
      <w:divBdr>
        <w:top w:val="none" w:sz="0" w:space="0" w:color="auto"/>
        <w:left w:val="none" w:sz="0" w:space="0" w:color="auto"/>
        <w:bottom w:val="none" w:sz="0" w:space="0" w:color="auto"/>
        <w:right w:val="none" w:sz="0" w:space="0" w:color="auto"/>
      </w:divBdr>
      <w:divsChild>
        <w:div w:id="447049410">
          <w:marLeft w:val="1800"/>
          <w:marRight w:val="0"/>
          <w:marTop w:val="115"/>
          <w:marBottom w:val="0"/>
          <w:divBdr>
            <w:top w:val="none" w:sz="0" w:space="0" w:color="auto"/>
            <w:left w:val="none" w:sz="0" w:space="0" w:color="auto"/>
            <w:bottom w:val="none" w:sz="0" w:space="0" w:color="auto"/>
            <w:right w:val="none" w:sz="0" w:space="0" w:color="auto"/>
          </w:divBdr>
        </w:div>
        <w:div w:id="547185954">
          <w:marLeft w:val="547"/>
          <w:marRight w:val="0"/>
          <w:marTop w:val="115"/>
          <w:marBottom w:val="0"/>
          <w:divBdr>
            <w:top w:val="none" w:sz="0" w:space="0" w:color="auto"/>
            <w:left w:val="none" w:sz="0" w:space="0" w:color="auto"/>
            <w:bottom w:val="none" w:sz="0" w:space="0" w:color="auto"/>
            <w:right w:val="none" w:sz="0" w:space="0" w:color="auto"/>
          </w:divBdr>
        </w:div>
        <w:div w:id="1053233226">
          <w:marLeft w:val="1166"/>
          <w:marRight w:val="0"/>
          <w:marTop w:val="115"/>
          <w:marBottom w:val="0"/>
          <w:divBdr>
            <w:top w:val="none" w:sz="0" w:space="0" w:color="auto"/>
            <w:left w:val="none" w:sz="0" w:space="0" w:color="auto"/>
            <w:bottom w:val="none" w:sz="0" w:space="0" w:color="auto"/>
            <w:right w:val="none" w:sz="0" w:space="0" w:color="auto"/>
          </w:divBdr>
        </w:div>
        <w:div w:id="1789160327">
          <w:marLeft w:val="1166"/>
          <w:marRight w:val="0"/>
          <w:marTop w:val="115"/>
          <w:marBottom w:val="0"/>
          <w:divBdr>
            <w:top w:val="none" w:sz="0" w:space="0" w:color="auto"/>
            <w:left w:val="none" w:sz="0" w:space="0" w:color="auto"/>
            <w:bottom w:val="none" w:sz="0" w:space="0" w:color="auto"/>
            <w:right w:val="none" w:sz="0" w:space="0" w:color="auto"/>
          </w:divBdr>
        </w:div>
        <w:div w:id="2130738629">
          <w:marLeft w:val="1166"/>
          <w:marRight w:val="0"/>
          <w:marTop w:val="115"/>
          <w:marBottom w:val="0"/>
          <w:divBdr>
            <w:top w:val="none" w:sz="0" w:space="0" w:color="auto"/>
            <w:left w:val="none" w:sz="0" w:space="0" w:color="auto"/>
            <w:bottom w:val="none" w:sz="0" w:space="0" w:color="auto"/>
            <w:right w:val="none" w:sz="0" w:space="0" w:color="auto"/>
          </w:divBdr>
        </w:div>
      </w:divsChild>
    </w:div>
    <w:div w:id="1042286384">
      <w:bodyDiv w:val="1"/>
      <w:marLeft w:val="0"/>
      <w:marRight w:val="0"/>
      <w:marTop w:val="0"/>
      <w:marBottom w:val="0"/>
      <w:divBdr>
        <w:top w:val="none" w:sz="0" w:space="0" w:color="auto"/>
        <w:left w:val="none" w:sz="0" w:space="0" w:color="auto"/>
        <w:bottom w:val="none" w:sz="0" w:space="0" w:color="auto"/>
        <w:right w:val="none" w:sz="0" w:space="0" w:color="auto"/>
      </w:divBdr>
    </w:div>
    <w:div w:id="1050811832">
      <w:bodyDiv w:val="1"/>
      <w:marLeft w:val="0"/>
      <w:marRight w:val="0"/>
      <w:marTop w:val="0"/>
      <w:marBottom w:val="0"/>
      <w:divBdr>
        <w:top w:val="none" w:sz="0" w:space="0" w:color="auto"/>
        <w:left w:val="none" w:sz="0" w:space="0" w:color="auto"/>
        <w:bottom w:val="none" w:sz="0" w:space="0" w:color="auto"/>
        <w:right w:val="none" w:sz="0" w:space="0" w:color="auto"/>
      </w:divBdr>
      <w:divsChild>
        <w:div w:id="2126581868">
          <w:marLeft w:val="547"/>
          <w:marRight w:val="0"/>
          <w:marTop w:val="72"/>
          <w:marBottom w:val="0"/>
          <w:divBdr>
            <w:top w:val="none" w:sz="0" w:space="0" w:color="auto"/>
            <w:left w:val="none" w:sz="0" w:space="0" w:color="auto"/>
            <w:bottom w:val="none" w:sz="0" w:space="0" w:color="auto"/>
            <w:right w:val="none" w:sz="0" w:space="0" w:color="auto"/>
          </w:divBdr>
        </w:div>
        <w:div w:id="246572360">
          <w:marLeft w:val="547"/>
          <w:marRight w:val="0"/>
          <w:marTop w:val="72"/>
          <w:marBottom w:val="0"/>
          <w:divBdr>
            <w:top w:val="none" w:sz="0" w:space="0" w:color="auto"/>
            <w:left w:val="none" w:sz="0" w:space="0" w:color="auto"/>
            <w:bottom w:val="none" w:sz="0" w:space="0" w:color="auto"/>
            <w:right w:val="none" w:sz="0" w:space="0" w:color="auto"/>
          </w:divBdr>
        </w:div>
        <w:div w:id="405108566">
          <w:marLeft w:val="547"/>
          <w:marRight w:val="0"/>
          <w:marTop w:val="72"/>
          <w:marBottom w:val="0"/>
          <w:divBdr>
            <w:top w:val="none" w:sz="0" w:space="0" w:color="auto"/>
            <w:left w:val="none" w:sz="0" w:space="0" w:color="auto"/>
            <w:bottom w:val="none" w:sz="0" w:space="0" w:color="auto"/>
            <w:right w:val="none" w:sz="0" w:space="0" w:color="auto"/>
          </w:divBdr>
        </w:div>
        <w:div w:id="1541279587">
          <w:marLeft w:val="547"/>
          <w:marRight w:val="0"/>
          <w:marTop w:val="72"/>
          <w:marBottom w:val="0"/>
          <w:divBdr>
            <w:top w:val="none" w:sz="0" w:space="0" w:color="auto"/>
            <w:left w:val="none" w:sz="0" w:space="0" w:color="auto"/>
            <w:bottom w:val="none" w:sz="0" w:space="0" w:color="auto"/>
            <w:right w:val="none" w:sz="0" w:space="0" w:color="auto"/>
          </w:divBdr>
        </w:div>
        <w:div w:id="1425684686">
          <w:marLeft w:val="547"/>
          <w:marRight w:val="0"/>
          <w:marTop w:val="72"/>
          <w:marBottom w:val="0"/>
          <w:divBdr>
            <w:top w:val="none" w:sz="0" w:space="0" w:color="auto"/>
            <w:left w:val="none" w:sz="0" w:space="0" w:color="auto"/>
            <w:bottom w:val="none" w:sz="0" w:space="0" w:color="auto"/>
            <w:right w:val="none" w:sz="0" w:space="0" w:color="auto"/>
          </w:divBdr>
        </w:div>
      </w:divsChild>
    </w:div>
    <w:div w:id="1065641821">
      <w:bodyDiv w:val="1"/>
      <w:marLeft w:val="0"/>
      <w:marRight w:val="0"/>
      <w:marTop w:val="0"/>
      <w:marBottom w:val="0"/>
      <w:divBdr>
        <w:top w:val="none" w:sz="0" w:space="0" w:color="auto"/>
        <w:left w:val="none" w:sz="0" w:space="0" w:color="auto"/>
        <w:bottom w:val="none" w:sz="0" w:space="0" w:color="auto"/>
        <w:right w:val="none" w:sz="0" w:space="0" w:color="auto"/>
      </w:divBdr>
    </w:div>
    <w:div w:id="1119492364">
      <w:bodyDiv w:val="1"/>
      <w:marLeft w:val="0"/>
      <w:marRight w:val="0"/>
      <w:marTop w:val="0"/>
      <w:marBottom w:val="0"/>
      <w:divBdr>
        <w:top w:val="none" w:sz="0" w:space="0" w:color="auto"/>
        <w:left w:val="none" w:sz="0" w:space="0" w:color="auto"/>
        <w:bottom w:val="none" w:sz="0" w:space="0" w:color="auto"/>
        <w:right w:val="none" w:sz="0" w:space="0" w:color="auto"/>
      </w:divBdr>
    </w:div>
    <w:div w:id="1154448967">
      <w:bodyDiv w:val="1"/>
      <w:marLeft w:val="0"/>
      <w:marRight w:val="0"/>
      <w:marTop w:val="0"/>
      <w:marBottom w:val="0"/>
      <w:divBdr>
        <w:top w:val="none" w:sz="0" w:space="0" w:color="auto"/>
        <w:left w:val="none" w:sz="0" w:space="0" w:color="auto"/>
        <w:bottom w:val="none" w:sz="0" w:space="0" w:color="auto"/>
        <w:right w:val="none" w:sz="0" w:space="0" w:color="auto"/>
      </w:divBdr>
    </w:div>
    <w:div w:id="1203131773">
      <w:bodyDiv w:val="1"/>
      <w:marLeft w:val="0"/>
      <w:marRight w:val="0"/>
      <w:marTop w:val="0"/>
      <w:marBottom w:val="0"/>
      <w:divBdr>
        <w:top w:val="none" w:sz="0" w:space="0" w:color="auto"/>
        <w:left w:val="none" w:sz="0" w:space="0" w:color="auto"/>
        <w:bottom w:val="none" w:sz="0" w:space="0" w:color="auto"/>
        <w:right w:val="none" w:sz="0" w:space="0" w:color="auto"/>
      </w:divBdr>
    </w:div>
    <w:div w:id="1209222161">
      <w:bodyDiv w:val="1"/>
      <w:marLeft w:val="0"/>
      <w:marRight w:val="0"/>
      <w:marTop w:val="0"/>
      <w:marBottom w:val="0"/>
      <w:divBdr>
        <w:top w:val="none" w:sz="0" w:space="0" w:color="auto"/>
        <w:left w:val="none" w:sz="0" w:space="0" w:color="auto"/>
        <w:bottom w:val="none" w:sz="0" w:space="0" w:color="auto"/>
        <w:right w:val="none" w:sz="0" w:space="0" w:color="auto"/>
      </w:divBdr>
      <w:divsChild>
        <w:div w:id="1497921149">
          <w:marLeft w:val="547"/>
          <w:marRight w:val="0"/>
          <w:marTop w:val="120"/>
          <w:marBottom w:val="0"/>
          <w:divBdr>
            <w:top w:val="none" w:sz="0" w:space="0" w:color="auto"/>
            <w:left w:val="none" w:sz="0" w:space="0" w:color="auto"/>
            <w:bottom w:val="none" w:sz="0" w:space="0" w:color="auto"/>
            <w:right w:val="none" w:sz="0" w:space="0" w:color="auto"/>
          </w:divBdr>
        </w:div>
      </w:divsChild>
    </w:div>
    <w:div w:id="1245412122">
      <w:bodyDiv w:val="1"/>
      <w:marLeft w:val="0"/>
      <w:marRight w:val="0"/>
      <w:marTop w:val="0"/>
      <w:marBottom w:val="0"/>
      <w:divBdr>
        <w:top w:val="none" w:sz="0" w:space="0" w:color="auto"/>
        <w:left w:val="none" w:sz="0" w:space="0" w:color="auto"/>
        <w:bottom w:val="none" w:sz="0" w:space="0" w:color="auto"/>
        <w:right w:val="none" w:sz="0" w:space="0" w:color="auto"/>
      </w:divBdr>
    </w:div>
    <w:div w:id="1256547813">
      <w:bodyDiv w:val="1"/>
      <w:marLeft w:val="0"/>
      <w:marRight w:val="0"/>
      <w:marTop w:val="0"/>
      <w:marBottom w:val="0"/>
      <w:divBdr>
        <w:top w:val="none" w:sz="0" w:space="0" w:color="auto"/>
        <w:left w:val="none" w:sz="0" w:space="0" w:color="auto"/>
        <w:bottom w:val="none" w:sz="0" w:space="0" w:color="auto"/>
        <w:right w:val="none" w:sz="0" w:space="0" w:color="auto"/>
      </w:divBdr>
    </w:div>
    <w:div w:id="1262765796">
      <w:bodyDiv w:val="1"/>
      <w:marLeft w:val="0"/>
      <w:marRight w:val="0"/>
      <w:marTop w:val="0"/>
      <w:marBottom w:val="0"/>
      <w:divBdr>
        <w:top w:val="none" w:sz="0" w:space="0" w:color="auto"/>
        <w:left w:val="none" w:sz="0" w:space="0" w:color="auto"/>
        <w:bottom w:val="none" w:sz="0" w:space="0" w:color="auto"/>
        <w:right w:val="none" w:sz="0" w:space="0" w:color="auto"/>
      </w:divBdr>
    </w:div>
    <w:div w:id="1327199319">
      <w:bodyDiv w:val="1"/>
      <w:marLeft w:val="0"/>
      <w:marRight w:val="0"/>
      <w:marTop w:val="0"/>
      <w:marBottom w:val="0"/>
      <w:divBdr>
        <w:top w:val="none" w:sz="0" w:space="0" w:color="auto"/>
        <w:left w:val="none" w:sz="0" w:space="0" w:color="auto"/>
        <w:bottom w:val="none" w:sz="0" w:space="0" w:color="auto"/>
        <w:right w:val="none" w:sz="0" w:space="0" w:color="auto"/>
      </w:divBdr>
    </w:div>
    <w:div w:id="1327785222">
      <w:bodyDiv w:val="1"/>
      <w:marLeft w:val="0"/>
      <w:marRight w:val="0"/>
      <w:marTop w:val="0"/>
      <w:marBottom w:val="0"/>
      <w:divBdr>
        <w:top w:val="none" w:sz="0" w:space="0" w:color="auto"/>
        <w:left w:val="none" w:sz="0" w:space="0" w:color="auto"/>
        <w:bottom w:val="none" w:sz="0" w:space="0" w:color="auto"/>
        <w:right w:val="none" w:sz="0" w:space="0" w:color="auto"/>
      </w:divBdr>
      <w:divsChild>
        <w:div w:id="34742498">
          <w:marLeft w:val="720"/>
          <w:marRight w:val="0"/>
          <w:marTop w:val="96"/>
          <w:marBottom w:val="0"/>
          <w:divBdr>
            <w:top w:val="none" w:sz="0" w:space="0" w:color="auto"/>
            <w:left w:val="none" w:sz="0" w:space="0" w:color="auto"/>
            <w:bottom w:val="none" w:sz="0" w:space="0" w:color="auto"/>
            <w:right w:val="none" w:sz="0" w:space="0" w:color="auto"/>
          </w:divBdr>
        </w:div>
        <w:div w:id="466509297">
          <w:marLeft w:val="720"/>
          <w:marRight w:val="0"/>
          <w:marTop w:val="96"/>
          <w:marBottom w:val="0"/>
          <w:divBdr>
            <w:top w:val="none" w:sz="0" w:space="0" w:color="auto"/>
            <w:left w:val="none" w:sz="0" w:space="0" w:color="auto"/>
            <w:bottom w:val="none" w:sz="0" w:space="0" w:color="auto"/>
            <w:right w:val="none" w:sz="0" w:space="0" w:color="auto"/>
          </w:divBdr>
        </w:div>
        <w:div w:id="1158231947">
          <w:marLeft w:val="720"/>
          <w:marRight w:val="0"/>
          <w:marTop w:val="96"/>
          <w:marBottom w:val="0"/>
          <w:divBdr>
            <w:top w:val="none" w:sz="0" w:space="0" w:color="auto"/>
            <w:left w:val="none" w:sz="0" w:space="0" w:color="auto"/>
            <w:bottom w:val="none" w:sz="0" w:space="0" w:color="auto"/>
            <w:right w:val="none" w:sz="0" w:space="0" w:color="auto"/>
          </w:divBdr>
        </w:div>
        <w:div w:id="1238977490">
          <w:marLeft w:val="720"/>
          <w:marRight w:val="0"/>
          <w:marTop w:val="96"/>
          <w:marBottom w:val="0"/>
          <w:divBdr>
            <w:top w:val="none" w:sz="0" w:space="0" w:color="auto"/>
            <w:left w:val="none" w:sz="0" w:space="0" w:color="auto"/>
            <w:bottom w:val="none" w:sz="0" w:space="0" w:color="auto"/>
            <w:right w:val="none" w:sz="0" w:space="0" w:color="auto"/>
          </w:divBdr>
        </w:div>
        <w:div w:id="1401247136">
          <w:marLeft w:val="720"/>
          <w:marRight w:val="0"/>
          <w:marTop w:val="96"/>
          <w:marBottom w:val="0"/>
          <w:divBdr>
            <w:top w:val="none" w:sz="0" w:space="0" w:color="auto"/>
            <w:left w:val="none" w:sz="0" w:space="0" w:color="auto"/>
            <w:bottom w:val="none" w:sz="0" w:space="0" w:color="auto"/>
            <w:right w:val="none" w:sz="0" w:space="0" w:color="auto"/>
          </w:divBdr>
        </w:div>
        <w:div w:id="1496342074">
          <w:marLeft w:val="720"/>
          <w:marRight w:val="0"/>
          <w:marTop w:val="96"/>
          <w:marBottom w:val="0"/>
          <w:divBdr>
            <w:top w:val="none" w:sz="0" w:space="0" w:color="auto"/>
            <w:left w:val="none" w:sz="0" w:space="0" w:color="auto"/>
            <w:bottom w:val="none" w:sz="0" w:space="0" w:color="auto"/>
            <w:right w:val="none" w:sz="0" w:space="0" w:color="auto"/>
          </w:divBdr>
        </w:div>
        <w:div w:id="1510020203">
          <w:marLeft w:val="720"/>
          <w:marRight w:val="0"/>
          <w:marTop w:val="96"/>
          <w:marBottom w:val="0"/>
          <w:divBdr>
            <w:top w:val="none" w:sz="0" w:space="0" w:color="auto"/>
            <w:left w:val="none" w:sz="0" w:space="0" w:color="auto"/>
            <w:bottom w:val="none" w:sz="0" w:space="0" w:color="auto"/>
            <w:right w:val="none" w:sz="0" w:space="0" w:color="auto"/>
          </w:divBdr>
        </w:div>
        <w:div w:id="1808663767">
          <w:marLeft w:val="720"/>
          <w:marRight w:val="0"/>
          <w:marTop w:val="96"/>
          <w:marBottom w:val="0"/>
          <w:divBdr>
            <w:top w:val="none" w:sz="0" w:space="0" w:color="auto"/>
            <w:left w:val="none" w:sz="0" w:space="0" w:color="auto"/>
            <w:bottom w:val="none" w:sz="0" w:space="0" w:color="auto"/>
            <w:right w:val="none" w:sz="0" w:space="0" w:color="auto"/>
          </w:divBdr>
        </w:div>
        <w:div w:id="2048598654">
          <w:marLeft w:val="720"/>
          <w:marRight w:val="0"/>
          <w:marTop w:val="96"/>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9194504">
      <w:bodyDiv w:val="1"/>
      <w:marLeft w:val="0"/>
      <w:marRight w:val="0"/>
      <w:marTop w:val="0"/>
      <w:marBottom w:val="0"/>
      <w:divBdr>
        <w:top w:val="none" w:sz="0" w:space="0" w:color="auto"/>
        <w:left w:val="none" w:sz="0" w:space="0" w:color="auto"/>
        <w:bottom w:val="none" w:sz="0" w:space="0" w:color="auto"/>
        <w:right w:val="none" w:sz="0" w:space="0" w:color="auto"/>
      </w:divBdr>
      <w:divsChild>
        <w:div w:id="237134528">
          <w:marLeft w:val="547"/>
          <w:marRight w:val="0"/>
          <w:marTop w:val="53"/>
          <w:marBottom w:val="0"/>
          <w:divBdr>
            <w:top w:val="none" w:sz="0" w:space="0" w:color="auto"/>
            <w:left w:val="none" w:sz="0" w:space="0" w:color="auto"/>
            <w:bottom w:val="none" w:sz="0" w:space="0" w:color="auto"/>
            <w:right w:val="none" w:sz="0" w:space="0" w:color="auto"/>
          </w:divBdr>
        </w:div>
        <w:div w:id="273633030">
          <w:marLeft w:val="1166"/>
          <w:marRight w:val="0"/>
          <w:marTop w:val="53"/>
          <w:marBottom w:val="0"/>
          <w:divBdr>
            <w:top w:val="none" w:sz="0" w:space="0" w:color="auto"/>
            <w:left w:val="none" w:sz="0" w:space="0" w:color="auto"/>
            <w:bottom w:val="none" w:sz="0" w:space="0" w:color="auto"/>
            <w:right w:val="none" w:sz="0" w:space="0" w:color="auto"/>
          </w:divBdr>
        </w:div>
        <w:div w:id="608511288">
          <w:marLeft w:val="1166"/>
          <w:marRight w:val="0"/>
          <w:marTop w:val="53"/>
          <w:marBottom w:val="0"/>
          <w:divBdr>
            <w:top w:val="none" w:sz="0" w:space="0" w:color="auto"/>
            <w:left w:val="none" w:sz="0" w:space="0" w:color="auto"/>
            <w:bottom w:val="none" w:sz="0" w:space="0" w:color="auto"/>
            <w:right w:val="none" w:sz="0" w:space="0" w:color="auto"/>
          </w:divBdr>
        </w:div>
        <w:div w:id="742799240">
          <w:marLeft w:val="547"/>
          <w:marRight w:val="0"/>
          <w:marTop w:val="53"/>
          <w:marBottom w:val="0"/>
          <w:divBdr>
            <w:top w:val="none" w:sz="0" w:space="0" w:color="auto"/>
            <w:left w:val="none" w:sz="0" w:space="0" w:color="auto"/>
            <w:bottom w:val="none" w:sz="0" w:space="0" w:color="auto"/>
            <w:right w:val="none" w:sz="0" w:space="0" w:color="auto"/>
          </w:divBdr>
        </w:div>
        <w:div w:id="801270595">
          <w:marLeft w:val="1166"/>
          <w:marRight w:val="0"/>
          <w:marTop w:val="53"/>
          <w:marBottom w:val="0"/>
          <w:divBdr>
            <w:top w:val="none" w:sz="0" w:space="0" w:color="auto"/>
            <w:left w:val="none" w:sz="0" w:space="0" w:color="auto"/>
            <w:bottom w:val="none" w:sz="0" w:space="0" w:color="auto"/>
            <w:right w:val="none" w:sz="0" w:space="0" w:color="auto"/>
          </w:divBdr>
        </w:div>
        <w:div w:id="858199203">
          <w:marLeft w:val="1166"/>
          <w:marRight w:val="0"/>
          <w:marTop w:val="53"/>
          <w:marBottom w:val="0"/>
          <w:divBdr>
            <w:top w:val="none" w:sz="0" w:space="0" w:color="auto"/>
            <w:left w:val="none" w:sz="0" w:space="0" w:color="auto"/>
            <w:bottom w:val="none" w:sz="0" w:space="0" w:color="auto"/>
            <w:right w:val="none" w:sz="0" w:space="0" w:color="auto"/>
          </w:divBdr>
        </w:div>
        <w:div w:id="944388449">
          <w:marLeft w:val="1166"/>
          <w:marRight w:val="0"/>
          <w:marTop w:val="53"/>
          <w:marBottom w:val="0"/>
          <w:divBdr>
            <w:top w:val="none" w:sz="0" w:space="0" w:color="auto"/>
            <w:left w:val="none" w:sz="0" w:space="0" w:color="auto"/>
            <w:bottom w:val="none" w:sz="0" w:space="0" w:color="auto"/>
            <w:right w:val="none" w:sz="0" w:space="0" w:color="auto"/>
          </w:divBdr>
        </w:div>
        <w:div w:id="1056977881">
          <w:marLeft w:val="1166"/>
          <w:marRight w:val="0"/>
          <w:marTop w:val="53"/>
          <w:marBottom w:val="0"/>
          <w:divBdr>
            <w:top w:val="none" w:sz="0" w:space="0" w:color="auto"/>
            <w:left w:val="none" w:sz="0" w:space="0" w:color="auto"/>
            <w:bottom w:val="none" w:sz="0" w:space="0" w:color="auto"/>
            <w:right w:val="none" w:sz="0" w:space="0" w:color="auto"/>
          </w:divBdr>
        </w:div>
        <w:div w:id="1145048373">
          <w:marLeft w:val="1166"/>
          <w:marRight w:val="0"/>
          <w:marTop w:val="53"/>
          <w:marBottom w:val="0"/>
          <w:divBdr>
            <w:top w:val="none" w:sz="0" w:space="0" w:color="auto"/>
            <w:left w:val="none" w:sz="0" w:space="0" w:color="auto"/>
            <w:bottom w:val="none" w:sz="0" w:space="0" w:color="auto"/>
            <w:right w:val="none" w:sz="0" w:space="0" w:color="auto"/>
          </w:divBdr>
        </w:div>
        <w:div w:id="1338575087">
          <w:marLeft w:val="1166"/>
          <w:marRight w:val="0"/>
          <w:marTop w:val="53"/>
          <w:marBottom w:val="0"/>
          <w:divBdr>
            <w:top w:val="none" w:sz="0" w:space="0" w:color="auto"/>
            <w:left w:val="none" w:sz="0" w:space="0" w:color="auto"/>
            <w:bottom w:val="none" w:sz="0" w:space="0" w:color="auto"/>
            <w:right w:val="none" w:sz="0" w:space="0" w:color="auto"/>
          </w:divBdr>
        </w:div>
        <w:div w:id="1386567454">
          <w:marLeft w:val="1166"/>
          <w:marRight w:val="0"/>
          <w:marTop w:val="53"/>
          <w:marBottom w:val="0"/>
          <w:divBdr>
            <w:top w:val="none" w:sz="0" w:space="0" w:color="auto"/>
            <w:left w:val="none" w:sz="0" w:space="0" w:color="auto"/>
            <w:bottom w:val="none" w:sz="0" w:space="0" w:color="auto"/>
            <w:right w:val="none" w:sz="0" w:space="0" w:color="auto"/>
          </w:divBdr>
        </w:div>
        <w:div w:id="1657342545">
          <w:marLeft w:val="547"/>
          <w:marRight w:val="0"/>
          <w:marTop w:val="53"/>
          <w:marBottom w:val="0"/>
          <w:divBdr>
            <w:top w:val="none" w:sz="0" w:space="0" w:color="auto"/>
            <w:left w:val="none" w:sz="0" w:space="0" w:color="auto"/>
            <w:bottom w:val="none" w:sz="0" w:space="0" w:color="auto"/>
            <w:right w:val="none" w:sz="0" w:space="0" w:color="auto"/>
          </w:divBdr>
        </w:div>
        <w:div w:id="1696419731">
          <w:marLeft w:val="547"/>
          <w:marRight w:val="0"/>
          <w:marTop w:val="53"/>
          <w:marBottom w:val="0"/>
          <w:divBdr>
            <w:top w:val="none" w:sz="0" w:space="0" w:color="auto"/>
            <w:left w:val="none" w:sz="0" w:space="0" w:color="auto"/>
            <w:bottom w:val="none" w:sz="0" w:space="0" w:color="auto"/>
            <w:right w:val="none" w:sz="0" w:space="0" w:color="auto"/>
          </w:divBdr>
        </w:div>
        <w:div w:id="1787890271">
          <w:marLeft w:val="1166"/>
          <w:marRight w:val="0"/>
          <w:marTop w:val="53"/>
          <w:marBottom w:val="0"/>
          <w:divBdr>
            <w:top w:val="none" w:sz="0" w:space="0" w:color="auto"/>
            <w:left w:val="none" w:sz="0" w:space="0" w:color="auto"/>
            <w:bottom w:val="none" w:sz="0" w:space="0" w:color="auto"/>
            <w:right w:val="none" w:sz="0" w:space="0" w:color="auto"/>
          </w:divBdr>
        </w:div>
        <w:div w:id="1932272450">
          <w:marLeft w:val="1166"/>
          <w:marRight w:val="0"/>
          <w:marTop w:val="53"/>
          <w:marBottom w:val="0"/>
          <w:divBdr>
            <w:top w:val="none" w:sz="0" w:space="0" w:color="auto"/>
            <w:left w:val="none" w:sz="0" w:space="0" w:color="auto"/>
            <w:bottom w:val="none" w:sz="0" w:space="0" w:color="auto"/>
            <w:right w:val="none" w:sz="0" w:space="0" w:color="auto"/>
          </w:divBdr>
        </w:div>
        <w:div w:id="1957519816">
          <w:marLeft w:val="547"/>
          <w:marRight w:val="0"/>
          <w:marTop w:val="53"/>
          <w:marBottom w:val="0"/>
          <w:divBdr>
            <w:top w:val="none" w:sz="0" w:space="0" w:color="auto"/>
            <w:left w:val="none" w:sz="0" w:space="0" w:color="auto"/>
            <w:bottom w:val="none" w:sz="0" w:space="0" w:color="auto"/>
            <w:right w:val="none" w:sz="0" w:space="0" w:color="auto"/>
          </w:divBdr>
        </w:div>
        <w:div w:id="2036421006">
          <w:marLeft w:val="1166"/>
          <w:marRight w:val="0"/>
          <w:marTop w:val="53"/>
          <w:marBottom w:val="0"/>
          <w:divBdr>
            <w:top w:val="none" w:sz="0" w:space="0" w:color="auto"/>
            <w:left w:val="none" w:sz="0" w:space="0" w:color="auto"/>
            <w:bottom w:val="none" w:sz="0" w:space="0" w:color="auto"/>
            <w:right w:val="none" w:sz="0" w:space="0" w:color="auto"/>
          </w:divBdr>
        </w:div>
      </w:divsChild>
    </w:div>
    <w:div w:id="1350793084">
      <w:bodyDiv w:val="1"/>
      <w:marLeft w:val="0"/>
      <w:marRight w:val="0"/>
      <w:marTop w:val="0"/>
      <w:marBottom w:val="0"/>
      <w:divBdr>
        <w:top w:val="none" w:sz="0" w:space="0" w:color="auto"/>
        <w:left w:val="none" w:sz="0" w:space="0" w:color="auto"/>
        <w:bottom w:val="none" w:sz="0" w:space="0" w:color="auto"/>
        <w:right w:val="none" w:sz="0" w:space="0" w:color="auto"/>
      </w:divBdr>
    </w:div>
    <w:div w:id="1361200723">
      <w:bodyDiv w:val="1"/>
      <w:marLeft w:val="0"/>
      <w:marRight w:val="0"/>
      <w:marTop w:val="0"/>
      <w:marBottom w:val="0"/>
      <w:divBdr>
        <w:top w:val="none" w:sz="0" w:space="0" w:color="auto"/>
        <w:left w:val="none" w:sz="0" w:space="0" w:color="auto"/>
        <w:bottom w:val="none" w:sz="0" w:space="0" w:color="auto"/>
        <w:right w:val="none" w:sz="0" w:space="0" w:color="auto"/>
      </w:divBdr>
      <w:divsChild>
        <w:div w:id="91782785">
          <w:marLeft w:val="1166"/>
          <w:marRight w:val="0"/>
          <w:marTop w:val="82"/>
          <w:marBottom w:val="0"/>
          <w:divBdr>
            <w:top w:val="none" w:sz="0" w:space="0" w:color="auto"/>
            <w:left w:val="none" w:sz="0" w:space="0" w:color="auto"/>
            <w:bottom w:val="none" w:sz="0" w:space="0" w:color="auto"/>
            <w:right w:val="none" w:sz="0" w:space="0" w:color="auto"/>
          </w:divBdr>
        </w:div>
        <w:div w:id="102312320">
          <w:marLeft w:val="1166"/>
          <w:marRight w:val="0"/>
          <w:marTop w:val="82"/>
          <w:marBottom w:val="0"/>
          <w:divBdr>
            <w:top w:val="none" w:sz="0" w:space="0" w:color="auto"/>
            <w:left w:val="none" w:sz="0" w:space="0" w:color="auto"/>
            <w:bottom w:val="none" w:sz="0" w:space="0" w:color="auto"/>
            <w:right w:val="none" w:sz="0" w:space="0" w:color="auto"/>
          </w:divBdr>
        </w:div>
        <w:div w:id="482820859">
          <w:marLeft w:val="1166"/>
          <w:marRight w:val="0"/>
          <w:marTop w:val="82"/>
          <w:marBottom w:val="0"/>
          <w:divBdr>
            <w:top w:val="none" w:sz="0" w:space="0" w:color="auto"/>
            <w:left w:val="none" w:sz="0" w:space="0" w:color="auto"/>
            <w:bottom w:val="none" w:sz="0" w:space="0" w:color="auto"/>
            <w:right w:val="none" w:sz="0" w:space="0" w:color="auto"/>
          </w:divBdr>
        </w:div>
        <w:div w:id="508254229">
          <w:marLeft w:val="1166"/>
          <w:marRight w:val="0"/>
          <w:marTop w:val="82"/>
          <w:marBottom w:val="0"/>
          <w:divBdr>
            <w:top w:val="none" w:sz="0" w:space="0" w:color="auto"/>
            <w:left w:val="none" w:sz="0" w:space="0" w:color="auto"/>
            <w:bottom w:val="none" w:sz="0" w:space="0" w:color="auto"/>
            <w:right w:val="none" w:sz="0" w:space="0" w:color="auto"/>
          </w:divBdr>
        </w:div>
        <w:div w:id="986788514">
          <w:marLeft w:val="1166"/>
          <w:marRight w:val="0"/>
          <w:marTop w:val="82"/>
          <w:marBottom w:val="0"/>
          <w:divBdr>
            <w:top w:val="none" w:sz="0" w:space="0" w:color="auto"/>
            <w:left w:val="none" w:sz="0" w:space="0" w:color="auto"/>
            <w:bottom w:val="none" w:sz="0" w:space="0" w:color="auto"/>
            <w:right w:val="none" w:sz="0" w:space="0" w:color="auto"/>
          </w:divBdr>
        </w:div>
        <w:div w:id="1015419985">
          <w:marLeft w:val="1166"/>
          <w:marRight w:val="0"/>
          <w:marTop w:val="82"/>
          <w:marBottom w:val="0"/>
          <w:divBdr>
            <w:top w:val="none" w:sz="0" w:space="0" w:color="auto"/>
            <w:left w:val="none" w:sz="0" w:space="0" w:color="auto"/>
            <w:bottom w:val="none" w:sz="0" w:space="0" w:color="auto"/>
            <w:right w:val="none" w:sz="0" w:space="0" w:color="auto"/>
          </w:divBdr>
        </w:div>
        <w:div w:id="1696731204">
          <w:marLeft w:val="1166"/>
          <w:marRight w:val="0"/>
          <w:marTop w:val="82"/>
          <w:marBottom w:val="0"/>
          <w:divBdr>
            <w:top w:val="none" w:sz="0" w:space="0" w:color="auto"/>
            <w:left w:val="none" w:sz="0" w:space="0" w:color="auto"/>
            <w:bottom w:val="none" w:sz="0" w:space="0" w:color="auto"/>
            <w:right w:val="none" w:sz="0" w:space="0" w:color="auto"/>
          </w:divBdr>
        </w:div>
        <w:div w:id="1973510177">
          <w:marLeft w:val="1166"/>
          <w:marRight w:val="0"/>
          <w:marTop w:val="82"/>
          <w:marBottom w:val="0"/>
          <w:divBdr>
            <w:top w:val="none" w:sz="0" w:space="0" w:color="auto"/>
            <w:left w:val="none" w:sz="0" w:space="0" w:color="auto"/>
            <w:bottom w:val="none" w:sz="0" w:space="0" w:color="auto"/>
            <w:right w:val="none" w:sz="0" w:space="0" w:color="auto"/>
          </w:divBdr>
        </w:div>
      </w:divsChild>
    </w:div>
    <w:div w:id="1375420464">
      <w:bodyDiv w:val="1"/>
      <w:marLeft w:val="0"/>
      <w:marRight w:val="0"/>
      <w:marTop w:val="0"/>
      <w:marBottom w:val="0"/>
      <w:divBdr>
        <w:top w:val="none" w:sz="0" w:space="0" w:color="auto"/>
        <w:left w:val="none" w:sz="0" w:space="0" w:color="auto"/>
        <w:bottom w:val="none" w:sz="0" w:space="0" w:color="auto"/>
        <w:right w:val="none" w:sz="0" w:space="0" w:color="auto"/>
      </w:divBdr>
    </w:div>
    <w:div w:id="1468352914">
      <w:bodyDiv w:val="1"/>
      <w:marLeft w:val="0"/>
      <w:marRight w:val="0"/>
      <w:marTop w:val="0"/>
      <w:marBottom w:val="0"/>
      <w:divBdr>
        <w:top w:val="none" w:sz="0" w:space="0" w:color="auto"/>
        <w:left w:val="none" w:sz="0" w:space="0" w:color="auto"/>
        <w:bottom w:val="none" w:sz="0" w:space="0" w:color="auto"/>
        <w:right w:val="none" w:sz="0" w:space="0" w:color="auto"/>
      </w:divBdr>
      <w:divsChild>
        <w:div w:id="142821267">
          <w:marLeft w:val="1166"/>
          <w:marRight w:val="0"/>
          <w:marTop w:val="91"/>
          <w:marBottom w:val="0"/>
          <w:divBdr>
            <w:top w:val="none" w:sz="0" w:space="0" w:color="auto"/>
            <w:left w:val="none" w:sz="0" w:space="0" w:color="auto"/>
            <w:bottom w:val="none" w:sz="0" w:space="0" w:color="auto"/>
            <w:right w:val="none" w:sz="0" w:space="0" w:color="auto"/>
          </w:divBdr>
        </w:div>
        <w:div w:id="290012790">
          <w:marLeft w:val="1800"/>
          <w:marRight w:val="0"/>
          <w:marTop w:val="77"/>
          <w:marBottom w:val="0"/>
          <w:divBdr>
            <w:top w:val="none" w:sz="0" w:space="0" w:color="auto"/>
            <w:left w:val="none" w:sz="0" w:space="0" w:color="auto"/>
            <w:bottom w:val="none" w:sz="0" w:space="0" w:color="auto"/>
            <w:right w:val="none" w:sz="0" w:space="0" w:color="auto"/>
          </w:divBdr>
        </w:div>
        <w:div w:id="558591348">
          <w:marLeft w:val="1166"/>
          <w:marRight w:val="0"/>
          <w:marTop w:val="86"/>
          <w:marBottom w:val="0"/>
          <w:divBdr>
            <w:top w:val="none" w:sz="0" w:space="0" w:color="auto"/>
            <w:left w:val="none" w:sz="0" w:space="0" w:color="auto"/>
            <w:bottom w:val="none" w:sz="0" w:space="0" w:color="auto"/>
            <w:right w:val="none" w:sz="0" w:space="0" w:color="auto"/>
          </w:divBdr>
        </w:div>
        <w:div w:id="706181214">
          <w:marLeft w:val="1166"/>
          <w:marRight w:val="0"/>
          <w:marTop w:val="86"/>
          <w:marBottom w:val="0"/>
          <w:divBdr>
            <w:top w:val="none" w:sz="0" w:space="0" w:color="auto"/>
            <w:left w:val="none" w:sz="0" w:space="0" w:color="auto"/>
            <w:bottom w:val="none" w:sz="0" w:space="0" w:color="auto"/>
            <w:right w:val="none" w:sz="0" w:space="0" w:color="auto"/>
          </w:divBdr>
        </w:div>
        <w:div w:id="914390159">
          <w:marLeft w:val="1166"/>
          <w:marRight w:val="0"/>
          <w:marTop w:val="86"/>
          <w:marBottom w:val="0"/>
          <w:divBdr>
            <w:top w:val="none" w:sz="0" w:space="0" w:color="auto"/>
            <w:left w:val="none" w:sz="0" w:space="0" w:color="auto"/>
            <w:bottom w:val="none" w:sz="0" w:space="0" w:color="auto"/>
            <w:right w:val="none" w:sz="0" w:space="0" w:color="auto"/>
          </w:divBdr>
        </w:div>
        <w:div w:id="923295285">
          <w:marLeft w:val="1166"/>
          <w:marRight w:val="0"/>
          <w:marTop w:val="86"/>
          <w:marBottom w:val="0"/>
          <w:divBdr>
            <w:top w:val="none" w:sz="0" w:space="0" w:color="auto"/>
            <w:left w:val="none" w:sz="0" w:space="0" w:color="auto"/>
            <w:bottom w:val="none" w:sz="0" w:space="0" w:color="auto"/>
            <w:right w:val="none" w:sz="0" w:space="0" w:color="auto"/>
          </w:divBdr>
        </w:div>
        <w:div w:id="1444111465">
          <w:marLeft w:val="1166"/>
          <w:marRight w:val="0"/>
          <w:marTop w:val="86"/>
          <w:marBottom w:val="0"/>
          <w:divBdr>
            <w:top w:val="none" w:sz="0" w:space="0" w:color="auto"/>
            <w:left w:val="none" w:sz="0" w:space="0" w:color="auto"/>
            <w:bottom w:val="none" w:sz="0" w:space="0" w:color="auto"/>
            <w:right w:val="none" w:sz="0" w:space="0" w:color="auto"/>
          </w:divBdr>
        </w:div>
        <w:div w:id="1600526527">
          <w:marLeft w:val="1166"/>
          <w:marRight w:val="0"/>
          <w:marTop w:val="96"/>
          <w:marBottom w:val="0"/>
          <w:divBdr>
            <w:top w:val="none" w:sz="0" w:space="0" w:color="auto"/>
            <w:left w:val="none" w:sz="0" w:space="0" w:color="auto"/>
            <w:bottom w:val="none" w:sz="0" w:space="0" w:color="auto"/>
            <w:right w:val="none" w:sz="0" w:space="0" w:color="auto"/>
          </w:divBdr>
        </w:div>
        <w:div w:id="1654792100">
          <w:marLeft w:val="1166"/>
          <w:marRight w:val="0"/>
          <w:marTop w:val="86"/>
          <w:marBottom w:val="0"/>
          <w:divBdr>
            <w:top w:val="none" w:sz="0" w:space="0" w:color="auto"/>
            <w:left w:val="none" w:sz="0" w:space="0" w:color="auto"/>
            <w:bottom w:val="none" w:sz="0" w:space="0" w:color="auto"/>
            <w:right w:val="none" w:sz="0" w:space="0" w:color="auto"/>
          </w:divBdr>
        </w:div>
        <w:div w:id="1857695351">
          <w:marLeft w:val="1800"/>
          <w:marRight w:val="0"/>
          <w:marTop w:val="77"/>
          <w:marBottom w:val="0"/>
          <w:divBdr>
            <w:top w:val="none" w:sz="0" w:space="0" w:color="auto"/>
            <w:left w:val="none" w:sz="0" w:space="0" w:color="auto"/>
            <w:bottom w:val="none" w:sz="0" w:space="0" w:color="auto"/>
            <w:right w:val="none" w:sz="0" w:space="0" w:color="auto"/>
          </w:divBdr>
        </w:div>
      </w:divsChild>
    </w:div>
    <w:div w:id="1516730317">
      <w:bodyDiv w:val="1"/>
      <w:marLeft w:val="0"/>
      <w:marRight w:val="0"/>
      <w:marTop w:val="0"/>
      <w:marBottom w:val="0"/>
      <w:divBdr>
        <w:top w:val="none" w:sz="0" w:space="0" w:color="auto"/>
        <w:left w:val="none" w:sz="0" w:space="0" w:color="auto"/>
        <w:bottom w:val="none" w:sz="0" w:space="0" w:color="auto"/>
        <w:right w:val="none" w:sz="0" w:space="0" w:color="auto"/>
      </w:divBdr>
    </w:div>
    <w:div w:id="1518156554">
      <w:bodyDiv w:val="1"/>
      <w:marLeft w:val="0"/>
      <w:marRight w:val="0"/>
      <w:marTop w:val="0"/>
      <w:marBottom w:val="0"/>
      <w:divBdr>
        <w:top w:val="none" w:sz="0" w:space="0" w:color="auto"/>
        <w:left w:val="none" w:sz="0" w:space="0" w:color="auto"/>
        <w:bottom w:val="none" w:sz="0" w:space="0" w:color="auto"/>
        <w:right w:val="none" w:sz="0" w:space="0" w:color="auto"/>
      </w:divBdr>
      <w:divsChild>
        <w:div w:id="155387166">
          <w:marLeft w:val="2520"/>
          <w:marRight w:val="0"/>
          <w:marTop w:val="67"/>
          <w:marBottom w:val="0"/>
          <w:divBdr>
            <w:top w:val="none" w:sz="0" w:space="0" w:color="auto"/>
            <w:left w:val="none" w:sz="0" w:space="0" w:color="auto"/>
            <w:bottom w:val="none" w:sz="0" w:space="0" w:color="auto"/>
            <w:right w:val="none" w:sz="0" w:space="0" w:color="auto"/>
          </w:divBdr>
        </w:div>
        <w:div w:id="1716847879">
          <w:marLeft w:val="2520"/>
          <w:marRight w:val="0"/>
          <w:marTop w:val="67"/>
          <w:marBottom w:val="0"/>
          <w:divBdr>
            <w:top w:val="none" w:sz="0" w:space="0" w:color="auto"/>
            <w:left w:val="none" w:sz="0" w:space="0" w:color="auto"/>
            <w:bottom w:val="none" w:sz="0" w:space="0" w:color="auto"/>
            <w:right w:val="none" w:sz="0" w:space="0" w:color="auto"/>
          </w:divBdr>
        </w:div>
      </w:divsChild>
    </w:div>
    <w:div w:id="1559781946">
      <w:bodyDiv w:val="1"/>
      <w:marLeft w:val="0"/>
      <w:marRight w:val="0"/>
      <w:marTop w:val="0"/>
      <w:marBottom w:val="0"/>
      <w:divBdr>
        <w:top w:val="none" w:sz="0" w:space="0" w:color="auto"/>
        <w:left w:val="none" w:sz="0" w:space="0" w:color="auto"/>
        <w:bottom w:val="none" w:sz="0" w:space="0" w:color="auto"/>
        <w:right w:val="none" w:sz="0" w:space="0" w:color="auto"/>
      </w:divBdr>
    </w:div>
    <w:div w:id="1600529031">
      <w:bodyDiv w:val="1"/>
      <w:marLeft w:val="0"/>
      <w:marRight w:val="0"/>
      <w:marTop w:val="0"/>
      <w:marBottom w:val="0"/>
      <w:divBdr>
        <w:top w:val="none" w:sz="0" w:space="0" w:color="auto"/>
        <w:left w:val="none" w:sz="0" w:space="0" w:color="auto"/>
        <w:bottom w:val="none" w:sz="0" w:space="0" w:color="auto"/>
        <w:right w:val="none" w:sz="0" w:space="0" w:color="auto"/>
      </w:divBdr>
      <w:divsChild>
        <w:div w:id="597830721">
          <w:marLeft w:val="1166"/>
          <w:marRight w:val="0"/>
          <w:marTop w:val="86"/>
          <w:marBottom w:val="0"/>
          <w:divBdr>
            <w:top w:val="none" w:sz="0" w:space="0" w:color="auto"/>
            <w:left w:val="none" w:sz="0" w:space="0" w:color="auto"/>
            <w:bottom w:val="none" w:sz="0" w:space="0" w:color="auto"/>
            <w:right w:val="none" w:sz="0" w:space="0" w:color="auto"/>
          </w:divBdr>
        </w:div>
        <w:div w:id="965814590">
          <w:marLeft w:val="1166"/>
          <w:marRight w:val="0"/>
          <w:marTop w:val="86"/>
          <w:marBottom w:val="0"/>
          <w:divBdr>
            <w:top w:val="none" w:sz="0" w:space="0" w:color="auto"/>
            <w:left w:val="none" w:sz="0" w:space="0" w:color="auto"/>
            <w:bottom w:val="none" w:sz="0" w:space="0" w:color="auto"/>
            <w:right w:val="none" w:sz="0" w:space="0" w:color="auto"/>
          </w:divBdr>
        </w:div>
        <w:div w:id="1363673254">
          <w:marLeft w:val="1166"/>
          <w:marRight w:val="0"/>
          <w:marTop w:val="86"/>
          <w:marBottom w:val="0"/>
          <w:divBdr>
            <w:top w:val="none" w:sz="0" w:space="0" w:color="auto"/>
            <w:left w:val="none" w:sz="0" w:space="0" w:color="auto"/>
            <w:bottom w:val="none" w:sz="0" w:space="0" w:color="auto"/>
            <w:right w:val="none" w:sz="0" w:space="0" w:color="auto"/>
          </w:divBdr>
        </w:div>
        <w:div w:id="1740979194">
          <w:marLeft w:val="1166"/>
          <w:marRight w:val="0"/>
          <w:marTop w:val="86"/>
          <w:marBottom w:val="0"/>
          <w:divBdr>
            <w:top w:val="none" w:sz="0" w:space="0" w:color="auto"/>
            <w:left w:val="none" w:sz="0" w:space="0" w:color="auto"/>
            <w:bottom w:val="none" w:sz="0" w:space="0" w:color="auto"/>
            <w:right w:val="none" w:sz="0" w:space="0" w:color="auto"/>
          </w:divBdr>
        </w:div>
        <w:div w:id="2051176370">
          <w:marLeft w:val="1166"/>
          <w:marRight w:val="0"/>
          <w:marTop w:val="86"/>
          <w:marBottom w:val="0"/>
          <w:divBdr>
            <w:top w:val="none" w:sz="0" w:space="0" w:color="auto"/>
            <w:left w:val="none" w:sz="0" w:space="0" w:color="auto"/>
            <w:bottom w:val="none" w:sz="0" w:space="0" w:color="auto"/>
            <w:right w:val="none" w:sz="0" w:space="0" w:color="auto"/>
          </w:divBdr>
        </w:div>
      </w:divsChild>
    </w:div>
    <w:div w:id="1618944170">
      <w:bodyDiv w:val="1"/>
      <w:marLeft w:val="0"/>
      <w:marRight w:val="0"/>
      <w:marTop w:val="0"/>
      <w:marBottom w:val="0"/>
      <w:divBdr>
        <w:top w:val="none" w:sz="0" w:space="0" w:color="auto"/>
        <w:left w:val="none" w:sz="0" w:space="0" w:color="auto"/>
        <w:bottom w:val="none" w:sz="0" w:space="0" w:color="auto"/>
        <w:right w:val="none" w:sz="0" w:space="0" w:color="auto"/>
      </w:divBdr>
      <w:divsChild>
        <w:div w:id="455370632">
          <w:marLeft w:val="547"/>
          <w:marRight w:val="0"/>
          <w:marTop w:val="77"/>
          <w:marBottom w:val="0"/>
          <w:divBdr>
            <w:top w:val="none" w:sz="0" w:space="0" w:color="auto"/>
            <w:left w:val="none" w:sz="0" w:space="0" w:color="auto"/>
            <w:bottom w:val="none" w:sz="0" w:space="0" w:color="auto"/>
            <w:right w:val="none" w:sz="0" w:space="0" w:color="auto"/>
          </w:divBdr>
        </w:div>
        <w:div w:id="1846282617">
          <w:marLeft w:val="547"/>
          <w:marRight w:val="0"/>
          <w:marTop w:val="77"/>
          <w:marBottom w:val="0"/>
          <w:divBdr>
            <w:top w:val="none" w:sz="0" w:space="0" w:color="auto"/>
            <w:left w:val="none" w:sz="0" w:space="0" w:color="auto"/>
            <w:bottom w:val="none" w:sz="0" w:space="0" w:color="auto"/>
            <w:right w:val="none" w:sz="0" w:space="0" w:color="auto"/>
          </w:divBdr>
        </w:div>
      </w:divsChild>
    </w:div>
    <w:div w:id="1665864408">
      <w:bodyDiv w:val="1"/>
      <w:marLeft w:val="0"/>
      <w:marRight w:val="0"/>
      <w:marTop w:val="0"/>
      <w:marBottom w:val="0"/>
      <w:divBdr>
        <w:top w:val="none" w:sz="0" w:space="0" w:color="auto"/>
        <w:left w:val="none" w:sz="0" w:space="0" w:color="auto"/>
        <w:bottom w:val="none" w:sz="0" w:space="0" w:color="auto"/>
        <w:right w:val="none" w:sz="0" w:space="0" w:color="auto"/>
      </w:divBdr>
      <w:divsChild>
        <w:div w:id="1108542767">
          <w:marLeft w:val="1166"/>
          <w:marRight w:val="0"/>
          <w:marTop w:val="86"/>
          <w:marBottom w:val="0"/>
          <w:divBdr>
            <w:top w:val="none" w:sz="0" w:space="0" w:color="auto"/>
            <w:left w:val="none" w:sz="0" w:space="0" w:color="auto"/>
            <w:bottom w:val="none" w:sz="0" w:space="0" w:color="auto"/>
            <w:right w:val="none" w:sz="0" w:space="0" w:color="auto"/>
          </w:divBdr>
        </w:div>
      </w:divsChild>
    </w:div>
    <w:div w:id="1713917872">
      <w:bodyDiv w:val="1"/>
      <w:marLeft w:val="0"/>
      <w:marRight w:val="0"/>
      <w:marTop w:val="0"/>
      <w:marBottom w:val="0"/>
      <w:divBdr>
        <w:top w:val="none" w:sz="0" w:space="0" w:color="auto"/>
        <w:left w:val="none" w:sz="0" w:space="0" w:color="auto"/>
        <w:bottom w:val="none" w:sz="0" w:space="0" w:color="auto"/>
        <w:right w:val="none" w:sz="0" w:space="0" w:color="auto"/>
      </w:divBdr>
      <w:divsChild>
        <w:div w:id="27874183">
          <w:marLeft w:val="1166"/>
          <w:marRight w:val="0"/>
          <w:marTop w:val="72"/>
          <w:marBottom w:val="0"/>
          <w:divBdr>
            <w:top w:val="none" w:sz="0" w:space="0" w:color="auto"/>
            <w:left w:val="none" w:sz="0" w:space="0" w:color="auto"/>
            <w:bottom w:val="none" w:sz="0" w:space="0" w:color="auto"/>
            <w:right w:val="none" w:sz="0" w:space="0" w:color="auto"/>
          </w:divBdr>
        </w:div>
        <w:div w:id="292291904">
          <w:marLeft w:val="1166"/>
          <w:marRight w:val="0"/>
          <w:marTop w:val="72"/>
          <w:marBottom w:val="0"/>
          <w:divBdr>
            <w:top w:val="none" w:sz="0" w:space="0" w:color="auto"/>
            <w:left w:val="none" w:sz="0" w:space="0" w:color="auto"/>
            <w:bottom w:val="none" w:sz="0" w:space="0" w:color="auto"/>
            <w:right w:val="none" w:sz="0" w:space="0" w:color="auto"/>
          </w:divBdr>
        </w:div>
        <w:div w:id="902716466">
          <w:marLeft w:val="1166"/>
          <w:marRight w:val="0"/>
          <w:marTop w:val="72"/>
          <w:marBottom w:val="0"/>
          <w:divBdr>
            <w:top w:val="none" w:sz="0" w:space="0" w:color="auto"/>
            <w:left w:val="none" w:sz="0" w:space="0" w:color="auto"/>
            <w:bottom w:val="none" w:sz="0" w:space="0" w:color="auto"/>
            <w:right w:val="none" w:sz="0" w:space="0" w:color="auto"/>
          </w:divBdr>
        </w:div>
        <w:div w:id="1176076045">
          <w:marLeft w:val="1800"/>
          <w:marRight w:val="0"/>
          <w:marTop w:val="67"/>
          <w:marBottom w:val="0"/>
          <w:divBdr>
            <w:top w:val="none" w:sz="0" w:space="0" w:color="auto"/>
            <w:left w:val="none" w:sz="0" w:space="0" w:color="auto"/>
            <w:bottom w:val="none" w:sz="0" w:space="0" w:color="auto"/>
            <w:right w:val="none" w:sz="0" w:space="0" w:color="auto"/>
          </w:divBdr>
        </w:div>
        <w:div w:id="1642803475">
          <w:marLeft w:val="1166"/>
          <w:marRight w:val="0"/>
          <w:marTop w:val="72"/>
          <w:marBottom w:val="0"/>
          <w:divBdr>
            <w:top w:val="none" w:sz="0" w:space="0" w:color="auto"/>
            <w:left w:val="none" w:sz="0" w:space="0" w:color="auto"/>
            <w:bottom w:val="none" w:sz="0" w:space="0" w:color="auto"/>
            <w:right w:val="none" w:sz="0" w:space="0" w:color="auto"/>
          </w:divBdr>
        </w:div>
        <w:div w:id="1768236217">
          <w:marLeft w:val="1166"/>
          <w:marRight w:val="0"/>
          <w:marTop w:val="72"/>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823084871">
      <w:bodyDiv w:val="1"/>
      <w:marLeft w:val="0"/>
      <w:marRight w:val="0"/>
      <w:marTop w:val="0"/>
      <w:marBottom w:val="0"/>
      <w:divBdr>
        <w:top w:val="none" w:sz="0" w:space="0" w:color="auto"/>
        <w:left w:val="none" w:sz="0" w:space="0" w:color="auto"/>
        <w:bottom w:val="none" w:sz="0" w:space="0" w:color="auto"/>
        <w:right w:val="none" w:sz="0" w:space="0" w:color="auto"/>
      </w:divBdr>
      <w:divsChild>
        <w:div w:id="87776723">
          <w:marLeft w:val="1800"/>
          <w:marRight w:val="0"/>
          <w:marTop w:val="62"/>
          <w:marBottom w:val="0"/>
          <w:divBdr>
            <w:top w:val="none" w:sz="0" w:space="0" w:color="auto"/>
            <w:left w:val="none" w:sz="0" w:space="0" w:color="auto"/>
            <w:bottom w:val="none" w:sz="0" w:space="0" w:color="auto"/>
            <w:right w:val="none" w:sz="0" w:space="0" w:color="auto"/>
          </w:divBdr>
        </w:div>
        <w:div w:id="111094786">
          <w:marLeft w:val="547"/>
          <w:marRight w:val="0"/>
          <w:marTop w:val="62"/>
          <w:marBottom w:val="0"/>
          <w:divBdr>
            <w:top w:val="none" w:sz="0" w:space="0" w:color="auto"/>
            <w:left w:val="none" w:sz="0" w:space="0" w:color="auto"/>
            <w:bottom w:val="none" w:sz="0" w:space="0" w:color="auto"/>
            <w:right w:val="none" w:sz="0" w:space="0" w:color="auto"/>
          </w:divBdr>
        </w:div>
        <w:div w:id="196092702">
          <w:marLeft w:val="547"/>
          <w:marRight w:val="0"/>
          <w:marTop w:val="62"/>
          <w:marBottom w:val="0"/>
          <w:divBdr>
            <w:top w:val="none" w:sz="0" w:space="0" w:color="auto"/>
            <w:left w:val="none" w:sz="0" w:space="0" w:color="auto"/>
            <w:bottom w:val="none" w:sz="0" w:space="0" w:color="auto"/>
            <w:right w:val="none" w:sz="0" w:space="0" w:color="auto"/>
          </w:divBdr>
        </w:div>
        <w:div w:id="387144241">
          <w:marLeft w:val="1166"/>
          <w:marRight w:val="0"/>
          <w:marTop w:val="62"/>
          <w:marBottom w:val="0"/>
          <w:divBdr>
            <w:top w:val="none" w:sz="0" w:space="0" w:color="auto"/>
            <w:left w:val="none" w:sz="0" w:space="0" w:color="auto"/>
            <w:bottom w:val="none" w:sz="0" w:space="0" w:color="auto"/>
            <w:right w:val="none" w:sz="0" w:space="0" w:color="auto"/>
          </w:divBdr>
        </w:div>
        <w:div w:id="533925287">
          <w:marLeft w:val="547"/>
          <w:marRight w:val="0"/>
          <w:marTop w:val="62"/>
          <w:marBottom w:val="0"/>
          <w:divBdr>
            <w:top w:val="none" w:sz="0" w:space="0" w:color="auto"/>
            <w:left w:val="none" w:sz="0" w:space="0" w:color="auto"/>
            <w:bottom w:val="none" w:sz="0" w:space="0" w:color="auto"/>
            <w:right w:val="none" w:sz="0" w:space="0" w:color="auto"/>
          </w:divBdr>
        </w:div>
        <w:div w:id="631710109">
          <w:marLeft w:val="1166"/>
          <w:marRight w:val="0"/>
          <w:marTop w:val="62"/>
          <w:marBottom w:val="0"/>
          <w:divBdr>
            <w:top w:val="none" w:sz="0" w:space="0" w:color="auto"/>
            <w:left w:val="none" w:sz="0" w:space="0" w:color="auto"/>
            <w:bottom w:val="none" w:sz="0" w:space="0" w:color="auto"/>
            <w:right w:val="none" w:sz="0" w:space="0" w:color="auto"/>
          </w:divBdr>
        </w:div>
        <w:div w:id="675116653">
          <w:marLeft w:val="1800"/>
          <w:marRight w:val="0"/>
          <w:marTop w:val="62"/>
          <w:marBottom w:val="0"/>
          <w:divBdr>
            <w:top w:val="none" w:sz="0" w:space="0" w:color="auto"/>
            <w:left w:val="none" w:sz="0" w:space="0" w:color="auto"/>
            <w:bottom w:val="none" w:sz="0" w:space="0" w:color="auto"/>
            <w:right w:val="none" w:sz="0" w:space="0" w:color="auto"/>
          </w:divBdr>
        </w:div>
        <w:div w:id="732313852">
          <w:marLeft w:val="547"/>
          <w:marRight w:val="0"/>
          <w:marTop w:val="62"/>
          <w:marBottom w:val="0"/>
          <w:divBdr>
            <w:top w:val="none" w:sz="0" w:space="0" w:color="auto"/>
            <w:left w:val="none" w:sz="0" w:space="0" w:color="auto"/>
            <w:bottom w:val="none" w:sz="0" w:space="0" w:color="auto"/>
            <w:right w:val="none" w:sz="0" w:space="0" w:color="auto"/>
          </w:divBdr>
        </w:div>
        <w:div w:id="743454580">
          <w:marLeft w:val="1166"/>
          <w:marRight w:val="0"/>
          <w:marTop w:val="62"/>
          <w:marBottom w:val="0"/>
          <w:divBdr>
            <w:top w:val="none" w:sz="0" w:space="0" w:color="auto"/>
            <w:left w:val="none" w:sz="0" w:space="0" w:color="auto"/>
            <w:bottom w:val="none" w:sz="0" w:space="0" w:color="auto"/>
            <w:right w:val="none" w:sz="0" w:space="0" w:color="auto"/>
          </w:divBdr>
        </w:div>
        <w:div w:id="822887463">
          <w:marLeft w:val="547"/>
          <w:marRight w:val="0"/>
          <w:marTop w:val="62"/>
          <w:marBottom w:val="0"/>
          <w:divBdr>
            <w:top w:val="none" w:sz="0" w:space="0" w:color="auto"/>
            <w:left w:val="none" w:sz="0" w:space="0" w:color="auto"/>
            <w:bottom w:val="none" w:sz="0" w:space="0" w:color="auto"/>
            <w:right w:val="none" w:sz="0" w:space="0" w:color="auto"/>
          </w:divBdr>
        </w:div>
        <w:div w:id="1260406542">
          <w:marLeft w:val="1166"/>
          <w:marRight w:val="0"/>
          <w:marTop w:val="62"/>
          <w:marBottom w:val="0"/>
          <w:divBdr>
            <w:top w:val="none" w:sz="0" w:space="0" w:color="auto"/>
            <w:left w:val="none" w:sz="0" w:space="0" w:color="auto"/>
            <w:bottom w:val="none" w:sz="0" w:space="0" w:color="auto"/>
            <w:right w:val="none" w:sz="0" w:space="0" w:color="auto"/>
          </w:divBdr>
        </w:div>
        <w:div w:id="1520006429">
          <w:marLeft w:val="1166"/>
          <w:marRight w:val="0"/>
          <w:marTop w:val="62"/>
          <w:marBottom w:val="0"/>
          <w:divBdr>
            <w:top w:val="none" w:sz="0" w:space="0" w:color="auto"/>
            <w:left w:val="none" w:sz="0" w:space="0" w:color="auto"/>
            <w:bottom w:val="none" w:sz="0" w:space="0" w:color="auto"/>
            <w:right w:val="none" w:sz="0" w:space="0" w:color="auto"/>
          </w:divBdr>
        </w:div>
        <w:div w:id="1548949869">
          <w:marLeft w:val="1800"/>
          <w:marRight w:val="0"/>
          <w:marTop w:val="62"/>
          <w:marBottom w:val="0"/>
          <w:divBdr>
            <w:top w:val="none" w:sz="0" w:space="0" w:color="auto"/>
            <w:left w:val="none" w:sz="0" w:space="0" w:color="auto"/>
            <w:bottom w:val="none" w:sz="0" w:space="0" w:color="auto"/>
            <w:right w:val="none" w:sz="0" w:space="0" w:color="auto"/>
          </w:divBdr>
        </w:div>
        <w:div w:id="1865170622">
          <w:marLeft w:val="1166"/>
          <w:marRight w:val="0"/>
          <w:marTop w:val="62"/>
          <w:marBottom w:val="0"/>
          <w:divBdr>
            <w:top w:val="none" w:sz="0" w:space="0" w:color="auto"/>
            <w:left w:val="none" w:sz="0" w:space="0" w:color="auto"/>
            <w:bottom w:val="none" w:sz="0" w:space="0" w:color="auto"/>
            <w:right w:val="none" w:sz="0" w:space="0" w:color="auto"/>
          </w:divBdr>
        </w:div>
        <w:div w:id="2028405391">
          <w:marLeft w:val="1166"/>
          <w:marRight w:val="0"/>
          <w:marTop w:val="62"/>
          <w:marBottom w:val="0"/>
          <w:divBdr>
            <w:top w:val="none" w:sz="0" w:space="0" w:color="auto"/>
            <w:left w:val="none" w:sz="0" w:space="0" w:color="auto"/>
            <w:bottom w:val="none" w:sz="0" w:space="0" w:color="auto"/>
            <w:right w:val="none" w:sz="0" w:space="0" w:color="auto"/>
          </w:divBdr>
        </w:div>
        <w:div w:id="2060548621">
          <w:marLeft w:val="1166"/>
          <w:marRight w:val="0"/>
          <w:marTop w:val="62"/>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8763978">
      <w:bodyDiv w:val="1"/>
      <w:marLeft w:val="0"/>
      <w:marRight w:val="0"/>
      <w:marTop w:val="0"/>
      <w:marBottom w:val="0"/>
      <w:divBdr>
        <w:top w:val="none" w:sz="0" w:space="0" w:color="auto"/>
        <w:left w:val="none" w:sz="0" w:space="0" w:color="auto"/>
        <w:bottom w:val="none" w:sz="0" w:space="0" w:color="auto"/>
        <w:right w:val="none" w:sz="0" w:space="0" w:color="auto"/>
      </w:divBdr>
    </w:div>
    <w:div w:id="1929608213">
      <w:bodyDiv w:val="1"/>
      <w:marLeft w:val="0"/>
      <w:marRight w:val="0"/>
      <w:marTop w:val="0"/>
      <w:marBottom w:val="0"/>
      <w:divBdr>
        <w:top w:val="none" w:sz="0" w:space="0" w:color="auto"/>
        <w:left w:val="none" w:sz="0" w:space="0" w:color="auto"/>
        <w:bottom w:val="none" w:sz="0" w:space="0" w:color="auto"/>
        <w:right w:val="none" w:sz="0" w:space="0" w:color="auto"/>
      </w:divBdr>
    </w:div>
    <w:div w:id="1948730632">
      <w:bodyDiv w:val="1"/>
      <w:marLeft w:val="0"/>
      <w:marRight w:val="0"/>
      <w:marTop w:val="0"/>
      <w:marBottom w:val="0"/>
      <w:divBdr>
        <w:top w:val="none" w:sz="0" w:space="0" w:color="auto"/>
        <w:left w:val="none" w:sz="0" w:space="0" w:color="auto"/>
        <w:bottom w:val="none" w:sz="0" w:space="0" w:color="auto"/>
        <w:right w:val="none" w:sz="0" w:space="0" w:color="auto"/>
      </w:divBdr>
      <w:divsChild>
        <w:div w:id="781076535">
          <w:marLeft w:val="1166"/>
          <w:marRight w:val="0"/>
          <w:marTop w:val="86"/>
          <w:marBottom w:val="0"/>
          <w:divBdr>
            <w:top w:val="none" w:sz="0" w:space="0" w:color="auto"/>
            <w:left w:val="none" w:sz="0" w:space="0" w:color="auto"/>
            <w:bottom w:val="none" w:sz="0" w:space="0" w:color="auto"/>
            <w:right w:val="none" w:sz="0" w:space="0" w:color="auto"/>
          </w:divBdr>
        </w:div>
      </w:divsChild>
    </w:div>
    <w:div w:id="2027057218">
      <w:bodyDiv w:val="1"/>
      <w:marLeft w:val="0"/>
      <w:marRight w:val="0"/>
      <w:marTop w:val="0"/>
      <w:marBottom w:val="0"/>
      <w:divBdr>
        <w:top w:val="none" w:sz="0" w:space="0" w:color="auto"/>
        <w:left w:val="none" w:sz="0" w:space="0" w:color="auto"/>
        <w:bottom w:val="none" w:sz="0" w:space="0" w:color="auto"/>
        <w:right w:val="none" w:sz="0" w:space="0" w:color="auto"/>
      </w:divBdr>
    </w:div>
    <w:div w:id="2103211862">
      <w:bodyDiv w:val="1"/>
      <w:marLeft w:val="0"/>
      <w:marRight w:val="0"/>
      <w:marTop w:val="0"/>
      <w:marBottom w:val="0"/>
      <w:divBdr>
        <w:top w:val="none" w:sz="0" w:space="0" w:color="auto"/>
        <w:left w:val="none" w:sz="0" w:space="0" w:color="auto"/>
        <w:bottom w:val="none" w:sz="0" w:space="0" w:color="auto"/>
        <w:right w:val="none" w:sz="0" w:space="0" w:color="auto"/>
      </w:divBdr>
      <w:divsChild>
        <w:div w:id="88743646">
          <w:marLeft w:val="1800"/>
          <w:marRight w:val="0"/>
          <w:marTop w:val="106"/>
          <w:marBottom w:val="0"/>
          <w:divBdr>
            <w:top w:val="none" w:sz="0" w:space="0" w:color="auto"/>
            <w:left w:val="none" w:sz="0" w:space="0" w:color="auto"/>
            <w:bottom w:val="none" w:sz="0" w:space="0" w:color="auto"/>
            <w:right w:val="none" w:sz="0" w:space="0" w:color="auto"/>
          </w:divBdr>
        </w:div>
        <w:div w:id="299120320">
          <w:marLeft w:val="1800"/>
          <w:marRight w:val="0"/>
          <w:marTop w:val="106"/>
          <w:marBottom w:val="0"/>
          <w:divBdr>
            <w:top w:val="none" w:sz="0" w:space="0" w:color="auto"/>
            <w:left w:val="none" w:sz="0" w:space="0" w:color="auto"/>
            <w:bottom w:val="none" w:sz="0" w:space="0" w:color="auto"/>
            <w:right w:val="none" w:sz="0" w:space="0" w:color="auto"/>
          </w:divBdr>
        </w:div>
        <w:div w:id="402602722">
          <w:marLeft w:val="2520"/>
          <w:marRight w:val="0"/>
          <w:marTop w:val="106"/>
          <w:marBottom w:val="0"/>
          <w:divBdr>
            <w:top w:val="none" w:sz="0" w:space="0" w:color="auto"/>
            <w:left w:val="none" w:sz="0" w:space="0" w:color="auto"/>
            <w:bottom w:val="none" w:sz="0" w:space="0" w:color="auto"/>
            <w:right w:val="none" w:sz="0" w:space="0" w:color="auto"/>
          </w:divBdr>
        </w:div>
        <w:div w:id="503127035">
          <w:marLeft w:val="1166"/>
          <w:marRight w:val="0"/>
          <w:marTop w:val="106"/>
          <w:marBottom w:val="0"/>
          <w:divBdr>
            <w:top w:val="none" w:sz="0" w:space="0" w:color="auto"/>
            <w:left w:val="none" w:sz="0" w:space="0" w:color="auto"/>
            <w:bottom w:val="none" w:sz="0" w:space="0" w:color="auto"/>
            <w:right w:val="none" w:sz="0" w:space="0" w:color="auto"/>
          </w:divBdr>
        </w:div>
        <w:div w:id="945234657">
          <w:marLeft w:val="1800"/>
          <w:marRight w:val="0"/>
          <w:marTop w:val="106"/>
          <w:marBottom w:val="0"/>
          <w:divBdr>
            <w:top w:val="none" w:sz="0" w:space="0" w:color="auto"/>
            <w:left w:val="none" w:sz="0" w:space="0" w:color="auto"/>
            <w:bottom w:val="none" w:sz="0" w:space="0" w:color="auto"/>
            <w:right w:val="none" w:sz="0" w:space="0" w:color="auto"/>
          </w:divBdr>
        </w:div>
        <w:div w:id="1750421357">
          <w:marLeft w:val="1166"/>
          <w:marRight w:val="0"/>
          <w:marTop w:val="106"/>
          <w:marBottom w:val="0"/>
          <w:divBdr>
            <w:top w:val="none" w:sz="0" w:space="0" w:color="auto"/>
            <w:left w:val="none" w:sz="0" w:space="0" w:color="auto"/>
            <w:bottom w:val="none" w:sz="0" w:space="0" w:color="auto"/>
            <w:right w:val="none" w:sz="0" w:space="0" w:color="auto"/>
          </w:divBdr>
        </w:div>
        <w:div w:id="2003198276">
          <w:marLeft w:val="2520"/>
          <w:marRight w:val="0"/>
          <w:marTop w:val="106"/>
          <w:marBottom w:val="0"/>
          <w:divBdr>
            <w:top w:val="none" w:sz="0" w:space="0" w:color="auto"/>
            <w:left w:val="none" w:sz="0" w:space="0" w:color="auto"/>
            <w:bottom w:val="none" w:sz="0" w:space="0" w:color="auto"/>
            <w:right w:val="none" w:sz="0" w:space="0" w:color="auto"/>
          </w:divBdr>
        </w:div>
      </w:divsChild>
    </w:div>
    <w:div w:id="2103331958">
      <w:bodyDiv w:val="1"/>
      <w:marLeft w:val="0"/>
      <w:marRight w:val="0"/>
      <w:marTop w:val="0"/>
      <w:marBottom w:val="0"/>
      <w:divBdr>
        <w:top w:val="none" w:sz="0" w:space="0" w:color="auto"/>
        <w:left w:val="none" w:sz="0" w:space="0" w:color="auto"/>
        <w:bottom w:val="none" w:sz="0" w:space="0" w:color="auto"/>
        <w:right w:val="none" w:sz="0" w:space="0" w:color="auto"/>
      </w:divBdr>
      <w:divsChild>
        <w:div w:id="1388258727">
          <w:marLeft w:val="1166"/>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chart" Target="charts/chart8.xml"/><Relationship Id="rId42" Type="http://schemas.openxmlformats.org/officeDocument/2006/relationships/oleObject" Target="embeddings/oleObject12.bin"/><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chart" Target="charts/chart7.xml"/><Relationship Id="rId38" Type="http://schemas.openxmlformats.org/officeDocument/2006/relationships/oleObject" Target="embeddings/oleObject10.bin"/><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chart" Target="charts/chart3.xml"/><Relationship Id="rId41"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8.bin"/><Relationship Id="rId32" Type="http://schemas.openxmlformats.org/officeDocument/2006/relationships/chart" Target="charts/chart6.xml"/><Relationship Id="rId37" Type="http://schemas.openxmlformats.org/officeDocument/2006/relationships/image" Target="media/image12.emf"/><Relationship Id="rId40" Type="http://schemas.openxmlformats.org/officeDocument/2006/relationships/oleObject" Target="embeddings/oleObject11.bin"/><Relationship Id="rId45"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chart" Target="charts/chart2.xml"/><Relationship Id="rId36" Type="http://schemas.openxmlformats.org/officeDocument/2006/relationships/image" Target="media/image11.jpeg"/><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chart" Target="charts/chart5.xml"/><Relationship Id="rId44"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chart" Target="charts/chart1.xml"/><Relationship Id="rId30" Type="http://schemas.openxmlformats.org/officeDocument/2006/relationships/chart" Target="charts/chart4.xml"/><Relationship Id="rId35" Type="http://schemas.openxmlformats.org/officeDocument/2006/relationships/image" Target="media/image10.jpeg"/><Relationship Id="rId43" Type="http://schemas.openxmlformats.org/officeDocument/2006/relationships/header" Target="header1.xml"/><Relationship Id="rId48" Type="http://schemas.microsoft.com/office/2011/relationships/people" Target="people.xml"/></Relationships>
</file>

<file path=word/charts/_rels/chart1.xml.rels><?xml version="1.0" encoding="UTF-8" standalone="yes"?>
<Relationships xmlns="http://schemas.openxmlformats.org/package/2006/relationships"><Relationship Id="rId1" Type="http://schemas.openxmlformats.org/officeDocument/2006/relationships/oleObject" Target="file:///E:\&#24037;&#20316;&#20869;&#23481;\20190826WG2praha\draft\Calculation.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24037;&#20316;&#20869;&#23481;\20190826WG2praha\draft\Calculation.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E:\&#24037;&#20316;&#20869;&#23481;\20190826WG2praha\draft\Calculation.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E:\&#24037;&#20316;&#20869;&#23481;\20190826WG2praha\draft\Calculation.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E:\&#24037;&#20316;&#20869;&#23481;\20190826WG2praha\draft\Calculation.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E:\&#24037;&#20316;&#20869;&#23481;\20190826WG2praha\draft\Calculation.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E:\&#24037;&#20316;&#20869;&#23481;\20190826WG2praha\draft\Calculation.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E:\&#24037;&#20316;&#20869;&#23481;\20190826WG2praha\draft\Calculation.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a:pPr>
            <a:r>
              <a:rPr lang="en-US" sz="800"/>
              <a:t>Case 1, </a:t>
            </a:r>
            <a:r>
              <a:rPr lang="en-US" sz="800" i="1"/>
              <a:t>r</a:t>
            </a:r>
            <a:r>
              <a:rPr lang="en-US" sz="800"/>
              <a:t> = 0km</a:t>
            </a:r>
            <a:endParaRPr lang="zh-CN" sz="800"/>
          </a:p>
        </c:rich>
      </c:tx>
      <c:overlay val="0"/>
    </c:title>
    <c:autoTitleDeleted val="0"/>
    <c:plotArea>
      <c:layout/>
      <c:scatterChart>
        <c:scatterStyle val="lineMarker"/>
        <c:varyColors val="0"/>
        <c:ser>
          <c:idx val="0"/>
          <c:order val="0"/>
          <c:tx>
            <c:strRef>
              <c:f>Sheet1!$D$7</c:f>
              <c:strCache>
                <c:ptCount val="1"/>
                <c:pt idx="0">
                  <c:v>F_P,avrg/κ_UE F_P,UE</c:v>
                </c:pt>
              </c:strCache>
            </c:strRef>
          </c:tx>
          <c:spPr>
            <a:ln w="12700">
              <a:solidFill>
                <a:schemeClr val="tx1"/>
              </a:solidFill>
              <a:prstDash val="dash"/>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Sheet1!$D$8:$D$998</c:f>
              <c:numCache>
                <c:formatCode>0</c:formatCode>
                <c:ptCount val="991"/>
                <c:pt idx="0">
                  <c:v>12200</c:v>
                </c:pt>
                <c:pt idx="1">
                  <c:v>11109.09090909091</c:v>
                </c:pt>
                <c:pt idx="2">
                  <c:v>10200</c:v>
                </c:pt>
                <c:pt idx="3">
                  <c:v>9430.7692307692305</c:v>
                </c:pt>
                <c:pt idx="4">
                  <c:v>8771.4285714285725</c:v>
                </c:pt>
                <c:pt idx="5">
                  <c:v>8200</c:v>
                </c:pt>
                <c:pt idx="6">
                  <c:v>7700</c:v>
                </c:pt>
                <c:pt idx="7">
                  <c:v>7258.8235294117649</c:v>
                </c:pt>
                <c:pt idx="8">
                  <c:v>6866.6666666666661</c:v>
                </c:pt>
                <c:pt idx="9">
                  <c:v>6515.78947368421</c:v>
                </c:pt>
                <c:pt idx="10">
                  <c:v>6200</c:v>
                </c:pt>
                <c:pt idx="11">
                  <c:v>5914.2857142857147</c:v>
                </c:pt>
                <c:pt idx="12">
                  <c:v>5654.545454545455</c:v>
                </c:pt>
                <c:pt idx="13">
                  <c:v>5417.3913043478269</c:v>
                </c:pt>
                <c:pt idx="14">
                  <c:v>5200</c:v>
                </c:pt>
                <c:pt idx="15">
                  <c:v>5000</c:v>
                </c:pt>
                <c:pt idx="16">
                  <c:v>4815.3846153846152</c:v>
                </c:pt>
                <c:pt idx="17">
                  <c:v>4644.4444444444443</c:v>
                </c:pt>
                <c:pt idx="18">
                  <c:v>4485.7142857142862</c:v>
                </c:pt>
                <c:pt idx="19">
                  <c:v>4337.9310344827591</c:v>
                </c:pt>
                <c:pt idx="20">
                  <c:v>4200</c:v>
                </c:pt>
                <c:pt idx="21">
                  <c:v>4070.9677419354834</c:v>
                </c:pt>
                <c:pt idx="22">
                  <c:v>3950</c:v>
                </c:pt>
                <c:pt idx="23">
                  <c:v>3836.363636363636</c:v>
                </c:pt>
                <c:pt idx="24">
                  <c:v>3729.4117647058824</c:v>
                </c:pt>
                <c:pt idx="25">
                  <c:v>3628.5714285714284</c:v>
                </c:pt>
                <c:pt idx="26">
                  <c:v>3533.3333333333335</c:v>
                </c:pt>
                <c:pt idx="27">
                  <c:v>3443.2432432432433</c:v>
                </c:pt>
                <c:pt idx="28">
                  <c:v>3357.894736842105</c:v>
                </c:pt>
                <c:pt idx="29">
                  <c:v>3276.9230769230767</c:v>
                </c:pt>
                <c:pt idx="30">
                  <c:v>3200</c:v>
                </c:pt>
                <c:pt idx="31">
                  <c:v>3126.8292682926831</c:v>
                </c:pt>
                <c:pt idx="32">
                  <c:v>3057.1428571428573</c:v>
                </c:pt>
                <c:pt idx="33">
                  <c:v>2990.6976744186045</c:v>
                </c:pt>
                <c:pt idx="34">
                  <c:v>2927.2727272727275</c:v>
                </c:pt>
                <c:pt idx="35">
                  <c:v>2866.666666666667</c:v>
                </c:pt>
                <c:pt idx="36">
                  <c:v>2808.695652173913</c:v>
                </c:pt>
                <c:pt idx="37">
                  <c:v>2753.1914893617018</c:v>
                </c:pt>
                <c:pt idx="38">
                  <c:v>2700.0000000000005</c:v>
                </c:pt>
                <c:pt idx="39">
                  <c:v>2648.9795918367349</c:v>
                </c:pt>
                <c:pt idx="40">
                  <c:v>2600</c:v>
                </c:pt>
                <c:pt idx="41">
                  <c:v>2552.9411764705883</c:v>
                </c:pt>
                <c:pt idx="42">
                  <c:v>2507.6923076923076</c:v>
                </c:pt>
                <c:pt idx="43">
                  <c:v>2464.1509433962265</c:v>
                </c:pt>
                <c:pt idx="44">
                  <c:v>2422.2222222222222</c:v>
                </c:pt>
                <c:pt idx="45">
                  <c:v>2381.8181818181815</c:v>
                </c:pt>
                <c:pt idx="46">
                  <c:v>2342.8571428571427</c:v>
                </c:pt>
                <c:pt idx="47">
                  <c:v>2305.2631578947371</c:v>
                </c:pt>
                <c:pt idx="48">
                  <c:v>2268.9655172413795</c:v>
                </c:pt>
                <c:pt idx="49">
                  <c:v>2233.8983050847455</c:v>
                </c:pt>
                <c:pt idx="50">
                  <c:v>2199.9999999999995</c:v>
                </c:pt>
                <c:pt idx="51">
                  <c:v>2167.2131147540986</c:v>
                </c:pt>
                <c:pt idx="52">
                  <c:v>2135.483870967742</c:v>
                </c:pt>
                <c:pt idx="53">
                  <c:v>2104.7619047619046</c:v>
                </c:pt>
                <c:pt idx="54">
                  <c:v>2075</c:v>
                </c:pt>
                <c:pt idx="55">
                  <c:v>2046.1538461538462</c:v>
                </c:pt>
                <c:pt idx="56">
                  <c:v>2018.181818181818</c:v>
                </c:pt>
                <c:pt idx="57">
                  <c:v>1991.044776119403</c:v>
                </c:pt>
                <c:pt idx="58">
                  <c:v>1964.7058823529412</c:v>
                </c:pt>
                <c:pt idx="59">
                  <c:v>1939.1304347826085</c:v>
                </c:pt>
                <c:pt idx="60">
                  <c:v>1914.2857142857144</c:v>
                </c:pt>
                <c:pt idx="61">
                  <c:v>1890.1408450704223</c:v>
                </c:pt>
                <c:pt idx="62">
                  <c:v>1866.6666666666665</c:v>
                </c:pt>
                <c:pt idx="63">
                  <c:v>1843.8356164383563</c:v>
                </c:pt>
                <c:pt idx="64">
                  <c:v>1821.6216216216217</c:v>
                </c:pt>
                <c:pt idx="65">
                  <c:v>1800.0000000000002</c:v>
                </c:pt>
                <c:pt idx="66">
                  <c:v>1778.9473684210525</c:v>
                </c:pt>
                <c:pt idx="67">
                  <c:v>1758.4415584415581</c:v>
                </c:pt>
                <c:pt idx="68">
                  <c:v>1738.4615384615386</c:v>
                </c:pt>
                <c:pt idx="69">
                  <c:v>1718.9873417721519</c:v>
                </c:pt>
                <c:pt idx="70">
                  <c:v>1700</c:v>
                </c:pt>
                <c:pt idx="71">
                  <c:v>1681.4814814814815</c:v>
                </c:pt>
                <c:pt idx="72">
                  <c:v>1663.4146341463415</c:v>
                </c:pt>
                <c:pt idx="73">
                  <c:v>1645.7831325301206</c:v>
                </c:pt>
                <c:pt idx="74">
                  <c:v>1628.5714285714287</c:v>
                </c:pt>
                <c:pt idx="75">
                  <c:v>1611.7647058823527</c:v>
                </c:pt>
                <c:pt idx="76">
                  <c:v>1595.3488372093022</c:v>
                </c:pt>
                <c:pt idx="77">
                  <c:v>1579.3103448275863</c:v>
                </c:pt>
                <c:pt idx="78">
                  <c:v>1563.6363636363637</c:v>
                </c:pt>
                <c:pt idx="79">
                  <c:v>1548.3146067415728</c:v>
                </c:pt>
                <c:pt idx="80">
                  <c:v>1533.3333333333335</c:v>
                </c:pt>
                <c:pt idx="81">
                  <c:v>1518.6813186813185</c:v>
                </c:pt>
                <c:pt idx="82">
                  <c:v>1504.3478260869565</c:v>
                </c:pt>
                <c:pt idx="83">
                  <c:v>1490.3225806451612</c:v>
                </c:pt>
                <c:pt idx="84">
                  <c:v>1476.5957446808511</c:v>
                </c:pt>
                <c:pt idx="85">
                  <c:v>1463.1578947368421</c:v>
                </c:pt>
                <c:pt idx="86">
                  <c:v>1450</c:v>
                </c:pt>
                <c:pt idx="87">
                  <c:v>1437.1134020618556</c:v>
                </c:pt>
                <c:pt idx="88">
                  <c:v>1424.4897959183675</c:v>
                </c:pt>
                <c:pt idx="89">
                  <c:v>1412.1212121212122</c:v>
                </c:pt>
                <c:pt idx="90">
                  <c:v>1400</c:v>
                </c:pt>
                <c:pt idx="91">
                  <c:v>1388.1188118811881</c:v>
                </c:pt>
                <c:pt idx="92">
                  <c:v>1376.4705882352941</c:v>
                </c:pt>
                <c:pt idx="93">
                  <c:v>1365.0485436893205</c:v>
                </c:pt>
                <c:pt idx="94">
                  <c:v>1353.846153846154</c:v>
                </c:pt>
                <c:pt idx="95">
                  <c:v>1342.8571428571429</c:v>
                </c:pt>
                <c:pt idx="96">
                  <c:v>1332.0754716981132</c:v>
                </c:pt>
                <c:pt idx="97">
                  <c:v>1321.4953271028039</c:v>
                </c:pt>
                <c:pt idx="98">
                  <c:v>1311.1111111111111</c:v>
                </c:pt>
                <c:pt idx="99">
                  <c:v>1300.9174311926606</c:v>
                </c:pt>
                <c:pt idx="100">
                  <c:v>1290.9090909090908</c:v>
                </c:pt>
                <c:pt idx="101">
                  <c:v>1281.081081081081</c:v>
                </c:pt>
                <c:pt idx="102">
                  <c:v>1271.4285714285716</c:v>
                </c:pt>
                <c:pt idx="103">
                  <c:v>1261.9469026548672</c:v>
                </c:pt>
                <c:pt idx="104">
                  <c:v>1252.6315789473686</c:v>
                </c:pt>
                <c:pt idx="105">
                  <c:v>1243.4782608695652</c:v>
                </c:pt>
                <c:pt idx="106">
                  <c:v>1234.4827586206898</c:v>
                </c:pt>
                <c:pt idx="107">
                  <c:v>1225.6410256410256</c:v>
                </c:pt>
                <c:pt idx="108">
                  <c:v>1216.9491525423728</c:v>
                </c:pt>
                <c:pt idx="109">
                  <c:v>1208.4033613445376</c:v>
                </c:pt>
                <c:pt idx="110">
                  <c:v>1200</c:v>
                </c:pt>
                <c:pt idx="111">
                  <c:v>1191.7355371900828</c:v>
                </c:pt>
                <c:pt idx="112">
                  <c:v>1183.6065573770493</c:v>
                </c:pt>
                <c:pt idx="113">
                  <c:v>1175.6097560975611</c:v>
                </c:pt>
                <c:pt idx="114">
                  <c:v>1167.741935483871</c:v>
                </c:pt>
                <c:pt idx="115">
                  <c:v>1160</c:v>
                </c:pt>
                <c:pt idx="116">
                  <c:v>1152.3809523809523</c:v>
                </c:pt>
                <c:pt idx="117">
                  <c:v>1144.8818897637796</c:v>
                </c:pt>
                <c:pt idx="118">
                  <c:v>1137.5</c:v>
                </c:pt>
                <c:pt idx="119">
                  <c:v>1130.2325581395348</c:v>
                </c:pt>
                <c:pt idx="120">
                  <c:v>1123.0769230769231</c:v>
                </c:pt>
                <c:pt idx="121">
                  <c:v>1116.030534351145</c:v>
                </c:pt>
                <c:pt idx="122">
                  <c:v>1109.090909090909</c:v>
                </c:pt>
                <c:pt idx="123">
                  <c:v>1102.2556390977443</c:v>
                </c:pt>
                <c:pt idx="124">
                  <c:v>1095.5223880597016</c:v>
                </c:pt>
                <c:pt idx="125">
                  <c:v>1088.8888888888889</c:v>
                </c:pt>
                <c:pt idx="126">
                  <c:v>1082.3529411764705</c:v>
                </c:pt>
                <c:pt idx="127">
                  <c:v>1075.9124087591242</c:v>
                </c:pt>
                <c:pt idx="128">
                  <c:v>1069.5652173913043</c:v>
                </c:pt>
                <c:pt idx="129">
                  <c:v>1063.3093525179856</c:v>
                </c:pt>
                <c:pt idx="130">
                  <c:v>1057.1428571428571</c:v>
                </c:pt>
                <c:pt idx="131">
                  <c:v>1051.063829787234</c:v>
                </c:pt>
                <c:pt idx="132">
                  <c:v>1045.0704225352113</c:v>
                </c:pt>
                <c:pt idx="133">
                  <c:v>1039.1608391608393</c:v>
                </c:pt>
                <c:pt idx="134">
                  <c:v>1033.3333333333333</c:v>
                </c:pt>
                <c:pt idx="135">
                  <c:v>1027.5862068965519</c:v>
                </c:pt>
                <c:pt idx="136">
                  <c:v>1021.917808219178</c:v>
                </c:pt>
                <c:pt idx="137">
                  <c:v>1016.3265306122449</c:v>
                </c:pt>
                <c:pt idx="138">
                  <c:v>1010.8108108108108</c:v>
                </c:pt>
                <c:pt idx="139">
                  <c:v>1005.3691275167786</c:v>
                </c:pt>
                <c:pt idx="140">
                  <c:v>1000.0000000000001</c:v>
                </c:pt>
                <c:pt idx="141">
                  <c:v>994.70198675496681</c:v>
                </c:pt>
                <c:pt idx="142">
                  <c:v>989.47368421052624</c:v>
                </c:pt>
                <c:pt idx="143">
                  <c:v>984.31372549019602</c:v>
                </c:pt>
                <c:pt idx="144">
                  <c:v>979.22077922077915</c:v>
                </c:pt>
                <c:pt idx="145">
                  <c:v>974.19354838709671</c:v>
                </c:pt>
                <c:pt idx="146">
                  <c:v>969.23076923076928</c:v>
                </c:pt>
                <c:pt idx="147">
                  <c:v>964.33121019108273</c:v>
                </c:pt>
                <c:pt idx="148">
                  <c:v>959.49367088607596</c:v>
                </c:pt>
                <c:pt idx="149">
                  <c:v>954.71698113207538</c:v>
                </c:pt>
                <c:pt idx="150">
                  <c:v>950</c:v>
                </c:pt>
                <c:pt idx="151">
                  <c:v>945.34161490683221</c:v>
                </c:pt>
                <c:pt idx="152">
                  <c:v>940.74074074074076</c:v>
                </c:pt>
                <c:pt idx="153">
                  <c:v>936.19631901840489</c:v>
                </c:pt>
                <c:pt idx="154">
                  <c:v>931.70731707317066</c:v>
                </c:pt>
                <c:pt idx="155">
                  <c:v>927.27272727272737</c:v>
                </c:pt>
                <c:pt idx="156">
                  <c:v>922.89156626506031</c:v>
                </c:pt>
                <c:pt idx="157">
                  <c:v>918.56287425149696</c:v>
                </c:pt>
                <c:pt idx="158">
                  <c:v>914.28571428571433</c:v>
                </c:pt>
                <c:pt idx="159">
                  <c:v>910.05917159763305</c:v>
                </c:pt>
                <c:pt idx="160">
                  <c:v>905.88235294117646</c:v>
                </c:pt>
                <c:pt idx="161">
                  <c:v>901.75438596491222</c:v>
                </c:pt>
                <c:pt idx="162">
                  <c:v>897.67441860465124</c:v>
                </c:pt>
                <c:pt idx="163">
                  <c:v>893.64161849710979</c:v>
                </c:pt>
                <c:pt idx="164">
                  <c:v>889.65517241379314</c:v>
                </c:pt>
                <c:pt idx="165">
                  <c:v>885.71428571428578</c:v>
                </c:pt>
                <c:pt idx="166">
                  <c:v>881.81818181818187</c:v>
                </c:pt>
                <c:pt idx="167">
                  <c:v>877.96610169491521</c:v>
                </c:pt>
                <c:pt idx="168">
                  <c:v>874.15730337078651</c:v>
                </c:pt>
                <c:pt idx="169">
                  <c:v>870.3910614525139</c:v>
                </c:pt>
                <c:pt idx="170">
                  <c:v>866.66666666666663</c:v>
                </c:pt>
                <c:pt idx="171">
                  <c:v>862.98342541436466</c:v>
                </c:pt>
                <c:pt idx="172">
                  <c:v>859.34065934065927</c:v>
                </c:pt>
                <c:pt idx="173">
                  <c:v>855.73770491803282</c:v>
                </c:pt>
                <c:pt idx="174">
                  <c:v>852.17391304347825</c:v>
                </c:pt>
                <c:pt idx="175">
                  <c:v>848.64864864864865</c:v>
                </c:pt>
                <c:pt idx="176">
                  <c:v>845.16129032258061</c:v>
                </c:pt>
                <c:pt idx="177">
                  <c:v>841.7112299465241</c:v>
                </c:pt>
                <c:pt idx="178">
                  <c:v>838.29787234042544</c:v>
                </c:pt>
                <c:pt idx="179">
                  <c:v>834.92063492063494</c:v>
                </c:pt>
                <c:pt idx="180">
                  <c:v>831.57894736842104</c:v>
                </c:pt>
                <c:pt idx="181">
                  <c:v>828.27225130890054</c:v>
                </c:pt>
                <c:pt idx="182">
                  <c:v>825</c:v>
                </c:pt>
                <c:pt idx="183">
                  <c:v>821.76165803108802</c:v>
                </c:pt>
                <c:pt idx="184">
                  <c:v>818.5567010309278</c:v>
                </c:pt>
                <c:pt idx="185">
                  <c:v>815.38461538461547</c:v>
                </c:pt>
                <c:pt idx="186">
                  <c:v>812.24489795918373</c:v>
                </c:pt>
                <c:pt idx="187">
                  <c:v>809.13705583756348</c:v>
                </c:pt>
                <c:pt idx="188">
                  <c:v>806.06060606060612</c:v>
                </c:pt>
                <c:pt idx="189">
                  <c:v>803.01507537688451</c:v>
                </c:pt>
                <c:pt idx="190">
                  <c:v>800</c:v>
                </c:pt>
                <c:pt idx="191">
                  <c:v>797.01492537313436</c:v>
                </c:pt>
                <c:pt idx="192">
                  <c:v>794.05940594059405</c:v>
                </c:pt>
                <c:pt idx="193">
                  <c:v>791.13300492610847</c:v>
                </c:pt>
                <c:pt idx="194">
                  <c:v>788.23529411764707</c:v>
                </c:pt>
                <c:pt idx="195">
                  <c:v>785.36585365853671</c:v>
                </c:pt>
                <c:pt idx="196">
                  <c:v>782.52427184466035</c:v>
                </c:pt>
                <c:pt idx="197">
                  <c:v>779.71014492753625</c:v>
                </c:pt>
                <c:pt idx="198">
                  <c:v>776.92307692307702</c:v>
                </c:pt>
                <c:pt idx="199">
                  <c:v>774.16267942583738</c:v>
                </c:pt>
                <c:pt idx="200">
                  <c:v>771.42857142857144</c:v>
                </c:pt>
                <c:pt idx="201">
                  <c:v>768.72037914691941</c:v>
                </c:pt>
                <c:pt idx="202">
                  <c:v>766.03773584905673</c:v>
                </c:pt>
                <c:pt idx="203">
                  <c:v>763.38028169014069</c:v>
                </c:pt>
                <c:pt idx="204">
                  <c:v>760.74766355140196</c:v>
                </c:pt>
                <c:pt idx="205">
                  <c:v>758.1395348837209</c:v>
                </c:pt>
                <c:pt idx="206">
                  <c:v>755.55555555555554</c:v>
                </c:pt>
                <c:pt idx="207">
                  <c:v>752.9953917050691</c:v>
                </c:pt>
                <c:pt idx="208">
                  <c:v>750.45871559633031</c:v>
                </c:pt>
                <c:pt idx="209">
                  <c:v>747.94520547945206</c:v>
                </c:pt>
                <c:pt idx="210">
                  <c:v>745.45454545454538</c:v>
                </c:pt>
                <c:pt idx="211">
                  <c:v>742.98642533936663</c:v>
                </c:pt>
                <c:pt idx="212">
                  <c:v>740.54054054054052</c:v>
                </c:pt>
                <c:pt idx="213">
                  <c:v>738.11659192825118</c:v>
                </c:pt>
                <c:pt idx="214">
                  <c:v>735.71428571428578</c:v>
                </c:pt>
                <c:pt idx="215">
                  <c:v>733.33333333333326</c:v>
                </c:pt>
                <c:pt idx="216">
                  <c:v>730.97345132743362</c:v>
                </c:pt>
                <c:pt idx="217">
                  <c:v>728.63436123348015</c:v>
                </c:pt>
                <c:pt idx="218">
                  <c:v>726.31578947368416</c:v>
                </c:pt>
                <c:pt idx="219">
                  <c:v>724.01746724890825</c:v>
                </c:pt>
                <c:pt idx="220">
                  <c:v>721.73913043478274</c:v>
                </c:pt>
                <c:pt idx="221">
                  <c:v>719.48051948051943</c:v>
                </c:pt>
                <c:pt idx="222">
                  <c:v>717.24137931034488</c:v>
                </c:pt>
                <c:pt idx="223">
                  <c:v>715.02145922746774</c:v>
                </c:pt>
                <c:pt idx="224">
                  <c:v>712.82051282051282</c:v>
                </c:pt>
                <c:pt idx="225">
                  <c:v>710.63829787234033</c:v>
                </c:pt>
                <c:pt idx="226">
                  <c:v>708.47457627118638</c:v>
                </c:pt>
                <c:pt idx="227">
                  <c:v>706.32911392405072</c:v>
                </c:pt>
                <c:pt idx="228">
                  <c:v>704.20168067226882</c:v>
                </c:pt>
                <c:pt idx="229">
                  <c:v>702.09205020920513</c:v>
                </c:pt>
                <c:pt idx="230">
                  <c:v>700</c:v>
                </c:pt>
                <c:pt idx="231">
                  <c:v>697.92531120331955</c:v>
                </c:pt>
                <c:pt idx="232">
                  <c:v>695.86776859504141</c:v>
                </c:pt>
                <c:pt idx="233">
                  <c:v>693.82716049382714</c:v>
                </c:pt>
                <c:pt idx="234">
                  <c:v>691.80327868852453</c:v>
                </c:pt>
                <c:pt idx="235">
                  <c:v>689.79591836734687</c:v>
                </c:pt>
                <c:pt idx="236">
                  <c:v>687.80487804878055</c:v>
                </c:pt>
                <c:pt idx="237">
                  <c:v>685.82995951417013</c:v>
                </c:pt>
                <c:pt idx="238">
                  <c:v>683.87096774193549</c:v>
                </c:pt>
                <c:pt idx="239">
                  <c:v>681.92771084337357</c:v>
                </c:pt>
                <c:pt idx="240">
                  <c:v>680</c:v>
                </c:pt>
                <c:pt idx="241">
                  <c:v>678.08764940239041</c:v>
                </c:pt>
                <c:pt idx="242">
                  <c:v>676.19047619047615</c:v>
                </c:pt>
                <c:pt idx="243">
                  <c:v>674.30830039525699</c:v>
                </c:pt>
                <c:pt idx="244">
                  <c:v>672.44094488188966</c:v>
                </c:pt>
                <c:pt idx="245">
                  <c:v>670.58823529411779</c:v>
                </c:pt>
                <c:pt idx="246">
                  <c:v>668.75</c:v>
                </c:pt>
                <c:pt idx="247">
                  <c:v>666.92607003891044</c:v>
                </c:pt>
                <c:pt idx="248">
                  <c:v>665.11627906976742</c:v>
                </c:pt>
                <c:pt idx="249">
                  <c:v>663.32046332046332</c:v>
                </c:pt>
                <c:pt idx="250">
                  <c:v>661.53846153846143</c:v>
                </c:pt>
                <c:pt idx="251">
                  <c:v>659.77011494252872</c:v>
                </c:pt>
                <c:pt idx="252">
                  <c:v>658.01526717557249</c:v>
                </c:pt>
                <c:pt idx="253">
                  <c:v>656.27376425855505</c:v>
                </c:pt>
                <c:pt idx="254">
                  <c:v>654.5454545454545</c:v>
                </c:pt>
                <c:pt idx="255">
                  <c:v>652.83018867924534</c:v>
                </c:pt>
                <c:pt idx="256">
                  <c:v>651.12781954887214</c:v>
                </c:pt>
                <c:pt idx="257">
                  <c:v>649.43820224719104</c:v>
                </c:pt>
                <c:pt idx="258">
                  <c:v>647.7611940298508</c:v>
                </c:pt>
                <c:pt idx="259">
                  <c:v>646.09665427509299</c:v>
                </c:pt>
                <c:pt idx="260">
                  <c:v>644.44444444444446</c:v>
                </c:pt>
                <c:pt idx="261">
                  <c:v>642.80442804428048</c:v>
                </c:pt>
                <c:pt idx="262">
                  <c:v>641.17647058823525</c:v>
                </c:pt>
                <c:pt idx="263">
                  <c:v>639.56043956043959</c:v>
                </c:pt>
                <c:pt idx="264">
                  <c:v>637.95620437956211</c:v>
                </c:pt>
                <c:pt idx="265">
                  <c:v>636.36363636363637</c:v>
                </c:pt>
                <c:pt idx="266">
                  <c:v>634.78260869565213</c:v>
                </c:pt>
                <c:pt idx="267">
                  <c:v>633.21299638989171</c:v>
                </c:pt>
                <c:pt idx="268">
                  <c:v>631.65467625899282</c:v>
                </c:pt>
                <c:pt idx="269">
                  <c:v>630.10752688172033</c:v>
                </c:pt>
                <c:pt idx="270">
                  <c:v>628.57142857142867</c:v>
                </c:pt>
                <c:pt idx="271">
                  <c:v>627.04626334519583</c:v>
                </c:pt>
                <c:pt idx="272">
                  <c:v>625.531914893617</c:v>
                </c:pt>
                <c:pt idx="273">
                  <c:v>624.02826855123681</c:v>
                </c:pt>
                <c:pt idx="274">
                  <c:v>622.53521126760563</c:v>
                </c:pt>
                <c:pt idx="275">
                  <c:v>621.0526315789474</c:v>
                </c:pt>
                <c:pt idx="276">
                  <c:v>619.58041958041952</c:v>
                </c:pt>
                <c:pt idx="277">
                  <c:v>618.11846689895469</c:v>
                </c:pt>
                <c:pt idx="278">
                  <c:v>616.66666666666663</c:v>
                </c:pt>
                <c:pt idx="279">
                  <c:v>615.2249134948097</c:v>
                </c:pt>
                <c:pt idx="280">
                  <c:v>613.79310344827593</c:v>
                </c:pt>
                <c:pt idx="281">
                  <c:v>612.37113402061857</c:v>
                </c:pt>
                <c:pt idx="282">
                  <c:v>610.95890410958907</c:v>
                </c:pt>
                <c:pt idx="283">
                  <c:v>609.55631399317406</c:v>
                </c:pt>
                <c:pt idx="284">
                  <c:v>608.16326530612253</c:v>
                </c:pt>
                <c:pt idx="285">
                  <c:v>606.77966101694915</c:v>
                </c:pt>
                <c:pt idx="286">
                  <c:v>605.40540540540542</c:v>
                </c:pt>
                <c:pt idx="287">
                  <c:v>604.04040404040404</c:v>
                </c:pt>
                <c:pt idx="288">
                  <c:v>602.68456375838934</c:v>
                </c:pt>
                <c:pt idx="289">
                  <c:v>601.33779264214058</c:v>
                </c:pt>
                <c:pt idx="290">
                  <c:v>600</c:v>
                </c:pt>
                <c:pt idx="291">
                  <c:v>598.67109634551491</c:v>
                </c:pt>
                <c:pt idx="292">
                  <c:v>597.35099337748341</c:v>
                </c:pt>
                <c:pt idx="293">
                  <c:v>596.03960396039611</c:v>
                </c:pt>
                <c:pt idx="294">
                  <c:v>594.73684210526312</c:v>
                </c:pt>
                <c:pt idx="295">
                  <c:v>593.44262295081967</c:v>
                </c:pt>
                <c:pt idx="296">
                  <c:v>592.15686274509801</c:v>
                </c:pt>
                <c:pt idx="297">
                  <c:v>590.87947882736159</c:v>
                </c:pt>
                <c:pt idx="298">
                  <c:v>589.61038961038957</c:v>
                </c:pt>
                <c:pt idx="299">
                  <c:v>588.34951456310671</c:v>
                </c:pt>
                <c:pt idx="300">
                  <c:v>587.09677419354841</c:v>
                </c:pt>
                <c:pt idx="301">
                  <c:v>585.85209003215436</c:v>
                </c:pt>
                <c:pt idx="302">
                  <c:v>584.61538461538464</c:v>
                </c:pt>
                <c:pt idx="303">
                  <c:v>583.38658146964849</c:v>
                </c:pt>
                <c:pt idx="304">
                  <c:v>582.16560509554142</c:v>
                </c:pt>
                <c:pt idx="305">
                  <c:v>580.95238095238096</c:v>
                </c:pt>
                <c:pt idx="306">
                  <c:v>579.74683544303798</c:v>
                </c:pt>
                <c:pt idx="307">
                  <c:v>578.5488958990536</c:v>
                </c:pt>
                <c:pt idx="308">
                  <c:v>577.35849056603774</c:v>
                </c:pt>
                <c:pt idx="309">
                  <c:v>576.17554858934159</c:v>
                </c:pt>
                <c:pt idx="310">
                  <c:v>575</c:v>
                </c:pt>
                <c:pt idx="311">
                  <c:v>573.83177570093471</c:v>
                </c:pt>
                <c:pt idx="312">
                  <c:v>572.67080745341605</c:v>
                </c:pt>
                <c:pt idx="313">
                  <c:v>571.51702786377712</c:v>
                </c:pt>
                <c:pt idx="314">
                  <c:v>570.37037037037032</c:v>
                </c:pt>
                <c:pt idx="315">
                  <c:v>569.23076923076928</c:v>
                </c:pt>
                <c:pt idx="316">
                  <c:v>568.09815950920245</c:v>
                </c:pt>
                <c:pt idx="317">
                  <c:v>566.97247706422013</c:v>
                </c:pt>
                <c:pt idx="318">
                  <c:v>565.85365853658539</c:v>
                </c:pt>
                <c:pt idx="319">
                  <c:v>564.74164133738589</c:v>
                </c:pt>
                <c:pt idx="320">
                  <c:v>563.63636363636374</c:v>
                </c:pt>
                <c:pt idx="321">
                  <c:v>562.53776435045313</c:v>
                </c:pt>
                <c:pt idx="322">
                  <c:v>561.44578313253021</c:v>
                </c:pt>
                <c:pt idx="323">
                  <c:v>560.36036036036035</c:v>
                </c:pt>
                <c:pt idx="324">
                  <c:v>559.28143712574854</c:v>
                </c:pt>
                <c:pt idx="325">
                  <c:v>558.20895522388059</c:v>
                </c:pt>
                <c:pt idx="326">
                  <c:v>557.14285714285711</c:v>
                </c:pt>
                <c:pt idx="327">
                  <c:v>556.08308605341256</c:v>
                </c:pt>
                <c:pt idx="328">
                  <c:v>555.02958579881647</c:v>
                </c:pt>
                <c:pt idx="329">
                  <c:v>553.98230088495575</c:v>
                </c:pt>
                <c:pt idx="330">
                  <c:v>552.94117647058818</c:v>
                </c:pt>
                <c:pt idx="331">
                  <c:v>551.90615835777123</c:v>
                </c:pt>
                <c:pt idx="332">
                  <c:v>550.87719298245611</c:v>
                </c:pt>
                <c:pt idx="333">
                  <c:v>549.8542274052478</c:v>
                </c:pt>
                <c:pt idx="334">
                  <c:v>548.83720930232562</c:v>
                </c:pt>
                <c:pt idx="335">
                  <c:v>547.82608695652175</c:v>
                </c:pt>
                <c:pt idx="336">
                  <c:v>546.82080924855495</c:v>
                </c:pt>
                <c:pt idx="337">
                  <c:v>545.82132564841493</c:v>
                </c:pt>
                <c:pt idx="338">
                  <c:v>544.82758620689651</c:v>
                </c:pt>
                <c:pt idx="339">
                  <c:v>543.83954154727792</c:v>
                </c:pt>
                <c:pt idx="340">
                  <c:v>542.85714285714289</c:v>
                </c:pt>
                <c:pt idx="341">
                  <c:v>541.8803418803418</c:v>
                </c:pt>
                <c:pt idx="342">
                  <c:v>540.90909090909088</c:v>
                </c:pt>
                <c:pt idx="343">
                  <c:v>539.94334277620396</c:v>
                </c:pt>
                <c:pt idx="344">
                  <c:v>538.98305084745766</c:v>
                </c:pt>
                <c:pt idx="345">
                  <c:v>538.0281690140846</c:v>
                </c:pt>
                <c:pt idx="346">
                  <c:v>537.07865168539331</c:v>
                </c:pt>
                <c:pt idx="347">
                  <c:v>536.13445378151266</c:v>
                </c:pt>
                <c:pt idx="348">
                  <c:v>535.19553072625695</c:v>
                </c:pt>
                <c:pt idx="349">
                  <c:v>534.26183844011143</c:v>
                </c:pt>
                <c:pt idx="350">
                  <c:v>533.33333333333337</c:v>
                </c:pt>
                <c:pt idx="351">
                  <c:v>532.40997229916889</c:v>
                </c:pt>
                <c:pt idx="352">
                  <c:v>531.49171270718239</c:v>
                </c:pt>
                <c:pt idx="353">
                  <c:v>530.57851239669412</c:v>
                </c:pt>
                <c:pt idx="354">
                  <c:v>529.67032967032969</c:v>
                </c:pt>
                <c:pt idx="355">
                  <c:v>528.76712328767121</c:v>
                </c:pt>
                <c:pt idx="356">
                  <c:v>527.86885245901635</c:v>
                </c:pt>
                <c:pt idx="357">
                  <c:v>526.97547683923699</c:v>
                </c:pt>
                <c:pt idx="358">
                  <c:v>526.08695652173913</c:v>
                </c:pt>
                <c:pt idx="359">
                  <c:v>525.20325203252025</c:v>
                </c:pt>
                <c:pt idx="360">
                  <c:v>524.32432432432427</c:v>
                </c:pt>
                <c:pt idx="361">
                  <c:v>523.45013477088946</c:v>
                </c:pt>
                <c:pt idx="362">
                  <c:v>522.58064516129025</c:v>
                </c:pt>
                <c:pt idx="363">
                  <c:v>521.71581769437</c:v>
                </c:pt>
                <c:pt idx="364">
                  <c:v>520.85561497326205</c:v>
                </c:pt>
                <c:pt idx="365">
                  <c:v>520</c:v>
                </c:pt>
                <c:pt idx="366">
                  <c:v>519.14893617021278</c:v>
                </c:pt>
                <c:pt idx="367">
                  <c:v>518.30238726790446</c:v>
                </c:pt>
                <c:pt idx="368">
                  <c:v>517.46031746031747</c:v>
                </c:pt>
                <c:pt idx="369">
                  <c:v>516.62269129287597</c:v>
                </c:pt>
                <c:pt idx="370">
                  <c:v>515.78947368421052</c:v>
                </c:pt>
                <c:pt idx="371">
                  <c:v>514.96062992125985</c:v>
                </c:pt>
                <c:pt idx="372">
                  <c:v>514.13612565445032</c:v>
                </c:pt>
                <c:pt idx="373">
                  <c:v>513.31592689295042</c:v>
                </c:pt>
                <c:pt idx="374">
                  <c:v>512.5</c:v>
                </c:pt>
                <c:pt idx="375">
                  <c:v>511.68831168831167</c:v>
                </c:pt>
                <c:pt idx="376">
                  <c:v>510.88082901554401</c:v>
                </c:pt>
                <c:pt idx="377">
                  <c:v>510.07751937984494</c:v>
                </c:pt>
                <c:pt idx="378">
                  <c:v>509.2783505154639</c:v>
                </c:pt>
                <c:pt idx="379">
                  <c:v>508.48329048843192</c:v>
                </c:pt>
                <c:pt idx="380">
                  <c:v>507.69230769230774</c:v>
                </c:pt>
                <c:pt idx="381">
                  <c:v>506.90537084398983</c:v>
                </c:pt>
                <c:pt idx="382">
                  <c:v>506.12244897959187</c:v>
                </c:pt>
                <c:pt idx="383">
                  <c:v>505.34351145038164</c:v>
                </c:pt>
                <c:pt idx="384">
                  <c:v>504.56852791878174</c:v>
                </c:pt>
                <c:pt idx="385">
                  <c:v>503.79746835443035</c:v>
                </c:pt>
                <c:pt idx="386">
                  <c:v>503.03030303030306</c:v>
                </c:pt>
                <c:pt idx="387">
                  <c:v>502.26700251889173</c:v>
                </c:pt>
                <c:pt idx="388">
                  <c:v>501.50753768844226</c:v>
                </c:pt>
                <c:pt idx="389">
                  <c:v>500.75187969924815</c:v>
                </c:pt>
                <c:pt idx="390">
                  <c:v>500</c:v>
                </c:pt>
                <c:pt idx="391">
                  <c:v>698.75311720698255</c:v>
                </c:pt>
                <c:pt idx="392">
                  <c:v>697.51243781094524</c:v>
                </c:pt>
                <c:pt idx="393">
                  <c:v>696.27791563275434</c:v>
                </c:pt>
                <c:pt idx="394">
                  <c:v>695.04950495049502</c:v>
                </c:pt>
                <c:pt idx="395">
                  <c:v>693.82716049382714</c:v>
                </c:pt>
                <c:pt idx="396">
                  <c:v>692.61083743842369</c:v>
                </c:pt>
                <c:pt idx="397">
                  <c:v>691.40049140049143</c:v>
                </c:pt>
                <c:pt idx="398">
                  <c:v>690.1960784313726</c:v>
                </c:pt>
                <c:pt idx="399">
                  <c:v>688.99755501222489</c:v>
                </c:pt>
                <c:pt idx="400">
                  <c:v>687.80487804878044</c:v>
                </c:pt>
                <c:pt idx="401">
                  <c:v>686.61800486618006</c:v>
                </c:pt>
                <c:pt idx="402">
                  <c:v>685.43689320388364</c:v>
                </c:pt>
                <c:pt idx="403">
                  <c:v>684.26150121065371</c:v>
                </c:pt>
                <c:pt idx="404">
                  <c:v>683.09178743961354</c:v>
                </c:pt>
                <c:pt idx="405">
                  <c:v>681.92771084337346</c:v>
                </c:pt>
                <c:pt idx="406">
                  <c:v>680.76923076923083</c:v>
                </c:pt>
                <c:pt idx="407">
                  <c:v>679.61630695443648</c:v>
                </c:pt>
                <c:pt idx="408">
                  <c:v>678.46889952153117</c:v>
                </c:pt>
                <c:pt idx="409">
                  <c:v>677.32696897374706</c:v>
                </c:pt>
                <c:pt idx="410">
                  <c:v>676.19047619047615</c:v>
                </c:pt>
                <c:pt idx="411">
                  <c:v>675.05938242280297</c:v>
                </c:pt>
                <c:pt idx="412">
                  <c:v>673.93364928909944</c:v>
                </c:pt>
                <c:pt idx="413">
                  <c:v>672.81323877068564</c:v>
                </c:pt>
                <c:pt idx="414">
                  <c:v>671.69811320754718</c:v>
                </c:pt>
                <c:pt idx="415">
                  <c:v>670.58823529411768</c:v>
                </c:pt>
                <c:pt idx="416">
                  <c:v>669.48356807511732</c:v>
                </c:pt>
                <c:pt idx="417">
                  <c:v>668.38407494145201</c:v>
                </c:pt>
                <c:pt idx="418">
                  <c:v>667.28971962616822</c:v>
                </c:pt>
                <c:pt idx="419">
                  <c:v>666.20046620046617</c:v>
                </c:pt>
                <c:pt idx="420">
                  <c:v>665.11627906976742</c:v>
                </c:pt>
                <c:pt idx="421">
                  <c:v>664.03712296983758</c:v>
                </c:pt>
                <c:pt idx="422">
                  <c:v>662.96296296296305</c:v>
                </c:pt>
                <c:pt idx="423">
                  <c:v>661.89376443418007</c:v>
                </c:pt>
                <c:pt idx="424">
                  <c:v>660.82949308755758</c:v>
                </c:pt>
                <c:pt idx="425">
                  <c:v>659.77011494252872</c:v>
                </c:pt>
                <c:pt idx="426">
                  <c:v>658.71559633027516</c:v>
                </c:pt>
                <c:pt idx="427">
                  <c:v>657.66590389016017</c:v>
                </c:pt>
                <c:pt idx="428">
                  <c:v>656.62100456620999</c:v>
                </c:pt>
                <c:pt idx="429">
                  <c:v>655.58086560364472</c:v>
                </c:pt>
                <c:pt idx="430">
                  <c:v>654.5454545454545</c:v>
                </c:pt>
                <c:pt idx="431">
                  <c:v>653.51473922902494</c:v>
                </c:pt>
                <c:pt idx="432">
                  <c:v>652.48868778280541</c:v>
                </c:pt>
                <c:pt idx="433">
                  <c:v>651.46726862302489</c:v>
                </c:pt>
                <c:pt idx="434">
                  <c:v>650.45045045045049</c:v>
                </c:pt>
                <c:pt idx="435">
                  <c:v>649.43820224719104</c:v>
                </c:pt>
                <c:pt idx="436">
                  <c:v>648.43049327354265</c:v>
                </c:pt>
                <c:pt idx="437">
                  <c:v>647.42729306487695</c:v>
                </c:pt>
                <c:pt idx="438">
                  <c:v>646.42857142857144</c:v>
                </c:pt>
                <c:pt idx="439">
                  <c:v>645.43429844097989</c:v>
                </c:pt>
                <c:pt idx="440">
                  <c:v>644.44444444444446</c:v>
                </c:pt>
                <c:pt idx="441">
                  <c:v>643.45898004434582</c:v>
                </c:pt>
                <c:pt idx="442">
                  <c:v>642.47787610619469</c:v>
                </c:pt>
                <c:pt idx="443">
                  <c:v>641.50110375275938</c:v>
                </c:pt>
                <c:pt idx="444">
                  <c:v>640.52863436123346</c:v>
                </c:pt>
                <c:pt idx="445">
                  <c:v>639.56043956043959</c:v>
                </c:pt>
                <c:pt idx="446">
                  <c:v>638.59649122807014</c:v>
                </c:pt>
                <c:pt idx="447">
                  <c:v>637.63676148796503</c:v>
                </c:pt>
                <c:pt idx="448">
                  <c:v>636.68122270742356</c:v>
                </c:pt>
                <c:pt idx="449">
                  <c:v>635.72984749455338</c:v>
                </c:pt>
                <c:pt idx="450">
                  <c:v>634.78260869565213</c:v>
                </c:pt>
                <c:pt idx="451">
                  <c:v>633.83947939262464</c:v>
                </c:pt>
                <c:pt idx="452">
                  <c:v>632.90043290043286</c:v>
                </c:pt>
                <c:pt idx="453">
                  <c:v>631.96544276457882</c:v>
                </c:pt>
                <c:pt idx="454">
                  <c:v>631.0344827586207</c:v>
                </c:pt>
                <c:pt idx="455">
                  <c:v>630.10752688172045</c:v>
                </c:pt>
                <c:pt idx="456">
                  <c:v>629.1845493562231</c:v>
                </c:pt>
                <c:pt idx="457">
                  <c:v>628.26552462526763</c:v>
                </c:pt>
                <c:pt idx="458">
                  <c:v>627.35042735042725</c:v>
                </c:pt>
                <c:pt idx="459">
                  <c:v>626.4392324093817</c:v>
                </c:pt>
                <c:pt idx="460">
                  <c:v>625.531914893617</c:v>
                </c:pt>
                <c:pt idx="461">
                  <c:v>624.62845010615706</c:v>
                </c:pt>
                <c:pt idx="462">
                  <c:v>623.72881355932202</c:v>
                </c:pt>
                <c:pt idx="463">
                  <c:v>622.83298097251588</c:v>
                </c:pt>
                <c:pt idx="464">
                  <c:v>621.94092827004215</c:v>
                </c:pt>
                <c:pt idx="465">
                  <c:v>621.0526315789474</c:v>
                </c:pt>
                <c:pt idx="466">
                  <c:v>620.1680672268908</c:v>
                </c:pt>
                <c:pt idx="467">
                  <c:v>619.28721174004193</c:v>
                </c:pt>
                <c:pt idx="468">
                  <c:v>618.41004184100427</c:v>
                </c:pt>
                <c:pt idx="469">
                  <c:v>617.53653444676411</c:v>
                </c:pt>
                <c:pt idx="470">
                  <c:v>616.66666666666663</c:v>
                </c:pt>
                <c:pt idx="471">
                  <c:v>615.80041580041575</c:v>
                </c:pt>
                <c:pt idx="472">
                  <c:v>614.93775933609959</c:v>
                </c:pt>
                <c:pt idx="473">
                  <c:v>614.07867494824018</c:v>
                </c:pt>
                <c:pt idx="474">
                  <c:v>613.22314049586782</c:v>
                </c:pt>
                <c:pt idx="475">
                  <c:v>612.37113402061857</c:v>
                </c:pt>
                <c:pt idx="476">
                  <c:v>611.52263374485597</c:v>
                </c:pt>
                <c:pt idx="477">
                  <c:v>610.67761806981525</c:v>
                </c:pt>
                <c:pt idx="478">
                  <c:v>609.8360655737705</c:v>
                </c:pt>
                <c:pt idx="479">
                  <c:v>608.99795501022493</c:v>
                </c:pt>
                <c:pt idx="480">
                  <c:v>608.16326530612241</c:v>
                </c:pt>
                <c:pt idx="481">
                  <c:v>607.33197556008145</c:v>
                </c:pt>
                <c:pt idx="482">
                  <c:v>606.5040650406504</c:v>
                </c:pt>
                <c:pt idx="483">
                  <c:v>605.67951318458415</c:v>
                </c:pt>
                <c:pt idx="484">
                  <c:v>604.85829959514172</c:v>
                </c:pt>
                <c:pt idx="485">
                  <c:v>604.04040404040393</c:v>
                </c:pt>
                <c:pt idx="486">
                  <c:v>603.22580645161293</c:v>
                </c:pt>
                <c:pt idx="487">
                  <c:v>602.41448692152915</c:v>
                </c:pt>
                <c:pt idx="488">
                  <c:v>601.60642570281129</c:v>
                </c:pt>
                <c:pt idx="489">
                  <c:v>600.80160320641289</c:v>
                </c:pt>
                <c:pt idx="490">
                  <c:v>600</c:v>
                </c:pt>
                <c:pt idx="491">
                  <c:v>599.20159680638722</c:v>
                </c:pt>
                <c:pt idx="492">
                  <c:v>598.40637450199199</c:v>
                </c:pt>
                <c:pt idx="493">
                  <c:v>597.61431411530816</c:v>
                </c:pt>
                <c:pt idx="494">
                  <c:v>596.82539682539687</c:v>
                </c:pt>
                <c:pt idx="495">
                  <c:v>596.03960396039611</c:v>
                </c:pt>
                <c:pt idx="496">
                  <c:v>595.25691699604749</c:v>
                </c:pt>
                <c:pt idx="497">
                  <c:v>594.4773175542407</c:v>
                </c:pt>
                <c:pt idx="498">
                  <c:v>593.70078740157487</c:v>
                </c:pt>
                <c:pt idx="499">
                  <c:v>592.92730844793721</c:v>
                </c:pt>
                <c:pt idx="500">
                  <c:v>592.15686274509812</c:v>
                </c:pt>
                <c:pt idx="501">
                  <c:v>591.38943248532291</c:v>
                </c:pt>
                <c:pt idx="502">
                  <c:v>590.625</c:v>
                </c:pt>
                <c:pt idx="503">
                  <c:v>589.86354775828454</c:v>
                </c:pt>
                <c:pt idx="504">
                  <c:v>589.10505836575874</c:v>
                </c:pt>
                <c:pt idx="505">
                  <c:v>588.34951456310671</c:v>
                </c:pt>
                <c:pt idx="506">
                  <c:v>587.59689922480618</c:v>
                </c:pt>
                <c:pt idx="507">
                  <c:v>586.8471953578337</c:v>
                </c:pt>
                <c:pt idx="508">
                  <c:v>586.100386100386</c:v>
                </c:pt>
                <c:pt idx="509">
                  <c:v>585.35645472061663</c:v>
                </c:pt>
                <c:pt idx="510">
                  <c:v>584.61538461538453</c:v>
                </c:pt>
                <c:pt idx="511">
                  <c:v>583.87715930902118</c:v>
                </c:pt>
                <c:pt idx="512">
                  <c:v>583.14176245210729</c:v>
                </c:pt>
                <c:pt idx="513">
                  <c:v>582.4091778202677</c:v>
                </c:pt>
                <c:pt idx="514">
                  <c:v>581.67938931297704</c:v>
                </c:pt>
                <c:pt idx="515">
                  <c:v>580.95238095238096</c:v>
                </c:pt>
                <c:pt idx="516">
                  <c:v>580.22813688212932</c:v>
                </c:pt>
                <c:pt idx="517">
                  <c:v>579.5066413662239</c:v>
                </c:pt>
                <c:pt idx="518">
                  <c:v>578.78787878787875</c:v>
                </c:pt>
                <c:pt idx="519">
                  <c:v>578.07183364839318</c:v>
                </c:pt>
                <c:pt idx="520">
                  <c:v>577.35849056603774</c:v>
                </c:pt>
                <c:pt idx="521">
                  <c:v>576.64783427495286</c:v>
                </c:pt>
                <c:pt idx="522">
                  <c:v>575.93984962406012</c:v>
                </c:pt>
                <c:pt idx="523">
                  <c:v>575.23452157598501</c:v>
                </c:pt>
                <c:pt idx="524">
                  <c:v>574.53183520599259</c:v>
                </c:pt>
                <c:pt idx="525">
                  <c:v>573.8317757009346</c:v>
                </c:pt>
                <c:pt idx="526">
                  <c:v>573.13432835820902</c:v>
                </c:pt>
                <c:pt idx="527">
                  <c:v>572.43947858473007</c:v>
                </c:pt>
                <c:pt idx="528">
                  <c:v>571.74721189591071</c:v>
                </c:pt>
                <c:pt idx="529">
                  <c:v>571.05751391465674</c:v>
                </c:pt>
                <c:pt idx="530">
                  <c:v>570.37037037037032</c:v>
                </c:pt>
                <c:pt idx="531">
                  <c:v>569.68576709796673</c:v>
                </c:pt>
                <c:pt idx="532">
                  <c:v>569.00369003690037</c:v>
                </c:pt>
                <c:pt idx="533">
                  <c:v>568.32412523020264</c:v>
                </c:pt>
                <c:pt idx="534">
                  <c:v>567.64705882352939</c:v>
                </c:pt>
                <c:pt idx="535">
                  <c:v>566.97247706422013</c:v>
                </c:pt>
                <c:pt idx="536">
                  <c:v>566.30036630036625</c:v>
                </c:pt>
                <c:pt idx="537">
                  <c:v>565.63071297989029</c:v>
                </c:pt>
                <c:pt idx="538">
                  <c:v>564.96350364963507</c:v>
                </c:pt>
                <c:pt idx="539">
                  <c:v>564.29872495446261</c:v>
                </c:pt>
                <c:pt idx="540">
                  <c:v>563.63636363636374</c:v>
                </c:pt>
                <c:pt idx="541">
                  <c:v>562.9764065335753</c:v>
                </c:pt>
                <c:pt idx="542">
                  <c:v>562.31884057971013</c:v>
                </c:pt>
                <c:pt idx="543">
                  <c:v>561.66365280289335</c:v>
                </c:pt>
                <c:pt idx="544">
                  <c:v>561.01083032490976</c:v>
                </c:pt>
                <c:pt idx="545">
                  <c:v>560.36036036036046</c:v>
                </c:pt>
                <c:pt idx="546">
                  <c:v>559.71223021582728</c:v>
                </c:pt>
                <c:pt idx="547">
                  <c:v>559.06642728904853</c:v>
                </c:pt>
                <c:pt idx="548">
                  <c:v>558.42293906810039</c:v>
                </c:pt>
                <c:pt idx="549">
                  <c:v>557.78175313059035</c:v>
                </c:pt>
                <c:pt idx="550">
                  <c:v>557.14285714285711</c:v>
                </c:pt>
                <c:pt idx="551">
                  <c:v>556.50623885918003</c:v>
                </c:pt>
                <c:pt idx="552">
                  <c:v>555.87188612099646</c:v>
                </c:pt>
                <c:pt idx="553">
                  <c:v>555.23978685612781</c:v>
                </c:pt>
                <c:pt idx="554">
                  <c:v>554.60992907801426</c:v>
                </c:pt>
                <c:pt idx="555">
                  <c:v>553.98230088495575</c:v>
                </c:pt>
                <c:pt idx="556">
                  <c:v>553.35689045936397</c:v>
                </c:pt>
                <c:pt idx="557">
                  <c:v>552.73368606701933</c:v>
                </c:pt>
                <c:pt idx="558">
                  <c:v>552.11267605633793</c:v>
                </c:pt>
                <c:pt idx="559">
                  <c:v>551.49384885764505</c:v>
                </c:pt>
                <c:pt idx="560">
                  <c:v>550.87719298245611</c:v>
                </c:pt>
                <c:pt idx="561">
                  <c:v>550.26269702276704</c:v>
                </c:pt>
                <c:pt idx="562">
                  <c:v>549.65034965034965</c:v>
                </c:pt>
                <c:pt idx="563">
                  <c:v>549.04013961605585</c:v>
                </c:pt>
                <c:pt idx="564">
                  <c:v>548.43205574912884</c:v>
                </c:pt>
                <c:pt idx="565">
                  <c:v>547.82608695652175</c:v>
                </c:pt>
                <c:pt idx="566">
                  <c:v>547.22222222222217</c:v>
                </c:pt>
                <c:pt idx="567">
                  <c:v>546.62045060658579</c:v>
                </c:pt>
                <c:pt idx="568">
                  <c:v>546.02076124567475</c:v>
                </c:pt>
                <c:pt idx="569">
                  <c:v>545.42314335060439</c:v>
                </c:pt>
                <c:pt idx="570">
                  <c:v>544.82758620689663</c:v>
                </c:pt>
                <c:pt idx="571">
                  <c:v>544.23407917383815</c:v>
                </c:pt>
                <c:pt idx="572">
                  <c:v>543.64261168384883</c:v>
                </c:pt>
                <c:pt idx="573">
                  <c:v>543.05317324185251</c:v>
                </c:pt>
                <c:pt idx="574">
                  <c:v>542.46575342465758</c:v>
                </c:pt>
                <c:pt idx="575">
                  <c:v>541.88034188034192</c:v>
                </c:pt>
                <c:pt idx="576">
                  <c:v>541.29692832764499</c:v>
                </c:pt>
                <c:pt idx="577">
                  <c:v>540.71550255536636</c:v>
                </c:pt>
                <c:pt idx="578">
                  <c:v>540.13605442176868</c:v>
                </c:pt>
                <c:pt idx="579">
                  <c:v>539.55857385398974</c:v>
                </c:pt>
                <c:pt idx="580">
                  <c:v>538.98305084745766</c:v>
                </c:pt>
                <c:pt idx="581">
                  <c:v>538.40947546531299</c:v>
                </c:pt>
                <c:pt idx="582">
                  <c:v>537.83783783783781</c:v>
                </c:pt>
                <c:pt idx="583">
                  <c:v>537.26812816188863</c:v>
                </c:pt>
                <c:pt idx="584">
                  <c:v>536.70033670033672</c:v>
                </c:pt>
                <c:pt idx="585">
                  <c:v>536.13445378151255</c:v>
                </c:pt>
                <c:pt idx="586">
                  <c:v>535.57046979865777</c:v>
                </c:pt>
                <c:pt idx="587">
                  <c:v>535.00837520938023</c:v>
                </c:pt>
                <c:pt idx="588">
                  <c:v>534.44816053511715</c:v>
                </c:pt>
                <c:pt idx="589">
                  <c:v>533.889816360601</c:v>
                </c:pt>
                <c:pt idx="590">
                  <c:v>533.33333333333337</c:v>
                </c:pt>
                <c:pt idx="591">
                  <c:v>532.77870216306144</c:v>
                </c:pt>
                <c:pt idx="592">
                  <c:v>532.22591362126241</c:v>
                </c:pt>
                <c:pt idx="593">
                  <c:v>531.6749585406302</c:v>
                </c:pt>
                <c:pt idx="594">
                  <c:v>531.12582781456945</c:v>
                </c:pt>
                <c:pt idx="595">
                  <c:v>530.57851239669424</c:v>
                </c:pt>
                <c:pt idx="596">
                  <c:v>530.03300330033005</c:v>
                </c:pt>
                <c:pt idx="597">
                  <c:v>529.48929159802299</c:v>
                </c:pt>
                <c:pt idx="598">
                  <c:v>528.9473684210526</c:v>
                </c:pt>
                <c:pt idx="599">
                  <c:v>528.40722495894909</c:v>
                </c:pt>
                <c:pt idx="600">
                  <c:v>527.86885245901635</c:v>
                </c:pt>
                <c:pt idx="601">
                  <c:v>527.3322422258592</c:v>
                </c:pt>
                <c:pt idx="602">
                  <c:v>526.79738562091507</c:v>
                </c:pt>
                <c:pt idx="603">
                  <c:v>526.26427406199014</c:v>
                </c:pt>
                <c:pt idx="604">
                  <c:v>525.73289902280135</c:v>
                </c:pt>
                <c:pt idx="605">
                  <c:v>525.20325203252037</c:v>
                </c:pt>
                <c:pt idx="606">
                  <c:v>524.67532467532465</c:v>
                </c:pt>
                <c:pt idx="607">
                  <c:v>524.14910858995142</c:v>
                </c:pt>
                <c:pt idx="608">
                  <c:v>523.62459546925561</c:v>
                </c:pt>
                <c:pt idx="609">
                  <c:v>523.10177705977389</c:v>
                </c:pt>
                <c:pt idx="610">
                  <c:v>522.58064516129025</c:v>
                </c:pt>
                <c:pt idx="611">
                  <c:v>522.06119162640903</c:v>
                </c:pt>
                <c:pt idx="612">
                  <c:v>521.54340836012864</c:v>
                </c:pt>
                <c:pt idx="613">
                  <c:v>521.02728731942216</c:v>
                </c:pt>
                <c:pt idx="614">
                  <c:v>520.51282051282055</c:v>
                </c:pt>
                <c:pt idx="615">
                  <c:v>520</c:v>
                </c:pt>
                <c:pt idx="616">
                  <c:v>519.48881789137374</c:v>
                </c:pt>
                <c:pt idx="617">
                  <c:v>518.97926634768737</c:v>
                </c:pt>
                <c:pt idx="618">
                  <c:v>518.47133757961785</c:v>
                </c:pt>
                <c:pt idx="619">
                  <c:v>517.96502384737676</c:v>
                </c:pt>
                <c:pt idx="620">
                  <c:v>517.46031746031747</c:v>
                </c:pt>
                <c:pt idx="621">
                  <c:v>516.95721077654514</c:v>
                </c:pt>
                <c:pt idx="622">
                  <c:v>516.45569620253173</c:v>
                </c:pt>
                <c:pt idx="623">
                  <c:v>515.95576619273299</c:v>
                </c:pt>
                <c:pt idx="624">
                  <c:v>515.4574132492113</c:v>
                </c:pt>
                <c:pt idx="625">
                  <c:v>514.96062992125985</c:v>
                </c:pt>
                <c:pt idx="626">
                  <c:v>514.46540880503142</c:v>
                </c:pt>
                <c:pt idx="627">
                  <c:v>513.9717425431711</c:v>
                </c:pt>
                <c:pt idx="628">
                  <c:v>513.47962382445132</c:v>
                </c:pt>
                <c:pt idx="629">
                  <c:v>512.98904538341162</c:v>
                </c:pt>
                <c:pt idx="630">
                  <c:v>512.5</c:v>
                </c:pt>
                <c:pt idx="631">
                  <c:v>512.01248049921992</c:v>
                </c:pt>
                <c:pt idx="632">
                  <c:v>511.52647975077889</c:v>
                </c:pt>
                <c:pt idx="633">
                  <c:v>511.04199066874025</c:v>
                </c:pt>
                <c:pt idx="634">
                  <c:v>510.55900621118008</c:v>
                </c:pt>
                <c:pt idx="635">
                  <c:v>510.07751937984489</c:v>
                </c:pt>
                <c:pt idx="636">
                  <c:v>509.59752321981426</c:v>
                </c:pt>
                <c:pt idx="637">
                  <c:v>509.1190108191654</c:v>
                </c:pt>
                <c:pt idx="638">
                  <c:v>508.64197530864197</c:v>
                </c:pt>
                <c:pt idx="639">
                  <c:v>508.16640986132518</c:v>
                </c:pt>
                <c:pt idx="640">
                  <c:v>507.69230769230768</c:v>
                </c:pt>
                <c:pt idx="641">
                  <c:v>507.21966205837168</c:v>
                </c:pt>
                <c:pt idx="642">
                  <c:v>506.74846625766872</c:v>
                </c:pt>
                <c:pt idx="643">
                  <c:v>506.27871362940277</c:v>
                </c:pt>
                <c:pt idx="644">
                  <c:v>505.81039755351679</c:v>
                </c:pt>
                <c:pt idx="645">
                  <c:v>505.3435114503817</c:v>
                </c:pt>
                <c:pt idx="646">
                  <c:v>504.87804878048775</c:v>
                </c:pt>
                <c:pt idx="647">
                  <c:v>504.41400304414003</c:v>
                </c:pt>
                <c:pt idx="648">
                  <c:v>503.95136778115494</c:v>
                </c:pt>
                <c:pt idx="649">
                  <c:v>503.49013657056145</c:v>
                </c:pt>
                <c:pt idx="650">
                  <c:v>503.03030303030312</c:v>
                </c:pt>
                <c:pt idx="651">
                  <c:v>502.57186081694402</c:v>
                </c:pt>
                <c:pt idx="652">
                  <c:v>502.11480362537765</c:v>
                </c:pt>
                <c:pt idx="653">
                  <c:v>501.6591251885369</c:v>
                </c:pt>
                <c:pt idx="654">
                  <c:v>501.20481927710847</c:v>
                </c:pt>
                <c:pt idx="655">
                  <c:v>500.75187969924809</c:v>
                </c:pt>
                <c:pt idx="656">
                  <c:v>500.30030030030031</c:v>
                </c:pt>
                <c:pt idx="657">
                  <c:v>499.85007496251882</c:v>
                </c:pt>
                <c:pt idx="658">
                  <c:v>499.40119760479041</c:v>
                </c:pt>
                <c:pt idx="659">
                  <c:v>498.95366218236177</c:v>
                </c:pt>
                <c:pt idx="660">
                  <c:v>498.50746268656718</c:v>
                </c:pt>
                <c:pt idx="661">
                  <c:v>498.06259314456037</c:v>
                </c:pt>
                <c:pt idx="662">
                  <c:v>497.61904761904759</c:v>
                </c:pt>
                <c:pt idx="663">
                  <c:v>497.1768202080238</c:v>
                </c:pt>
                <c:pt idx="664">
                  <c:v>496.73590504451045</c:v>
                </c:pt>
                <c:pt idx="665">
                  <c:v>496.2962962962963</c:v>
                </c:pt>
                <c:pt idx="666">
                  <c:v>495.85798816568041</c:v>
                </c:pt>
                <c:pt idx="667">
                  <c:v>495.42097488921712</c:v>
                </c:pt>
                <c:pt idx="668">
                  <c:v>494.98525073746316</c:v>
                </c:pt>
                <c:pt idx="669">
                  <c:v>494.55081001472746</c:v>
                </c:pt>
                <c:pt idx="670">
                  <c:v>494.11764705882354</c:v>
                </c:pt>
                <c:pt idx="671">
                  <c:v>493.68575624082229</c:v>
                </c:pt>
                <c:pt idx="672">
                  <c:v>493.25513196480938</c:v>
                </c:pt>
                <c:pt idx="673">
                  <c:v>492.82576866764271</c:v>
                </c:pt>
                <c:pt idx="674">
                  <c:v>492.39766081871346</c:v>
                </c:pt>
                <c:pt idx="675">
                  <c:v>491.97080291970809</c:v>
                </c:pt>
                <c:pt idx="676">
                  <c:v>491.54518950437318</c:v>
                </c:pt>
                <c:pt idx="677">
                  <c:v>491.12081513828235</c:v>
                </c:pt>
                <c:pt idx="678">
                  <c:v>490.69767441860472</c:v>
                </c:pt>
                <c:pt idx="679">
                  <c:v>490.27576197387521</c:v>
                </c:pt>
                <c:pt idx="680">
                  <c:v>489.85507246376807</c:v>
                </c:pt>
                <c:pt idx="681">
                  <c:v>489.43560057887117</c:v>
                </c:pt>
                <c:pt idx="682">
                  <c:v>489.01734104046244</c:v>
                </c:pt>
                <c:pt idx="683">
                  <c:v>488.60028860028859</c:v>
                </c:pt>
                <c:pt idx="684">
                  <c:v>488.18443804034575</c:v>
                </c:pt>
                <c:pt idx="685">
                  <c:v>487.76978417266184</c:v>
                </c:pt>
                <c:pt idx="686">
                  <c:v>487.35632183908046</c:v>
                </c:pt>
                <c:pt idx="687">
                  <c:v>486.94404591104734</c:v>
                </c:pt>
                <c:pt idx="688">
                  <c:v>486.53295128939828</c:v>
                </c:pt>
                <c:pt idx="689">
                  <c:v>486.12303290414883</c:v>
                </c:pt>
                <c:pt idx="690">
                  <c:v>485.71428571428572</c:v>
                </c:pt>
                <c:pt idx="691">
                  <c:v>485.30670470756058</c:v>
                </c:pt>
                <c:pt idx="692">
                  <c:v>484.90028490028487</c:v>
                </c:pt>
                <c:pt idx="693">
                  <c:v>484.49502133712662</c:v>
                </c:pt>
                <c:pt idx="694">
                  <c:v>484.09090909090907</c:v>
                </c:pt>
                <c:pt idx="695">
                  <c:v>483.68794326241135</c:v>
                </c:pt>
                <c:pt idx="696">
                  <c:v>483.28611898016993</c:v>
                </c:pt>
                <c:pt idx="697">
                  <c:v>482.88543140028287</c:v>
                </c:pt>
                <c:pt idx="698">
                  <c:v>482.48587570621464</c:v>
                </c:pt>
                <c:pt idx="699">
                  <c:v>482.08744710860367</c:v>
                </c:pt>
                <c:pt idx="700">
                  <c:v>481.69014084507052</c:v>
                </c:pt>
                <c:pt idx="701">
                  <c:v>481.2939521800281</c:v>
                </c:pt>
                <c:pt idx="702">
                  <c:v>480.89887640449439</c:v>
                </c:pt>
                <c:pt idx="703">
                  <c:v>480.50490883590459</c:v>
                </c:pt>
                <c:pt idx="704">
                  <c:v>480.1120448179272</c:v>
                </c:pt>
                <c:pt idx="705">
                  <c:v>479.72027972027968</c:v>
                </c:pt>
                <c:pt idx="706">
                  <c:v>479.32960893854749</c:v>
                </c:pt>
                <c:pt idx="707">
                  <c:v>478.94002789400281</c:v>
                </c:pt>
                <c:pt idx="708">
                  <c:v>478.55153203342616</c:v>
                </c:pt>
                <c:pt idx="709">
                  <c:v>478.16411682892908</c:v>
                </c:pt>
                <c:pt idx="710">
                  <c:v>477.77777777777777</c:v>
                </c:pt>
                <c:pt idx="711">
                  <c:v>477.39251040221916</c:v>
                </c:pt>
                <c:pt idx="712">
                  <c:v>477.00831024930744</c:v>
                </c:pt>
                <c:pt idx="713">
                  <c:v>476.6251728907331</c:v>
                </c:pt>
                <c:pt idx="714">
                  <c:v>476.24309392265201</c:v>
                </c:pt>
                <c:pt idx="715">
                  <c:v>475.86206896551721</c:v>
                </c:pt>
                <c:pt idx="716">
                  <c:v>475.48209366391177</c:v>
                </c:pt>
                <c:pt idx="717">
                  <c:v>475.1031636863824</c:v>
                </c:pt>
                <c:pt idx="718">
                  <c:v>474.72527472527474</c:v>
                </c:pt>
                <c:pt idx="719">
                  <c:v>474.34842249657061</c:v>
                </c:pt>
                <c:pt idx="720">
                  <c:v>473.97260273972603</c:v>
                </c:pt>
                <c:pt idx="721">
                  <c:v>473.59781121751024</c:v>
                </c:pt>
                <c:pt idx="722">
                  <c:v>473.22404371584702</c:v>
                </c:pt>
                <c:pt idx="723">
                  <c:v>472.85129604365619</c:v>
                </c:pt>
                <c:pt idx="724">
                  <c:v>472.47956403269751</c:v>
                </c:pt>
                <c:pt idx="725">
                  <c:v>472.108843537415</c:v>
                </c:pt>
                <c:pt idx="726">
                  <c:v>471.73913043478262</c:v>
                </c:pt>
                <c:pt idx="727">
                  <c:v>471.37042062415202</c:v>
                </c:pt>
                <c:pt idx="728">
                  <c:v>471.00271002710025</c:v>
                </c:pt>
                <c:pt idx="729">
                  <c:v>470.63599458728009</c:v>
                </c:pt>
                <c:pt idx="730">
                  <c:v>470.27027027027026</c:v>
                </c:pt>
                <c:pt idx="731">
                  <c:v>469.90553306342781</c:v>
                </c:pt>
                <c:pt idx="732">
                  <c:v>469.54177897574129</c:v>
                </c:pt>
                <c:pt idx="733">
                  <c:v>469.17900403768505</c:v>
                </c:pt>
                <c:pt idx="734">
                  <c:v>468.81720430107521</c:v>
                </c:pt>
                <c:pt idx="735">
                  <c:v>468.45637583892614</c:v>
                </c:pt>
                <c:pt idx="736">
                  <c:v>468.09651474530835</c:v>
                </c:pt>
                <c:pt idx="737">
                  <c:v>467.73761713520747</c:v>
                </c:pt>
                <c:pt idx="738">
                  <c:v>467.37967914438502</c:v>
                </c:pt>
                <c:pt idx="739">
                  <c:v>467.02269692923903</c:v>
                </c:pt>
                <c:pt idx="740">
                  <c:v>466.66666666666669</c:v>
                </c:pt>
                <c:pt idx="741">
                  <c:v>466.31158455392807</c:v>
                </c:pt>
                <c:pt idx="742">
                  <c:v>465.95744680851061</c:v>
                </c:pt>
                <c:pt idx="743">
                  <c:v>465.60424966799474</c:v>
                </c:pt>
                <c:pt idx="744">
                  <c:v>465.25198938992037</c:v>
                </c:pt>
                <c:pt idx="745">
                  <c:v>464.90066225165566</c:v>
                </c:pt>
                <c:pt idx="746">
                  <c:v>464.55026455026456</c:v>
                </c:pt>
                <c:pt idx="747">
                  <c:v>464.20079260237782</c:v>
                </c:pt>
                <c:pt idx="748">
                  <c:v>463.85224274406329</c:v>
                </c:pt>
                <c:pt idx="749">
                  <c:v>463.50461133069825</c:v>
                </c:pt>
                <c:pt idx="750">
                  <c:v>463.15789473684214</c:v>
                </c:pt>
                <c:pt idx="751">
                  <c:v>462.81208935611033</c:v>
                </c:pt>
                <c:pt idx="752">
                  <c:v>462.46719160104993</c:v>
                </c:pt>
                <c:pt idx="753">
                  <c:v>462.12319790301439</c:v>
                </c:pt>
                <c:pt idx="754">
                  <c:v>461.78010471204192</c:v>
                </c:pt>
                <c:pt idx="755">
                  <c:v>461.43790849673201</c:v>
                </c:pt>
                <c:pt idx="756">
                  <c:v>461.09660574412533</c:v>
                </c:pt>
                <c:pt idx="757">
                  <c:v>460.75619295958285</c:v>
                </c:pt>
                <c:pt idx="758">
                  <c:v>460.41666666666669</c:v>
                </c:pt>
                <c:pt idx="759">
                  <c:v>460.0780234070221</c:v>
                </c:pt>
                <c:pt idx="760">
                  <c:v>459.74025974025972</c:v>
                </c:pt>
                <c:pt idx="761">
                  <c:v>459.40337224383921</c:v>
                </c:pt>
                <c:pt idx="762">
                  <c:v>459.06735751295332</c:v>
                </c:pt>
                <c:pt idx="763">
                  <c:v>458.73221216041401</c:v>
                </c:pt>
                <c:pt idx="764">
                  <c:v>458.39793281653743</c:v>
                </c:pt>
                <c:pt idx="765">
                  <c:v>458.06451612903226</c:v>
                </c:pt>
                <c:pt idx="766">
                  <c:v>457.73195876288656</c:v>
                </c:pt>
                <c:pt idx="767">
                  <c:v>457.40025740025737</c:v>
                </c:pt>
                <c:pt idx="768">
                  <c:v>457.0694087403599</c:v>
                </c:pt>
                <c:pt idx="769">
                  <c:v>456.73940949935815</c:v>
                </c:pt>
                <c:pt idx="770">
                  <c:v>456.41025641025647</c:v>
                </c:pt>
                <c:pt idx="771">
                  <c:v>456.08194622279132</c:v>
                </c:pt>
                <c:pt idx="772">
                  <c:v>455.75447570332483</c:v>
                </c:pt>
                <c:pt idx="773">
                  <c:v>455.42784163473812</c:v>
                </c:pt>
                <c:pt idx="774">
                  <c:v>455.10204081632656</c:v>
                </c:pt>
                <c:pt idx="775">
                  <c:v>454.77707006369434</c:v>
                </c:pt>
                <c:pt idx="776">
                  <c:v>454.45292620865138</c:v>
                </c:pt>
                <c:pt idx="777">
                  <c:v>454.12960609911056</c:v>
                </c:pt>
                <c:pt idx="778">
                  <c:v>453.80710659898483</c:v>
                </c:pt>
                <c:pt idx="779">
                  <c:v>453.48542458808623</c:v>
                </c:pt>
                <c:pt idx="780">
                  <c:v>453.1645569620253</c:v>
                </c:pt>
                <c:pt idx="781">
                  <c:v>452.84450063211125</c:v>
                </c:pt>
                <c:pt idx="782">
                  <c:v>452.5252525252526</c:v>
                </c:pt>
                <c:pt idx="783">
                  <c:v>452.20680958385879</c:v>
                </c:pt>
                <c:pt idx="784">
                  <c:v>451.88916876574308</c:v>
                </c:pt>
                <c:pt idx="785">
                  <c:v>451.57232704402514</c:v>
                </c:pt>
                <c:pt idx="786">
                  <c:v>451.2562814070352</c:v>
                </c:pt>
                <c:pt idx="787">
                  <c:v>450.94102885821832</c:v>
                </c:pt>
                <c:pt idx="788">
                  <c:v>450.62656641604013</c:v>
                </c:pt>
                <c:pt idx="789">
                  <c:v>450.31289111389236</c:v>
                </c:pt>
                <c:pt idx="790">
                  <c:v>450</c:v>
                </c:pt>
                <c:pt idx="791">
                  <c:v>549.56304619225966</c:v>
                </c:pt>
                <c:pt idx="792">
                  <c:v>549.12718204488783</c:v>
                </c:pt>
                <c:pt idx="793">
                  <c:v>548.69240348692404</c:v>
                </c:pt>
                <c:pt idx="794">
                  <c:v>548.25870646766168</c:v>
                </c:pt>
                <c:pt idx="795">
                  <c:v>547.82608695652164</c:v>
                </c:pt>
                <c:pt idx="796">
                  <c:v>547.39454094292807</c:v>
                </c:pt>
                <c:pt idx="797">
                  <c:v>546.96406443618343</c:v>
                </c:pt>
                <c:pt idx="798">
                  <c:v>546.53465346534654</c:v>
                </c:pt>
                <c:pt idx="799">
                  <c:v>546.10630407911003</c:v>
                </c:pt>
                <c:pt idx="800">
                  <c:v>545.67901234567898</c:v>
                </c:pt>
                <c:pt idx="801">
                  <c:v>545.25277435265104</c:v>
                </c:pt>
                <c:pt idx="802">
                  <c:v>544.82758620689651</c:v>
                </c:pt>
                <c:pt idx="803">
                  <c:v>544.40344403444033</c:v>
                </c:pt>
                <c:pt idx="804">
                  <c:v>543.98034398034406</c:v>
                </c:pt>
                <c:pt idx="805">
                  <c:v>543.55828220858893</c:v>
                </c:pt>
                <c:pt idx="806">
                  <c:v>543.13725490196077</c:v>
                </c:pt>
                <c:pt idx="807">
                  <c:v>542.71725826193392</c:v>
                </c:pt>
                <c:pt idx="808">
                  <c:v>542.29828850855745</c:v>
                </c:pt>
                <c:pt idx="809">
                  <c:v>541.88034188034192</c:v>
                </c:pt>
                <c:pt idx="810">
                  <c:v>541.46341463414637</c:v>
                </c:pt>
                <c:pt idx="811">
                  <c:v>541.04750304506695</c:v>
                </c:pt>
                <c:pt idx="812">
                  <c:v>540.63260340632598</c:v>
                </c:pt>
                <c:pt idx="813">
                  <c:v>540.21871202916157</c:v>
                </c:pt>
                <c:pt idx="814">
                  <c:v>539.80582524271858</c:v>
                </c:pt>
                <c:pt idx="815">
                  <c:v>539.39393939393938</c:v>
                </c:pt>
                <c:pt idx="816">
                  <c:v>538.98305084745755</c:v>
                </c:pt>
                <c:pt idx="817">
                  <c:v>538.57315598548973</c:v>
                </c:pt>
                <c:pt idx="818">
                  <c:v>538.16425120772954</c:v>
                </c:pt>
                <c:pt idx="819">
                  <c:v>537.75633293124247</c:v>
                </c:pt>
                <c:pt idx="820">
                  <c:v>537.34939759036138</c:v>
                </c:pt>
                <c:pt idx="821">
                  <c:v>536.94344163658252</c:v>
                </c:pt>
                <c:pt idx="822">
                  <c:v>536.53846153846155</c:v>
                </c:pt>
                <c:pt idx="823">
                  <c:v>536.13445378151255</c:v>
                </c:pt>
                <c:pt idx="824">
                  <c:v>535.7314148681055</c:v>
                </c:pt>
                <c:pt idx="825">
                  <c:v>535.32934131736533</c:v>
                </c:pt>
                <c:pt idx="826">
                  <c:v>534.92822966507174</c:v>
                </c:pt>
                <c:pt idx="827">
                  <c:v>534.5280764635603</c:v>
                </c:pt>
                <c:pt idx="828">
                  <c:v>534.12887828162297</c:v>
                </c:pt>
                <c:pt idx="829">
                  <c:v>533.73063170441003</c:v>
                </c:pt>
                <c:pt idx="830">
                  <c:v>533.33333333333337</c:v>
                </c:pt>
                <c:pt idx="831">
                  <c:v>532.93697978596913</c:v>
                </c:pt>
                <c:pt idx="832">
                  <c:v>532.54156769596204</c:v>
                </c:pt>
                <c:pt idx="833">
                  <c:v>532.14709371293009</c:v>
                </c:pt>
                <c:pt idx="834">
                  <c:v>531.75355450236964</c:v>
                </c:pt>
                <c:pt idx="835">
                  <c:v>531.36094674556216</c:v>
                </c:pt>
                <c:pt idx="836">
                  <c:v>530.96926713947994</c:v>
                </c:pt>
                <c:pt idx="837">
                  <c:v>530.57851239669412</c:v>
                </c:pt>
                <c:pt idx="838">
                  <c:v>530.18867924528308</c:v>
                </c:pt>
                <c:pt idx="839">
                  <c:v>529.79976442873976</c:v>
                </c:pt>
                <c:pt idx="840">
                  <c:v>529.41176470588243</c:v>
                </c:pt>
                <c:pt idx="841">
                  <c:v>529.02467685076374</c:v>
                </c:pt>
                <c:pt idx="842">
                  <c:v>528.63849765258215</c:v>
                </c:pt>
                <c:pt idx="843">
                  <c:v>528.25322391559212</c:v>
                </c:pt>
                <c:pt idx="844">
                  <c:v>527.86885245901635</c:v>
                </c:pt>
                <c:pt idx="845">
                  <c:v>527.48538011695905</c:v>
                </c:pt>
                <c:pt idx="846">
                  <c:v>527.10280373831779</c:v>
                </c:pt>
                <c:pt idx="847">
                  <c:v>526.72112018669782</c:v>
                </c:pt>
                <c:pt idx="848">
                  <c:v>526.34032634032633</c:v>
                </c:pt>
                <c:pt idx="849">
                  <c:v>525.96041909196742</c:v>
                </c:pt>
                <c:pt idx="850">
                  <c:v>525.58139534883719</c:v>
                </c:pt>
                <c:pt idx="851">
                  <c:v>525.20325203252037</c:v>
                </c:pt>
                <c:pt idx="852">
                  <c:v>524.82598607888633</c:v>
                </c:pt>
                <c:pt idx="853">
                  <c:v>524.44959443800701</c:v>
                </c:pt>
                <c:pt idx="854">
                  <c:v>524.07407407407413</c:v>
                </c:pt>
                <c:pt idx="855">
                  <c:v>523.69942196531792</c:v>
                </c:pt>
                <c:pt idx="856">
                  <c:v>523.32563510392606</c:v>
                </c:pt>
                <c:pt idx="857">
                  <c:v>522.95271049596306</c:v>
                </c:pt>
                <c:pt idx="858">
                  <c:v>522.58064516129025</c:v>
                </c:pt>
                <c:pt idx="859">
                  <c:v>522.20943613348675</c:v>
                </c:pt>
                <c:pt idx="860">
                  <c:v>521.83908045977012</c:v>
                </c:pt>
                <c:pt idx="861">
                  <c:v>521.46957520091848</c:v>
                </c:pt>
                <c:pt idx="862">
                  <c:v>521.10091743119267</c:v>
                </c:pt>
                <c:pt idx="863">
                  <c:v>520.73310423825887</c:v>
                </c:pt>
                <c:pt idx="864">
                  <c:v>520.36613272311217</c:v>
                </c:pt>
                <c:pt idx="865">
                  <c:v>520</c:v>
                </c:pt>
                <c:pt idx="866">
                  <c:v>519.634703196347</c:v>
                </c:pt>
                <c:pt idx="867">
                  <c:v>519.27023945267956</c:v>
                </c:pt>
                <c:pt idx="868">
                  <c:v>518.90660592255131</c:v>
                </c:pt>
                <c:pt idx="869">
                  <c:v>518.54379977246867</c:v>
                </c:pt>
                <c:pt idx="870">
                  <c:v>518.18181818181813</c:v>
                </c:pt>
                <c:pt idx="871">
                  <c:v>517.82065834279229</c:v>
                </c:pt>
                <c:pt idx="872">
                  <c:v>517.46031746031747</c:v>
                </c:pt>
                <c:pt idx="873">
                  <c:v>517.10079275198188</c:v>
                </c:pt>
                <c:pt idx="874">
                  <c:v>516.74208144796387</c:v>
                </c:pt>
                <c:pt idx="875">
                  <c:v>516.3841807909605</c:v>
                </c:pt>
                <c:pt idx="876">
                  <c:v>516.02708803611745</c:v>
                </c:pt>
                <c:pt idx="877">
                  <c:v>515.67080045095827</c:v>
                </c:pt>
                <c:pt idx="878">
                  <c:v>515.31531531531539</c:v>
                </c:pt>
                <c:pt idx="879">
                  <c:v>514.96062992125985</c:v>
                </c:pt>
                <c:pt idx="880">
                  <c:v>514.60674157303367</c:v>
                </c:pt>
                <c:pt idx="881">
                  <c:v>514.25364758698095</c:v>
                </c:pt>
                <c:pt idx="882">
                  <c:v>513.90134529147986</c:v>
                </c:pt>
                <c:pt idx="883">
                  <c:v>513.54983202687572</c:v>
                </c:pt>
                <c:pt idx="884">
                  <c:v>513.1991051454138</c:v>
                </c:pt>
                <c:pt idx="885">
                  <c:v>512.84916201117323</c:v>
                </c:pt>
                <c:pt idx="886">
                  <c:v>512.5</c:v>
                </c:pt>
                <c:pt idx="887">
                  <c:v>512.15161649944264</c:v>
                </c:pt>
                <c:pt idx="888">
                  <c:v>511.80400890868594</c:v>
                </c:pt>
                <c:pt idx="889">
                  <c:v>511.45717463848723</c:v>
                </c:pt>
                <c:pt idx="890">
                  <c:v>511.11111111111109</c:v>
                </c:pt>
                <c:pt idx="891">
                  <c:v>510.76581576026632</c:v>
                </c:pt>
                <c:pt idx="892">
                  <c:v>510.42128603104209</c:v>
                </c:pt>
                <c:pt idx="893">
                  <c:v>510.07751937984494</c:v>
                </c:pt>
                <c:pt idx="894">
                  <c:v>509.73451327433628</c:v>
                </c:pt>
                <c:pt idx="895">
                  <c:v>509.39226519337018</c:v>
                </c:pt>
                <c:pt idx="896">
                  <c:v>509.05077262693158</c:v>
                </c:pt>
                <c:pt idx="897">
                  <c:v>508.71003307607498</c:v>
                </c:pt>
                <c:pt idx="898">
                  <c:v>508.37004405286336</c:v>
                </c:pt>
                <c:pt idx="899">
                  <c:v>508.03080308030798</c:v>
                </c:pt>
                <c:pt idx="900">
                  <c:v>507.69230769230774</c:v>
                </c:pt>
                <c:pt idx="901">
                  <c:v>507.35455543358944</c:v>
                </c:pt>
                <c:pt idx="902">
                  <c:v>507.01754385964909</c:v>
                </c:pt>
                <c:pt idx="903">
                  <c:v>506.68127053669224</c:v>
                </c:pt>
                <c:pt idx="904">
                  <c:v>506.3457330415755</c:v>
                </c:pt>
                <c:pt idx="905">
                  <c:v>506.01092896174856</c:v>
                </c:pt>
                <c:pt idx="906">
                  <c:v>505.67685589519652</c:v>
                </c:pt>
                <c:pt idx="907">
                  <c:v>505.3435114503817</c:v>
                </c:pt>
                <c:pt idx="908">
                  <c:v>505.01089324618732</c:v>
                </c:pt>
                <c:pt idx="909">
                  <c:v>504.67899891186073</c:v>
                </c:pt>
                <c:pt idx="910">
                  <c:v>504.3478260869565</c:v>
                </c:pt>
                <c:pt idx="911">
                  <c:v>504.01737242128121</c:v>
                </c:pt>
                <c:pt idx="912">
                  <c:v>503.68763557483726</c:v>
                </c:pt>
                <c:pt idx="913">
                  <c:v>503.35861321776815</c:v>
                </c:pt>
                <c:pt idx="914">
                  <c:v>503.03030303030306</c:v>
                </c:pt>
                <c:pt idx="915">
                  <c:v>502.70270270270271</c:v>
                </c:pt>
                <c:pt idx="916">
                  <c:v>502.37580993520515</c:v>
                </c:pt>
                <c:pt idx="917">
                  <c:v>502.04962243797195</c:v>
                </c:pt>
                <c:pt idx="918">
                  <c:v>501.72413793103453</c:v>
                </c:pt>
                <c:pt idx="919">
                  <c:v>501.39935414424104</c:v>
                </c:pt>
                <c:pt idx="920">
                  <c:v>501.07526881720429</c:v>
                </c:pt>
                <c:pt idx="921">
                  <c:v>500.75187969924815</c:v>
                </c:pt>
                <c:pt idx="922">
                  <c:v>500.42918454935619</c:v>
                </c:pt>
                <c:pt idx="923">
                  <c:v>500.10718113612006</c:v>
                </c:pt>
                <c:pt idx="924">
                  <c:v>499.7858672376874</c:v>
                </c:pt>
                <c:pt idx="925">
                  <c:v>499.46524064171126</c:v>
                </c:pt>
                <c:pt idx="926">
                  <c:v>499.14529914529908</c:v>
                </c:pt>
                <c:pt idx="927">
                  <c:v>498.82604055496262</c:v>
                </c:pt>
                <c:pt idx="928">
                  <c:v>498.50746268656718</c:v>
                </c:pt>
                <c:pt idx="929">
                  <c:v>498.18956336528225</c:v>
                </c:pt>
                <c:pt idx="930">
                  <c:v>497.87234042553189</c:v>
                </c:pt>
                <c:pt idx="931">
                  <c:v>497.55579171094587</c:v>
                </c:pt>
                <c:pt idx="932">
                  <c:v>497.23991507430998</c:v>
                </c:pt>
                <c:pt idx="933">
                  <c:v>496.92470837751858</c:v>
                </c:pt>
                <c:pt idx="934">
                  <c:v>496.61016949152543</c:v>
                </c:pt>
                <c:pt idx="935">
                  <c:v>496.2962962962963</c:v>
                </c:pt>
                <c:pt idx="936">
                  <c:v>495.98308668076118</c:v>
                </c:pt>
                <c:pt idx="937">
                  <c:v>495.67053854276656</c:v>
                </c:pt>
                <c:pt idx="938">
                  <c:v>495.35864978902953</c:v>
                </c:pt>
                <c:pt idx="939">
                  <c:v>495.04741833508956</c:v>
                </c:pt>
                <c:pt idx="940">
                  <c:v>494.73684210526318</c:v>
                </c:pt>
                <c:pt idx="941">
                  <c:v>494.42691903259725</c:v>
                </c:pt>
                <c:pt idx="942">
                  <c:v>494.11764705882354</c:v>
                </c:pt>
                <c:pt idx="943">
                  <c:v>493.80902413431266</c:v>
                </c:pt>
                <c:pt idx="944">
                  <c:v>493.50104821802938</c:v>
                </c:pt>
                <c:pt idx="945">
                  <c:v>493.19371727748688</c:v>
                </c:pt>
                <c:pt idx="946">
                  <c:v>492.88702928870299</c:v>
                </c:pt>
                <c:pt idx="947">
                  <c:v>492.58098223615468</c:v>
                </c:pt>
                <c:pt idx="948">
                  <c:v>492.27557411273483</c:v>
                </c:pt>
                <c:pt idx="949">
                  <c:v>491.97080291970804</c:v>
                </c:pt>
                <c:pt idx="950">
                  <c:v>491.66666666666669</c:v>
                </c:pt>
                <c:pt idx="951">
                  <c:v>491.36316337148799</c:v>
                </c:pt>
                <c:pt idx="952">
                  <c:v>491.06029106029104</c:v>
                </c:pt>
                <c:pt idx="953">
                  <c:v>490.75804776739358</c:v>
                </c:pt>
                <c:pt idx="954">
                  <c:v>490.45643153526976</c:v>
                </c:pt>
                <c:pt idx="955">
                  <c:v>490.15544041450772</c:v>
                </c:pt>
                <c:pt idx="956">
                  <c:v>489.85507246376812</c:v>
                </c:pt>
                <c:pt idx="957">
                  <c:v>489.55532574974148</c:v>
                </c:pt>
                <c:pt idx="958">
                  <c:v>489.25619834710744</c:v>
                </c:pt>
                <c:pt idx="959">
                  <c:v>488.95768833849326</c:v>
                </c:pt>
                <c:pt idx="960">
                  <c:v>488.65979381443299</c:v>
                </c:pt>
                <c:pt idx="961">
                  <c:v>488.36251287332647</c:v>
                </c:pt>
                <c:pt idx="962">
                  <c:v>488.06584362139921</c:v>
                </c:pt>
                <c:pt idx="963">
                  <c:v>487.7697841726619</c:v>
                </c:pt>
                <c:pt idx="964">
                  <c:v>487.47433264887064</c:v>
                </c:pt>
                <c:pt idx="965">
                  <c:v>487.17948717948724</c:v>
                </c:pt>
                <c:pt idx="966">
                  <c:v>486.88524590163934</c:v>
                </c:pt>
                <c:pt idx="967">
                  <c:v>486.59160696008189</c:v>
                </c:pt>
                <c:pt idx="968">
                  <c:v>486.29856850715748</c:v>
                </c:pt>
                <c:pt idx="969">
                  <c:v>486.00612870275796</c:v>
                </c:pt>
                <c:pt idx="970">
                  <c:v>485.71428571428572</c:v>
                </c:pt>
                <c:pt idx="971">
                  <c:v>485.42303771661568</c:v>
                </c:pt>
                <c:pt idx="972">
                  <c:v>485.13238289205697</c:v>
                </c:pt>
                <c:pt idx="973">
                  <c:v>484.84231943031534</c:v>
                </c:pt>
                <c:pt idx="974">
                  <c:v>484.55284552845524</c:v>
                </c:pt>
                <c:pt idx="975">
                  <c:v>484.26395939086296</c:v>
                </c:pt>
                <c:pt idx="976">
                  <c:v>483.97565922920893</c:v>
                </c:pt>
                <c:pt idx="977">
                  <c:v>483.68794326241135</c:v>
                </c:pt>
                <c:pt idx="978">
                  <c:v>483.40080971659927</c:v>
                </c:pt>
                <c:pt idx="979">
                  <c:v>483.11425682507581</c:v>
                </c:pt>
                <c:pt idx="980">
                  <c:v>482.82828282828279</c:v>
                </c:pt>
                <c:pt idx="981">
                  <c:v>482.54288597376382</c:v>
                </c:pt>
                <c:pt idx="982">
                  <c:v>482.25806451612902</c:v>
                </c:pt>
                <c:pt idx="983">
                  <c:v>481.97381671701913</c:v>
                </c:pt>
                <c:pt idx="984">
                  <c:v>481.6901408450704</c:v>
                </c:pt>
                <c:pt idx="985">
                  <c:v>481.4070351758794</c:v>
                </c:pt>
                <c:pt idx="986">
                  <c:v>481.12449799196793</c:v>
                </c:pt>
                <c:pt idx="987">
                  <c:v>480.84252758274818</c:v>
                </c:pt>
                <c:pt idx="988">
                  <c:v>480.56112224448901</c:v>
                </c:pt>
                <c:pt idx="989">
                  <c:v>480.28028028028029</c:v>
                </c:pt>
                <c:pt idx="990">
                  <c:v>480</c:v>
                </c:pt>
              </c:numCache>
            </c:numRef>
          </c:yVal>
          <c:smooth val="0"/>
        </c:ser>
        <c:ser>
          <c:idx val="1"/>
          <c:order val="1"/>
          <c:tx>
            <c:strRef>
              <c:f>Sheet1!$E$7</c:f>
              <c:strCache>
                <c:ptCount val="1"/>
                <c:pt idx="0">
                  <c:v>F_P,max/κ_UE F_P,UE</c:v>
                </c:pt>
              </c:strCache>
            </c:strRef>
          </c:tx>
          <c:spPr>
            <a:ln w="12700">
              <a:solidFill>
                <a:schemeClr val="tx1"/>
              </a:solidFill>
              <a:prstDash val="sysDash"/>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Sheet1!$E$8:$E$998</c:f>
              <c:numCache>
                <c:formatCode>0</c:formatCode>
                <c:ptCount val="991"/>
                <c:pt idx="0">
                  <c:v>16000</c:v>
                </c:pt>
                <c:pt idx="1">
                  <c:v>14545.454545454546</c:v>
                </c:pt>
                <c:pt idx="2">
                  <c:v>13333.333333333334</c:v>
                </c:pt>
                <c:pt idx="3">
                  <c:v>12307.692307692309</c:v>
                </c:pt>
                <c:pt idx="4">
                  <c:v>11428.571428571429</c:v>
                </c:pt>
                <c:pt idx="5">
                  <c:v>10666.666666666666</c:v>
                </c:pt>
                <c:pt idx="6">
                  <c:v>10000</c:v>
                </c:pt>
                <c:pt idx="7">
                  <c:v>9411.7647058823532</c:v>
                </c:pt>
                <c:pt idx="8">
                  <c:v>8888.8888888888887</c:v>
                </c:pt>
                <c:pt idx="9">
                  <c:v>8421.0526315789466</c:v>
                </c:pt>
                <c:pt idx="10">
                  <c:v>8000</c:v>
                </c:pt>
                <c:pt idx="11">
                  <c:v>7619.0476190476193</c:v>
                </c:pt>
                <c:pt idx="12">
                  <c:v>7272.727272727273</c:v>
                </c:pt>
                <c:pt idx="13">
                  <c:v>6956.521739130435</c:v>
                </c:pt>
                <c:pt idx="14">
                  <c:v>6666.666666666667</c:v>
                </c:pt>
                <c:pt idx="15">
                  <c:v>6400</c:v>
                </c:pt>
                <c:pt idx="16">
                  <c:v>6153.8461538461543</c:v>
                </c:pt>
                <c:pt idx="17">
                  <c:v>5925.9259259259261</c:v>
                </c:pt>
                <c:pt idx="18">
                  <c:v>5714.2857142857147</c:v>
                </c:pt>
                <c:pt idx="19">
                  <c:v>5517.2413793103451</c:v>
                </c:pt>
                <c:pt idx="20">
                  <c:v>5333.333333333333</c:v>
                </c:pt>
                <c:pt idx="21">
                  <c:v>5161.2903225806449</c:v>
                </c:pt>
                <c:pt idx="22">
                  <c:v>5000</c:v>
                </c:pt>
                <c:pt idx="23">
                  <c:v>4848.484848484848</c:v>
                </c:pt>
                <c:pt idx="24">
                  <c:v>4705.8823529411766</c:v>
                </c:pt>
                <c:pt idx="25">
                  <c:v>4571.4285714285716</c:v>
                </c:pt>
                <c:pt idx="26">
                  <c:v>4444.4444444444443</c:v>
                </c:pt>
                <c:pt idx="27">
                  <c:v>4324.3243243243242</c:v>
                </c:pt>
                <c:pt idx="28">
                  <c:v>4210.5263157894733</c:v>
                </c:pt>
                <c:pt idx="29">
                  <c:v>4102.5641025641025</c:v>
                </c:pt>
                <c:pt idx="30">
                  <c:v>4000</c:v>
                </c:pt>
                <c:pt idx="31">
                  <c:v>3902.439024390244</c:v>
                </c:pt>
                <c:pt idx="32">
                  <c:v>3809.5238095238096</c:v>
                </c:pt>
                <c:pt idx="33">
                  <c:v>3720.9302325581393</c:v>
                </c:pt>
                <c:pt idx="34">
                  <c:v>3636.3636363636365</c:v>
                </c:pt>
                <c:pt idx="35">
                  <c:v>3555.5555555555557</c:v>
                </c:pt>
                <c:pt idx="36">
                  <c:v>3478.2608695652175</c:v>
                </c:pt>
                <c:pt idx="37">
                  <c:v>3404.255319148936</c:v>
                </c:pt>
                <c:pt idx="38">
                  <c:v>3333.3333333333335</c:v>
                </c:pt>
                <c:pt idx="39">
                  <c:v>3265.3061224489797</c:v>
                </c:pt>
                <c:pt idx="40">
                  <c:v>3200</c:v>
                </c:pt>
                <c:pt idx="41">
                  <c:v>3137.2549019607845</c:v>
                </c:pt>
                <c:pt idx="42">
                  <c:v>3076.9230769230771</c:v>
                </c:pt>
                <c:pt idx="43">
                  <c:v>3018.867924528302</c:v>
                </c:pt>
                <c:pt idx="44">
                  <c:v>2962.962962962963</c:v>
                </c:pt>
                <c:pt idx="45">
                  <c:v>2909.090909090909</c:v>
                </c:pt>
                <c:pt idx="46">
                  <c:v>2857.1428571428573</c:v>
                </c:pt>
                <c:pt idx="47">
                  <c:v>2807.0175438596493</c:v>
                </c:pt>
                <c:pt idx="48">
                  <c:v>2758.6206896551726</c:v>
                </c:pt>
                <c:pt idx="49">
                  <c:v>2711.8644067796608</c:v>
                </c:pt>
                <c:pt idx="50">
                  <c:v>2666.6666666666665</c:v>
                </c:pt>
                <c:pt idx="51">
                  <c:v>2622.9508196721313</c:v>
                </c:pt>
                <c:pt idx="52">
                  <c:v>2580.6451612903224</c:v>
                </c:pt>
                <c:pt idx="53">
                  <c:v>2539.6825396825398</c:v>
                </c:pt>
                <c:pt idx="54">
                  <c:v>2500</c:v>
                </c:pt>
                <c:pt idx="55">
                  <c:v>2461.5384615384614</c:v>
                </c:pt>
                <c:pt idx="56">
                  <c:v>2424.242424242424</c:v>
                </c:pt>
                <c:pt idx="57">
                  <c:v>2388.0597014925374</c:v>
                </c:pt>
                <c:pt idx="58">
                  <c:v>2352.9411764705883</c:v>
                </c:pt>
                <c:pt idx="59">
                  <c:v>2318.840579710145</c:v>
                </c:pt>
                <c:pt idx="60">
                  <c:v>2285.7142857142858</c:v>
                </c:pt>
                <c:pt idx="61">
                  <c:v>2253.5211267605632</c:v>
                </c:pt>
                <c:pt idx="62">
                  <c:v>2222.2222222222222</c:v>
                </c:pt>
                <c:pt idx="63">
                  <c:v>2191.7808219178082</c:v>
                </c:pt>
                <c:pt idx="64">
                  <c:v>2162.1621621621621</c:v>
                </c:pt>
                <c:pt idx="65">
                  <c:v>2133.3333333333335</c:v>
                </c:pt>
                <c:pt idx="66">
                  <c:v>2105.2631578947367</c:v>
                </c:pt>
                <c:pt idx="67">
                  <c:v>2077.9220779220777</c:v>
                </c:pt>
                <c:pt idx="68">
                  <c:v>2051.2820512820513</c:v>
                </c:pt>
                <c:pt idx="69">
                  <c:v>2025.3164556962026</c:v>
                </c:pt>
                <c:pt idx="70">
                  <c:v>2000</c:v>
                </c:pt>
                <c:pt idx="71">
                  <c:v>1975.3086419753085</c:v>
                </c:pt>
                <c:pt idx="72">
                  <c:v>1951.219512195122</c:v>
                </c:pt>
                <c:pt idx="73">
                  <c:v>1927.7108433734941</c:v>
                </c:pt>
                <c:pt idx="74">
                  <c:v>1904.7619047619048</c:v>
                </c:pt>
                <c:pt idx="75">
                  <c:v>1882.3529411764705</c:v>
                </c:pt>
                <c:pt idx="76">
                  <c:v>1860.4651162790697</c:v>
                </c:pt>
                <c:pt idx="77">
                  <c:v>1839.0804597701149</c:v>
                </c:pt>
                <c:pt idx="78">
                  <c:v>1818.1818181818182</c:v>
                </c:pt>
                <c:pt idx="79">
                  <c:v>1797.7528089887639</c:v>
                </c:pt>
                <c:pt idx="80">
                  <c:v>1777.7777777777778</c:v>
                </c:pt>
                <c:pt idx="81">
                  <c:v>1758.2417582417581</c:v>
                </c:pt>
                <c:pt idx="82">
                  <c:v>1739.1304347826087</c:v>
                </c:pt>
                <c:pt idx="83">
                  <c:v>1720.4301075268818</c:v>
                </c:pt>
                <c:pt idx="84">
                  <c:v>1702.127659574468</c:v>
                </c:pt>
                <c:pt idx="85">
                  <c:v>1684.2105263157894</c:v>
                </c:pt>
                <c:pt idx="86">
                  <c:v>1666.6666666666667</c:v>
                </c:pt>
                <c:pt idx="87">
                  <c:v>1649.4845360824743</c:v>
                </c:pt>
                <c:pt idx="88">
                  <c:v>1632.6530612244899</c:v>
                </c:pt>
                <c:pt idx="89">
                  <c:v>1616.1616161616162</c:v>
                </c:pt>
                <c:pt idx="90">
                  <c:v>1600</c:v>
                </c:pt>
                <c:pt idx="91">
                  <c:v>1584.1584158415842</c:v>
                </c:pt>
                <c:pt idx="92">
                  <c:v>1568.6274509803923</c:v>
                </c:pt>
                <c:pt idx="93">
                  <c:v>1553.3980582524273</c:v>
                </c:pt>
                <c:pt idx="94">
                  <c:v>1538.4615384615386</c:v>
                </c:pt>
                <c:pt idx="95">
                  <c:v>1523.8095238095239</c:v>
                </c:pt>
                <c:pt idx="96">
                  <c:v>1509.433962264151</c:v>
                </c:pt>
                <c:pt idx="97">
                  <c:v>1495.3271028037384</c:v>
                </c:pt>
                <c:pt idx="98">
                  <c:v>1481.4814814814815</c:v>
                </c:pt>
                <c:pt idx="99">
                  <c:v>1467.8899082568807</c:v>
                </c:pt>
                <c:pt idx="100">
                  <c:v>1454.5454545454545</c:v>
                </c:pt>
                <c:pt idx="101">
                  <c:v>1441.4414414414414</c:v>
                </c:pt>
                <c:pt idx="102">
                  <c:v>1428.5714285714287</c:v>
                </c:pt>
                <c:pt idx="103">
                  <c:v>1415.929203539823</c:v>
                </c:pt>
                <c:pt idx="104">
                  <c:v>1403.5087719298247</c:v>
                </c:pt>
                <c:pt idx="105">
                  <c:v>1391.304347826087</c:v>
                </c:pt>
                <c:pt idx="106">
                  <c:v>1379.3103448275863</c:v>
                </c:pt>
                <c:pt idx="107">
                  <c:v>1367.5213675213674</c:v>
                </c:pt>
                <c:pt idx="108">
                  <c:v>1355.9322033898304</c:v>
                </c:pt>
                <c:pt idx="109">
                  <c:v>1344.5378151260504</c:v>
                </c:pt>
                <c:pt idx="110">
                  <c:v>1333.3333333333333</c:v>
                </c:pt>
                <c:pt idx="111">
                  <c:v>1322.3140495867769</c:v>
                </c:pt>
                <c:pt idx="112">
                  <c:v>1311.4754098360656</c:v>
                </c:pt>
                <c:pt idx="113">
                  <c:v>1300.8130081300812</c:v>
                </c:pt>
                <c:pt idx="114">
                  <c:v>1290.3225806451612</c:v>
                </c:pt>
                <c:pt idx="115">
                  <c:v>1280</c:v>
                </c:pt>
                <c:pt idx="116">
                  <c:v>1269.8412698412699</c:v>
                </c:pt>
                <c:pt idx="117">
                  <c:v>1259.8425196850394</c:v>
                </c:pt>
                <c:pt idx="118">
                  <c:v>1250</c:v>
                </c:pt>
                <c:pt idx="119">
                  <c:v>1240.3100775193798</c:v>
                </c:pt>
                <c:pt idx="120">
                  <c:v>1230.7692307692307</c:v>
                </c:pt>
                <c:pt idx="121">
                  <c:v>1221.3740458015268</c:v>
                </c:pt>
                <c:pt idx="122">
                  <c:v>1212.121212121212</c:v>
                </c:pt>
                <c:pt idx="123">
                  <c:v>1203.0075187969924</c:v>
                </c:pt>
                <c:pt idx="124">
                  <c:v>1194.0298507462687</c:v>
                </c:pt>
                <c:pt idx="125">
                  <c:v>1185.1851851851852</c:v>
                </c:pt>
                <c:pt idx="126">
                  <c:v>1176.4705882352941</c:v>
                </c:pt>
                <c:pt idx="127">
                  <c:v>1167.8832116788321</c:v>
                </c:pt>
                <c:pt idx="128">
                  <c:v>1159.4202898550725</c:v>
                </c:pt>
                <c:pt idx="129">
                  <c:v>1151.0791366906474</c:v>
                </c:pt>
                <c:pt idx="130">
                  <c:v>1142.8571428571429</c:v>
                </c:pt>
                <c:pt idx="131">
                  <c:v>1134.7517730496454</c:v>
                </c:pt>
                <c:pt idx="132">
                  <c:v>1126.7605633802816</c:v>
                </c:pt>
                <c:pt idx="133">
                  <c:v>1118.8811188811189</c:v>
                </c:pt>
                <c:pt idx="134">
                  <c:v>1111.1111111111111</c:v>
                </c:pt>
                <c:pt idx="135">
                  <c:v>1103.4482758620691</c:v>
                </c:pt>
                <c:pt idx="136">
                  <c:v>1095.8904109589041</c:v>
                </c:pt>
                <c:pt idx="137">
                  <c:v>1088.4353741496598</c:v>
                </c:pt>
                <c:pt idx="138">
                  <c:v>1081.081081081081</c:v>
                </c:pt>
                <c:pt idx="139">
                  <c:v>1073.8255033557048</c:v>
                </c:pt>
                <c:pt idx="140">
                  <c:v>1066.6666666666667</c:v>
                </c:pt>
                <c:pt idx="141">
                  <c:v>1059.6026490066224</c:v>
                </c:pt>
                <c:pt idx="142">
                  <c:v>1052.6315789473683</c:v>
                </c:pt>
                <c:pt idx="143">
                  <c:v>1045.751633986928</c:v>
                </c:pt>
                <c:pt idx="144">
                  <c:v>1038.9610389610389</c:v>
                </c:pt>
                <c:pt idx="145">
                  <c:v>1032.258064516129</c:v>
                </c:pt>
                <c:pt idx="146">
                  <c:v>1025.6410256410256</c:v>
                </c:pt>
                <c:pt idx="147">
                  <c:v>1019.108280254777</c:v>
                </c:pt>
                <c:pt idx="148">
                  <c:v>1012.6582278481013</c:v>
                </c:pt>
                <c:pt idx="149">
                  <c:v>1006.2893081761006</c:v>
                </c:pt>
                <c:pt idx="150">
                  <c:v>1000</c:v>
                </c:pt>
                <c:pt idx="151">
                  <c:v>993.78881987577643</c:v>
                </c:pt>
                <c:pt idx="152">
                  <c:v>987.65432098765427</c:v>
                </c:pt>
                <c:pt idx="153">
                  <c:v>981.59509202453989</c:v>
                </c:pt>
                <c:pt idx="154">
                  <c:v>975.60975609756099</c:v>
                </c:pt>
                <c:pt idx="155">
                  <c:v>969.69696969696975</c:v>
                </c:pt>
                <c:pt idx="156">
                  <c:v>963.85542168674704</c:v>
                </c:pt>
                <c:pt idx="157">
                  <c:v>958.08383233532936</c:v>
                </c:pt>
                <c:pt idx="158">
                  <c:v>952.38095238095241</c:v>
                </c:pt>
                <c:pt idx="159">
                  <c:v>946.74556213017752</c:v>
                </c:pt>
                <c:pt idx="160">
                  <c:v>941.17647058823525</c:v>
                </c:pt>
                <c:pt idx="161">
                  <c:v>935.67251461988303</c:v>
                </c:pt>
                <c:pt idx="162">
                  <c:v>930.23255813953483</c:v>
                </c:pt>
                <c:pt idx="163">
                  <c:v>924.85549132947972</c:v>
                </c:pt>
                <c:pt idx="164">
                  <c:v>919.54022988505744</c:v>
                </c:pt>
                <c:pt idx="165">
                  <c:v>914.28571428571433</c:v>
                </c:pt>
                <c:pt idx="166">
                  <c:v>909.09090909090912</c:v>
                </c:pt>
                <c:pt idx="167">
                  <c:v>903.95480225988706</c:v>
                </c:pt>
                <c:pt idx="168">
                  <c:v>898.87640449438197</c:v>
                </c:pt>
                <c:pt idx="169">
                  <c:v>893.85474860335194</c:v>
                </c:pt>
                <c:pt idx="170">
                  <c:v>888.88888888888891</c:v>
                </c:pt>
                <c:pt idx="171">
                  <c:v>883.97790055248618</c:v>
                </c:pt>
                <c:pt idx="172">
                  <c:v>879.12087912087907</c:v>
                </c:pt>
                <c:pt idx="173">
                  <c:v>874.31693989071039</c:v>
                </c:pt>
                <c:pt idx="174">
                  <c:v>869.56521739130437</c:v>
                </c:pt>
                <c:pt idx="175">
                  <c:v>864.8648648648649</c:v>
                </c:pt>
                <c:pt idx="176">
                  <c:v>860.21505376344089</c:v>
                </c:pt>
                <c:pt idx="177">
                  <c:v>855.61497326203209</c:v>
                </c:pt>
                <c:pt idx="178">
                  <c:v>851.063829787234</c:v>
                </c:pt>
                <c:pt idx="179">
                  <c:v>846.56084656084658</c:v>
                </c:pt>
                <c:pt idx="180">
                  <c:v>842.10526315789468</c:v>
                </c:pt>
                <c:pt idx="181">
                  <c:v>837.69633507853405</c:v>
                </c:pt>
                <c:pt idx="182">
                  <c:v>833.33333333333337</c:v>
                </c:pt>
                <c:pt idx="183">
                  <c:v>829.01554404145077</c:v>
                </c:pt>
                <c:pt idx="184">
                  <c:v>824.74226804123714</c:v>
                </c:pt>
                <c:pt idx="185">
                  <c:v>820.51282051282055</c:v>
                </c:pt>
                <c:pt idx="186">
                  <c:v>816.32653061224494</c:v>
                </c:pt>
                <c:pt idx="187">
                  <c:v>812.18274111675123</c:v>
                </c:pt>
                <c:pt idx="188">
                  <c:v>808.08080808080808</c:v>
                </c:pt>
                <c:pt idx="189">
                  <c:v>804.02010050251261</c:v>
                </c:pt>
                <c:pt idx="190">
                  <c:v>800</c:v>
                </c:pt>
                <c:pt idx="191">
                  <c:v>995.0248756218906</c:v>
                </c:pt>
                <c:pt idx="192">
                  <c:v>990.09900990099015</c:v>
                </c:pt>
                <c:pt idx="193">
                  <c:v>985.22167487684726</c:v>
                </c:pt>
                <c:pt idx="194">
                  <c:v>980.3921568627452</c:v>
                </c:pt>
                <c:pt idx="195">
                  <c:v>975.60975609756099</c:v>
                </c:pt>
                <c:pt idx="196">
                  <c:v>970.87378640776706</c:v>
                </c:pt>
                <c:pt idx="197">
                  <c:v>966.18357487922708</c:v>
                </c:pt>
                <c:pt idx="198">
                  <c:v>961.53846153846166</c:v>
                </c:pt>
                <c:pt idx="199">
                  <c:v>956.93779904306223</c:v>
                </c:pt>
                <c:pt idx="200">
                  <c:v>952.38095238095241</c:v>
                </c:pt>
                <c:pt idx="201">
                  <c:v>947.8672985781991</c:v>
                </c:pt>
                <c:pt idx="202">
                  <c:v>943.39622641509436</c:v>
                </c:pt>
                <c:pt idx="203">
                  <c:v>938.96713615023475</c:v>
                </c:pt>
                <c:pt idx="204">
                  <c:v>934.57943925233644</c:v>
                </c:pt>
                <c:pt idx="205">
                  <c:v>930.23255813953483</c:v>
                </c:pt>
                <c:pt idx="206">
                  <c:v>925.92592592592598</c:v>
                </c:pt>
                <c:pt idx="207">
                  <c:v>921.65898617511516</c:v>
                </c:pt>
                <c:pt idx="208">
                  <c:v>917.43119266055044</c:v>
                </c:pt>
                <c:pt idx="209">
                  <c:v>913.24200913242009</c:v>
                </c:pt>
                <c:pt idx="210">
                  <c:v>909.09090909090901</c:v>
                </c:pt>
                <c:pt idx="211">
                  <c:v>904.97737556561094</c:v>
                </c:pt>
                <c:pt idx="212">
                  <c:v>900.90090090090087</c:v>
                </c:pt>
                <c:pt idx="213">
                  <c:v>896.86098654708519</c:v>
                </c:pt>
                <c:pt idx="214">
                  <c:v>892.85714285714289</c:v>
                </c:pt>
                <c:pt idx="215">
                  <c:v>888.88888888888891</c:v>
                </c:pt>
                <c:pt idx="216">
                  <c:v>884.95575221238937</c:v>
                </c:pt>
                <c:pt idx="217">
                  <c:v>881.05726872246692</c:v>
                </c:pt>
                <c:pt idx="218">
                  <c:v>877.19298245614038</c:v>
                </c:pt>
                <c:pt idx="219">
                  <c:v>873.36244541484712</c:v>
                </c:pt>
                <c:pt idx="220">
                  <c:v>869.56521739130437</c:v>
                </c:pt>
                <c:pt idx="221">
                  <c:v>865.80086580086584</c:v>
                </c:pt>
                <c:pt idx="222">
                  <c:v>862.06896551724139</c:v>
                </c:pt>
                <c:pt idx="223">
                  <c:v>858.36909871244632</c:v>
                </c:pt>
                <c:pt idx="224">
                  <c:v>854.70085470085462</c:v>
                </c:pt>
                <c:pt idx="225">
                  <c:v>851.063829787234</c:v>
                </c:pt>
                <c:pt idx="226">
                  <c:v>847.45762711864404</c:v>
                </c:pt>
                <c:pt idx="227">
                  <c:v>843.88185654008441</c:v>
                </c:pt>
                <c:pt idx="228">
                  <c:v>840.33613445378148</c:v>
                </c:pt>
                <c:pt idx="229">
                  <c:v>836.82008368200843</c:v>
                </c:pt>
                <c:pt idx="230">
                  <c:v>833.33333333333326</c:v>
                </c:pt>
                <c:pt idx="231">
                  <c:v>829.87551867219918</c:v>
                </c:pt>
                <c:pt idx="232">
                  <c:v>826.44628099173565</c:v>
                </c:pt>
                <c:pt idx="233">
                  <c:v>823.04526748971193</c:v>
                </c:pt>
                <c:pt idx="234">
                  <c:v>819.67213114754099</c:v>
                </c:pt>
                <c:pt idx="235">
                  <c:v>816.32653061224482</c:v>
                </c:pt>
                <c:pt idx="236">
                  <c:v>813.00813008130081</c:v>
                </c:pt>
                <c:pt idx="237">
                  <c:v>809.71659919028343</c:v>
                </c:pt>
                <c:pt idx="238">
                  <c:v>806.45161290322574</c:v>
                </c:pt>
                <c:pt idx="239">
                  <c:v>803.21285140562259</c:v>
                </c:pt>
                <c:pt idx="240">
                  <c:v>800</c:v>
                </c:pt>
                <c:pt idx="241">
                  <c:v>796.81274900398409</c:v>
                </c:pt>
                <c:pt idx="242">
                  <c:v>793.65079365079373</c:v>
                </c:pt>
                <c:pt idx="243">
                  <c:v>790.51383399209487</c:v>
                </c:pt>
                <c:pt idx="244">
                  <c:v>787.40157480314963</c:v>
                </c:pt>
                <c:pt idx="245">
                  <c:v>784.31372549019613</c:v>
                </c:pt>
                <c:pt idx="246">
                  <c:v>781.25</c:v>
                </c:pt>
                <c:pt idx="247">
                  <c:v>778.21011673151747</c:v>
                </c:pt>
                <c:pt idx="248">
                  <c:v>775.19379844961236</c:v>
                </c:pt>
                <c:pt idx="249">
                  <c:v>772.20077220077212</c:v>
                </c:pt>
                <c:pt idx="250">
                  <c:v>769.23076923076917</c:v>
                </c:pt>
                <c:pt idx="251">
                  <c:v>766.28352490421457</c:v>
                </c:pt>
                <c:pt idx="252">
                  <c:v>763.3587786259543</c:v>
                </c:pt>
                <c:pt idx="253">
                  <c:v>760.45627376425853</c:v>
                </c:pt>
                <c:pt idx="254">
                  <c:v>757.57575757575751</c:v>
                </c:pt>
                <c:pt idx="255">
                  <c:v>754.71698113207549</c:v>
                </c:pt>
                <c:pt idx="256">
                  <c:v>751.87969924812023</c:v>
                </c:pt>
                <c:pt idx="257">
                  <c:v>749.06367041198507</c:v>
                </c:pt>
                <c:pt idx="258">
                  <c:v>746.26865671641792</c:v>
                </c:pt>
                <c:pt idx="259">
                  <c:v>743.49442379182153</c:v>
                </c:pt>
                <c:pt idx="260">
                  <c:v>740.74074074074076</c:v>
                </c:pt>
                <c:pt idx="261">
                  <c:v>738.00738007380073</c:v>
                </c:pt>
                <c:pt idx="262">
                  <c:v>735.29411764705878</c:v>
                </c:pt>
                <c:pt idx="263">
                  <c:v>732.6007326007325</c:v>
                </c:pt>
                <c:pt idx="264">
                  <c:v>729.92700729927014</c:v>
                </c:pt>
                <c:pt idx="265">
                  <c:v>727.27272727272737</c:v>
                </c:pt>
                <c:pt idx="266">
                  <c:v>724.63768115942025</c:v>
                </c:pt>
                <c:pt idx="267">
                  <c:v>722.02166064981952</c:v>
                </c:pt>
                <c:pt idx="268">
                  <c:v>719.42446043165455</c:v>
                </c:pt>
                <c:pt idx="269">
                  <c:v>716.84587813620067</c:v>
                </c:pt>
                <c:pt idx="270">
                  <c:v>714.28571428571433</c:v>
                </c:pt>
                <c:pt idx="271">
                  <c:v>711.74377224199293</c:v>
                </c:pt>
                <c:pt idx="272">
                  <c:v>709.21985815602841</c:v>
                </c:pt>
                <c:pt idx="273">
                  <c:v>706.71378091872793</c:v>
                </c:pt>
                <c:pt idx="274">
                  <c:v>704.22535211267598</c:v>
                </c:pt>
                <c:pt idx="275">
                  <c:v>701.75438596491233</c:v>
                </c:pt>
                <c:pt idx="276">
                  <c:v>699.30069930069931</c:v>
                </c:pt>
                <c:pt idx="277">
                  <c:v>696.8641114982579</c:v>
                </c:pt>
                <c:pt idx="278">
                  <c:v>694.44444444444446</c:v>
                </c:pt>
                <c:pt idx="279">
                  <c:v>692.0415224913495</c:v>
                </c:pt>
                <c:pt idx="280">
                  <c:v>689.65517241379314</c:v>
                </c:pt>
                <c:pt idx="281">
                  <c:v>687.28522336769754</c:v>
                </c:pt>
                <c:pt idx="282">
                  <c:v>684.93150684931504</c:v>
                </c:pt>
                <c:pt idx="283">
                  <c:v>682.5938566552901</c:v>
                </c:pt>
                <c:pt idx="284">
                  <c:v>680.27210884353735</c:v>
                </c:pt>
                <c:pt idx="285">
                  <c:v>677.96610169491532</c:v>
                </c:pt>
                <c:pt idx="286">
                  <c:v>675.67567567567562</c:v>
                </c:pt>
                <c:pt idx="287">
                  <c:v>673.40067340067333</c:v>
                </c:pt>
                <c:pt idx="288">
                  <c:v>671.14093959731554</c:v>
                </c:pt>
                <c:pt idx="289">
                  <c:v>668.89632107023419</c:v>
                </c:pt>
                <c:pt idx="290">
                  <c:v>666.66666666666674</c:v>
                </c:pt>
                <c:pt idx="291">
                  <c:v>664.45182724252493</c:v>
                </c:pt>
                <c:pt idx="292">
                  <c:v>662.25165562913901</c:v>
                </c:pt>
                <c:pt idx="293">
                  <c:v>660.0660066006601</c:v>
                </c:pt>
                <c:pt idx="294">
                  <c:v>657.8947368421052</c:v>
                </c:pt>
                <c:pt idx="295">
                  <c:v>655.7377049180327</c:v>
                </c:pt>
                <c:pt idx="296">
                  <c:v>653.59477124183002</c:v>
                </c:pt>
                <c:pt idx="297">
                  <c:v>651.46579804560258</c:v>
                </c:pt>
                <c:pt idx="298">
                  <c:v>649.35064935064929</c:v>
                </c:pt>
                <c:pt idx="299">
                  <c:v>647.24919093851122</c:v>
                </c:pt>
                <c:pt idx="300">
                  <c:v>645.16129032258061</c:v>
                </c:pt>
                <c:pt idx="301">
                  <c:v>643.08681672025727</c:v>
                </c:pt>
                <c:pt idx="302">
                  <c:v>641.02564102564099</c:v>
                </c:pt>
                <c:pt idx="303">
                  <c:v>638.9776357827476</c:v>
                </c:pt>
                <c:pt idx="304">
                  <c:v>636.94267515923559</c:v>
                </c:pt>
                <c:pt idx="305">
                  <c:v>634.92063492063494</c:v>
                </c:pt>
                <c:pt idx="306">
                  <c:v>632.91139240506334</c:v>
                </c:pt>
                <c:pt idx="307">
                  <c:v>630.91482649842271</c:v>
                </c:pt>
                <c:pt idx="308">
                  <c:v>628.93081761006283</c:v>
                </c:pt>
                <c:pt idx="309">
                  <c:v>626.95924764890276</c:v>
                </c:pt>
                <c:pt idx="310">
                  <c:v>625</c:v>
                </c:pt>
                <c:pt idx="311">
                  <c:v>623.05295950155767</c:v>
                </c:pt>
                <c:pt idx="312">
                  <c:v>621.11801242236027</c:v>
                </c:pt>
                <c:pt idx="313">
                  <c:v>619.19504643962841</c:v>
                </c:pt>
                <c:pt idx="314">
                  <c:v>617.28395061728395</c:v>
                </c:pt>
                <c:pt idx="315">
                  <c:v>615.38461538461536</c:v>
                </c:pt>
                <c:pt idx="316">
                  <c:v>613.49693251533745</c:v>
                </c:pt>
                <c:pt idx="317">
                  <c:v>611.6207951070337</c:v>
                </c:pt>
                <c:pt idx="318">
                  <c:v>609.7560975609756</c:v>
                </c:pt>
                <c:pt idx="319">
                  <c:v>607.90273556231</c:v>
                </c:pt>
                <c:pt idx="320">
                  <c:v>606.06060606060612</c:v>
                </c:pt>
                <c:pt idx="321">
                  <c:v>604.22960725075529</c:v>
                </c:pt>
                <c:pt idx="322">
                  <c:v>602.40963855421694</c:v>
                </c:pt>
                <c:pt idx="323">
                  <c:v>600.60060060060061</c:v>
                </c:pt>
                <c:pt idx="324">
                  <c:v>598.80239520958082</c:v>
                </c:pt>
                <c:pt idx="325">
                  <c:v>597.01492537313436</c:v>
                </c:pt>
                <c:pt idx="326">
                  <c:v>595.2380952380953</c:v>
                </c:pt>
                <c:pt idx="327">
                  <c:v>593.47181008902078</c:v>
                </c:pt>
                <c:pt idx="328">
                  <c:v>591.71597633136093</c:v>
                </c:pt>
                <c:pt idx="329">
                  <c:v>589.97050147492621</c:v>
                </c:pt>
                <c:pt idx="330">
                  <c:v>588.23529411764707</c:v>
                </c:pt>
                <c:pt idx="331">
                  <c:v>586.51026392961876</c:v>
                </c:pt>
                <c:pt idx="332">
                  <c:v>584.79532163742692</c:v>
                </c:pt>
                <c:pt idx="333">
                  <c:v>583.09037900874637</c:v>
                </c:pt>
                <c:pt idx="334">
                  <c:v>581.39534883720921</c:v>
                </c:pt>
                <c:pt idx="335">
                  <c:v>579.71014492753625</c:v>
                </c:pt>
                <c:pt idx="336">
                  <c:v>578.03468208092477</c:v>
                </c:pt>
                <c:pt idx="337">
                  <c:v>576.36887608069162</c:v>
                </c:pt>
                <c:pt idx="338">
                  <c:v>574.71264367816093</c:v>
                </c:pt>
                <c:pt idx="339">
                  <c:v>573.06590257879657</c:v>
                </c:pt>
                <c:pt idx="340">
                  <c:v>571.42857142857144</c:v>
                </c:pt>
                <c:pt idx="341">
                  <c:v>569.80056980056975</c:v>
                </c:pt>
                <c:pt idx="342">
                  <c:v>568.18181818181824</c:v>
                </c:pt>
                <c:pt idx="343">
                  <c:v>566.57223796033998</c:v>
                </c:pt>
                <c:pt idx="344">
                  <c:v>564.9717514124294</c:v>
                </c:pt>
                <c:pt idx="345">
                  <c:v>563.38028169014092</c:v>
                </c:pt>
                <c:pt idx="346">
                  <c:v>561.79775280898878</c:v>
                </c:pt>
                <c:pt idx="347">
                  <c:v>560.2240896358544</c:v>
                </c:pt>
                <c:pt idx="348">
                  <c:v>558.65921787709499</c:v>
                </c:pt>
                <c:pt idx="349">
                  <c:v>557.10306406685231</c:v>
                </c:pt>
                <c:pt idx="350">
                  <c:v>555.55555555555554</c:v>
                </c:pt>
                <c:pt idx="351">
                  <c:v>554.01662049861488</c:v>
                </c:pt>
                <c:pt idx="352">
                  <c:v>552.4861878453039</c:v>
                </c:pt>
                <c:pt idx="353">
                  <c:v>550.96418732782365</c:v>
                </c:pt>
                <c:pt idx="354">
                  <c:v>549.45054945054937</c:v>
                </c:pt>
                <c:pt idx="355">
                  <c:v>547.94520547945206</c:v>
                </c:pt>
                <c:pt idx="356">
                  <c:v>546.44808743169403</c:v>
                </c:pt>
                <c:pt idx="357">
                  <c:v>544.95912806539513</c:v>
                </c:pt>
                <c:pt idx="358">
                  <c:v>543.47826086956525</c:v>
                </c:pt>
                <c:pt idx="359">
                  <c:v>542.0054200542005</c:v>
                </c:pt>
                <c:pt idx="360">
                  <c:v>540.54054054054052</c:v>
                </c:pt>
                <c:pt idx="361">
                  <c:v>539.08355795148248</c:v>
                </c:pt>
                <c:pt idx="362">
                  <c:v>537.63440860215053</c:v>
                </c:pt>
                <c:pt idx="363">
                  <c:v>536.1930294906166</c:v>
                </c:pt>
                <c:pt idx="364">
                  <c:v>534.75935828877004</c:v>
                </c:pt>
                <c:pt idx="365">
                  <c:v>533.33333333333337</c:v>
                </c:pt>
                <c:pt idx="366">
                  <c:v>531.91489361702122</c:v>
                </c:pt>
                <c:pt idx="367">
                  <c:v>530.50397877984085</c:v>
                </c:pt>
                <c:pt idx="368">
                  <c:v>529.10052910052912</c:v>
                </c:pt>
                <c:pt idx="369">
                  <c:v>527.70448548812669</c:v>
                </c:pt>
                <c:pt idx="370">
                  <c:v>526.31578947368416</c:v>
                </c:pt>
                <c:pt idx="371">
                  <c:v>524.93438320209975</c:v>
                </c:pt>
                <c:pt idx="372">
                  <c:v>523.56020942408372</c:v>
                </c:pt>
                <c:pt idx="373">
                  <c:v>522.19321148825065</c:v>
                </c:pt>
                <c:pt idx="374">
                  <c:v>520.83333333333337</c:v>
                </c:pt>
                <c:pt idx="375">
                  <c:v>519.48051948051943</c:v>
                </c:pt>
                <c:pt idx="376">
                  <c:v>518.13471502590676</c:v>
                </c:pt>
                <c:pt idx="377">
                  <c:v>516.79586563307498</c:v>
                </c:pt>
                <c:pt idx="378">
                  <c:v>515.46391752577324</c:v>
                </c:pt>
                <c:pt idx="379">
                  <c:v>514.13881748071981</c:v>
                </c:pt>
                <c:pt idx="380">
                  <c:v>512.82051282051282</c:v>
                </c:pt>
                <c:pt idx="381">
                  <c:v>511.50895140664966</c:v>
                </c:pt>
                <c:pt idx="382">
                  <c:v>510.20408163265307</c:v>
                </c:pt>
                <c:pt idx="383">
                  <c:v>508.90585241730275</c:v>
                </c:pt>
                <c:pt idx="384">
                  <c:v>507.61421319796955</c:v>
                </c:pt>
                <c:pt idx="385">
                  <c:v>506.3291139240506</c:v>
                </c:pt>
                <c:pt idx="386">
                  <c:v>505.05050505050508</c:v>
                </c:pt>
                <c:pt idx="387">
                  <c:v>503.77833753148616</c:v>
                </c:pt>
                <c:pt idx="388">
                  <c:v>502.51256281407041</c:v>
                </c:pt>
                <c:pt idx="389">
                  <c:v>501.25313283208021</c:v>
                </c:pt>
                <c:pt idx="390">
                  <c:v>500</c:v>
                </c:pt>
                <c:pt idx="391">
                  <c:v>798.00498753117211</c:v>
                </c:pt>
                <c:pt idx="392">
                  <c:v>796.01990049751248</c:v>
                </c:pt>
                <c:pt idx="393">
                  <c:v>794.04466501240699</c:v>
                </c:pt>
                <c:pt idx="394">
                  <c:v>792.0792079207921</c:v>
                </c:pt>
                <c:pt idx="395">
                  <c:v>790.12345679012344</c:v>
                </c:pt>
                <c:pt idx="396">
                  <c:v>788.17733990147781</c:v>
                </c:pt>
                <c:pt idx="397">
                  <c:v>786.24078624078629</c:v>
                </c:pt>
                <c:pt idx="398">
                  <c:v>784.31372549019613</c:v>
                </c:pt>
                <c:pt idx="399">
                  <c:v>782.3960880195599</c:v>
                </c:pt>
                <c:pt idx="400">
                  <c:v>780.48780487804879</c:v>
                </c:pt>
                <c:pt idx="401">
                  <c:v>778.58880778588809</c:v>
                </c:pt>
                <c:pt idx="402">
                  <c:v>776.69902912621365</c:v>
                </c:pt>
                <c:pt idx="403">
                  <c:v>774.81840193704602</c:v>
                </c:pt>
                <c:pt idx="404">
                  <c:v>772.94685990338166</c:v>
                </c:pt>
                <c:pt idx="405">
                  <c:v>771.08433734939763</c:v>
                </c:pt>
                <c:pt idx="406">
                  <c:v>769.23076923076928</c:v>
                </c:pt>
                <c:pt idx="407">
                  <c:v>767.38609112709833</c:v>
                </c:pt>
                <c:pt idx="408">
                  <c:v>765.5502392344498</c:v>
                </c:pt>
                <c:pt idx="409">
                  <c:v>763.72315035799522</c:v>
                </c:pt>
                <c:pt idx="410">
                  <c:v>761.90476190476193</c:v>
                </c:pt>
                <c:pt idx="411">
                  <c:v>760.09501187648459</c:v>
                </c:pt>
                <c:pt idx="412">
                  <c:v>758.29383886255926</c:v>
                </c:pt>
                <c:pt idx="413">
                  <c:v>756.50118203309694</c:v>
                </c:pt>
                <c:pt idx="414">
                  <c:v>754.71698113207549</c:v>
                </c:pt>
                <c:pt idx="415">
                  <c:v>752.94117647058829</c:v>
                </c:pt>
                <c:pt idx="416">
                  <c:v>751.17370892018778</c:v>
                </c:pt>
                <c:pt idx="417">
                  <c:v>749.41451990632322</c:v>
                </c:pt>
                <c:pt idx="418">
                  <c:v>747.6635514018692</c:v>
                </c:pt>
                <c:pt idx="419">
                  <c:v>745.92074592074596</c:v>
                </c:pt>
                <c:pt idx="420">
                  <c:v>744.18604651162786</c:v>
                </c:pt>
                <c:pt idx="421">
                  <c:v>742.45939675174009</c:v>
                </c:pt>
                <c:pt idx="422">
                  <c:v>740.74074074074076</c:v>
                </c:pt>
                <c:pt idx="423">
                  <c:v>739.0300230946882</c:v>
                </c:pt>
                <c:pt idx="424">
                  <c:v>737.32718894009213</c:v>
                </c:pt>
                <c:pt idx="425">
                  <c:v>735.63218390804593</c:v>
                </c:pt>
                <c:pt idx="426">
                  <c:v>733.94495412844037</c:v>
                </c:pt>
                <c:pt idx="427">
                  <c:v>732.26544622425627</c:v>
                </c:pt>
                <c:pt idx="428">
                  <c:v>730.59360730593608</c:v>
                </c:pt>
                <c:pt idx="429">
                  <c:v>728.92938496583145</c:v>
                </c:pt>
                <c:pt idx="430">
                  <c:v>727.27272727272725</c:v>
                </c:pt>
                <c:pt idx="431">
                  <c:v>725.62358276643988</c:v>
                </c:pt>
                <c:pt idx="432">
                  <c:v>723.98190045248873</c:v>
                </c:pt>
                <c:pt idx="433">
                  <c:v>722.34762979683978</c:v>
                </c:pt>
                <c:pt idx="434">
                  <c:v>720.72072072072069</c:v>
                </c:pt>
                <c:pt idx="435">
                  <c:v>719.10112359550567</c:v>
                </c:pt>
                <c:pt idx="436">
                  <c:v>717.48878923766813</c:v>
                </c:pt>
                <c:pt idx="437">
                  <c:v>715.88366890380314</c:v>
                </c:pt>
                <c:pt idx="438">
                  <c:v>714.28571428571433</c:v>
                </c:pt>
                <c:pt idx="439">
                  <c:v>712.69487750556789</c:v>
                </c:pt>
                <c:pt idx="440">
                  <c:v>711.11111111111109</c:v>
                </c:pt>
                <c:pt idx="441">
                  <c:v>709.53436807095341</c:v>
                </c:pt>
                <c:pt idx="442">
                  <c:v>707.9646017699115</c:v>
                </c:pt>
                <c:pt idx="443">
                  <c:v>706.40176600441498</c:v>
                </c:pt>
                <c:pt idx="444">
                  <c:v>704.84581497797353</c:v>
                </c:pt>
                <c:pt idx="445">
                  <c:v>703.2967032967033</c:v>
                </c:pt>
                <c:pt idx="446">
                  <c:v>701.75438596491233</c:v>
                </c:pt>
                <c:pt idx="447">
                  <c:v>700.21881838074398</c:v>
                </c:pt>
                <c:pt idx="448">
                  <c:v>698.68995633187774</c:v>
                </c:pt>
                <c:pt idx="449">
                  <c:v>697.16775599128539</c:v>
                </c:pt>
                <c:pt idx="450">
                  <c:v>695.6521739130435</c:v>
                </c:pt>
                <c:pt idx="451">
                  <c:v>694.14316702819951</c:v>
                </c:pt>
                <c:pt idx="452">
                  <c:v>692.64069264069269</c:v>
                </c:pt>
                <c:pt idx="453">
                  <c:v>691.14470842332616</c:v>
                </c:pt>
                <c:pt idx="454">
                  <c:v>689.65517241379314</c:v>
                </c:pt>
                <c:pt idx="455">
                  <c:v>688.17204301075265</c:v>
                </c:pt>
                <c:pt idx="456">
                  <c:v>686.69527896995703</c:v>
                </c:pt>
                <c:pt idx="457">
                  <c:v>685.22483940042821</c:v>
                </c:pt>
                <c:pt idx="458">
                  <c:v>683.76068376068372</c:v>
                </c:pt>
                <c:pt idx="459">
                  <c:v>682.30277185501063</c:v>
                </c:pt>
                <c:pt idx="460">
                  <c:v>680.85106382978722</c:v>
                </c:pt>
                <c:pt idx="461">
                  <c:v>679.40552016985134</c:v>
                </c:pt>
                <c:pt idx="462">
                  <c:v>677.96610169491521</c:v>
                </c:pt>
                <c:pt idx="463">
                  <c:v>676.53276955602541</c:v>
                </c:pt>
                <c:pt idx="464">
                  <c:v>675.10548523206751</c:v>
                </c:pt>
                <c:pt idx="465">
                  <c:v>673.68421052631584</c:v>
                </c:pt>
                <c:pt idx="466">
                  <c:v>672.26890756302521</c:v>
                </c:pt>
                <c:pt idx="467">
                  <c:v>670.85953878406713</c:v>
                </c:pt>
                <c:pt idx="468">
                  <c:v>669.45606694560672</c:v>
                </c:pt>
                <c:pt idx="469">
                  <c:v>668.05845511482255</c:v>
                </c:pt>
                <c:pt idx="470">
                  <c:v>666.66666666666663</c:v>
                </c:pt>
                <c:pt idx="471">
                  <c:v>665.28066528066529</c:v>
                </c:pt>
                <c:pt idx="472">
                  <c:v>663.90041493775936</c:v>
                </c:pt>
                <c:pt idx="473">
                  <c:v>662.52587991718428</c:v>
                </c:pt>
                <c:pt idx="474">
                  <c:v>661.15702479338847</c:v>
                </c:pt>
                <c:pt idx="475">
                  <c:v>659.79381443298973</c:v>
                </c:pt>
                <c:pt idx="476">
                  <c:v>658.43621399176959</c:v>
                </c:pt>
                <c:pt idx="477">
                  <c:v>657.08418891170436</c:v>
                </c:pt>
                <c:pt idx="478">
                  <c:v>655.73770491803282</c:v>
                </c:pt>
                <c:pt idx="479">
                  <c:v>654.39672801635993</c:v>
                </c:pt>
                <c:pt idx="480">
                  <c:v>653.0612244897959</c:v>
                </c:pt>
                <c:pt idx="481">
                  <c:v>651.73116089613029</c:v>
                </c:pt>
                <c:pt idx="482">
                  <c:v>650.40650406504062</c:v>
                </c:pt>
                <c:pt idx="483">
                  <c:v>649.08722109533471</c:v>
                </c:pt>
                <c:pt idx="484">
                  <c:v>647.77327935222672</c:v>
                </c:pt>
                <c:pt idx="485">
                  <c:v>646.46464646464642</c:v>
                </c:pt>
                <c:pt idx="486">
                  <c:v>645.16129032258061</c:v>
                </c:pt>
                <c:pt idx="487">
                  <c:v>643.86317907444663</c:v>
                </c:pt>
                <c:pt idx="488">
                  <c:v>642.57028112449802</c:v>
                </c:pt>
                <c:pt idx="489">
                  <c:v>641.28256513026054</c:v>
                </c:pt>
                <c:pt idx="490">
                  <c:v>640</c:v>
                </c:pt>
                <c:pt idx="491">
                  <c:v>638.72255489021961</c:v>
                </c:pt>
                <c:pt idx="492">
                  <c:v>637.45019920318725</c:v>
                </c:pt>
                <c:pt idx="493">
                  <c:v>636.18290258449304</c:v>
                </c:pt>
                <c:pt idx="494">
                  <c:v>634.92063492063494</c:v>
                </c:pt>
                <c:pt idx="495">
                  <c:v>633.66336633663366</c:v>
                </c:pt>
                <c:pt idx="496">
                  <c:v>632.41106719367588</c:v>
                </c:pt>
                <c:pt idx="497">
                  <c:v>631.16370808678505</c:v>
                </c:pt>
                <c:pt idx="498">
                  <c:v>629.9212598425197</c:v>
                </c:pt>
                <c:pt idx="499">
                  <c:v>628.68369351669946</c:v>
                </c:pt>
                <c:pt idx="500">
                  <c:v>627.45098039215691</c:v>
                </c:pt>
                <c:pt idx="501">
                  <c:v>626.22309197651668</c:v>
                </c:pt>
                <c:pt idx="502">
                  <c:v>625</c:v>
                </c:pt>
                <c:pt idx="503">
                  <c:v>623.78167641325535</c:v>
                </c:pt>
                <c:pt idx="504">
                  <c:v>622.56809338521396</c:v>
                </c:pt>
                <c:pt idx="505">
                  <c:v>621.35922330097083</c:v>
                </c:pt>
                <c:pt idx="506">
                  <c:v>620.15503875968989</c:v>
                </c:pt>
                <c:pt idx="507">
                  <c:v>618.95551257253385</c:v>
                </c:pt>
                <c:pt idx="508">
                  <c:v>617.76061776061772</c:v>
                </c:pt>
                <c:pt idx="509">
                  <c:v>616.57032755298656</c:v>
                </c:pt>
                <c:pt idx="510">
                  <c:v>615.38461538461536</c:v>
                </c:pt>
                <c:pt idx="511">
                  <c:v>614.20345489443378</c:v>
                </c:pt>
                <c:pt idx="512">
                  <c:v>613.0268199233717</c:v>
                </c:pt>
                <c:pt idx="513">
                  <c:v>611.85468451242832</c:v>
                </c:pt>
                <c:pt idx="514">
                  <c:v>610.6870229007634</c:v>
                </c:pt>
                <c:pt idx="515">
                  <c:v>609.52380952380952</c:v>
                </c:pt>
                <c:pt idx="516">
                  <c:v>608.36501901140684</c:v>
                </c:pt>
                <c:pt idx="517">
                  <c:v>607.21062618595829</c:v>
                </c:pt>
                <c:pt idx="518">
                  <c:v>606.06060606060601</c:v>
                </c:pt>
                <c:pt idx="519">
                  <c:v>604.91493383742909</c:v>
                </c:pt>
                <c:pt idx="520">
                  <c:v>603.77358490566041</c:v>
                </c:pt>
                <c:pt idx="521">
                  <c:v>602.63653483992471</c:v>
                </c:pt>
                <c:pt idx="522">
                  <c:v>601.50375939849619</c:v>
                </c:pt>
                <c:pt idx="523">
                  <c:v>600.37523452157598</c:v>
                </c:pt>
                <c:pt idx="524">
                  <c:v>599.25093632958806</c:v>
                </c:pt>
                <c:pt idx="525">
                  <c:v>598.13084112149534</c:v>
                </c:pt>
                <c:pt idx="526">
                  <c:v>597.01492537313436</c:v>
                </c:pt>
                <c:pt idx="527">
                  <c:v>595.903165735568</c:v>
                </c:pt>
                <c:pt idx="528">
                  <c:v>594.7955390334572</c:v>
                </c:pt>
                <c:pt idx="529">
                  <c:v>593.69202226345078</c:v>
                </c:pt>
                <c:pt idx="530">
                  <c:v>592.59259259259261</c:v>
                </c:pt>
                <c:pt idx="531">
                  <c:v>591.49722735674675</c:v>
                </c:pt>
                <c:pt idx="532">
                  <c:v>590.40590405904061</c:v>
                </c:pt>
                <c:pt idx="533">
                  <c:v>589.31860036832416</c:v>
                </c:pt>
                <c:pt idx="534">
                  <c:v>588.23529411764707</c:v>
                </c:pt>
                <c:pt idx="535">
                  <c:v>587.1559633027523</c:v>
                </c:pt>
                <c:pt idx="536">
                  <c:v>586.08058608058604</c:v>
                </c:pt>
                <c:pt idx="537">
                  <c:v>585.00914076782453</c:v>
                </c:pt>
                <c:pt idx="538">
                  <c:v>583.94160583941607</c:v>
                </c:pt>
                <c:pt idx="539">
                  <c:v>582.8779599271403</c:v>
                </c:pt>
                <c:pt idx="540">
                  <c:v>581.81818181818187</c:v>
                </c:pt>
                <c:pt idx="541">
                  <c:v>580.76225045372053</c:v>
                </c:pt>
                <c:pt idx="542">
                  <c:v>579.71014492753625</c:v>
                </c:pt>
                <c:pt idx="543">
                  <c:v>578.66184448462934</c:v>
                </c:pt>
                <c:pt idx="544">
                  <c:v>577.61732851985562</c:v>
                </c:pt>
                <c:pt idx="545">
                  <c:v>576.5765765765766</c:v>
                </c:pt>
                <c:pt idx="546">
                  <c:v>575.53956834532369</c:v>
                </c:pt>
                <c:pt idx="547">
                  <c:v>574.50628366247759</c:v>
                </c:pt>
                <c:pt idx="548">
                  <c:v>573.47670250896056</c:v>
                </c:pt>
                <c:pt idx="549">
                  <c:v>572.4508050089446</c:v>
                </c:pt>
                <c:pt idx="550">
                  <c:v>571.42857142857144</c:v>
                </c:pt>
                <c:pt idx="551">
                  <c:v>570.40998217468803</c:v>
                </c:pt>
                <c:pt idx="552">
                  <c:v>569.39501779359432</c:v>
                </c:pt>
                <c:pt idx="553">
                  <c:v>568.38365896980463</c:v>
                </c:pt>
                <c:pt idx="554">
                  <c:v>567.3758865248227</c:v>
                </c:pt>
                <c:pt idx="555">
                  <c:v>566.37168141592917</c:v>
                </c:pt>
                <c:pt idx="556">
                  <c:v>565.37102473498237</c:v>
                </c:pt>
                <c:pt idx="557">
                  <c:v>564.37389770723109</c:v>
                </c:pt>
                <c:pt idx="558">
                  <c:v>563.38028169014081</c:v>
                </c:pt>
                <c:pt idx="559">
                  <c:v>562.39015817223196</c:v>
                </c:pt>
                <c:pt idx="560">
                  <c:v>561.40350877192986</c:v>
                </c:pt>
                <c:pt idx="561">
                  <c:v>560.42031523642731</c:v>
                </c:pt>
                <c:pt idx="562">
                  <c:v>559.44055944055947</c:v>
                </c:pt>
                <c:pt idx="563">
                  <c:v>558.46422338568937</c:v>
                </c:pt>
                <c:pt idx="564">
                  <c:v>557.4912891986063</c:v>
                </c:pt>
                <c:pt idx="565">
                  <c:v>556.52173913043475</c:v>
                </c:pt>
                <c:pt idx="566">
                  <c:v>555.55555555555554</c:v>
                </c:pt>
                <c:pt idx="567">
                  <c:v>554.59272097053724</c:v>
                </c:pt>
                <c:pt idx="568">
                  <c:v>553.6332179930796</c:v>
                </c:pt>
                <c:pt idx="569">
                  <c:v>552.67702936096714</c:v>
                </c:pt>
                <c:pt idx="570">
                  <c:v>551.72413793103453</c:v>
                </c:pt>
                <c:pt idx="571">
                  <c:v>550.77452667814111</c:v>
                </c:pt>
                <c:pt idx="572">
                  <c:v>549.82817869415805</c:v>
                </c:pt>
                <c:pt idx="573">
                  <c:v>548.88507718696394</c:v>
                </c:pt>
                <c:pt idx="574">
                  <c:v>547.94520547945206</c:v>
                </c:pt>
                <c:pt idx="575">
                  <c:v>547.008547008547</c:v>
                </c:pt>
                <c:pt idx="576">
                  <c:v>546.07508532423208</c:v>
                </c:pt>
                <c:pt idx="577">
                  <c:v>545.14480408858606</c:v>
                </c:pt>
                <c:pt idx="578">
                  <c:v>544.21768707482988</c:v>
                </c:pt>
                <c:pt idx="579">
                  <c:v>543.29371816638366</c:v>
                </c:pt>
                <c:pt idx="580">
                  <c:v>542.37288135593224</c:v>
                </c:pt>
                <c:pt idx="581">
                  <c:v>541.45516074450086</c:v>
                </c:pt>
                <c:pt idx="582">
                  <c:v>540.54054054054052</c:v>
                </c:pt>
                <c:pt idx="583">
                  <c:v>539.62900505902189</c:v>
                </c:pt>
                <c:pt idx="584">
                  <c:v>538.72053872053868</c:v>
                </c:pt>
                <c:pt idx="585">
                  <c:v>537.81512605042019</c:v>
                </c:pt>
                <c:pt idx="586">
                  <c:v>536.91275167785238</c:v>
                </c:pt>
                <c:pt idx="587">
                  <c:v>536.01340033500833</c:v>
                </c:pt>
                <c:pt idx="588">
                  <c:v>535.11705685618733</c:v>
                </c:pt>
                <c:pt idx="589">
                  <c:v>534.22370617696163</c:v>
                </c:pt>
                <c:pt idx="590">
                  <c:v>533.33333333333337</c:v>
                </c:pt>
                <c:pt idx="591">
                  <c:v>599.00166389351079</c:v>
                </c:pt>
                <c:pt idx="592">
                  <c:v>598.00664451827242</c:v>
                </c:pt>
                <c:pt idx="593">
                  <c:v>597.01492537313436</c:v>
                </c:pt>
                <c:pt idx="594">
                  <c:v>596.02649006622505</c:v>
                </c:pt>
                <c:pt idx="595">
                  <c:v>595.04132231404947</c:v>
                </c:pt>
                <c:pt idx="596">
                  <c:v>594.05940594059416</c:v>
                </c:pt>
                <c:pt idx="597">
                  <c:v>593.08072487644154</c:v>
                </c:pt>
                <c:pt idx="598">
                  <c:v>592.10526315789468</c:v>
                </c:pt>
                <c:pt idx="599">
                  <c:v>591.13300492610836</c:v>
                </c:pt>
                <c:pt idx="600">
                  <c:v>590.1639344262295</c:v>
                </c:pt>
                <c:pt idx="601">
                  <c:v>589.19803600654666</c:v>
                </c:pt>
                <c:pt idx="602">
                  <c:v>588.23529411764707</c:v>
                </c:pt>
                <c:pt idx="603">
                  <c:v>587.27569331158236</c:v>
                </c:pt>
                <c:pt idx="604">
                  <c:v>586.31921824104234</c:v>
                </c:pt>
                <c:pt idx="605">
                  <c:v>585.36585365853659</c:v>
                </c:pt>
                <c:pt idx="606">
                  <c:v>584.41558441558436</c:v>
                </c:pt>
                <c:pt idx="607">
                  <c:v>583.46839546191245</c:v>
                </c:pt>
                <c:pt idx="608">
                  <c:v>582.52427184466012</c:v>
                </c:pt>
                <c:pt idx="609">
                  <c:v>581.58319870759283</c:v>
                </c:pt>
                <c:pt idx="610">
                  <c:v>580.64516129032256</c:v>
                </c:pt>
                <c:pt idx="611">
                  <c:v>579.71014492753625</c:v>
                </c:pt>
                <c:pt idx="612">
                  <c:v>578.77813504823155</c:v>
                </c:pt>
                <c:pt idx="613">
                  <c:v>577.84911717495982</c:v>
                </c:pt>
                <c:pt idx="614">
                  <c:v>576.92307692307691</c:v>
                </c:pt>
                <c:pt idx="615">
                  <c:v>576</c:v>
                </c:pt>
                <c:pt idx="616">
                  <c:v>575.07987220447285</c:v>
                </c:pt>
                <c:pt idx="617">
                  <c:v>574.16267942583738</c:v>
                </c:pt>
                <c:pt idx="618">
                  <c:v>573.24840764331202</c:v>
                </c:pt>
                <c:pt idx="619">
                  <c:v>572.33704292527818</c:v>
                </c:pt>
                <c:pt idx="620">
                  <c:v>571.42857142857144</c:v>
                </c:pt>
                <c:pt idx="621">
                  <c:v>570.52297939778134</c:v>
                </c:pt>
                <c:pt idx="622">
                  <c:v>569.62025316455697</c:v>
                </c:pt>
                <c:pt idx="623">
                  <c:v>568.72037914691941</c:v>
                </c:pt>
                <c:pt idx="624">
                  <c:v>567.82334384858041</c:v>
                </c:pt>
                <c:pt idx="625">
                  <c:v>566.92913385826773</c:v>
                </c:pt>
                <c:pt idx="626">
                  <c:v>566.03773584905662</c:v>
                </c:pt>
                <c:pt idx="627">
                  <c:v>565.14913657770796</c:v>
                </c:pt>
                <c:pt idx="628">
                  <c:v>564.2633228840125</c:v>
                </c:pt>
                <c:pt idx="629">
                  <c:v>563.38028169014081</c:v>
                </c:pt>
                <c:pt idx="630">
                  <c:v>562.5</c:v>
                </c:pt>
                <c:pt idx="631">
                  <c:v>561.62246489859592</c:v>
                </c:pt>
                <c:pt idx="632">
                  <c:v>560.74766355140196</c:v>
                </c:pt>
                <c:pt idx="633">
                  <c:v>559.8755832037325</c:v>
                </c:pt>
                <c:pt idx="634">
                  <c:v>559.00621118012418</c:v>
                </c:pt>
                <c:pt idx="635">
                  <c:v>558.1395348837209</c:v>
                </c:pt>
                <c:pt idx="636">
                  <c:v>557.27554179566562</c:v>
                </c:pt>
                <c:pt idx="637">
                  <c:v>556.41421947449771</c:v>
                </c:pt>
                <c:pt idx="638">
                  <c:v>555.55555555555554</c:v>
                </c:pt>
                <c:pt idx="639">
                  <c:v>554.69953775038516</c:v>
                </c:pt>
                <c:pt idx="640">
                  <c:v>553.84615384615381</c:v>
                </c:pt>
                <c:pt idx="641">
                  <c:v>552.9953917050691</c:v>
                </c:pt>
                <c:pt idx="642">
                  <c:v>552.14723926380373</c:v>
                </c:pt>
                <c:pt idx="643">
                  <c:v>551.30168453292492</c:v>
                </c:pt>
                <c:pt idx="644">
                  <c:v>550.45871559633031</c:v>
                </c:pt>
                <c:pt idx="645">
                  <c:v>549.61832061068708</c:v>
                </c:pt>
                <c:pt idx="646">
                  <c:v>548.78048780487802</c:v>
                </c:pt>
                <c:pt idx="647">
                  <c:v>547.94520547945206</c:v>
                </c:pt>
                <c:pt idx="648">
                  <c:v>547.112462006079</c:v>
                </c:pt>
                <c:pt idx="649">
                  <c:v>546.28224582701057</c:v>
                </c:pt>
                <c:pt idx="650">
                  <c:v>545.4545454545455</c:v>
                </c:pt>
                <c:pt idx="651">
                  <c:v>544.62934947049928</c:v>
                </c:pt>
                <c:pt idx="652">
                  <c:v>543.80664652567975</c:v>
                </c:pt>
                <c:pt idx="653">
                  <c:v>542.98642533936652</c:v>
                </c:pt>
                <c:pt idx="654">
                  <c:v>542.16867469879526</c:v>
                </c:pt>
                <c:pt idx="655">
                  <c:v>541.35338345864659</c:v>
                </c:pt>
                <c:pt idx="656">
                  <c:v>540.54054054054052</c:v>
                </c:pt>
                <c:pt idx="657">
                  <c:v>539.7301349325337</c:v>
                </c:pt>
                <c:pt idx="658">
                  <c:v>538.92215568862275</c:v>
                </c:pt>
                <c:pt idx="659">
                  <c:v>538.11659192825107</c:v>
                </c:pt>
                <c:pt idx="660">
                  <c:v>537.31343283582089</c:v>
                </c:pt>
                <c:pt idx="661">
                  <c:v>536.51266766020865</c:v>
                </c:pt>
                <c:pt idx="662">
                  <c:v>535.71428571428578</c:v>
                </c:pt>
                <c:pt idx="663">
                  <c:v>534.91827637444283</c:v>
                </c:pt>
                <c:pt idx="664">
                  <c:v>534.12462908011867</c:v>
                </c:pt>
                <c:pt idx="665">
                  <c:v>533.33333333333337</c:v>
                </c:pt>
                <c:pt idx="666">
                  <c:v>532.54437869822482</c:v>
                </c:pt>
                <c:pt idx="667">
                  <c:v>531.75775480059087</c:v>
                </c:pt>
                <c:pt idx="668">
                  <c:v>530.97345132743362</c:v>
                </c:pt>
                <c:pt idx="669">
                  <c:v>530.19145802650951</c:v>
                </c:pt>
                <c:pt idx="670">
                  <c:v>529.41176470588232</c:v>
                </c:pt>
                <c:pt idx="671">
                  <c:v>528.63436123348015</c:v>
                </c:pt>
                <c:pt idx="672">
                  <c:v>527.85923753665691</c:v>
                </c:pt>
                <c:pt idx="673">
                  <c:v>527.08638360175701</c:v>
                </c:pt>
                <c:pt idx="674">
                  <c:v>526.31578947368416</c:v>
                </c:pt>
                <c:pt idx="675">
                  <c:v>525.54744525547449</c:v>
                </c:pt>
                <c:pt idx="676">
                  <c:v>524.78134110787175</c:v>
                </c:pt>
                <c:pt idx="677">
                  <c:v>524.01746724890836</c:v>
                </c:pt>
                <c:pt idx="678">
                  <c:v>523.25581395348831</c:v>
                </c:pt>
                <c:pt idx="679">
                  <c:v>522.49637155297535</c:v>
                </c:pt>
                <c:pt idx="680">
                  <c:v>521.73913043478262</c:v>
                </c:pt>
                <c:pt idx="681">
                  <c:v>520.98408104196812</c:v>
                </c:pt>
                <c:pt idx="682">
                  <c:v>520.23121387283231</c:v>
                </c:pt>
                <c:pt idx="683">
                  <c:v>519.48051948051943</c:v>
                </c:pt>
                <c:pt idx="684">
                  <c:v>518.73198847262245</c:v>
                </c:pt>
                <c:pt idx="685">
                  <c:v>517.98561151079139</c:v>
                </c:pt>
                <c:pt idx="686">
                  <c:v>517.24137931034477</c:v>
                </c:pt>
                <c:pt idx="687">
                  <c:v>516.49928263988522</c:v>
                </c:pt>
                <c:pt idx="688">
                  <c:v>515.75931232091693</c:v>
                </c:pt>
                <c:pt idx="689">
                  <c:v>515.02145922746786</c:v>
                </c:pt>
                <c:pt idx="690">
                  <c:v>514.28571428571433</c:v>
                </c:pt>
                <c:pt idx="691">
                  <c:v>513.5520684736091</c:v>
                </c:pt>
                <c:pt idx="692">
                  <c:v>512.82051282051282</c:v>
                </c:pt>
                <c:pt idx="693">
                  <c:v>512.09103840682792</c:v>
                </c:pt>
                <c:pt idx="694">
                  <c:v>511.36363636363637</c:v>
                </c:pt>
                <c:pt idx="695">
                  <c:v>510.63829787234039</c:v>
                </c:pt>
                <c:pt idx="696">
                  <c:v>509.91501416430594</c:v>
                </c:pt>
                <c:pt idx="697">
                  <c:v>509.19377652050918</c:v>
                </c:pt>
                <c:pt idx="698">
                  <c:v>508.47457627118649</c:v>
                </c:pt>
                <c:pt idx="699">
                  <c:v>507.75740479548659</c:v>
                </c:pt>
                <c:pt idx="700">
                  <c:v>507.04225352112678</c:v>
                </c:pt>
                <c:pt idx="701">
                  <c:v>506.3291139240506</c:v>
                </c:pt>
                <c:pt idx="702">
                  <c:v>505.61797752808985</c:v>
                </c:pt>
                <c:pt idx="703">
                  <c:v>504.90883590462835</c:v>
                </c:pt>
                <c:pt idx="704">
                  <c:v>504.20168067226894</c:v>
                </c:pt>
                <c:pt idx="705">
                  <c:v>503.49650349650352</c:v>
                </c:pt>
                <c:pt idx="706">
                  <c:v>502.79329608938548</c:v>
                </c:pt>
                <c:pt idx="707">
                  <c:v>502.09205020920501</c:v>
                </c:pt>
                <c:pt idx="708">
                  <c:v>501.39275766016709</c:v>
                </c:pt>
                <c:pt idx="709">
                  <c:v>500.69541029207232</c:v>
                </c:pt>
                <c:pt idx="710">
                  <c:v>500</c:v>
                </c:pt>
                <c:pt idx="711">
                  <c:v>499.30651872399443</c:v>
                </c:pt>
                <c:pt idx="712">
                  <c:v>498.61495844875344</c:v>
                </c:pt>
                <c:pt idx="713">
                  <c:v>497.92531120331955</c:v>
                </c:pt>
                <c:pt idx="714">
                  <c:v>497.23756906077347</c:v>
                </c:pt>
                <c:pt idx="715">
                  <c:v>496.55172413793099</c:v>
                </c:pt>
                <c:pt idx="716">
                  <c:v>495.8677685950413</c:v>
                </c:pt>
                <c:pt idx="717">
                  <c:v>495.18569463548829</c:v>
                </c:pt>
                <c:pt idx="718">
                  <c:v>494.50549450549448</c:v>
                </c:pt>
                <c:pt idx="719">
                  <c:v>493.82716049382714</c:v>
                </c:pt>
                <c:pt idx="720">
                  <c:v>493.15068493150682</c:v>
                </c:pt>
                <c:pt idx="721">
                  <c:v>492.47606019151851</c:v>
                </c:pt>
                <c:pt idx="722">
                  <c:v>491.80327868852459</c:v>
                </c:pt>
                <c:pt idx="723">
                  <c:v>491.13233287858122</c:v>
                </c:pt>
                <c:pt idx="724">
                  <c:v>490.4632152588556</c:v>
                </c:pt>
                <c:pt idx="725">
                  <c:v>489.79591836734693</c:v>
                </c:pt>
                <c:pt idx="726">
                  <c:v>489.13043478260869</c:v>
                </c:pt>
                <c:pt idx="727">
                  <c:v>488.46675712347354</c:v>
                </c:pt>
                <c:pt idx="728">
                  <c:v>487.80487804878049</c:v>
                </c:pt>
                <c:pt idx="729">
                  <c:v>487.14479025710421</c:v>
                </c:pt>
                <c:pt idx="730">
                  <c:v>486.48648648648651</c:v>
                </c:pt>
                <c:pt idx="731">
                  <c:v>485.82995951417001</c:v>
                </c:pt>
                <c:pt idx="732">
                  <c:v>485.17520215633419</c:v>
                </c:pt>
                <c:pt idx="733">
                  <c:v>484.5222072678331</c:v>
                </c:pt>
                <c:pt idx="734">
                  <c:v>483.87096774193549</c:v>
                </c:pt>
                <c:pt idx="735">
                  <c:v>483.22147651006713</c:v>
                </c:pt>
                <c:pt idx="736">
                  <c:v>482.57372654155495</c:v>
                </c:pt>
                <c:pt idx="737">
                  <c:v>481.92771084337346</c:v>
                </c:pt>
                <c:pt idx="738">
                  <c:v>481.28342245989307</c:v>
                </c:pt>
                <c:pt idx="739">
                  <c:v>480.64085447263017</c:v>
                </c:pt>
                <c:pt idx="740">
                  <c:v>480</c:v>
                </c:pt>
                <c:pt idx="741">
                  <c:v>479.36085219707059</c:v>
                </c:pt>
                <c:pt idx="742">
                  <c:v>478.72340425531911</c:v>
                </c:pt>
                <c:pt idx="743">
                  <c:v>478.08764940239047</c:v>
                </c:pt>
                <c:pt idx="744">
                  <c:v>477.45358090185675</c:v>
                </c:pt>
                <c:pt idx="745">
                  <c:v>476.82119205298011</c:v>
                </c:pt>
                <c:pt idx="746">
                  <c:v>476.1904761904762</c:v>
                </c:pt>
                <c:pt idx="747">
                  <c:v>475.56142668428004</c:v>
                </c:pt>
                <c:pt idx="748">
                  <c:v>474.93403693931401</c:v>
                </c:pt>
                <c:pt idx="749">
                  <c:v>474.30830039525688</c:v>
                </c:pt>
                <c:pt idx="750">
                  <c:v>473.68421052631578</c:v>
                </c:pt>
                <c:pt idx="751">
                  <c:v>473.06176084099866</c:v>
                </c:pt>
                <c:pt idx="752">
                  <c:v>472.44094488188978</c:v>
                </c:pt>
                <c:pt idx="753">
                  <c:v>471.82175622542599</c:v>
                </c:pt>
                <c:pt idx="754">
                  <c:v>471.20418848167537</c:v>
                </c:pt>
                <c:pt idx="755">
                  <c:v>470.58823529411762</c:v>
                </c:pt>
                <c:pt idx="756">
                  <c:v>469.97389033942562</c:v>
                </c:pt>
                <c:pt idx="757">
                  <c:v>469.36114732724906</c:v>
                </c:pt>
                <c:pt idx="758">
                  <c:v>468.75</c:v>
                </c:pt>
                <c:pt idx="759">
                  <c:v>468.14044213263975</c:v>
                </c:pt>
                <c:pt idx="760">
                  <c:v>467.53246753246754</c:v>
                </c:pt>
                <c:pt idx="761">
                  <c:v>466.9260700389105</c:v>
                </c:pt>
                <c:pt idx="762">
                  <c:v>466.32124352331607</c:v>
                </c:pt>
                <c:pt idx="763">
                  <c:v>465.71798188874516</c:v>
                </c:pt>
                <c:pt idx="764">
                  <c:v>465.11627906976747</c:v>
                </c:pt>
                <c:pt idx="765">
                  <c:v>464.51612903225805</c:v>
                </c:pt>
                <c:pt idx="766">
                  <c:v>463.91752577319591</c:v>
                </c:pt>
                <c:pt idx="767">
                  <c:v>463.32046332046332</c:v>
                </c:pt>
                <c:pt idx="768">
                  <c:v>462.72493573264779</c:v>
                </c:pt>
                <c:pt idx="769">
                  <c:v>462.1309370988447</c:v>
                </c:pt>
                <c:pt idx="770">
                  <c:v>461.53846153846155</c:v>
                </c:pt>
                <c:pt idx="771">
                  <c:v>460.94750320102435</c:v>
                </c:pt>
                <c:pt idx="772">
                  <c:v>460.35805626598466</c:v>
                </c:pt>
                <c:pt idx="773">
                  <c:v>459.77011494252872</c:v>
                </c:pt>
                <c:pt idx="774">
                  <c:v>459.18367346938777</c:v>
                </c:pt>
                <c:pt idx="775">
                  <c:v>458.59872611464971</c:v>
                </c:pt>
                <c:pt idx="776">
                  <c:v>458.01526717557249</c:v>
                </c:pt>
                <c:pt idx="777">
                  <c:v>457.43329097839899</c:v>
                </c:pt>
                <c:pt idx="778">
                  <c:v>456.85279187817258</c:v>
                </c:pt>
                <c:pt idx="779">
                  <c:v>456.27376425855516</c:v>
                </c:pt>
                <c:pt idx="780">
                  <c:v>455.69620253164555</c:v>
                </c:pt>
                <c:pt idx="781">
                  <c:v>455.12010113780025</c:v>
                </c:pt>
                <c:pt idx="782">
                  <c:v>454.54545454545456</c:v>
                </c:pt>
                <c:pt idx="783">
                  <c:v>453.9722572509458</c:v>
                </c:pt>
                <c:pt idx="784">
                  <c:v>453.40050377833751</c:v>
                </c:pt>
                <c:pt idx="785">
                  <c:v>452.83018867924534</c:v>
                </c:pt>
                <c:pt idx="786">
                  <c:v>452.26130653266335</c:v>
                </c:pt>
                <c:pt idx="787">
                  <c:v>451.69385194479298</c:v>
                </c:pt>
                <c:pt idx="788">
                  <c:v>451.1278195488722</c:v>
                </c:pt>
                <c:pt idx="789">
                  <c:v>450.56320400500624</c:v>
                </c:pt>
                <c:pt idx="790">
                  <c:v>450</c:v>
                </c:pt>
                <c:pt idx="791">
                  <c:v>599.25093632958806</c:v>
                </c:pt>
                <c:pt idx="792">
                  <c:v>598.50374064837911</c:v>
                </c:pt>
                <c:pt idx="793">
                  <c:v>597.75840597758406</c:v>
                </c:pt>
                <c:pt idx="794">
                  <c:v>597.01492537313436</c:v>
                </c:pt>
                <c:pt idx="795">
                  <c:v>596.27329192546586</c:v>
                </c:pt>
                <c:pt idx="796">
                  <c:v>595.5334987593053</c:v>
                </c:pt>
                <c:pt idx="797">
                  <c:v>594.7955390334572</c:v>
                </c:pt>
                <c:pt idx="798">
                  <c:v>594.05940594059405</c:v>
                </c:pt>
                <c:pt idx="799">
                  <c:v>593.32509270704577</c:v>
                </c:pt>
                <c:pt idx="800">
                  <c:v>592.59259259259261</c:v>
                </c:pt>
                <c:pt idx="801">
                  <c:v>591.861898890259</c:v>
                </c:pt>
                <c:pt idx="802">
                  <c:v>591.13300492610836</c:v>
                </c:pt>
                <c:pt idx="803">
                  <c:v>590.40590405904061</c:v>
                </c:pt>
                <c:pt idx="804">
                  <c:v>589.68058968058972</c:v>
                </c:pt>
                <c:pt idx="805">
                  <c:v>588.95705521472394</c:v>
                </c:pt>
                <c:pt idx="806">
                  <c:v>588.23529411764707</c:v>
                </c:pt>
                <c:pt idx="807">
                  <c:v>587.51529987760102</c:v>
                </c:pt>
                <c:pt idx="808">
                  <c:v>586.79706601466989</c:v>
                </c:pt>
                <c:pt idx="809">
                  <c:v>586.08058608058604</c:v>
                </c:pt>
                <c:pt idx="810">
                  <c:v>585.36585365853659</c:v>
                </c:pt>
                <c:pt idx="811">
                  <c:v>584.65286236297197</c:v>
                </c:pt>
                <c:pt idx="812">
                  <c:v>583.94160583941607</c:v>
                </c:pt>
                <c:pt idx="813">
                  <c:v>583.23207776427694</c:v>
                </c:pt>
                <c:pt idx="814">
                  <c:v>582.52427184466023</c:v>
                </c:pt>
                <c:pt idx="815">
                  <c:v>581.81818181818176</c:v>
                </c:pt>
                <c:pt idx="816">
                  <c:v>581.11380145278451</c:v>
                </c:pt>
                <c:pt idx="817">
                  <c:v>580.41112454655376</c:v>
                </c:pt>
                <c:pt idx="818">
                  <c:v>579.71014492753625</c:v>
                </c:pt>
                <c:pt idx="819">
                  <c:v>579.01085645355852</c:v>
                </c:pt>
                <c:pt idx="820">
                  <c:v>578.31325301204822</c:v>
                </c:pt>
                <c:pt idx="821">
                  <c:v>577.61732851985562</c:v>
                </c:pt>
                <c:pt idx="822">
                  <c:v>576.92307692307691</c:v>
                </c:pt>
                <c:pt idx="823">
                  <c:v>576.23049219687869</c:v>
                </c:pt>
                <c:pt idx="824">
                  <c:v>575.53956834532369</c:v>
                </c:pt>
                <c:pt idx="825">
                  <c:v>574.85029940119762</c:v>
                </c:pt>
                <c:pt idx="826">
                  <c:v>574.16267942583738</c:v>
                </c:pt>
                <c:pt idx="827">
                  <c:v>573.47670250896056</c:v>
                </c:pt>
                <c:pt idx="828">
                  <c:v>572.79236276849645</c:v>
                </c:pt>
                <c:pt idx="829">
                  <c:v>572.10965435041714</c:v>
                </c:pt>
                <c:pt idx="830">
                  <c:v>571.42857142857144</c:v>
                </c:pt>
                <c:pt idx="831">
                  <c:v>570.74910820451839</c:v>
                </c:pt>
                <c:pt idx="832">
                  <c:v>570.07125890736347</c:v>
                </c:pt>
                <c:pt idx="833">
                  <c:v>569.39501779359432</c:v>
                </c:pt>
                <c:pt idx="834">
                  <c:v>568.72037914691941</c:v>
                </c:pt>
                <c:pt idx="835">
                  <c:v>568.04733727810651</c:v>
                </c:pt>
                <c:pt idx="836">
                  <c:v>567.3758865248227</c:v>
                </c:pt>
                <c:pt idx="837">
                  <c:v>566.7060212514757</c:v>
                </c:pt>
                <c:pt idx="838">
                  <c:v>566.03773584905662</c:v>
                </c:pt>
                <c:pt idx="839">
                  <c:v>565.37102473498237</c:v>
                </c:pt>
                <c:pt idx="840">
                  <c:v>564.70588235294122</c:v>
                </c:pt>
                <c:pt idx="841">
                  <c:v>564.042303172738</c:v>
                </c:pt>
                <c:pt idx="842">
                  <c:v>563.38028169014081</c:v>
                </c:pt>
                <c:pt idx="843">
                  <c:v>562.71981242672928</c:v>
                </c:pt>
                <c:pt idx="844">
                  <c:v>562.06088992974242</c:v>
                </c:pt>
                <c:pt idx="845">
                  <c:v>561.40350877192986</c:v>
                </c:pt>
                <c:pt idx="846">
                  <c:v>560.74766355140196</c:v>
                </c:pt>
                <c:pt idx="847">
                  <c:v>560.09334889148192</c:v>
                </c:pt>
                <c:pt idx="848">
                  <c:v>559.44055944055947</c:v>
                </c:pt>
                <c:pt idx="849">
                  <c:v>558.78928987194411</c:v>
                </c:pt>
                <c:pt idx="850">
                  <c:v>558.1395348837209</c:v>
                </c:pt>
                <c:pt idx="851">
                  <c:v>557.4912891986063</c:v>
                </c:pt>
                <c:pt idx="852">
                  <c:v>556.84454756380501</c:v>
                </c:pt>
                <c:pt idx="853">
                  <c:v>556.19930475086903</c:v>
                </c:pt>
                <c:pt idx="854">
                  <c:v>555.55555555555554</c:v>
                </c:pt>
                <c:pt idx="855">
                  <c:v>554.91329479768785</c:v>
                </c:pt>
                <c:pt idx="856">
                  <c:v>554.27251732101615</c:v>
                </c:pt>
                <c:pt idx="857">
                  <c:v>553.6332179930796</c:v>
                </c:pt>
                <c:pt idx="858">
                  <c:v>552.9953917050691</c:v>
                </c:pt>
                <c:pt idx="859">
                  <c:v>552.35903337169157</c:v>
                </c:pt>
                <c:pt idx="860">
                  <c:v>551.72413793103442</c:v>
                </c:pt>
                <c:pt idx="861">
                  <c:v>551.09070034443175</c:v>
                </c:pt>
                <c:pt idx="862">
                  <c:v>550.45871559633031</c:v>
                </c:pt>
                <c:pt idx="863">
                  <c:v>549.82817869415805</c:v>
                </c:pt>
                <c:pt idx="864">
                  <c:v>549.1990846681922</c:v>
                </c:pt>
                <c:pt idx="865">
                  <c:v>548.57142857142856</c:v>
                </c:pt>
                <c:pt idx="866">
                  <c:v>547.94520547945206</c:v>
                </c:pt>
                <c:pt idx="867">
                  <c:v>547.32041049030795</c:v>
                </c:pt>
                <c:pt idx="868">
                  <c:v>546.69703872437356</c:v>
                </c:pt>
                <c:pt idx="869">
                  <c:v>546.07508532423208</c:v>
                </c:pt>
                <c:pt idx="870">
                  <c:v>545.4545454545455</c:v>
                </c:pt>
                <c:pt idx="871">
                  <c:v>544.83541430192963</c:v>
                </c:pt>
                <c:pt idx="872">
                  <c:v>544.21768707482988</c:v>
                </c:pt>
                <c:pt idx="873">
                  <c:v>543.60135900339753</c:v>
                </c:pt>
                <c:pt idx="874">
                  <c:v>542.98642533936652</c:v>
                </c:pt>
                <c:pt idx="875">
                  <c:v>542.37288135593224</c:v>
                </c:pt>
                <c:pt idx="876">
                  <c:v>541.76072234762978</c:v>
                </c:pt>
                <c:pt idx="877">
                  <c:v>541.14994363021424</c:v>
                </c:pt>
                <c:pt idx="878">
                  <c:v>540.54054054054052</c:v>
                </c:pt>
                <c:pt idx="879">
                  <c:v>539.93250843644546</c:v>
                </c:pt>
                <c:pt idx="880">
                  <c:v>539.32584269662925</c:v>
                </c:pt>
                <c:pt idx="881">
                  <c:v>538.7205387205388</c:v>
                </c:pt>
                <c:pt idx="882">
                  <c:v>538.11659192825107</c:v>
                </c:pt>
                <c:pt idx="883">
                  <c:v>537.51399776035839</c:v>
                </c:pt>
                <c:pt idx="884">
                  <c:v>536.91275167785238</c:v>
                </c:pt>
                <c:pt idx="885">
                  <c:v>536.31284916201116</c:v>
                </c:pt>
                <c:pt idx="886">
                  <c:v>535.71428571428578</c:v>
                </c:pt>
                <c:pt idx="887">
                  <c:v>535.11705685618733</c:v>
                </c:pt>
                <c:pt idx="888">
                  <c:v>534.52115812917589</c:v>
                </c:pt>
                <c:pt idx="889">
                  <c:v>533.92658509454941</c:v>
                </c:pt>
                <c:pt idx="890">
                  <c:v>533.33333333333326</c:v>
                </c:pt>
                <c:pt idx="891">
                  <c:v>532.74139844617093</c:v>
                </c:pt>
                <c:pt idx="892">
                  <c:v>532.15077605321505</c:v>
                </c:pt>
                <c:pt idx="893">
                  <c:v>531.56146179401992</c:v>
                </c:pt>
                <c:pt idx="894">
                  <c:v>530.97345132743362</c:v>
                </c:pt>
                <c:pt idx="895">
                  <c:v>530.38674033149175</c:v>
                </c:pt>
                <c:pt idx="896">
                  <c:v>529.80132450331121</c:v>
                </c:pt>
                <c:pt idx="897">
                  <c:v>529.21719955898561</c:v>
                </c:pt>
                <c:pt idx="898">
                  <c:v>528.63436123348015</c:v>
                </c:pt>
                <c:pt idx="899">
                  <c:v>528.05280528052799</c:v>
                </c:pt>
                <c:pt idx="900">
                  <c:v>527.47252747252742</c:v>
                </c:pt>
                <c:pt idx="901">
                  <c:v>526.89352360043904</c:v>
                </c:pt>
                <c:pt idx="902">
                  <c:v>526.31578947368428</c:v>
                </c:pt>
                <c:pt idx="903">
                  <c:v>525.73932092004384</c:v>
                </c:pt>
                <c:pt idx="904">
                  <c:v>525.16411378555802</c:v>
                </c:pt>
                <c:pt idx="905">
                  <c:v>524.59016393442619</c:v>
                </c:pt>
                <c:pt idx="906">
                  <c:v>524.01746724890836</c:v>
                </c:pt>
                <c:pt idx="907">
                  <c:v>523.4460196292257</c:v>
                </c:pt>
                <c:pt idx="908">
                  <c:v>522.87581699346401</c:v>
                </c:pt>
                <c:pt idx="909">
                  <c:v>522.30685527747551</c:v>
                </c:pt>
                <c:pt idx="910">
                  <c:v>521.73913043478262</c:v>
                </c:pt>
                <c:pt idx="911">
                  <c:v>521.17263843648209</c:v>
                </c:pt>
                <c:pt idx="912">
                  <c:v>520.60737527114964</c:v>
                </c:pt>
                <c:pt idx="913">
                  <c:v>520.04333694474542</c:v>
                </c:pt>
                <c:pt idx="914">
                  <c:v>519.48051948051955</c:v>
                </c:pt>
                <c:pt idx="915">
                  <c:v>518.91891891891896</c:v>
                </c:pt>
                <c:pt idx="916">
                  <c:v>518.35853131749468</c:v>
                </c:pt>
                <c:pt idx="917">
                  <c:v>517.79935275080902</c:v>
                </c:pt>
                <c:pt idx="918">
                  <c:v>517.24137931034488</c:v>
                </c:pt>
                <c:pt idx="919">
                  <c:v>516.68460710441332</c:v>
                </c:pt>
                <c:pt idx="920">
                  <c:v>516.12903225806451</c:v>
                </c:pt>
                <c:pt idx="921">
                  <c:v>515.57465091299684</c:v>
                </c:pt>
                <c:pt idx="922">
                  <c:v>515.02145922746774</c:v>
                </c:pt>
                <c:pt idx="923">
                  <c:v>514.46945337620582</c:v>
                </c:pt>
                <c:pt idx="924">
                  <c:v>513.91862955032116</c:v>
                </c:pt>
                <c:pt idx="925">
                  <c:v>513.36898395721926</c:v>
                </c:pt>
                <c:pt idx="926">
                  <c:v>512.82051282051282</c:v>
                </c:pt>
                <c:pt idx="927">
                  <c:v>512.2732123799359</c:v>
                </c:pt>
                <c:pt idx="928">
                  <c:v>511.72707889125797</c:v>
                </c:pt>
                <c:pt idx="929">
                  <c:v>511.1821086261981</c:v>
                </c:pt>
                <c:pt idx="930">
                  <c:v>510.63829787234044</c:v>
                </c:pt>
                <c:pt idx="931">
                  <c:v>510.09564293304999</c:v>
                </c:pt>
                <c:pt idx="932">
                  <c:v>509.55414012738851</c:v>
                </c:pt>
                <c:pt idx="933">
                  <c:v>509.01378579003187</c:v>
                </c:pt>
                <c:pt idx="934">
                  <c:v>508.47457627118638</c:v>
                </c:pt>
                <c:pt idx="935">
                  <c:v>507.93650793650795</c:v>
                </c:pt>
                <c:pt idx="936">
                  <c:v>507.39957716701906</c:v>
                </c:pt>
                <c:pt idx="937">
                  <c:v>506.86378035902851</c:v>
                </c:pt>
                <c:pt idx="938">
                  <c:v>506.3291139240506</c:v>
                </c:pt>
                <c:pt idx="939">
                  <c:v>505.79557428872494</c:v>
                </c:pt>
                <c:pt idx="940">
                  <c:v>505.26315789473688</c:v>
                </c:pt>
                <c:pt idx="941">
                  <c:v>504.73186119873822</c:v>
                </c:pt>
                <c:pt idx="942">
                  <c:v>504.20168067226894</c:v>
                </c:pt>
                <c:pt idx="943">
                  <c:v>503.67261280167884</c:v>
                </c:pt>
                <c:pt idx="944">
                  <c:v>503.14465408805034</c:v>
                </c:pt>
                <c:pt idx="945">
                  <c:v>502.61780104712039</c:v>
                </c:pt>
                <c:pt idx="946">
                  <c:v>502.09205020920501</c:v>
                </c:pt>
                <c:pt idx="947">
                  <c:v>501.56739811912229</c:v>
                </c:pt>
                <c:pt idx="948">
                  <c:v>501.04384133611688</c:v>
                </c:pt>
                <c:pt idx="949">
                  <c:v>500.52137643378518</c:v>
                </c:pt>
                <c:pt idx="950">
                  <c:v>500</c:v>
                </c:pt>
                <c:pt idx="951">
                  <c:v>499.47970863683662</c:v>
                </c:pt>
                <c:pt idx="952">
                  <c:v>498.96049896049897</c:v>
                </c:pt>
                <c:pt idx="953">
                  <c:v>498.44236760124613</c:v>
                </c:pt>
                <c:pt idx="954">
                  <c:v>497.92531120331955</c:v>
                </c:pt>
                <c:pt idx="955">
                  <c:v>497.40932642487041</c:v>
                </c:pt>
                <c:pt idx="956">
                  <c:v>496.89440993788821</c:v>
                </c:pt>
                <c:pt idx="957">
                  <c:v>496.38055842812821</c:v>
                </c:pt>
                <c:pt idx="958">
                  <c:v>495.86776859504135</c:v>
                </c:pt>
                <c:pt idx="959">
                  <c:v>495.35603715170282</c:v>
                </c:pt>
                <c:pt idx="960">
                  <c:v>494.84536082474233</c:v>
                </c:pt>
                <c:pt idx="961">
                  <c:v>494.33573635427388</c:v>
                </c:pt>
                <c:pt idx="962">
                  <c:v>493.82716049382719</c:v>
                </c:pt>
                <c:pt idx="963">
                  <c:v>493.31963001027748</c:v>
                </c:pt>
                <c:pt idx="964">
                  <c:v>492.81314168377827</c:v>
                </c:pt>
                <c:pt idx="965">
                  <c:v>492.30769230769238</c:v>
                </c:pt>
                <c:pt idx="966">
                  <c:v>491.80327868852464</c:v>
                </c:pt>
                <c:pt idx="967">
                  <c:v>491.29989764585468</c:v>
                </c:pt>
                <c:pt idx="968">
                  <c:v>490.79754601226995</c:v>
                </c:pt>
                <c:pt idx="969">
                  <c:v>490.2962206332993</c:v>
                </c:pt>
                <c:pt idx="970">
                  <c:v>489.79591836734693</c:v>
                </c:pt>
                <c:pt idx="971">
                  <c:v>489.29663608562691</c:v>
                </c:pt>
                <c:pt idx="972">
                  <c:v>488.79837067209769</c:v>
                </c:pt>
                <c:pt idx="973">
                  <c:v>488.3011190233978</c:v>
                </c:pt>
                <c:pt idx="974">
                  <c:v>487.80487804878044</c:v>
                </c:pt>
                <c:pt idx="975">
                  <c:v>487.30964467005077</c:v>
                </c:pt>
                <c:pt idx="976">
                  <c:v>486.81541582150101</c:v>
                </c:pt>
                <c:pt idx="977">
                  <c:v>486.32218844984806</c:v>
                </c:pt>
                <c:pt idx="978">
                  <c:v>485.82995951417001</c:v>
                </c:pt>
                <c:pt idx="979">
                  <c:v>485.33872598584423</c:v>
                </c:pt>
                <c:pt idx="980">
                  <c:v>484.84848484848482</c:v>
                </c:pt>
                <c:pt idx="981">
                  <c:v>484.35923309788086</c:v>
                </c:pt>
                <c:pt idx="982">
                  <c:v>483.87096774193549</c:v>
                </c:pt>
                <c:pt idx="983">
                  <c:v>483.38368580060421</c:v>
                </c:pt>
                <c:pt idx="984">
                  <c:v>482.89738430583498</c:v>
                </c:pt>
                <c:pt idx="985">
                  <c:v>482.41206030150761</c:v>
                </c:pt>
                <c:pt idx="986">
                  <c:v>481.92771084337352</c:v>
                </c:pt>
                <c:pt idx="987">
                  <c:v>481.44433299899697</c:v>
                </c:pt>
                <c:pt idx="988">
                  <c:v>480.9619238476954</c:v>
                </c:pt>
                <c:pt idx="989">
                  <c:v>480.48048048048048</c:v>
                </c:pt>
                <c:pt idx="990">
                  <c:v>480</c:v>
                </c:pt>
              </c:numCache>
            </c:numRef>
          </c:yVal>
          <c:smooth val="0"/>
        </c:ser>
        <c:ser>
          <c:idx val="2"/>
          <c:order val="2"/>
          <c:tx>
            <c:strRef>
              <c:f>Sheet1!$F$7</c:f>
              <c:strCache>
                <c:ptCount val="1"/>
                <c:pt idx="0">
                  <c:v>F_P/κ_UE F_P,UE</c:v>
                </c:pt>
              </c:strCache>
            </c:strRef>
          </c:tx>
          <c:spPr>
            <a:ln w="12700">
              <a:solidFill>
                <a:schemeClr val="tx1"/>
              </a:solidFill>
              <a:prstDash val="solid"/>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Sheet1!$F$8:$F$998</c:f>
              <c:numCache>
                <c:formatCode>0</c:formatCode>
                <c:ptCount val="991"/>
                <c:pt idx="0">
                  <c:v>12000</c:v>
                </c:pt>
                <c:pt idx="1">
                  <c:v>10909.09090909091</c:v>
                </c:pt>
                <c:pt idx="2">
                  <c:v>10000</c:v>
                </c:pt>
                <c:pt idx="3">
                  <c:v>9230.7692307692305</c:v>
                </c:pt>
                <c:pt idx="4">
                  <c:v>8571.4285714285725</c:v>
                </c:pt>
                <c:pt idx="5">
                  <c:v>8000</c:v>
                </c:pt>
                <c:pt idx="6">
                  <c:v>7500</c:v>
                </c:pt>
                <c:pt idx="7">
                  <c:v>7058.8235294117649</c:v>
                </c:pt>
                <c:pt idx="8">
                  <c:v>6666.6666666666661</c:v>
                </c:pt>
                <c:pt idx="9">
                  <c:v>6315.78947368421</c:v>
                </c:pt>
                <c:pt idx="10">
                  <c:v>6000</c:v>
                </c:pt>
                <c:pt idx="11">
                  <c:v>5714.2857142857147</c:v>
                </c:pt>
                <c:pt idx="12">
                  <c:v>5454.545454545455</c:v>
                </c:pt>
                <c:pt idx="13">
                  <c:v>5217.391304347826</c:v>
                </c:pt>
                <c:pt idx="14">
                  <c:v>5000</c:v>
                </c:pt>
                <c:pt idx="15">
                  <c:v>4800</c:v>
                </c:pt>
                <c:pt idx="16">
                  <c:v>4615.3846153846152</c:v>
                </c:pt>
                <c:pt idx="17">
                  <c:v>4444.4444444444443</c:v>
                </c:pt>
                <c:pt idx="18">
                  <c:v>4285.7142857142862</c:v>
                </c:pt>
                <c:pt idx="19">
                  <c:v>4137.9310344827591</c:v>
                </c:pt>
                <c:pt idx="20">
                  <c:v>4000</c:v>
                </c:pt>
                <c:pt idx="21">
                  <c:v>3870.9677419354839</c:v>
                </c:pt>
                <c:pt idx="22">
                  <c:v>3750</c:v>
                </c:pt>
                <c:pt idx="23">
                  <c:v>3636.363636363636</c:v>
                </c:pt>
                <c:pt idx="24">
                  <c:v>3529.4117647058824</c:v>
                </c:pt>
                <c:pt idx="25">
                  <c:v>3428.5714285714284</c:v>
                </c:pt>
                <c:pt idx="26">
                  <c:v>3333.333333333333</c:v>
                </c:pt>
                <c:pt idx="27">
                  <c:v>3243.2432432432433</c:v>
                </c:pt>
                <c:pt idx="28">
                  <c:v>3157.894736842105</c:v>
                </c:pt>
                <c:pt idx="29">
                  <c:v>3076.9230769230771</c:v>
                </c:pt>
                <c:pt idx="30">
                  <c:v>3000</c:v>
                </c:pt>
                <c:pt idx="31">
                  <c:v>2926.8292682926831</c:v>
                </c:pt>
                <c:pt idx="32">
                  <c:v>2857.1428571428573</c:v>
                </c:pt>
                <c:pt idx="33">
                  <c:v>2790.6976744186045</c:v>
                </c:pt>
                <c:pt idx="34">
                  <c:v>2727.2727272727275</c:v>
                </c:pt>
                <c:pt idx="35">
                  <c:v>2666.666666666667</c:v>
                </c:pt>
                <c:pt idx="36">
                  <c:v>2608.695652173913</c:v>
                </c:pt>
                <c:pt idx="37">
                  <c:v>2553.1914893617022</c:v>
                </c:pt>
                <c:pt idx="38">
                  <c:v>2500</c:v>
                </c:pt>
                <c:pt idx="39">
                  <c:v>2448.9795918367349</c:v>
                </c:pt>
                <c:pt idx="40">
                  <c:v>2400</c:v>
                </c:pt>
                <c:pt idx="41">
                  <c:v>2352.9411764705883</c:v>
                </c:pt>
                <c:pt idx="42">
                  <c:v>2307.6923076923076</c:v>
                </c:pt>
                <c:pt idx="43">
                  <c:v>2264.1509433962265</c:v>
                </c:pt>
                <c:pt idx="44">
                  <c:v>2222.2222222222222</c:v>
                </c:pt>
                <c:pt idx="45">
                  <c:v>2181.818181818182</c:v>
                </c:pt>
                <c:pt idx="46">
                  <c:v>2142.8571428571431</c:v>
                </c:pt>
                <c:pt idx="47">
                  <c:v>2105.2631578947371</c:v>
                </c:pt>
                <c:pt idx="48">
                  <c:v>2068.9655172413795</c:v>
                </c:pt>
                <c:pt idx="49">
                  <c:v>2033.8983050847455</c:v>
                </c:pt>
                <c:pt idx="50">
                  <c:v>2000</c:v>
                </c:pt>
                <c:pt idx="51">
                  <c:v>1967.2131147540986</c:v>
                </c:pt>
                <c:pt idx="52">
                  <c:v>1935.483870967742</c:v>
                </c:pt>
                <c:pt idx="53">
                  <c:v>1904.7619047619048</c:v>
                </c:pt>
                <c:pt idx="54">
                  <c:v>1875</c:v>
                </c:pt>
                <c:pt idx="55">
                  <c:v>1846.1538461538462</c:v>
                </c:pt>
                <c:pt idx="56">
                  <c:v>1818.181818181818</c:v>
                </c:pt>
                <c:pt idx="57">
                  <c:v>1791.0447761194032</c:v>
                </c:pt>
                <c:pt idx="58">
                  <c:v>1764.7058823529412</c:v>
                </c:pt>
                <c:pt idx="59">
                  <c:v>1739.1304347826087</c:v>
                </c:pt>
                <c:pt idx="60">
                  <c:v>1714.2857142857142</c:v>
                </c:pt>
                <c:pt idx="61">
                  <c:v>1690.1408450704225</c:v>
                </c:pt>
                <c:pt idx="62">
                  <c:v>1666.6666666666665</c:v>
                </c:pt>
                <c:pt idx="63">
                  <c:v>1643.8356164383563</c:v>
                </c:pt>
                <c:pt idx="64">
                  <c:v>1621.6216216216217</c:v>
                </c:pt>
                <c:pt idx="65">
                  <c:v>1600</c:v>
                </c:pt>
                <c:pt idx="66">
                  <c:v>1578.9473684210525</c:v>
                </c:pt>
                <c:pt idx="67">
                  <c:v>1558.4415584415583</c:v>
                </c:pt>
                <c:pt idx="68">
                  <c:v>1538.4615384615386</c:v>
                </c:pt>
                <c:pt idx="69">
                  <c:v>1518.9873417721519</c:v>
                </c:pt>
                <c:pt idx="70">
                  <c:v>1500</c:v>
                </c:pt>
                <c:pt idx="71">
                  <c:v>1481.4814814814813</c:v>
                </c:pt>
                <c:pt idx="72">
                  <c:v>1463.4146341463415</c:v>
                </c:pt>
                <c:pt idx="73">
                  <c:v>1445.7831325301206</c:v>
                </c:pt>
                <c:pt idx="74">
                  <c:v>1428.5714285714287</c:v>
                </c:pt>
                <c:pt idx="75">
                  <c:v>1411.7647058823529</c:v>
                </c:pt>
                <c:pt idx="76">
                  <c:v>1395.3488372093022</c:v>
                </c:pt>
                <c:pt idx="77">
                  <c:v>1379.3103448275861</c:v>
                </c:pt>
                <c:pt idx="78">
                  <c:v>1363.6363636363637</c:v>
                </c:pt>
                <c:pt idx="79">
                  <c:v>1348.314606741573</c:v>
                </c:pt>
                <c:pt idx="80">
                  <c:v>1333.3333333333335</c:v>
                </c:pt>
                <c:pt idx="81">
                  <c:v>1318.6813186813185</c:v>
                </c:pt>
                <c:pt idx="82">
                  <c:v>1304.3478260869565</c:v>
                </c:pt>
                <c:pt idx="83">
                  <c:v>1290.3225806451615</c:v>
                </c:pt>
                <c:pt idx="84">
                  <c:v>1276.5957446808511</c:v>
                </c:pt>
                <c:pt idx="85">
                  <c:v>1263.1578947368421</c:v>
                </c:pt>
                <c:pt idx="86">
                  <c:v>1250</c:v>
                </c:pt>
                <c:pt idx="87">
                  <c:v>1237.1134020618556</c:v>
                </c:pt>
                <c:pt idx="88">
                  <c:v>1224.4897959183675</c:v>
                </c:pt>
                <c:pt idx="89">
                  <c:v>1212.121212121212</c:v>
                </c:pt>
                <c:pt idx="90">
                  <c:v>1200</c:v>
                </c:pt>
                <c:pt idx="91">
                  <c:v>1188.1188118811881</c:v>
                </c:pt>
                <c:pt idx="92">
                  <c:v>1176.4705882352941</c:v>
                </c:pt>
                <c:pt idx="93">
                  <c:v>1165.0485436893205</c:v>
                </c:pt>
                <c:pt idx="94">
                  <c:v>1153.8461538461538</c:v>
                </c:pt>
                <c:pt idx="95">
                  <c:v>1142.8571428571429</c:v>
                </c:pt>
                <c:pt idx="96">
                  <c:v>1132.0754716981132</c:v>
                </c:pt>
                <c:pt idx="97">
                  <c:v>1121.4953271028039</c:v>
                </c:pt>
                <c:pt idx="98">
                  <c:v>1111.1111111111111</c:v>
                </c:pt>
                <c:pt idx="99">
                  <c:v>1100.9174311926606</c:v>
                </c:pt>
                <c:pt idx="100">
                  <c:v>1090.909090909091</c:v>
                </c:pt>
                <c:pt idx="101">
                  <c:v>1081.081081081081</c:v>
                </c:pt>
                <c:pt idx="102">
                  <c:v>1071.4285714285716</c:v>
                </c:pt>
                <c:pt idx="103">
                  <c:v>1061.9469026548672</c:v>
                </c:pt>
                <c:pt idx="104">
                  <c:v>1052.6315789473686</c:v>
                </c:pt>
                <c:pt idx="105">
                  <c:v>1043.4782608695652</c:v>
                </c:pt>
                <c:pt idx="106">
                  <c:v>1034.4827586206898</c:v>
                </c:pt>
                <c:pt idx="107">
                  <c:v>1025.6410256410256</c:v>
                </c:pt>
                <c:pt idx="108">
                  <c:v>1016.9491525423728</c:v>
                </c:pt>
                <c:pt idx="109">
                  <c:v>1008.4033613445379</c:v>
                </c:pt>
                <c:pt idx="110">
                  <c:v>1000</c:v>
                </c:pt>
                <c:pt idx="111">
                  <c:v>991.73553719008271</c:v>
                </c:pt>
                <c:pt idx="112">
                  <c:v>983.60655737704928</c:v>
                </c:pt>
                <c:pt idx="113">
                  <c:v>975.60975609756088</c:v>
                </c:pt>
                <c:pt idx="114">
                  <c:v>967.74193548387098</c:v>
                </c:pt>
                <c:pt idx="115">
                  <c:v>960</c:v>
                </c:pt>
                <c:pt idx="116">
                  <c:v>952.38095238095241</c:v>
                </c:pt>
                <c:pt idx="117">
                  <c:v>944.88188976377955</c:v>
                </c:pt>
                <c:pt idx="118">
                  <c:v>937.5</c:v>
                </c:pt>
                <c:pt idx="119">
                  <c:v>930.23255813953483</c:v>
                </c:pt>
                <c:pt idx="120">
                  <c:v>923.07692307692309</c:v>
                </c:pt>
                <c:pt idx="121">
                  <c:v>916.03053435114509</c:v>
                </c:pt>
                <c:pt idx="122">
                  <c:v>909.09090909090901</c:v>
                </c:pt>
                <c:pt idx="123">
                  <c:v>902.25563909774428</c:v>
                </c:pt>
                <c:pt idx="124">
                  <c:v>895.5223880597016</c:v>
                </c:pt>
                <c:pt idx="125">
                  <c:v>888.88888888888891</c:v>
                </c:pt>
                <c:pt idx="126">
                  <c:v>882.35294117647061</c:v>
                </c:pt>
                <c:pt idx="127">
                  <c:v>875.91240875912411</c:v>
                </c:pt>
                <c:pt idx="128">
                  <c:v>869.56521739130437</c:v>
                </c:pt>
                <c:pt idx="129">
                  <c:v>863.30935251798553</c:v>
                </c:pt>
                <c:pt idx="130">
                  <c:v>857.14285714285711</c:v>
                </c:pt>
                <c:pt idx="131">
                  <c:v>851.063829787234</c:v>
                </c:pt>
                <c:pt idx="132">
                  <c:v>845.07042253521126</c:v>
                </c:pt>
                <c:pt idx="133">
                  <c:v>839.16083916083926</c:v>
                </c:pt>
                <c:pt idx="134">
                  <c:v>833.33333333333326</c:v>
                </c:pt>
                <c:pt idx="135">
                  <c:v>827.58620689655186</c:v>
                </c:pt>
                <c:pt idx="136">
                  <c:v>821.91780821917814</c:v>
                </c:pt>
                <c:pt idx="137">
                  <c:v>816.32653061224482</c:v>
                </c:pt>
                <c:pt idx="138">
                  <c:v>810.81081081081084</c:v>
                </c:pt>
                <c:pt idx="139">
                  <c:v>805.36912751677858</c:v>
                </c:pt>
                <c:pt idx="140">
                  <c:v>800</c:v>
                </c:pt>
                <c:pt idx="141">
                  <c:v>794.70198675496681</c:v>
                </c:pt>
                <c:pt idx="142">
                  <c:v>789.47368421052624</c:v>
                </c:pt>
                <c:pt idx="143">
                  <c:v>784.31372549019602</c:v>
                </c:pt>
                <c:pt idx="144">
                  <c:v>779.22077922077915</c:v>
                </c:pt>
                <c:pt idx="145">
                  <c:v>774.19354838709683</c:v>
                </c:pt>
                <c:pt idx="146">
                  <c:v>769.23076923076928</c:v>
                </c:pt>
                <c:pt idx="147">
                  <c:v>764.33121019108273</c:v>
                </c:pt>
                <c:pt idx="148">
                  <c:v>759.49367088607596</c:v>
                </c:pt>
                <c:pt idx="149">
                  <c:v>754.71698113207549</c:v>
                </c:pt>
                <c:pt idx="150">
                  <c:v>750</c:v>
                </c:pt>
                <c:pt idx="151">
                  <c:v>745.34161490683232</c:v>
                </c:pt>
                <c:pt idx="152">
                  <c:v>740.74074074074065</c:v>
                </c:pt>
                <c:pt idx="153">
                  <c:v>736.19631901840489</c:v>
                </c:pt>
                <c:pt idx="154">
                  <c:v>731.70731707317077</c:v>
                </c:pt>
                <c:pt idx="155">
                  <c:v>727.27272727272725</c:v>
                </c:pt>
                <c:pt idx="156">
                  <c:v>722.89156626506031</c:v>
                </c:pt>
                <c:pt idx="157">
                  <c:v>718.56287425149708</c:v>
                </c:pt>
                <c:pt idx="158">
                  <c:v>714.28571428571433</c:v>
                </c:pt>
                <c:pt idx="159">
                  <c:v>710.05917159763317</c:v>
                </c:pt>
                <c:pt idx="160">
                  <c:v>705.88235294117646</c:v>
                </c:pt>
                <c:pt idx="161">
                  <c:v>701.75438596491222</c:v>
                </c:pt>
                <c:pt idx="162">
                  <c:v>697.67441860465112</c:v>
                </c:pt>
                <c:pt idx="163">
                  <c:v>693.64161849710979</c:v>
                </c:pt>
                <c:pt idx="164">
                  <c:v>689.65517241379303</c:v>
                </c:pt>
                <c:pt idx="165">
                  <c:v>685.71428571428578</c:v>
                </c:pt>
                <c:pt idx="166">
                  <c:v>681.81818181818187</c:v>
                </c:pt>
                <c:pt idx="167">
                  <c:v>677.96610169491532</c:v>
                </c:pt>
                <c:pt idx="168">
                  <c:v>674.15730337078651</c:v>
                </c:pt>
                <c:pt idx="169">
                  <c:v>670.3910614525139</c:v>
                </c:pt>
                <c:pt idx="170">
                  <c:v>666.66666666666674</c:v>
                </c:pt>
                <c:pt idx="171">
                  <c:v>662.98342541436466</c:v>
                </c:pt>
                <c:pt idx="172">
                  <c:v>659.34065934065927</c:v>
                </c:pt>
                <c:pt idx="173">
                  <c:v>655.73770491803282</c:v>
                </c:pt>
                <c:pt idx="174">
                  <c:v>652.17391304347825</c:v>
                </c:pt>
                <c:pt idx="175">
                  <c:v>648.64864864864865</c:v>
                </c:pt>
                <c:pt idx="176">
                  <c:v>645.16129032258073</c:v>
                </c:pt>
                <c:pt idx="177">
                  <c:v>641.7112299465241</c:v>
                </c:pt>
                <c:pt idx="178">
                  <c:v>638.29787234042556</c:v>
                </c:pt>
                <c:pt idx="179">
                  <c:v>634.92063492063494</c:v>
                </c:pt>
                <c:pt idx="180">
                  <c:v>631.57894736842104</c:v>
                </c:pt>
                <c:pt idx="181">
                  <c:v>628.27225130890054</c:v>
                </c:pt>
                <c:pt idx="182">
                  <c:v>625</c:v>
                </c:pt>
                <c:pt idx="183">
                  <c:v>621.76165803108802</c:v>
                </c:pt>
                <c:pt idx="184">
                  <c:v>618.5567010309278</c:v>
                </c:pt>
                <c:pt idx="185">
                  <c:v>615.38461538461547</c:v>
                </c:pt>
                <c:pt idx="186">
                  <c:v>612.24489795918373</c:v>
                </c:pt>
                <c:pt idx="187">
                  <c:v>609.13705583756337</c:v>
                </c:pt>
                <c:pt idx="188">
                  <c:v>606.06060606060601</c:v>
                </c:pt>
                <c:pt idx="189">
                  <c:v>603.0150753768844</c:v>
                </c:pt>
                <c:pt idx="190">
                  <c:v>600</c:v>
                </c:pt>
                <c:pt idx="191">
                  <c:v>995.0248756218906</c:v>
                </c:pt>
                <c:pt idx="192">
                  <c:v>990.09900990099015</c:v>
                </c:pt>
                <c:pt idx="193">
                  <c:v>985.22167487684726</c:v>
                </c:pt>
                <c:pt idx="194">
                  <c:v>980.3921568627452</c:v>
                </c:pt>
                <c:pt idx="195">
                  <c:v>975.60975609756099</c:v>
                </c:pt>
                <c:pt idx="196">
                  <c:v>970.87378640776706</c:v>
                </c:pt>
                <c:pt idx="197">
                  <c:v>966.18357487922708</c:v>
                </c:pt>
                <c:pt idx="198">
                  <c:v>961.53846153846166</c:v>
                </c:pt>
                <c:pt idx="199">
                  <c:v>956.93779904306223</c:v>
                </c:pt>
                <c:pt idx="200">
                  <c:v>952.38095238095241</c:v>
                </c:pt>
                <c:pt idx="201">
                  <c:v>947.8672985781991</c:v>
                </c:pt>
                <c:pt idx="202">
                  <c:v>943.39622641509436</c:v>
                </c:pt>
                <c:pt idx="203">
                  <c:v>938.96713615023475</c:v>
                </c:pt>
                <c:pt idx="204">
                  <c:v>934.57943925233644</c:v>
                </c:pt>
                <c:pt idx="205">
                  <c:v>930.23255813953483</c:v>
                </c:pt>
                <c:pt idx="206">
                  <c:v>925.92592592592598</c:v>
                </c:pt>
                <c:pt idx="207">
                  <c:v>921.65898617511516</c:v>
                </c:pt>
                <c:pt idx="208">
                  <c:v>917.43119266055044</c:v>
                </c:pt>
                <c:pt idx="209">
                  <c:v>913.24200913242009</c:v>
                </c:pt>
                <c:pt idx="210">
                  <c:v>909.09090909090901</c:v>
                </c:pt>
                <c:pt idx="211">
                  <c:v>904.97737556561094</c:v>
                </c:pt>
                <c:pt idx="212">
                  <c:v>900.90090090090087</c:v>
                </c:pt>
                <c:pt idx="213">
                  <c:v>896.86098654708519</c:v>
                </c:pt>
                <c:pt idx="214">
                  <c:v>892.85714285714289</c:v>
                </c:pt>
                <c:pt idx="215">
                  <c:v>888.88888888888891</c:v>
                </c:pt>
                <c:pt idx="216">
                  <c:v>884.95575221238937</c:v>
                </c:pt>
                <c:pt idx="217">
                  <c:v>881.05726872246692</c:v>
                </c:pt>
                <c:pt idx="218">
                  <c:v>877.19298245614038</c:v>
                </c:pt>
                <c:pt idx="219">
                  <c:v>873.36244541484712</c:v>
                </c:pt>
                <c:pt idx="220">
                  <c:v>869.56521739130437</c:v>
                </c:pt>
                <c:pt idx="221">
                  <c:v>865.80086580086584</c:v>
                </c:pt>
                <c:pt idx="222">
                  <c:v>862.06896551724139</c:v>
                </c:pt>
                <c:pt idx="223">
                  <c:v>858.36909871244632</c:v>
                </c:pt>
                <c:pt idx="224">
                  <c:v>854.70085470085462</c:v>
                </c:pt>
                <c:pt idx="225">
                  <c:v>851.063829787234</c:v>
                </c:pt>
                <c:pt idx="226">
                  <c:v>847.45762711864404</c:v>
                </c:pt>
                <c:pt idx="227">
                  <c:v>843.88185654008441</c:v>
                </c:pt>
                <c:pt idx="228">
                  <c:v>840.33613445378148</c:v>
                </c:pt>
                <c:pt idx="229">
                  <c:v>836.82008368200843</c:v>
                </c:pt>
                <c:pt idx="230">
                  <c:v>833.33333333333326</c:v>
                </c:pt>
                <c:pt idx="231">
                  <c:v>829.87551867219918</c:v>
                </c:pt>
                <c:pt idx="232">
                  <c:v>826.44628099173565</c:v>
                </c:pt>
                <c:pt idx="233">
                  <c:v>823.04526748971193</c:v>
                </c:pt>
                <c:pt idx="234">
                  <c:v>819.67213114754099</c:v>
                </c:pt>
                <c:pt idx="235">
                  <c:v>816.32653061224482</c:v>
                </c:pt>
                <c:pt idx="236">
                  <c:v>813.00813008130081</c:v>
                </c:pt>
                <c:pt idx="237">
                  <c:v>809.71659919028343</c:v>
                </c:pt>
                <c:pt idx="238">
                  <c:v>806.45161290322574</c:v>
                </c:pt>
                <c:pt idx="239">
                  <c:v>803.21285140562259</c:v>
                </c:pt>
                <c:pt idx="240">
                  <c:v>800</c:v>
                </c:pt>
                <c:pt idx="241">
                  <c:v>796.81274900398409</c:v>
                </c:pt>
                <c:pt idx="242">
                  <c:v>793.65079365079373</c:v>
                </c:pt>
                <c:pt idx="243">
                  <c:v>790.51383399209487</c:v>
                </c:pt>
                <c:pt idx="244">
                  <c:v>787.40157480314963</c:v>
                </c:pt>
                <c:pt idx="245">
                  <c:v>784.31372549019613</c:v>
                </c:pt>
                <c:pt idx="246">
                  <c:v>781.25</c:v>
                </c:pt>
                <c:pt idx="247">
                  <c:v>778.21011673151747</c:v>
                </c:pt>
                <c:pt idx="248">
                  <c:v>775.19379844961236</c:v>
                </c:pt>
                <c:pt idx="249">
                  <c:v>772.20077220077212</c:v>
                </c:pt>
                <c:pt idx="250">
                  <c:v>769.23076923076917</c:v>
                </c:pt>
                <c:pt idx="251">
                  <c:v>766.28352490421457</c:v>
                </c:pt>
                <c:pt idx="252">
                  <c:v>763.3587786259543</c:v>
                </c:pt>
                <c:pt idx="253">
                  <c:v>760.45627376425853</c:v>
                </c:pt>
                <c:pt idx="254">
                  <c:v>757.57575757575751</c:v>
                </c:pt>
                <c:pt idx="255">
                  <c:v>754.71698113207549</c:v>
                </c:pt>
                <c:pt idx="256">
                  <c:v>751.87969924812023</c:v>
                </c:pt>
                <c:pt idx="257">
                  <c:v>749.06367041198507</c:v>
                </c:pt>
                <c:pt idx="258">
                  <c:v>746.26865671641792</c:v>
                </c:pt>
                <c:pt idx="259">
                  <c:v>743.49442379182153</c:v>
                </c:pt>
                <c:pt idx="260">
                  <c:v>740.74074074074076</c:v>
                </c:pt>
                <c:pt idx="261">
                  <c:v>738.00738007380073</c:v>
                </c:pt>
                <c:pt idx="262">
                  <c:v>735.29411764705878</c:v>
                </c:pt>
                <c:pt idx="263">
                  <c:v>732.6007326007325</c:v>
                </c:pt>
                <c:pt idx="264">
                  <c:v>729.92700729927014</c:v>
                </c:pt>
                <c:pt idx="265">
                  <c:v>727.27272727272737</c:v>
                </c:pt>
                <c:pt idx="266">
                  <c:v>724.63768115942025</c:v>
                </c:pt>
                <c:pt idx="267">
                  <c:v>722.02166064981952</c:v>
                </c:pt>
                <c:pt idx="268">
                  <c:v>719.42446043165455</c:v>
                </c:pt>
                <c:pt idx="269">
                  <c:v>716.84587813620067</c:v>
                </c:pt>
                <c:pt idx="270">
                  <c:v>714.28571428571433</c:v>
                </c:pt>
                <c:pt idx="271">
                  <c:v>711.74377224199293</c:v>
                </c:pt>
                <c:pt idx="272">
                  <c:v>709.21985815602841</c:v>
                </c:pt>
                <c:pt idx="273">
                  <c:v>706.71378091872793</c:v>
                </c:pt>
                <c:pt idx="274">
                  <c:v>704.22535211267598</c:v>
                </c:pt>
                <c:pt idx="275">
                  <c:v>701.75438596491233</c:v>
                </c:pt>
                <c:pt idx="276">
                  <c:v>699.30069930069931</c:v>
                </c:pt>
                <c:pt idx="277">
                  <c:v>696.8641114982579</c:v>
                </c:pt>
                <c:pt idx="278">
                  <c:v>694.44444444444446</c:v>
                </c:pt>
                <c:pt idx="279">
                  <c:v>692.0415224913495</c:v>
                </c:pt>
                <c:pt idx="280">
                  <c:v>689.65517241379314</c:v>
                </c:pt>
                <c:pt idx="281">
                  <c:v>687.28522336769754</c:v>
                </c:pt>
                <c:pt idx="282">
                  <c:v>684.93150684931504</c:v>
                </c:pt>
                <c:pt idx="283">
                  <c:v>682.5938566552901</c:v>
                </c:pt>
                <c:pt idx="284">
                  <c:v>680.27210884353735</c:v>
                </c:pt>
                <c:pt idx="285">
                  <c:v>677.96610169491532</c:v>
                </c:pt>
                <c:pt idx="286">
                  <c:v>675.67567567567562</c:v>
                </c:pt>
                <c:pt idx="287">
                  <c:v>673.40067340067333</c:v>
                </c:pt>
                <c:pt idx="288">
                  <c:v>671.14093959731554</c:v>
                </c:pt>
                <c:pt idx="289">
                  <c:v>668.89632107023419</c:v>
                </c:pt>
                <c:pt idx="290">
                  <c:v>666.66666666666674</c:v>
                </c:pt>
                <c:pt idx="291">
                  <c:v>664.45182724252493</c:v>
                </c:pt>
                <c:pt idx="292">
                  <c:v>662.25165562913901</c:v>
                </c:pt>
                <c:pt idx="293">
                  <c:v>660.0660066006601</c:v>
                </c:pt>
                <c:pt idx="294">
                  <c:v>657.8947368421052</c:v>
                </c:pt>
                <c:pt idx="295">
                  <c:v>655.7377049180327</c:v>
                </c:pt>
                <c:pt idx="296">
                  <c:v>653.59477124183002</c:v>
                </c:pt>
                <c:pt idx="297">
                  <c:v>651.46579804560258</c:v>
                </c:pt>
                <c:pt idx="298">
                  <c:v>649.35064935064929</c:v>
                </c:pt>
                <c:pt idx="299">
                  <c:v>647.24919093851122</c:v>
                </c:pt>
                <c:pt idx="300">
                  <c:v>645.16129032258061</c:v>
                </c:pt>
                <c:pt idx="301">
                  <c:v>643.08681672025727</c:v>
                </c:pt>
                <c:pt idx="302">
                  <c:v>641.02564102564099</c:v>
                </c:pt>
                <c:pt idx="303">
                  <c:v>638.9776357827476</c:v>
                </c:pt>
                <c:pt idx="304">
                  <c:v>636.94267515923559</c:v>
                </c:pt>
                <c:pt idx="305">
                  <c:v>634.92063492063494</c:v>
                </c:pt>
                <c:pt idx="306">
                  <c:v>632.91139240506334</c:v>
                </c:pt>
                <c:pt idx="307">
                  <c:v>630.91482649842271</c:v>
                </c:pt>
                <c:pt idx="308">
                  <c:v>628.93081761006283</c:v>
                </c:pt>
                <c:pt idx="309">
                  <c:v>626.95924764890276</c:v>
                </c:pt>
                <c:pt idx="310">
                  <c:v>625</c:v>
                </c:pt>
                <c:pt idx="311">
                  <c:v>623.05295950155767</c:v>
                </c:pt>
                <c:pt idx="312">
                  <c:v>621.11801242236027</c:v>
                </c:pt>
                <c:pt idx="313">
                  <c:v>619.19504643962841</c:v>
                </c:pt>
                <c:pt idx="314">
                  <c:v>617.28395061728395</c:v>
                </c:pt>
                <c:pt idx="315">
                  <c:v>615.38461538461536</c:v>
                </c:pt>
                <c:pt idx="316">
                  <c:v>613.49693251533745</c:v>
                </c:pt>
                <c:pt idx="317">
                  <c:v>611.6207951070337</c:v>
                </c:pt>
                <c:pt idx="318">
                  <c:v>609.7560975609756</c:v>
                </c:pt>
                <c:pt idx="319">
                  <c:v>607.90273556231</c:v>
                </c:pt>
                <c:pt idx="320">
                  <c:v>606.06060606060612</c:v>
                </c:pt>
                <c:pt idx="321">
                  <c:v>604.22960725075529</c:v>
                </c:pt>
                <c:pt idx="322">
                  <c:v>602.40963855421694</c:v>
                </c:pt>
                <c:pt idx="323">
                  <c:v>600.60060060060061</c:v>
                </c:pt>
                <c:pt idx="324">
                  <c:v>598.80239520958082</c:v>
                </c:pt>
                <c:pt idx="325">
                  <c:v>597.01492537313436</c:v>
                </c:pt>
                <c:pt idx="326">
                  <c:v>595.2380952380953</c:v>
                </c:pt>
                <c:pt idx="327">
                  <c:v>593.47181008902078</c:v>
                </c:pt>
                <c:pt idx="328">
                  <c:v>591.71597633136093</c:v>
                </c:pt>
                <c:pt idx="329">
                  <c:v>589.97050147492621</c:v>
                </c:pt>
                <c:pt idx="330">
                  <c:v>588.23529411764707</c:v>
                </c:pt>
                <c:pt idx="331">
                  <c:v>586.51026392961876</c:v>
                </c:pt>
                <c:pt idx="332">
                  <c:v>584.79532163742692</c:v>
                </c:pt>
                <c:pt idx="333">
                  <c:v>583.09037900874637</c:v>
                </c:pt>
                <c:pt idx="334">
                  <c:v>581.39534883720921</c:v>
                </c:pt>
                <c:pt idx="335">
                  <c:v>579.71014492753625</c:v>
                </c:pt>
                <c:pt idx="336">
                  <c:v>578.03468208092477</c:v>
                </c:pt>
                <c:pt idx="337">
                  <c:v>576.36887608069162</c:v>
                </c:pt>
                <c:pt idx="338">
                  <c:v>574.71264367816093</c:v>
                </c:pt>
                <c:pt idx="339">
                  <c:v>573.06590257879657</c:v>
                </c:pt>
                <c:pt idx="340">
                  <c:v>571.42857142857144</c:v>
                </c:pt>
                <c:pt idx="341">
                  <c:v>569.80056980056975</c:v>
                </c:pt>
                <c:pt idx="342">
                  <c:v>568.18181818181824</c:v>
                </c:pt>
                <c:pt idx="343">
                  <c:v>566.57223796033998</c:v>
                </c:pt>
                <c:pt idx="344">
                  <c:v>564.9717514124294</c:v>
                </c:pt>
                <c:pt idx="345">
                  <c:v>563.38028169014092</c:v>
                </c:pt>
                <c:pt idx="346">
                  <c:v>561.79775280898878</c:v>
                </c:pt>
                <c:pt idx="347">
                  <c:v>560.2240896358544</c:v>
                </c:pt>
                <c:pt idx="348">
                  <c:v>558.65921787709499</c:v>
                </c:pt>
                <c:pt idx="349">
                  <c:v>557.10306406685231</c:v>
                </c:pt>
                <c:pt idx="350">
                  <c:v>555.55555555555554</c:v>
                </c:pt>
                <c:pt idx="351">
                  <c:v>554.01662049861488</c:v>
                </c:pt>
                <c:pt idx="352">
                  <c:v>552.4861878453039</c:v>
                </c:pt>
                <c:pt idx="353">
                  <c:v>550.96418732782365</c:v>
                </c:pt>
                <c:pt idx="354">
                  <c:v>549.45054945054937</c:v>
                </c:pt>
                <c:pt idx="355">
                  <c:v>547.94520547945206</c:v>
                </c:pt>
                <c:pt idx="356">
                  <c:v>546.44808743169403</c:v>
                </c:pt>
                <c:pt idx="357">
                  <c:v>544.95912806539513</c:v>
                </c:pt>
                <c:pt idx="358">
                  <c:v>543.47826086956525</c:v>
                </c:pt>
                <c:pt idx="359">
                  <c:v>542.0054200542005</c:v>
                </c:pt>
                <c:pt idx="360">
                  <c:v>540.54054054054052</c:v>
                </c:pt>
                <c:pt idx="361">
                  <c:v>539.08355795148248</c:v>
                </c:pt>
                <c:pt idx="362">
                  <c:v>537.63440860215053</c:v>
                </c:pt>
                <c:pt idx="363">
                  <c:v>536.1930294906166</c:v>
                </c:pt>
                <c:pt idx="364">
                  <c:v>534.75935828877004</c:v>
                </c:pt>
                <c:pt idx="365">
                  <c:v>533.33333333333337</c:v>
                </c:pt>
                <c:pt idx="366">
                  <c:v>531.91489361702122</c:v>
                </c:pt>
                <c:pt idx="367">
                  <c:v>530.50397877984085</c:v>
                </c:pt>
                <c:pt idx="368">
                  <c:v>529.10052910052912</c:v>
                </c:pt>
                <c:pt idx="369">
                  <c:v>527.70448548812669</c:v>
                </c:pt>
                <c:pt idx="370">
                  <c:v>526.31578947368416</c:v>
                </c:pt>
                <c:pt idx="371">
                  <c:v>524.93438320209975</c:v>
                </c:pt>
                <c:pt idx="372">
                  <c:v>523.56020942408372</c:v>
                </c:pt>
                <c:pt idx="373">
                  <c:v>522.19321148825065</c:v>
                </c:pt>
                <c:pt idx="374">
                  <c:v>520.83333333333337</c:v>
                </c:pt>
                <c:pt idx="375">
                  <c:v>519.48051948051943</c:v>
                </c:pt>
                <c:pt idx="376">
                  <c:v>518.13471502590676</c:v>
                </c:pt>
                <c:pt idx="377">
                  <c:v>516.79586563307498</c:v>
                </c:pt>
                <c:pt idx="378">
                  <c:v>515.46391752577324</c:v>
                </c:pt>
                <c:pt idx="379">
                  <c:v>514.13881748071981</c:v>
                </c:pt>
                <c:pt idx="380">
                  <c:v>512.82051282051282</c:v>
                </c:pt>
                <c:pt idx="381">
                  <c:v>511.50895140664966</c:v>
                </c:pt>
                <c:pt idx="382">
                  <c:v>510.20408163265307</c:v>
                </c:pt>
                <c:pt idx="383">
                  <c:v>508.90585241730275</c:v>
                </c:pt>
                <c:pt idx="384">
                  <c:v>507.61421319796955</c:v>
                </c:pt>
                <c:pt idx="385">
                  <c:v>506.3291139240506</c:v>
                </c:pt>
                <c:pt idx="386">
                  <c:v>505.05050505050508</c:v>
                </c:pt>
                <c:pt idx="387">
                  <c:v>503.77833753148616</c:v>
                </c:pt>
                <c:pt idx="388">
                  <c:v>502.51256281407041</c:v>
                </c:pt>
                <c:pt idx="389">
                  <c:v>501.25313283208021</c:v>
                </c:pt>
                <c:pt idx="390">
                  <c:v>500</c:v>
                </c:pt>
                <c:pt idx="391">
                  <c:v>698.25436408977555</c:v>
                </c:pt>
                <c:pt idx="392">
                  <c:v>696.51741293532336</c:v>
                </c:pt>
                <c:pt idx="393">
                  <c:v>694.78908188585615</c:v>
                </c:pt>
                <c:pt idx="394">
                  <c:v>693.06930693069307</c:v>
                </c:pt>
                <c:pt idx="395">
                  <c:v>691.35802469135797</c:v>
                </c:pt>
                <c:pt idx="396">
                  <c:v>689.65517241379303</c:v>
                </c:pt>
                <c:pt idx="397">
                  <c:v>687.96068796068801</c:v>
                </c:pt>
                <c:pt idx="398">
                  <c:v>686.27450980392166</c:v>
                </c:pt>
                <c:pt idx="399">
                  <c:v>684.5965770171149</c:v>
                </c:pt>
                <c:pt idx="400">
                  <c:v>682.92682926829275</c:v>
                </c:pt>
                <c:pt idx="401">
                  <c:v>681.26520681265208</c:v>
                </c:pt>
                <c:pt idx="402">
                  <c:v>679.61165048543694</c:v>
                </c:pt>
                <c:pt idx="403">
                  <c:v>677.96610169491532</c:v>
                </c:pt>
                <c:pt idx="404">
                  <c:v>676.32850241545896</c:v>
                </c:pt>
                <c:pt idx="405">
                  <c:v>674.69879518072298</c:v>
                </c:pt>
                <c:pt idx="406">
                  <c:v>673.07692307692309</c:v>
                </c:pt>
                <c:pt idx="407">
                  <c:v>671.46282973621101</c:v>
                </c:pt>
                <c:pt idx="408">
                  <c:v>669.85645933014359</c:v>
                </c:pt>
                <c:pt idx="409">
                  <c:v>668.25775656324583</c:v>
                </c:pt>
                <c:pt idx="410">
                  <c:v>666.66666666666674</c:v>
                </c:pt>
                <c:pt idx="411">
                  <c:v>665.08313539192397</c:v>
                </c:pt>
                <c:pt idx="412">
                  <c:v>663.50710900473939</c:v>
                </c:pt>
                <c:pt idx="413">
                  <c:v>661.93853427895988</c:v>
                </c:pt>
                <c:pt idx="414">
                  <c:v>660.37735849056605</c:v>
                </c:pt>
                <c:pt idx="415">
                  <c:v>658.82352941176475</c:v>
                </c:pt>
                <c:pt idx="416">
                  <c:v>657.27699530516429</c:v>
                </c:pt>
                <c:pt idx="417">
                  <c:v>655.73770491803282</c:v>
                </c:pt>
                <c:pt idx="418">
                  <c:v>654.20560747663558</c:v>
                </c:pt>
                <c:pt idx="419">
                  <c:v>652.68065268065266</c:v>
                </c:pt>
                <c:pt idx="420">
                  <c:v>651.16279069767438</c:v>
                </c:pt>
                <c:pt idx="421">
                  <c:v>649.65197215777255</c:v>
                </c:pt>
                <c:pt idx="422">
                  <c:v>648.14814814814815</c:v>
                </c:pt>
                <c:pt idx="423">
                  <c:v>646.65127020785212</c:v>
                </c:pt>
                <c:pt idx="424">
                  <c:v>645.16129032258061</c:v>
                </c:pt>
                <c:pt idx="425">
                  <c:v>643.67816091954023</c:v>
                </c:pt>
                <c:pt idx="426">
                  <c:v>642.20183486238534</c:v>
                </c:pt>
                <c:pt idx="427">
                  <c:v>640.73226544622423</c:v>
                </c:pt>
                <c:pt idx="428">
                  <c:v>639.26940639269401</c:v>
                </c:pt>
                <c:pt idx="429">
                  <c:v>637.8132118451025</c:v>
                </c:pt>
                <c:pt idx="430">
                  <c:v>636.36363636363637</c:v>
                </c:pt>
                <c:pt idx="431">
                  <c:v>634.92063492063494</c:v>
                </c:pt>
                <c:pt idx="432">
                  <c:v>633.48416289592762</c:v>
                </c:pt>
                <c:pt idx="433">
                  <c:v>632.05417607223478</c:v>
                </c:pt>
                <c:pt idx="434">
                  <c:v>630.63063063063055</c:v>
                </c:pt>
                <c:pt idx="435">
                  <c:v>629.21348314606746</c:v>
                </c:pt>
                <c:pt idx="436">
                  <c:v>627.8026905829596</c:v>
                </c:pt>
                <c:pt idx="437">
                  <c:v>626.39821029082771</c:v>
                </c:pt>
                <c:pt idx="438">
                  <c:v>625</c:v>
                </c:pt>
                <c:pt idx="439">
                  <c:v>623.60801781737189</c:v>
                </c:pt>
                <c:pt idx="440">
                  <c:v>622.22222222222217</c:v>
                </c:pt>
                <c:pt idx="441">
                  <c:v>620.84257206208417</c:v>
                </c:pt>
                <c:pt idx="442">
                  <c:v>619.46902654867256</c:v>
                </c:pt>
                <c:pt idx="443">
                  <c:v>618.10154525386315</c:v>
                </c:pt>
                <c:pt idx="444">
                  <c:v>616.74008810572684</c:v>
                </c:pt>
                <c:pt idx="445">
                  <c:v>615.38461538461536</c:v>
                </c:pt>
                <c:pt idx="446">
                  <c:v>614.0350877192983</c:v>
                </c:pt>
                <c:pt idx="447">
                  <c:v>612.691466083151</c:v>
                </c:pt>
                <c:pt idx="448">
                  <c:v>611.35371179039305</c:v>
                </c:pt>
                <c:pt idx="449">
                  <c:v>610.02178649237476</c:v>
                </c:pt>
                <c:pt idx="450">
                  <c:v>608.695652173913</c:v>
                </c:pt>
                <c:pt idx="451">
                  <c:v>607.37527114967452</c:v>
                </c:pt>
                <c:pt idx="452">
                  <c:v>606.06060606060612</c:v>
                </c:pt>
                <c:pt idx="453">
                  <c:v>604.75161987041042</c:v>
                </c:pt>
                <c:pt idx="454">
                  <c:v>603.44827586206895</c:v>
                </c:pt>
                <c:pt idx="455">
                  <c:v>602.15053763440858</c:v>
                </c:pt>
                <c:pt idx="456">
                  <c:v>600.85836909871239</c:v>
                </c:pt>
                <c:pt idx="457">
                  <c:v>599.57173447537468</c:v>
                </c:pt>
                <c:pt idx="458">
                  <c:v>598.29059829059827</c:v>
                </c:pt>
                <c:pt idx="459">
                  <c:v>597.01492537313425</c:v>
                </c:pt>
                <c:pt idx="460">
                  <c:v>595.74468085106378</c:v>
                </c:pt>
                <c:pt idx="461">
                  <c:v>594.47983014861995</c:v>
                </c:pt>
                <c:pt idx="462">
                  <c:v>593.22033898305085</c:v>
                </c:pt>
                <c:pt idx="463">
                  <c:v>591.96617336152224</c:v>
                </c:pt>
                <c:pt idx="464">
                  <c:v>590.71729957805906</c:v>
                </c:pt>
                <c:pt idx="465">
                  <c:v>589.47368421052636</c:v>
                </c:pt>
                <c:pt idx="466">
                  <c:v>588.23529411764707</c:v>
                </c:pt>
                <c:pt idx="467">
                  <c:v>587.00209643605876</c:v>
                </c:pt>
                <c:pt idx="468">
                  <c:v>585.77405857740587</c:v>
                </c:pt>
                <c:pt idx="469">
                  <c:v>584.55114822546977</c:v>
                </c:pt>
                <c:pt idx="470">
                  <c:v>583.33333333333326</c:v>
                </c:pt>
                <c:pt idx="471">
                  <c:v>582.12058212058218</c:v>
                </c:pt>
                <c:pt idx="472">
                  <c:v>580.9128630705394</c:v>
                </c:pt>
                <c:pt idx="473">
                  <c:v>579.71014492753625</c:v>
                </c:pt>
                <c:pt idx="474">
                  <c:v>578.51239669421489</c:v>
                </c:pt>
                <c:pt idx="475">
                  <c:v>577.31958762886597</c:v>
                </c:pt>
                <c:pt idx="476">
                  <c:v>576.13168724279842</c:v>
                </c:pt>
                <c:pt idx="477">
                  <c:v>574.94866529774129</c:v>
                </c:pt>
                <c:pt idx="478">
                  <c:v>573.77049180327867</c:v>
                </c:pt>
                <c:pt idx="479">
                  <c:v>572.59713701431497</c:v>
                </c:pt>
                <c:pt idx="480">
                  <c:v>571.42857142857144</c:v>
                </c:pt>
                <c:pt idx="481">
                  <c:v>570.26476578411405</c:v>
                </c:pt>
                <c:pt idx="482">
                  <c:v>569.10569105691059</c:v>
                </c:pt>
                <c:pt idx="483">
                  <c:v>567.95131845841786</c:v>
                </c:pt>
                <c:pt idx="484">
                  <c:v>566.80161943319843</c:v>
                </c:pt>
                <c:pt idx="485">
                  <c:v>565.65656565656559</c:v>
                </c:pt>
                <c:pt idx="486">
                  <c:v>564.51612903225805</c:v>
                </c:pt>
                <c:pt idx="487">
                  <c:v>563.38028169014081</c:v>
                </c:pt>
                <c:pt idx="488">
                  <c:v>562.24899598393574</c:v>
                </c:pt>
                <c:pt idx="489">
                  <c:v>561.12224448897791</c:v>
                </c:pt>
                <c:pt idx="490">
                  <c:v>560</c:v>
                </c:pt>
                <c:pt idx="491">
                  <c:v>558.88223552894215</c:v>
                </c:pt>
                <c:pt idx="492">
                  <c:v>557.76892430278883</c:v>
                </c:pt>
                <c:pt idx="493">
                  <c:v>556.66003976143145</c:v>
                </c:pt>
                <c:pt idx="494">
                  <c:v>555.55555555555554</c:v>
                </c:pt>
                <c:pt idx="495">
                  <c:v>554.45544554455444</c:v>
                </c:pt>
                <c:pt idx="496">
                  <c:v>553.35968379446638</c:v>
                </c:pt>
                <c:pt idx="497">
                  <c:v>552.26824457593693</c:v>
                </c:pt>
                <c:pt idx="498">
                  <c:v>551.18110236220468</c:v>
                </c:pt>
                <c:pt idx="499">
                  <c:v>550.09823182711204</c:v>
                </c:pt>
                <c:pt idx="500">
                  <c:v>549.01960784313724</c:v>
                </c:pt>
                <c:pt idx="501">
                  <c:v>547.94520547945206</c:v>
                </c:pt>
                <c:pt idx="502">
                  <c:v>546.875</c:v>
                </c:pt>
                <c:pt idx="503">
                  <c:v>545.80896686159849</c:v>
                </c:pt>
                <c:pt idx="504">
                  <c:v>544.74708171206225</c:v>
                </c:pt>
                <c:pt idx="505">
                  <c:v>543.68932038834942</c:v>
                </c:pt>
                <c:pt idx="506">
                  <c:v>542.63565891472865</c:v>
                </c:pt>
                <c:pt idx="507">
                  <c:v>541.58607350096713</c:v>
                </c:pt>
                <c:pt idx="508">
                  <c:v>540.54054054054052</c:v>
                </c:pt>
                <c:pt idx="509">
                  <c:v>539.49903660886321</c:v>
                </c:pt>
                <c:pt idx="510">
                  <c:v>538.46153846153845</c:v>
                </c:pt>
                <c:pt idx="511">
                  <c:v>537.42802303262954</c:v>
                </c:pt>
                <c:pt idx="512">
                  <c:v>536.39846743295027</c:v>
                </c:pt>
                <c:pt idx="513">
                  <c:v>535.37284894837478</c:v>
                </c:pt>
                <c:pt idx="514">
                  <c:v>534.35114503816794</c:v>
                </c:pt>
                <c:pt idx="515">
                  <c:v>533.33333333333337</c:v>
                </c:pt>
                <c:pt idx="516">
                  <c:v>532.319391634981</c:v>
                </c:pt>
                <c:pt idx="517">
                  <c:v>531.30929791271353</c:v>
                </c:pt>
                <c:pt idx="518">
                  <c:v>530.30303030303025</c:v>
                </c:pt>
                <c:pt idx="519">
                  <c:v>529.30056710775045</c:v>
                </c:pt>
                <c:pt idx="520">
                  <c:v>528.30188679245282</c:v>
                </c:pt>
                <c:pt idx="521">
                  <c:v>527.30696798493409</c:v>
                </c:pt>
                <c:pt idx="522">
                  <c:v>526.31578947368416</c:v>
                </c:pt>
                <c:pt idx="523">
                  <c:v>525.32833020637895</c:v>
                </c:pt>
                <c:pt idx="524">
                  <c:v>524.34456928838949</c:v>
                </c:pt>
                <c:pt idx="525">
                  <c:v>523.36448598130846</c:v>
                </c:pt>
                <c:pt idx="526">
                  <c:v>522.38805970149258</c:v>
                </c:pt>
                <c:pt idx="527">
                  <c:v>521.41527001862198</c:v>
                </c:pt>
                <c:pt idx="528">
                  <c:v>520.44609665427504</c:v>
                </c:pt>
                <c:pt idx="529">
                  <c:v>519.48051948051943</c:v>
                </c:pt>
                <c:pt idx="530">
                  <c:v>518.51851851851848</c:v>
                </c:pt>
                <c:pt idx="531">
                  <c:v>517.56007393715345</c:v>
                </c:pt>
                <c:pt idx="532">
                  <c:v>516.60516605166049</c:v>
                </c:pt>
                <c:pt idx="533">
                  <c:v>515.65377532228365</c:v>
                </c:pt>
                <c:pt idx="534">
                  <c:v>514.70588235294122</c:v>
                </c:pt>
                <c:pt idx="535">
                  <c:v>513.76146788990832</c:v>
                </c:pt>
                <c:pt idx="536">
                  <c:v>512.82051282051282</c:v>
                </c:pt>
                <c:pt idx="537">
                  <c:v>511.88299817184645</c:v>
                </c:pt>
                <c:pt idx="538">
                  <c:v>510.94890510948903</c:v>
                </c:pt>
                <c:pt idx="539">
                  <c:v>510.01821493624777</c:v>
                </c:pt>
                <c:pt idx="540">
                  <c:v>509.09090909090912</c:v>
                </c:pt>
                <c:pt idx="541">
                  <c:v>508.16696914700549</c:v>
                </c:pt>
                <c:pt idx="542">
                  <c:v>507.24637681159425</c:v>
                </c:pt>
                <c:pt idx="543">
                  <c:v>506.32911392405066</c:v>
                </c:pt>
                <c:pt idx="544">
                  <c:v>505.41516245487367</c:v>
                </c:pt>
                <c:pt idx="545">
                  <c:v>504.50450450450455</c:v>
                </c:pt>
                <c:pt idx="546">
                  <c:v>503.59712230215825</c:v>
                </c:pt>
                <c:pt idx="547">
                  <c:v>502.6929982046679</c:v>
                </c:pt>
                <c:pt idx="548">
                  <c:v>501.7921146953405</c:v>
                </c:pt>
                <c:pt idx="549">
                  <c:v>500.89445438282655</c:v>
                </c:pt>
                <c:pt idx="550">
                  <c:v>500</c:v>
                </c:pt>
                <c:pt idx="551">
                  <c:v>499.10873440285201</c:v>
                </c:pt>
                <c:pt idx="552">
                  <c:v>498.22064056939502</c:v>
                </c:pt>
                <c:pt idx="553">
                  <c:v>497.33570159857902</c:v>
                </c:pt>
                <c:pt idx="554">
                  <c:v>496.45390070921985</c:v>
                </c:pt>
                <c:pt idx="555">
                  <c:v>495.57522123893801</c:v>
                </c:pt>
                <c:pt idx="556">
                  <c:v>494.69964664310959</c:v>
                </c:pt>
                <c:pt idx="557">
                  <c:v>493.82716049382719</c:v>
                </c:pt>
                <c:pt idx="558">
                  <c:v>492.95774647887322</c:v>
                </c:pt>
                <c:pt idx="559">
                  <c:v>492.09138840070295</c:v>
                </c:pt>
                <c:pt idx="560">
                  <c:v>491.22807017543863</c:v>
                </c:pt>
                <c:pt idx="561">
                  <c:v>490.36777583187393</c:v>
                </c:pt>
                <c:pt idx="562">
                  <c:v>489.51048951048955</c:v>
                </c:pt>
                <c:pt idx="563">
                  <c:v>488.65619546247819</c:v>
                </c:pt>
                <c:pt idx="564">
                  <c:v>487.80487804878049</c:v>
                </c:pt>
                <c:pt idx="565">
                  <c:v>486.95652173913038</c:v>
                </c:pt>
                <c:pt idx="566">
                  <c:v>486.11111111111109</c:v>
                </c:pt>
                <c:pt idx="567">
                  <c:v>485.26863084922007</c:v>
                </c:pt>
                <c:pt idx="568">
                  <c:v>484.42906574394465</c:v>
                </c:pt>
                <c:pt idx="569">
                  <c:v>483.59240069084626</c:v>
                </c:pt>
                <c:pt idx="570">
                  <c:v>482.75862068965523</c:v>
                </c:pt>
                <c:pt idx="571">
                  <c:v>481.92771084337346</c:v>
                </c:pt>
                <c:pt idx="572">
                  <c:v>481.09965635738831</c:v>
                </c:pt>
                <c:pt idx="573">
                  <c:v>480.27444253859346</c:v>
                </c:pt>
                <c:pt idx="574">
                  <c:v>479.45205479452056</c:v>
                </c:pt>
                <c:pt idx="575">
                  <c:v>478.63247863247864</c:v>
                </c:pt>
                <c:pt idx="576">
                  <c:v>477.81569965870307</c:v>
                </c:pt>
                <c:pt idx="577">
                  <c:v>477.00170357751279</c:v>
                </c:pt>
                <c:pt idx="578">
                  <c:v>476.19047619047615</c:v>
                </c:pt>
                <c:pt idx="579">
                  <c:v>475.38200339558568</c:v>
                </c:pt>
                <c:pt idx="580">
                  <c:v>474.57627118644069</c:v>
                </c:pt>
                <c:pt idx="581">
                  <c:v>473.77326565143824</c:v>
                </c:pt>
                <c:pt idx="582">
                  <c:v>472.97297297297297</c:v>
                </c:pt>
                <c:pt idx="583">
                  <c:v>472.17537942664416</c:v>
                </c:pt>
                <c:pt idx="584">
                  <c:v>471.38047138047136</c:v>
                </c:pt>
                <c:pt idx="585">
                  <c:v>470.58823529411768</c:v>
                </c:pt>
                <c:pt idx="586">
                  <c:v>469.79865771812081</c:v>
                </c:pt>
                <c:pt idx="587">
                  <c:v>469.01172529313226</c:v>
                </c:pt>
                <c:pt idx="588">
                  <c:v>468.2274247491639</c:v>
                </c:pt>
                <c:pt idx="589">
                  <c:v>467.44574290484144</c:v>
                </c:pt>
                <c:pt idx="590">
                  <c:v>466.66666666666669</c:v>
                </c:pt>
                <c:pt idx="591">
                  <c:v>599.00166389351079</c:v>
                </c:pt>
                <c:pt idx="592">
                  <c:v>598.00664451827242</c:v>
                </c:pt>
                <c:pt idx="593">
                  <c:v>597.01492537313436</c:v>
                </c:pt>
                <c:pt idx="594">
                  <c:v>596.02649006622505</c:v>
                </c:pt>
                <c:pt idx="595">
                  <c:v>595.04132231404947</c:v>
                </c:pt>
                <c:pt idx="596">
                  <c:v>594.05940594059416</c:v>
                </c:pt>
                <c:pt idx="597">
                  <c:v>593.08072487644154</c:v>
                </c:pt>
                <c:pt idx="598">
                  <c:v>592.10526315789468</c:v>
                </c:pt>
                <c:pt idx="599">
                  <c:v>591.13300492610836</c:v>
                </c:pt>
                <c:pt idx="600">
                  <c:v>590.1639344262295</c:v>
                </c:pt>
                <c:pt idx="601">
                  <c:v>589.19803600654666</c:v>
                </c:pt>
                <c:pt idx="602">
                  <c:v>588.23529411764707</c:v>
                </c:pt>
                <c:pt idx="603">
                  <c:v>587.27569331158236</c:v>
                </c:pt>
                <c:pt idx="604">
                  <c:v>586.31921824104234</c:v>
                </c:pt>
                <c:pt idx="605">
                  <c:v>585.36585365853659</c:v>
                </c:pt>
                <c:pt idx="606">
                  <c:v>584.41558441558436</c:v>
                </c:pt>
                <c:pt idx="607">
                  <c:v>583.46839546191245</c:v>
                </c:pt>
                <c:pt idx="608">
                  <c:v>582.52427184466012</c:v>
                </c:pt>
                <c:pt idx="609">
                  <c:v>581.58319870759283</c:v>
                </c:pt>
                <c:pt idx="610">
                  <c:v>580.64516129032256</c:v>
                </c:pt>
                <c:pt idx="611">
                  <c:v>579.71014492753625</c:v>
                </c:pt>
                <c:pt idx="612">
                  <c:v>578.77813504823155</c:v>
                </c:pt>
                <c:pt idx="613">
                  <c:v>577.84911717495982</c:v>
                </c:pt>
                <c:pt idx="614">
                  <c:v>576.92307692307691</c:v>
                </c:pt>
                <c:pt idx="615">
                  <c:v>576</c:v>
                </c:pt>
                <c:pt idx="616">
                  <c:v>575.07987220447285</c:v>
                </c:pt>
                <c:pt idx="617">
                  <c:v>574.16267942583738</c:v>
                </c:pt>
                <c:pt idx="618">
                  <c:v>573.24840764331202</c:v>
                </c:pt>
                <c:pt idx="619">
                  <c:v>572.33704292527818</c:v>
                </c:pt>
                <c:pt idx="620">
                  <c:v>571.42857142857144</c:v>
                </c:pt>
                <c:pt idx="621">
                  <c:v>570.52297939778134</c:v>
                </c:pt>
                <c:pt idx="622">
                  <c:v>569.62025316455697</c:v>
                </c:pt>
                <c:pt idx="623">
                  <c:v>568.72037914691941</c:v>
                </c:pt>
                <c:pt idx="624">
                  <c:v>567.82334384858041</c:v>
                </c:pt>
                <c:pt idx="625">
                  <c:v>566.92913385826773</c:v>
                </c:pt>
                <c:pt idx="626">
                  <c:v>566.03773584905662</c:v>
                </c:pt>
                <c:pt idx="627">
                  <c:v>565.14913657770796</c:v>
                </c:pt>
                <c:pt idx="628">
                  <c:v>564.2633228840125</c:v>
                </c:pt>
                <c:pt idx="629">
                  <c:v>563.38028169014081</c:v>
                </c:pt>
                <c:pt idx="630">
                  <c:v>562.5</c:v>
                </c:pt>
                <c:pt idx="631">
                  <c:v>561.62246489859592</c:v>
                </c:pt>
                <c:pt idx="632">
                  <c:v>560.74766355140196</c:v>
                </c:pt>
                <c:pt idx="633">
                  <c:v>559.8755832037325</c:v>
                </c:pt>
                <c:pt idx="634">
                  <c:v>559.00621118012418</c:v>
                </c:pt>
                <c:pt idx="635">
                  <c:v>558.1395348837209</c:v>
                </c:pt>
                <c:pt idx="636">
                  <c:v>557.27554179566562</c:v>
                </c:pt>
                <c:pt idx="637">
                  <c:v>556.41421947449771</c:v>
                </c:pt>
                <c:pt idx="638">
                  <c:v>555.55555555555554</c:v>
                </c:pt>
                <c:pt idx="639">
                  <c:v>554.69953775038516</c:v>
                </c:pt>
                <c:pt idx="640">
                  <c:v>553.84615384615381</c:v>
                </c:pt>
                <c:pt idx="641">
                  <c:v>552.9953917050691</c:v>
                </c:pt>
                <c:pt idx="642">
                  <c:v>552.14723926380373</c:v>
                </c:pt>
                <c:pt idx="643">
                  <c:v>551.30168453292492</c:v>
                </c:pt>
                <c:pt idx="644">
                  <c:v>550.45871559633031</c:v>
                </c:pt>
                <c:pt idx="645">
                  <c:v>549.61832061068708</c:v>
                </c:pt>
                <c:pt idx="646">
                  <c:v>548.78048780487802</c:v>
                </c:pt>
                <c:pt idx="647">
                  <c:v>547.94520547945206</c:v>
                </c:pt>
                <c:pt idx="648">
                  <c:v>547.112462006079</c:v>
                </c:pt>
                <c:pt idx="649">
                  <c:v>546.28224582701057</c:v>
                </c:pt>
                <c:pt idx="650">
                  <c:v>545.4545454545455</c:v>
                </c:pt>
                <c:pt idx="651">
                  <c:v>544.62934947049928</c:v>
                </c:pt>
                <c:pt idx="652">
                  <c:v>543.80664652567975</c:v>
                </c:pt>
                <c:pt idx="653">
                  <c:v>542.98642533936652</c:v>
                </c:pt>
                <c:pt idx="654">
                  <c:v>542.16867469879526</c:v>
                </c:pt>
                <c:pt idx="655">
                  <c:v>541.35338345864659</c:v>
                </c:pt>
                <c:pt idx="656">
                  <c:v>540.54054054054052</c:v>
                </c:pt>
                <c:pt idx="657">
                  <c:v>539.7301349325337</c:v>
                </c:pt>
                <c:pt idx="658">
                  <c:v>538.92215568862275</c:v>
                </c:pt>
                <c:pt idx="659">
                  <c:v>538.11659192825107</c:v>
                </c:pt>
                <c:pt idx="660">
                  <c:v>537.31343283582089</c:v>
                </c:pt>
                <c:pt idx="661">
                  <c:v>536.51266766020865</c:v>
                </c:pt>
                <c:pt idx="662">
                  <c:v>535.71428571428578</c:v>
                </c:pt>
                <c:pt idx="663">
                  <c:v>534.91827637444283</c:v>
                </c:pt>
                <c:pt idx="664">
                  <c:v>534.12462908011867</c:v>
                </c:pt>
                <c:pt idx="665">
                  <c:v>533.33333333333337</c:v>
                </c:pt>
                <c:pt idx="666">
                  <c:v>532.54437869822482</c:v>
                </c:pt>
                <c:pt idx="667">
                  <c:v>531.75775480059087</c:v>
                </c:pt>
                <c:pt idx="668">
                  <c:v>530.97345132743362</c:v>
                </c:pt>
                <c:pt idx="669">
                  <c:v>530.19145802650951</c:v>
                </c:pt>
                <c:pt idx="670">
                  <c:v>529.41176470588232</c:v>
                </c:pt>
                <c:pt idx="671">
                  <c:v>528.63436123348015</c:v>
                </c:pt>
                <c:pt idx="672">
                  <c:v>527.85923753665691</c:v>
                </c:pt>
                <c:pt idx="673">
                  <c:v>527.08638360175701</c:v>
                </c:pt>
                <c:pt idx="674">
                  <c:v>526.31578947368416</c:v>
                </c:pt>
                <c:pt idx="675">
                  <c:v>525.54744525547449</c:v>
                </c:pt>
                <c:pt idx="676">
                  <c:v>524.78134110787175</c:v>
                </c:pt>
                <c:pt idx="677">
                  <c:v>524.01746724890836</c:v>
                </c:pt>
                <c:pt idx="678">
                  <c:v>523.25581395348831</c:v>
                </c:pt>
                <c:pt idx="679">
                  <c:v>522.49637155297535</c:v>
                </c:pt>
                <c:pt idx="680">
                  <c:v>521.73913043478262</c:v>
                </c:pt>
                <c:pt idx="681">
                  <c:v>520.98408104196812</c:v>
                </c:pt>
                <c:pt idx="682">
                  <c:v>520.23121387283231</c:v>
                </c:pt>
                <c:pt idx="683">
                  <c:v>519.48051948051943</c:v>
                </c:pt>
                <c:pt idx="684">
                  <c:v>518.73198847262245</c:v>
                </c:pt>
                <c:pt idx="685">
                  <c:v>517.98561151079139</c:v>
                </c:pt>
                <c:pt idx="686">
                  <c:v>517.24137931034477</c:v>
                </c:pt>
                <c:pt idx="687">
                  <c:v>516.49928263988522</c:v>
                </c:pt>
                <c:pt idx="688">
                  <c:v>515.75931232091693</c:v>
                </c:pt>
                <c:pt idx="689">
                  <c:v>515.02145922746786</c:v>
                </c:pt>
                <c:pt idx="690">
                  <c:v>514.28571428571433</c:v>
                </c:pt>
                <c:pt idx="691">
                  <c:v>513.5520684736091</c:v>
                </c:pt>
                <c:pt idx="692">
                  <c:v>512.82051282051282</c:v>
                </c:pt>
                <c:pt idx="693">
                  <c:v>512.09103840682792</c:v>
                </c:pt>
                <c:pt idx="694">
                  <c:v>511.36363636363637</c:v>
                </c:pt>
                <c:pt idx="695">
                  <c:v>510.63829787234039</c:v>
                </c:pt>
                <c:pt idx="696">
                  <c:v>509.91501416430594</c:v>
                </c:pt>
                <c:pt idx="697">
                  <c:v>509.19377652050918</c:v>
                </c:pt>
                <c:pt idx="698">
                  <c:v>508.47457627118649</c:v>
                </c:pt>
                <c:pt idx="699">
                  <c:v>507.75740479548659</c:v>
                </c:pt>
                <c:pt idx="700">
                  <c:v>507.04225352112678</c:v>
                </c:pt>
                <c:pt idx="701">
                  <c:v>506.3291139240506</c:v>
                </c:pt>
                <c:pt idx="702">
                  <c:v>505.61797752808985</c:v>
                </c:pt>
                <c:pt idx="703">
                  <c:v>504.90883590462835</c:v>
                </c:pt>
                <c:pt idx="704">
                  <c:v>504.20168067226894</c:v>
                </c:pt>
                <c:pt idx="705">
                  <c:v>503.49650349650352</c:v>
                </c:pt>
                <c:pt idx="706">
                  <c:v>502.79329608938548</c:v>
                </c:pt>
                <c:pt idx="707">
                  <c:v>502.09205020920501</c:v>
                </c:pt>
                <c:pt idx="708">
                  <c:v>501.39275766016709</c:v>
                </c:pt>
                <c:pt idx="709">
                  <c:v>500.69541029207232</c:v>
                </c:pt>
                <c:pt idx="710">
                  <c:v>500</c:v>
                </c:pt>
                <c:pt idx="711">
                  <c:v>499.30651872399443</c:v>
                </c:pt>
                <c:pt idx="712">
                  <c:v>498.61495844875344</c:v>
                </c:pt>
                <c:pt idx="713">
                  <c:v>497.92531120331955</c:v>
                </c:pt>
                <c:pt idx="714">
                  <c:v>497.23756906077347</c:v>
                </c:pt>
                <c:pt idx="715">
                  <c:v>496.55172413793099</c:v>
                </c:pt>
                <c:pt idx="716">
                  <c:v>495.8677685950413</c:v>
                </c:pt>
                <c:pt idx="717">
                  <c:v>495.18569463548829</c:v>
                </c:pt>
                <c:pt idx="718">
                  <c:v>494.50549450549448</c:v>
                </c:pt>
                <c:pt idx="719">
                  <c:v>493.82716049382714</c:v>
                </c:pt>
                <c:pt idx="720">
                  <c:v>493.15068493150682</c:v>
                </c:pt>
                <c:pt idx="721">
                  <c:v>492.47606019151851</c:v>
                </c:pt>
                <c:pt idx="722">
                  <c:v>491.80327868852459</c:v>
                </c:pt>
                <c:pt idx="723">
                  <c:v>491.13233287858122</c:v>
                </c:pt>
                <c:pt idx="724">
                  <c:v>490.4632152588556</c:v>
                </c:pt>
                <c:pt idx="725">
                  <c:v>489.79591836734693</c:v>
                </c:pt>
                <c:pt idx="726">
                  <c:v>489.13043478260869</c:v>
                </c:pt>
                <c:pt idx="727">
                  <c:v>488.46675712347354</c:v>
                </c:pt>
                <c:pt idx="728">
                  <c:v>487.80487804878049</c:v>
                </c:pt>
                <c:pt idx="729">
                  <c:v>487.14479025710421</c:v>
                </c:pt>
                <c:pt idx="730">
                  <c:v>486.48648648648651</c:v>
                </c:pt>
                <c:pt idx="731">
                  <c:v>485.82995951417001</c:v>
                </c:pt>
                <c:pt idx="732">
                  <c:v>485.17520215633419</c:v>
                </c:pt>
                <c:pt idx="733">
                  <c:v>484.5222072678331</c:v>
                </c:pt>
                <c:pt idx="734">
                  <c:v>483.87096774193549</c:v>
                </c:pt>
                <c:pt idx="735">
                  <c:v>483.22147651006713</c:v>
                </c:pt>
                <c:pt idx="736">
                  <c:v>482.57372654155495</c:v>
                </c:pt>
                <c:pt idx="737">
                  <c:v>481.92771084337346</c:v>
                </c:pt>
                <c:pt idx="738">
                  <c:v>481.28342245989307</c:v>
                </c:pt>
                <c:pt idx="739">
                  <c:v>480.64085447263017</c:v>
                </c:pt>
                <c:pt idx="740">
                  <c:v>480</c:v>
                </c:pt>
                <c:pt idx="741">
                  <c:v>479.36085219707059</c:v>
                </c:pt>
                <c:pt idx="742">
                  <c:v>478.72340425531911</c:v>
                </c:pt>
                <c:pt idx="743">
                  <c:v>478.08764940239047</c:v>
                </c:pt>
                <c:pt idx="744">
                  <c:v>477.45358090185675</c:v>
                </c:pt>
                <c:pt idx="745">
                  <c:v>476.82119205298011</c:v>
                </c:pt>
                <c:pt idx="746">
                  <c:v>476.1904761904762</c:v>
                </c:pt>
                <c:pt idx="747">
                  <c:v>475.56142668428004</c:v>
                </c:pt>
                <c:pt idx="748">
                  <c:v>474.93403693931401</c:v>
                </c:pt>
                <c:pt idx="749">
                  <c:v>474.30830039525688</c:v>
                </c:pt>
                <c:pt idx="750">
                  <c:v>473.68421052631578</c:v>
                </c:pt>
                <c:pt idx="751">
                  <c:v>473.06176084099866</c:v>
                </c:pt>
                <c:pt idx="752">
                  <c:v>472.44094488188978</c:v>
                </c:pt>
                <c:pt idx="753">
                  <c:v>471.82175622542599</c:v>
                </c:pt>
                <c:pt idx="754">
                  <c:v>471.20418848167537</c:v>
                </c:pt>
                <c:pt idx="755">
                  <c:v>470.58823529411762</c:v>
                </c:pt>
                <c:pt idx="756">
                  <c:v>469.97389033942562</c:v>
                </c:pt>
                <c:pt idx="757">
                  <c:v>469.36114732724906</c:v>
                </c:pt>
                <c:pt idx="758">
                  <c:v>468.75</c:v>
                </c:pt>
                <c:pt idx="759">
                  <c:v>468.14044213263975</c:v>
                </c:pt>
                <c:pt idx="760">
                  <c:v>467.53246753246754</c:v>
                </c:pt>
                <c:pt idx="761">
                  <c:v>466.9260700389105</c:v>
                </c:pt>
                <c:pt idx="762">
                  <c:v>466.32124352331607</c:v>
                </c:pt>
                <c:pt idx="763">
                  <c:v>465.71798188874516</c:v>
                </c:pt>
                <c:pt idx="764">
                  <c:v>465.11627906976747</c:v>
                </c:pt>
                <c:pt idx="765">
                  <c:v>464.51612903225805</c:v>
                </c:pt>
                <c:pt idx="766">
                  <c:v>463.91752577319591</c:v>
                </c:pt>
                <c:pt idx="767">
                  <c:v>463.32046332046332</c:v>
                </c:pt>
                <c:pt idx="768">
                  <c:v>462.72493573264779</c:v>
                </c:pt>
                <c:pt idx="769">
                  <c:v>462.1309370988447</c:v>
                </c:pt>
                <c:pt idx="770">
                  <c:v>461.53846153846155</c:v>
                </c:pt>
                <c:pt idx="771">
                  <c:v>460.94750320102435</c:v>
                </c:pt>
                <c:pt idx="772">
                  <c:v>460.35805626598466</c:v>
                </c:pt>
                <c:pt idx="773">
                  <c:v>459.77011494252872</c:v>
                </c:pt>
                <c:pt idx="774">
                  <c:v>459.18367346938777</c:v>
                </c:pt>
                <c:pt idx="775">
                  <c:v>458.59872611464971</c:v>
                </c:pt>
                <c:pt idx="776">
                  <c:v>458.01526717557249</c:v>
                </c:pt>
                <c:pt idx="777">
                  <c:v>457.43329097839899</c:v>
                </c:pt>
                <c:pt idx="778">
                  <c:v>456.85279187817258</c:v>
                </c:pt>
                <c:pt idx="779">
                  <c:v>456.27376425855516</c:v>
                </c:pt>
                <c:pt idx="780">
                  <c:v>455.69620253164555</c:v>
                </c:pt>
                <c:pt idx="781">
                  <c:v>455.12010113780025</c:v>
                </c:pt>
                <c:pt idx="782">
                  <c:v>454.54545454545456</c:v>
                </c:pt>
                <c:pt idx="783">
                  <c:v>453.9722572509458</c:v>
                </c:pt>
                <c:pt idx="784">
                  <c:v>453.40050377833751</c:v>
                </c:pt>
                <c:pt idx="785">
                  <c:v>452.83018867924534</c:v>
                </c:pt>
                <c:pt idx="786">
                  <c:v>452.26130653266335</c:v>
                </c:pt>
                <c:pt idx="787">
                  <c:v>451.69385194479298</c:v>
                </c:pt>
                <c:pt idx="788">
                  <c:v>451.1278195488722</c:v>
                </c:pt>
                <c:pt idx="789">
                  <c:v>450.56320400500624</c:v>
                </c:pt>
                <c:pt idx="790">
                  <c:v>450</c:v>
                </c:pt>
                <c:pt idx="791">
                  <c:v>549.31335830212231</c:v>
                </c:pt>
                <c:pt idx="792">
                  <c:v>548.62842892768083</c:v>
                </c:pt>
                <c:pt idx="793">
                  <c:v>547.94520547945206</c:v>
                </c:pt>
                <c:pt idx="794">
                  <c:v>547.2636815920398</c:v>
                </c:pt>
                <c:pt idx="795">
                  <c:v>546.58385093167703</c:v>
                </c:pt>
                <c:pt idx="796">
                  <c:v>545.90570719602977</c:v>
                </c:pt>
                <c:pt idx="797">
                  <c:v>545.22924411400243</c:v>
                </c:pt>
                <c:pt idx="798">
                  <c:v>544.55445544554459</c:v>
                </c:pt>
                <c:pt idx="799">
                  <c:v>543.88133498145862</c:v>
                </c:pt>
                <c:pt idx="800">
                  <c:v>543.20987654320982</c:v>
                </c:pt>
                <c:pt idx="801">
                  <c:v>542.54007398273734</c:v>
                </c:pt>
                <c:pt idx="802">
                  <c:v>541.87192118226596</c:v>
                </c:pt>
                <c:pt idx="803">
                  <c:v>541.20541205412053</c:v>
                </c:pt>
                <c:pt idx="804">
                  <c:v>540.54054054054063</c:v>
                </c:pt>
                <c:pt idx="805">
                  <c:v>539.87730061349691</c:v>
                </c:pt>
                <c:pt idx="806">
                  <c:v>539.21568627450984</c:v>
                </c:pt>
                <c:pt idx="807">
                  <c:v>538.55569155446756</c:v>
                </c:pt>
                <c:pt idx="808">
                  <c:v>537.89731051344745</c:v>
                </c:pt>
                <c:pt idx="809">
                  <c:v>537.24053724053715</c:v>
                </c:pt>
                <c:pt idx="810">
                  <c:v>536.58536585365857</c:v>
                </c:pt>
                <c:pt idx="811">
                  <c:v>535.9317904993909</c:v>
                </c:pt>
                <c:pt idx="812">
                  <c:v>535.27980535279812</c:v>
                </c:pt>
                <c:pt idx="813">
                  <c:v>534.62940461725395</c:v>
                </c:pt>
                <c:pt idx="814">
                  <c:v>533.98058252427188</c:v>
                </c:pt>
                <c:pt idx="815">
                  <c:v>533.33333333333337</c:v>
                </c:pt>
                <c:pt idx="816">
                  <c:v>532.68765133171917</c:v>
                </c:pt>
                <c:pt idx="817">
                  <c:v>532.04353083434103</c:v>
                </c:pt>
                <c:pt idx="818">
                  <c:v>531.40096618357484</c:v>
                </c:pt>
                <c:pt idx="819">
                  <c:v>530.75995174909531</c:v>
                </c:pt>
                <c:pt idx="820">
                  <c:v>530.1204819277109</c:v>
                </c:pt>
                <c:pt idx="821">
                  <c:v>529.48255114320091</c:v>
                </c:pt>
                <c:pt idx="822">
                  <c:v>528.84615384615392</c:v>
                </c:pt>
                <c:pt idx="823">
                  <c:v>528.21128451380548</c:v>
                </c:pt>
                <c:pt idx="824">
                  <c:v>527.57793764988014</c:v>
                </c:pt>
                <c:pt idx="825">
                  <c:v>526.94610778443121</c:v>
                </c:pt>
                <c:pt idx="826">
                  <c:v>526.31578947368428</c:v>
                </c:pt>
                <c:pt idx="827">
                  <c:v>525.68697729988048</c:v>
                </c:pt>
                <c:pt idx="828">
                  <c:v>525.05966587112175</c:v>
                </c:pt>
                <c:pt idx="829">
                  <c:v>524.43384982121574</c:v>
                </c:pt>
                <c:pt idx="830">
                  <c:v>523.80952380952385</c:v>
                </c:pt>
                <c:pt idx="831">
                  <c:v>523.18668252080852</c:v>
                </c:pt>
                <c:pt idx="832">
                  <c:v>522.56532066508316</c:v>
                </c:pt>
                <c:pt idx="833">
                  <c:v>521.94543297746145</c:v>
                </c:pt>
                <c:pt idx="834">
                  <c:v>521.32701421800948</c:v>
                </c:pt>
                <c:pt idx="835">
                  <c:v>520.71005917159766</c:v>
                </c:pt>
                <c:pt idx="836">
                  <c:v>520.09456264775417</c:v>
                </c:pt>
                <c:pt idx="837">
                  <c:v>519.48051948051943</c:v>
                </c:pt>
                <c:pt idx="838">
                  <c:v>518.86792452830196</c:v>
                </c:pt>
                <c:pt idx="839">
                  <c:v>518.25677267373385</c:v>
                </c:pt>
                <c:pt idx="840">
                  <c:v>517.64705882352951</c:v>
                </c:pt>
                <c:pt idx="841">
                  <c:v>517.03877790834315</c:v>
                </c:pt>
                <c:pt idx="842">
                  <c:v>516.43192488262912</c:v>
                </c:pt>
                <c:pt idx="843">
                  <c:v>515.8264947245018</c:v>
                </c:pt>
                <c:pt idx="844">
                  <c:v>515.22248243559716</c:v>
                </c:pt>
                <c:pt idx="845">
                  <c:v>514.61988304093563</c:v>
                </c:pt>
                <c:pt idx="846">
                  <c:v>514.01869158878503</c:v>
                </c:pt>
                <c:pt idx="847">
                  <c:v>513.41890315052513</c:v>
                </c:pt>
                <c:pt idx="848">
                  <c:v>512.82051282051282</c:v>
                </c:pt>
                <c:pt idx="849">
                  <c:v>512.22351571594879</c:v>
                </c:pt>
                <c:pt idx="850">
                  <c:v>511.62790697674416</c:v>
                </c:pt>
                <c:pt idx="851">
                  <c:v>511.03368176538913</c:v>
                </c:pt>
                <c:pt idx="852">
                  <c:v>510.4408352668213</c:v>
                </c:pt>
                <c:pt idx="853">
                  <c:v>509.84936268829665</c:v>
                </c:pt>
                <c:pt idx="854">
                  <c:v>509.2592592592593</c:v>
                </c:pt>
                <c:pt idx="855">
                  <c:v>508.67052023121391</c:v>
                </c:pt>
                <c:pt idx="856">
                  <c:v>508.08314087759811</c:v>
                </c:pt>
                <c:pt idx="857">
                  <c:v>507.49711649365628</c:v>
                </c:pt>
                <c:pt idx="858">
                  <c:v>506.91244239631334</c:v>
                </c:pt>
                <c:pt idx="859">
                  <c:v>506.3291139240506</c:v>
                </c:pt>
                <c:pt idx="860">
                  <c:v>505.74712643678157</c:v>
                </c:pt>
                <c:pt idx="861">
                  <c:v>505.16647531572909</c:v>
                </c:pt>
                <c:pt idx="862">
                  <c:v>504.58715596330273</c:v>
                </c:pt>
                <c:pt idx="863">
                  <c:v>504.00916380297826</c:v>
                </c:pt>
                <c:pt idx="864">
                  <c:v>503.43249427917618</c:v>
                </c:pt>
                <c:pt idx="865">
                  <c:v>502.85714285714289</c:v>
                </c:pt>
                <c:pt idx="866">
                  <c:v>502.28310502283102</c:v>
                </c:pt>
                <c:pt idx="867">
                  <c:v>501.71037628278225</c:v>
                </c:pt>
                <c:pt idx="868">
                  <c:v>501.13895216400914</c:v>
                </c:pt>
                <c:pt idx="869">
                  <c:v>500.56882821387939</c:v>
                </c:pt>
                <c:pt idx="870">
                  <c:v>500</c:v>
                </c:pt>
                <c:pt idx="871">
                  <c:v>499.43246311010216</c:v>
                </c:pt>
                <c:pt idx="872">
                  <c:v>498.86621315192741</c:v>
                </c:pt>
                <c:pt idx="873">
                  <c:v>498.30124575311436</c:v>
                </c:pt>
                <c:pt idx="874">
                  <c:v>497.73755656108602</c:v>
                </c:pt>
                <c:pt idx="875">
                  <c:v>497.17514124293791</c:v>
                </c:pt>
                <c:pt idx="876">
                  <c:v>496.61399548532734</c:v>
                </c:pt>
                <c:pt idx="877">
                  <c:v>496.05411499436303</c:v>
                </c:pt>
                <c:pt idx="878">
                  <c:v>495.49549549549545</c:v>
                </c:pt>
                <c:pt idx="879">
                  <c:v>494.93813273340834</c:v>
                </c:pt>
                <c:pt idx="880">
                  <c:v>494.38202247191015</c:v>
                </c:pt>
                <c:pt idx="881">
                  <c:v>493.82716049382719</c:v>
                </c:pt>
                <c:pt idx="882">
                  <c:v>493.27354260089686</c:v>
                </c:pt>
                <c:pt idx="883">
                  <c:v>492.72116461366181</c:v>
                </c:pt>
                <c:pt idx="884">
                  <c:v>492.17002237136467</c:v>
                </c:pt>
                <c:pt idx="885">
                  <c:v>491.62011173184356</c:v>
                </c:pt>
                <c:pt idx="886">
                  <c:v>491.07142857142861</c:v>
                </c:pt>
                <c:pt idx="887">
                  <c:v>490.52396878483842</c:v>
                </c:pt>
                <c:pt idx="888">
                  <c:v>489.97772828507794</c:v>
                </c:pt>
                <c:pt idx="889">
                  <c:v>489.432703003337</c:v>
                </c:pt>
                <c:pt idx="890">
                  <c:v>488.88888888888886</c:v>
                </c:pt>
                <c:pt idx="891">
                  <c:v>488.34628190899002</c:v>
                </c:pt>
                <c:pt idx="892">
                  <c:v>487.80487804878044</c:v>
                </c:pt>
                <c:pt idx="893">
                  <c:v>487.26467331118488</c:v>
                </c:pt>
                <c:pt idx="894">
                  <c:v>486.72566371681415</c:v>
                </c:pt>
                <c:pt idx="895">
                  <c:v>486.18784530386739</c:v>
                </c:pt>
                <c:pt idx="896">
                  <c:v>485.65121412803529</c:v>
                </c:pt>
                <c:pt idx="897">
                  <c:v>485.1157662624035</c:v>
                </c:pt>
                <c:pt idx="898">
                  <c:v>484.5814977973568</c:v>
                </c:pt>
                <c:pt idx="899">
                  <c:v>484.04840484048401</c:v>
                </c:pt>
                <c:pt idx="900">
                  <c:v>483.5164835164835</c:v>
                </c:pt>
                <c:pt idx="901">
                  <c:v>482.98572996706912</c:v>
                </c:pt>
                <c:pt idx="902">
                  <c:v>482.45614035087721</c:v>
                </c:pt>
                <c:pt idx="903">
                  <c:v>481.92771084337352</c:v>
                </c:pt>
                <c:pt idx="904">
                  <c:v>481.40043763676147</c:v>
                </c:pt>
                <c:pt idx="905">
                  <c:v>480.87431693989072</c:v>
                </c:pt>
                <c:pt idx="906">
                  <c:v>480.34934497816596</c:v>
                </c:pt>
                <c:pt idx="907">
                  <c:v>479.82551799345691</c:v>
                </c:pt>
                <c:pt idx="908">
                  <c:v>479.3028322440087</c:v>
                </c:pt>
                <c:pt idx="909">
                  <c:v>478.78128400435253</c:v>
                </c:pt>
                <c:pt idx="910">
                  <c:v>478.26086956521738</c:v>
                </c:pt>
                <c:pt idx="911">
                  <c:v>477.74158523344187</c:v>
                </c:pt>
                <c:pt idx="912">
                  <c:v>477.22342733188714</c:v>
                </c:pt>
                <c:pt idx="913">
                  <c:v>476.70639219934992</c:v>
                </c:pt>
                <c:pt idx="914">
                  <c:v>476.1904761904762</c:v>
                </c:pt>
                <c:pt idx="915">
                  <c:v>475.67567567567568</c:v>
                </c:pt>
                <c:pt idx="916">
                  <c:v>475.16198704103675</c:v>
                </c:pt>
                <c:pt idx="917">
                  <c:v>474.64940668824164</c:v>
                </c:pt>
                <c:pt idx="918">
                  <c:v>474.13793103448279</c:v>
                </c:pt>
                <c:pt idx="919">
                  <c:v>473.62755651237887</c:v>
                </c:pt>
                <c:pt idx="920">
                  <c:v>473.11827956989242</c:v>
                </c:pt>
                <c:pt idx="921">
                  <c:v>472.61009667024706</c:v>
                </c:pt>
                <c:pt idx="922">
                  <c:v>472.10300429184548</c:v>
                </c:pt>
                <c:pt idx="923">
                  <c:v>471.59699892818867</c:v>
                </c:pt>
                <c:pt idx="924">
                  <c:v>471.09207708779439</c:v>
                </c:pt>
                <c:pt idx="925">
                  <c:v>470.58823529411768</c:v>
                </c:pt>
                <c:pt idx="926">
                  <c:v>470.08547008547004</c:v>
                </c:pt>
                <c:pt idx="927">
                  <c:v>469.58377801494129</c:v>
                </c:pt>
                <c:pt idx="928">
                  <c:v>469.08315565031978</c:v>
                </c:pt>
                <c:pt idx="929">
                  <c:v>468.5835995740149</c:v>
                </c:pt>
                <c:pt idx="930">
                  <c:v>468.08510638297872</c:v>
                </c:pt>
                <c:pt idx="931">
                  <c:v>467.58767268862914</c:v>
                </c:pt>
                <c:pt idx="932">
                  <c:v>467.09129511677281</c:v>
                </c:pt>
                <c:pt idx="933">
                  <c:v>466.59597030752917</c:v>
                </c:pt>
                <c:pt idx="934">
                  <c:v>466.1016949152542</c:v>
                </c:pt>
                <c:pt idx="935">
                  <c:v>465.60846560846562</c:v>
                </c:pt>
                <c:pt idx="936">
                  <c:v>465.11627906976747</c:v>
                </c:pt>
                <c:pt idx="937">
                  <c:v>464.62513199577609</c:v>
                </c:pt>
                <c:pt idx="938">
                  <c:v>464.13502109704643</c:v>
                </c:pt>
                <c:pt idx="939">
                  <c:v>463.64594309799787</c:v>
                </c:pt>
                <c:pt idx="940">
                  <c:v>463.15789473684214</c:v>
                </c:pt>
                <c:pt idx="941">
                  <c:v>462.67087276551001</c:v>
                </c:pt>
                <c:pt idx="942">
                  <c:v>462.18487394957981</c:v>
                </c:pt>
                <c:pt idx="943">
                  <c:v>461.69989506820565</c:v>
                </c:pt>
                <c:pt idx="944">
                  <c:v>461.21593291404616</c:v>
                </c:pt>
                <c:pt idx="945">
                  <c:v>460.73298429319368</c:v>
                </c:pt>
                <c:pt idx="946">
                  <c:v>460.25104602510464</c:v>
                </c:pt>
                <c:pt idx="947">
                  <c:v>459.77011494252878</c:v>
                </c:pt>
                <c:pt idx="948">
                  <c:v>459.2901878914405</c:v>
                </c:pt>
                <c:pt idx="949">
                  <c:v>458.81126173096976</c:v>
                </c:pt>
                <c:pt idx="950">
                  <c:v>458.33333333333331</c:v>
                </c:pt>
                <c:pt idx="951">
                  <c:v>457.85639958376692</c:v>
                </c:pt>
                <c:pt idx="952">
                  <c:v>457.38045738045741</c:v>
                </c:pt>
                <c:pt idx="953">
                  <c:v>456.90550363447562</c:v>
                </c:pt>
                <c:pt idx="954">
                  <c:v>456.43153526970957</c:v>
                </c:pt>
                <c:pt idx="955">
                  <c:v>455.9585492227979</c:v>
                </c:pt>
                <c:pt idx="956">
                  <c:v>455.4865424430642</c:v>
                </c:pt>
                <c:pt idx="957">
                  <c:v>455.01551189245083</c:v>
                </c:pt>
                <c:pt idx="958">
                  <c:v>454.54545454545456</c:v>
                </c:pt>
                <c:pt idx="959">
                  <c:v>454.07636738906092</c:v>
                </c:pt>
                <c:pt idx="960">
                  <c:v>453.60824742268045</c:v>
                </c:pt>
                <c:pt idx="961">
                  <c:v>453.14109165808441</c:v>
                </c:pt>
                <c:pt idx="962">
                  <c:v>452.67489711934161</c:v>
                </c:pt>
                <c:pt idx="963">
                  <c:v>452.20966084275437</c:v>
                </c:pt>
                <c:pt idx="964">
                  <c:v>451.74537987679673</c:v>
                </c:pt>
                <c:pt idx="965">
                  <c:v>451.28205128205133</c:v>
                </c:pt>
                <c:pt idx="966">
                  <c:v>450.81967213114757</c:v>
                </c:pt>
                <c:pt idx="967">
                  <c:v>450.35823950870008</c:v>
                </c:pt>
                <c:pt idx="968">
                  <c:v>449.89775051124747</c:v>
                </c:pt>
                <c:pt idx="969">
                  <c:v>449.43820224719104</c:v>
                </c:pt>
                <c:pt idx="970">
                  <c:v>448.9795918367347</c:v>
                </c:pt>
                <c:pt idx="971">
                  <c:v>448.52191641182469</c:v>
                </c:pt>
                <c:pt idx="972">
                  <c:v>448.06517311608957</c:v>
                </c:pt>
                <c:pt idx="973">
                  <c:v>447.60935910478133</c:v>
                </c:pt>
                <c:pt idx="974">
                  <c:v>447.15447154471542</c:v>
                </c:pt>
                <c:pt idx="975">
                  <c:v>446.70050761421322</c:v>
                </c:pt>
                <c:pt idx="976">
                  <c:v>446.24746450304264</c:v>
                </c:pt>
                <c:pt idx="977">
                  <c:v>445.7953394123607</c:v>
                </c:pt>
                <c:pt idx="978">
                  <c:v>445.34412955465586</c:v>
                </c:pt>
                <c:pt idx="979">
                  <c:v>444.8938321536906</c:v>
                </c:pt>
                <c:pt idx="980">
                  <c:v>444.4444444444444</c:v>
                </c:pt>
                <c:pt idx="981">
                  <c:v>443.99596367305747</c:v>
                </c:pt>
                <c:pt idx="982">
                  <c:v>443.54838709677415</c:v>
                </c:pt>
                <c:pt idx="983">
                  <c:v>443.10171198388724</c:v>
                </c:pt>
                <c:pt idx="984">
                  <c:v>442.65593561368206</c:v>
                </c:pt>
                <c:pt idx="985">
                  <c:v>442.21105527638196</c:v>
                </c:pt>
                <c:pt idx="986">
                  <c:v>441.76706827309238</c:v>
                </c:pt>
                <c:pt idx="987">
                  <c:v>441.32397191574722</c:v>
                </c:pt>
                <c:pt idx="988">
                  <c:v>440.88176352705409</c:v>
                </c:pt>
                <c:pt idx="989">
                  <c:v>440.44044044044045</c:v>
                </c:pt>
                <c:pt idx="990">
                  <c:v>440</c:v>
                </c:pt>
              </c:numCache>
            </c:numRef>
          </c:yVal>
          <c:smooth val="0"/>
        </c:ser>
        <c:dLbls>
          <c:showLegendKey val="0"/>
          <c:showVal val="0"/>
          <c:showCatName val="0"/>
          <c:showSerName val="0"/>
          <c:showPercent val="0"/>
          <c:showBubbleSize val="0"/>
        </c:dLbls>
        <c:axId val="404983168"/>
        <c:axId val="386101632"/>
      </c:scatterChart>
      <c:valAx>
        <c:axId val="404983168"/>
        <c:scaling>
          <c:logBase val="10"/>
          <c:orientation val="minMax"/>
          <c:max val="4000"/>
          <c:min val="40"/>
        </c:scaling>
        <c:delete val="0"/>
        <c:axPos val="b"/>
        <c:minorGridlines/>
        <c:title>
          <c:tx>
            <c:rich>
              <a:bodyPr/>
              <a:lstStyle/>
              <a:p>
                <a:pPr>
                  <a:defRPr/>
                </a:pPr>
                <a:r>
                  <a:rPr lang="en-US" i="1"/>
                  <a:t>l</a:t>
                </a:r>
                <a:r>
                  <a:rPr lang="en-US"/>
                  <a:t>_TA or </a:t>
                </a:r>
                <a:r>
                  <a:rPr lang="en-US" i="1"/>
                  <a:t>l</a:t>
                </a:r>
                <a:r>
                  <a:rPr lang="en-US"/>
                  <a:t>_TA′ (km)</a:t>
                </a:r>
                <a:endParaRPr lang="zh-CN"/>
              </a:p>
            </c:rich>
          </c:tx>
          <c:overlay val="0"/>
        </c:title>
        <c:numFmt formatCode="0" sourceLinked="1"/>
        <c:majorTickMark val="out"/>
        <c:minorTickMark val="none"/>
        <c:tickLblPos val="nextTo"/>
        <c:crossAx val="386101632"/>
        <c:crosses val="autoZero"/>
        <c:crossBetween val="midCat"/>
      </c:valAx>
      <c:valAx>
        <c:axId val="386101632"/>
        <c:scaling>
          <c:logBase val="10"/>
          <c:orientation val="minMax"/>
          <c:min val="100"/>
        </c:scaling>
        <c:delete val="0"/>
        <c:axPos val="l"/>
        <c:majorGridlines/>
        <c:minorGridlines/>
        <c:numFmt formatCode="General" sourceLinked="0"/>
        <c:majorTickMark val="out"/>
        <c:minorTickMark val="none"/>
        <c:tickLblPos val="nextTo"/>
        <c:crossAx val="404983168"/>
        <c:crosses val="autoZero"/>
        <c:crossBetween val="midCat"/>
      </c:valAx>
    </c:plotArea>
    <c:legend>
      <c:legendPos val="r"/>
      <c:layout>
        <c:manualLayout>
          <c:xMode val="edge"/>
          <c:yMode val="edge"/>
          <c:x val="0.20065258003673878"/>
          <c:y val="0.17477335603319855"/>
          <c:w val="0.52242376287951031"/>
          <c:h val="0.25254776902887138"/>
        </c:manualLayout>
      </c:layout>
      <c:overlay val="1"/>
    </c:legend>
    <c:plotVisOnly val="1"/>
    <c:dispBlanksAs val="gap"/>
    <c:showDLblsOverMax val="0"/>
  </c:chart>
  <c:txPr>
    <a:bodyPr/>
    <a:lstStyle/>
    <a:p>
      <a:pPr>
        <a:defRPr sz="800"/>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a:pPr>
            <a:r>
              <a:rPr lang="en-US" sz="800"/>
              <a:t>Case 1, </a:t>
            </a:r>
            <a:r>
              <a:rPr lang="en-US" sz="800" i="1"/>
              <a:t>r</a:t>
            </a:r>
            <a:r>
              <a:rPr lang="en-US" sz="800"/>
              <a:t> = 5km</a:t>
            </a:r>
            <a:endParaRPr lang="zh-CN" sz="800"/>
          </a:p>
        </c:rich>
      </c:tx>
      <c:overlay val="0"/>
    </c:title>
    <c:autoTitleDeleted val="0"/>
    <c:plotArea>
      <c:layout/>
      <c:scatterChart>
        <c:scatterStyle val="lineMarker"/>
        <c:varyColors val="0"/>
        <c:ser>
          <c:idx val="0"/>
          <c:order val="0"/>
          <c:tx>
            <c:strRef>
              <c:f>Sheet1!$G$7</c:f>
              <c:strCache>
                <c:ptCount val="1"/>
                <c:pt idx="0">
                  <c:v>F_P,avrg/κ_UE F_P,UE</c:v>
                </c:pt>
              </c:strCache>
            </c:strRef>
          </c:tx>
          <c:spPr>
            <a:ln w="12700">
              <a:solidFill>
                <a:schemeClr val="tx1"/>
              </a:solidFill>
              <a:prstDash val="dash"/>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Sheet1!$G$8:$G$998</c:f>
              <c:numCache>
                <c:formatCode>0</c:formatCode>
                <c:ptCount val="991"/>
                <c:pt idx="0">
                  <c:v>12200</c:v>
                </c:pt>
                <c:pt idx="1">
                  <c:v>11109.09090909091</c:v>
                </c:pt>
                <c:pt idx="2">
                  <c:v>10200</c:v>
                </c:pt>
                <c:pt idx="3">
                  <c:v>9430.7692307692305</c:v>
                </c:pt>
                <c:pt idx="4">
                  <c:v>8771.4285714285725</c:v>
                </c:pt>
                <c:pt idx="5">
                  <c:v>8200</c:v>
                </c:pt>
                <c:pt idx="6">
                  <c:v>7700</c:v>
                </c:pt>
                <c:pt idx="7">
                  <c:v>7258.8235294117649</c:v>
                </c:pt>
                <c:pt idx="8">
                  <c:v>6866.6666666666661</c:v>
                </c:pt>
                <c:pt idx="9">
                  <c:v>6515.78947368421</c:v>
                </c:pt>
                <c:pt idx="10">
                  <c:v>6200</c:v>
                </c:pt>
                <c:pt idx="11">
                  <c:v>5914.2857142857147</c:v>
                </c:pt>
                <c:pt idx="12">
                  <c:v>5654.545454545455</c:v>
                </c:pt>
                <c:pt idx="13">
                  <c:v>5417.3913043478269</c:v>
                </c:pt>
                <c:pt idx="14">
                  <c:v>5200</c:v>
                </c:pt>
                <c:pt idx="15">
                  <c:v>5000</c:v>
                </c:pt>
                <c:pt idx="16">
                  <c:v>4815.3846153846152</c:v>
                </c:pt>
                <c:pt idx="17">
                  <c:v>4644.4444444444443</c:v>
                </c:pt>
                <c:pt idx="18">
                  <c:v>4485.7142857142862</c:v>
                </c:pt>
                <c:pt idx="19">
                  <c:v>4337.9310344827591</c:v>
                </c:pt>
                <c:pt idx="20">
                  <c:v>4200</c:v>
                </c:pt>
                <c:pt idx="21">
                  <c:v>4070.9677419354834</c:v>
                </c:pt>
                <c:pt idx="22">
                  <c:v>3950</c:v>
                </c:pt>
                <c:pt idx="23">
                  <c:v>3836.363636363636</c:v>
                </c:pt>
                <c:pt idx="24">
                  <c:v>3729.4117647058824</c:v>
                </c:pt>
                <c:pt idx="25">
                  <c:v>3628.5714285714284</c:v>
                </c:pt>
                <c:pt idx="26">
                  <c:v>3533.3333333333335</c:v>
                </c:pt>
                <c:pt idx="27">
                  <c:v>3443.2432432432433</c:v>
                </c:pt>
                <c:pt idx="28">
                  <c:v>3357.894736842105</c:v>
                </c:pt>
                <c:pt idx="29">
                  <c:v>3276.9230769230767</c:v>
                </c:pt>
                <c:pt idx="30">
                  <c:v>3200</c:v>
                </c:pt>
                <c:pt idx="31">
                  <c:v>3126.8292682926831</c:v>
                </c:pt>
                <c:pt idx="32">
                  <c:v>3057.1428571428573</c:v>
                </c:pt>
                <c:pt idx="33">
                  <c:v>2990.6976744186045</c:v>
                </c:pt>
                <c:pt idx="34">
                  <c:v>2927.2727272727275</c:v>
                </c:pt>
                <c:pt idx="35">
                  <c:v>2866.666666666667</c:v>
                </c:pt>
                <c:pt idx="36">
                  <c:v>2808.695652173913</c:v>
                </c:pt>
                <c:pt idx="37">
                  <c:v>2753.1914893617018</c:v>
                </c:pt>
                <c:pt idx="38">
                  <c:v>2700.0000000000005</c:v>
                </c:pt>
                <c:pt idx="39">
                  <c:v>2648.9795918367349</c:v>
                </c:pt>
                <c:pt idx="40">
                  <c:v>2600</c:v>
                </c:pt>
                <c:pt idx="41">
                  <c:v>2552.9411764705883</c:v>
                </c:pt>
                <c:pt idx="42">
                  <c:v>2507.6923076923076</c:v>
                </c:pt>
                <c:pt idx="43">
                  <c:v>2464.1509433962265</c:v>
                </c:pt>
                <c:pt idx="44">
                  <c:v>2422.2222222222222</c:v>
                </c:pt>
                <c:pt idx="45">
                  <c:v>2381.8181818181815</c:v>
                </c:pt>
                <c:pt idx="46">
                  <c:v>2342.8571428571427</c:v>
                </c:pt>
                <c:pt idx="47">
                  <c:v>2305.2631578947371</c:v>
                </c:pt>
                <c:pt idx="48">
                  <c:v>2268.9655172413795</c:v>
                </c:pt>
                <c:pt idx="49">
                  <c:v>2233.8983050847455</c:v>
                </c:pt>
                <c:pt idx="50">
                  <c:v>2199.9999999999995</c:v>
                </c:pt>
                <c:pt idx="51">
                  <c:v>2167.2131147540986</c:v>
                </c:pt>
                <c:pt idx="52">
                  <c:v>2135.483870967742</c:v>
                </c:pt>
                <c:pt idx="53">
                  <c:v>2104.7619047619046</c:v>
                </c:pt>
                <c:pt idx="54">
                  <c:v>2075</c:v>
                </c:pt>
                <c:pt idx="55">
                  <c:v>2046.1538461538462</c:v>
                </c:pt>
                <c:pt idx="56">
                  <c:v>2018.181818181818</c:v>
                </c:pt>
                <c:pt idx="57">
                  <c:v>1991.044776119403</c:v>
                </c:pt>
                <c:pt idx="58">
                  <c:v>1964.7058823529412</c:v>
                </c:pt>
                <c:pt idx="59">
                  <c:v>1939.1304347826085</c:v>
                </c:pt>
                <c:pt idx="60">
                  <c:v>1914.2857142857144</c:v>
                </c:pt>
                <c:pt idx="61">
                  <c:v>1890.1408450704223</c:v>
                </c:pt>
                <c:pt idx="62">
                  <c:v>1866.6666666666665</c:v>
                </c:pt>
                <c:pt idx="63">
                  <c:v>1843.8356164383563</c:v>
                </c:pt>
                <c:pt idx="64">
                  <c:v>1821.6216216216217</c:v>
                </c:pt>
                <c:pt idx="65">
                  <c:v>1800.0000000000002</c:v>
                </c:pt>
                <c:pt idx="66">
                  <c:v>1778.9473684210525</c:v>
                </c:pt>
                <c:pt idx="67">
                  <c:v>1758.4415584415581</c:v>
                </c:pt>
                <c:pt idx="68">
                  <c:v>1738.4615384615386</c:v>
                </c:pt>
                <c:pt idx="69">
                  <c:v>1718.9873417721519</c:v>
                </c:pt>
                <c:pt idx="70">
                  <c:v>1700</c:v>
                </c:pt>
                <c:pt idx="71">
                  <c:v>1681.4814814814815</c:v>
                </c:pt>
                <c:pt idx="72">
                  <c:v>1663.4146341463415</c:v>
                </c:pt>
                <c:pt idx="73">
                  <c:v>1645.7831325301206</c:v>
                </c:pt>
                <c:pt idx="74">
                  <c:v>1628.5714285714287</c:v>
                </c:pt>
                <c:pt idx="75">
                  <c:v>1611.7647058823527</c:v>
                </c:pt>
                <c:pt idx="76">
                  <c:v>1595.3488372093022</c:v>
                </c:pt>
                <c:pt idx="77">
                  <c:v>1579.3103448275863</c:v>
                </c:pt>
                <c:pt idx="78">
                  <c:v>1563.6363636363637</c:v>
                </c:pt>
                <c:pt idx="79">
                  <c:v>1548.3146067415728</c:v>
                </c:pt>
                <c:pt idx="80">
                  <c:v>1533.3333333333335</c:v>
                </c:pt>
                <c:pt idx="81">
                  <c:v>1518.6813186813185</c:v>
                </c:pt>
                <c:pt idx="82">
                  <c:v>1504.3478260869565</c:v>
                </c:pt>
                <c:pt idx="83">
                  <c:v>1490.3225806451612</c:v>
                </c:pt>
                <c:pt idx="84">
                  <c:v>1476.5957446808511</c:v>
                </c:pt>
                <c:pt idx="85">
                  <c:v>1463.1578947368421</c:v>
                </c:pt>
                <c:pt idx="86">
                  <c:v>1450</c:v>
                </c:pt>
                <c:pt idx="87">
                  <c:v>1437.1134020618556</c:v>
                </c:pt>
                <c:pt idx="88">
                  <c:v>1424.4897959183675</c:v>
                </c:pt>
                <c:pt idx="89">
                  <c:v>1412.1212121212122</c:v>
                </c:pt>
                <c:pt idx="90">
                  <c:v>1400</c:v>
                </c:pt>
                <c:pt idx="91">
                  <c:v>1388.1188118811881</c:v>
                </c:pt>
                <c:pt idx="92">
                  <c:v>1376.4705882352941</c:v>
                </c:pt>
                <c:pt idx="93">
                  <c:v>1365.0485436893205</c:v>
                </c:pt>
                <c:pt idx="94">
                  <c:v>1353.846153846154</c:v>
                </c:pt>
                <c:pt idx="95">
                  <c:v>1342.8571428571429</c:v>
                </c:pt>
                <c:pt idx="96">
                  <c:v>1332.0754716981132</c:v>
                </c:pt>
                <c:pt idx="97">
                  <c:v>1321.4953271028039</c:v>
                </c:pt>
                <c:pt idx="98">
                  <c:v>1311.1111111111111</c:v>
                </c:pt>
                <c:pt idx="99">
                  <c:v>1300.9174311926606</c:v>
                </c:pt>
                <c:pt idx="100">
                  <c:v>1290.9090909090908</c:v>
                </c:pt>
                <c:pt idx="101">
                  <c:v>1281.081081081081</c:v>
                </c:pt>
                <c:pt idx="102">
                  <c:v>1271.4285714285716</c:v>
                </c:pt>
                <c:pt idx="103">
                  <c:v>1261.9469026548672</c:v>
                </c:pt>
                <c:pt idx="104">
                  <c:v>1252.6315789473686</c:v>
                </c:pt>
                <c:pt idx="105">
                  <c:v>1243.4782608695652</c:v>
                </c:pt>
                <c:pt idx="106">
                  <c:v>1234.4827586206898</c:v>
                </c:pt>
                <c:pt idx="107">
                  <c:v>1225.6410256410256</c:v>
                </c:pt>
                <c:pt idx="108">
                  <c:v>1216.9491525423728</c:v>
                </c:pt>
                <c:pt idx="109">
                  <c:v>1208.4033613445376</c:v>
                </c:pt>
                <c:pt idx="110">
                  <c:v>1200</c:v>
                </c:pt>
                <c:pt idx="111">
                  <c:v>1191.7355371900828</c:v>
                </c:pt>
                <c:pt idx="112">
                  <c:v>1183.6065573770493</c:v>
                </c:pt>
                <c:pt idx="113">
                  <c:v>1175.6097560975611</c:v>
                </c:pt>
                <c:pt idx="114">
                  <c:v>1167.741935483871</c:v>
                </c:pt>
                <c:pt idx="115">
                  <c:v>1160</c:v>
                </c:pt>
                <c:pt idx="116">
                  <c:v>1152.3809523809523</c:v>
                </c:pt>
                <c:pt idx="117">
                  <c:v>1144.8818897637796</c:v>
                </c:pt>
                <c:pt idx="118">
                  <c:v>1137.5</c:v>
                </c:pt>
                <c:pt idx="119">
                  <c:v>1130.2325581395348</c:v>
                </c:pt>
                <c:pt idx="120">
                  <c:v>1123.0769230769231</c:v>
                </c:pt>
                <c:pt idx="121">
                  <c:v>1116.030534351145</c:v>
                </c:pt>
                <c:pt idx="122">
                  <c:v>1109.090909090909</c:v>
                </c:pt>
                <c:pt idx="123">
                  <c:v>1102.2556390977443</c:v>
                </c:pt>
                <c:pt idx="124">
                  <c:v>1095.5223880597016</c:v>
                </c:pt>
                <c:pt idx="125">
                  <c:v>1088.8888888888889</c:v>
                </c:pt>
                <c:pt idx="126">
                  <c:v>1082.3529411764705</c:v>
                </c:pt>
                <c:pt idx="127">
                  <c:v>1075.9124087591242</c:v>
                </c:pt>
                <c:pt idx="128">
                  <c:v>1069.5652173913043</c:v>
                </c:pt>
                <c:pt idx="129">
                  <c:v>1063.3093525179856</c:v>
                </c:pt>
                <c:pt idx="130">
                  <c:v>1057.1428571428571</c:v>
                </c:pt>
                <c:pt idx="131">
                  <c:v>1051.063829787234</c:v>
                </c:pt>
                <c:pt idx="132">
                  <c:v>1045.0704225352113</c:v>
                </c:pt>
                <c:pt idx="133">
                  <c:v>1039.1608391608393</c:v>
                </c:pt>
                <c:pt idx="134">
                  <c:v>1033.3333333333333</c:v>
                </c:pt>
                <c:pt idx="135">
                  <c:v>1027.5862068965519</c:v>
                </c:pt>
                <c:pt idx="136">
                  <c:v>1021.917808219178</c:v>
                </c:pt>
                <c:pt idx="137">
                  <c:v>1016.3265306122449</c:v>
                </c:pt>
                <c:pt idx="138">
                  <c:v>1010.8108108108108</c:v>
                </c:pt>
                <c:pt idx="139">
                  <c:v>1005.3691275167786</c:v>
                </c:pt>
                <c:pt idx="140">
                  <c:v>1000.0000000000001</c:v>
                </c:pt>
                <c:pt idx="141">
                  <c:v>994.70198675496681</c:v>
                </c:pt>
                <c:pt idx="142">
                  <c:v>989.47368421052624</c:v>
                </c:pt>
                <c:pt idx="143">
                  <c:v>984.31372549019602</c:v>
                </c:pt>
                <c:pt idx="144">
                  <c:v>979.22077922077915</c:v>
                </c:pt>
                <c:pt idx="145">
                  <c:v>974.19354838709671</c:v>
                </c:pt>
                <c:pt idx="146">
                  <c:v>969.23076923076928</c:v>
                </c:pt>
                <c:pt idx="147">
                  <c:v>964.33121019108273</c:v>
                </c:pt>
                <c:pt idx="148">
                  <c:v>959.49367088607596</c:v>
                </c:pt>
                <c:pt idx="149">
                  <c:v>954.71698113207538</c:v>
                </c:pt>
                <c:pt idx="150">
                  <c:v>950</c:v>
                </c:pt>
                <c:pt idx="151">
                  <c:v>945.34161490683221</c:v>
                </c:pt>
                <c:pt idx="152">
                  <c:v>940.74074074074076</c:v>
                </c:pt>
                <c:pt idx="153">
                  <c:v>936.19631901840489</c:v>
                </c:pt>
                <c:pt idx="154">
                  <c:v>931.70731707317066</c:v>
                </c:pt>
                <c:pt idx="155">
                  <c:v>927.27272727272737</c:v>
                </c:pt>
                <c:pt idx="156">
                  <c:v>922.89156626506031</c:v>
                </c:pt>
                <c:pt idx="157">
                  <c:v>918.56287425149696</c:v>
                </c:pt>
                <c:pt idx="158">
                  <c:v>914.28571428571433</c:v>
                </c:pt>
                <c:pt idx="159">
                  <c:v>910.05917159763305</c:v>
                </c:pt>
                <c:pt idx="160">
                  <c:v>905.88235294117646</c:v>
                </c:pt>
                <c:pt idx="161">
                  <c:v>901.75438596491222</c:v>
                </c:pt>
                <c:pt idx="162">
                  <c:v>897.67441860465124</c:v>
                </c:pt>
                <c:pt idx="163">
                  <c:v>893.64161849710979</c:v>
                </c:pt>
                <c:pt idx="164">
                  <c:v>889.65517241379314</c:v>
                </c:pt>
                <c:pt idx="165">
                  <c:v>885.71428571428578</c:v>
                </c:pt>
                <c:pt idx="166">
                  <c:v>881.81818181818187</c:v>
                </c:pt>
                <c:pt idx="167">
                  <c:v>877.96610169491521</c:v>
                </c:pt>
                <c:pt idx="168">
                  <c:v>874.15730337078651</c:v>
                </c:pt>
                <c:pt idx="169">
                  <c:v>870.3910614525139</c:v>
                </c:pt>
                <c:pt idx="170">
                  <c:v>866.66666666666663</c:v>
                </c:pt>
                <c:pt idx="171">
                  <c:v>862.98342541436466</c:v>
                </c:pt>
                <c:pt idx="172">
                  <c:v>859.34065934065927</c:v>
                </c:pt>
                <c:pt idx="173">
                  <c:v>855.73770491803282</c:v>
                </c:pt>
                <c:pt idx="174">
                  <c:v>852.17391304347825</c:v>
                </c:pt>
                <c:pt idx="175">
                  <c:v>848.64864864864865</c:v>
                </c:pt>
                <c:pt idx="176">
                  <c:v>845.16129032258061</c:v>
                </c:pt>
                <c:pt idx="177">
                  <c:v>841.7112299465241</c:v>
                </c:pt>
                <c:pt idx="178">
                  <c:v>838.29787234042544</c:v>
                </c:pt>
                <c:pt idx="179">
                  <c:v>834.92063492063494</c:v>
                </c:pt>
                <c:pt idx="180">
                  <c:v>831.57894736842104</c:v>
                </c:pt>
                <c:pt idx="181">
                  <c:v>828.27225130890054</c:v>
                </c:pt>
                <c:pt idx="182">
                  <c:v>825</c:v>
                </c:pt>
                <c:pt idx="183">
                  <c:v>821.76165803108802</c:v>
                </c:pt>
                <c:pt idx="184">
                  <c:v>818.5567010309278</c:v>
                </c:pt>
                <c:pt idx="185">
                  <c:v>815.38461538461547</c:v>
                </c:pt>
                <c:pt idx="186">
                  <c:v>812.24489795918373</c:v>
                </c:pt>
                <c:pt idx="187">
                  <c:v>809.13705583756348</c:v>
                </c:pt>
                <c:pt idx="188">
                  <c:v>806.06060606060612</c:v>
                </c:pt>
                <c:pt idx="189">
                  <c:v>803.01507537688451</c:v>
                </c:pt>
                <c:pt idx="190">
                  <c:v>800</c:v>
                </c:pt>
                <c:pt idx="191">
                  <c:v>797.01492537313436</c:v>
                </c:pt>
                <c:pt idx="192">
                  <c:v>794.05940594059405</c:v>
                </c:pt>
                <c:pt idx="193">
                  <c:v>791.13300492610847</c:v>
                </c:pt>
                <c:pt idx="194">
                  <c:v>788.23529411764707</c:v>
                </c:pt>
                <c:pt idx="195">
                  <c:v>785.36585365853671</c:v>
                </c:pt>
                <c:pt idx="196">
                  <c:v>782.52427184466035</c:v>
                </c:pt>
                <c:pt idx="197">
                  <c:v>779.71014492753625</c:v>
                </c:pt>
                <c:pt idx="198">
                  <c:v>776.92307692307702</c:v>
                </c:pt>
                <c:pt idx="199">
                  <c:v>774.16267942583738</c:v>
                </c:pt>
                <c:pt idx="200">
                  <c:v>771.42857142857144</c:v>
                </c:pt>
                <c:pt idx="201">
                  <c:v>768.72037914691941</c:v>
                </c:pt>
                <c:pt idx="202">
                  <c:v>766.03773584905673</c:v>
                </c:pt>
                <c:pt idx="203">
                  <c:v>763.38028169014069</c:v>
                </c:pt>
                <c:pt idx="204">
                  <c:v>760.74766355140196</c:v>
                </c:pt>
                <c:pt idx="205">
                  <c:v>758.1395348837209</c:v>
                </c:pt>
                <c:pt idx="206">
                  <c:v>755.55555555555554</c:v>
                </c:pt>
                <c:pt idx="207">
                  <c:v>752.9953917050691</c:v>
                </c:pt>
                <c:pt idx="208">
                  <c:v>750.45871559633031</c:v>
                </c:pt>
                <c:pt idx="209">
                  <c:v>747.94520547945206</c:v>
                </c:pt>
                <c:pt idx="210">
                  <c:v>745.45454545454538</c:v>
                </c:pt>
                <c:pt idx="211">
                  <c:v>742.98642533936663</c:v>
                </c:pt>
                <c:pt idx="212">
                  <c:v>740.54054054054052</c:v>
                </c:pt>
                <c:pt idx="213">
                  <c:v>738.11659192825118</c:v>
                </c:pt>
                <c:pt idx="214">
                  <c:v>735.71428571428578</c:v>
                </c:pt>
                <c:pt idx="215">
                  <c:v>733.33333333333326</c:v>
                </c:pt>
                <c:pt idx="216">
                  <c:v>730.97345132743362</c:v>
                </c:pt>
                <c:pt idx="217">
                  <c:v>728.63436123348015</c:v>
                </c:pt>
                <c:pt idx="218">
                  <c:v>726.31578947368416</c:v>
                </c:pt>
                <c:pt idx="219">
                  <c:v>724.01746724890825</c:v>
                </c:pt>
                <c:pt idx="220">
                  <c:v>721.73913043478274</c:v>
                </c:pt>
                <c:pt idx="221">
                  <c:v>719.48051948051943</c:v>
                </c:pt>
                <c:pt idx="222">
                  <c:v>717.24137931034488</c:v>
                </c:pt>
                <c:pt idx="223">
                  <c:v>715.02145922746774</c:v>
                </c:pt>
                <c:pt idx="224">
                  <c:v>712.82051282051282</c:v>
                </c:pt>
                <c:pt idx="225">
                  <c:v>710.63829787234033</c:v>
                </c:pt>
                <c:pt idx="226">
                  <c:v>708.47457627118638</c:v>
                </c:pt>
                <c:pt idx="227">
                  <c:v>706.32911392405072</c:v>
                </c:pt>
                <c:pt idx="228">
                  <c:v>704.20168067226882</c:v>
                </c:pt>
                <c:pt idx="229">
                  <c:v>702.09205020920513</c:v>
                </c:pt>
                <c:pt idx="230">
                  <c:v>700</c:v>
                </c:pt>
                <c:pt idx="231">
                  <c:v>697.92531120331955</c:v>
                </c:pt>
                <c:pt idx="232">
                  <c:v>695.86776859504141</c:v>
                </c:pt>
                <c:pt idx="233">
                  <c:v>693.82716049382714</c:v>
                </c:pt>
                <c:pt idx="234">
                  <c:v>691.80327868852453</c:v>
                </c:pt>
                <c:pt idx="235">
                  <c:v>689.79591836734687</c:v>
                </c:pt>
                <c:pt idx="236">
                  <c:v>687.80487804878055</c:v>
                </c:pt>
                <c:pt idx="237">
                  <c:v>685.82995951417013</c:v>
                </c:pt>
                <c:pt idx="238">
                  <c:v>683.87096774193549</c:v>
                </c:pt>
                <c:pt idx="239">
                  <c:v>681.92771084337357</c:v>
                </c:pt>
                <c:pt idx="240">
                  <c:v>680</c:v>
                </c:pt>
                <c:pt idx="241">
                  <c:v>678.08764940239041</c:v>
                </c:pt>
                <c:pt idx="242">
                  <c:v>676.19047619047615</c:v>
                </c:pt>
                <c:pt idx="243">
                  <c:v>674.30830039525699</c:v>
                </c:pt>
                <c:pt idx="244">
                  <c:v>672.44094488188966</c:v>
                </c:pt>
                <c:pt idx="245">
                  <c:v>670.58823529411779</c:v>
                </c:pt>
                <c:pt idx="246">
                  <c:v>668.75</c:v>
                </c:pt>
                <c:pt idx="247">
                  <c:v>666.92607003891044</c:v>
                </c:pt>
                <c:pt idx="248">
                  <c:v>665.11627906976742</c:v>
                </c:pt>
                <c:pt idx="249">
                  <c:v>663.32046332046332</c:v>
                </c:pt>
                <c:pt idx="250">
                  <c:v>661.53846153846143</c:v>
                </c:pt>
                <c:pt idx="251">
                  <c:v>659.77011494252872</c:v>
                </c:pt>
                <c:pt idx="252">
                  <c:v>658.01526717557249</c:v>
                </c:pt>
                <c:pt idx="253">
                  <c:v>656.27376425855505</c:v>
                </c:pt>
                <c:pt idx="254">
                  <c:v>654.5454545454545</c:v>
                </c:pt>
                <c:pt idx="255">
                  <c:v>652.83018867924534</c:v>
                </c:pt>
                <c:pt idx="256">
                  <c:v>651.12781954887214</c:v>
                </c:pt>
                <c:pt idx="257">
                  <c:v>649.43820224719104</c:v>
                </c:pt>
                <c:pt idx="258">
                  <c:v>647.7611940298508</c:v>
                </c:pt>
                <c:pt idx="259">
                  <c:v>646.09665427509299</c:v>
                </c:pt>
                <c:pt idx="260">
                  <c:v>644.44444444444446</c:v>
                </c:pt>
                <c:pt idx="261">
                  <c:v>642.80442804428048</c:v>
                </c:pt>
                <c:pt idx="262">
                  <c:v>641.17647058823525</c:v>
                </c:pt>
                <c:pt idx="263">
                  <c:v>639.56043956043959</c:v>
                </c:pt>
                <c:pt idx="264">
                  <c:v>637.95620437956211</c:v>
                </c:pt>
                <c:pt idx="265">
                  <c:v>636.36363636363637</c:v>
                </c:pt>
                <c:pt idx="266">
                  <c:v>634.78260869565213</c:v>
                </c:pt>
                <c:pt idx="267">
                  <c:v>633.21299638989171</c:v>
                </c:pt>
                <c:pt idx="268">
                  <c:v>631.65467625899282</c:v>
                </c:pt>
                <c:pt idx="269">
                  <c:v>630.10752688172033</c:v>
                </c:pt>
                <c:pt idx="270">
                  <c:v>628.57142857142867</c:v>
                </c:pt>
                <c:pt idx="271">
                  <c:v>627.04626334519583</c:v>
                </c:pt>
                <c:pt idx="272">
                  <c:v>625.531914893617</c:v>
                </c:pt>
                <c:pt idx="273">
                  <c:v>624.02826855123681</c:v>
                </c:pt>
                <c:pt idx="274">
                  <c:v>622.53521126760563</c:v>
                </c:pt>
                <c:pt idx="275">
                  <c:v>621.0526315789474</c:v>
                </c:pt>
                <c:pt idx="276">
                  <c:v>619.58041958041952</c:v>
                </c:pt>
                <c:pt idx="277">
                  <c:v>618.11846689895469</c:v>
                </c:pt>
                <c:pt idx="278">
                  <c:v>616.66666666666663</c:v>
                </c:pt>
                <c:pt idx="279">
                  <c:v>615.2249134948097</c:v>
                </c:pt>
                <c:pt idx="280">
                  <c:v>613.79310344827593</c:v>
                </c:pt>
                <c:pt idx="281">
                  <c:v>612.37113402061857</c:v>
                </c:pt>
                <c:pt idx="282">
                  <c:v>610.95890410958907</c:v>
                </c:pt>
                <c:pt idx="283">
                  <c:v>609.55631399317406</c:v>
                </c:pt>
                <c:pt idx="284">
                  <c:v>608.16326530612253</c:v>
                </c:pt>
                <c:pt idx="285">
                  <c:v>606.77966101694915</c:v>
                </c:pt>
                <c:pt idx="286">
                  <c:v>605.40540540540542</c:v>
                </c:pt>
                <c:pt idx="287">
                  <c:v>604.04040404040404</c:v>
                </c:pt>
                <c:pt idx="288">
                  <c:v>602.68456375838934</c:v>
                </c:pt>
                <c:pt idx="289">
                  <c:v>601.33779264214058</c:v>
                </c:pt>
                <c:pt idx="290">
                  <c:v>600</c:v>
                </c:pt>
                <c:pt idx="291">
                  <c:v>598.67109634551491</c:v>
                </c:pt>
                <c:pt idx="292">
                  <c:v>597.35099337748341</c:v>
                </c:pt>
                <c:pt idx="293">
                  <c:v>596.03960396039611</c:v>
                </c:pt>
                <c:pt idx="294">
                  <c:v>594.73684210526312</c:v>
                </c:pt>
                <c:pt idx="295">
                  <c:v>593.44262295081967</c:v>
                </c:pt>
                <c:pt idx="296">
                  <c:v>592.15686274509801</c:v>
                </c:pt>
                <c:pt idx="297">
                  <c:v>590.87947882736159</c:v>
                </c:pt>
                <c:pt idx="298">
                  <c:v>589.61038961038957</c:v>
                </c:pt>
                <c:pt idx="299">
                  <c:v>588.34951456310671</c:v>
                </c:pt>
                <c:pt idx="300">
                  <c:v>587.09677419354841</c:v>
                </c:pt>
                <c:pt idx="301">
                  <c:v>585.85209003215436</c:v>
                </c:pt>
                <c:pt idx="302">
                  <c:v>584.61538461538464</c:v>
                </c:pt>
                <c:pt idx="303">
                  <c:v>583.38658146964849</c:v>
                </c:pt>
                <c:pt idx="304">
                  <c:v>582.16560509554142</c:v>
                </c:pt>
                <c:pt idx="305">
                  <c:v>580.95238095238096</c:v>
                </c:pt>
                <c:pt idx="306">
                  <c:v>579.74683544303798</c:v>
                </c:pt>
                <c:pt idx="307">
                  <c:v>578.5488958990536</c:v>
                </c:pt>
                <c:pt idx="308">
                  <c:v>577.35849056603774</c:v>
                </c:pt>
                <c:pt idx="309">
                  <c:v>576.17554858934159</c:v>
                </c:pt>
                <c:pt idx="310">
                  <c:v>575</c:v>
                </c:pt>
                <c:pt idx="311">
                  <c:v>573.83177570093471</c:v>
                </c:pt>
                <c:pt idx="312">
                  <c:v>572.67080745341605</c:v>
                </c:pt>
                <c:pt idx="313">
                  <c:v>571.51702786377712</c:v>
                </c:pt>
                <c:pt idx="314">
                  <c:v>570.37037037037032</c:v>
                </c:pt>
                <c:pt idx="315">
                  <c:v>569.23076923076928</c:v>
                </c:pt>
                <c:pt idx="316">
                  <c:v>568.09815950920245</c:v>
                </c:pt>
                <c:pt idx="317">
                  <c:v>566.97247706422013</c:v>
                </c:pt>
                <c:pt idx="318">
                  <c:v>565.85365853658539</c:v>
                </c:pt>
                <c:pt idx="319">
                  <c:v>564.74164133738589</c:v>
                </c:pt>
                <c:pt idx="320">
                  <c:v>563.63636363636374</c:v>
                </c:pt>
                <c:pt idx="321">
                  <c:v>562.53776435045313</c:v>
                </c:pt>
                <c:pt idx="322">
                  <c:v>561.44578313253021</c:v>
                </c:pt>
                <c:pt idx="323">
                  <c:v>560.36036036036035</c:v>
                </c:pt>
                <c:pt idx="324">
                  <c:v>559.28143712574854</c:v>
                </c:pt>
                <c:pt idx="325">
                  <c:v>558.20895522388059</c:v>
                </c:pt>
                <c:pt idx="326">
                  <c:v>557.14285714285711</c:v>
                </c:pt>
                <c:pt idx="327">
                  <c:v>556.08308605341256</c:v>
                </c:pt>
                <c:pt idx="328">
                  <c:v>555.02958579881647</c:v>
                </c:pt>
                <c:pt idx="329">
                  <c:v>553.98230088495575</c:v>
                </c:pt>
                <c:pt idx="330">
                  <c:v>552.94117647058818</c:v>
                </c:pt>
                <c:pt idx="331">
                  <c:v>551.90615835777123</c:v>
                </c:pt>
                <c:pt idx="332">
                  <c:v>550.87719298245611</c:v>
                </c:pt>
                <c:pt idx="333">
                  <c:v>549.8542274052478</c:v>
                </c:pt>
                <c:pt idx="334">
                  <c:v>548.83720930232562</c:v>
                </c:pt>
                <c:pt idx="335">
                  <c:v>547.82608695652175</c:v>
                </c:pt>
                <c:pt idx="336">
                  <c:v>546.82080924855495</c:v>
                </c:pt>
                <c:pt idx="337">
                  <c:v>545.82132564841493</c:v>
                </c:pt>
                <c:pt idx="338">
                  <c:v>544.82758620689651</c:v>
                </c:pt>
                <c:pt idx="339">
                  <c:v>543.83954154727792</c:v>
                </c:pt>
                <c:pt idx="340">
                  <c:v>542.85714285714289</c:v>
                </c:pt>
                <c:pt idx="341">
                  <c:v>541.8803418803418</c:v>
                </c:pt>
                <c:pt idx="342">
                  <c:v>540.90909090909088</c:v>
                </c:pt>
                <c:pt idx="343">
                  <c:v>539.94334277620396</c:v>
                </c:pt>
                <c:pt idx="344">
                  <c:v>538.98305084745766</c:v>
                </c:pt>
                <c:pt idx="345">
                  <c:v>538.0281690140846</c:v>
                </c:pt>
                <c:pt idx="346">
                  <c:v>537.07865168539331</c:v>
                </c:pt>
                <c:pt idx="347">
                  <c:v>536.13445378151266</c:v>
                </c:pt>
                <c:pt idx="348">
                  <c:v>535.19553072625695</c:v>
                </c:pt>
                <c:pt idx="349">
                  <c:v>534.26183844011143</c:v>
                </c:pt>
                <c:pt idx="350">
                  <c:v>533.33333333333337</c:v>
                </c:pt>
                <c:pt idx="351">
                  <c:v>532.40997229916889</c:v>
                </c:pt>
                <c:pt idx="352">
                  <c:v>531.49171270718239</c:v>
                </c:pt>
                <c:pt idx="353">
                  <c:v>530.57851239669412</c:v>
                </c:pt>
                <c:pt idx="354">
                  <c:v>529.67032967032969</c:v>
                </c:pt>
                <c:pt idx="355">
                  <c:v>528.76712328767121</c:v>
                </c:pt>
                <c:pt idx="356">
                  <c:v>527.86885245901635</c:v>
                </c:pt>
                <c:pt idx="357">
                  <c:v>526.97547683923699</c:v>
                </c:pt>
                <c:pt idx="358">
                  <c:v>526.08695652173913</c:v>
                </c:pt>
                <c:pt idx="359">
                  <c:v>525.20325203252025</c:v>
                </c:pt>
                <c:pt idx="360">
                  <c:v>524.32432432432427</c:v>
                </c:pt>
                <c:pt idx="361">
                  <c:v>523.45013477088946</c:v>
                </c:pt>
                <c:pt idx="362">
                  <c:v>522.58064516129025</c:v>
                </c:pt>
                <c:pt idx="363">
                  <c:v>521.71581769437</c:v>
                </c:pt>
                <c:pt idx="364">
                  <c:v>520.85561497326205</c:v>
                </c:pt>
                <c:pt idx="365">
                  <c:v>520</c:v>
                </c:pt>
                <c:pt idx="366">
                  <c:v>519.14893617021278</c:v>
                </c:pt>
                <c:pt idx="367">
                  <c:v>518.30238726790446</c:v>
                </c:pt>
                <c:pt idx="368">
                  <c:v>517.46031746031747</c:v>
                </c:pt>
                <c:pt idx="369">
                  <c:v>516.62269129287597</c:v>
                </c:pt>
                <c:pt idx="370">
                  <c:v>515.78947368421052</c:v>
                </c:pt>
                <c:pt idx="371">
                  <c:v>724.93438320209975</c:v>
                </c:pt>
                <c:pt idx="372">
                  <c:v>723.56020942408384</c:v>
                </c:pt>
                <c:pt idx="373">
                  <c:v>722.19321148825065</c:v>
                </c:pt>
                <c:pt idx="374">
                  <c:v>720.83333333333337</c:v>
                </c:pt>
                <c:pt idx="375">
                  <c:v>719.48051948051943</c:v>
                </c:pt>
                <c:pt idx="376">
                  <c:v>718.13471502590664</c:v>
                </c:pt>
                <c:pt idx="377">
                  <c:v>716.79586563307487</c:v>
                </c:pt>
                <c:pt idx="378">
                  <c:v>715.46391752577313</c:v>
                </c:pt>
                <c:pt idx="379">
                  <c:v>714.13881748071981</c:v>
                </c:pt>
                <c:pt idx="380">
                  <c:v>712.82051282051282</c:v>
                </c:pt>
                <c:pt idx="381">
                  <c:v>711.50895140664966</c:v>
                </c:pt>
                <c:pt idx="382">
                  <c:v>710.20408163265313</c:v>
                </c:pt>
                <c:pt idx="383">
                  <c:v>708.90585241730275</c:v>
                </c:pt>
                <c:pt idx="384">
                  <c:v>707.61421319796955</c:v>
                </c:pt>
                <c:pt idx="385">
                  <c:v>706.3291139240506</c:v>
                </c:pt>
                <c:pt idx="386">
                  <c:v>705.05050505050508</c:v>
                </c:pt>
                <c:pt idx="387">
                  <c:v>703.77833753148616</c:v>
                </c:pt>
                <c:pt idx="388">
                  <c:v>702.51256281407041</c:v>
                </c:pt>
                <c:pt idx="389">
                  <c:v>701.25313283208027</c:v>
                </c:pt>
                <c:pt idx="390">
                  <c:v>700</c:v>
                </c:pt>
                <c:pt idx="391">
                  <c:v>698.75311720698255</c:v>
                </c:pt>
                <c:pt idx="392">
                  <c:v>697.51243781094524</c:v>
                </c:pt>
                <c:pt idx="393">
                  <c:v>696.27791563275434</c:v>
                </c:pt>
                <c:pt idx="394">
                  <c:v>695.04950495049502</c:v>
                </c:pt>
                <c:pt idx="395">
                  <c:v>693.82716049382714</c:v>
                </c:pt>
                <c:pt idx="396">
                  <c:v>692.61083743842369</c:v>
                </c:pt>
                <c:pt idx="397">
                  <c:v>691.40049140049143</c:v>
                </c:pt>
                <c:pt idx="398">
                  <c:v>690.1960784313726</c:v>
                </c:pt>
                <c:pt idx="399">
                  <c:v>688.99755501222489</c:v>
                </c:pt>
                <c:pt idx="400">
                  <c:v>687.80487804878044</c:v>
                </c:pt>
                <c:pt idx="401">
                  <c:v>686.61800486618006</c:v>
                </c:pt>
                <c:pt idx="402">
                  <c:v>685.43689320388364</c:v>
                </c:pt>
                <c:pt idx="403">
                  <c:v>684.26150121065371</c:v>
                </c:pt>
                <c:pt idx="404">
                  <c:v>683.09178743961354</c:v>
                </c:pt>
                <c:pt idx="405">
                  <c:v>681.92771084337346</c:v>
                </c:pt>
                <c:pt idx="406">
                  <c:v>680.76923076923083</c:v>
                </c:pt>
                <c:pt idx="407">
                  <c:v>679.61630695443648</c:v>
                </c:pt>
                <c:pt idx="408">
                  <c:v>678.46889952153117</c:v>
                </c:pt>
                <c:pt idx="409">
                  <c:v>677.32696897374706</c:v>
                </c:pt>
                <c:pt idx="410">
                  <c:v>676.19047619047615</c:v>
                </c:pt>
                <c:pt idx="411">
                  <c:v>675.05938242280297</c:v>
                </c:pt>
                <c:pt idx="412">
                  <c:v>673.93364928909944</c:v>
                </c:pt>
                <c:pt idx="413">
                  <c:v>672.81323877068564</c:v>
                </c:pt>
                <c:pt idx="414">
                  <c:v>671.69811320754718</c:v>
                </c:pt>
                <c:pt idx="415">
                  <c:v>670.58823529411768</c:v>
                </c:pt>
                <c:pt idx="416">
                  <c:v>669.48356807511732</c:v>
                </c:pt>
                <c:pt idx="417">
                  <c:v>668.38407494145201</c:v>
                </c:pt>
                <c:pt idx="418">
                  <c:v>667.28971962616822</c:v>
                </c:pt>
                <c:pt idx="419">
                  <c:v>666.20046620046617</c:v>
                </c:pt>
                <c:pt idx="420">
                  <c:v>665.11627906976742</c:v>
                </c:pt>
                <c:pt idx="421">
                  <c:v>664.03712296983758</c:v>
                </c:pt>
                <c:pt idx="422">
                  <c:v>662.96296296296305</c:v>
                </c:pt>
                <c:pt idx="423">
                  <c:v>661.89376443418007</c:v>
                </c:pt>
                <c:pt idx="424">
                  <c:v>660.82949308755758</c:v>
                </c:pt>
                <c:pt idx="425">
                  <c:v>659.77011494252872</c:v>
                </c:pt>
                <c:pt idx="426">
                  <c:v>658.71559633027516</c:v>
                </c:pt>
                <c:pt idx="427">
                  <c:v>657.66590389016017</c:v>
                </c:pt>
                <c:pt idx="428">
                  <c:v>656.62100456620999</c:v>
                </c:pt>
                <c:pt idx="429">
                  <c:v>655.58086560364472</c:v>
                </c:pt>
                <c:pt idx="430">
                  <c:v>654.5454545454545</c:v>
                </c:pt>
                <c:pt idx="431">
                  <c:v>653.51473922902494</c:v>
                </c:pt>
                <c:pt idx="432">
                  <c:v>652.48868778280541</c:v>
                </c:pt>
                <c:pt idx="433">
                  <c:v>651.46726862302489</c:v>
                </c:pt>
                <c:pt idx="434">
                  <c:v>650.45045045045049</c:v>
                </c:pt>
                <c:pt idx="435">
                  <c:v>649.43820224719104</c:v>
                </c:pt>
                <c:pt idx="436">
                  <c:v>648.43049327354265</c:v>
                </c:pt>
                <c:pt idx="437">
                  <c:v>647.42729306487695</c:v>
                </c:pt>
                <c:pt idx="438">
                  <c:v>646.42857142857144</c:v>
                </c:pt>
                <c:pt idx="439">
                  <c:v>645.43429844097989</c:v>
                </c:pt>
                <c:pt idx="440">
                  <c:v>644.44444444444446</c:v>
                </c:pt>
                <c:pt idx="441">
                  <c:v>643.45898004434582</c:v>
                </c:pt>
                <c:pt idx="442">
                  <c:v>642.47787610619469</c:v>
                </c:pt>
                <c:pt idx="443">
                  <c:v>641.50110375275938</c:v>
                </c:pt>
                <c:pt idx="444">
                  <c:v>640.52863436123346</c:v>
                </c:pt>
                <c:pt idx="445">
                  <c:v>639.56043956043959</c:v>
                </c:pt>
                <c:pt idx="446">
                  <c:v>638.59649122807014</c:v>
                </c:pt>
                <c:pt idx="447">
                  <c:v>637.63676148796503</c:v>
                </c:pt>
                <c:pt idx="448">
                  <c:v>636.68122270742356</c:v>
                </c:pt>
                <c:pt idx="449">
                  <c:v>635.72984749455338</c:v>
                </c:pt>
                <c:pt idx="450">
                  <c:v>634.78260869565213</c:v>
                </c:pt>
                <c:pt idx="451">
                  <c:v>633.83947939262464</c:v>
                </c:pt>
                <c:pt idx="452">
                  <c:v>632.90043290043286</c:v>
                </c:pt>
                <c:pt idx="453">
                  <c:v>631.96544276457882</c:v>
                </c:pt>
                <c:pt idx="454">
                  <c:v>631.0344827586207</c:v>
                </c:pt>
                <c:pt idx="455">
                  <c:v>630.10752688172045</c:v>
                </c:pt>
                <c:pt idx="456">
                  <c:v>629.1845493562231</c:v>
                </c:pt>
                <c:pt idx="457">
                  <c:v>628.26552462526763</c:v>
                </c:pt>
                <c:pt idx="458">
                  <c:v>627.35042735042725</c:v>
                </c:pt>
                <c:pt idx="459">
                  <c:v>626.4392324093817</c:v>
                </c:pt>
                <c:pt idx="460">
                  <c:v>625.531914893617</c:v>
                </c:pt>
                <c:pt idx="461">
                  <c:v>624.62845010615706</c:v>
                </c:pt>
                <c:pt idx="462">
                  <c:v>623.72881355932202</c:v>
                </c:pt>
                <c:pt idx="463">
                  <c:v>622.83298097251588</c:v>
                </c:pt>
                <c:pt idx="464">
                  <c:v>621.94092827004215</c:v>
                </c:pt>
                <c:pt idx="465">
                  <c:v>621.0526315789474</c:v>
                </c:pt>
                <c:pt idx="466">
                  <c:v>620.1680672268908</c:v>
                </c:pt>
                <c:pt idx="467">
                  <c:v>619.28721174004193</c:v>
                </c:pt>
                <c:pt idx="468">
                  <c:v>618.41004184100427</c:v>
                </c:pt>
                <c:pt idx="469">
                  <c:v>617.53653444676411</c:v>
                </c:pt>
                <c:pt idx="470">
                  <c:v>616.66666666666663</c:v>
                </c:pt>
                <c:pt idx="471">
                  <c:v>615.80041580041575</c:v>
                </c:pt>
                <c:pt idx="472">
                  <c:v>614.93775933609959</c:v>
                </c:pt>
                <c:pt idx="473">
                  <c:v>614.07867494824018</c:v>
                </c:pt>
                <c:pt idx="474">
                  <c:v>613.22314049586782</c:v>
                </c:pt>
                <c:pt idx="475">
                  <c:v>612.37113402061857</c:v>
                </c:pt>
                <c:pt idx="476">
                  <c:v>611.52263374485597</c:v>
                </c:pt>
                <c:pt idx="477">
                  <c:v>610.67761806981525</c:v>
                </c:pt>
                <c:pt idx="478">
                  <c:v>609.8360655737705</c:v>
                </c:pt>
                <c:pt idx="479">
                  <c:v>608.99795501022493</c:v>
                </c:pt>
                <c:pt idx="480">
                  <c:v>608.16326530612241</c:v>
                </c:pt>
                <c:pt idx="481">
                  <c:v>607.33197556008145</c:v>
                </c:pt>
                <c:pt idx="482">
                  <c:v>606.5040650406504</c:v>
                </c:pt>
                <c:pt idx="483">
                  <c:v>605.67951318458415</c:v>
                </c:pt>
                <c:pt idx="484">
                  <c:v>604.85829959514172</c:v>
                </c:pt>
                <c:pt idx="485">
                  <c:v>604.04040404040393</c:v>
                </c:pt>
                <c:pt idx="486">
                  <c:v>603.22580645161293</c:v>
                </c:pt>
                <c:pt idx="487">
                  <c:v>602.41448692152915</c:v>
                </c:pt>
                <c:pt idx="488">
                  <c:v>601.60642570281129</c:v>
                </c:pt>
                <c:pt idx="489">
                  <c:v>600.80160320641289</c:v>
                </c:pt>
                <c:pt idx="490">
                  <c:v>600</c:v>
                </c:pt>
                <c:pt idx="491">
                  <c:v>599.20159680638722</c:v>
                </c:pt>
                <c:pt idx="492">
                  <c:v>598.40637450199199</c:v>
                </c:pt>
                <c:pt idx="493">
                  <c:v>597.61431411530816</c:v>
                </c:pt>
                <c:pt idx="494">
                  <c:v>596.82539682539687</c:v>
                </c:pt>
                <c:pt idx="495">
                  <c:v>596.03960396039611</c:v>
                </c:pt>
                <c:pt idx="496">
                  <c:v>595.25691699604749</c:v>
                </c:pt>
                <c:pt idx="497">
                  <c:v>594.4773175542407</c:v>
                </c:pt>
                <c:pt idx="498">
                  <c:v>593.70078740157487</c:v>
                </c:pt>
                <c:pt idx="499">
                  <c:v>592.92730844793721</c:v>
                </c:pt>
                <c:pt idx="500">
                  <c:v>592.15686274509812</c:v>
                </c:pt>
                <c:pt idx="501">
                  <c:v>591.38943248532291</c:v>
                </c:pt>
                <c:pt idx="502">
                  <c:v>590.625</c:v>
                </c:pt>
                <c:pt idx="503">
                  <c:v>589.86354775828454</c:v>
                </c:pt>
                <c:pt idx="504">
                  <c:v>589.10505836575874</c:v>
                </c:pt>
                <c:pt idx="505">
                  <c:v>588.34951456310671</c:v>
                </c:pt>
                <c:pt idx="506">
                  <c:v>587.59689922480618</c:v>
                </c:pt>
                <c:pt idx="507">
                  <c:v>586.8471953578337</c:v>
                </c:pt>
                <c:pt idx="508">
                  <c:v>586.100386100386</c:v>
                </c:pt>
                <c:pt idx="509">
                  <c:v>585.35645472061663</c:v>
                </c:pt>
                <c:pt idx="510">
                  <c:v>584.61538461538453</c:v>
                </c:pt>
                <c:pt idx="511">
                  <c:v>583.87715930902118</c:v>
                </c:pt>
                <c:pt idx="512">
                  <c:v>583.14176245210729</c:v>
                </c:pt>
                <c:pt idx="513">
                  <c:v>582.4091778202677</c:v>
                </c:pt>
                <c:pt idx="514">
                  <c:v>581.67938931297704</c:v>
                </c:pt>
                <c:pt idx="515">
                  <c:v>580.95238095238096</c:v>
                </c:pt>
                <c:pt idx="516">
                  <c:v>580.22813688212932</c:v>
                </c:pt>
                <c:pt idx="517">
                  <c:v>579.5066413662239</c:v>
                </c:pt>
                <c:pt idx="518">
                  <c:v>578.78787878787875</c:v>
                </c:pt>
                <c:pt idx="519">
                  <c:v>578.07183364839318</c:v>
                </c:pt>
                <c:pt idx="520">
                  <c:v>577.35849056603774</c:v>
                </c:pt>
                <c:pt idx="521">
                  <c:v>576.64783427495286</c:v>
                </c:pt>
                <c:pt idx="522">
                  <c:v>575.93984962406012</c:v>
                </c:pt>
                <c:pt idx="523">
                  <c:v>575.23452157598501</c:v>
                </c:pt>
                <c:pt idx="524">
                  <c:v>574.53183520599259</c:v>
                </c:pt>
                <c:pt idx="525">
                  <c:v>573.8317757009346</c:v>
                </c:pt>
                <c:pt idx="526">
                  <c:v>573.13432835820902</c:v>
                </c:pt>
                <c:pt idx="527">
                  <c:v>572.43947858473007</c:v>
                </c:pt>
                <c:pt idx="528">
                  <c:v>571.74721189591071</c:v>
                </c:pt>
                <c:pt idx="529">
                  <c:v>571.05751391465674</c:v>
                </c:pt>
                <c:pt idx="530">
                  <c:v>570.37037037037032</c:v>
                </c:pt>
                <c:pt idx="531">
                  <c:v>569.68576709796673</c:v>
                </c:pt>
                <c:pt idx="532">
                  <c:v>569.00369003690037</c:v>
                </c:pt>
                <c:pt idx="533">
                  <c:v>568.32412523020264</c:v>
                </c:pt>
                <c:pt idx="534">
                  <c:v>567.64705882352939</c:v>
                </c:pt>
                <c:pt idx="535">
                  <c:v>566.97247706422013</c:v>
                </c:pt>
                <c:pt idx="536">
                  <c:v>566.30036630036625</c:v>
                </c:pt>
                <c:pt idx="537">
                  <c:v>565.63071297989029</c:v>
                </c:pt>
                <c:pt idx="538">
                  <c:v>564.96350364963507</c:v>
                </c:pt>
                <c:pt idx="539">
                  <c:v>564.29872495446261</c:v>
                </c:pt>
                <c:pt idx="540">
                  <c:v>563.63636363636374</c:v>
                </c:pt>
                <c:pt idx="541">
                  <c:v>562.9764065335753</c:v>
                </c:pt>
                <c:pt idx="542">
                  <c:v>562.31884057971013</c:v>
                </c:pt>
                <c:pt idx="543">
                  <c:v>561.66365280289335</c:v>
                </c:pt>
                <c:pt idx="544">
                  <c:v>561.01083032490976</c:v>
                </c:pt>
                <c:pt idx="545">
                  <c:v>560.36036036036046</c:v>
                </c:pt>
                <c:pt idx="546">
                  <c:v>559.71223021582728</c:v>
                </c:pt>
                <c:pt idx="547">
                  <c:v>559.06642728904853</c:v>
                </c:pt>
                <c:pt idx="548">
                  <c:v>558.42293906810039</c:v>
                </c:pt>
                <c:pt idx="549">
                  <c:v>557.78175313059035</c:v>
                </c:pt>
                <c:pt idx="550">
                  <c:v>557.14285714285711</c:v>
                </c:pt>
                <c:pt idx="551">
                  <c:v>556.50623885918003</c:v>
                </c:pt>
                <c:pt idx="552">
                  <c:v>555.87188612099646</c:v>
                </c:pt>
                <c:pt idx="553">
                  <c:v>555.23978685612781</c:v>
                </c:pt>
                <c:pt idx="554">
                  <c:v>554.60992907801426</c:v>
                </c:pt>
                <c:pt idx="555">
                  <c:v>553.98230088495575</c:v>
                </c:pt>
                <c:pt idx="556">
                  <c:v>553.35689045936397</c:v>
                </c:pt>
                <c:pt idx="557">
                  <c:v>552.73368606701933</c:v>
                </c:pt>
                <c:pt idx="558">
                  <c:v>552.11267605633793</c:v>
                </c:pt>
                <c:pt idx="559">
                  <c:v>551.49384885764505</c:v>
                </c:pt>
                <c:pt idx="560">
                  <c:v>550.87719298245611</c:v>
                </c:pt>
                <c:pt idx="561">
                  <c:v>550.26269702276704</c:v>
                </c:pt>
                <c:pt idx="562">
                  <c:v>549.65034965034965</c:v>
                </c:pt>
                <c:pt idx="563">
                  <c:v>549.04013961605585</c:v>
                </c:pt>
                <c:pt idx="564">
                  <c:v>548.43205574912884</c:v>
                </c:pt>
                <c:pt idx="565">
                  <c:v>547.82608695652175</c:v>
                </c:pt>
                <c:pt idx="566">
                  <c:v>547.22222222222217</c:v>
                </c:pt>
                <c:pt idx="567">
                  <c:v>546.62045060658579</c:v>
                </c:pt>
                <c:pt idx="568">
                  <c:v>546.02076124567475</c:v>
                </c:pt>
                <c:pt idx="569">
                  <c:v>545.42314335060439</c:v>
                </c:pt>
                <c:pt idx="570">
                  <c:v>544.82758620689663</c:v>
                </c:pt>
                <c:pt idx="571">
                  <c:v>544.23407917383815</c:v>
                </c:pt>
                <c:pt idx="572">
                  <c:v>543.64261168384883</c:v>
                </c:pt>
                <c:pt idx="573">
                  <c:v>543.05317324185251</c:v>
                </c:pt>
                <c:pt idx="574">
                  <c:v>542.46575342465758</c:v>
                </c:pt>
                <c:pt idx="575">
                  <c:v>541.88034188034192</c:v>
                </c:pt>
                <c:pt idx="576">
                  <c:v>541.29692832764499</c:v>
                </c:pt>
                <c:pt idx="577">
                  <c:v>540.71550255536636</c:v>
                </c:pt>
                <c:pt idx="578">
                  <c:v>540.13605442176868</c:v>
                </c:pt>
                <c:pt idx="579">
                  <c:v>539.55857385398974</c:v>
                </c:pt>
                <c:pt idx="580">
                  <c:v>538.98305084745766</c:v>
                </c:pt>
                <c:pt idx="581">
                  <c:v>538.40947546531299</c:v>
                </c:pt>
                <c:pt idx="582">
                  <c:v>537.83783783783781</c:v>
                </c:pt>
                <c:pt idx="583">
                  <c:v>537.26812816188863</c:v>
                </c:pt>
                <c:pt idx="584">
                  <c:v>536.70033670033672</c:v>
                </c:pt>
                <c:pt idx="585">
                  <c:v>536.13445378151255</c:v>
                </c:pt>
                <c:pt idx="586">
                  <c:v>535.57046979865777</c:v>
                </c:pt>
                <c:pt idx="587">
                  <c:v>535.00837520938023</c:v>
                </c:pt>
                <c:pt idx="588">
                  <c:v>534.44816053511715</c:v>
                </c:pt>
                <c:pt idx="589">
                  <c:v>533.889816360601</c:v>
                </c:pt>
                <c:pt idx="590">
                  <c:v>533.33333333333337</c:v>
                </c:pt>
                <c:pt idx="591">
                  <c:v>532.77870216306144</c:v>
                </c:pt>
                <c:pt idx="592">
                  <c:v>532.22591362126241</c:v>
                </c:pt>
                <c:pt idx="593">
                  <c:v>531.6749585406302</c:v>
                </c:pt>
                <c:pt idx="594">
                  <c:v>531.12582781456945</c:v>
                </c:pt>
                <c:pt idx="595">
                  <c:v>530.57851239669424</c:v>
                </c:pt>
                <c:pt idx="596">
                  <c:v>530.03300330033005</c:v>
                </c:pt>
                <c:pt idx="597">
                  <c:v>529.48929159802299</c:v>
                </c:pt>
                <c:pt idx="598">
                  <c:v>528.9473684210526</c:v>
                </c:pt>
                <c:pt idx="599">
                  <c:v>528.40722495894909</c:v>
                </c:pt>
                <c:pt idx="600">
                  <c:v>527.86885245901635</c:v>
                </c:pt>
                <c:pt idx="601">
                  <c:v>527.3322422258592</c:v>
                </c:pt>
                <c:pt idx="602">
                  <c:v>526.79738562091507</c:v>
                </c:pt>
                <c:pt idx="603">
                  <c:v>526.26427406199014</c:v>
                </c:pt>
                <c:pt idx="604">
                  <c:v>525.73289902280135</c:v>
                </c:pt>
                <c:pt idx="605">
                  <c:v>525.20325203252037</c:v>
                </c:pt>
                <c:pt idx="606">
                  <c:v>524.67532467532465</c:v>
                </c:pt>
                <c:pt idx="607">
                  <c:v>524.14910858995142</c:v>
                </c:pt>
                <c:pt idx="608">
                  <c:v>523.62459546925561</c:v>
                </c:pt>
                <c:pt idx="609">
                  <c:v>523.10177705977389</c:v>
                </c:pt>
                <c:pt idx="610">
                  <c:v>522.58064516129025</c:v>
                </c:pt>
                <c:pt idx="611">
                  <c:v>522.06119162640903</c:v>
                </c:pt>
                <c:pt idx="612">
                  <c:v>521.54340836012864</c:v>
                </c:pt>
                <c:pt idx="613">
                  <c:v>521.02728731942216</c:v>
                </c:pt>
                <c:pt idx="614">
                  <c:v>520.51282051282055</c:v>
                </c:pt>
                <c:pt idx="615">
                  <c:v>520</c:v>
                </c:pt>
                <c:pt idx="616">
                  <c:v>519.48881789137374</c:v>
                </c:pt>
                <c:pt idx="617">
                  <c:v>518.97926634768737</c:v>
                </c:pt>
                <c:pt idx="618">
                  <c:v>518.47133757961785</c:v>
                </c:pt>
                <c:pt idx="619">
                  <c:v>517.96502384737676</c:v>
                </c:pt>
                <c:pt idx="620">
                  <c:v>517.46031746031747</c:v>
                </c:pt>
                <c:pt idx="621">
                  <c:v>516.95721077654514</c:v>
                </c:pt>
                <c:pt idx="622">
                  <c:v>516.45569620253173</c:v>
                </c:pt>
                <c:pt idx="623">
                  <c:v>515.95576619273299</c:v>
                </c:pt>
                <c:pt idx="624">
                  <c:v>515.4574132492113</c:v>
                </c:pt>
                <c:pt idx="625">
                  <c:v>514.96062992125985</c:v>
                </c:pt>
                <c:pt idx="626">
                  <c:v>514.46540880503142</c:v>
                </c:pt>
                <c:pt idx="627">
                  <c:v>513.9717425431711</c:v>
                </c:pt>
                <c:pt idx="628">
                  <c:v>513.47962382445132</c:v>
                </c:pt>
                <c:pt idx="629">
                  <c:v>512.98904538341162</c:v>
                </c:pt>
                <c:pt idx="630">
                  <c:v>512.5</c:v>
                </c:pt>
                <c:pt idx="631">
                  <c:v>512.01248049921992</c:v>
                </c:pt>
                <c:pt idx="632">
                  <c:v>511.52647975077889</c:v>
                </c:pt>
                <c:pt idx="633">
                  <c:v>511.04199066874025</c:v>
                </c:pt>
                <c:pt idx="634">
                  <c:v>510.55900621118008</c:v>
                </c:pt>
                <c:pt idx="635">
                  <c:v>510.07751937984489</c:v>
                </c:pt>
                <c:pt idx="636">
                  <c:v>509.59752321981426</c:v>
                </c:pt>
                <c:pt idx="637">
                  <c:v>509.1190108191654</c:v>
                </c:pt>
                <c:pt idx="638">
                  <c:v>508.64197530864197</c:v>
                </c:pt>
                <c:pt idx="639">
                  <c:v>508.16640986132518</c:v>
                </c:pt>
                <c:pt idx="640">
                  <c:v>507.69230769230768</c:v>
                </c:pt>
                <c:pt idx="641">
                  <c:v>507.21966205837168</c:v>
                </c:pt>
                <c:pt idx="642">
                  <c:v>506.74846625766872</c:v>
                </c:pt>
                <c:pt idx="643">
                  <c:v>506.27871362940277</c:v>
                </c:pt>
                <c:pt idx="644">
                  <c:v>505.81039755351679</c:v>
                </c:pt>
                <c:pt idx="645">
                  <c:v>505.3435114503817</c:v>
                </c:pt>
                <c:pt idx="646">
                  <c:v>504.87804878048775</c:v>
                </c:pt>
                <c:pt idx="647">
                  <c:v>504.41400304414003</c:v>
                </c:pt>
                <c:pt idx="648">
                  <c:v>503.95136778115494</c:v>
                </c:pt>
                <c:pt idx="649">
                  <c:v>503.49013657056145</c:v>
                </c:pt>
                <c:pt idx="650">
                  <c:v>503.03030303030312</c:v>
                </c:pt>
                <c:pt idx="651">
                  <c:v>502.57186081694402</c:v>
                </c:pt>
                <c:pt idx="652">
                  <c:v>502.11480362537765</c:v>
                </c:pt>
                <c:pt idx="653">
                  <c:v>501.6591251885369</c:v>
                </c:pt>
                <c:pt idx="654">
                  <c:v>501.20481927710847</c:v>
                </c:pt>
                <c:pt idx="655">
                  <c:v>500.75187969924809</c:v>
                </c:pt>
                <c:pt idx="656">
                  <c:v>500.30030030030031</c:v>
                </c:pt>
                <c:pt idx="657">
                  <c:v>499.85007496251882</c:v>
                </c:pt>
                <c:pt idx="658">
                  <c:v>499.40119760479041</c:v>
                </c:pt>
                <c:pt idx="659">
                  <c:v>498.95366218236177</c:v>
                </c:pt>
                <c:pt idx="660">
                  <c:v>498.50746268656718</c:v>
                </c:pt>
                <c:pt idx="661">
                  <c:v>498.06259314456037</c:v>
                </c:pt>
                <c:pt idx="662">
                  <c:v>497.61904761904759</c:v>
                </c:pt>
                <c:pt idx="663">
                  <c:v>497.1768202080238</c:v>
                </c:pt>
                <c:pt idx="664">
                  <c:v>496.73590504451045</c:v>
                </c:pt>
                <c:pt idx="665">
                  <c:v>496.2962962962963</c:v>
                </c:pt>
                <c:pt idx="666">
                  <c:v>495.85798816568041</c:v>
                </c:pt>
                <c:pt idx="667">
                  <c:v>495.42097488921712</c:v>
                </c:pt>
                <c:pt idx="668">
                  <c:v>494.98525073746316</c:v>
                </c:pt>
                <c:pt idx="669">
                  <c:v>494.55081001472746</c:v>
                </c:pt>
                <c:pt idx="670">
                  <c:v>494.11764705882354</c:v>
                </c:pt>
                <c:pt idx="671">
                  <c:v>493.68575624082229</c:v>
                </c:pt>
                <c:pt idx="672">
                  <c:v>493.25513196480938</c:v>
                </c:pt>
                <c:pt idx="673">
                  <c:v>492.82576866764271</c:v>
                </c:pt>
                <c:pt idx="674">
                  <c:v>492.39766081871346</c:v>
                </c:pt>
                <c:pt idx="675">
                  <c:v>491.97080291970809</c:v>
                </c:pt>
                <c:pt idx="676">
                  <c:v>491.54518950437318</c:v>
                </c:pt>
                <c:pt idx="677">
                  <c:v>491.12081513828235</c:v>
                </c:pt>
                <c:pt idx="678">
                  <c:v>490.69767441860472</c:v>
                </c:pt>
                <c:pt idx="679">
                  <c:v>490.27576197387521</c:v>
                </c:pt>
                <c:pt idx="680">
                  <c:v>489.85507246376807</c:v>
                </c:pt>
                <c:pt idx="681">
                  <c:v>489.43560057887117</c:v>
                </c:pt>
                <c:pt idx="682">
                  <c:v>489.01734104046244</c:v>
                </c:pt>
                <c:pt idx="683">
                  <c:v>488.60028860028859</c:v>
                </c:pt>
                <c:pt idx="684">
                  <c:v>488.18443804034575</c:v>
                </c:pt>
                <c:pt idx="685">
                  <c:v>487.76978417266184</c:v>
                </c:pt>
                <c:pt idx="686">
                  <c:v>487.35632183908046</c:v>
                </c:pt>
                <c:pt idx="687">
                  <c:v>486.94404591104734</c:v>
                </c:pt>
                <c:pt idx="688">
                  <c:v>486.53295128939828</c:v>
                </c:pt>
                <c:pt idx="689">
                  <c:v>486.12303290414883</c:v>
                </c:pt>
                <c:pt idx="690">
                  <c:v>485.71428571428572</c:v>
                </c:pt>
                <c:pt idx="691">
                  <c:v>485.30670470756058</c:v>
                </c:pt>
                <c:pt idx="692">
                  <c:v>484.90028490028487</c:v>
                </c:pt>
                <c:pt idx="693">
                  <c:v>484.49502133712662</c:v>
                </c:pt>
                <c:pt idx="694">
                  <c:v>484.09090909090907</c:v>
                </c:pt>
                <c:pt idx="695">
                  <c:v>483.68794326241135</c:v>
                </c:pt>
                <c:pt idx="696">
                  <c:v>483.28611898016993</c:v>
                </c:pt>
                <c:pt idx="697">
                  <c:v>482.88543140028287</c:v>
                </c:pt>
                <c:pt idx="698">
                  <c:v>482.48587570621464</c:v>
                </c:pt>
                <c:pt idx="699">
                  <c:v>482.08744710860367</c:v>
                </c:pt>
                <c:pt idx="700">
                  <c:v>481.69014084507052</c:v>
                </c:pt>
                <c:pt idx="701">
                  <c:v>481.2939521800281</c:v>
                </c:pt>
                <c:pt idx="702">
                  <c:v>480.89887640449439</c:v>
                </c:pt>
                <c:pt idx="703">
                  <c:v>480.50490883590459</c:v>
                </c:pt>
                <c:pt idx="704">
                  <c:v>480.1120448179272</c:v>
                </c:pt>
                <c:pt idx="705">
                  <c:v>479.72027972027968</c:v>
                </c:pt>
                <c:pt idx="706">
                  <c:v>479.32960893854749</c:v>
                </c:pt>
                <c:pt idx="707">
                  <c:v>478.94002789400281</c:v>
                </c:pt>
                <c:pt idx="708">
                  <c:v>478.55153203342616</c:v>
                </c:pt>
                <c:pt idx="709">
                  <c:v>478.16411682892908</c:v>
                </c:pt>
                <c:pt idx="710">
                  <c:v>477.77777777777777</c:v>
                </c:pt>
                <c:pt idx="711">
                  <c:v>477.39251040221916</c:v>
                </c:pt>
                <c:pt idx="712">
                  <c:v>477.00831024930744</c:v>
                </c:pt>
                <c:pt idx="713">
                  <c:v>476.6251728907331</c:v>
                </c:pt>
                <c:pt idx="714">
                  <c:v>476.24309392265201</c:v>
                </c:pt>
                <c:pt idx="715">
                  <c:v>475.86206896551721</c:v>
                </c:pt>
                <c:pt idx="716">
                  <c:v>475.48209366391177</c:v>
                </c:pt>
                <c:pt idx="717">
                  <c:v>475.1031636863824</c:v>
                </c:pt>
                <c:pt idx="718">
                  <c:v>474.72527472527474</c:v>
                </c:pt>
                <c:pt idx="719">
                  <c:v>474.34842249657061</c:v>
                </c:pt>
                <c:pt idx="720">
                  <c:v>473.97260273972603</c:v>
                </c:pt>
                <c:pt idx="721">
                  <c:v>473.59781121751024</c:v>
                </c:pt>
                <c:pt idx="722">
                  <c:v>473.22404371584702</c:v>
                </c:pt>
                <c:pt idx="723">
                  <c:v>472.85129604365619</c:v>
                </c:pt>
                <c:pt idx="724">
                  <c:v>472.47956403269751</c:v>
                </c:pt>
                <c:pt idx="725">
                  <c:v>472.108843537415</c:v>
                </c:pt>
                <c:pt idx="726">
                  <c:v>471.73913043478262</c:v>
                </c:pt>
                <c:pt idx="727">
                  <c:v>471.37042062415202</c:v>
                </c:pt>
                <c:pt idx="728">
                  <c:v>471.00271002710025</c:v>
                </c:pt>
                <c:pt idx="729">
                  <c:v>470.63599458728009</c:v>
                </c:pt>
                <c:pt idx="730">
                  <c:v>470.27027027027026</c:v>
                </c:pt>
                <c:pt idx="731">
                  <c:v>469.90553306342781</c:v>
                </c:pt>
                <c:pt idx="732">
                  <c:v>469.54177897574129</c:v>
                </c:pt>
                <c:pt idx="733">
                  <c:v>469.17900403768505</c:v>
                </c:pt>
                <c:pt idx="734">
                  <c:v>468.81720430107521</c:v>
                </c:pt>
                <c:pt idx="735">
                  <c:v>468.45637583892614</c:v>
                </c:pt>
                <c:pt idx="736">
                  <c:v>468.09651474530835</c:v>
                </c:pt>
                <c:pt idx="737">
                  <c:v>467.73761713520747</c:v>
                </c:pt>
                <c:pt idx="738">
                  <c:v>467.37967914438502</c:v>
                </c:pt>
                <c:pt idx="739">
                  <c:v>467.02269692923903</c:v>
                </c:pt>
                <c:pt idx="740">
                  <c:v>466.66666666666669</c:v>
                </c:pt>
                <c:pt idx="741">
                  <c:v>466.31158455392807</c:v>
                </c:pt>
                <c:pt idx="742">
                  <c:v>465.95744680851061</c:v>
                </c:pt>
                <c:pt idx="743">
                  <c:v>465.60424966799474</c:v>
                </c:pt>
                <c:pt idx="744">
                  <c:v>465.25198938992037</c:v>
                </c:pt>
                <c:pt idx="745">
                  <c:v>464.90066225165566</c:v>
                </c:pt>
                <c:pt idx="746">
                  <c:v>464.55026455026456</c:v>
                </c:pt>
                <c:pt idx="747">
                  <c:v>464.20079260237782</c:v>
                </c:pt>
                <c:pt idx="748">
                  <c:v>463.85224274406329</c:v>
                </c:pt>
                <c:pt idx="749">
                  <c:v>463.50461133069825</c:v>
                </c:pt>
                <c:pt idx="750">
                  <c:v>463.15789473684214</c:v>
                </c:pt>
                <c:pt idx="751">
                  <c:v>462.81208935611033</c:v>
                </c:pt>
                <c:pt idx="752">
                  <c:v>567.45406824146983</c:v>
                </c:pt>
                <c:pt idx="753">
                  <c:v>566.97247706422013</c:v>
                </c:pt>
                <c:pt idx="754">
                  <c:v>566.49214659685867</c:v>
                </c:pt>
                <c:pt idx="755">
                  <c:v>566.01307189542479</c:v>
                </c:pt>
                <c:pt idx="756">
                  <c:v>565.5352480417755</c:v>
                </c:pt>
                <c:pt idx="757">
                  <c:v>565.05867014341595</c:v>
                </c:pt>
                <c:pt idx="758">
                  <c:v>564.58333333333337</c:v>
                </c:pt>
                <c:pt idx="759">
                  <c:v>564.10923276983101</c:v>
                </c:pt>
                <c:pt idx="760">
                  <c:v>563.63636363636363</c:v>
                </c:pt>
                <c:pt idx="761">
                  <c:v>563.16472114137491</c:v>
                </c:pt>
                <c:pt idx="762">
                  <c:v>562.6943005181347</c:v>
                </c:pt>
                <c:pt idx="763">
                  <c:v>562.22509702457955</c:v>
                </c:pt>
                <c:pt idx="764">
                  <c:v>561.7571059431524</c:v>
                </c:pt>
                <c:pt idx="765">
                  <c:v>561.29032258064512</c:v>
                </c:pt>
                <c:pt idx="766">
                  <c:v>560.82474226804118</c:v>
                </c:pt>
                <c:pt idx="767">
                  <c:v>560.36036036036035</c:v>
                </c:pt>
                <c:pt idx="768">
                  <c:v>559.89717223650393</c:v>
                </c:pt>
                <c:pt idx="769">
                  <c:v>559.43517329910139</c:v>
                </c:pt>
                <c:pt idx="770">
                  <c:v>558.97435897435901</c:v>
                </c:pt>
                <c:pt idx="771">
                  <c:v>558.51472471190789</c:v>
                </c:pt>
                <c:pt idx="772">
                  <c:v>558.05626598465471</c:v>
                </c:pt>
                <c:pt idx="773">
                  <c:v>557.59897828863336</c:v>
                </c:pt>
                <c:pt idx="774">
                  <c:v>557.14285714285711</c:v>
                </c:pt>
                <c:pt idx="775">
                  <c:v>556.68789808917199</c:v>
                </c:pt>
                <c:pt idx="776">
                  <c:v>556.23409669211196</c:v>
                </c:pt>
                <c:pt idx="777">
                  <c:v>555.78144853875472</c:v>
                </c:pt>
                <c:pt idx="778">
                  <c:v>555.32994923857871</c:v>
                </c:pt>
                <c:pt idx="779">
                  <c:v>554.87959442332067</c:v>
                </c:pt>
                <c:pt idx="780">
                  <c:v>554.43037974683546</c:v>
                </c:pt>
                <c:pt idx="781">
                  <c:v>553.98230088495575</c:v>
                </c:pt>
                <c:pt idx="782">
                  <c:v>553.53535353535358</c:v>
                </c:pt>
                <c:pt idx="783">
                  <c:v>553.08953341740232</c:v>
                </c:pt>
                <c:pt idx="784">
                  <c:v>552.64483627204038</c:v>
                </c:pt>
                <c:pt idx="785">
                  <c:v>552.20125786163521</c:v>
                </c:pt>
                <c:pt idx="786">
                  <c:v>551.75879396984931</c:v>
                </c:pt>
                <c:pt idx="787">
                  <c:v>551.31744040150568</c:v>
                </c:pt>
                <c:pt idx="788">
                  <c:v>550.87719298245622</c:v>
                </c:pt>
                <c:pt idx="789">
                  <c:v>550.43804755944927</c:v>
                </c:pt>
                <c:pt idx="790">
                  <c:v>550</c:v>
                </c:pt>
                <c:pt idx="791">
                  <c:v>549.56304619225966</c:v>
                </c:pt>
                <c:pt idx="792">
                  <c:v>549.12718204488783</c:v>
                </c:pt>
                <c:pt idx="793">
                  <c:v>548.69240348692404</c:v>
                </c:pt>
                <c:pt idx="794">
                  <c:v>548.25870646766168</c:v>
                </c:pt>
                <c:pt idx="795">
                  <c:v>547.82608695652164</c:v>
                </c:pt>
                <c:pt idx="796">
                  <c:v>547.39454094292807</c:v>
                </c:pt>
                <c:pt idx="797">
                  <c:v>546.96406443618343</c:v>
                </c:pt>
                <c:pt idx="798">
                  <c:v>546.53465346534654</c:v>
                </c:pt>
                <c:pt idx="799">
                  <c:v>546.10630407911003</c:v>
                </c:pt>
                <c:pt idx="800">
                  <c:v>545.67901234567898</c:v>
                </c:pt>
                <c:pt idx="801">
                  <c:v>545.25277435265104</c:v>
                </c:pt>
                <c:pt idx="802">
                  <c:v>544.82758620689651</c:v>
                </c:pt>
                <c:pt idx="803">
                  <c:v>544.40344403444033</c:v>
                </c:pt>
                <c:pt idx="804">
                  <c:v>543.98034398034406</c:v>
                </c:pt>
                <c:pt idx="805">
                  <c:v>543.55828220858893</c:v>
                </c:pt>
                <c:pt idx="806">
                  <c:v>543.13725490196077</c:v>
                </c:pt>
                <c:pt idx="807">
                  <c:v>542.71725826193392</c:v>
                </c:pt>
                <c:pt idx="808">
                  <c:v>542.29828850855745</c:v>
                </c:pt>
                <c:pt idx="809">
                  <c:v>541.88034188034192</c:v>
                </c:pt>
                <c:pt idx="810">
                  <c:v>541.46341463414637</c:v>
                </c:pt>
                <c:pt idx="811">
                  <c:v>541.04750304506695</c:v>
                </c:pt>
                <c:pt idx="812">
                  <c:v>540.63260340632598</c:v>
                </c:pt>
                <c:pt idx="813">
                  <c:v>540.21871202916157</c:v>
                </c:pt>
                <c:pt idx="814">
                  <c:v>539.80582524271858</c:v>
                </c:pt>
                <c:pt idx="815">
                  <c:v>539.39393939393938</c:v>
                </c:pt>
                <c:pt idx="816">
                  <c:v>538.98305084745755</c:v>
                </c:pt>
                <c:pt idx="817">
                  <c:v>538.57315598548973</c:v>
                </c:pt>
                <c:pt idx="818">
                  <c:v>538.16425120772954</c:v>
                </c:pt>
                <c:pt idx="819">
                  <c:v>537.75633293124247</c:v>
                </c:pt>
                <c:pt idx="820">
                  <c:v>537.34939759036138</c:v>
                </c:pt>
                <c:pt idx="821">
                  <c:v>536.94344163658252</c:v>
                </c:pt>
                <c:pt idx="822">
                  <c:v>536.53846153846155</c:v>
                </c:pt>
                <c:pt idx="823">
                  <c:v>536.13445378151255</c:v>
                </c:pt>
                <c:pt idx="824">
                  <c:v>535.7314148681055</c:v>
                </c:pt>
                <c:pt idx="825">
                  <c:v>535.32934131736533</c:v>
                </c:pt>
                <c:pt idx="826">
                  <c:v>534.92822966507174</c:v>
                </c:pt>
                <c:pt idx="827">
                  <c:v>534.5280764635603</c:v>
                </c:pt>
                <c:pt idx="828">
                  <c:v>534.12887828162297</c:v>
                </c:pt>
                <c:pt idx="829">
                  <c:v>533.73063170441003</c:v>
                </c:pt>
                <c:pt idx="830">
                  <c:v>533.33333333333337</c:v>
                </c:pt>
                <c:pt idx="831">
                  <c:v>532.93697978596913</c:v>
                </c:pt>
                <c:pt idx="832">
                  <c:v>532.54156769596204</c:v>
                </c:pt>
                <c:pt idx="833">
                  <c:v>532.14709371293009</c:v>
                </c:pt>
                <c:pt idx="834">
                  <c:v>531.75355450236964</c:v>
                </c:pt>
                <c:pt idx="835">
                  <c:v>531.36094674556216</c:v>
                </c:pt>
                <c:pt idx="836">
                  <c:v>530.96926713947994</c:v>
                </c:pt>
                <c:pt idx="837">
                  <c:v>530.57851239669412</c:v>
                </c:pt>
                <c:pt idx="838">
                  <c:v>530.18867924528308</c:v>
                </c:pt>
                <c:pt idx="839">
                  <c:v>529.79976442873976</c:v>
                </c:pt>
                <c:pt idx="840">
                  <c:v>529.41176470588243</c:v>
                </c:pt>
                <c:pt idx="841">
                  <c:v>529.02467685076374</c:v>
                </c:pt>
                <c:pt idx="842">
                  <c:v>528.63849765258215</c:v>
                </c:pt>
                <c:pt idx="843">
                  <c:v>528.25322391559212</c:v>
                </c:pt>
                <c:pt idx="844">
                  <c:v>527.86885245901635</c:v>
                </c:pt>
                <c:pt idx="845">
                  <c:v>527.48538011695905</c:v>
                </c:pt>
                <c:pt idx="846">
                  <c:v>527.10280373831779</c:v>
                </c:pt>
                <c:pt idx="847">
                  <c:v>526.72112018669782</c:v>
                </c:pt>
                <c:pt idx="848">
                  <c:v>526.34032634032633</c:v>
                </c:pt>
                <c:pt idx="849">
                  <c:v>525.96041909196742</c:v>
                </c:pt>
                <c:pt idx="850">
                  <c:v>525.58139534883719</c:v>
                </c:pt>
                <c:pt idx="851">
                  <c:v>525.20325203252037</c:v>
                </c:pt>
                <c:pt idx="852">
                  <c:v>524.82598607888633</c:v>
                </c:pt>
                <c:pt idx="853">
                  <c:v>524.44959443800701</c:v>
                </c:pt>
                <c:pt idx="854">
                  <c:v>524.07407407407413</c:v>
                </c:pt>
                <c:pt idx="855">
                  <c:v>523.69942196531792</c:v>
                </c:pt>
                <c:pt idx="856">
                  <c:v>523.32563510392606</c:v>
                </c:pt>
                <c:pt idx="857">
                  <c:v>522.95271049596306</c:v>
                </c:pt>
                <c:pt idx="858">
                  <c:v>522.58064516129025</c:v>
                </c:pt>
                <c:pt idx="859">
                  <c:v>522.20943613348675</c:v>
                </c:pt>
                <c:pt idx="860">
                  <c:v>521.83908045977012</c:v>
                </c:pt>
                <c:pt idx="861">
                  <c:v>521.46957520091848</c:v>
                </c:pt>
                <c:pt idx="862">
                  <c:v>521.10091743119267</c:v>
                </c:pt>
                <c:pt idx="863">
                  <c:v>520.73310423825887</c:v>
                </c:pt>
                <c:pt idx="864">
                  <c:v>520.36613272311217</c:v>
                </c:pt>
                <c:pt idx="865">
                  <c:v>520</c:v>
                </c:pt>
                <c:pt idx="866">
                  <c:v>519.634703196347</c:v>
                </c:pt>
                <c:pt idx="867">
                  <c:v>519.27023945267956</c:v>
                </c:pt>
                <c:pt idx="868">
                  <c:v>518.90660592255131</c:v>
                </c:pt>
                <c:pt idx="869">
                  <c:v>518.54379977246867</c:v>
                </c:pt>
                <c:pt idx="870">
                  <c:v>518.18181818181813</c:v>
                </c:pt>
                <c:pt idx="871">
                  <c:v>517.82065834279229</c:v>
                </c:pt>
                <c:pt idx="872">
                  <c:v>517.46031746031747</c:v>
                </c:pt>
                <c:pt idx="873">
                  <c:v>517.10079275198188</c:v>
                </c:pt>
                <c:pt idx="874">
                  <c:v>516.74208144796387</c:v>
                </c:pt>
                <c:pt idx="875">
                  <c:v>516.3841807909605</c:v>
                </c:pt>
                <c:pt idx="876">
                  <c:v>516.02708803611745</c:v>
                </c:pt>
                <c:pt idx="877">
                  <c:v>515.67080045095827</c:v>
                </c:pt>
                <c:pt idx="878">
                  <c:v>515.31531531531539</c:v>
                </c:pt>
                <c:pt idx="879">
                  <c:v>514.96062992125985</c:v>
                </c:pt>
                <c:pt idx="880">
                  <c:v>514.60674157303367</c:v>
                </c:pt>
                <c:pt idx="881">
                  <c:v>514.25364758698095</c:v>
                </c:pt>
                <c:pt idx="882">
                  <c:v>513.90134529147986</c:v>
                </c:pt>
                <c:pt idx="883">
                  <c:v>513.54983202687572</c:v>
                </c:pt>
                <c:pt idx="884">
                  <c:v>513.1991051454138</c:v>
                </c:pt>
                <c:pt idx="885">
                  <c:v>512.84916201117323</c:v>
                </c:pt>
                <c:pt idx="886">
                  <c:v>512.5</c:v>
                </c:pt>
                <c:pt idx="887">
                  <c:v>512.15161649944264</c:v>
                </c:pt>
                <c:pt idx="888">
                  <c:v>511.80400890868594</c:v>
                </c:pt>
                <c:pt idx="889">
                  <c:v>511.45717463848723</c:v>
                </c:pt>
                <c:pt idx="890">
                  <c:v>511.11111111111109</c:v>
                </c:pt>
                <c:pt idx="891">
                  <c:v>510.76581576026632</c:v>
                </c:pt>
                <c:pt idx="892">
                  <c:v>510.42128603104209</c:v>
                </c:pt>
                <c:pt idx="893">
                  <c:v>510.07751937984494</c:v>
                </c:pt>
                <c:pt idx="894">
                  <c:v>509.73451327433628</c:v>
                </c:pt>
                <c:pt idx="895">
                  <c:v>509.39226519337018</c:v>
                </c:pt>
                <c:pt idx="896">
                  <c:v>509.05077262693158</c:v>
                </c:pt>
                <c:pt idx="897">
                  <c:v>508.71003307607498</c:v>
                </c:pt>
                <c:pt idx="898">
                  <c:v>508.37004405286336</c:v>
                </c:pt>
                <c:pt idx="899">
                  <c:v>508.03080308030798</c:v>
                </c:pt>
                <c:pt idx="900">
                  <c:v>507.69230769230774</c:v>
                </c:pt>
                <c:pt idx="901">
                  <c:v>507.35455543358944</c:v>
                </c:pt>
                <c:pt idx="902">
                  <c:v>507.01754385964909</c:v>
                </c:pt>
                <c:pt idx="903">
                  <c:v>506.68127053669224</c:v>
                </c:pt>
                <c:pt idx="904">
                  <c:v>506.3457330415755</c:v>
                </c:pt>
                <c:pt idx="905">
                  <c:v>506.01092896174856</c:v>
                </c:pt>
                <c:pt idx="906">
                  <c:v>505.67685589519652</c:v>
                </c:pt>
                <c:pt idx="907">
                  <c:v>505.3435114503817</c:v>
                </c:pt>
                <c:pt idx="908">
                  <c:v>505.01089324618732</c:v>
                </c:pt>
                <c:pt idx="909">
                  <c:v>504.67899891186073</c:v>
                </c:pt>
                <c:pt idx="910">
                  <c:v>504.3478260869565</c:v>
                </c:pt>
                <c:pt idx="911">
                  <c:v>504.01737242128121</c:v>
                </c:pt>
                <c:pt idx="912">
                  <c:v>503.68763557483726</c:v>
                </c:pt>
                <c:pt idx="913">
                  <c:v>503.35861321776815</c:v>
                </c:pt>
                <c:pt idx="914">
                  <c:v>503.03030303030306</c:v>
                </c:pt>
                <c:pt idx="915">
                  <c:v>502.70270270270271</c:v>
                </c:pt>
                <c:pt idx="916">
                  <c:v>502.37580993520515</c:v>
                </c:pt>
                <c:pt idx="917">
                  <c:v>502.04962243797195</c:v>
                </c:pt>
                <c:pt idx="918">
                  <c:v>501.72413793103453</c:v>
                </c:pt>
                <c:pt idx="919">
                  <c:v>501.39935414424104</c:v>
                </c:pt>
                <c:pt idx="920">
                  <c:v>501.07526881720429</c:v>
                </c:pt>
                <c:pt idx="921">
                  <c:v>500.75187969924815</c:v>
                </c:pt>
                <c:pt idx="922">
                  <c:v>500.42918454935619</c:v>
                </c:pt>
                <c:pt idx="923">
                  <c:v>500.10718113612006</c:v>
                </c:pt>
                <c:pt idx="924">
                  <c:v>499.7858672376874</c:v>
                </c:pt>
                <c:pt idx="925">
                  <c:v>499.46524064171126</c:v>
                </c:pt>
                <c:pt idx="926">
                  <c:v>499.14529914529908</c:v>
                </c:pt>
                <c:pt idx="927">
                  <c:v>498.82604055496262</c:v>
                </c:pt>
                <c:pt idx="928">
                  <c:v>498.50746268656718</c:v>
                </c:pt>
                <c:pt idx="929">
                  <c:v>498.18956336528225</c:v>
                </c:pt>
                <c:pt idx="930">
                  <c:v>497.87234042553189</c:v>
                </c:pt>
                <c:pt idx="931">
                  <c:v>497.55579171094587</c:v>
                </c:pt>
                <c:pt idx="932">
                  <c:v>497.23991507430998</c:v>
                </c:pt>
                <c:pt idx="933">
                  <c:v>496.92470837751858</c:v>
                </c:pt>
                <c:pt idx="934">
                  <c:v>496.61016949152543</c:v>
                </c:pt>
                <c:pt idx="935">
                  <c:v>496.2962962962963</c:v>
                </c:pt>
                <c:pt idx="936">
                  <c:v>495.98308668076118</c:v>
                </c:pt>
                <c:pt idx="937">
                  <c:v>495.67053854276656</c:v>
                </c:pt>
                <c:pt idx="938">
                  <c:v>495.35864978902953</c:v>
                </c:pt>
                <c:pt idx="939">
                  <c:v>495.04741833508956</c:v>
                </c:pt>
                <c:pt idx="940">
                  <c:v>494.73684210526318</c:v>
                </c:pt>
                <c:pt idx="941">
                  <c:v>494.42691903259725</c:v>
                </c:pt>
                <c:pt idx="942">
                  <c:v>494.11764705882354</c:v>
                </c:pt>
                <c:pt idx="943">
                  <c:v>493.80902413431266</c:v>
                </c:pt>
                <c:pt idx="944">
                  <c:v>493.50104821802938</c:v>
                </c:pt>
                <c:pt idx="945">
                  <c:v>493.19371727748688</c:v>
                </c:pt>
                <c:pt idx="946">
                  <c:v>492.88702928870299</c:v>
                </c:pt>
                <c:pt idx="947">
                  <c:v>492.58098223615468</c:v>
                </c:pt>
                <c:pt idx="948">
                  <c:v>492.27557411273483</c:v>
                </c:pt>
                <c:pt idx="949">
                  <c:v>491.97080291970804</c:v>
                </c:pt>
                <c:pt idx="950">
                  <c:v>491.66666666666669</c:v>
                </c:pt>
                <c:pt idx="951">
                  <c:v>491.36316337148799</c:v>
                </c:pt>
                <c:pt idx="952">
                  <c:v>491.06029106029104</c:v>
                </c:pt>
                <c:pt idx="953">
                  <c:v>490.75804776739358</c:v>
                </c:pt>
                <c:pt idx="954">
                  <c:v>490.45643153526976</c:v>
                </c:pt>
                <c:pt idx="955">
                  <c:v>490.15544041450772</c:v>
                </c:pt>
                <c:pt idx="956">
                  <c:v>489.85507246376812</c:v>
                </c:pt>
                <c:pt idx="957">
                  <c:v>489.55532574974148</c:v>
                </c:pt>
                <c:pt idx="958">
                  <c:v>489.25619834710744</c:v>
                </c:pt>
                <c:pt idx="959">
                  <c:v>488.95768833849326</c:v>
                </c:pt>
                <c:pt idx="960">
                  <c:v>488.65979381443299</c:v>
                </c:pt>
                <c:pt idx="961">
                  <c:v>488.36251287332647</c:v>
                </c:pt>
                <c:pt idx="962">
                  <c:v>488.06584362139921</c:v>
                </c:pt>
                <c:pt idx="963">
                  <c:v>487.7697841726619</c:v>
                </c:pt>
                <c:pt idx="964">
                  <c:v>487.47433264887064</c:v>
                </c:pt>
                <c:pt idx="965">
                  <c:v>487.17948717948724</c:v>
                </c:pt>
                <c:pt idx="966">
                  <c:v>486.88524590163934</c:v>
                </c:pt>
                <c:pt idx="967">
                  <c:v>486.59160696008189</c:v>
                </c:pt>
                <c:pt idx="968">
                  <c:v>486.29856850715748</c:v>
                </c:pt>
                <c:pt idx="969">
                  <c:v>486.00612870275796</c:v>
                </c:pt>
                <c:pt idx="970">
                  <c:v>485.71428571428572</c:v>
                </c:pt>
                <c:pt idx="971">
                  <c:v>485.42303771661568</c:v>
                </c:pt>
                <c:pt idx="972">
                  <c:v>485.13238289205697</c:v>
                </c:pt>
                <c:pt idx="973">
                  <c:v>484.84231943031534</c:v>
                </c:pt>
                <c:pt idx="974">
                  <c:v>484.55284552845524</c:v>
                </c:pt>
                <c:pt idx="975">
                  <c:v>484.26395939086296</c:v>
                </c:pt>
                <c:pt idx="976">
                  <c:v>483.97565922920893</c:v>
                </c:pt>
                <c:pt idx="977">
                  <c:v>483.68794326241135</c:v>
                </c:pt>
                <c:pt idx="978">
                  <c:v>483.40080971659927</c:v>
                </c:pt>
                <c:pt idx="979">
                  <c:v>483.11425682507581</c:v>
                </c:pt>
                <c:pt idx="980">
                  <c:v>482.82828282828279</c:v>
                </c:pt>
                <c:pt idx="981">
                  <c:v>482.54288597376382</c:v>
                </c:pt>
                <c:pt idx="982">
                  <c:v>482.25806451612902</c:v>
                </c:pt>
                <c:pt idx="983">
                  <c:v>481.97381671701913</c:v>
                </c:pt>
                <c:pt idx="984">
                  <c:v>481.6901408450704</c:v>
                </c:pt>
                <c:pt idx="985">
                  <c:v>481.4070351758794</c:v>
                </c:pt>
                <c:pt idx="986">
                  <c:v>481.12449799196793</c:v>
                </c:pt>
                <c:pt idx="987">
                  <c:v>480.84252758274818</c:v>
                </c:pt>
                <c:pt idx="988">
                  <c:v>480.56112224448901</c:v>
                </c:pt>
                <c:pt idx="989">
                  <c:v>480.28028028028029</c:v>
                </c:pt>
                <c:pt idx="990">
                  <c:v>480</c:v>
                </c:pt>
              </c:numCache>
            </c:numRef>
          </c:yVal>
          <c:smooth val="0"/>
        </c:ser>
        <c:ser>
          <c:idx val="1"/>
          <c:order val="1"/>
          <c:tx>
            <c:strRef>
              <c:f>Sheet1!$H$7</c:f>
              <c:strCache>
                <c:ptCount val="1"/>
                <c:pt idx="0">
                  <c:v>F_P,max/κ_UE F_P,UE</c:v>
                </c:pt>
              </c:strCache>
            </c:strRef>
          </c:tx>
          <c:spPr>
            <a:ln w="12700">
              <a:solidFill>
                <a:schemeClr val="tx1"/>
              </a:solidFill>
              <a:prstDash val="sysDash"/>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Sheet1!$H$8:$H$998</c:f>
              <c:numCache>
                <c:formatCode>0</c:formatCode>
                <c:ptCount val="991"/>
                <c:pt idx="0">
                  <c:v>16000</c:v>
                </c:pt>
                <c:pt idx="1">
                  <c:v>14545.454545454546</c:v>
                </c:pt>
                <c:pt idx="2">
                  <c:v>13333.333333333334</c:v>
                </c:pt>
                <c:pt idx="3">
                  <c:v>12307.692307692309</c:v>
                </c:pt>
                <c:pt idx="4">
                  <c:v>11428.571428571429</c:v>
                </c:pt>
                <c:pt idx="5">
                  <c:v>10666.666666666666</c:v>
                </c:pt>
                <c:pt idx="6">
                  <c:v>10000</c:v>
                </c:pt>
                <c:pt idx="7">
                  <c:v>9411.7647058823532</c:v>
                </c:pt>
                <c:pt idx="8">
                  <c:v>8888.8888888888887</c:v>
                </c:pt>
                <c:pt idx="9">
                  <c:v>8421.0526315789466</c:v>
                </c:pt>
                <c:pt idx="10">
                  <c:v>8000</c:v>
                </c:pt>
                <c:pt idx="11">
                  <c:v>7619.0476190476193</c:v>
                </c:pt>
                <c:pt idx="12">
                  <c:v>7272.727272727273</c:v>
                </c:pt>
                <c:pt idx="13">
                  <c:v>6956.521739130435</c:v>
                </c:pt>
                <c:pt idx="14">
                  <c:v>6666.666666666667</c:v>
                </c:pt>
                <c:pt idx="15">
                  <c:v>6400</c:v>
                </c:pt>
                <c:pt idx="16">
                  <c:v>6153.8461538461543</c:v>
                </c:pt>
                <c:pt idx="17">
                  <c:v>5925.9259259259261</c:v>
                </c:pt>
                <c:pt idx="18">
                  <c:v>5714.2857142857147</c:v>
                </c:pt>
                <c:pt idx="19">
                  <c:v>5517.2413793103451</c:v>
                </c:pt>
                <c:pt idx="20">
                  <c:v>5333.333333333333</c:v>
                </c:pt>
                <c:pt idx="21">
                  <c:v>5161.2903225806449</c:v>
                </c:pt>
                <c:pt idx="22">
                  <c:v>5000</c:v>
                </c:pt>
                <c:pt idx="23">
                  <c:v>4848.484848484848</c:v>
                </c:pt>
                <c:pt idx="24">
                  <c:v>4705.8823529411766</c:v>
                </c:pt>
                <c:pt idx="25">
                  <c:v>4571.4285714285716</c:v>
                </c:pt>
                <c:pt idx="26">
                  <c:v>4444.4444444444443</c:v>
                </c:pt>
                <c:pt idx="27">
                  <c:v>4324.3243243243242</c:v>
                </c:pt>
                <c:pt idx="28">
                  <c:v>4210.5263157894733</c:v>
                </c:pt>
                <c:pt idx="29">
                  <c:v>4102.5641025641025</c:v>
                </c:pt>
                <c:pt idx="30">
                  <c:v>4000</c:v>
                </c:pt>
                <c:pt idx="31">
                  <c:v>3902.439024390244</c:v>
                </c:pt>
                <c:pt idx="32">
                  <c:v>3809.5238095238096</c:v>
                </c:pt>
                <c:pt idx="33">
                  <c:v>3720.9302325581393</c:v>
                </c:pt>
                <c:pt idx="34">
                  <c:v>3636.3636363636365</c:v>
                </c:pt>
                <c:pt idx="35">
                  <c:v>3555.5555555555557</c:v>
                </c:pt>
                <c:pt idx="36">
                  <c:v>3478.2608695652175</c:v>
                </c:pt>
                <c:pt idx="37">
                  <c:v>3404.255319148936</c:v>
                </c:pt>
                <c:pt idx="38">
                  <c:v>3333.3333333333335</c:v>
                </c:pt>
                <c:pt idx="39">
                  <c:v>3265.3061224489797</c:v>
                </c:pt>
                <c:pt idx="40">
                  <c:v>3200</c:v>
                </c:pt>
                <c:pt idx="41">
                  <c:v>3137.2549019607845</c:v>
                </c:pt>
                <c:pt idx="42">
                  <c:v>3076.9230769230771</c:v>
                </c:pt>
                <c:pt idx="43">
                  <c:v>3018.867924528302</c:v>
                </c:pt>
                <c:pt idx="44">
                  <c:v>2962.962962962963</c:v>
                </c:pt>
                <c:pt idx="45">
                  <c:v>2909.090909090909</c:v>
                </c:pt>
                <c:pt idx="46">
                  <c:v>2857.1428571428573</c:v>
                </c:pt>
                <c:pt idx="47">
                  <c:v>2807.0175438596493</c:v>
                </c:pt>
                <c:pt idx="48">
                  <c:v>2758.6206896551726</c:v>
                </c:pt>
                <c:pt idx="49">
                  <c:v>2711.8644067796608</c:v>
                </c:pt>
                <c:pt idx="50">
                  <c:v>2666.6666666666665</c:v>
                </c:pt>
                <c:pt idx="51">
                  <c:v>2622.9508196721313</c:v>
                </c:pt>
                <c:pt idx="52">
                  <c:v>2580.6451612903224</c:v>
                </c:pt>
                <c:pt idx="53">
                  <c:v>2539.6825396825398</c:v>
                </c:pt>
                <c:pt idx="54">
                  <c:v>2500</c:v>
                </c:pt>
                <c:pt idx="55">
                  <c:v>2461.5384615384614</c:v>
                </c:pt>
                <c:pt idx="56">
                  <c:v>2424.242424242424</c:v>
                </c:pt>
                <c:pt idx="57">
                  <c:v>2388.0597014925374</c:v>
                </c:pt>
                <c:pt idx="58">
                  <c:v>2352.9411764705883</c:v>
                </c:pt>
                <c:pt idx="59">
                  <c:v>2318.840579710145</c:v>
                </c:pt>
                <c:pt idx="60">
                  <c:v>2285.7142857142858</c:v>
                </c:pt>
                <c:pt idx="61">
                  <c:v>2253.5211267605632</c:v>
                </c:pt>
                <c:pt idx="62">
                  <c:v>2222.2222222222222</c:v>
                </c:pt>
                <c:pt idx="63">
                  <c:v>2191.7808219178082</c:v>
                </c:pt>
                <c:pt idx="64">
                  <c:v>2162.1621621621621</c:v>
                </c:pt>
                <c:pt idx="65">
                  <c:v>2133.3333333333335</c:v>
                </c:pt>
                <c:pt idx="66">
                  <c:v>2105.2631578947367</c:v>
                </c:pt>
                <c:pt idx="67">
                  <c:v>2077.9220779220777</c:v>
                </c:pt>
                <c:pt idx="68">
                  <c:v>2051.2820512820513</c:v>
                </c:pt>
                <c:pt idx="69">
                  <c:v>2025.3164556962026</c:v>
                </c:pt>
                <c:pt idx="70">
                  <c:v>2000</c:v>
                </c:pt>
                <c:pt idx="71">
                  <c:v>1975.3086419753085</c:v>
                </c:pt>
                <c:pt idx="72">
                  <c:v>1951.219512195122</c:v>
                </c:pt>
                <c:pt idx="73">
                  <c:v>1927.7108433734941</c:v>
                </c:pt>
                <c:pt idx="74">
                  <c:v>1904.7619047619048</c:v>
                </c:pt>
                <c:pt idx="75">
                  <c:v>1882.3529411764705</c:v>
                </c:pt>
                <c:pt idx="76">
                  <c:v>1860.4651162790697</c:v>
                </c:pt>
                <c:pt idx="77">
                  <c:v>1839.0804597701149</c:v>
                </c:pt>
                <c:pt idx="78">
                  <c:v>1818.1818181818182</c:v>
                </c:pt>
                <c:pt idx="79">
                  <c:v>1797.7528089887639</c:v>
                </c:pt>
                <c:pt idx="80">
                  <c:v>1777.7777777777778</c:v>
                </c:pt>
                <c:pt idx="81">
                  <c:v>1758.2417582417581</c:v>
                </c:pt>
                <c:pt idx="82">
                  <c:v>1739.1304347826087</c:v>
                </c:pt>
                <c:pt idx="83">
                  <c:v>1720.4301075268818</c:v>
                </c:pt>
                <c:pt idx="84">
                  <c:v>1702.127659574468</c:v>
                </c:pt>
                <c:pt idx="85">
                  <c:v>1684.2105263157894</c:v>
                </c:pt>
                <c:pt idx="86">
                  <c:v>1666.6666666666667</c:v>
                </c:pt>
                <c:pt idx="87">
                  <c:v>1649.4845360824743</c:v>
                </c:pt>
                <c:pt idx="88">
                  <c:v>1632.6530612244899</c:v>
                </c:pt>
                <c:pt idx="89">
                  <c:v>1616.1616161616162</c:v>
                </c:pt>
                <c:pt idx="90">
                  <c:v>1600</c:v>
                </c:pt>
                <c:pt idx="91">
                  <c:v>1584.1584158415842</c:v>
                </c:pt>
                <c:pt idx="92">
                  <c:v>1568.6274509803923</c:v>
                </c:pt>
                <c:pt idx="93">
                  <c:v>1553.3980582524273</c:v>
                </c:pt>
                <c:pt idx="94">
                  <c:v>1538.4615384615386</c:v>
                </c:pt>
                <c:pt idx="95">
                  <c:v>1523.8095238095239</c:v>
                </c:pt>
                <c:pt idx="96">
                  <c:v>1509.433962264151</c:v>
                </c:pt>
                <c:pt idx="97">
                  <c:v>1495.3271028037384</c:v>
                </c:pt>
                <c:pt idx="98">
                  <c:v>1481.4814814814815</c:v>
                </c:pt>
                <c:pt idx="99">
                  <c:v>1467.8899082568807</c:v>
                </c:pt>
                <c:pt idx="100">
                  <c:v>1454.5454545454545</c:v>
                </c:pt>
                <c:pt idx="101">
                  <c:v>1441.4414414414414</c:v>
                </c:pt>
                <c:pt idx="102">
                  <c:v>1428.5714285714287</c:v>
                </c:pt>
                <c:pt idx="103">
                  <c:v>1415.929203539823</c:v>
                </c:pt>
                <c:pt idx="104">
                  <c:v>1403.5087719298247</c:v>
                </c:pt>
                <c:pt idx="105">
                  <c:v>1391.304347826087</c:v>
                </c:pt>
                <c:pt idx="106">
                  <c:v>1379.3103448275863</c:v>
                </c:pt>
                <c:pt idx="107">
                  <c:v>1367.5213675213674</c:v>
                </c:pt>
                <c:pt idx="108">
                  <c:v>1355.9322033898304</c:v>
                </c:pt>
                <c:pt idx="109">
                  <c:v>1344.5378151260504</c:v>
                </c:pt>
                <c:pt idx="110">
                  <c:v>1333.3333333333333</c:v>
                </c:pt>
                <c:pt idx="111">
                  <c:v>1322.3140495867769</c:v>
                </c:pt>
                <c:pt idx="112">
                  <c:v>1311.4754098360656</c:v>
                </c:pt>
                <c:pt idx="113">
                  <c:v>1300.8130081300812</c:v>
                </c:pt>
                <c:pt idx="114">
                  <c:v>1290.3225806451612</c:v>
                </c:pt>
                <c:pt idx="115">
                  <c:v>1280</c:v>
                </c:pt>
                <c:pt idx="116">
                  <c:v>1269.8412698412699</c:v>
                </c:pt>
                <c:pt idx="117">
                  <c:v>1259.8425196850394</c:v>
                </c:pt>
                <c:pt idx="118">
                  <c:v>1250</c:v>
                </c:pt>
                <c:pt idx="119">
                  <c:v>1240.3100775193798</c:v>
                </c:pt>
                <c:pt idx="120">
                  <c:v>1230.7692307692307</c:v>
                </c:pt>
                <c:pt idx="121">
                  <c:v>1221.3740458015268</c:v>
                </c:pt>
                <c:pt idx="122">
                  <c:v>1212.121212121212</c:v>
                </c:pt>
                <c:pt idx="123">
                  <c:v>1203.0075187969924</c:v>
                </c:pt>
                <c:pt idx="124">
                  <c:v>1194.0298507462687</c:v>
                </c:pt>
                <c:pt idx="125">
                  <c:v>1185.1851851851852</c:v>
                </c:pt>
                <c:pt idx="126">
                  <c:v>1176.4705882352941</c:v>
                </c:pt>
                <c:pt idx="127">
                  <c:v>1167.8832116788321</c:v>
                </c:pt>
                <c:pt idx="128">
                  <c:v>1159.4202898550725</c:v>
                </c:pt>
                <c:pt idx="129">
                  <c:v>1151.0791366906474</c:v>
                </c:pt>
                <c:pt idx="130">
                  <c:v>1142.8571428571429</c:v>
                </c:pt>
                <c:pt idx="131">
                  <c:v>1134.7517730496454</c:v>
                </c:pt>
                <c:pt idx="132">
                  <c:v>1126.7605633802816</c:v>
                </c:pt>
                <c:pt idx="133">
                  <c:v>1118.8811188811189</c:v>
                </c:pt>
                <c:pt idx="134">
                  <c:v>1111.1111111111111</c:v>
                </c:pt>
                <c:pt idx="135">
                  <c:v>1103.4482758620691</c:v>
                </c:pt>
                <c:pt idx="136">
                  <c:v>1095.8904109589041</c:v>
                </c:pt>
                <c:pt idx="137">
                  <c:v>1088.4353741496598</c:v>
                </c:pt>
                <c:pt idx="138">
                  <c:v>1081.081081081081</c:v>
                </c:pt>
                <c:pt idx="139">
                  <c:v>1073.8255033557048</c:v>
                </c:pt>
                <c:pt idx="140">
                  <c:v>1066.6666666666667</c:v>
                </c:pt>
                <c:pt idx="141">
                  <c:v>1059.6026490066224</c:v>
                </c:pt>
                <c:pt idx="142">
                  <c:v>1052.6315789473683</c:v>
                </c:pt>
                <c:pt idx="143">
                  <c:v>1045.751633986928</c:v>
                </c:pt>
                <c:pt idx="144">
                  <c:v>1038.9610389610389</c:v>
                </c:pt>
                <c:pt idx="145">
                  <c:v>1032.258064516129</c:v>
                </c:pt>
                <c:pt idx="146">
                  <c:v>1025.6410256410256</c:v>
                </c:pt>
                <c:pt idx="147">
                  <c:v>1019.108280254777</c:v>
                </c:pt>
                <c:pt idx="148">
                  <c:v>1012.6582278481013</c:v>
                </c:pt>
                <c:pt idx="149">
                  <c:v>1006.2893081761006</c:v>
                </c:pt>
                <c:pt idx="150">
                  <c:v>1000</c:v>
                </c:pt>
                <c:pt idx="151">
                  <c:v>993.78881987577643</c:v>
                </c:pt>
                <c:pt idx="152">
                  <c:v>987.65432098765427</c:v>
                </c:pt>
                <c:pt idx="153">
                  <c:v>981.59509202453989</c:v>
                </c:pt>
                <c:pt idx="154">
                  <c:v>975.60975609756099</c:v>
                </c:pt>
                <c:pt idx="155">
                  <c:v>969.69696969696975</c:v>
                </c:pt>
                <c:pt idx="156">
                  <c:v>963.85542168674704</c:v>
                </c:pt>
                <c:pt idx="157">
                  <c:v>958.08383233532936</c:v>
                </c:pt>
                <c:pt idx="158">
                  <c:v>952.38095238095241</c:v>
                </c:pt>
                <c:pt idx="159">
                  <c:v>946.74556213017752</c:v>
                </c:pt>
                <c:pt idx="160">
                  <c:v>941.17647058823525</c:v>
                </c:pt>
                <c:pt idx="161">
                  <c:v>935.67251461988303</c:v>
                </c:pt>
                <c:pt idx="162">
                  <c:v>930.23255813953483</c:v>
                </c:pt>
                <c:pt idx="163">
                  <c:v>924.85549132947972</c:v>
                </c:pt>
                <c:pt idx="164">
                  <c:v>919.54022988505744</c:v>
                </c:pt>
                <c:pt idx="165">
                  <c:v>914.28571428571433</c:v>
                </c:pt>
                <c:pt idx="166">
                  <c:v>909.09090909090912</c:v>
                </c:pt>
                <c:pt idx="167">
                  <c:v>903.95480225988706</c:v>
                </c:pt>
                <c:pt idx="168">
                  <c:v>898.87640449438197</c:v>
                </c:pt>
                <c:pt idx="169">
                  <c:v>893.85474860335194</c:v>
                </c:pt>
                <c:pt idx="170">
                  <c:v>888.88888888888891</c:v>
                </c:pt>
                <c:pt idx="171">
                  <c:v>883.97790055248618</c:v>
                </c:pt>
                <c:pt idx="172">
                  <c:v>879.12087912087907</c:v>
                </c:pt>
                <c:pt idx="173">
                  <c:v>874.31693989071039</c:v>
                </c:pt>
                <c:pt idx="174">
                  <c:v>869.56521739130437</c:v>
                </c:pt>
                <c:pt idx="175">
                  <c:v>864.8648648648649</c:v>
                </c:pt>
                <c:pt idx="176">
                  <c:v>860.21505376344089</c:v>
                </c:pt>
                <c:pt idx="177">
                  <c:v>855.61497326203209</c:v>
                </c:pt>
                <c:pt idx="178">
                  <c:v>851.063829787234</c:v>
                </c:pt>
                <c:pt idx="179">
                  <c:v>846.56084656084658</c:v>
                </c:pt>
                <c:pt idx="180">
                  <c:v>842.10526315789468</c:v>
                </c:pt>
                <c:pt idx="181">
                  <c:v>837.69633507853405</c:v>
                </c:pt>
                <c:pt idx="182">
                  <c:v>833.33333333333337</c:v>
                </c:pt>
                <c:pt idx="183">
                  <c:v>829.01554404145077</c:v>
                </c:pt>
                <c:pt idx="184">
                  <c:v>824.74226804123714</c:v>
                </c:pt>
                <c:pt idx="185">
                  <c:v>820.51282051282055</c:v>
                </c:pt>
                <c:pt idx="186">
                  <c:v>816.32653061224494</c:v>
                </c:pt>
                <c:pt idx="187">
                  <c:v>812.18274111675123</c:v>
                </c:pt>
                <c:pt idx="188">
                  <c:v>808.08080808080808</c:v>
                </c:pt>
                <c:pt idx="189">
                  <c:v>804.02010050251261</c:v>
                </c:pt>
                <c:pt idx="190">
                  <c:v>800</c:v>
                </c:pt>
                <c:pt idx="191">
                  <c:v>995.0248756218906</c:v>
                </c:pt>
                <c:pt idx="192">
                  <c:v>990.09900990099015</c:v>
                </c:pt>
                <c:pt idx="193">
                  <c:v>985.22167487684726</c:v>
                </c:pt>
                <c:pt idx="194">
                  <c:v>980.3921568627452</c:v>
                </c:pt>
                <c:pt idx="195">
                  <c:v>975.60975609756099</c:v>
                </c:pt>
                <c:pt idx="196">
                  <c:v>970.87378640776706</c:v>
                </c:pt>
                <c:pt idx="197">
                  <c:v>966.18357487922708</c:v>
                </c:pt>
                <c:pt idx="198">
                  <c:v>961.53846153846166</c:v>
                </c:pt>
                <c:pt idx="199">
                  <c:v>956.93779904306223</c:v>
                </c:pt>
                <c:pt idx="200">
                  <c:v>952.38095238095241</c:v>
                </c:pt>
                <c:pt idx="201">
                  <c:v>947.8672985781991</c:v>
                </c:pt>
                <c:pt idx="202">
                  <c:v>943.39622641509436</c:v>
                </c:pt>
                <c:pt idx="203">
                  <c:v>938.96713615023475</c:v>
                </c:pt>
                <c:pt idx="204">
                  <c:v>934.57943925233644</c:v>
                </c:pt>
                <c:pt idx="205">
                  <c:v>930.23255813953483</c:v>
                </c:pt>
                <c:pt idx="206">
                  <c:v>925.92592592592598</c:v>
                </c:pt>
                <c:pt idx="207">
                  <c:v>921.65898617511516</c:v>
                </c:pt>
                <c:pt idx="208">
                  <c:v>917.43119266055044</c:v>
                </c:pt>
                <c:pt idx="209">
                  <c:v>913.24200913242009</c:v>
                </c:pt>
                <c:pt idx="210">
                  <c:v>909.09090909090901</c:v>
                </c:pt>
                <c:pt idx="211">
                  <c:v>904.97737556561094</c:v>
                </c:pt>
                <c:pt idx="212">
                  <c:v>900.90090090090087</c:v>
                </c:pt>
                <c:pt idx="213">
                  <c:v>896.86098654708519</c:v>
                </c:pt>
                <c:pt idx="214">
                  <c:v>892.85714285714289</c:v>
                </c:pt>
                <c:pt idx="215">
                  <c:v>888.88888888888891</c:v>
                </c:pt>
                <c:pt idx="216">
                  <c:v>884.95575221238937</c:v>
                </c:pt>
                <c:pt idx="217">
                  <c:v>881.05726872246692</c:v>
                </c:pt>
                <c:pt idx="218">
                  <c:v>877.19298245614038</c:v>
                </c:pt>
                <c:pt idx="219">
                  <c:v>873.36244541484712</c:v>
                </c:pt>
                <c:pt idx="220">
                  <c:v>869.56521739130437</c:v>
                </c:pt>
                <c:pt idx="221">
                  <c:v>865.80086580086584</c:v>
                </c:pt>
                <c:pt idx="222">
                  <c:v>862.06896551724139</c:v>
                </c:pt>
                <c:pt idx="223">
                  <c:v>858.36909871244632</c:v>
                </c:pt>
                <c:pt idx="224">
                  <c:v>854.70085470085462</c:v>
                </c:pt>
                <c:pt idx="225">
                  <c:v>851.063829787234</c:v>
                </c:pt>
                <c:pt idx="226">
                  <c:v>847.45762711864404</c:v>
                </c:pt>
                <c:pt idx="227">
                  <c:v>843.88185654008441</c:v>
                </c:pt>
                <c:pt idx="228">
                  <c:v>840.33613445378148</c:v>
                </c:pt>
                <c:pt idx="229">
                  <c:v>836.82008368200843</c:v>
                </c:pt>
                <c:pt idx="230">
                  <c:v>833.33333333333326</c:v>
                </c:pt>
                <c:pt idx="231">
                  <c:v>829.87551867219918</c:v>
                </c:pt>
                <c:pt idx="232">
                  <c:v>826.44628099173565</c:v>
                </c:pt>
                <c:pt idx="233">
                  <c:v>823.04526748971193</c:v>
                </c:pt>
                <c:pt idx="234">
                  <c:v>819.67213114754099</c:v>
                </c:pt>
                <c:pt idx="235">
                  <c:v>816.32653061224482</c:v>
                </c:pt>
                <c:pt idx="236">
                  <c:v>813.00813008130081</c:v>
                </c:pt>
                <c:pt idx="237">
                  <c:v>809.71659919028343</c:v>
                </c:pt>
                <c:pt idx="238">
                  <c:v>806.45161290322574</c:v>
                </c:pt>
                <c:pt idx="239">
                  <c:v>803.21285140562259</c:v>
                </c:pt>
                <c:pt idx="240">
                  <c:v>800</c:v>
                </c:pt>
                <c:pt idx="241">
                  <c:v>796.81274900398409</c:v>
                </c:pt>
                <c:pt idx="242">
                  <c:v>793.65079365079373</c:v>
                </c:pt>
                <c:pt idx="243">
                  <c:v>790.51383399209487</c:v>
                </c:pt>
                <c:pt idx="244">
                  <c:v>787.40157480314963</c:v>
                </c:pt>
                <c:pt idx="245">
                  <c:v>784.31372549019613</c:v>
                </c:pt>
                <c:pt idx="246">
                  <c:v>781.25</c:v>
                </c:pt>
                <c:pt idx="247">
                  <c:v>778.21011673151747</c:v>
                </c:pt>
                <c:pt idx="248">
                  <c:v>775.19379844961236</c:v>
                </c:pt>
                <c:pt idx="249">
                  <c:v>772.20077220077212</c:v>
                </c:pt>
                <c:pt idx="250">
                  <c:v>769.23076923076917</c:v>
                </c:pt>
                <c:pt idx="251">
                  <c:v>766.28352490421457</c:v>
                </c:pt>
                <c:pt idx="252">
                  <c:v>763.3587786259543</c:v>
                </c:pt>
                <c:pt idx="253">
                  <c:v>760.45627376425853</c:v>
                </c:pt>
                <c:pt idx="254">
                  <c:v>757.57575757575751</c:v>
                </c:pt>
                <c:pt idx="255">
                  <c:v>754.71698113207549</c:v>
                </c:pt>
                <c:pt idx="256">
                  <c:v>751.87969924812023</c:v>
                </c:pt>
                <c:pt idx="257">
                  <c:v>749.06367041198507</c:v>
                </c:pt>
                <c:pt idx="258">
                  <c:v>746.26865671641792</c:v>
                </c:pt>
                <c:pt idx="259">
                  <c:v>743.49442379182153</c:v>
                </c:pt>
                <c:pt idx="260">
                  <c:v>740.74074074074076</c:v>
                </c:pt>
                <c:pt idx="261">
                  <c:v>738.00738007380073</c:v>
                </c:pt>
                <c:pt idx="262">
                  <c:v>735.29411764705878</c:v>
                </c:pt>
                <c:pt idx="263">
                  <c:v>732.6007326007325</c:v>
                </c:pt>
                <c:pt idx="264">
                  <c:v>729.92700729927014</c:v>
                </c:pt>
                <c:pt idx="265">
                  <c:v>727.27272727272737</c:v>
                </c:pt>
                <c:pt idx="266">
                  <c:v>724.63768115942025</c:v>
                </c:pt>
                <c:pt idx="267">
                  <c:v>722.02166064981952</c:v>
                </c:pt>
                <c:pt idx="268">
                  <c:v>719.42446043165455</c:v>
                </c:pt>
                <c:pt idx="269">
                  <c:v>716.84587813620067</c:v>
                </c:pt>
                <c:pt idx="270">
                  <c:v>714.28571428571433</c:v>
                </c:pt>
                <c:pt idx="271">
                  <c:v>711.74377224199293</c:v>
                </c:pt>
                <c:pt idx="272">
                  <c:v>709.21985815602841</c:v>
                </c:pt>
                <c:pt idx="273">
                  <c:v>706.71378091872793</c:v>
                </c:pt>
                <c:pt idx="274">
                  <c:v>704.22535211267598</c:v>
                </c:pt>
                <c:pt idx="275">
                  <c:v>701.75438596491233</c:v>
                </c:pt>
                <c:pt idx="276">
                  <c:v>699.30069930069931</c:v>
                </c:pt>
                <c:pt idx="277">
                  <c:v>696.8641114982579</c:v>
                </c:pt>
                <c:pt idx="278">
                  <c:v>694.44444444444446</c:v>
                </c:pt>
                <c:pt idx="279">
                  <c:v>692.0415224913495</c:v>
                </c:pt>
                <c:pt idx="280">
                  <c:v>689.65517241379314</c:v>
                </c:pt>
                <c:pt idx="281">
                  <c:v>687.28522336769754</c:v>
                </c:pt>
                <c:pt idx="282">
                  <c:v>684.93150684931504</c:v>
                </c:pt>
                <c:pt idx="283">
                  <c:v>682.5938566552901</c:v>
                </c:pt>
                <c:pt idx="284">
                  <c:v>680.27210884353735</c:v>
                </c:pt>
                <c:pt idx="285">
                  <c:v>677.96610169491532</c:v>
                </c:pt>
                <c:pt idx="286">
                  <c:v>675.67567567567562</c:v>
                </c:pt>
                <c:pt idx="287">
                  <c:v>673.40067340067333</c:v>
                </c:pt>
                <c:pt idx="288">
                  <c:v>671.14093959731554</c:v>
                </c:pt>
                <c:pt idx="289">
                  <c:v>668.89632107023419</c:v>
                </c:pt>
                <c:pt idx="290">
                  <c:v>666.66666666666674</c:v>
                </c:pt>
                <c:pt idx="291">
                  <c:v>664.45182724252493</c:v>
                </c:pt>
                <c:pt idx="292">
                  <c:v>662.25165562913901</c:v>
                </c:pt>
                <c:pt idx="293">
                  <c:v>660.0660066006601</c:v>
                </c:pt>
                <c:pt idx="294">
                  <c:v>657.8947368421052</c:v>
                </c:pt>
                <c:pt idx="295">
                  <c:v>655.7377049180327</c:v>
                </c:pt>
                <c:pt idx="296">
                  <c:v>653.59477124183002</c:v>
                </c:pt>
                <c:pt idx="297">
                  <c:v>651.46579804560258</c:v>
                </c:pt>
                <c:pt idx="298">
                  <c:v>649.35064935064929</c:v>
                </c:pt>
                <c:pt idx="299">
                  <c:v>647.24919093851122</c:v>
                </c:pt>
                <c:pt idx="300">
                  <c:v>645.16129032258061</c:v>
                </c:pt>
                <c:pt idx="301">
                  <c:v>643.08681672025727</c:v>
                </c:pt>
                <c:pt idx="302">
                  <c:v>641.02564102564099</c:v>
                </c:pt>
                <c:pt idx="303">
                  <c:v>638.9776357827476</c:v>
                </c:pt>
                <c:pt idx="304">
                  <c:v>636.94267515923559</c:v>
                </c:pt>
                <c:pt idx="305">
                  <c:v>634.92063492063494</c:v>
                </c:pt>
                <c:pt idx="306">
                  <c:v>632.91139240506334</c:v>
                </c:pt>
                <c:pt idx="307">
                  <c:v>630.91482649842271</c:v>
                </c:pt>
                <c:pt idx="308">
                  <c:v>628.93081761006283</c:v>
                </c:pt>
                <c:pt idx="309">
                  <c:v>626.95924764890276</c:v>
                </c:pt>
                <c:pt idx="310">
                  <c:v>625</c:v>
                </c:pt>
                <c:pt idx="311">
                  <c:v>623.05295950155767</c:v>
                </c:pt>
                <c:pt idx="312">
                  <c:v>621.11801242236027</c:v>
                </c:pt>
                <c:pt idx="313">
                  <c:v>619.19504643962841</c:v>
                </c:pt>
                <c:pt idx="314">
                  <c:v>617.28395061728395</c:v>
                </c:pt>
                <c:pt idx="315">
                  <c:v>615.38461538461536</c:v>
                </c:pt>
                <c:pt idx="316">
                  <c:v>613.49693251533745</c:v>
                </c:pt>
                <c:pt idx="317">
                  <c:v>611.6207951070337</c:v>
                </c:pt>
                <c:pt idx="318">
                  <c:v>609.7560975609756</c:v>
                </c:pt>
                <c:pt idx="319">
                  <c:v>607.90273556231</c:v>
                </c:pt>
                <c:pt idx="320">
                  <c:v>606.06060606060612</c:v>
                </c:pt>
                <c:pt idx="321">
                  <c:v>604.22960725075529</c:v>
                </c:pt>
                <c:pt idx="322">
                  <c:v>602.40963855421694</c:v>
                </c:pt>
                <c:pt idx="323">
                  <c:v>600.60060060060061</c:v>
                </c:pt>
                <c:pt idx="324">
                  <c:v>598.80239520958082</c:v>
                </c:pt>
                <c:pt idx="325">
                  <c:v>597.01492537313436</c:v>
                </c:pt>
                <c:pt idx="326">
                  <c:v>595.2380952380953</c:v>
                </c:pt>
                <c:pt idx="327">
                  <c:v>593.47181008902078</c:v>
                </c:pt>
                <c:pt idx="328">
                  <c:v>591.71597633136093</c:v>
                </c:pt>
                <c:pt idx="329">
                  <c:v>589.97050147492621</c:v>
                </c:pt>
                <c:pt idx="330">
                  <c:v>588.23529411764707</c:v>
                </c:pt>
                <c:pt idx="331">
                  <c:v>586.51026392961876</c:v>
                </c:pt>
                <c:pt idx="332">
                  <c:v>584.79532163742692</c:v>
                </c:pt>
                <c:pt idx="333">
                  <c:v>583.09037900874637</c:v>
                </c:pt>
                <c:pt idx="334">
                  <c:v>581.39534883720921</c:v>
                </c:pt>
                <c:pt idx="335">
                  <c:v>579.71014492753625</c:v>
                </c:pt>
                <c:pt idx="336">
                  <c:v>578.03468208092477</c:v>
                </c:pt>
                <c:pt idx="337">
                  <c:v>576.36887608069162</c:v>
                </c:pt>
                <c:pt idx="338">
                  <c:v>574.71264367816093</c:v>
                </c:pt>
                <c:pt idx="339">
                  <c:v>573.06590257879657</c:v>
                </c:pt>
                <c:pt idx="340">
                  <c:v>571.42857142857144</c:v>
                </c:pt>
                <c:pt idx="341">
                  <c:v>569.80056980056975</c:v>
                </c:pt>
                <c:pt idx="342">
                  <c:v>568.18181818181824</c:v>
                </c:pt>
                <c:pt idx="343">
                  <c:v>566.57223796033998</c:v>
                </c:pt>
                <c:pt idx="344">
                  <c:v>564.9717514124294</c:v>
                </c:pt>
                <c:pt idx="345">
                  <c:v>563.38028169014092</c:v>
                </c:pt>
                <c:pt idx="346">
                  <c:v>561.79775280898878</c:v>
                </c:pt>
                <c:pt idx="347">
                  <c:v>560.2240896358544</c:v>
                </c:pt>
                <c:pt idx="348">
                  <c:v>558.65921787709499</c:v>
                </c:pt>
                <c:pt idx="349">
                  <c:v>557.10306406685231</c:v>
                </c:pt>
                <c:pt idx="350">
                  <c:v>555.55555555555554</c:v>
                </c:pt>
                <c:pt idx="351">
                  <c:v>554.01662049861488</c:v>
                </c:pt>
                <c:pt idx="352">
                  <c:v>552.4861878453039</c:v>
                </c:pt>
                <c:pt idx="353">
                  <c:v>550.96418732782365</c:v>
                </c:pt>
                <c:pt idx="354">
                  <c:v>549.45054945054937</c:v>
                </c:pt>
                <c:pt idx="355">
                  <c:v>547.94520547945206</c:v>
                </c:pt>
                <c:pt idx="356">
                  <c:v>546.44808743169403</c:v>
                </c:pt>
                <c:pt idx="357">
                  <c:v>544.95912806539513</c:v>
                </c:pt>
                <c:pt idx="358">
                  <c:v>543.47826086956525</c:v>
                </c:pt>
                <c:pt idx="359">
                  <c:v>542.0054200542005</c:v>
                </c:pt>
                <c:pt idx="360">
                  <c:v>540.54054054054052</c:v>
                </c:pt>
                <c:pt idx="361">
                  <c:v>539.08355795148248</c:v>
                </c:pt>
                <c:pt idx="362">
                  <c:v>537.63440860215053</c:v>
                </c:pt>
                <c:pt idx="363">
                  <c:v>536.1930294906166</c:v>
                </c:pt>
                <c:pt idx="364">
                  <c:v>534.75935828877004</c:v>
                </c:pt>
                <c:pt idx="365">
                  <c:v>533.33333333333337</c:v>
                </c:pt>
                <c:pt idx="366">
                  <c:v>531.91489361702122</c:v>
                </c:pt>
                <c:pt idx="367">
                  <c:v>530.50397877984085</c:v>
                </c:pt>
                <c:pt idx="368">
                  <c:v>529.10052910052912</c:v>
                </c:pt>
                <c:pt idx="369">
                  <c:v>527.70448548812669</c:v>
                </c:pt>
                <c:pt idx="370">
                  <c:v>526.31578947368416</c:v>
                </c:pt>
                <c:pt idx="371">
                  <c:v>734.90813648293965</c:v>
                </c:pt>
                <c:pt idx="372">
                  <c:v>732.98429319371735</c:v>
                </c:pt>
                <c:pt idx="373">
                  <c:v>731.07049608355089</c:v>
                </c:pt>
                <c:pt idx="374">
                  <c:v>729.16666666666674</c:v>
                </c:pt>
                <c:pt idx="375">
                  <c:v>727.27272727272725</c:v>
                </c:pt>
                <c:pt idx="376">
                  <c:v>725.38860103626939</c:v>
                </c:pt>
                <c:pt idx="377">
                  <c:v>723.51421188630491</c:v>
                </c:pt>
                <c:pt idx="378">
                  <c:v>721.64948453608247</c:v>
                </c:pt>
                <c:pt idx="379">
                  <c:v>719.79434447300775</c:v>
                </c:pt>
                <c:pt idx="380">
                  <c:v>717.94871794871801</c:v>
                </c:pt>
                <c:pt idx="381">
                  <c:v>716.11253196930954</c:v>
                </c:pt>
                <c:pt idx="382">
                  <c:v>714.28571428571433</c:v>
                </c:pt>
                <c:pt idx="383">
                  <c:v>712.46819338422392</c:v>
                </c:pt>
                <c:pt idx="384">
                  <c:v>710.6598984771573</c:v>
                </c:pt>
                <c:pt idx="385">
                  <c:v>708.86075949367091</c:v>
                </c:pt>
                <c:pt idx="386">
                  <c:v>707.07070707070704</c:v>
                </c:pt>
                <c:pt idx="387">
                  <c:v>705.28967254408064</c:v>
                </c:pt>
                <c:pt idx="388">
                  <c:v>703.5175879396985</c:v>
                </c:pt>
                <c:pt idx="389">
                  <c:v>701.75438596491233</c:v>
                </c:pt>
                <c:pt idx="390">
                  <c:v>700</c:v>
                </c:pt>
                <c:pt idx="391">
                  <c:v>798.00498753117211</c:v>
                </c:pt>
                <c:pt idx="392">
                  <c:v>796.01990049751248</c:v>
                </c:pt>
                <c:pt idx="393">
                  <c:v>794.04466501240699</c:v>
                </c:pt>
                <c:pt idx="394">
                  <c:v>792.0792079207921</c:v>
                </c:pt>
                <c:pt idx="395">
                  <c:v>790.12345679012344</c:v>
                </c:pt>
                <c:pt idx="396">
                  <c:v>788.17733990147781</c:v>
                </c:pt>
                <c:pt idx="397">
                  <c:v>786.24078624078629</c:v>
                </c:pt>
                <c:pt idx="398">
                  <c:v>784.31372549019613</c:v>
                </c:pt>
                <c:pt idx="399">
                  <c:v>782.3960880195599</c:v>
                </c:pt>
                <c:pt idx="400">
                  <c:v>780.48780487804879</c:v>
                </c:pt>
                <c:pt idx="401">
                  <c:v>778.58880778588809</c:v>
                </c:pt>
                <c:pt idx="402">
                  <c:v>776.69902912621365</c:v>
                </c:pt>
                <c:pt idx="403">
                  <c:v>774.81840193704602</c:v>
                </c:pt>
                <c:pt idx="404">
                  <c:v>772.94685990338166</c:v>
                </c:pt>
                <c:pt idx="405">
                  <c:v>771.08433734939763</c:v>
                </c:pt>
                <c:pt idx="406">
                  <c:v>769.23076923076928</c:v>
                </c:pt>
                <c:pt idx="407">
                  <c:v>767.38609112709833</c:v>
                </c:pt>
                <c:pt idx="408">
                  <c:v>765.5502392344498</c:v>
                </c:pt>
                <c:pt idx="409">
                  <c:v>763.72315035799522</c:v>
                </c:pt>
                <c:pt idx="410">
                  <c:v>761.90476190476193</c:v>
                </c:pt>
                <c:pt idx="411">
                  <c:v>760.09501187648459</c:v>
                </c:pt>
                <c:pt idx="412">
                  <c:v>758.29383886255926</c:v>
                </c:pt>
                <c:pt idx="413">
                  <c:v>756.50118203309694</c:v>
                </c:pt>
                <c:pt idx="414">
                  <c:v>754.71698113207549</c:v>
                </c:pt>
                <c:pt idx="415">
                  <c:v>752.94117647058829</c:v>
                </c:pt>
                <c:pt idx="416">
                  <c:v>751.17370892018778</c:v>
                </c:pt>
                <c:pt idx="417">
                  <c:v>749.41451990632322</c:v>
                </c:pt>
                <c:pt idx="418">
                  <c:v>747.6635514018692</c:v>
                </c:pt>
                <c:pt idx="419">
                  <c:v>745.92074592074596</c:v>
                </c:pt>
                <c:pt idx="420">
                  <c:v>744.18604651162786</c:v>
                </c:pt>
                <c:pt idx="421">
                  <c:v>742.45939675174009</c:v>
                </c:pt>
                <c:pt idx="422">
                  <c:v>740.74074074074076</c:v>
                </c:pt>
                <c:pt idx="423">
                  <c:v>739.0300230946882</c:v>
                </c:pt>
                <c:pt idx="424">
                  <c:v>737.32718894009213</c:v>
                </c:pt>
                <c:pt idx="425">
                  <c:v>735.63218390804593</c:v>
                </c:pt>
                <c:pt idx="426">
                  <c:v>733.94495412844037</c:v>
                </c:pt>
                <c:pt idx="427">
                  <c:v>732.26544622425627</c:v>
                </c:pt>
                <c:pt idx="428">
                  <c:v>730.59360730593608</c:v>
                </c:pt>
                <c:pt idx="429">
                  <c:v>728.92938496583145</c:v>
                </c:pt>
                <c:pt idx="430">
                  <c:v>727.27272727272725</c:v>
                </c:pt>
                <c:pt idx="431">
                  <c:v>725.62358276643988</c:v>
                </c:pt>
                <c:pt idx="432">
                  <c:v>723.98190045248873</c:v>
                </c:pt>
                <c:pt idx="433">
                  <c:v>722.34762979683978</c:v>
                </c:pt>
                <c:pt idx="434">
                  <c:v>720.72072072072069</c:v>
                </c:pt>
                <c:pt idx="435">
                  <c:v>719.10112359550567</c:v>
                </c:pt>
                <c:pt idx="436">
                  <c:v>717.48878923766813</c:v>
                </c:pt>
                <c:pt idx="437">
                  <c:v>715.88366890380314</c:v>
                </c:pt>
                <c:pt idx="438">
                  <c:v>714.28571428571433</c:v>
                </c:pt>
                <c:pt idx="439">
                  <c:v>712.69487750556789</c:v>
                </c:pt>
                <c:pt idx="440">
                  <c:v>711.11111111111109</c:v>
                </c:pt>
                <c:pt idx="441">
                  <c:v>709.53436807095341</c:v>
                </c:pt>
                <c:pt idx="442">
                  <c:v>707.9646017699115</c:v>
                </c:pt>
                <c:pt idx="443">
                  <c:v>706.40176600441498</c:v>
                </c:pt>
                <c:pt idx="444">
                  <c:v>704.84581497797353</c:v>
                </c:pt>
                <c:pt idx="445">
                  <c:v>703.2967032967033</c:v>
                </c:pt>
                <c:pt idx="446">
                  <c:v>701.75438596491233</c:v>
                </c:pt>
                <c:pt idx="447">
                  <c:v>700.21881838074398</c:v>
                </c:pt>
                <c:pt idx="448">
                  <c:v>698.68995633187774</c:v>
                </c:pt>
                <c:pt idx="449">
                  <c:v>697.16775599128539</c:v>
                </c:pt>
                <c:pt idx="450">
                  <c:v>695.6521739130435</c:v>
                </c:pt>
                <c:pt idx="451">
                  <c:v>694.14316702819951</c:v>
                </c:pt>
                <c:pt idx="452">
                  <c:v>692.64069264069269</c:v>
                </c:pt>
                <c:pt idx="453">
                  <c:v>691.14470842332616</c:v>
                </c:pt>
                <c:pt idx="454">
                  <c:v>689.65517241379314</c:v>
                </c:pt>
                <c:pt idx="455">
                  <c:v>688.17204301075265</c:v>
                </c:pt>
                <c:pt idx="456">
                  <c:v>686.69527896995703</c:v>
                </c:pt>
                <c:pt idx="457">
                  <c:v>685.22483940042821</c:v>
                </c:pt>
                <c:pt idx="458">
                  <c:v>683.76068376068372</c:v>
                </c:pt>
                <c:pt idx="459">
                  <c:v>682.30277185501063</c:v>
                </c:pt>
                <c:pt idx="460">
                  <c:v>680.85106382978722</c:v>
                </c:pt>
                <c:pt idx="461">
                  <c:v>679.40552016985134</c:v>
                </c:pt>
                <c:pt idx="462">
                  <c:v>677.96610169491521</c:v>
                </c:pt>
                <c:pt idx="463">
                  <c:v>676.53276955602541</c:v>
                </c:pt>
                <c:pt idx="464">
                  <c:v>675.10548523206751</c:v>
                </c:pt>
                <c:pt idx="465">
                  <c:v>673.68421052631584</c:v>
                </c:pt>
                <c:pt idx="466">
                  <c:v>672.26890756302521</c:v>
                </c:pt>
                <c:pt idx="467">
                  <c:v>670.85953878406713</c:v>
                </c:pt>
                <c:pt idx="468">
                  <c:v>669.45606694560672</c:v>
                </c:pt>
                <c:pt idx="469">
                  <c:v>668.05845511482255</c:v>
                </c:pt>
                <c:pt idx="470">
                  <c:v>666.66666666666663</c:v>
                </c:pt>
                <c:pt idx="471">
                  <c:v>665.28066528066529</c:v>
                </c:pt>
                <c:pt idx="472">
                  <c:v>663.90041493775936</c:v>
                </c:pt>
                <c:pt idx="473">
                  <c:v>662.52587991718428</c:v>
                </c:pt>
                <c:pt idx="474">
                  <c:v>661.15702479338847</c:v>
                </c:pt>
                <c:pt idx="475">
                  <c:v>659.79381443298973</c:v>
                </c:pt>
                <c:pt idx="476">
                  <c:v>658.43621399176959</c:v>
                </c:pt>
                <c:pt idx="477">
                  <c:v>657.08418891170436</c:v>
                </c:pt>
                <c:pt idx="478">
                  <c:v>655.73770491803282</c:v>
                </c:pt>
                <c:pt idx="479">
                  <c:v>654.39672801635993</c:v>
                </c:pt>
                <c:pt idx="480">
                  <c:v>653.0612244897959</c:v>
                </c:pt>
                <c:pt idx="481">
                  <c:v>651.73116089613029</c:v>
                </c:pt>
                <c:pt idx="482">
                  <c:v>650.40650406504062</c:v>
                </c:pt>
                <c:pt idx="483">
                  <c:v>649.08722109533471</c:v>
                </c:pt>
                <c:pt idx="484">
                  <c:v>647.77327935222672</c:v>
                </c:pt>
                <c:pt idx="485">
                  <c:v>646.46464646464642</c:v>
                </c:pt>
                <c:pt idx="486">
                  <c:v>645.16129032258061</c:v>
                </c:pt>
                <c:pt idx="487">
                  <c:v>643.86317907444663</c:v>
                </c:pt>
                <c:pt idx="488">
                  <c:v>642.57028112449802</c:v>
                </c:pt>
                <c:pt idx="489">
                  <c:v>641.28256513026054</c:v>
                </c:pt>
                <c:pt idx="490">
                  <c:v>640</c:v>
                </c:pt>
                <c:pt idx="491">
                  <c:v>638.72255489021961</c:v>
                </c:pt>
                <c:pt idx="492">
                  <c:v>637.45019920318725</c:v>
                </c:pt>
                <c:pt idx="493">
                  <c:v>636.18290258449304</c:v>
                </c:pt>
                <c:pt idx="494">
                  <c:v>634.92063492063494</c:v>
                </c:pt>
                <c:pt idx="495">
                  <c:v>633.66336633663366</c:v>
                </c:pt>
                <c:pt idx="496">
                  <c:v>632.41106719367588</c:v>
                </c:pt>
                <c:pt idx="497">
                  <c:v>631.16370808678505</c:v>
                </c:pt>
                <c:pt idx="498">
                  <c:v>629.9212598425197</c:v>
                </c:pt>
                <c:pt idx="499">
                  <c:v>628.68369351669946</c:v>
                </c:pt>
                <c:pt idx="500">
                  <c:v>627.45098039215691</c:v>
                </c:pt>
                <c:pt idx="501">
                  <c:v>626.22309197651668</c:v>
                </c:pt>
                <c:pt idx="502">
                  <c:v>625</c:v>
                </c:pt>
                <c:pt idx="503">
                  <c:v>623.78167641325535</c:v>
                </c:pt>
                <c:pt idx="504">
                  <c:v>622.56809338521396</c:v>
                </c:pt>
                <c:pt idx="505">
                  <c:v>621.35922330097083</c:v>
                </c:pt>
                <c:pt idx="506">
                  <c:v>620.15503875968989</c:v>
                </c:pt>
                <c:pt idx="507">
                  <c:v>618.95551257253385</c:v>
                </c:pt>
                <c:pt idx="508">
                  <c:v>617.76061776061772</c:v>
                </c:pt>
                <c:pt idx="509">
                  <c:v>616.57032755298656</c:v>
                </c:pt>
                <c:pt idx="510">
                  <c:v>615.38461538461536</c:v>
                </c:pt>
                <c:pt idx="511">
                  <c:v>614.20345489443378</c:v>
                </c:pt>
                <c:pt idx="512">
                  <c:v>613.0268199233717</c:v>
                </c:pt>
                <c:pt idx="513">
                  <c:v>611.85468451242832</c:v>
                </c:pt>
                <c:pt idx="514">
                  <c:v>610.6870229007634</c:v>
                </c:pt>
                <c:pt idx="515">
                  <c:v>609.52380952380952</c:v>
                </c:pt>
                <c:pt idx="516">
                  <c:v>608.36501901140684</c:v>
                </c:pt>
                <c:pt idx="517">
                  <c:v>607.21062618595829</c:v>
                </c:pt>
                <c:pt idx="518">
                  <c:v>606.06060606060601</c:v>
                </c:pt>
                <c:pt idx="519">
                  <c:v>604.91493383742909</c:v>
                </c:pt>
                <c:pt idx="520">
                  <c:v>603.77358490566041</c:v>
                </c:pt>
                <c:pt idx="521">
                  <c:v>602.63653483992471</c:v>
                </c:pt>
                <c:pt idx="522">
                  <c:v>601.50375939849619</c:v>
                </c:pt>
                <c:pt idx="523">
                  <c:v>600.37523452157598</c:v>
                </c:pt>
                <c:pt idx="524">
                  <c:v>599.25093632958806</c:v>
                </c:pt>
                <c:pt idx="525">
                  <c:v>598.13084112149534</c:v>
                </c:pt>
                <c:pt idx="526">
                  <c:v>597.01492537313436</c:v>
                </c:pt>
                <c:pt idx="527">
                  <c:v>595.903165735568</c:v>
                </c:pt>
                <c:pt idx="528">
                  <c:v>594.7955390334572</c:v>
                </c:pt>
                <c:pt idx="529">
                  <c:v>593.69202226345078</c:v>
                </c:pt>
                <c:pt idx="530">
                  <c:v>592.59259259259261</c:v>
                </c:pt>
                <c:pt idx="531">
                  <c:v>591.49722735674675</c:v>
                </c:pt>
                <c:pt idx="532">
                  <c:v>590.40590405904061</c:v>
                </c:pt>
                <c:pt idx="533">
                  <c:v>589.31860036832416</c:v>
                </c:pt>
                <c:pt idx="534">
                  <c:v>588.23529411764707</c:v>
                </c:pt>
                <c:pt idx="535">
                  <c:v>587.1559633027523</c:v>
                </c:pt>
                <c:pt idx="536">
                  <c:v>586.08058608058604</c:v>
                </c:pt>
                <c:pt idx="537">
                  <c:v>585.00914076782453</c:v>
                </c:pt>
                <c:pt idx="538">
                  <c:v>583.94160583941607</c:v>
                </c:pt>
                <c:pt idx="539">
                  <c:v>582.8779599271403</c:v>
                </c:pt>
                <c:pt idx="540">
                  <c:v>581.81818181818187</c:v>
                </c:pt>
                <c:pt idx="541">
                  <c:v>580.76225045372053</c:v>
                </c:pt>
                <c:pt idx="542">
                  <c:v>579.71014492753625</c:v>
                </c:pt>
                <c:pt idx="543">
                  <c:v>578.66184448462934</c:v>
                </c:pt>
                <c:pt idx="544">
                  <c:v>577.61732851985562</c:v>
                </c:pt>
                <c:pt idx="545">
                  <c:v>576.5765765765766</c:v>
                </c:pt>
                <c:pt idx="546">
                  <c:v>575.53956834532369</c:v>
                </c:pt>
                <c:pt idx="547">
                  <c:v>574.50628366247759</c:v>
                </c:pt>
                <c:pt idx="548">
                  <c:v>573.47670250896056</c:v>
                </c:pt>
                <c:pt idx="549">
                  <c:v>572.4508050089446</c:v>
                </c:pt>
                <c:pt idx="550">
                  <c:v>571.42857142857144</c:v>
                </c:pt>
                <c:pt idx="551">
                  <c:v>570.40998217468803</c:v>
                </c:pt>
                <c:pt idx="552">
                  <c:v>569.39501779359432</c:v>
                </c:pt>
                <c:pt idx="553">
                  <c:v>568.38365896980463</c:v>
                </c:pt>
                <c:pt idx="554">
                  <c:v>567.3758865248227</c:v>
                </c:pt>
                <c:pt idx="555">
                  <c:v>566.37168141592917</c:v>
                </c:pt>
                <c:pt idx="556">
                  <c:v>565.37102473498237</c:v>
                </c:pt>
                <c:pt idx="557">
                  <c:v>564.37389770723109</c:v>
                </c:pt>
                <c:pt idx="558">
                  <c:v>563.38028169014081</c:v>
                </c:pt>
                <c:pt idx="559">
                  <c:v>562.39015817223196</c:v>
                </c:pt>
                <c:pt idx="560">
                  <c:v>561.40350877192986</c:v>
                </c:pt>
                <c:pt idx="561">
                  <c:v>560.42031523642731</c:v>
                </c:pt>
                <c:pt idx="562">
                  <c:v>559.44055944055947</c:v>
                </c:pt>
                <c:pt idx="563">
                  <c:v>558.46422338568937</c:v>
                </c:pt>
                <c:pt idx="564">
                  <c:v>557.4912891986063</c:v>
                </c:pt>
                <c:pt idx="565">
                  <c:v>556.52173913043475</c:v>
                </c:pt>
                <c:pt idx="566">
                  <c:v>555.55555555555554</c:v>
                </c:pt>
                <c:pt idx="567">
                  <c:v>554.59272097053724</c:v>
                </c:pt>
                <c:pt idx="568">
                  <c:v>553.6332179930796</c:v>
                </c:pt>
                <c:pt idx="569">
                  <c:v>552.67702936096714</c:v>
                </c:pt>
                <c:pt idx="570">
                  <c:v>551.72413793103453</c:v>
                </c:pt>
                <c:pt idx="571">
                  <c:v>550.77452667814111</c:v>
                </c:pt>
                <c:pt idx="572">
                  <c:v>549.82817869415805</c:v>
                </c:pt>
                <c:pt idx="573">
                  <c:v>548.88507718696394</c:v>
                </c:pt>
                <c:pt idx="574">
                  <c:v>547.94520547945206</c:v>
                </c:pt>
                <c:pt idx="575">
                  <c:v>547.008547008547</c:v>
                </c:pt>
                <c:pt idx="576">
                  <c:v>546.07508532423208</c:v>
                </c:pt>
                <c:pt idx="577">
                  <c:v>545.14480408858606</c:v>
                </c:pt>
                <c:pt idx="578">
                  <c:v>544.21768707482988</c:v>
                </c:pt>
                <c:pt idx="579">
                  <c:v>543.29371816638366</c:v>
                </c:pt>
                <c:pt idx="580">
                  <c:v>542.37288135593224</c:v>
                </c:pt>
                <c:pt idx="581">
                  <c:v>541.45516074450086</c:v>
                </c:pt>
                <c:pt idx="582">
                  <c:v>540.54054054054052</c:v>
                </c:pt>
                <c:pt idx="583">
                  <c:v>539.62900505902189</c:v>
                </c:pt>
                <c:pt idx="584">
                  <c:v>538.72053872053868</c:v>
                </c:pt>
                <c:pt idx="585">
                  <c:v>537.81512605042019</c:v>
                </c:pt>
                <c:pt idx="586">
                  <c:v>536.91275167785238</c:v>
                </c:pt>
                <c:pt idx="587">
                  <c:v>536.01340033500833</c:v>
                </c:pt>
                <c:pt idx="588">
                  <c:v>535.11705685618733</c:v>
                </c:pt>
                <c:pt idx="589">
                  <c:v>534.22370617696163</c:v>
                </c:pt>
                <c:pt idx="590">
                  <c:v>533.33333333333337</c:v>
                </c:pt>
                <c:pt idx="591">
                  <c:v>599.00166389351079</c:v>
                </c:pt>
                <c:pt idx="592">
                  <c:v>598.00664451827242</c:v>
                </c:pt>
                <c:pt idx="593">
                  <c:v>597.01492537313436</c:v>
                </c:pt>
                <c:pt idx="594">
                  <c:v>596.02649006622505</c:v>
                </c:pt>
                <c:pt idx="595">
                  <c:v>595.04132231404947</c:v>
                </c:pt>
                <c:pt idx="596">
                  <c:v>594.05940594059416</c:v>
                </c:pt>
                <c:pt idx="597">
                  <c:v>593.08072487644154</c:v>
                </c:pt>
                <c:pt idx="598">
                  <c:v>592.10526315789468</c:v>
                </c:pt>
                <c:pt idx="599">
                  <c:v>591.13300492610836</c:v>
                </c:pt>
                <c:pt idx="600">
                  <c:v>590.1639344262295</c:v>
                </c:pt>
                <c:pt idx="601">
                  <c:v>589.19803600654666</c:v>
                </c:pt>
                <c:pt idx="602">
                  <c:v>588.23529411764707</c:v>
                </c:pt>
                <c:pt idx="603">
                  <c:v>587.27569331158236</c:v>
                </c:pt>
                <c:pt idx="604">
                  <c:v>586.31921824104234</c:v>
                </c:pt>
                <c:pt idx="605">
                  <c:v>585.36585365853659</c:v>
                </c:pt>
                <c:pt idx="606">
                  <c:v>584.41558441558436</c:v>
                </c:pt>
                <c:pt idx="607">
                  <c:v>583.46839546191245</c:v>
                </c:pt>
                <c:pt idx="608">
                  <c:v>582.52427184466012</c:v>
                </c:pt>
                <c:pt idx="609">
                  <c:v>581.58319870759283</c:v>
                </c:pt>
                <c:pt idx="610">
                  <c:v>580.64516129032256</c:v>
                </c:pt>
                <c:pt idx="611">
                  <c:v>579.71014492753625</c:v>
                </c:pt>
                <c:pt idx="612">
                  <c:v>578.77813504823155</c:v>
                </c:pt>
                <c:pt idx="613">
                  <c:v>577.84911717495982</c:v>
                </c:pt>
                <c:pt idx="614">
                  <c:v>576.92307692307691</c:v>
                </c:pt>
                <c:pt idx="615">
                  <c:v>576</c:v>
                </c:pt>
                <c:pt idx="616">
                  <c:v>575.07987220447285</c:v>
                </c:pt>
                <c:pt idx="617">
                  <c:v>574.16267942583738</c:v>
                </c:pt>
                <c:pt idx="618">
                  <c:v>573.24840764331202</c:v>
                </c:pt>
                <c:pt idx="619">
                  <c:v>572.33704292527818</c:v>
                </c:pt>
                <c:pt idx="620">
                  <c:v>571.42857142857144</c:v>
                </c:pt>
                <c:pt idx="621">
                  <c:v>570.52297939778134</c:v>
                </c:pt>
                <c:pt idx="622">
                  <c:v>569.62025316455697</c:v>
                </c:pt>
                <c:pt idx="623">
                  <c:v>568.72037914691941</c:v>
                </c:pt>
                <c:pt idx="624">
                  <c:v>567.82334384858041</c:v>
                </c:pt>
                <c:pt idx="625">
                  <c:v>566.92913385826773</c:v>
                </c:pt>
                <c:pt idx="626">
                  <c:v>566.03773584905662</c:v>
                </c:pt>
                <c:pt idx="627">
                  <c:v>565.14913657770796</c:v>
                </c:pt>
                <c:pt idx="628">
                  <c:v>564.2633228840125</c:v>
                </c:pt>
                <c:pt idx="629">
                  <c:v>563.38028169014081</c:v>
                </c:pt>
                <c:pt idx="630">
                  <c:v>562.5</c:v>
                </c:pt>
                <c:pt idx="631">
                  <c:v>561.62246489859592</c:v>
                </c:pt>
                <c:pt idx="632">
                  <c:v>560.74766355140196</c:v>
                </c:pt>
                <c:pt idx="633">
                  <c:v>559.8755832037325</c:v>
                </c:pt>
                <c:pt idx="634">
                  <c:v>559.00621118012418</c:v>
                </c:pt>
                <c:pt idx="635">
                  <c:v>558.1395348837209</c:v>
                </c:pt>
                <c:pt idx="636">
                  <c:v>557.27554179566562</c:v>
                </c:pt>
                <c:pt idx="637">
                  <c:v>556.41421947449771</c:v>
                </c:pt>
                <c:pt idx="638">
                  <c:v>555.55555555555554</c:v>
                </c:pt>
                <c:pt idx="639">
                  <c:v>554.69953775038516</c:v>
                </c:pt>
                <c:pt idx="640">
                  <c:v>553.84615384615381</c:v>
                </c:pt>
                <c:pt idx="641">
                  <c:v>552.9953917050691</c:v>
                </c:pt>
                <c:pt idx="642">
                  <c:v>552.14723926380373</c:v>
                </c:pt>
                <c:pt idx="643">
                  <c:v>551.30168453292492</c:v>
                </c:pt>
                <c:pt idx="644">
                  <c:v>550.45871559633031</c:v>
                </c:pt>
                <c:pt idx="645">
                  <c:v>549.61832061068708</c:v>
                </c:pt>
                <c:pt idx="646">
                  <c:v>548.78048780487802</c:v>
                </c:pt>
                <c:pt idx="647">
                  <c:v>547.94520547945206</c:v>
                </c:pt>
                <c:pt idx="648">
                  <c:v>547.112462006079</c:v>
                </c:pt>
                <c:pt idx="649">
                  <c:v>546.28224582701057</c:v>
                </c:pt>
                <c:pt idx="650">
                  <c:v>545.4545454545455</c:v>
                </c:pt>
                <c:pt idx="651">
                  <c:v>544.62934947049928</c:v>
                </c:pt>
                <c:pt idx="652">
                  <c:v>543.80664652567975</c:v>
                </c:pt>
                <c:pt idx="653">
                  <c:v>542.98642533936652</c:v>
                </c:pt>
                <c:pt idx="654">
                  <c:v>542.16867469879526</c:v>
                </c:pt>
                <c:pt idx="655">
                  <c:v>541.35338345864659</c:v>
                </c:pt>
                <c:pt idx="656">
                  <c:v>540.54054054054052</c:v>
                </c:pt>
                <c:pt idx="657">
                  <c:v>539.7301349325337</c:v>
                </c:pt>
                <c:pt idx="658">
                  <c:v>538.92215568862275</c:v>
                </c:pt>
                <c:pt idx="659">
                  <c:v>538.11659192825107</c:v>
                </c:pt>
                <c:pt idx="660">
                  <c:v>537.31343283582089</c:v>
                </c:pt>
                <c:pt idx="661">
                  <c:v>536.51266766020865</c:v>
                </c:pt>
                <c:pt idx="662">
                  <c:v>535.71428571428578</c:v>
                </c:pt>
                <c:pt idx="663">
                  <c:v>534.91827637444283</c:v>
                </c:pt>
                <c:pt idx="664">
                  <c:v>534.12462908011867</c:v>
                </c:pt>
                <c:pt idx="665">
                  <c:v>533.33333333333337</c:v>
                </c:pt>
                <c:pt idx="666">
                  <c:v>532.54437869822482</c:v>
                </c:pt>
                <c:pt idx="667">
                  <c:v>531.75775480059087</c:v>
                </c:pt>
                <c:pt idx="668">
                  <c:v>530.97345132743362</c:v>
                </c:pt>
                <c:pt idx="669">
                  <c:v>530.19145802650951</c:v>
                </c:pt>
                <c:pt idx="670">
                  <c:v>529.41176470588232</c:v>
                </c:pt>
                <c:pt idx="671">
                  <c:v>528.63436123348015</c:v>
                </c:pt>
                <c:pt idx="672">
                  <c:v>527.85923753665691</c:v>
                </c:pt>
                <c:pt idx="673">
                  <c:v>527.08638360175701</c:v>
                </c:pt>
                <c:pt idx="674">
                  <c:v>526.31578947368416</c:v>
                </c:pt>
                <c:pt idx="675">
                  <c:v>525.54744525547449</c:v>
                </c:pt>
                <c:pt idx="676">
                  <c:v>524.78134110787175</c:v>
                </c:pt>
                <c:pt idx="677">
                  <c:v>524.01746724890836</c:v>
                </c:pt>
                <c:pt idx="678">
                  <c:v>523.25581395348831</c:v>
                </c:pt>
                <c:pt idx="679">
                  <c:v>522.49637155297535</c:v>
                </c:pt>
                <c:pt idx="680">
                  <c:v>521.73913043478262</c:v>
                </c:pt>
                <c:pt idx="681">
                  <c:v>520.98408104196812</c:v>
                </c:pt>
                <c:pt idx="682">
                  <c:v>520.23121387283231</c:v>
                </c:pt>
                <c:pt idx="683">
                  <c:v>519.48051948051943</c:v>
                </c:pt>
                <c:pt idx="684">
                  <c:v>518.73198847262245</c:v>
                </c:pt>
                <c:pt idx="685">
                  <c:v>517.98561151079139</c:v>
                </c:pt>
                <c:pt idx="686">
                  <c:v>517.24137931034477</c:v>
                </c:pt>
                <c:pt idx="687">
                  <c:v>516.49928263988522</c:v>
                </c:pt>
                <c:pt idx="688">
                  <c:v>515.75931232091693</c:v>
                </c:pt>
                <c:pt idx="689">
                  <c:v>515.02145922746786</c:v>
                </c:pt>
                <c:pt idx="690">
                  <c:v>514.28571428571433</c:v>
                </c:pt>
                <c:pt idx="691">
                  <c:v>513.5520684736091</c:v>
                </c:pt>
                <c:pt idx="692">
                  <c:v>512.82051282051282</c:v>
                </c:pt>
                <c:pt idx="693">
                  <c:v>512.09103840682792</c:v>
                </c:pt>
                <c:pt idx="694">
                  <c:v>511.36363636363637</c:v>
                </c:pt>
                <c:pt idx="695">
                  <c:v>510.63829787234039</c:v>
                </c:pt>
                <c:pt idx="696">
                  <c:v>509.91501416430594</c:v>
                </c:pt>
                <c:pt idx="697">
                  <c:v>509.19377652050918</c:v>
                </c:pt>
                <c:pt idx="698">
                  <c:v>508.47457627118649</c:v>
                </c:pt>
                <c:pt idx="699">
                  <c:v>507.75740479548659</c:v>
                </c:pt>
                <c:pt idx="700">
                  <c:v>507.04225352112678</c:v>
                </c:pt>
                <c:pt idx="701">
                  <c:v>506.3291139240506</c:v>
                </c:pt>
                <c:pt idx="702">
                  <c:v>505.61797752808985</c:v>
                </c:pt>
                <c:pt idx="703">
                  <c:v>504.90883590462835</c:v>
                </c:pt>
                <c:pt idx="704">
                  <c:v>504.20168067226894</c:v>
                </c:pt>
                <c:pt idx="705">
                  <c:v>503.49650349650352</c:v>
                </c:pt>
                <c:pt idx="706">
                  <c:v>502.79329608938548</c:v>
                </c:pt>
                <c:pt idx="707">
                  <c:v>502.09205020920501</c:v>
                </c:pt>
                <c:pt idx="708">
                  <c:v>501.39275766016709</c:v>
                </c:pt>
                <c:pt idx="709">
                  <c:v>500.69541029207232</c:v>
                </c:pt>
                <c:pt idx="710">
                  <c:v>500</c:v>
                </c:pt>
                <c:pt idx="711">
                  <c:v>499.30651872399443</c:v>
                </c:pt>
                <c:pt idx="712">
                  <c:v>498.61495844875344</c:v>
                </c:pt>
                <c:pt idx="713">
                  <c:v>497.92531120331955</c:v>
                </c:pt>
                <c:pt idx="714">
                  <c:v>497.23756906077347</c:v>
                </c:pt>
                <c:pt idx="715">
                  <c:v>496.55172413793099</c:v>
                </c:pt>
                <c:pt idx="716">
                  <c:v>495.8677685950413</c:v>
                </c:pt>
                <c:pt idx="717">
                  <c:v>495.18569463548829</c:v>
                </c:pt>
                <c:pt idx="718">
                  <c:v>494.50549450549448</c:v>
                </c:pt>
                <c:pt idx="719">
                  <c:v>493.82716049382714</c:v>
                </c:pt>
                <c:pt idx="720">
                  <c:v>493.15068493150682</c:v>
                </c:pt>
                <c:pt idx="721">
                  <c:v>492.47606019151851</c:v>
                </c:pt>
                <c:pt idx="722">
                  <c:v>491.80327868852459</c:v>
                </c:pt>
                <c:pt idx="723">
                  <c:v>491.13233287858122</c:v>
                </c:pt>
                <c:pt idx="724">
                  <c:v>490.4632152588556</c:v>
                </c:pt>
                <c:pt idx="725">
                  <c:v>489.79591836734693</c:v>
                </c:pt>
                <c:pt idx="726">
                  <c:v>489.13043478260869</c:v>
                </c:pt>
                <c:pt idx="727">
                  <c:v>488.46675712347354</c:v>
                </c:pt>
                <c:pt idx="728">
                  <c:v>487.80487804878049</c:v>
                </c:pt>
                <c:pt idx="729">
                  <c:v>487.14479025710421</c:v>
                </c:pt>
                <c:pt idx="730">
                  <c:v>486.48648648648651</c:v>
                </c:pt>
                <c:pt idx="731">
                  <c:v>485.82995951417001</c:v>
                </c:pt>
                <c:pt idx="732">
                  <c:v>485.17520215633419</c:v>
                </c:pt>
                <c:pt idx="733">
                  <c:v>484.5222072678331</c:v>
                </c:pt>
                <c:pt idx="734">
                  <c:v>483.87096774193549</c:v>
                </c:pt>
                <c:pt idx="735">
                  <c:v>483.22147651006713</c:v>
                </c:pt>
                <c:pt idx="736">
                  <c:v>482.57372654155495</c:v>
                </c:pt>
                <c:pt idx="737">
                  <c:v>481.92771084337346</c:v>
                </c:pt>
                <c:pt idx="738">
                  <c:v>481.28342245989307</c:v>
                </c:pt>
                <c:pt idx="739">
                  <c:v>480.64085447263017</c:v>
                </c:pt>
                <c:pt idx="740">
                  <c:v>480</c:v>
                </c:pt>
                <c:pt idx="741">
                  <c:v>479.36085219707059</c:v>
                </c:pt>
                <c:pt idx="742">
                  <c:v>478.72340425531911</c:v>
                </c:pt>
                <c:pt idx="743">
                  <c:v>478.08764940239047</c:v>
                </c:pt>
                <c:pt idx="744">
                  <c:v>477.45358090185675</c:v>
                </c:pt>
                <c:pt idx="745">
                  <c:v>476.82119205298011</c:v>
                </c:pt>
                <c:pt idx="746">
                  <c:v>476.1904761904762</c:v>
                </c:pt>
                <c:pt idx="747">
                  <c:v>475.56142668428004</c:v>
                </c:pt>
                <c:pt idx="748">
                  <c:v>474.93403693931401</c:v>
                </c:pt>
                <c:pt idx="749">
                  <c:v>474.30830039525688</c:v>
                </c:pt>
                <c:pt idx="750">
                  <c:v>473.68421052631578</c:v>
                </c:pt>
                <c:pt idx="751">
                  <c:v>473.06176084099866</c:v>
                </c:pt>
                <c:pt idx="752">
                  <c:v>577.42782152230973</c:v>
                </c:pt>
                <c:pt idx="753">
                  <c:v>576.67103538663173</c:v>
                </c:pt>
                <c:pt idx="754">
                  <c:v>575.91623036649219</c:v>
                </c:pt>
                <c:pt idx="755">
                  <c:v>575.16339869281046</c:v>
                </c:pt>
                <c:pt idx="756">
                  <c:v>574.41253263707574</c:v>
                </c:pt>
                <c:pt idx="757">
                  <c:v>573.66362451108216</c:v>
                </c:pt>
                <c:pt idx="758">
                  <c:v>572.91666666666674</c:v>
                </c:pt>
                <c:pt idx="759">
                  <c:v>572.1716514954486</c:v>
                </c:pt>
                <c:pt idx="760">
                  <c:v>571.42857142857144</c:v>
                </c:pt>
                <c:pt idx="761">
                  <c:v>570.68741893644619</c:v>
                </c:pt>
                <c:pt idx="762">
                  <c:v>569.94818652849744</c:v>
                </c:pt>
                <c:pt idx="763">
                  <c:v>569.21086675291076</c:v>
                </c:pt>
                <c:pt idx="764">
                  <c:v>568.47545219638243</c:v>
                </c:pt>
                <c:pt idx="765">
                  <c:v>567.74193548387098</c:v>
                </c:pt>
                <c:pt idx="766">
                  <c:v>567.01030927835052</c:v>
                </c:pt>
                <c:pt idx="767">
                  <c:v>566.28056628056629</c:v>
                </c:pt>
                <c:pt idx="768">
                  <c:v>565.55269922879177</c:v>
                </c:pt>
                <c:pt idx="769">
                  <c:v>564.82670089858789</c:v>
                </c:pt>
                <c:pt idx="770">
                  <c:v>564.10256410256409</c:v>
                </c:pt>
                <c:pt idx="771">
                  <c:v>563.38028169014081</c:v>
                </c:pt>
                <c:pt idx="772">
                  <c:v>562.6598465473146</c:v>
                </c:pt>
                <c:pt idx="773">
                  <c:v>561.94125159642397</c:v>
                </c:pt>
                <c:pt idx="774">
                  <c:v>561.22448979591843</c:v>
                </c:pt>
                <c:pt idx="775">
                  <c:v>560.50955414012742</c:v>
                </c:pt>
                <c:pt idx="776">
                  <c:v>559.79643765903302</c:v>
                </c:pt>
                <c:pt idx="777">
                  <c:v>559.08513341804314</c:v>
                </c:pt>
                <c:pt idx="778">
                  <c:v>558.37563451776646</c:v>
                </c:pt>
                <c:pt idx="779">
                  <c:v>557.66793409378965</c:v>
                </c:pt>
                <c:pt idx="780">
                  <c:v>556.96202531645565</c:v>
                </c:pt>
                <c:pt idx="781">
                  <c:v>556.25790139064475</c:v>
                </c:pt>
                <c:pt idx="782">
                  <c:v>555.55555555555554</c:v>
                </c:pt>
                <c:pt idx="783">
                  <c:v>554.85498108448928</c:v>
                </c:pt>
                <c:pt idx="784">
                  <c:v>554.15617128463475</c:v>
                </c:pt>
                <c:pt idx="785">
                  <c:v>553.45911949685535</c:v>
                </c:pt>
                <c:pt idx="786">
                  <c:v>552.7638190954774</c:v>
                </c:pt>
                <c:pt idx="787">
                  <c:v>552.07026348808029</c:v>
                </c:pt>
                <c:pt idx="788">
                  <c:v>551.37844611528828</c:v>
                </c:pt>
                <c:pt idx="789">
                  <c:v>550.68836045056321</c:v>
                </c:pt>
                <c:pt idx="790">
                  <c:v>550</c:v>
                </c:pt>
                <c:pt idx="791">
                  <c:v>599.25093632958806</c:v>
                </c:pt>
                <c:pt idx="792">
                  <c:v>598.50374064837911</c:v>
                </c:pt>
                <c:pt idx="793">
                  <c:v>597.75840597758406</c:v>
                </c:pt>
                <c:pt idx="794">
                  <c:v>597.01492537313436</c:v>
                </c:pt>
                <c:pt idx="795">
                  <c:v>596.27329192546586</c:v>
                </c:pt>
                <c:pt idx="796">
                  <c:v>595.5334987593053</c:v>
                </c:pt>
                <c:pt idx="797">
                  <c:v>594.7955390334572</c:v>
                </c:pt>
                <c:pt idx="798">
                  <c:v>594.05940594059405</c:v>
                </c:pt>
                <c:pt idx="799">
                  <c:v>593.32509270704577</c:v>
                </c:pt>
                <c:pt idx="800">
                  <c:v>592.59259259259261</c:v>
                </c:pt>
                <c:pt idx="801">
                  <c:v>591.861898890259</c:v>
                </c:pt>
                <c:pt idx="802">
                  <c:v>591.13300492610836</c:v>
                </c:pt>
                <c:pt idx="803">
                  <c:v>590.40590405904061</c:v>
                </c:pt>
                <c:pt idx="804">
                  <c:v>589.68058968058972</c:v>
                </c:pt>
                <c:pt idx="805">
                  <c:v>588.95705521472394</c:v>
                </c:pt>
                <c:pt idx="806">
                  <c:v>588.23529411764707</c:v>
                </c:pt>
                <c:pt idx="807">
                  <c:v>587.51529987760102</c:v>
                </c:pt>
                <c:pt idx="808">
                  <c:v>586.79706601466989</c:v>
                </c:pt>
                <c:pt idx="809">
                  <c:v>586.08058608058604</c:v>
                </c:pt>
                <c:pt idx="810">
                  <c:v>585.36585365853659</c:v>
                </c:pt>
                <c:pt idx="811">
                  <c:v>584.65286236297197</c:v>
                </c:pt>
                <c:pt idx="812">
                  <c:v>583.94160583941607</c:v>
                </c:pt>
                <c:pt idx="813">
                  <c:v>583.23207776427694</c:v>
                </c:pt>
                <c:pt idx="814">
                  <c:v>582.52427184466023</c:v>
                </c:pt>
                <c:pt idx="815">
                  <c:v>581.81818181818176</c:v>
                </c:pt>
                <c:pt idx="816">
                  <c:v>581.11380145278451</c:v>
                </c:pt>
                <c:pt idx="817">
                  <c:v>580.41112454655376</c:v>
                </c:pt>
                <c:pt idx="818">
                  <c:v>579.71014492753625</c:v>
                </c:pt>
                <c:pt idx="819">
                  <c:v>579.01085645355852</c:v>
                </c:pt>
                <c:pt idx="820">
                  <c:v>578.31325301204822</c:v>
                </c:pt>
                <c:pt idx="821">
                  <c:v>577.61732851985562</c:v>
                </c:pt>
                <c:pt idx="822">
                  <c:v>576.92307692307691</c:v>
                </c:pt>
                <c:pt idx="823">
                  <c:v>576.23049219687869</c:v>
                </c:pt>
                <c:pt idx="824">
                  <c:v>575.53956834532369</c:v>
                </c:pt>
                <c:pt idx="825">
                  <c:v>574.85029940119762</c:v>
                </c:pt>
                <c:pt idx="826">
                  <c:v>574.16267942583738</c:v>
                </c:pt>
                <c:pt idx="827">
                  <c:v>573.47670250896056</c:v>
                </c:pt>
                <c:pt idx="828">
                  <c:v>572.79236276849645</c:v>
                </c:pt>
                <c:pt idx="829">
                  <c:v>572.10965435041714</c:v>
                </c:pt>
                <c:pt idx="830">
                  <c:v>571.42857142857144</c:v>
                </c:pt>
                <c:pt idx="831">
                  <c:v>570.74910820451839</c:v>
                </c:pt>
                <c:pt idx="832">
                  <c:v>570.07125890736347</c:v>
                </c:pt>
                <c:pt idx="833">
                  <c:v>569.39501779359432</c:v>
                </c:pt>
                <c:pt idx="834">
                  <c:v>568.72037914691941</c:v>
                </c:pt>
                <c:pt idx="835">
                  <c:v>568.04733727810651</c:v>
                </c:pt>
                <c:pt idx="836">
                  <c:v>567.3758865248227</c:v>
                </c:pt>
                <c:pt idx="837">
                  <c:v>566.7060212514757</c:v>
                </c:pt>
                <c:pt idx="838">
                  <c:v>566.03773584905662</c:v>
                </c:pt>
                <c:pt idx="839">
                  <c:v>565.37102473498237</c:v>
                </c:pt>
                <c:pt idx="840">
                  <c:v>564.70588235294122</c:v>
                </c:pt>
                <c:pt idx="841">
                  <c:v>564.042303172738</c:v>
                </c:pt>
                <c:pt idx="842">
                  <c:v>563.38028169014081</c:v>
                </c:pt>
                <c:pt idx="843">
                  <c:v>562.71981242672928</c:v>
                </c:pt>
                <c:pt idx="844">
                  <c:v>562.06088992974242</c:v>
                </c:pt>
                <c:pt idx="845">
                  <c:v>561.40350877192986</c:v>
                </c:pt>
                <c:pt idx="846">
                  <c:v>560.74766355140196</c:v>
                </c:pt>
                <c:pt idx="847">
                  <c:v>560.09334889148192</c:v>
                </c:pt>
                <c:pt idx="848">
                  <c:v>559.44055944055947</c:v>
                </c:pt>
                <c:pt idx="849">
                  <c:v>558.78928987194411</c:v>
                </c:pt>
                <c:pt idx="850">
                  <c:v>558.1395348837209</c:v>
                </c:pt>
                <c:pt idx="851">
                  <c:v>557.4912891986063</c:v>
                </c:pt>
                <c:pt idx="852">
                  <c:v>556.84454756380501</c:v>
                </c:pt>
                <c:pt idx="853">
                  <c:v>556.19930475086903</c:v>
                </c:pt>
                <c:pt idx="854">
                  <c:v>555.55555555555554</c:v>
                </c:pt>
                <c:pt idx="855">
                  <c:v>554.91329479768785</c:v>
                </c:pt>
                <c:pt idx="856">
                  <c:v>554.27251732101615</c:v>
                </c:pt>
                <c:pt idx="857">
                  <c:v>553.6332179930796</c:v>
                </c:pt>
                <c:pt idx="858">
                  <c:v>552.9953917050691</c:v>
                </c:pt>
                <c:pt idx="859">
                  <c:v>552.35903337169157</c:v>
                </c:pt>
                <c:pt idx="860">
                  <c:v>551.72413793103442</c:v>
                </c:pt>
                <c:pt idx="861">
                  <c:v>551.09070034443175</c:v>
                </c:pt>
                <c:pt idx="862">
                  <c:v>550.45871559633031</c:v>
                </c:pt>
                <c:pt idx="863">
                  <c:v>549.82817869415805</c:v>
                </c:pt>
                <c:pt idx="864">
                  <c:v>549.1990846681922</c:v>
                </c:pt>
                <c:pt idx="865">
                  <c:v>548.57142857142856</c:v>
                </c:pt>
                <c:pt idx="866">
                  <c:v>547.94520547945206</c:v>
                </c:pt>
                <c:pt idx="867">
                  <c:v>547.32041049030795</c:v>
                </c:pt>
                <c:pt idx="868">
                  <c:v>546.69703872437356</c:v>
                </c:pt>
                <c:pt idx="869">
                  <c:v>546.07508532423208</c:v>
                </c:pt>
                <c:pt idx="870">
                  <c:v>545.4545454545455</c:v>
                </c:pt>
                <c:pt idx="871">
                  <c:v>544.83541430192963</c:v>
                </c:pt>
                <c:pt idx="872">
                  <c:v>544.21768707482988</c:v>
                </c:pt>
                <c:pt idx="873">
                  <c:v>543.60135900339753</c:v>
                </c:pt>
                <c:pt idx="874">
                  <c:v>542.98642533936652</c:v>
                </c:pt>
                <c:pt idx="875">
                  <c:v>542.37288135593224</c:v>
                </c:pt>
                <c:pt idx="876">
                  <c:v>541.76072234762978</c:v>
                </c:pt>
                <c:pt idx="877">
                  <c:v>541.14994363021424</c:v>
                </c:pt>
                <c:pt idx="878">
                  <c:v>540.54054054054052</c:v>
                </c:pt>
                <c:pt idx="879">
                  <c:v>539.93250843644546</c:v>
                </c:pt>
                <c:pt idx="880">
                  <c:v>539.32584269662925</c:v>
                </c:pt>
                <c:pt idx="881">
                  <c:v>538.7205387205388</c:v>
                </c:pt>
                <c:pt idx="882">
                  <c:v>538.11659192825107</c:v>
                </c:pt>
                <c:pt idx="883">
                  <c:v>537.51399776035839</c:v>
                </c:pt>
                <c:pt idx="884">
                  <c:v>536.91275167785238</c:v>
                </c:pt>
                <c:pt idx="885">
                  <c:v>536.31284916201116</c:v>
                </c:pt>
                <c:pt idx="886">
                  <c:v>535.71428571428578</c:v>
                </c:pt>
                <c:pt idx="887">
                  <c:v>535.11705685618733</c:v>
                </c:pt>
                <c:pt idx="888">
                  <c:v>534.52115812917589</c:v>
                </c:pt>
                <c:pt idx="889">
                  <c:v>533.92658509454941</c:v>
                </c:pt>
                <c:pt idx="890">
                  <c:v>533.33333333333326</c:v>
                </c:pt>
                <c:pt idx="891">
                  <c:v>532.74139844617093</c:v>
                </c:pt>
                <c:pt idx="892">
                  <c:v>532.15077605321505</c:v>
                </c:pt>
                <c:pt idx="893">
                  <c:v>531.56146179401992</c:v>
                </c:pt>
                <c:pt idx="894">
                  <c:v>530.97345132743362</c:v>
                </c:pt>
                <c:pt idx="895">
                  <c:v>530.38674033149175</c:v>
                </c:pt>
                <c:pt idx="896">
                  <c:v>529.80132450331121</c:v>
                </c:pt>
                <c:pt idx="897">
                  <c:v>529.21719955898561</c:v>
                </c:pt>
                <c:pt idx="898">
                  <c:v>528.63436123348015</c:v>
                </c:pt>
                <c:pt idx="899">
                  <c:v>528.05280528052799</c:v>
                </c:pt>
                <c:pt idx="900">
                  <c:v>527.47252747252742</c:v>
                </c:pt>
                <c:pt idx="901">
                  <c:v>526.89352360043904</c:v>
                </c:pt>
                <c:pt idx="902">
                  <c:v>526.31578947368428</c:v>
                </c:pt>
                <c:pt idx="903">
                  <c:v>525.73932092004384</c:v>
                </c:pt>
                <c:pt idx="904">
                  <c:v>525.16411378555802</c:v>
                </c:pt>
                <c:pt idx="905">
                  <c:v>524.59016393442619</c:v>
                </c:pt>
                <c:pt idx="906">
                  <c:v>524.01746724890836</c:v>
                </c:pt>
                <c:pt idx="907">
                  <c:v>523.4460196292257</c:v>
                </c:pt>
                <c:pt idx="908">
                  <c:v>522.87581699346401</c:v>
                </c:pt>
                <c:pt idx="909">
                  <c:v>522.30685527747551</c:v>
                </c:pt>
                <c:pt idx="910">
                  <c:v>521.73913043478262</c:v>
                </c:pt>
                <c:pt idx="911">
                  <c:v>521.17263843648209</c:v>
                </c:pt>
                <c:pt idx="912">
                  <c:v>520.60737527114964</c:v>
                </c:pt>
                <c:pt idx="913">
                  <c:v>520.04333694474542</c:v>
                </c:pt>
                <c:pt idx="914">
                  <c:v>519.48051948051955</c:v>
                </c:pt>
                <c:pt idx="915">
                  <c:v>518.91891891891896</c:v>
                </c:pt>
                <c:pt idx="916">
                  <c:v>518.35853131749468</c:v>
                </c:pt>
                <c:pt idx="917">
                  <c:v>517.79935275080902</c:v>
                </c:pt>
                <c:pt idx="918">
                  <c:v>517.24137931034488</c:v>
                </c:pt>
                <c:pt idx="919">
                  <c:v>516.68460710441332</c:v>
                </c:pt>
                <c:pt idx="920">
                  <c:v>516.12903225806451</c:v>
                </c:pt>
                <c:pt idx="921">
                  <c:v>515.57465091299684</c:v>
                </c:pt>
                <c:pt idx="922">
                  <c:v>515.02145922746774</c:v>
                </c:pt>
                <c:pt idx="923">
                  <c:v>514.46945337620582</c:v>
                </c:pt>
                <c:pt idx="924">
                  <c:v>513.91862955032116</c:v>
                </c:pt>
                <c:pt idx="925">
                  <c:v>513.36898395721926</c:v>
                </c:pt>
                <c:pt idx="926">
                  <c:v>512.82051282051282</c:v>
                </c:pt>
                <c:pt idx="927">
                  <c:v>512.2732123799359</c:v>
                </c:pt>
                <c:pt idx="928">
                  <c:v>511.72707889125797</c:v>
                </c:pt>
                <c:pt idx="929">
                  <c:v>511.1821086261981</c:v>
                </c:pt>
                <c:pt idx="930">
                  <c:v>510.63829787234044</c:v>
                </c:pt>
                <c:pt idx="931">
                  <c:v>510.09564293304999</c:v>
                </c:pt>
                <c:pt idx="932">
                  <c:v>509.55414012738851</c:v>
                </c:pt>
                <c:pt idx="933">
                  <c:v>509.01378579003187</c:v>
                </c:pt>
                <c:pt idx="934">
                  <c:v>508.47457627118638</c:v>
                </c:pt>
                <c:pt idx="935">
                  <c:v>507.93650793650795</c:v>
                </c:pt>
                <c:pt idx="936">
                  <c:v>507.39957716701906</c:v>
                </c:pt>
                <c:pt idx="937">
                  <c:v>506.86378035902851</c:v>
                </c:pt>
                <c:pt idx="938">
                  <c:v>506.3291139240506</c:v>
                </c:pt>
                <c:pt idx="939">
                  <c:v>505.79557428872494</c:v>
                </c:pt>
                <c:pt idx="940">
                  <c:v>505.26315789473688</c:v>
                </c:pt>
                <c:pt idx="941">
                  <c:v>504.73186119873822</c:v>
                </c:pt>
                <c:pt idx="942">
                  <c:v>504.20168067226894</c:v>
                </c:pt>
                <c:pt idx="943">
                  <c:v>503.67261280167884</c:v>
                </c:pt>
                <c:pt idx="944">
                  <c:v>503.14465408805034</c:v>
                </c:pt>
                <c:pt idx="945">
                  <c:v>502.61780104712039</c:v>
                </c:pt>
                <c:pt idx="946">
                  <c:v>502.09205020920501</c:v>
                </c:pt>
                <c:pt idx="947">
                  <c:v>501.56739811912229</c:v>
                </c:pt>
                <c:pt idx="948">
                  <c:v>501.04384133611688</c:v>
                </c:pt>
                <c:pt idx="949">
                  <c:v>500.52137643378518</c:v>
                </c:pt>
                <c:pt idx="950">
                  <c:v>500</c:v>
                </c:pt>
                <c:pt idx="951">
                  <c:v>499.47970863683662</c:v>
                </c:pt>
                <c:pt idx="952">
                  <c:v>498.96049896049897</c:v>
                </c:pt>
                <c:pt idx="953">
                  <c:v>498.44236760124613</c:v>
                </c:pt>
                <c:pt idx="954">
                  <c:v>497.92531120331955</c:v>
                </c:pt>
                <c:pt idx="955">
                  <c:v>497.40932642487041</c:v>
                </c:pt>
                <c:pt idx="956">
                  <c:v>496.89440993788821</c:v>
                </c:pt>
                <c:pt idx="957">
                  <c:v>496.38055842812821</c:v>
                </c:pt>
                <c:pt idx="958">
                  <c:v>495.86776859504135</c:v>
                </c:pt>
                <c:pt idx="959">
                  <c:v>495.35603715170282</c:v>
                </c:pt>
                <c:pt idx="960">
                  <c:v>494.84536082474233</c:v>
                </c:pt>
                <c:pt idx="961">
                  <c:v>494.33573635427388</c:v>
                </c:pt>
                <c:pt idx="962">
                  <c:v>493.82716049382719</c:v>
                </c:pt>
                <c:pt idx="963">
                  <c:v>493.31963001027748</c:v>
                </c:pt>
                <c:pt idx="964">
                  <c:v>492.81314168377827</c:v>
                </c:pt>
                <c:pt idx="965">
                  <c:v>492.30769230769238</c:v>
                </c:pt>
                <c:pt idx="966">
                  <c:v>491.80327868852464</c:v>
                </c:pt>
                <c:pt idx="967">
                  <c:v>491.29989764585468</c:v>
                </c:pt>
                <c:pt idx="968">
                  <c:v>490.79754601226995</c:v>
                </c:pt>
                <c:pt idx="969">
                  <c:v>490.2962206332993</c:v>
                </c:pt>
                <c:pt idx="970">
                  <c:v>489.79591836734693</c:v>
                </c:pt>
                <c:pt idx="971">
                  <c:v>489.29663608562691</c:v>
                </c:pt>
                <c:pt idx="972">
                  <c:v>488.79837067209769</c:v>
                </c:pt>
                <c:pt idx="973">
                  <c:v>488.3011190233978</c:v>
                </c:pt>
                <c:pt idx="974">
                  <c:v>487.80487804878044</c:v>
                </c:pt>
                <c:pt idx="975">
                  <c:v>487.30964467005077</c:v>
                </c:pt>
                <c:pt idx="976">
                  <c:v>486.81541582150101</c:v>
                </c:pt>
                <c:pt idx="977">
                  <c:v>486.32218844984806</c:v>
                </c:pt>
                <c:pt idx="978">
                  <c:v>485.82995951417001</c:v>
                </c:pt>
                <c:pt idx="979">
                  <c:v>485.33872598584423</c:v>
                </c:pt>
                <c:pt idx="980">
                  <c:v>484.84848484848482</c:v>
                </c:pt>
                <c:pt idx="981">
                  <c:v>484.35923309788086</c:v>
                </c:pt>
                <c:pt idx="982">
                  <c:v>483.87096774193549</c:v>
                </c:pt>
                <c:pt idx="983">
                  <c:v>483.38368580060421</c:v>
                </c:pt>
                <c:pt idx="984">
                  <c:v>482.89738430583498</c:v>
                </c:pt>
                <c:pt idx="985">
                  <c:v>482.41206030150761</c:v>
                </c:pt>
                <c:pt idx="986">
                  <c:v>481.92771084337352</c:v>
                </c:pt>
                <c:pt idx="987">
                  <c:v>481.44433299899697</c:v>
                </c:pt>
                <c:pt idx="988">
                  <c:v>480.9619238476954</c:v>
                </c:pt>
                <c:pt idx="989">
                  <c:v>480.48048048048048</c:v>
                </c:pt>
                <c:pt idx="990">
                  <c:v>480</c:v>
                </c:pt>
              </c:numCache>
            </c:numRef>
          </c:yVal>
          <c:smooth val="0"/>
        </c:ser>
        <c:ser>
          <c:idx val="2"/>
          <c:order val="2"/>
          <c:tx>
            <c:strRef>
              <c:f>Sheet1!$I$7</c:f>
              <c:strCache>
                <c:ptCount val="1"/>
                <c:pt idx="0">
                  <c:v>F_P/κ_UE F_P,UE</c:v>
                </c:pt>
              </c:strCache>
            </c:strRef>
          </c:tx>
          <c:spPr>
            <a:ln w="12700">
              <a:solidFill>
                <a:schemeClr val="tx1"/>
              </a:solidFill>
              <a:prstDash val="solid"/>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Sheet1!$I$8:$I$998</c:f>
              <c:numCache>
                <c:formatCode>0</c:formatCode>
                <c:ptCount val="991"/>
                <c:pt idx="0">
                  <c:v>12000</c:v>
                </c:pt>
                <c:pt idx="1">
                  <c:v>10909.09090909091</c:v>
                </c:pt>
                <c:pt idx="2">
                  <c:v>10000</c:v>
                </c:pt>
                <c:pt idx="3">
                  <c:v>9230.7692307692305</c:v>
                </c:pt>
                <c:pt idx="4">
                  <c:v>8571.4285714285725</c:v>
                </c:pt>
                <c:pt idx="5">
                  <c:v>8000</c:v>
                </c:pt>
                <c:pt idx="6">
                  <c:v>7500</c:v>
                </c:pt>
                <c:pt idx="7">
                  <c:v>7058.8235294117649</c:v>
                </c:pt>
                <c:pt idx="8">
                  <c:v>6666.6666666666661</c:v>
                </c:pt>
                <c:pt idx="9">
                  <c:v>6315.78947368421</c:v>
                </c:pt>
                <c:pt idx="10">
                  <c:v>6000</c:v>
                </c:pt>
                <c:pt idx="11">
                  <c:v>5714.2857142857147</c:v>
                </c:pt>
                <c:pt idx="12">
                  <c:v>5454.545454545455</c:v>
                </c:pt>
                <c:pt idx="13">
                  <c:v>5217.391304347826</c:v>
                </c:pt>
                <c:pt idx="14">
                  <c:v>5000</c:v>
                </c:pt>
                <c:pt idx="15">
                  <c:v>4800</c:v>
                </c:pt>
                <c:pt idx="16">
                  <c:v>4615.3846153846152</c:v>
                </c:pt>
                <c:pt idx="17">
                  <c:v>4444.4444444444443</c:v>
                </c:pt>
                <c:pt idx="18">
                  <c:v>4285.7142857142862</c:v>
                </c:pt>
                <c:pt idx="19">
                  <c:v>4137.9310344827591</c:v>
                </c:pt>
                <c:pt idx="20">
                  <c:v>4000</c:v>
                </c:pt>
                <c:pt idx="21">
                  <c:v>3870.9677419354839</c:v>
                </c:pt>
                <c:pt idx="22">
                  <c:v>3750</c:v>
                </c:pt>
                <c:pt idx="23">
                  <c:v>3636.363636363636</c:v>
                </c:pt>
                <c:pt idx="24">
                  <c:v>3529.4117647058824</c:v>
                </c:pt>
                <c:pt idx="25">
                  <c:v>3428.5714285714284</c:v>
                </c:pt>
                <c:pt idx="26">
                  <c:v>3333.333333333333</c:v>
                </c:pt>
                <c:pt idx="27">
                  <c:v>3243.2432432432433</c:v>
                </c:pt>
                <c:pt idx="28">
                  <c:v>3157.894736842105</c:v>
                </c:pt>
                <c:pt idx="29">
                  <c:v>3076.9230769230771</c:v>
                </c:pt>
                <c:pt idx="30">
                  <c:v>3000</c:v>
                </c:pt>
                <c:pt idx="31">
                  <c:v>2926.8292682926831</c:v>
                </c:pt>
                <c:pt idx="32">
                  <c:v>2857.1428571428573</c:v>
                </c:pt>
                <c:pt idx="33">
                  <c:v>2790.6976744186045</c:v>
                </c:pt>
                <c:pt idx="34">
                  <c:v>2727.2727272727275</c:v>
                </c:pt>
                <c:pt idx="35">
                  <c:v>2666.666666666667</c:v>
                </c:pt>
                <c:pt idx="36">
                  <c:v>2608.695652173913</c:v>
                </c:pt>
                <c:pt idx="37">
                  <c:v>2553.1914893617022</c:v>
                </c:pt>
                <c:pt idx="38">
                  <c:v>2500</c:v>
                </c:pt>
                <c:pt idx="39">
                  <c:v>2448.9795918367349</c:v>
                </c:pt>
                <c:pt idx="40">
                  <c:v>2400</c:v>
                </c:pt>
                <c:pt idx="41">
                  <c:v>2352.9411764705883</c:v>
                </c:pt>
                <c:pt idx="42">
                  <c:v>2307.6923076923076</c:v>
                </c:pt>
                <c:pt idx="43">
                  <c:v>2264.1509433962265</c:v>
                </c:pt>
                <c:pt idx="44">
                  <c:v>2222.2222222222222</c:v>
                </c:pt>
                <c:pt idx="45">
                  <c:v>2181.818181818182</c:v>
                </c:pt>
                <c:pt idx="46">
                  <c:v>2142.8571428571431</c:v>
                </c:pt>
                <c:pt idx="47">
                  <c:v>2105.2631578947371</c:v>
                </c:pt>
                <c:pt idx="48">
                  <c:v>2068.9655172413795</c:v>
                </c:pt>
                <c:pt idx="49">
                  <c:v>2033.8983050847455</c:v>
                </c:pt>
                <c:pt idx="50">
                  <c:v>2000</c:v>
                </c:pt>
                <c:pt idx="51">
                  <c:v>1967.2131147540986</c:v>
                </c:pt>
                <c:pt idx="52">
                  <c:v>1935.483870967742</c:v>
                </c:pt>
                <c:pt idx="53">
                  <c:v>1904.7619047619048</c:v>
                </c:pt>
                <c:pt idx="54">
                  <c:v>1875</c:v>
                </c:pt>
                <c:pt idx="55">
                  <c:v>1846.1538461538462</c:v>
                </c:pt>
                <c:pt idx="56">
                  <c:v>1818.181818181818</c:v>
                </c:pt>
                <c:pt idx="57">
                  <c:v>1791.0447761194032</c:v>
                </c:pt>
                <c:pt idx="58">
                  <c:v>1764.7058823529412</c:v>
                </c:pt>
                <c:pt idx="59">
                  <c:v>1739.1304347826087</c:v>
                </c:pt>
                <c:pt idx="60">
                  <c:v>1714.2857142857142</c:v>
                </c:pt>
                <c:pt idx="61">
                  <c:v>1690.1408450704225</c:v>
                </c:pt>
                <c:pt idx="62">
                  <c:v>1666.6666666666665</c:v>
                </c:pt>
                <c:pt idx="63">
                  <c:v>1643.8356164383563</c:v>
                </c:pt>
                <c:pt idx="64">
                  <c:v>1621.6216216216217</c:v>
                </c:pt>
                <c:pt idx="65">
                  <c:v>1600</c:v>
                </c:pt>
                <c:pt idx="66">
                  <c:v>1578.9473684210525</c:v>
                </c:pt>
                <c:pt idx="67">
                  <c:v>1558.4415584415583</c:v>
                </c:pt>
                <c:pt idx="68">
                  <c:v>1538.4615384615386</c:v>
                </c:pt>
                <c:pt idx="69">
                  <c:v>1518.9873417721519</c:v>
                </c:pt>
                <c:pt idx="70">
                  <c:v>1500</c:v>
                </c:pt>
                <c:pt idx="71">
                  <c:v>1481.4814814814813</c:v>
                </c:pt>
                <c:pt idx="72">
                  <c:v>1463.4146341463415</c:v>
                </c:pt>
                <c:pt idx="73">
                  <c:v>1445.7831325301206</c:v>
                </c:pt>
                <c:pt idx="74">
                  <c:v>1428.5714285714287</c:v>
                </c:pt>
                <c:pt idx="75">
                  <c:v>1411.7647058823529</c:v>
                </c:pt>
                <c:pt idx="76">
                  <c:v>1395.3488372093022</c:v>
                </c:pt>
                <c:pt idx="77">
                  <c:v>1379.3103448275861</c:v>
                </c:pt>
                <c:pt idx="78">
                  <c:v>1363.6363636363637</c:v>
                </c:pt>
                <c:pt idx="79">
                  <c:v>1348.314606741573</c:v>
                </c:pt>
                <c:pt idx="80">
                  <c:v>1333.3333333333335</c:v>
                </c:pt>
                <c:pt idx="81">
                  <c:v>1318.6813186813185</c:v>
                </c:pt>
                <c:pt idx="82">
                  <c:v>1304.3478260869565</c:v>
                </c:pt>
                <c:pt idx="83">
                  <c:v>1290.3225806451615</c:v>
                </c:pt>
                <c:pt idx="84">
                  <c:v>1276.5957446808511</c:v>
                </c:pt>
                <c:pt idx="85">
                  <c:v>1263.1578947368421</c:v>
                </c:pt>
                <c:pt idx="86">
                  <c:v>1250</c:v>
                </c:pt>
                <c:pt idx="87">
                  <c:v>1237.1134020618556</c:v>
                </c:pt>
                <c:pt idx="88">
                  <c:v>1224.4897959183675</c:v>
                </c:pt>
                <c:pt idx="89">
                  <c:v>1212.121212121212</c:v>
                </c:pt>
                <c:pt idx="90">
                  <c:v>1200</c:v>
                </c:pt>
                <c:pt idx="91">
                  <c:v>1188.1188118811881</c:v>
                </c:pt>
                <c:pt idx="92">
                  <c:v>1176.4705882352941</c:v>
                </c:pt>
                <c:pt idx="93">
                  <c:v>1165.0485436893205</c:v>
                </c:pt>
                <c:pt idx="94">
                  <c:v>1153.8461538461538</c:v>
                </c:pt>
                <c:pt idx="95">
                  <c:v>1142.8571428571429</c:v>
                </c:pt>
                <c:pt idx="96">
                  <c:v>1132.0754716981132</c:v>
                </c:pt>
                <c:pt idx="97">
                  <c:v>1121.4953271028039</c:v>
                </c:pt>
                <c:pt idx="98">
                  <c:v>1111.1111111111111</c:v>
                </c:pt>
                <c:pt idx="99">
                  <c:v>1100.9174311926606</c:v>
                </c:pt>
                <c:pt idx="100">
                  <c:v>1090.909090909091</c:v>
                </c:pt>
                <c:pt idx="101">
                  <c:v>1081.081081081081</c:v>
                </c:pt>
                <c:pt idx="102">
                  <c:v>1071.4285714285716</c:v>
                </c:pt>
                <c:pt idx="103">
                  <c:v>1061.9469026548672</c:v>
                </c:pt>
                <c:pt idx="104">
                  <c:v>1052.6315789473686</c:v>
                </c:pt>
                <c:pt idx="105">
                  <c:v>1043.4782608695652</c:v>
                </c:pt>
                <c:pt idx="106">
                  <c:v>1034.4827586206898</c:v>
                </c:pt>
                <c:pt idx="107">
                  <c:v>1025.6410256410256</c:v>
                </c:pt>
                <c:pt idx="108">
                  <c:v>1016.9491525423728</c:v>
                </c:pt>
                <c:pt idx="109">
                  <c:v>1008.4033613445379</c:v>
                </c:pt>
                <c:pt idx="110">
                  <c:v>1000</c:v>
                </c:pt>
                <c:pt idx="111">
                  <c:v>991.73553719008271</c:v>
                </c:pt>
                <c:pt idx="112">
                  <c:v>983.60655737704928</c:v>
                </c:pt>
                <c:pt idx="113">
                  <c:v>975.60975609756088</c:v>
                </c:pt>
                <c:pt idx="114">
                  <c:v>967.74193548387098</c:v>
                </c:pt>
                <c:pt idx="115">
                  <c:v>960</c:v>
                </c:pt>
                <c:pt idx="116">
                  <c:v>952.38095238095241</c:v>
                </c:pt>
                <c:pt idx="117">
                  <c:v>944.88188976377955</c:v>
                </c:pt>
                <c:pt idx="118">
                  <c:v>937.5</c:v>
                </c:pt>
                <c:pt idx="119">
                  <c:v>930.23255813953483</c:v>
                </c:pt>
                <c:pt idx="120">
                  <c:v>923.07692307692309</c:v>
                </c:pt>
                <c:pt idx="121">
                  <c:v>916.03053435114509</c:v>
                </c:pt>
                <c:pt idx="122">
                  <c:v>909.09090909090901</c:v>
                </c:pt>
                <c:pt idx="123">
                  <c:v>902.25563909774428</c:v>
                </c:pt>
                <c:pt idx="124">
                  <c:v>895.5223880597016</c:v>
                </c:pt>
                <c:pt idx="125">
                  <c:v>888.88888888888891</c:v>
                </c:pt>
                <c:pt idx="126">
                  <c:v>882.35294117647061</c:v>
                </c:pt>
                <c:pt idx="127">
                  <c:v>875.91240875912411</c:v>
                </c:pt>
                <c:pt idx="128">
                  <c:v>869.56521739130437</c:v>
                </c:pt>
                <c:pt idx="129">
                  <c:v>863.30935251798553</c:v>
                </c:pt>
                <c:pt idx="130">
                  <c:v>857.14285714285711</c:v>
                </c:pt>
                <c:pt idx="131">
                  <c:v>851.063829787234</c:v>
                </c:pt>
                <c:pt idx="132">
                  <c:v>845.07042253521126</c:v>
                </c:pt>
                <c:pt idx="133">
                  <c:v>839.16083916083926</c:v>
                </c:pt>
                <c:pt idx="134">
                  <c:v>833.33333333333326</c:v>
                </c:pt>
                <c:pt idx="135">
                  <c:v>827.58620689655186</c:v>
                </c:pt>
                <c:pt idx="136">
                  <c:v>821.91780821917814</c:v>
                </c:pt>
                <c:pt idx="137">
                  <c:v>816.32653061224482</c:v>
                </c:pt>
                <c:pt idx="138">
                  <c:v>810.81081081081084</c:v>
                </c:pt>
                <c:pt idx="139">
                  <c:v>805.36912751677858</c:v>
                </c:pt>
                <c:pt idx="140">
                  <c:v>800</c:v>
                </c:pt>
                <c:pt idx="141">
                  <c:v>794.70198675496681</c:v>
                </c:pt>
                <c:pt idx="142">
                  <c:v>789.47368421052624</c:v>
                </c:pt>
                <c:pt idx="143">
                  <c:v>784.31372549019602</c:v>
                </c:pt>
                <c:pt idx="144">
                  <c:v>779.22077922077915</c:v>
                </c:pt>
                <c:pt idx="145">
                  <c:v>774.19354838709683</c:v>
                </c:pt>
                <c:pt idx="146">
                  <c:v>769.23076923076928</c:v>
                </c:pt>
                <c:pt idx="147">
                  <c:v>764.33121019108273</c:v>
                </c:pt>
                <c:pt idx="148">
                  <c:v>759.49367088607596</c:v>
                </c:pt>
                <c:pt idx="149">
                  <c:v>754.71698113207549</c:v>
                </c:pt>
                <c:pt idx="150">
                  <c:v>750</c:v>
                </c:pt>
                <c:pt idx="151">
                  <c:v>745.34161490683232</c:v>
                </c:pt>
                <c:pt idx="152">
                  <c:v>740.74074074074065</c:v>
                </c:pt>
                <c:pt idx="153">
                  <c:v>736.19631901840489</c:v>
                </c:pt>
                <c:pt idx="154">
                  <c:v>731.70731707317077</c:v>
                </c:pt>
                <c:pt idx="155">
                  <c:v>727.27272727272725</c:v>
                </c:pt>
                <c:pt idx="156">
                  <c:v>722.89156626506031</c:v>
                </c:pt>
                <c:pt idx="157">
                  <c:v>718.56287425149708</c:v>
                </c:pt>
                <c:pt idx="158">
                  <c:v>714.28571428571433</c:v>
                </c:pt>
                <c:pt idx="159">
                  <c:v>710.05917159763317</c:v>
                </c:pt>
                <c:pt idx="160">
                  <c:v>705.88235294117646</c:v>
                </c:pt>
                <c:pt idx="161">
                  <c:v>701.75438596491222</c:v>
                </c:pt>
                <c:pt idx="162">
                  <c:v>697.67441860465112</c:v>
                </c:pt>
                <c:pt idx="163">
                  <c:v>693.64161849710979</c:v>
                </c:pt>
                <c:pt idx="164">
                  <c:v>689.65517241379303</c:v>
                </c:pt>
                <c:pt idx="165">
                  <c:v>685.71428571428578</c:v>
                </c:pt>
                <c:pt idx="166">
                  <c:v>681.81818181818187</c:v>
                </c:pt>
                <c:pt idx="167">
                  <c:v>677.96610169491532</c:v>
                </c:pt>
                <c:pt idx="168">
                  <c:v>674.15730337078651</c:v>
                </c:pt>
                <c:pt idx="169">
                  <c:v>670.3910614525139</c:v>
                </c:pt>
                <c:pt idx="170">
                  <c:v>666.66666666666674</c:v>
                </c:pt>
                <c:pt idx="171">
                  <c:v>662.98342541436466</c:v>
                </c:pt>
                <c:pt idx="172">
                  <c:v>659.34065934065927</c:v>
                </c:pt>
                <c:pt idx="173">
                  <c:v>655.73770491803282</c:v>
                </c:pt>
                <c:pt idx="174">
                  <c:v>652.17391304347825</c:v>
                </c:pt>
                <c:pt idx="175">
                  <c:v>648.64864864864865</c:v>
                </c:pt>
                <c:pt idx="176">
                  <c:v>645.16129032258073</c:v>
                </c:pt>
                <c:pt idx="177">
                  <c:v>641.7112299465241</c:v>
                </c:pt>
                <c:pt idx="178">
                  <c:v>638.29787234042556</c:v>
                </c:pt>
                <c:pt idx="179">
                  <c:v>634.92063492063494</c:v>
                </c:pt>
                <c:pt idx="180">
                  <c:v>631.57894736842104</c:v>
                </c:pt>
                <c:pt idx="181">
                  <c:v>628.27225130890054</c:v>
                </c:pt>
                <c:pt idx="182">
                  <c:v>625</c:v>
                </c:pt>
                <c:pt idx="183">
                  <c:v>621.76165803108802</c:v>
                </c:pt>
                <c:pt idx="184">
                  <c:v>618.5567010309278</c:v>
                </c:pt>
                <c:pt idx="185">
                  <c:v>615.38461538461547</c:v>
                </c:pt>
                <c:pt idx="186">
                  <c:v>1020.4081632653061</c:v>
                </c:pt>
                <c:pt idx="187">
                  <c:v>1015.2284263959391</c:v>
                </c:pt>
                <c:pt idx="188">
                  <c:v>1010.1010101010102</c:v>
                </c:pt>
                <c:pt idx="189">
                  <c:v>1005.0251256281408</c:v>
                </c:pt>
                <c:pt idx="190">
                  <c:v>1000</c:v>
                </c:pt>
                <c:pt idx="191">
                  <c:v>995.0248756218906</c:v>
                </c:pt>
                <c:pt idx="192">
                  <c:v>990.09900990099015</c:v>
                </c:pt>
                <c:pt idx="193">
                  <c:v>985.22167487684726</c:v>
                </c:pt>
                <c:pt idx="194">
                  <c:v>980.3921568627452</c:v>
                </c:pt>
                <c:pt idx="195">
                  <c:v>975.60975609756099</c:v>
                </c:pt>
                <c:pt idx="196">
                  <c:v>970.87378640776706</c:v>
                </c:pt>
                <c:pt idx="197">
                  <c:v>966.18357487922708</c:v>
                </c:pt>
                <c:pt idx="198">
                  <c:v>961.53846153846166</c:v>
                </c:pt>
                <c:pt idx="199">
                  <c:v>956.93779904306223</c:v>
                </c:pt>
                <c:pt idx="200">
                  <c:v>952.38095238095241</c:v>
                </c:pt>
                <c:pt idx="201">
                  <c:v>947.8672985781991</c:v>
                </c:pt>
                <c:pt idx="202">
                  <c:v>943.39622641509436</c:v>
                </c:pt>
                <c:pt idx="203">
                  <c:v>938.96713615023475</c:v>
                </c:pt>
                <c:pt idx="204">
                  <c:v>934.57943925233644</c:v>
                </c:pt>
                <c:pt idx="205">
                  <c:v>930.23255813953483</c:v>
                </c:pt>
                <c:pt idx="206">
                  <c:v>925.92592592592598</c:v>
                </c:pt>
                <c:pt idx="207">
                  <c:v>921.65898617511516</c:v>
                </c:pt>
                <c:pt idx="208">
                  <c:v>917.43119266055044</c:v>
                </c:pt>
                <c:pt idx="209">
                  <c:v>913.24200913242009</c:v>
                </c:pt>
                <c:pt idx="210">
                  <c:v>909.09090909090901</c:v>
                </c:pt>
                <c:pt idx="211">
                  <c:v>904.97737556561094</c:v>
                </c:pt>
                <c:pt idx="212">
                  <c:v>900.90090090090087</c:v>
                </c:pt>
                <c:pt idx="213">
                  <c:v>896.86098654708519</c:v>
                </c:pt>
                <c:pt idx="214">
                  <c:v>892.85714285714289</c:v>
                </c:pt>
                <c:pt idx="215">
                  <c:v>888.88888888888891</c:v>
                </c:pt>
                <c:pt idx="216">
                  <c:v>884.95575221238937</c:v>
                </c:pt>
                <c:pt idx="217">
                  <c:v>881.05726872246692</c:v>
                </c:pt>
                <c:pt idx="218">
                  <c:v>877.19298245614038</c:v>
                </c:pt>
                <c:pt idx="219">
                  <c:v>873.36244541484712</c:v>
                </c:pt>
                <c:pt idx="220">
                  <c:v>869.56521739130437</c:v>
                </c:pt>
                <c:pt idx="221">
                  <c:v>865.80086580086584</c:v>
                </c:pt>
                <c:pt idx="222">
                  <c:v>862.06896551724139</c:v>
                </c:pt>
                <c:pt idx="223">
                  <c:v>858.36909871244632</c:v>
                </c:pt>
                <c:pt idx="224">
                  <c:v>854.70085470085462</c:v>
                </c:pt>
                <c:pt idx="225">
                  <c:v>851.063829787234</c:v>
                </c:pt>
                <c:pt idx="226">
                  <c:v>847.45762711864404</c:v>
                </c:pt>
                <c:pt idx="227">
                  <c:v>843.88185654008441</c:v>
                </c:pt>
                <c:pt idx="228">
                  <c:v>840.33613445378148</c:v>
                </c:pt>
                <c:pt idx="229">
                  <c:v>836.82008368200843</c:v>
                </c:pt>
                <c:pt idx="230">
                  <c:v>833.33333333333326</c:v>
                </c:pt>
                <c:pt idx="231">
                  <c:v>829.87551867219918</c:v>
                </c:pt>
                <c:pt idx="232">
                  <c:v>826.44628099173565</c:v>
                </c:pt>
                <c:pt idx="233">
                  <c:v>823.04526748971193</c:v>
                </c:pt>
                <c:pt idx="234">
                  <c:v>819.67213114754099</c:v>
                </c:pt>
                <c:pt idx="235">
                  <c:v>816.32653061224482</c:v>
                </c:pt>
                <c:pt idx="236">
                  <c:v>813.00813008130081</c:v>
                </c:pt>
                <c:pt idx="237">
                  <c:v>809.71659919028343</c:v>
                </c:pt>
                <c:pt idx="238">
                  <c:v>806.45161290322574</c:v>
                </c:pt>
                <c:pt idx="239">
                  <c:v>803.21285140562259</c:v>
                </c:pt>
                <c:pt idx="240">
                  <c:v>800</c:v>
                </c:pt>
                <c:pt idx="241">
                  <c:v>796.81274900398409</c:v>
                </c:pt>
                <c:pt idx="242">
                  <c:v>793.65079365079373</c:v>
                </c:pt>
                <c:pt idx="243">
                  <c:v>790.51383399209487</c:v>
                </c:pt>
                <c:pt idx="244">
                  <c:v>787.40157480314963</c:v>
                </c:pt>
                <c:pt idx="245">
                  <c:v>784.31372549019613</c:v>
                </c:pt>
                <c:pt idx="246">
                  <c:v>781.25</c:v>
                </c:pt>
                <c:pt idx="247">
                  <c:v>778.21011673151747</c:v>
                </c:pt>
                <c:pt idx="248">
                  <c:v>775.19379844961236</c:v>
                </c:pt>
                <c:pt idx="249">
                  <c:v>772.20077220077212</c:v>
                </c:pt>
                <c:pt idx="250">
                  <c:v>769.23076923076917</c:v>
                </c:pt>
                <c:pt idx="251">
                  <c:v>766.28352490421457</c:v>
                </c:pt>
                <c:pt idx="252">
                  <c:v>763.3587786259543</c:v>
                </c:pt>
                <c:pt idx="253">
                  <c:v>760.45627376425853</c:v>
                </c:pt>
                <c:pt idx="254">
                  <c:v>757.57575757575751</c:v>
                </c:pt>
                <c:pt idx="255">
                  <c:v>754.71698113207549</c:v>
                </c:pt>
                <c:pt idx="256">
                  <c:v>751.87969924812023</c:v>
                </c:pt>
                <c:pt idx="257">
                  <c:v>749.06367041198507</c:v>
                </c:pt>
                <c:pt idx="258">
                  <c:v>746.26865671641792</c:v>
                </c:pt>
                <c:pt idx="259">
                  <c:v>743.49442379182153</c:v>
                </c:pt>
                <c:pt idx="260">
                  <c:v>740.74074074074076</c:v>
                </c:pt>
                <c:pt idx="261">
                  <c:v>738.00738007380073</c:v>
                </c:pt>
                <c:pt idx="262">
                  <c:v>735.29411764705878</c:v>
                </c:pt>
                <c:pt idx="263">
                  <c:v>732.6007326007325</c:v>
                </c:pt>
                <c:pt idx="264">
                  <c:v>729.92700729927014</c:v>
                </c:pt>
                <c:pt idx="265">
                  <c:v>727.27272727272737</c:v>
                </c:pt>
                <c:pt idx="266">
                  <c:v>724.63768115942025</c:v>
                </c:pt>
                <c:pt idx="267">
                  <c:v>722.02166064981952</c:v>
                </c:pt>
                <c:pt idx="268">
                  <c:v>719.42446043165455</c:v>
                </c:pt>
                <c:pt idx="269">
                  <c:v>716.84587813620067</c:v>
                </c:pt>
                <c:pt idx="270">
                  <c:v>714.28571428571433</c:v>
                </c:pt>
                <c:pt idx="271">
                  <c:v>711.74377224199293</c:v>
                </c:pt>
                <c:pt idx="272">
                  <c:v>709.21985815602841</c:v>
                </c:pt>
                <c:pt idx="273">
                  <c:v>706.71378091872793</c:v>
                </c:pt>
                <c:pt idx="274">
                  <c:v>704.22535211267598</c:v>
                </c:pt>
                <c:pt idx="275">
                  <c:v>701.75438596491233</c:v>
                </c:pt>
                <c:pt idx="276">
                  <c:v>699.30069930069931</c:v>
                </c:pt>
                <c:pt idx="277">
                  <c:v>696.8641114982579</c:v>
                </c:pt>
                <c:pt idx="278">
                  <c:v>694.44444444444446</c:v>
                </c:pt>
                <c:pt idx="279">
                  <c:v>692.0415224913495</c:v>
                </c:pt>
                <c:pt idx="280">
                  <c:v>689.65517241379314</c:v>
                </c:pt>
                <c:pt idx="281">
                  <c:v>687.28522336769754</c:v>
                </c:pt>
                <c:pt idx="282">
                  <c:v>684.93150684931504</c:v>
                </c:pt>
                <c:pt idx="283">
                  <c:v>682.5938566552901</c:v>
                </c:pt>
                <c:pt idx="284">
                  <c:v>680.27210884353735</c:v>
                </c:pt>
                <c:pt idx="285">
                  <c:v>677.96610169491532</c:v>
                </c:pt>
                <c:pt idx="286">
                  <c:v>675.67567567567562</c:v>
                </c:pt>
                <c:pt idx="287">
                  <c:v>673.40067340067333</c:v>
                </c:pt>
                <c:pt idx="288">
                  <c:v>671.14093959731554</c:v>
                </c:pt>
                <c:pt idx="289">
                  <c:v>668.89632107023419</c:v>
                </c:pt>
                <c:pt idx="290">
                  <c:v>666.66666666666674</c:v>
                </c:pt>
                <c:pt idx="291">
                  <c:v>664.45182724252493</c:v>
                </c:pt>
                <c:pt idx="292">
                  <c:v>662.25165562913901</c:v>
                </c:pt>
                <c:pt idx="293">
                  <c:v>660.0660066006601</c:v>
                </c:pt>
                <c:pt idx="294">
                  <c:v>657.8947368421052</c:v>
                </c:pt>
                <c:pt idx="295">
                  <c:v>655.7377049180327</c:v>
                </c:pt>
                <c:pt idx="296">
                  <c:v>653.59477124183002</c:v>
                </c:pt>
                <c:pt idx="297">
                  <c:v>651.46579804560258</c:v>
                </c:pt>
                <c:pt idx="298">
                  <c:v>649.35064935064929</c:v>
                </c:pt>
                <c:pt idx="299">
                  <c:v>647.24919093851122</c:v>
                </c:pt>
                <c:pt idx="300">
                  <c:v>645.16129032258061</c:v>
                </c:pt>
                <c:pt idx="301">
                  <c:v>643.08681672025727</c:v>
                </c:pt>
                <c:pt idx="302">
                  <c:v>641.02564102564099</c:v>
                </c:pt>
                <c:pt idx="303">
                  <c:v>638.9776357827476</c:v>
                </c:pt>
                <c:pt idx="304">
                  <c:v>636.94267515923559</c:v>
                </c:pt>
                <c:pt idx="305">
                  <c:v>634.92063492063494</c:v>
                </c:pt>
                <c:pt idx="306">
                  <c:v>632.91139240506334</c:v>
                </c:pt>
                <c:pt idx="307">
                  <c:v>630.91482649842271</c:v>
                </c:pt>
                <c:pt idx="308">
                  <c:v>628.93081761006283</c:v>
                </c:pt>
                <c:pt idx="309">
                  <c:v>626.95924764890276</c:v>
                </c:pt>
                <c:pt idx="310">
                  <c:v>625</c:v>
                </c:pt>
                <c:pt idx="311">
                  <c:v>623.05295950155767</c:v>
                </c:pt>
                <c:pt idx="312">
                  <c:v>621.11801242236027</c:v>
                </c:pt>
                <c:pt idx="313">
                  <c:v>619.19504643962841</c:v>
                </c:pt>
                <c:pt idx="314">
                  <c:v>617.28395061728395</c:v>
                </c:pt>
                <c:pt idx="315">
                  <c:v>615.38461538461536</c:v>
                </c:pt>
                <c:pt idx="316">
                  <c:v>613.49693251533745</c:v>
                </c:pt>
                <c:pt idx="317">
                  <c:v>611.6207951070337</c:v>
                </c:pt>
                <c:pt idx="318">
                  <c:v>609.7560975609756</c:v>
                </c:pt>
                <c:pt idx="319">
                  <c:v>607.90273556231</c:v>
                </c:pt>
                <c:pt idx="320">
                  <c:v>606.06060606060612</c:v>
                </c:pt>
                <c:pt idx="321">
                  <c:v>604.22960725075529</c:v>
                </c:pt>
                <c:pt idx="322">
                  <c:v>602.40963855421694</c:v>
                </c:pt>
                <c:pt idx="323">
                  <c:v>600.60060060060061</c:v>
                </c:pt>
                <c:pt idx="324">
                  <c:v>598.80239520958082</c:v>
                </c:pt>
                <c:pt idx="325">
                  <c:v>597.01492537313436</c:v>
                </c:pt>
                <c:pt idx="326">
                  <c:v>595.2380952380953</c:v>
                </c:pt>
                <c:pt idx="327">
                  <c:v>593.47181008902078</c:v>
                </c:pt>
                <c:pt idx="328">
                  <c:v>591.71597633136093</c:v>
                </c:pt>
                <c:pt idx="329">
                  <c:v>589.97050147492621</c:v>
                </c:pt>
                <c:pt idx="330">
                  <c:v>588.23529411764707</c:v>
                </c:pt>
                <c:pt idx="331">
                  <c:v>586.51026392961876</c:v>
                </c:pt>
                <c:pt idx="332">
                  <c:v>584.79532163742692</c:v>
                </c:pt>
                <c:pt idx="333">
                  <c:v>583.09037900874637</c:v>
                </c:pt>
                <c:pt idx="334">
                  <c:v>581.39534883720921</c:v>
                </c:pt>
                <c:pt idx="335">
                  <c:v>579.71014492753625</c:v>
                </c:pt>
                <c:pt idx="336">
                  <c:v>578.03468208092477</c:v>
                </c:pt>
                <c:pt idx="337">
                  <c:v>576.36887608069162</c:v>
                </c:pt>
                <c:pt idx="338">
                  <c:v>574.71264367816093</c:v>
                </c:pt>
                <c:pt idx="339">
                  <c:v>573.06590257879657</c:v>
                </c:pt>
                <c:pt idx="340">
                  <c:v>571.42857142857144</c:v>
                </c:pt>
                <c:pt idx="341">
                  <c:v>569.80056980056975</c:v>
                </c:pt>
                <c:pt idx="342">
                  <c:v>568.18181818181824</c:v>
                </c:pt>
                <c:pt idx="343">
                  <c:v>566.57223796033998</c:v>
                </c:pt>
                <c:pt idx="344">
                  <c:v>564.9717514124294</c:v>
                </c:pt>
                <c:pt idx="345">
                  <c:v>563.38028169014092</c:v>
                </c:pt>
                <c:pt idx="346">
                  <c:v>561.79775280898878</c:v>
                </c:pt>
                <c:pt idx="347">
                  <c:v>560.2240896358544</c:v>
                </c:pt>
                <c:pt idx="348">
                  <c:v>558.65921787709499</c:v>
                </c:pt>
                <c:pt idx="349">
                  <c:v>557.10306406685231</c:v>
                </c:pt>
                <c:pt idx="350">
                  <c:v>555.55555555555554</c:v>
                </c:pt>
                <c:pt idx="351">
                  <c:v>554.01662049861488</c:v>
                </c:pt>
                <c:pt idx="352">
                  <c:v>552.4861878453039</c:v>
                </c:pt>
                <c:pt idx="353">
                  <c:v>550.96418732782365</c:v>
                </c:pt>
                <c:pt idx="354">
                  <c:v>549.45054945054937</c:v>
                </c:pt>
                <c:pt idx="355">
                  <c:v>547.94520547945206</c:v>
                </c:pt>
                <c:pt idx="356">
                  <c:v>546.44808743169403</c:v>
                </c:pt>
                <c:pt idx="357">
                  <c:v>544.95912806539513</c:v>
                </c:pt>
                <c:pt idx="358">
                  <c:v>543.47826086956525</c:v>
                </c:pt>
                <c:pt idx="359">
                  <c:v>542.0054200542005</c:v>
                </c:pt>
                <c:pt idx="360">
                  <c:v>540.54054054054052</c:v>
                </c:pt>
                <c:pt idx="361">
                  <c:v>539.08355795148248</c:v>
                </c:pt>
                <c:pt idx="362">
                  <c:v>537.63440860215053</c:v>
                </c:pt>
                <c:pt idx="363">
                  <c:v>536.1930294906166</c:v>
                </c:pt>
                <c:pt idx="364">
                  <c:v>534.75935828877004</c:v>
                </c:pt>
                <c:pt idx="365">
                  <c:v>533.33333333333337</c:v>
                </c:pt>
                <c:pt idx="366">
                  <c:v>531.91489361702122</c:v>
                </c:pt>
                <c:pt idx="367">
                  <c:v>530.50397877984085</c:v>
                </c:pt>
                <c:pt idx="368">
                  <c:v>529.10052910052912</c:v>
                </c:pt>
                <c:pt idx="369">
                  <c:v>527.70448548812669</c:v>
                </c:pt>
                <c:pt idx="370">
                  <c:v>526.31578947368416</c:v>
                </c:pt>
                <c:pt idx="371">
                  <c:v>524.93438320209975</c:v>
                </c:pt>
                <c:pt idx="372">
                  <c:v>523.56020942408372</c:v>
                </c:pt>
                <c:pt idx="373">
                  <c:v>522.19321148825065</c:v>
                </c:pt>
                <c:pt idx="374">
                  <c:v>520.83333333333337</c:v>
                </c:pt>
                <c:pt idx="375">
                  <c:v>519.48051948051943</c:v>
                </c:pt>
                <c:pt idx="376">
                  <c:v>518.13471502590676</c:v>
                </c:pt>
                <c:pt idx="377">
                  <c:v>516.79586563307498</c:v>
                </c:pt>
                <c:pt idx="378">
                  <c:v>515.46391752577324</c:v>
                </c:pt>
                <c:pt idx="379">
                  <c:v>514.13881748071981</c:v>
                </c:pt>
                <c:pt idx="380">
                  <c:v>512.82051282051282</c:v>
                </c:pt>
                <c:pt idx="381">
                  <c:v>716.11253196930954</c:v>
                </c:pt>
                <c:pt idx="382">
                  <c:v>714.28571428571433</c:v>
                </c:pt>
                <c:pt idx="383">
                  <c:v>712.46819338422392</c:v>
                </c:pt>
                <c:pt idx="384">
                  <c:v>710.6598984771573</c:v>
                </c:pt>
                <c:pt idx="385">
                  <c:v>708.86075949367091</c:v>
                </c:pt>
                <c:pt idx="386">
                  <c:v>707.07070707070704</c:v>
                </c:pt>
                <c:pt idx="387">
                  <c:v>705.28967254408064</c:v>
                </c:pt>
                <c:pt idx="388">
                  <c:v>703.5175879396985</c:v>
                </c:pt>
                <c:pt idx="389">
                  <c:v>701.75438596491233</c:v>
                </c:pt>
                <c:pt idx="390">
                  <c:v>700</c:v>
                </c:pt>
                <c:pt idx="391">
                  <c:v>698.25436408977555</c:v>
                </c:pt>
                <c:pt idx="392">
                  <c:v>696.51741293532336</c:v>
                </c:pt>
                <c:pt idx="393">
                  <c:v>694.78908188585615</c:v>
                </c:pt>
                <c:pt idx="394">
                  <c:v>693.06930693069307</c:v>
                </c:pt>
                <c:pt idx="395">
                  <c:v>691.35802469135797</c:v>
                </c:pt>
                <c:pt idx="396">
                  <c:v>689.65517241379303</c:v>
                </c:pt>
                <c:pt idx="397">
                  <c:v>687.96068796068801</c:v>
                </c:pt>
                <c:pt idx="398">
                  <c:v>686.27450980392166</c:v>
                </c:pt>
                <c:pt idx="399">
                  <c:v>684.5965770171149</c:v>
                </c:pt>
                <c:pt idx="400">
                  <c:v>682.92682926829275</c:v>
                </c:pt>
                <c:pt idx="401">
                  <c:v>681.26520681265208</c:v>
                </c:pt>
                <c:pt idx="402">
                  <c:v>679.61165048543694</c:v>
                </c:pt>
                <c:pt idx="403">
                  <c:v>677.96610169491532</c:v>
                </c:pt>
                <c:pt idx="404">
                  <c:v>676.32850241545896</c:v>
                </c:pt>
                <c:pt idx="405">
                  <c:v>674.69879518072298</c:v>
                </c:pt>
                <c:pt idx="406">
                  <c:v>673.07692307692309</c:v>
                </c:pt>
                <c:pt idx="407">
                  <c:v>671.46282973621101</c:v>
                </c:pt>
                <c:pt idx="408">
                  <c:v>669.85645933014359</c:v>
                </c:pt>
                <c:pt idx="409">
                  <c:v>668.25775656324583</c:v>
                </c:pt>
                <c:pt idx="410">
                  <c:v>666.66666666666674</c:v>
                </c:pt>
                <c:pt idx="411">
                  <c:v>665.08313539192397</c:v>
                </c:pt>
                <c:pt idx="412">
                  <c:v>663.50710900473939</c:v>
                </c:pt>
                <c:pt idx="413">
                  <c:v>661.93853427895988</c:v>
                </c:pt>
                <c:pt idx="414">
                  <c:v>660.37735849056605</c:v>
                </c:pt>
                <c:pt idx="415">
                  <c:v>658.82352941176475</c:v>
                </c:pt>
                <c:pt idx="416">
                  <c:v>657.27699530516429</c:v>
                </c:pt>
                <c:pt idx="417">
                  <c:v>655.73770491803282</c:v>
                </c:pt>
                <c:pt idx="418">
                  <c:v>654.20560747663558</c:v>
                </c:pt>
                <c:pt idx="419">
                  <c:v>652.68065268065266</c:v>
                </c:pt>
                <c:pt idx="420">
                  <c:v>651.16279069767438</c:v>
                </c:pt>
                <c:pt idx="421">
                  <c:v>649.65197215777255</c:v>
                </c:pt>
                <c:pt idx="422">
                  <c:v>648.14814814814815</c:v>
                </c:pt>
                <c:pt idx="423">
                  <c:v>646.65127020785212</c:v>
                </c:pt>
                <c:pt idx="424">
                  <c:v>645.16129032258061</c:v>
                </c:pt>
                <c:pt idx="425">
                  <c:v>643.67816091954023</c:v>
                </c:pt>
                <c:pt idx="426">
                  <c:v>642.20183486238534</c:v>
                </c:pt>
                <c:pt idx="427">
                  <c:v>640.73226544622423</c:v>
                </c:pt>
                <c:pt idx="428">
                  <c:v>639.26940639269401</c:v>
                </c:pt>
                <c:pt idx="429">
                  <c:v>637.8132118451025</c:v>
                </c:pt>
                <c:pt idx="430">
                  <c:v>636.36363636363637</c:v>
                </c:pt>
                <c:pt idx="431">
                  <c:v>634.92063492063494</c:v>
                </c:pt>
                <c:pt idx="432">
                  <c:v>633.48416289592762</c:v>
                </c:pt>
                <c:pt idx="433">
                  <c:v>632.05417607223478</c:v>
                </c:pt>
                <c:pt idx="434">
                  <c:v>630.63063063063055</c:v>
                </c:pt>
                <c:pt idx="435">
                  <c:v>629.21348314606746</c:v>
                </c:pt>
                <c:pt idx="436">
                  <c:v>627.8026905829596</c:v>
                </c:pt>
                <c:pt idx="437">
                  <c:v>626.39821029082771</c:v>
                </c:pt>
                <c:pt idx="438">
                  <c:v>625</c:v>
                </c:pt>
                <c:pt idx="439">
                  <c:v>623.60801781737189</c:v>
                </c:pt>
                <c:pt idx="440">
                  <c:v>622.22222222222217</c:v>
                </c:pt>
                <c:pt idx="441">
                  <c:v>620.84257206208417</c:v>
                </c:pt>
                <c:pt idx="442">
                  <c:v>619.46902654867256</c:v>
                </c:pt>
                <c:pt idx="443">
                  <c:v>618.10154525386315</c:v>
                </c:pt>
                <c:pt idx="444">
                  <c:v>616.74008810572684</c:v>
                </c:pt>
                <c:pt idx="445">
                  <c:v>615.38461538461536</c:v>
                </c:pt>
                <c:pt idx="446">
                  <c:v>614.0350877192983</c:v>
                </c:pt>
                <c:pt idx="447">
                  <c:v>612.691466083151</c:v>
                </c:pt>
                <c:pt idx="448">
                  <c:v>611.35371179039305</c:v>
                </c:pt>
                <c:pt idx="449">
                  <c:v>610.02178649237476</c:v>
                </c:pt>
                <c:pt idx="450">
                  <c:v>608.695652173913</c:v>
                </c:pt>
                <c:pt idx="451">
                  <c:v>607.37527114967452</c:v>
                </c:pt>
                <c:pt idx="452">
                  <c:v>606.06060606060612</c:v>
                </c:pt>
                <c:pt idx="453">
                  <c:v>604.75161987041042</c:v>
                </c:pt>
                <c:pt idx="454">
                  <c:v>603.44827586206895</c:v>
                </c:pt>
                <c:pt idx="455">
                  <c:v>602.15053763440858</c:v>
                </c:pt>
                <c:pt idx="456">
                  <c:v>600.85836909871239</c:v>
                </c:pt>
                <c:pt idx="457">
                  <c:v>599.57173447537468</c:v>
                </c:pt>
                <c:pt idx="458">
                  <c:v>598.29059829059827</c:v>
                </c:pt>
                <c:pt idx="459">
                  <c:v>597.01492537313425</c:v>
                </c:pt>
                <c:pt idx="460">
                  <c:v>595.74468085106378</c:v>
                </c:pt>
                <c:pt idx="461">
                  <c:v>594.47983014861995</c:v>
                </c:pt>
                <c:pt idx="462">
                  <c:v>593.22033898305085</c:v>
                </c:pt>
                <c:pt idx="463">
                  <c:v>591.96617336152224</c:v>
                </c:pt>
                <c:pt idx="464">
                  <c:v>590.71729957805906</c:v>
                </c:pt>
                <c:pt idx="465">
                  <c:v>589.47368421052636</c:v>
                </c:pt>
                <c:pt idx="466">
                  <c:v>588.23529411764707</c:v>
                </c:pt>
                <c:pt idx="467">
                  <c:v>587.00209643605876</c:v>
                </c:pt>
                <c:pt idx="468">
                  <c:v>585.77405857740587</c:v>
                </c:pt>
                <c:pt idx="469">
                  <c:v>584.55114822546977</c:v>
                </c:pt>
                <c:pt idx="470">
                  <c:v>583.33333333333326</c:v>
                </c:pt>
                <c:pt idx="471">
                  <c:v>582.12058212058218</c:v>
                </c:pt>
                <c:pt idx="472">
                  <c:v>580.9128630705394</c:v>
                </c:pt>
                <c:pt idx="473">
                  <c:v>579.71014492753625</c:v>
                </c:pt>
                <c:pt idx="474">
                  <c:v>578.51239669421489</c:v>
                </c:pt>
                <c:pt idx="475">
                  <c:v>577.31958762886597</c:v>
                </c:pt>
                <c:pt idx="476">
                  <c:v>576.13168724279842</c:v>
                </c:pt>
                <c:pt idx="477">
                  <c:v>574.94866529774129</c:v>
                </c:pt>
                <c:pt idx="478">
                  <c:v>573.77049180327867</c:v>
                </c:pt>
                <c:pt idx="479">
                  <c:v>572.59713701431497</c:v>
                </c:pt>
                <c:pt idx="480">
                  <c:v>571.42857142857144</c:v>
                </c:pt>
                <c:pt idx="481">
                  <c:v>570.26476578411405</c:v>
                </c:pt>
                <c:pt idx="482">
                  <c:v>569.10569105691059</c:v>
                </c:pt>
                <c:pt idx="483">
                  <c:v>567.95131845841786</c:v>
                </c:pt>
                <c:pt idx="484">
                  <c:v>566.80161943319843</c:v>
                </c:pt>
                <c:pt idx="485">
                  <c:v>565.65656565656559</c:v>
                </c:pt>
                <c:pt idx="486">
                  <c:v>564.51612903225805</c:v>
                </c:pt>
                <c:pt idx="487">
                  <c:v>563.38028169014081</c:v>
                </c:pt>
                <c:pt idx="488">
                  <c:v>562.24899598393574</c:v>
                </c:pt>
                <c:pt idx="489">
                  <c:v>561.12224448897791</c:v>
                </c:pt>
                <c:pt idx="490">
                  <c:v>560</c:v>
                </c:pt>
                <c:pt idx="491">
                  <c:v>558.88223552894215</c:v>
                </c:pt>
                <c:pt idx="492">
                  <c:v>557.76892430278883</c:v>
                </c:pt>
                <c:pt idx="493">
                  <c:v>556.66003976143145</c:v>
                </c:pt>
                <c:pt idx="494">
                  <c:v>555.55555555555554</c:v>
                </c:pt>
                <c:pt idx="495">
                  <c:v>554.45544554455444</c:v>
                </c:pt>
                <c:pt idx="496">
                  <c:v>553.35968379446638</c:v>
                </c:pt>
                <c:pt idx="497">
                  <c:v>552.26824457593693</c:v>
                </c:pt>
                <c:pt idx="498">
                  <c:v>551.18110236220468</c:v>
                </c:pt>
                <c:pt idx="499">
                  <c:v>550.09823182711204</c:v>
                </c:pt>
                <c:pt idx="500">
                  <c:v>549.01960784313724</c:v>
                </c:pt>
                <c:pt idx="501">
                  <c:v>547.94520547945206</c:v>
                </c:pt>
                <c:pt idx="502">
                  <c:v>546.875</c:v>
                </c:pt>
                <c:pt idx="503">
                  <c:v>545.80896686159849</c:v>
                </c:pt>
                <c:pt idx="504">
                  <c:v>544.74708171206225</c:v>
                </c:pt>
                <c:pt idx="505">
                  <c:v>543.68932038834942</c:v>
                </c:pt>
                <c:pt idx="506">
                  <c:v>542.63565891472865</c:v>
                </c:pt>
                <c:pt idx="507">
                  <c:v>541.58607350096713</c:v>
                </c:pt>
                <c:pt idx="508">
                  <c:v>540.54054054054052</c:v>
                </c:pt>
                <c:pt idx="509">
                  <c:v>539.49903660886321</c:v>
                </c:pt>
                <c:pt idx="510">
                  <c:v>538.46153846153845</c:v>
                </c:pt>
                <c:pt idx="511">
                  <c:v>537.42802303262954</c:v>
                </c:pt>
                <c:pt idx="512">
                  <c:v>536.39846743295027</c:v>
                </c:pt>
                <c:pt idx="513">
                  <c:v>535.37284894837478</c:v>
                </c:pt>
                <c:pt idx="514">
                  <c:v>534.35114503816794</c:v>
                </c:pt>
                <c:pt idx="515">
                  <c:v>533.33333333333337</c:v>
                </c:pt>
                <c:pt idx="516">
                  <c:v>532.319391634981</c:v>
                </c:pt>
                <c:pt idx="517">
                  <c:v>531.30929791271353</c:v>
                </c:pt>
                <c:pt idx="518">
                  <c:v>530.30303030303025</c:v>
                </c:pt>
                <c:pt idx="519">
                  <c:v>529.30056710775045</c:v>
                </c:pt>
                <c:pt idx="520">
                  <c:v>528.30188679245282</c:v>
                </c:pt>
                <c:pt idx="521">
                  <c:v>527.30696798493409</c:v>
                </c:pt>
                <c:pt idx="522">
                  <c:v>526.31578947368416</c:v>
                </c:pt>
                <c:pt idx="523">
                  <c:v>525.32833020637895</c:v>
                </c:pt>
                <c:pt idx="524">
                  <c:v>524.34456928838949</c:v>
                </c:pt>
                <c:pt idx="525">
                  <c:v>523.36448598130846</c:v>
                </c:pt>
                <c:pt idx="526">
                  <c:v>522.38805970149258</c:v>
                </c:pt>
                <c:pt idx="527">
                  <c:v>521.41527001862198</c:v>
                </c:pt>
                <c:pt idx="528">
                  <c:v>520.44609665427504</c:v>
                </c:pt>
                <c:pt idx="529">
                  <c:v>519.48051948051943</c:v>
                </c:pt>
                <c:pt idx="530">
                  <c:v>518.51851851851848</c:v>
                </c:pt>
                <c:pt idx="531">
                  <c:v>517.56007393715345</c:v>
                </c:pt>
                <c:pt idx="532">
                  <c:v>516.60516605166049</c:v>
                </c:pt>
                <c:pt idx="533">
                  <c:v>515.65377532228365</c:v>
                </c:pt>
                <c:pt idx="534">
                  <c:v>514.70588235294122</c:v>
                </c:pt>
                <c:pt idx="535">
                  <c:v>513.76146788990832</c:v>
                </c:pt>
                <c:pt idx="536">
                  <c:v>512.82051282051282</c:v>
                </c:pt>
                <c:pt idx="537">
                  <c:v>511.88299817184645</c:v>
                </c:pt>
                <c:pt idx="538">
                  <c:v>510.94890510948903</c:v>
                </c:pt>
                <c:pt idx="539">
                  <c:v>510.01821493624777</c:v>
                </c:pt>
                <c:pt idx="540">
                  <c:v>509.09090909090912</c:v>
                </c:pt>
                <c:pt idx="541">
                  <c:v>508.16696914700549</c:v>
                </c:pt>
                <c:pt idx="542">
                  <c:v>507.24637681159425</c:v>
                </c:pt>
                <c:pt idx="543">
                  <c:v>506.32911392405066</c:v>
                </c:pt>
                <c:pt idx="544">
                  <c:v>505.41516245487367</c:v>
                </c:pt>
                <c:pt idx="545">
                  <c:v>504.50450450450455</c:v>
                </c:pt>
                <c:pt idx="546">
                  <c:v>503.59712230215825</c:v>
                </c:pt>
                <c:pt idx="547">
                  <c:v>502.6929982046679</c:v>
                </c:pt>
                <c:pt idx="548">
                  <c:v>501.7921146953405</c:v>
                </c:pt>
                <c:pt idx="549">
                  <c:v>500.89445438282655</c:v>
                </c:pt>
                <c:pt idx="550">
                  <c:v>500</c:v>
                </c:pt>
                <c:pt idx="551">
                  <c:v>499.10873440285201</c:v>
                </c:pt>
                <c:pt idx="552">
                  <c:v>498.22064056939502</c:v>
                </c:pt>
                <c:pt idx="553">
                  <c:v>497.33570159857902</c:v>
                </c:pt>
                <c:pt idx="554">
                  <c:v>496.45390070921985</c:v>
                </c:pt>
                <c:pt idx="555">
                  <c:v>495.57522123893801</c:v>
                </c:pt>
                <c:pt idx="556">
                  <c:v>494.69964664310959</c:v>
                </c:pt>
                <c:pt idx="557">
                  <c:v>493.82716049382719</c:v>
                </c:pt>
                <c:pt idx="558">
                  <c:v>492.95774647887322</c:v>
                </c:pt>
                <c:pt idx="559">
                  <c:v>492.09138840070295</c:v>
                </c:pt>
                <c:pt idx="560">
                  <c:v>491.22807017543863</c:v>
                </c:pt>
                <c:pt idx="561">
                  <c:v>490.36777583187393</c:v>
                </c:pt>
                <c:pt idx="562">
                  <c:v>489.51048951048955</c:v>
                </c:pt>
                <c:pt idx="563">
                  <c:v>488.65619546247819</c:v>
                </c:pt>
                <c:pt idx="564">
                  <c:v>487.80487804878049</c:v>
                </c:pt>
                <c:pt idx="565">
                  <c:v>486.95652173913038</c:v>
                </c:pt>
                <c:pt idx="566">
                  <c:v>486.11111111111109</c:v>
                </c:pt>
                <c:pt idx="567">
                  <c:v>485.26863084922007</c:v>
                </c:pt>
                <c:pt idx="568">
                  <c:v>484.42906574394465</c:v>
                </c:pt>
                <c:pt idx="569">
                  <c:v>483.59240069084626</c:v>
                </c:pt>
                <c:pt idx="570">
                  <c:v>482.75862068965523</c:v>
                </c:pt>
                <c:pt idx="571">
                  <c:v>481.92771084337346</c:v>
                </c:pt>
                <c:pt idx="572">
                  <c:v>481.09965635738831</c:v>
                </c:pt>
                <c:pt idx="573">
                  <c:v>480.27444253859346</c:v>
                </c:pt>
                <c:pt idx="574">
                  <c:v>479.45205479452056</c:v>
                </c:pt>
                <c:pt idx="575">
                  <c:v>478.63247863247864</c:v>
                </c:pt>
                <c:pt idx="576">
                  <c:v>614.33447098976103</c:v>
                </c:pt>
                <c:pt idx="577">
                  <c:v>613.28790459965933</c:v>
                </c:pt>
                <c:pt idx="578">
                  <c:v>612.24489795918362</c:v>
                </c:pt>
                <c:pt idx="579">
                  <c:v>611.20543293718163</c:v>
                </c:pt>
                <c:pt idx="580">
                  <c:v>610.16949152542372</c:v>
                </c:pt>
                <c:pt idx="581">
                  <c:v>609.13705583756348</c:v>
                </c:pt>
                <c:pt idx="582">
                  <c:v>608.10810810810813</c:v>
                </c:pt>
                <c:pt idx="583">
                  <c:v>607.08263069139957</c:v>
                </c:pt>
                <c:pt idx="584">
                  <c:v>606.06060606060601</c:v>
                </c:pt>
                <c:pt idx="585">
                  <c:v>605.0420168067227</c:v>
                </c:pt>
                <c:pt idx="586">
                  <c:v>604.02684563758396</c:v>
                </c:pt>
                <c:pt idx="587">
                  <c:v>603.0150753768844</c:v>
                </c:pt>
                <c:pt idx="588">
                  <c:v>602.00668896321076</c:v>
                </c:pt>
                <c:pt idx="589">
                  <c:v>601.00166944908187</c:v>
                </c:pt>
                <c:pt idx="590">
                  <c:v>600</c:v>
                </c:pt>
                <c:pt idx="591">
                  <c:v>599.00166389351079</c:v>
                </c:pt>
                <c:pt idx="592">
                  <c:v>598.00664451827242</c:v>
                </c:pt>
                <c:pt idx="593">
                  <c:v>597.01492537313436</c:v>
                </c:pt>
                <c:pt idx="594">
                  <c:v>596.02649006622505</c:v>
                </c:pt>
                <c:pt idx="595">
                  <c:v>595.04132231404947</c:v>
                </c:pt>
                <c:pt idx="596">
                  <c:v>594.05940594059416</c:v>
                </c:pt>
                <c:pt idx="597">
                  <c:v>593.08072487644154</c:v>
                </c:pt>
                <c:pt idx="598">
                  <c:v>592.10526315789468</c:v>
                </c:pt>
                <c:pt idx="599">
                  <c:v>591.13300492610836</c:v>
                </c:pt>
                <c:pt idx="600">
                  <c:v>590.1639344262295</c:v>
                </c:pt>
                <c:pt idx="601">
                  <c:v>589.19803600654666</c:v>
                </c:pt>
                <c:pt idx="602">
                  <c:v>588.23529411764707</c:v>
                </c:pt>
                <c:pt idx="603">
                  <c:v>587.27569331158236</c:v>
                </c:pt>
                <c:pt idx="604">
                  <c:v>586.31921824104234</c:v>
                </c:pt>
                <c:pt idx="605">
                  <c:v>585.36585365853659</c:v>
                </c:pt>
                <c:pt idx="606">
                  <c:v>584.41558441558436</c:v>
                </c:pt>
                <c:pt idx="607">
                  <c:v>583.46839546191245</c:v>
                </c:pt>
                <c:pt idx="608">
                  <c:v>582.52427184466012</c:v>
                </c:pt>
                <c:pt idx="609">
                  <c:v>581.58319870759283</c:v>
                </c:pt>
                <c:pt idx="610">
                  <c:v>580.64516129032256</c:v>
                </c:pt>
                <c:pt idx="611">
                  <c:v>579.71014492753625</c:v>
                </c:pt>
                <c:pt idx="612">
                  <c:v>578.77813504823155</c:v>
                </c:pt>
                <c:pt idx="613">
                  <c:v>577.84911717495982</c:v>
                </c:pt>
                <c:pt idx="614">
                  <c:v>576.92307692307691</c:v>
                </c:pt>
                <c:pt idx="615">
                  <c:v>576</c:v>
                </c:pt>
                <c:pt idx="616">
                  <c:v>575.07987220447285</c:v>
                </c:pt>
                <c:pt idx="617">
                  <c:v>574.16267942583738</c:v>
                </c:pt>
                <c:pt idx="618">
                  <c:v>573.24840764331202</c:v>
                </c:pt>
                <c:pt idx="619">
                  <c:v>572.33704292527818</c:v>
                </c:pt>
                <c:pt idx="620">
                  <c:v>571.42857142857144</c:v>
                </c:pt>
                <c:pt idx="621">
                  <c:v>570.52297939778134</c:v>
                </c:pt>
                <c:pt idx="622">
                  <c:v>569.62025316455697</c:v>
                </c:pt>
                <c:pt idx="623">
                  <c:v>568.72037914691941</c:v>
                </c:pt>
                <c:pt idx="624">
                  <c:v>567.82334384858041</c:v>
                </c:pt>
                <c:pt idx="625">
                  <c:v>566.92913385826773</c:v>
                </c:pt>
                <c:pt idx="626">
                  <c:v>566.03773584905662</c:v>
                </c:pt>
                <c:pt idx="627">
                  <c:v>565.14913657770796</c:v>
                </c:pt>
                <c:pt idx="628">
                  <c:v>564.2633228840125</c:v>
                </c:pt>
                <c:pt idx="629">
                  <c:v>563.38028169014081</c:v>
                </c:pt>
                <c:pt idx="630">
                  <c:v>562.5</c:v>
                </c:pt>
                <c:pt idx="631">
                  <c:v>561.62246489859592</c:v>
                </c:pt>
                <c:pt idx="632">
                  <c:v>560.74766355140196</c:v>
                </c:pt>
                <c:pt idx="633">
                  <c:v>559.8755832037325</c:v>
                </c:pt>
                <c:pt idx="634">
                  <c:v>559.00621118012418</c:v>
                </c:pt>
                <c:pt idx="635">
                  <c:v>558.1395348837209</c:v>
                </c:pt>
                <c:pt idx="636">
                  <c:v>557.27554179566562</c:v>
                </c:pt>
                <c:pt idx="637">
                  <c:v>556.41421947449771</c:v>
                </c:pt>
                <c:pt idx="638">
                  <c:v>555.55555555555554</c:v>
                </c:pt>
                <c:pt idx="639">
                  <c:v>554.69953775038516</c:v>
                </c:pt>
                <c:pt idx="640">
                  <c:v>553.84615384615381</c:v>
                </c:pt>
                <c:pt idx="641">
                  <c:v>552.9953917050691</c:v>
                </c:pt>
                <c:pt idx="642">
                  <c:v>552.14723926380373</c:v>
                </c:pt>
                <c:pt idx="643">
                  <c:v>551.30168453292492</c:v>
                </c:pt>
                <c:pt idx="644">
                  <c:v>550.45871559633031</c:v>
                </c:pt>
                <c:pt idx="645">
                  <c:v>549.61832061068708</c:v>
                </c:pt>
                <c:pt idx="646">
                  <c:v>548.78048780487802</c:v>
                </c:pt>
                <c:pt idx="647">
                  <c:v>547.94520547945206</c:v>
                </c:pt>
                <c:pt idx="648">
                  <c:v>547.112462006079</c:v>
                </c:pt>
                <c:pt idx="649">
                  <c:v>546.28224582701057</c:v>
                </c:pt>
                <c:pt idx="650">
                  <c:v>545.4545454545455</c:v>
                </c:pt>
                <c:pt idx="651">
                  <c:v>544.62934947049928</c:v>
                </c:pt>
                <c:pt idx="652">
                  <c:v>543.80664652567975</c:v>
                </c:pt>
                <c:pt idx="653">
                  <c:v>542.98642533936652</c:v>
                </c:pt>
                <c:pt idx="654">
                  <c:v>542.16867469879526</c:v>
                </c:pt>
                <c:pt idx="655">
                  <c:v>541.35338345864659</c:v>
                </c:pt>
                <c:pt idx="656">
                  <c:v>540.54054054054052</c:v>
                </c:pt>
                <c:pt idx="657">
                  <c:v>539.7301349325337</c:v>
                </c:pt>
                <c:pt idx="658">
                  <c:v>538.92215568862275</c:v>
                </c:pt>
                <c:pt idx="659">
                  <c:v>538.11659192825107</c:v>
                </c:pt>
                <c:pt idx="660">
                  <c:v>537.31343283582089</c:v>
                </c:pt>
                <c:pt idx="661">
                  <c:v>536.51266766020865</c:v>
                </c:pt>
                <c:pt idx="662">
                  <c:v>535.71428571428578</c:v>
                </c:pt>
                <c:pt idx="663">
                  <c:v>534.91827637444283</c:v>
                </c:pt>
                <c:pt idx="664">
                  <c:v>534.12462908011867</c:v>
                </c:pt>
                <c:pt idx="665">
                  <c:v>533.33333333333337</c:v>
                </c:pt>
                <c:pt idx="666">
                  <c:v>532.54437869822482</c:v>
                </c:pt>
                <c:pt idx="667">
                  <c:v>531.75775480059087</c:v>
                </c:pt>
                <c:pt idx="668">
                  <c:v>530.97345132743362</c:v>
                </c:pt>
                <c:pt idx="669">
                  <c:v>530.19145802650951</c:v>
                </c:pt>
                <c:pt idx="670">
                  <c:v>529.41176470588232</c:v>
                </c:pt>
                <c:pt idx="671">
                  <c:v>528.63436123348015</c:v>
                </c:pt>
                <c:pt idx="672">
                  <c:v>527.85923753665691</c:v>
                </c:pt>
                <c:pt idx="673">
                  <c:v>527.08638360175701</c:v>
                </c:pt>
                <c:pt idx="674">
                  <c:v>526.31578947368416</c:v>
                </c:pt>
                <c:pt idx="675">
                  <c:v>525.54744525547449</c:v>
                </c:pt>
                <c:pt idx="676">
                  <c:v>524.78134110787175</c:v>
                </c:pt>
                <c:pt idx="677">
                  <c:v>524.01746724890836</c:v>
                </c:pt>
                <c:pt idx="678">
                  <c:v>523.25581395348831</c:v>
                </c:pt>
                <c:pt idx="679">
                  <c:v>522.49637155297535</c:v>
                </c:pt>
                <c:pt idx="680">
                  <c:v>521.73913043478262</c:v>
                </c:pt>
                <c:pt idx="681">
                  <c:v>520.98408104196812</c:v>
                </c:pt>
                <c:pt idx="682">
                  <c:v>520.23121387283231</c:v>
                </c:pt>
                <c:pt idx="683">
                  <c:v>519.48051948051943</c:v>
                </c:pt>
                <c:pt idx="684">
                  <c:v>518.73198847262245</c:v>
                </c:pt>
                <c:pt idx="685">
                  <c:v>517.98561151079139</c:v>
                </c:pt>
                <c:pt idx="686">
                  <c:v>517.24137931034477</c:v>
                </c:pt>
                <c:pt idx="687">
                  <c:v>516.49928263988522</c:v>
                </c:pt>
                <c:pt idx="688">
                  <c:v>515.75931232091693</c:v>
                </c:pt>
                <c:pt idx="689">
                  <c:v>515.02145922746786</c:v>
                </c:pt>
                <c:pt idx="690">
                  <c:v>514.28571428571433</c:v>
                </c:pt>
                <c:pt idx="691">
                  <c:v>513.5520684736091</c:v>
                </c:pt>
                <c:pt idx="692">
                  <c:v>512.82051282051282</c:v>
                </c:pt>
                <c:pt idx="693">
                  <c:v>512.09103840682792</c:v>
                </c:pt>
                <c:pt idx="694">
                  <c:v>511.36363636363637</c:v>
                </c:pt>
                <c:pt idx="695">
                  <c:v>510.63829787234039</c:v>
                </c:pt>
                <c:pt idx="696">
                  <c:v>509.91501416430594</c:v>
                </c:pt>
                <c:pt idx="697">
                  <c:v>509.19377652050918</c:v>
                </c:pt>
                <c:pt idx="698">
                  <c:v>508.47457627118649</c:v>
                </c:pt>
                <c:pt idx="699">
                  <c:v>507.75740479548659</c:v>
                </c:pt>
                <c:pt idx="700">
                  <c:v>507.04225352112678</c:v>
                </c:pt>
                <c:pt idx="701">
                  <c:v>506.3291139240506</c:v>
                </c:pt>
                <c:pt idx="702">
                  <c:v>505.61797752808985</c:v>
                </c:pt>
                <c:pt idx="703">
                  <c:v>504.90883590462835</c:v>
                </c:pt>
                <c:pt idx="704">
                  <c:v>504.20168067226894</c:v>
                </c:pt>
                <c:pt idx="705">
                  <c:v>503.49650349650352</c:v>
                </c:pt>
                <c:pt idx="706">
                  <c:v>502.79329608938548</c:v>
                </c:pt>
                <c:pt idx="707">
                  <c:v>502.09205020920501</c:v>
                </c:pt>
                <c:pt idx="708">
                  <c:v>501.39275766016709</c:v>
                </c:pt>
                <c:pt idx="709">
                  <c:v>500.69541029207232</c:v>
                </c:pt>
                <c:pt idx="710">
                  <c:v>500</c:v>
                </c:pt>
                <c:pt idx="711">
                  <c:v>499.30651872399443</c:v>
                </c:pt>
                <c:pt idx="712">
                  <c:v>498.61495844875344</c:v>
                </c:pt>
                <c:pt idx="713">
                  <c:v>497.92531120331955</c:v>
                </c:pt>
                <c:pt idx="714">
                  <c:v>497.23756906077347</c:v>
                </c:pt>
                <c:pt idx="715">
                  <c:v>496.55172413793099</c:v>
                </c:pt>
                <c:pt idx="716">
                  <c:v>495.8677685950413</c:v>
                </c:pt>
                <c:pt idx="717">
                  <c:v>495.18569463548829</c:v>
                </c:pt>
                <c:pt idx="718">
                  <c:v>494.50549450549448</c:v>
                </c:pt>
                <c:pt idx="719">
                  <c:v>493.82716049382714</c:v>
                </c:pt>
                <c:pt idx="720">
                  <c:v>493.15068493150682</c:v>
                </c:pt>
                <c:pt idx="721">
                  <c:v>492.47606019151851</c:v>
                </c:pt>
                <c:pt idx="722">
                  <c:v>491.80327868852459</c:v>
                </c:pt>
                <c:pt idx="723">
                  <c:v>491.13233287858122</c:v>
                </c:pt>
                <c:pt idx="724">
                  <c:v>490.4632152588556</c:v>
                </c:pt>
                <c:pt idx="725">
                  <c:v>489.79591836734693</c:v>
                </c:pt>
                <c:pt idx="726">
                  <c:v>489.13043478260869</c:v>
                </c:pt>
                <c:pt idx="727">
                  <c:v>488.46675712347354</c:v>
                </c:pt>
                <c:pt idx="728">
                  <c:v>487.80487804878049</c:v>
                </c:pt>
                <c:pt idx="729">
                  <c:v>487.14479025710421</c:v>
                </c:pt>
                <c:pt idx="730">
                  <c:v>486.48648648648651</c:v>
                </c:pt>
                <c:pt idx="731">
                  <c:v>485.82995951417001</c:v>
                </c:pt>
                <c:pt idx="732">
                  <c:v>485.17520215633419</c:v>
                </c:pt>
                <c:pt idx="733">
                  <c:v>484.5222072678331</c:v>
                </c:pt>
                <c:pt idx="734">
                  <c:v>483.87096774193549</c:v>
                </c:pt>
                <c:pt idx="735">
                  <c:v>483.22147651006713</c:v>
                </c:pt>
                <c:pt idx="736">
                  <c:v>482.57372654155495</c:v>
                </c:pt>
                <c:pt idx="737">
                  <c:v>481.92771084337346</c:v>
                </c:pt>
                <c:pt idx="738">
                  <c:v>481.28342245989307</c:v>
                </c:pt>
                <c:pt idx="739">
                  <c:v>480.64085447263017</c:v>
                </c:pt>
                <c:pt idx="740">
                  <c:v>480</c:v>
                </c:pt>
                <c:pt idx="741">
                  <c:v>479.36085219707059</c:v>
                </c:pt>
                <c:pt idx="742">
                  <c:v>478.72340425531911</c:v>
                </c:pt>
                <c:pt idx="743">
                  <c:v>478.08764940239047</c:v>
                </c:pt>
                <c:pt idx="744">
                  <c:v>477.45358090185675</c:v>
                </c:pt>
                <c:pt idx="745">
                  <c:v>476.82119205298011</c:v>
                </c:pt>
                <c:pt idx="746">
                  <c:v>476.1904761904762</c:v>
                </c:pt>
                <c:pt idx="747">
                  <c:v>475.56142668428004</c:v>
                </c:pt>
                <c:pt idx="748">
                  <c:v>474.93403693931401</c:v>
                </c:pt>
                <c:pt idx="749">
                  <c:v>474.30830039525688</c:v>
                </c:pt>
                <c:pt idx="750">
                  <c:v>473.68421052631578</c:v>
                </c:pt>
                <c:pt idx="751">
                  <c:v>473.06176084099866</c:v>
                </c:pt>
                <c:pt idx="752">
                  <c:v>472.44094488188978</c:v>
                </c:pt>
                <c:pt idx="753">
                  <c:v>471.82175622542599</c:v>
                </c:pt>
                <c:pt idx="754">
                  <c:v>471.20418848167537</c:v>
                </c:pt>
                <c:pt idx="755">
                  <c:v>470.58823529411762</c:v>
                </c:pt>
                <c:pt idx="756">
                  <c:v>469.97389033942562</c:v>
                </c:pt>
                <c:pt idx="757">
                  <c:v>469.36114732724906</c:v>
                </c:pt>
                <c:pt idx="758">
                  <c:v>468.75</c:v>
                </c:pt>
                <c:pt idx="759">
                  <c:v>468.14044213263975</c:v>
                </c:pt>
                <c:pt idx="760">
                  <c:v>467.53246753246754</c:v>
                </c:pt>
                <c:pt idx="761">
                  <c:v>466.9260700389105</c:v>
                </c:pt>
                <c:pt idx="762">
                  <c:v>466.32124352331607</c:v>
                </c:pt>
                <c:pt idx="763">
                  <c:v>465.71798188874516</c:v>
                </c:pt>
                <c:pt idx="764">
                  <c:v>465.11627906976747</c:v>
                </c:pt>
                <c:pt idx="765">
                  <c:v>464.51612903225805</c:v>
                </c:pt>
                <c:pt idx="766">
                  <c:v>463.91752577319591</c:v>
                </c:pt>
                <c:pt idx="767">
                  <c:v>463.32046332046332</c:v>
                </c:pt>
                <c:pt idx="768">
                  <c:v>462.72493573264779</c:v>
                </c:pt>
                <c:pt idx="769">
                  <c:v>462.1309370988447</c:v>
                </c:pt>
                <c:pt idx="770">
                  <c:v>461.53846153846155</c:v>
                </c:pt>
                <c:pt idx="771">
                  <c:v>563.38028169014081</c:v>
                </c:pt>
                <c:pt idx="772">
                  <c:v>562.6598465473146</c:v>
                </c:pt>
                <c:pt idx="773">
                  <c:v>561.94125159642397</c:v>
                </c:pt>
                <c:pt idx="774">
                  <c:v>561.22448979591843</c:v>
                </c:pt>
                <c:pt idx="775">
                  <c:v>560.50955414012742</c:v>
                </c:pt>
                <c:pt idx="776">
                  <c:v>559.79643765903302</c:v>
                </c:pt>
                <c:pt idx="777">
                  <c:v>559.08513341804314</c:v>
                </c:pt>
                <c:pt idx="778">
                  <c:v>558.37563451776646</c:v>
                </c:pt>
                <c:pt idx="779">
                  <c:v>557.66793409378965</c:v>
                </c:pt>
                <c:pt idx="780">
                  <c:v>556.96202531645565</c:v>
                </c:pt>
                <c:pt idx="781">
                  <c:v>556.25790139064475</c:v>
                </c:pt>
                <c:pt idx="782">
                  <c:v>555.55555555555554</c:v>
                </c:pt>
                <c:pt idx="783">
                  <c:v>554.85498108448928</c:v>
                </c:pt>
                <c:pt idx="784">
                  <c:v>554.15617128463475</c:v>
                </c:pt>
                <c:pt idx="785">
                  <c:v>553.45911949685535</c:v>
                </c:pt>
                <c:pt idx="786">
                  <c:v>552.7638190954774</c:v>
                </c:pt>
                <c:pt idx="787">
                  <c:v>552.07026348808029</c:v>
                </c:pt>
                <c:pt idx="788">
                  <c:v>551.37844611528828</c:v>
                </c:pt>
                <c:pt idx="789">
                  <c:v>550.68836045056321</c:v>
                </c:pt>
                <c:pt idx="790">
                  <c:v>550</c:v>
                </c:pt>
                <c:pt idx="791">
                  <c:v>549.31335830212231</c:v>
                </c:pt>
                <c:pt idx="792">
                  <c:v>548.62842892768083</c:v>
                </c:pt>
                <c:pt idx="793">
                  <c:v>547.94520547945206</c:v>
                </c:pt>
                <c:pt idx="794">
                  <c:v>547.2636815920398</c:v>
                </c:pt>
                <c:pt idx="795">
                  <c:v>546.58385093167703</c:v>
                </c:pt>
                <c:pt idx="796">
                  <c:v>545.90570719602977</c:v>
                </c:pt>
                <c:pt idx="797">
                  <c:v>545.22924411400243</c:v>
                </c:pt>
                <c:pt idx="798">
                  <c:v>544.55445544554459</c:v>
                </c:pt>
                <c:pt idx="799">
                  <c:v>543.88133498145862</c:v>
                </c:pt>
                <c:pt idx="800">
                  <c:v>543.20987654320982</c:v>
                </c:pt>
                <c:pt idx="801">
                  <c:v>542.54007398273734</c:v>
                </c:pt>
                <c:pt idx="802">
                  <c:v>541.87192118226596</c:v>
                </c:pt>
                <c:pt idx="803">
                  <c:v>541.20541205412053</c:v>
                </c:pt>
                <c:pt idx="804">
                  <c:v>540.54054054054063</c:v>
                </c:pt>
                <c:pt idx="805">
                  <c:v>539.87730061349691</c:v>
                </c:pt>
                <c:pt idx="806">
                  <c:v>539.21568627450984</c:v>
                </c:pt>
                <c:pt idx="807">
                  <c:v>538.55569155446756</c:v>
                </c:pt>
                <c:pt idx="808">
                  <c:v>537.89731051344745</c:v>
                </c:pt>
                <c:pt idx="809">
                  <c:v>537.24053724053715</c:v>
                </c:pt>
                <c:pt idx="810">
                  <c:v>536.58536585365857</c:v>
                </c:pt>
                <c:pt idx="811">
                  <c:v>535.9317904993909</c:v>
                </c:pt>
                <c:pt idx="812">
                  <c:v>535.27980535279812</c:v>
                </c:pt>
                <c:pt idx="813">
                  <c:v>534.62940461725395</c:v>
                </c:pt>
                <c:pt idx="814">
                  <c:v>533.98058252427188</c:v>
                </c:pt>
                <c:pt idx="815">
                  <c:v>533.33333333333337</c:v>
                </c:pt>
                <c:pt idx="816">
                  <c:v>532.68765133171917</c:v>
                </c:pt>
                <c:pt idx="817">
                  <c:v>532.04353083434103</c:v>
                </c:pt>
                <c:pt idx="818">
                  <c:v>531.40096618357484</c:v>
                </c:pt>
                <c:pt idx="819">
                  <c:v>530.75995174909531</c:v>
                </c:pt>
                <c:pt idx="820">
                  <c:v>530.1204819277109</c:v>
                </c:pt>
                <c:pt idx="821">
                  <c:v>529.48255114320091</c:v>
                </c:pt>
                <c:pt idx="822">
                  <c:v>528.84615384615392</c:v>
                </c:pt>
                <c:pt idx="823">
                  <c:v>528.21128451380548</c:v>
                </c:pt>
                <c:pt idx="824">
                  <c:v>527.57793764988014</c:v>
                </c:pt>
                <c:pt idx="825">
                  <c:v>526.94610778443121</c:v>
                </c:pt>
                <c:pt idx="826">
                  <c:v>526.31578947368428</c:v>
                </c:pt>
                <c:pt idx="827">
                  <c:v>525.68697729988048</c:v>
                </c:pt>
                <c:pt idx="828">
                  <c:v>525.05966587112175</c:v>
                </c:pt>
                <c:pt idx="829">
                  <c:v>524.43384982121574</c:v>
                </c:pt>
                <c:pt idx="830">
                  <c:v>523.80952380952385</c:v>
                </c:pt>
                <c:pt idx="831">
                  <c:v>523.18668252080852</c:v>
                </c:pt>
                <c:pt idx="832">
                  <c:v>522.56532066508316</c:v>
                </c:pt>
                <c:pt idx="833">
                  <c:v>521.94543297746145</c:v>
                </c:pt>
                <c:pt idx="834">
                  <c:v>521.32701421800948</c:v>
                </c:pt>
                <c:pt idx="835">
                  <c:v>520.71005917159766</c:v>
                </c:pt>
                <c:pt idx="836">
                  <c:v>520.09456264775417</c:v>
                </c:pt>
                <c:pt idx="837">
                  <c:v>519.48051948051943</c:v>
                </c:pt>
                <c:pt idx="838">
                  <c:v>518.86792452830196</c:v>
                </c:pt>
                <c:pt idx="839">
                  <c:v>518.25677267373385</c:v>
                </c:pt>
                <c:pt idx="840">
                  <c:v>517.64705882352951</c:v>
                </c:pt>
                <c:pt idx="841">
                  <c:v>517.03877790834315</c:v>
                </c:pt>
                <c:pt idx="842">
                  <c:v>516.43192488262912</c:v>
                </c:pt>
                <c:pt idx="843">
                  <c:v>515.8264947245018</c:v>
                </c:pt>
                <c:pt idx="844">
                  <c:v>515.22248243559716</c:v>
                </c:pt>
                <c:pt idx="845">
                  <c:v>514.61988304093563</c:v>
                </c:pt>
                <c:pt idx="846">
                  <c:v>514.01869158878503</c:v>
                </c:pt>
                <c:pt idx="847">
                  <c:v>513.41890315052513</c:v>
                </c:pt>
                <c:pt idx="848">
                  <c:v>512.82051282051282</c:v>
                </c:pt>
                <c:pt idx="849">
                  <c:v>512.22351571594879</c:v>
                </c:pt>
                <c:pt idx="850">
                  <c:v>511.62790697674416</c:v>
                </c:pt>
                <c:pt idx="851">
                  <c:v>511.03368176538913</c:v>
                </c:pt>
                <c:pt idx="852">
                  <c:v>510.4408352668213</c:v>
                </c:pt>
                <c:pt idx="853">
                  <c:v>509.84936268829665</c:v>
                </c:pt>
                <c:pt idx="854">
                  <c:v>509.2592592592593</c:v>
                </c:pt>
                <c:pt idx="855">
                  <c:v>508.67052023121391</c:v>
                </c:pt>
                <c:pt idx="856">
                  <c:v>508.08314087759811</c:v>
                </c:pt>
                <c:pt idx="857">
                  <c:v>507.49711649365628</c:v>
                </c:pt>
                <c:pt idx="858">
                  <c:v>506.91244239631334</c:v>
                </c:pt>
                <c:pt idx="859">
                  <c:v>506.3291139240506</c:v>
                </c:pt>
                <c:pt idx="860">
                  <c:v>505.74712643678157</c:v>
                </c:pt>
                <c:pt idx="861">
                  <c:v>505.16647531572909</c:v>
                </c:pt>
                <c:pt idx="862">
                  <c:v>504.58715596330273</c:v>
                </c:pt>
                <c:pt idx="863">
                  <c:v>504.00916380297826</c:v>
                </c:pt>
                <c:pt idx="864">
                  <c:v>503.43249427917618</c:v>
                </c:pt>
                <c:pt idx="865">
                  <c:v>502.85714285714289</c:v>
                </c:pt>
                <c:pt idx="866">
                  <c:v>502.28310502283102</c:v>
                </c:pt>
                <c:pt idx="867">
                  <c:v>501.71037628278225</c:v>
                </c:pt>
                <c:pt idx="868">
                  <c:v>501.13895216400914</c:v>
                </c:pt>
                <c:pt idx="869">
                  <c:v>500.56882821387939</c:v>
                </c:pt>
                <c:pt idx="870">
                  <c:v>500</c:v>
                </c:pt>
                <c:pt idx="871">
                  <c:v>499.43246311010216</c:v>
                </c:pt>
                <c:pt idx="872">
                  <c:v>498.86621315192741</c:v>
                </c:pt>
                <c:pt idx="873">
                  <c:v>498.30124575311436</c:v>
                </c:pt>
                <c:pt idx="874">
                  <c:v>497.73755656108602</c:v>
                </c:pt>
                <c:pt idx="875">
                  <c:v>497.17514124293791</c:v>
                </c:pt>
                <c:pt idx="876">
                  <c:v>496.61399548532734</c:v>
                </c:pt>
                <c:pt idx="877">
                  <c:v>496.05411499436303</c:v>
                </c:pt>
                <c:pt idx="878">
                  <c:v>495.49549549549545</c:v>
                </c:pt>
                <c:pt idx="879">
                  <c:v>494.93813273340834</c:v>
                </c:pt>
                <c:pt idx="880">
                  <c:v>494.38202247191015</c:v>
                </c:pt>
                <c:pt idx="881">
                  <c:v>493.82716049382719</c:v>
                </c:pt>
                <c:pt idx="882">
                  <c:v>493.27354260089686</c:v>
                </c:pt>
                <c:pt idx="883">
                  <c:v>492.72116461366181</c:v>
                </c:pt>
                <c:pt idx="884">
                  <c:v>492.17002237136467</c:v>
                </c:pt>
                <c:pt idx="885">
                  <c:v>491.62011173184356</c:v>
                </c:pt>
                <c:pt idx="886">
                  <c:v>491.07142857142861</c:v>
                </c:pt>
                <c:pt idx="887">
                  <c:v>490.52396878483842</c:v>
                </c:pt>
                <c:pt idx="888">
                  <c:v>489.97772828507794</c:v>
                </c:pt>
                <c:pt idx="889">
                  <c:v>489.432703003337</c:v>
                </c:pt>
                <c:pt idx="890">
                  <c:v>488.88888888888886</c:v>
                </c:pt>
                <c:pt idx="891">
                  <c:v>488.34628190899002</c:v>
                </c:pt>
                <c:pt idx="892">
                  <c:v>487.80487804878044</c:v>
                </c:pt>
                <c:pt idx="893">
                  <c:v>487.26467331118488</c:v>
                </c:pt>
                <c:pt idx="894">
                  <c:v>486.72566371681415</c:v>
                </c:pt>
                <c:pt idx="895">
                  <c:v>486.18784530386739</c:v>
                </c:pt>
                <c:pt idx="896">
                  <c:v>485.65121412803529</c:v>
                </c:pt>
                <c:pt idx="897">
                  <c:v>485.1157662624035</c:v>
                </c:pt>
                <c:pt idx="898">
                  <c:v>484.5814977973568</c:v>
                </c:pt>
                <c:pt idx="899">
                  <c:v>484.04840484048401</c:v>
                </c:pt>
                <c:pt idx="900">
                  <c:v>483.5164835164835</c:v>
                </c:pt>
                <c:pt idx="901">
                  <c:v>482.98572996706912</c:v>
                </c:pt>
                <c:pt idx="902">
                  <c:v>482.45614035087721</c:v>
                </c:pt>
                <c:pt idx="903">
                  <c:v>481.92771084337352</c:v>
                </c:pt>
                <c:pt idx="904">
                  <c:v>481.40043763676147</c:v>
                </c:pt>
                <c:pt idx="905">
                  <c:v>480.87431693989072</c:v>
                </c:pt>
                <c:pt idx="906">
                  <c:v>480.34934497816596</c:v>
                </c:pt>
                <c:pt idx="907">
                  <c:v>479.82551799345691</c:v>
                </c:pt>
                <c:pt idx="908">
                  <c:v>479.3028322440087</c:v>
                </c:pt>
                <c:pt idx="909">
                  <c:v>478.78128400435253</c:v>
                </c:pt>
                <c:pt idx="910">
                  <c:v>478.26086956521738</c:v>
                </c:pt>
                <c:pt idx="911">
                  <c:v>477.74158523344187</c:v>
                </c:pt>
                <c:pt idx="912">
                  <c:v>477.22342733188714</c:v>
                </c:pt>
                <c:pt idx="913">
                  <c:v>476.70639219934992</c:v>
                </c:pt>
                <c:pt idx="914">
                  <c:v>476.1904761904762</c:v>
                </c:pt>
                <c:pt idx="915">
                  <c:v>475.67567567567568</c:v>
                </c:pt>
                <c:pt idx="916">
                  <c:v>475.16198704103675</c:v>
                </c:pt>
                <c:pt idx="917">
                  <c:v>474.64940668824164</c:v>
                </c:pt>
                <c:pt idx="918">
                  <c:v>474.13793103448279</c:v>
                </c:pt>
                <c:pt idx="919">
                  <c:v>473.62755651237887</c:v>
                </c:pt>
                <c:pt idx="920">
                  <c:v>473.11827956989242</c:v>
                </c:pt>
                <c:pt idx="921">
                  <c:v>472.61009667024706</c:v>
                </c:pt>
                <c:pt idx="922">
                  <c:v>472.10300429184548</c:v>
                </c:pt>
                <c:pt idx="923">
                  <c:v>471.59699892818867</c:v>
                </c:pt>
                <c:pt idx="924">
                  <c:v>471.09207708779439</c:v>
                </c:pt>
                <c:pt idx="925">
                  <c:v>470.58823529411768</c:v>
                </c:pt>
                <c:pt idx="926">
                  <c:v>470.08547008547004</c:v>
                </c:pt>
                <c:pt idx="927">
                  <c:v>469.58377801494129</c:v>
                </c:pt>
                <c:pt idx="928">
                  <c:v>469.08315565031978</c:v>
                </c:pt>
                <c:pt idx="929">
                  <c:v>468.5835995740149</c:v>
                </c:pt>
                <c:pt idx="930">
                  <c:v>468.08510638297872</c:v>
                </c:pt>
                <c:pt idx="931">
                  <c:v>467.58767268862914</c:v>
                </c:pt>
                <c:pt idx="932">
                  <c:v>467.09129511677281</c:v>
                </c:pt>
                <c:pt idx="933">
                  <c:v>466.59597030752917</c:v>
                </c:pt>
                <c:pt idx="934">
                  <c:v>466.1016949152542</c:v>
                </c:pt>
                <c:pt idx="935">
                  <c:v>465.60846560846562</c:v>
                </c:pt>
                <c:pt idx="936">
                  <c:v>465.11627906976747</c:v>
                </c:pt>
                <c:pt idx="937">
                  <c:v>464.62513199577609</c:v>
                </c:pt>
                <c:pt idx="938">
                  <c:v>464.13502109704643</c:v>
                </c:pt>
                <c:pt idx="939">
                  <c:v>463.64594309799787</c:v>
                </c:pt>
                <c:pt idx="940">
                  <c:v>463.15789473684214</c:v>
                </c:pt>
                <c:pt idx="941">
                  <c:v>462.67087276551001</c:v>
                </c:pt>
                <c:pt idx="942">
                  <c:v>462.18487394957981</c:v>
                </c:pt>
                <c:pt idx="943">
                  <c:v>461.69989506820565</c:v>
                </c:pt>
                <c:pt idx="944">
                  <c:v>461.21593291404616</c:v>
                </c:pt>
                <c:pt idx="945">
                  <c:v>460.73298429319368</c:v>
                </c:pt>
                <c:pt idx="946">
                  <c:v>460.25104602510464</c:v>
                </c:pt>
                <c:pt idx="947">
                  <c:v>459.77011494252878</c:v>
                </c:pt>
                <c:pt idx="948">
                  <c:v>459.2901878914405</c:v>
                </c:pt>
                <c:pt idx="949">
                  <c:v>458.81126173096976</c:v>
                </c:pt>
                <c:pt idx="950">
                  <c:v>458.33333333333331</c:v>
                </c:pt>
                <c:pt idx="951">
                  <c:v>457.85639958376692</c:v>
                </c:pt>
                <c:pt idx="952">
                  <c:v>457.38045738045741</c:v>
                </c:pt>
                <c:pt idx="953">
                  <c:v>456.90550363447562</c:v>
                </c:pt>
                <c:pt idx="954">
                  <c:v>456.43153526970957</c:v>
                </c:pt>
                <c:pt idx="955">
                  <c:v>455.9585492227979</c:v>
                </c:pt>
                <c:pt idx="956">
                  <c:v>455.4865424430642</c:v>
                </c:pt>
                <c:pt idx="957">
                  <c:v>455.01551189245083</c:v>
                </c:pt>
                <c:pt idx="958">
                  <c:v>454.54545454545456</c:v>
                </c:pt>
                <c:pt idx="959">
                  <c:v>454.07636738906092</c:v>
                </c:pt>
                <c:pt idx="960">
                  <c:v>453.60824742268045</c:v>
                </c:pt>
                <c:pt idx="961">
                  <c:v>453.14109165808441</c:v>
                </c:pt>
                <c:pt idx="962">
                  <c:v>452.67489711934161</c:v>
                </c:pt>
                <c:pt idx="963">
                  <c:v>452.20966084275437</c:v>
                </c:pt>
                <c:pt idx="964">
                  <c:v>451.74537987679673</c:v>
                </c:pt>
                <c:pt idx="965">
                  <c:v>451.28205128205133</c:v>
                </c:pt>
                <c:pt idx="966">
                  <c:v>532.78688524590166</c:v>
                </c:pt>
                <c:pt idx="967">
                  <c:v>532.24155578300918</c:v>
                </c:pt>
                <c:pt idx="968">
                  <c:v>531.69734151329249</c:v>
                </c:pt>
                <c:pt idx="969">
                  <c:v>531.15423901940756</c:v>
                </c:pt>
                <c:pt idx="970">
                  <c:v>530.61224489795916</c:v>
                </c:pt>
                <c:pt idx="971">
                  <c:v>530.07135575942914</c:v>
                </c:pt>
                <c:pt idx="972">
                  <c:v>529.53156822810581</c:v>
                </c:pt>
                <c:pt idx="973">
                  <c:v>528.99287894201427</c:v>
                </c:pt>
                <c:pt idx="974">
                  <c:v>528.45528455284546</c:v>
                </c:pt>
                <c:pt idx="975">
                  <c:v>527.91878172588838</c:v>
                </c:pt>
                <c:pt idx="976">
                  <c:v>527.38336713995943</c:v>
                </c:pt>
                <c:pt idx="977">
                  <c:v>526.84903748733541</c:v>
                </c:pt>
                <c:pt idx="978">
                  <c:v>526.31578947368416</c:v>
                </c:pt>
                <c:pt idx="979">
                  <c:v>525.78361981799799</c:v>
                </c:pt>
                <c:pt idx="980">
                  <c:v>525.25252525252517</c:v>
                </c:pt>
                <c:pt idx="981">
                  <c:v>524.7225025227043</c:v>
                </c:pt>
                <c:pt idx="982">
                  <c:v>524.19354838709671</c:v>
                </c:pt>
                <c:pt idx="983">
                  <c:v>523.66565961732124</c:v>
                </c:pt>
                <c:pt idx="984">
                  <c:v>523.13883299798795</c:v>
                </c:pt>
                <c:pt idx="985">
                  <c:v>522.6130653266332</c:v>
                </c:pt>
                <c:pt idx="986">
                  <c:v>522.08835341365466</c:v>
                </c:pt>
                <c:pt idx="987">
                  <c:v>521.56469408224666</c:v>
                </c:pt>
                <c:pt idx="988">
                  <c:v>521.04208416833671</c:v>
                </c:pt>
                <c:pt idx="989">
                  <c:v>520.52052052052056</c:v>
                </c:pt>
                <c:pt idx="990">
                  <c:v>520</c:v>
                </c:pt>
              </c:numCache>
            </c:numRef>
          </c:yVal>
          <c:smooth val="0"/>
        </c:ser>
        <c:dLbls>
          <c:showLegendKey val="0"/>
          <c:showVal val="0"/>
          <c:showCatName val="0"/>
          <c:showSerName val="0"/>
          <c:showPercent val="0"/>
          <c:showBubbleSize val="0"/>
        </c:dLbls>
        <c:axId val="432211840"/>
        <c:axId val="432214016"/>
      </c:scatterChart>
      <c:valAx>
        <c:axId val="432211840"/>
        <c:scaling>
          <c:logBase val="10"/>
          <c:orientation val="minMax"/>
          <c:max val="4000"/>
          <c:min val="40"/>
        </c:scaling>
        <c:delete val="0"/>
        <c:axPos val="b"/>
        <c:minorGridlines/>
        <c:title>
          <c:tx>
            <c:rich>
              <a:bodyPr/>
              <a:lstStyle/>
              <a:p>
                <a:pPr>
                  <a:defRPr/>
                </a:pPr>
                <a:r>
                  <a:rPr lang="en-US" i="1"/>
                  <a:t>l</a:t>
                </a:r>
                <a:r>
                  <a:rPr lang="en-US"/>
                  <a:t>_TA or </a:t>
                </a:r>
                <a:r>
                  <a:rPr lang="en-US" i="1"/>
                  <a:t>l</a:t>
                </a:r>
                <a:r>
                  <a:rPr lang="en-US"/>
                  <a:t>_TA′ (km)</a:t>
                </a:r>
                <a:endParaRPr lang="zh-CN"/>
              </a:p>
            </c:rich>
          </c:tx>
          <c:overlay val="0"/>
        </c:title>
        <c:numFmt formatCode="0" sourceLinked="1"/>
        <c:majorTickMark val="out"/>
        <c:minorTickMark val="none"/>
        <c:tickLblPos val="nextTo"/>
        <c:crossAx val="432214016"/>
        <c:crosses val="autoZero"/>
        <c:crossBetween val="midCat"/>
      </c:valAx>
      <c:valAx>
        <c:axId val="432214016"/>
        <c:scaling>
          <c:logBase val="10"/>
          <c:orientation val="minMax"/>
          <c:min val="100"/>
        </c:scaling>
        <c:delete val="0"/>
        <c:axPos val="l"/>
        <c:majorGridlines/>
        <c:minorGridlines/>
        <c:numFmt formatCode="General" sourceLinked="0"/>
        <c:majorTickMark val="out"/>
        <c:minorTickMark val="none"/>
        <c:tickLblPos val="nextTo"/>
        <c:crossAx val="432211840"/>
        <c:crosses val="autoZero"/>
        <c:crossBetween val="midCat"/>
      </c:valAx>
    </c:plotArea>
    <c:legend>
      <c:legendPos val="r"/>
      <c:layout>
        <c:manualLayout>
          <c:xMode val="edge"/>
          <c:yMode val="edge"/>
          <c:x val="0.20065258003673878"/>
          <c:y val="0.17477335603319855"/>
          <c:w val="0.52242376287951031"/>
          <c:h val="0.25254776902887138"/>
        </c:manualLayout>
      </c:layout>
      <c:overlay val="1"/>
    </c:legend>
    <c:plotVisOnly val="1"/>
    <c:dispBlanksAs val="gap"/>
    <c:showDLblsOverMax val="0"/>
  </c:chart>
  <c:txPr>
    <a:bodyPr/>
    <a:lstStyle/>
    <a:p>
      <a:pPr>
        <a:defRPr sz="800"/>
      </a:pPr>
      <a:endParaRPr lang="zh-CN"/>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a:pPr>
            <a:r>
              <a:rPr lang="en-US" sz="800"/>
              <a:t>Case 1, </a:t>
            </a:r>
            <a:r>
              <a:rPr lang="en-US" sz="800" i="1"/>
              <a:t>r</a:t>
            </a:r>
            <a:r>
              <a:rPr lang="en-US" sz="800"/>
              <a:t> = 50km</a:t>
            </a:r>
            <a:endParaRPr lang="zh-CN" sz="800"/>
          </a:p>
        </c:rich>
      </c:tx>
      <c:overlay val="0"/>
    </c:title>
    <c:autoTitleDeleted val="0"/>
    <c:plotArea>
      <c:layout/>
      <c:scatterChart>
        <c:scatterStyle val="lineMarker"/>
        <c:varyColors val="0"/>
        <c:ser>
          <c:idx val="0"/>
          <c:order val="0"/>
          <c:tx>
            <c:strRef>
              <c:f>Sheet1!$J$7</c:f>
              <c:strCache>
                <c:ptCount val="1"/>
                <c:pt idx="0">
                  <c:v>F_P,avrg/κ_UE F_P,UE</c:v>
                </c:pt>
              </c:strCache>
            </c:strRef>
          </c:tx>
          <c:spPr>
            <a:ln w="12700">
              <a:solidFill>
                <a:schemeClr val="tx1"/>
              </a:solidFill>
              <a:prstDash val="dash"/>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Sheet1!$J$8:$J$998</c:f>
              <c:numCache>
                <c:formatCode>0</c:formatCode>
                <c:ptCount val="991"/>
                <c:pt idx="0">
                  <c:v>12200</c:v>
                </c:pt>
                <c:pt idx="1">
                  <c:v>11109.09090909091</c:v>
                </c:pt>
                <c:pt idx="2">
                  <c:v>10200</c:v>
                </c:pt>
                <c:pt idx="3">
                  <c:v>9430.7692307692305</c:v>
                </c:pt>
                <c:pt idx="4">
                  <c:v>8771.4285714285725</c:v>
                </c:pt>
                <c:pt idx="5">
                  <c:v>8200</c:v>
                </c:pt>
                <c:pt idx="6">
                  <c:v>7700</c:v>
                </c:pt>
                <c:pt idx="7">
                  <c:v>7258.8235294117649</c:v>
                </c:pt>
                <c:pt idx="8">
                  <c:v>6866.6666666666661</c:v>
                </c:pt>
                <c:pt idx="9">
                  <c:v>6515.78947368421</c:v>
                </c:pt>
                <c:pt idx="10">
                  <c:v>6200</c:v>
                </c:pt>
                <c:pt idx="11">
                  <c:v>5914.2857142857147</c:v>
                </c:pt>
                <c:pt idx="12">
                  <c:v>5654.545454545455</c:v>
                </c:pt>
                <c:pt idx="13">
                  <c:v>5417.3913043478269</c:v>
                </c:pt>
                <c:pt idx="14">
                  <c:v>5200</c:v>
                </c:pt>
                <c:pt idx="15">
                  <c:v>5000</c:v>
                </c:pt>
                <c:pt idx="16">
                  <c:v>4815.3846153846152</c:v>
                </c:pt>
                <c:pt idx="17">
                  <c:v>4644.4444444444443</c:v>
                </c:pt>
                <c:pt idx="18">
                  <c:v>4485.7142857142862</c:v>
                </c:pt>
                <c:pt idx="19">
                  <c:v>4337.9310344827591</c:v>
                </c:pt>
                <c:pt idx="20">
                  <c:v>4200</c:v>
                </c:pt>
                <c:pt idx="21">
                  <c:v>4070.9677419354834</c:v>
                </c:pt>
                <c:pt idx="22">
                  <c:v>3950</c:v>
                </c:pt>
                <c:pt idx="23">
                  <c:v>3836.363636363636</c:v>
                </c:pt>
                <c:pt idx="24">
                  <c:v>3729.4117647058824</c:v>
                </c:pt>
                <c:pt idx="25">
                  <c:v>3628.5714285714284</c:v>
                </c:pt>
                <c:pt idx="26">
                  <c:v>3533.3333333333335</c:v>
                </c:pt>
                <c:pt idx="27">
                  <c:v>3443.2432432432433</c:v>
                </c:pt>
                <c:pt idx="28">
                  <c:v>3357.894736842105</c:v>
                </c:pt>
                <c:pt idx="29">
                  <c:v>3276.9230769230767</c:v>
                </c:pt>
                <c:pt idx="30">
                  <c:v>3200</c:v>
                </c:pt>
                <c:pt idx="31">
                  <c:v>3126.8292682926831</c:v>
                </c:pt>
                <c:pt idx="32">
                  <c:v>3057.1428571428573</c:v>
                </c:pt>
                <c:pt idx="33">
                  <c:v>2990.6976744186045</c:v>
                </c:pt>
                <c:pt idx="34">
                  <c:v>2927.2727272727275</c:v>
                </c:pt>
                <c:pt idx="35">
                  <c:v>2866.666666666667</c:v>
                </c:pt>
                <c:pt idx="36">
                  <c:v>2808.695652173913</c:v>
                </c:pt>
                <c:pt idx="37">
                  <c:v>2753.1914893617018</c:v>
                </c:pt>
                <c:pt idx="38">
                  <c:v>2700.0000000000005</c:v>
                </c:pt>
                <c:pt idx="39">
                  <c:v>2648.9795918367349</c:v>
                </c:pt>
                <c:pt idx="40">
                  <c:v>2600</c:v>
                </c:pt>
                <c:pt idx="41">
                  <c:v>2552.9411764705883</c:v>
                </c:pt>
                <c:pt idx="42">
                  <c:v>2507.6923076923076</c:v>
                </c:pt>
                <c:pt idx="43">
                  <c:v>2464.1509433962265</c:v>
                </c:pt>
                <c:pt idx="44">
                  <c:v>2422.2222222222222</c:v>
                </c:pt>
                <c:pt idx="45">
                  <c:v>2381.8181818181815</c:v>
                </c:pt>
                <c:pt idx="46">
                  <c:v>2342.8571428571427</c:v>
                </c:pt>
                <c:pt idx="47">
                  <c:v>2305.2631578947371</c:v>
                </c:pt>
                <c:pt idx="48">
                  <c:v>2268.9655172413795</c:v>
                </c:pt>
                <c:pt idx="49">
                  <c:v>2233.8983050847455</c:v>
                </c:pt>
                <c:pt idx="50">
                  <c:v>2199.9999999999995</c:v>
                </c:pt>
                <c:pt idx="51">
                  <c:v>2167.2131147540986</c:v>
                </c:pt>
                <c:pt idx="52">
                  <c:v>2135.483870967742</c:v>
                </c:pt>
                <c:pt idx="53">
                  <c:v>2104.7619047619046</c:v>
                </c:pt>
                <c:pt idx="54">
                  <c:v>2075</c:v>
                </c:pt>
                <c:pt idx="55">
                  <c:v>2046.1538461538462</c:v>
                </c:pt>
                <c:pt idx="56">
                  <c:v>2018.181818181818</c:v>
                </c:pt>
                <c:pt idx="57">
                  <c:v>1991.044776119403</c:v>
                </c:pt>
                <c:pt idx="58">
                  <c:v>1964.7058823529412</c:v>
                </c:pt>
                <c:pt idx="59">
                  <c:v>1939.1304347826085</c:v>
                </c:pt>
                <c:pt idx="60">
                  <c:v>1914.2857142857144</c:v>
                </c:pt>
                <c:pt idx="61">
                  <c:v>1890.1408450704223</c:v>
                </c:pt>
                <c:pt idx="62">
                  <c:v>1866.6666666666665</c:v>
                </c:pt>
                <c:pt idx="63">
                  <c:v>1843.8356164383563</c:v>
                </c:pt>
                <c:pt idx="64">
                  <c:v>1821.6216216216217</c:v>
                </c:pt>
                <c:pt idx="65">
                  <c:v>1800.0000000000002</c:v>
                </c:pt>
                <c:pt idx="66">
                  <c:v>1778.9473684210525</c:v>
                </c:pt>
                <c:pt idx="67">
                  <c:v>1758.4415584415581</c:v>
                </c:pt>
                <c:pt idx="68">
                  <c:v>1738.4615384615386</c:v>
                </c:pt>
                <c:pt idx="69">
                  <c:v>1718.9873417721519</c:v>
                </c:pt>
                <c:pt idx="70">
                  <c:v>1700</c:v>
                </c:pt>
                <c:pt idx="71">
                  <c:v>1681.4814814814815</c:v>
                </c:pt>
                <c:pt idx="72">
                  <c:v>1663.4146341463415</c:v>
                </c:pt>
                <c:pt idx="73">
                  <c:v>1645.7831325301206</c:v>
                </c:pt>
                <c:pt idx="74">
                  <c:v>1628.5714285714287</c:v>
                </c:pt>
                <c:pt idx="75">
                  <c:v>1611.7647058823527</c:v>
                </c:pt>
                <c:pt idx="76">
                  <c:v>1595.3488372093022</c:v>
                </c:pt>
                <c:pt idx="77">
                  <c:v>1579.3103448275863</c:v>
                </c:pt>
                <c:pt idx="78">
                  <c:v>1563.6363636363637</c:v>
                </c:pt>
                <c:pt idx="79">
                  <c:v>1548.3146067415728</c:v>
                </c:pt>
                <c:pt idx="80">
                  <c:v>1533.3333333333335</c:v>
                </c:pt>
                <c:pt idx="81">
                  <c:v>1518.6813186813185</c:v>
                </c:pt>
                <c:pt idx="82">
                  <c:v>1504.3478260869565</c:v>
                </c:pt>
                <c:pt idx="83">
                  <c:v>1490.3225806451612</c:v>
                </c:pt>
                <c:pt idx="84">
                  <c:v>1476.5957446808511</c:v>
                </c:pt>
                <c:pt idx="85">
                  <c:v>1463.1578947368421</c:v>
                </c:pt>
                <c:pt idx="86">
                  <c:v>1450</c:v>
                </c:pt>
                <c:pt idx="87">
                  <c:v>1437.1134020618556</c:v>
                </c:pt>
                <c:pt idx="88">
                  <c:v>1424.4897959183675</c:v>
                </c:pt>
                <c:pt idx="89">
                  <c:v>1412.1212121212122</c:v>
                </c:pt>
                <c:pt idx="90">
                  <c:v>1400</c:v>
                </c:pt>
                <c:pt idx="91">
                  <c:v>1388.1188118811881</c:v>
                </c:pt>
                <c:pt idx="92">
                  <c:v>1376.4705882352941</c:v>
                </c:pt>
                <c:pt idx="93">
                  <c:v>1365.0485436893205</c:v>
                </c:pt>
                <c:pt idx="94">
                  <c:v>1353.846153846154</c:v>
                </c:pt>
                <c:pt idx="95">
                  <c:v>1342.8571428571429</c:v>
                </c:pt>
                <c:pt idx="96">
                  <c:v>1332.0754716981132</c:v>
                </c:pt>
                <c:pt idx="97">
                  <c:v>1321.4953271028039</c:v>
                </c:pt>
                <c:pt idx="98">
                  <c:v>1311.1111111111111</c:v>
                </c:pt>
                <c:pt idx="99">
                  <c:v>1300.9174311926606</c:v>
                </c:pt>
                <c:pt idx="100">
                  <c:v>1290.9090909090908</c:v>
                </c:pt>
                <c:pt idx="101">
                  <c:v>1281.081081081081</c:v>
                </c:pt>
                <c:pt idx="102">
                  <c:v>1271.4285714285716</c:v>
                </c:pt>
                <c:pt idx="103">
                  <c:v>1261.9469026548672</c:v>
                </c:pt>
                <c:pt idx="104">
                  <c:v>1252.6315789473686</c:v>
                </c:pt>
                <c:pt idx="105">
                  <c:v>1243.4782608695652</c:v>
                </c:pt>
                <c:pt idx="106">
                  <c:v>1234.4827586206898</c:v>
                </c:pt>
                <c:pt idx="107">
                  <c:v>1225.6410256410256</c:v>
                </c:pt>
                <c:pt idx="108">
                  <c:v>1216.9491525423728</c:v>
                </c:pt>
                <c:pt idx="109">
                  <c:v>1208.4033613445376</c:v>
                </c:pt>
                <c:pt idx="110">
                  <c:v>1200</c:v>
                </c:pt>
                <c:pt idx="111">
                  <c:v>1191.7355371900828</c:v>
                </c:pt>
                <c:pt idx="112">
                  <c:v>1183.6065573770493</c:v>
                </c:pt>
                <c:pt idx="113">
                  <c:v>1175.6097560975611</c:v>
                </c:pt>
                <c:pt idx="114">
                  <c:v>1167.741935483871</c:v>
                </c:pt>
                <c:pt idx="115">
                  <c:v>1160</c:v>
                </c:pt>
                <c:pt idx="116">
                  <c:v>1152.3809523809523</c:v>
                </c:pt>
                <c:pt idx="117">
                  <c:v>1144.8818897637796</c:v>
                </c:pt>
                <c:pt idx="118">
                  <c:v>1137.5</c:v>
                </c:pt>
                <c:pt idx="119">
                  <c:v>1130.2325581395348</c:v>
                </c:pt>
                <c:pt idx="120">
                  <c:v>1123.0769230769231</c:v>
                </c:pt>
                <c:pt idx="121">
                  <c:v>1116.030534351145</c:v>
                </c:pt>
                <c:pt idx="122">
                  <c:v>1109.090909090909</c:v>
                </c:pt>
                <c:pt idx="123">
                  <c:v>1102.2556390977443</c:v>
                </c:pt>
                <c:pt idx="124">
                  <c:v>1095.5223880597016</c:v>
                </c:pt>
                <c:pt idx="125">
                  <c:v>1088.8888888888889</c:v>
                </c:pt>
                <c:pt idx="126">
                  <c:v>1082.3529411764705</c:v>
                </c:pt>
                <c:pt idx="127">
                  <c:v>1075.9124087591242</c:v>
                </c:pt>
                <c:pt idx="128">
                  <c:v>1069.5652173913043</c:v>
                </c:pt>
                <c:pt idx="129">
                  <c:v>1063.3093525179856</c:v>
                </c:pt>
                <c:pt idx="130">
                  <c:v>1057.1428571428571</c:v>
                </c:pt>
                <c:pt idx="131">
                  <c:v>1051.063829787234</c:v>
                </c:pt>
                <c:pt idx="132">
                  <c:v>1045.0704225352113</c:v>
                </c:pt>
                <c:pt idx="133">
                  <c:v>1039.1608391608393</c:v>
                </c:pt>
                <c:pt idx="134">
                  <c:v>1033.3333333333333</c:v>
                </c:pt>
                <c:pt idx="135">
                  <c:v>1027.5862068965519</c:v>
                </c:pt>
                <c:pt idx="136">
                  <c:v>1021.917808219178</c:v>
                </c:pt>
                <c:pt idx="137">
                  <c:v>1016.3265306122449</c:v>
                </c:pt>
                <c:pt idx="138">
                  <c:v>1010.8108108108108</c:v>
                </c:pt>
                <c:pt idx="139">
                  <c:v>1005.3691275167786</c:v>
                </c:pt>
                <c:pt idx="140">
                  <c:v>1000.0000000000001</c:v>
                </c:pt>
                <c:pt idx="141">
                  <c:v>994.70198675496681</c:v>
                </c:pt>
                <c:pt idx="142">
                  <c:v>989.47368421052624</c:v>
                </c:pt>
                <c:pt idx="143">
                  <c:v>984.31372549019602</c:v>
                </c:pt>
                <c:pt idx="144">
                  <c:v>979.22077922077915</c:v>
                </c:pt>
                <c:pt idx="145">
                  <c:v>974.19354838709671</c:v>
                </c:pt>
                <c:pt idx="146">
                  <c:v>969.23076923076928</c:v>
                </c:pt>
                <c:pt idx="147">
                  <c:v>964.33121019108273</c:v>
                </c:pt>
                <c:pt idx="148">
                  <c:v>959.49367088607596</c:v>
                </c:pt>
                <c:pt idx="149">
                  <c:v>954.71698113207538</c:v>
                </c:pt>
                <c:pt idx="150">
                  <c:v>950</c:v>
                </c:pt>
                <c:pt idx="151">
                  <c:v>945.34161490683221</c:v>
                </c:pt>
                <c:pt idx="152">
                  <c:v>940.74074074074076</c:v>
                </c:pt>
                <c:pt idx="153">
                  <c:v>936.19631901840489</c:v>
                </c:pt>
                <c:pt idx="154">
                  <c:v>931.70731707317066</c:v>
                </c:pt>
                <c:pt idx="155">
                  <c:v>927.27272727272737</c:v>
                </c:pt>
                <c:pt idx="156">
                  <c:v>922.89156626506031</c:v>
                </c:pt>
                <c:pt idx="157">
                  <c:v>918.56287425149696</c:v>
                </c:pt>
                <c:pt idx="158">
                  <c:v>914.28571428571433</c:v>
                </c:pt>
                <c:pt idx="159">
                  <c:v>910.05917159763305</c:v>
                </c:pt>
                <c:pt idx="160">
                  <c:v>905.88235294117646</c:v>
                </c:pt>
                <c:pt idx="161">
                  <c:v>901.75438596491222</c:v>
                </c:pt>
                <c:pt idx="162">
                  <c:v>897.67441860465124</c:v>
                </c:pt>
                <c:pt idx="163">
                  <c:v>893.64161849710979</c:v>
                </c:pt>
                <c:pt idx="164">
                  <c:v>889.65517241379314</c:v>
                </c:pt>
                <c:pt idx="165">
                  <c:v>885.71428571428578</c:v>
                </c:pt>
                <c:pt idx="166">
                  <c:v>881.81818181818187</c:v>
                </c:pt>
                <c:pt idx="167">
                  <c:v>877.96610169491521</c:v>
                </c:pt>
                <c:pt idx="168">
                  <c:v>874.15730337078651</c:v>
                </c:pt>
                <c:pt idx="169">
                  <c:v>870.3910614525139</c:v>
                </c:pt>
                <c:pt idx="170">
                  <c:v>866.66666666666663</c:v>
                </c:pt>
                <c:pt idx="171">
                  <c:v>862.98342541436466</c:v>
                </c:pt>
                <c:pt idx="172">
                  <c:v>859.34065934065927</c:v>
                </c:pt>
                <c:pt idx="173">
                  <c:v>855.73770491803282</c:v>
                </c:pt>
                <c:pt idx="174">
                  <c:v>852.17391304347825</c:v>
                </c:pt>
                <c:pt idx="175">
                  <c:v>848.64864864864865</c:v>
                </c:pt>
                <c:pt idx="176">
                  <c:v>845.16129032258061</c:v>
                </c:pt>
                <c:pt idx="177">
                  <c:v>841.7112299465241</c:v>
                </c:pt>
                <c:pt idx="178">
                  <c:v>838.29787234042544</c:v>
                </c:pt>
                <c:pt idx="179">
                  <c:v>834.92063492063494</c:v>
                </c:pt>
                <c:pt idx="180">
                  <c:v>831.57894736842104</c:v>
                </c:pt>
                <c:pt idx="181">
                  <c:v>828.27225130890054</c:v>
                </c:pt>
                <c:pt idx="182">
                  <c:v>825</c:v>
                </c:pt>
                <c:pt idx="183">
                  <c:v>821.76165803108802</c:v>
                </c:pt>
                <c:pt idx="184">
                  <c:v>818.5567010309278</c:v>
                </c:pt>
                <c:pt idx="185">
                  <c:v>815.38461538461547</c:v>
                </c:pt>
                <c:pt idx="186">
                  <c:v>812.24489795918373</c:v>
                </c:pt>
                <c:pt idx="187">
                  <c:v>809.13705583756348</c:v>
                </c:pt>
                <c:pt idx="188">
                  <c:v>806.06060606060612</c:v>
                </c:pt>
                <c:pt idx="189">
                  <c:v>803.01507537688451</c:v>
                </c:pt>
                <c:pt idx="190">
                  <c:v>800</c:v>
                </c:pt>
                <c:pt idx="191">
                  <c:v>797.01492537313436</c:v>
                </c:pt>
                <c:pt idx="192">
                  <c:v>794.05940594059405</c:v>
                </c:pt>
                <c:pt idx="193">
                  <c:v>791.13300492610847</c:v>
                </c:pt>
                <c:pt idx="194">
                  <c:v>788.23529411764707</c:v>
                </c:pt>
                <c:pt idx="195">
                  <c:v>785.36585365853671</c:v>
                </c:pt>
                <c:pt idx="196">
                  <c:v>782.52427184466035</c:v>
                </c:pt>
                <c:pt idx="197">
                  <c:v>779.71014492753625</c:v>
                </c:pt>
                <c:pt idx="198">
                  <c:v>776.92307692307702</c:v>
                </c:pt>
                <c:pt idx="199">
                  <c:v>774.16267942583738</c:v>
                </c:pt>
                <c:pt idx="200">
                  <c:v>771.42857142857144</c:v>
                </c:pt>
                <c:pt idx="201">
                  <c:v>768.72037914691941</c:v>
                </c:pt>
                <c:pt idx="202">
                  <c:v>766.03773584905673</c:v>
                </c:pt>
                <c:pt idx="203">
                  <c:v>763.38028169014069</c:v>
                </c:pt>
                <c:pt idx="204">
                  <c:v>760.74766355140196</c:v>
                </c:pt>
                <c:pt idx="205">
                  <c:v>758.1395348837209</c:v>
                </c:pt>
                <c:pt idx="206">
                  <c:v>755.55555555555554</c:v>
                </c:pt>
                <c:pt idx="207">
                  <c:v>752.9953917050691</c:v>
                </c:pt>
                <c:pt idx="208">
                  <c:v>750.45871559633031</c:v>
                </c:pt>
                <c:pt idx="209">
                  <c:v>747.94520547945206</c:v>
                </c:pt>
                <c:pt idx="210">
                  <c:v>745.45454545454538</c:v>
                </c:pt>
                <c:pt idx="211">
                  <c:v>742.98642533936663</c:v>
                </c:pt>
                <c:pt idx="212">
                  <c:v>740.54054054054052</c:v>
                </c:pt>
                <c:pt idx="213">
                  <c:v>738.11659192825118</c:v>
                </c:pt>
                <c:pt idx="214">
                  <c:v>735.71428571428578</c:v>
                </c:pt>
                <c:pt idx="215">
                  <c:v>733.33333333333326</c:v>
                </c:pt>
                <c:pt idx="216">
                  <c:v>730.97345132743362</c:v>
                </c:pt>
                <c:pt idx="217">
                  <c:v>728.63436123348015</c:v>
                </c:pt>
                <c:pt idx="218">
                  <c:v>726.31578947368416</c:v>
                </c:pt>
                <c:pt idx="219">
                  <c:v>724.01746724890825</c:v>
                </c:pt>
                <c:pt idx="220">
                  <c:v>721.73913043478274</c:v>
                </c:pt>
                <c:pt idx="221">
                  <c:v>719.48051948051943</c:v>
                </c:pt>
                <c:pt idx="222">
                  <c:v>717.24137931034488</c:v>
                </c:pt>
                <c:pt idx="223">
                  <c:v>715.02145922746774</c:v>
                </c:pt>
                <c:pt idx="224">
                  <c:v>712.82051282051282</c:v>
                </c:pt>
                <c:pt idx="225">
                  <c:v>710.63829787234033</c:v>
                </c:pt>
                <c:pt idx="226">
                  <c:v>708.47457627118638</c:v>
                </c:pt>
                <c:pt idx="227">
                  <c:v>706.32911392405072</c:v>
                </c:pt>
                <c:pt idx="228">
                  <c:v>704.20168067226882</c:v>
                </c:pt>
                <c:pt idx="229">
                  <c:v>702.09205020920513</c:v>
                </c:pt>
                <c:pt idx="230">
                  <c:v>700</c:v>
                </c:pt>
                <c:pt idx="231">
                  <c:v>697.92531120331955</c:v>
                </c:pt>
                <c:pt idx="232">
                  <c:v>695.86776859504141</c:v>
                </c:pt>
                <c:pt idx="233">
                  <c:v>693.82716049382714</c:v>
                </c:pt>
                <c:pt idx="234">
                  <c:v>691.80327868852453</c:v>
                </c:pt>
                <c:pt idx="235">
                  <c:v>689.79591836734687</c:v>
                </c:pt>
                <c:pt idx="236">
                  <c:v>687.80487804878055</c:v>
                </c:pt>
                <c:pt idx="237">
                  <c:v>685.82995951417013</c:v>
                </c:pt>
                <c:pt idx="238">
                  <c:v>683.87096774193549</c:v>
                </c:pt>
                <c:pt idx="239">
                  <c:v>681.92771084337357</c:v>
                </c:pt>
                <c:pt idx="240">
                  <c:v>680</c:v>
                </c:pt>
                <c:pt idx="241">
                  <c:v>678.08764940239041</c:v>
                </c:pt>
                <c:pt idx="242">
                  <c:v>676.19047619047615</c:v>
                </c:pt>
                <c:pt idx="243">
                  <c:v>674.30830039525699</c:v>
                </c:pt>
                <c:pt idx="244">
                  <c:v>672.44094488188966</c:v>
                </c:pt>
                <c:pt idx="245">
                  <c:v>670.58823529411779</c:v>
                </c:pt>
                <c:pt idx="246">
                  <c:v>668.75</c:v>
                </c:pt>
                <c:pt idx="247">
                  <c:v>666.92607003891044</c:v>
                </c:pt>
                <c:pt idx="248">
                  <c:v>665.11627906976742</c:v>
                </c:pt>
                <c:pt idx="249">
                  <c:v>663.32046332046332</c:v>
                </c:pt>
                <c:pt idx="250">
                  <c:v>661.53846153846143</c:v>
                </c:pt>
                <c:pt idx="251">
                  <c:v>659.77011494252872</c:v>
                </c:pt>
                <c:pt idx="252">
                  <c:v>658.01526717557249</c:v>
                </c:pt>
                <c:pt idx="253">
                  <c:v>656.27376425855505</c:v>
                </c:pt>
                <c:pt idx="254">
                  <c:v>654.5454545454545</c:v>
                </c:pt>
                <c:pt idx="255">
                  <c:v>652.83018867924534</c:v>
                </c:pt>
                <c:pt idx="256">
                  <c:v>651.12781954887214</c:v>
                </c:pt>
                <c:pt idx="257">
                  <c:v>949.06367041198507</c:v>
                </c:pt>
                <c:pt idx="258">
                  <c:v>946.26865671641792</c:v>
                </c:pt>
                <c:pt idx="259">
                  <c:v>943.49442379182153</c:v>
                </c:pt>
                <c:pt idx="260">
                  <c:v>940.74074074074076</c:v>
                </c:pt>
                <c:pt idx="261">
                  <c:v>938.00738007380085</c:v>
                </c:pt>
                <c:pt idx="262">
                  <c:v>935.29411764705878</c:v>
                </c:pt>
                <c:pt idx="263">
                  <c:v>932.60073260073261</c:v>
                </c:pt>
                <c:pt idx="264">
                  <c:v>929.92700729927014</c:v>
                </c:pt>
                <c:pt idx="265">
                  <c:v>927.27272727272737</c:v>
                </c:pt>
                <c:pt idx="266">
                  <c:v>924.63768115942025</c:v>
                </c:pt>
                <c:pt idx="267">
                  <c:v>922.02166064981952</c:v>
                </c:pt>
                <c:pt idx="268">
                  <c:v>919.42446043165467</c:v>
                </c:pt>
                <c:pt idx="269">
                  <c:v>916.84587813620067</c:v>
                </c:pt>
                <c:pt idx="270">
                  <c:v>914.28571428571433</c:v>
                </c:pt>
                <c:pt idx="271">
                  <c:v>911.74377224199293</c:v>
                </c:pt>
                <c:pt idx="272">
                  <c:v>909.21985815602841</c:v>
                </c:pt>
                <c:pt idx="273">
                  <c:v>906.71378091872793</c:v>
                </c:pt>
                <c:pt idx="274">
                  <c:v>904.22535211267598</c:v>
                </c:pt>
                <c:pt idx="275">
                  <c:v>901.75438596491233</c:v>
                </c:pt>
                <c:pt idx="276">
                  <c:v>899.30069930069931</c:v>
                </c:pt>
                <c:pt idx="277">
                  <c:v>896.86411149825778</c:v>
                </c:pt>
                <c:pt idx="278">
                  <c:v>894.44444444444434</c:v>
                </c:pt>
                <c:pt idx="279">
                  <c:v>892.0415224913495</c:v>
                </c:pt>
                <c:pt idx="280">
                  <c:v>889.65517241379325</c:v>
                </c:pt>
                <c:pt idx="281">
                  <c:v>887.28522336769754</c:v>
                </c:pt>
                <c:pt idx="282">
                  <c:v>884.93150684931504</c:v>
                </c:pt>
                <c:pt idx="283">
                  <c:v>882.5938566552901</c:v>
                </c:pt>
                <c:pt idx="284">
                  <c:v>880.27210884353747</c:v>
                </c:pt>
                <c:pt idx="285">
                  <c:v>877.96610169491521</c:v>
                </c:pt>
                <c:pt idx="286">
                  <c:v>875.67567567567573</c:v>
                </c:pt>
                <c:pt idx="287">
                  <c:v>873.40067340067344</c:v>
                </c:pt>
                <c:pt idx="288">
                  <c:v>871.14093959731554</c:v>
                </c:pt>
                <c:pt idx="289">
                  <c:v>868.89632107023419</c:v>
                </c:pt>
                <c:pt idx="290">
                  <c:v>866.66666666666674</c:v>
                </c:pt>
                <c:pt idx="291">
                  <c:v>864.45182724252493</c:v>
                </c:pt>
                <c:pt idx="292">
                  <c:v>862.25165562913901</c:v>
                </c:pt>
                <c:pt idx="293">
                  <c:v>860.0660066006601</c:v>
                </c:pt>
                <c:pt idx="294">
                  <c:v>857.8947368421052</c:v>
                </c:pt>
                <c:pt idx="295">
                  <c:v>855.73770491803282</c:v>
                </c:pt>
                <c:pt idx="296">
                  <c:v>853.59477124183002</c:v>
                </c:pt>
                <c:pt idx="297">
                  <c:v>851.46579804560258</c:v>
                </c:pt>
                <c:pt idx="298">
                  <c:v>849.35064935064929</c:v>
                </c:pt>
                <c:pt idx="299">
                  <c:v>847.24919093851122</c:v>
                </c:pt>
                <c:pt idx="300">
                  <c:v>845.16129032258061</c:v>
                </c:pt>
                <c:pt idx="301">
                  <c:v>843.08681672025727</c:v>
                </c:pt>
                <c:pt idx="302">
                  <c:v>841.02564102564111</c:v>
                </c:pt>
                <c:pt idx="303">
                  <c:v>838.9776357827476</c:v>
                </c:pt>
                <c:pt idx="304">
                  <c:v>836.9426751592357</c:v>
                </c:pt>
                <c:pt idx="305">
                  <c:v>834.92063492063494</c:v>
                </c:pt>
                <c:pt idx="306">
                  <c:v>832.91139240506334</c:v>
                </c:pt>
                <c:pt idx="307">
                  <c:v>830.91482649842271</c:v>
                </c:pt>
                <c:pt idx="308">
                  <c:v>828.93081761006283</c:v>
                </c:pt>
                <c:pt idx="309">
                  <c:v>826.95924764890276</c:v>
                </c:pt>
                <c:pt idx="310">
                  <c:v>825</c:v>
                </c:pt>
                <c:pt idx="311">
                  <c:v>823.05295950155778</c:v>
                </c:pt>
                <c:pt idx="312">
                  <c:v>821.11801242236015</c:v>
                </c:pt>
                <c:pt idx="313">
                  <c:v>819.19504643962853</c:v>
                </c:pt>
                <c:pt idx="314">
                  <c:v>817.28395061728395</c:v>
                </c:pt>
                <c:pt idx="315">
                  <c:v>815.38461538461536</c:v>
                </c:pt>
                <c:pt idx="316">
                  <c:v>813.49693251533745</c:v>
                </c:pt>
                <c:pt idx="317">
                  <c:v>811.62079510703359</c:v>
                </c:pt>
                <c:pt idx="318">
                  <c:v>809.7560975609756</c:v>
                </c:pt>
                <c:pt idx="319">
                  <c:v>807.90273556230989</c:v>
                </c:pt>
                <c:pt idx="320">
                  <c:v>806.06060606060612</c:v>
                </c:pt>
                <c:pt idx="321">
                  <c:v>804.22960725075529</c:v>
                </c:pt>
                <c:pt idx="322">
                  <c:v>802.40963855421694</c:v>
                </c:pt>
                <c:pt idx="323">
                  <c:v>800.60060060060061</c:v>
                </c:pt>
                <c:pt idx="324">
                  <c:v>798.80239520958082</c:v>
                </c:pt>
                <c:pt idx="325">
                  <c:v>797.01492537313436</c:v>
                </c:pt>
                <c:pt idx="326">
                  <c:v>795.23809523809518</c:v>
                </c:pt>
                <c:pt idx="327">
                  <c:v>793.47181008902078</c:v>
                </c:pt>
                <c:pt idx="328">
                  <c:v>791.71597633136093</c:v>
                </c:pt>
                <c:pt idx="329">
                  <c:v>789.97050147492621</c:v>
                </c:pt>
                <c:pt idx="330">
                  <c:v>788.23529411764707</c:v>
                </c:pt>
                <c:pt idx="331">
                  <c:v>786.51026392961876</c:v>
                </c:pt>
                <c:pt idx="332">
                  <c:v>784.79532163742692</c:v>
                </c:pt>
                <c:pt idx="333">
                  <c:v>783.09037900874637</c:v>
                </c:pt>
                <c:pt idx="334">
                  <c:v>781.39534883720933</c:v>
                </c:pt>
                <c:pt idx="335">
                  <c:v>779.71014492753625</c:v>
                </c:pt>
                <c:pt idx="336">
                  <c:v>778.03468208092488</c:v>
                </c:pt>
                <c:pt idx="337">
                  <c:v>776.36887608069162</c:v>
                </c:pt>
                <c:pt idx="338">
                  <c:v>774.71264367816093</c:v>
                </c:pt>
                <c:pt idx="339">
                  <c:v>773.06590257879657</c:v>
                </c:pt>
                <c:pt idx="340">
                  <c:v>771.42857142857144</c:v>
                </c:pt>
                <c:pt idx="341">
                  <c:v>769.80056980056975</c:v>
                </c:pt>
                <c:pt idx="342">
                  <c:v>768.18181818181813</c:v>
                </c:pt>
                <c:pt idx="343">
                  <c:v>766.57223796033998</c:v>
                </c:pt>
                <c:pt idx="344">
                  <c:v>764.9717514124294</c:v>
                </c:pt>
                <c:pt idx="345">
                  <c:v>763.38028169014092</c:v>
                </c:pt>
                <c:pt idx="346">
                  <c:v>761.79775280898878</c:v>
                </c:pt>
                <c:pt idx="347">
                  <c:v>760.2240896358544</c:v>
                </c:pt>
                <c:pt idx="348">
                  <c:v>758.65921787709499</c:v>
                </c:pt>
                <c:pt idx="349">
                  <c:v>757.10306406685231</c:v>
                </c:pt>
                <c:pt idx="350">
                  <c:v>755.55555555555554</c:v>
                </c:pt>
                <c:pt idx="351">
                  <c:v>754.01662049861488</c:v>
                </c:pt>
                <c:pt idx="352">
                  <c:v>752.4861878453039</c:v>
                </c:pt>
                <c:pt idx="353">
                  <c:v>750.96418732782365</c:v>
                </c:pt>
                <c:pt idx="354">
                  <c:v>749.45054945054949</c:v>
                </c:pt>
                <c:pt idx="355">
                  <c:v>747.94520547945206</c:v>
                </c:pt>
                <c:pt idx="356">
                  <c:v>746.44808743169403</c:v>
                </c:pt>
                <c:pt idx="357">
                  <c:v>744.95912806539502</c:v>
                </c:pt>
                <c:pt idx="358">
                  <c:v>743.47826086956525</c:v>
                </c:pt>
                <c:pt idx="359">
                  <c:v>742.0054200542005</c:v>
                </c:pt>
                <c:pt idx="360">
                  <c:v>740.54054054054052</c:v>
                </c:pt>
                <c:pt idx="361">
                  <c:v>739.08355795148248</c:v>
                </c:pt>
                <c:pt idx="362">
                  <c:v>737.63440860215053</c:v>
                </c:pt>
                <c:pt idx="363">
                  <c:v>736.1930294906166</c:v>
                </c:pt>
                <c:pt idx="364">
                  <c:v>734.75935828877004</c:v>
                </c:pt>
                <c:pt idx="365">
                  <c:v>733.33333333333337</c:v>
                </c:pt>
                <c:pt idx="366">
                  <c:v>731.91489361702122</c:v>
                </c:pt>
                <c:pt idx="367">
                  <c:v>730.50397877984074</c:v>
                </c:pt>
                <c:pt idx="368">
                  <c:v>729.10052910052912</c:v>
                </c:pt>
                <c:pt idx="369">
                  <c:v>727.70448548812658</c:v>
                </c:pt>
                <c:pt idx="370">
                  <c:v>726.31578947368416</c:v>
                </c:pt>
                <c:pt idx="371">
                  <c:v>724.93438320209975</c:v>
                </c:pt>
                <c:pt idx="372">
                  <c:v>723.56020942408384</c:v>
                </c:pt>
                <c:pt idx="373">
                  <c:v>722.19321148825065</c:v>
                </c:pt>
                <c:pt idx="374">
                  <c:v>720.83333333333337</c:v>
                </c:pt>
                <c:pt idx="375">
                  <c:v>719.48051948051943</c:v>
                </c:pt>
                <c:pt idx="376">
                  <c:v>718.13471502590664</c:v>
                </c:pt>
                <c:pt idx="377">
                  <c:v>716.79586563307487</c:v>
                </c:pt>
                <c:pt idx="378">
                  <c:v>715.46391752577313</c:v>
                </c:pt>
                <c:pt idx="379">
                  <c:v>714.13881748071981</c:v>
                </c:pt>
                <c:pt idx="380">
                  <c:v>712.82051282051282</c:v>
                </c:pt>
                <c:pt idx="381">
                  <c:v>711.50895140664966</c:v>
                </c:pt>
                <c:pt idx="382">
                  <c:v>710.20408163265313</c:v>
                </c:pt>
                <c:pt idx="383">
                  <c:v>708.90585241730275</c:v>
                </c:pt>
                <c:pt idx="384">
                  <c:v>707.61421319796955</c:v>
                </c:pt>
                <c:pt idx="385">
                  <c:v>706.3291139240506</c:v>
                </c:pt>
                <c:pt idx="386">
                  <c:v>705.05050505050508</c:v>
                </c:pt>
                <c:pt idx="387">
                  <c:v>703.77833753148616</c:v>
                </c:pt>
                <c:pt idx="388">
                  <c:v>702.51256281407041</c:v>
                </c:pt>
                <c:pt idx="389">
                  <c:v>701.25313283208027</c:v>
                </c:pt>
                <c:pt idx="390">
                  <c:v>700</c:v>
                </c:pt>
                <c:pt idx="391">
                  <c:v>698.75311720698255</c:v>
                </c:pt>
                <c:pt idx="392">
                  <c:v>697.51243781094524</c:v>
                </c:pt>
                <c:pt idx="393">
                  <c:v>696.27791563275434</c:v>
                </c:pt>
                <c:pt idx="394">
                  <c:v>695.04950495049502</c:v>
                </c:pt>
                <c:pt idx="395">
                  <c:v>693.82716049382714</c:v>
                </c:pt>
                <c:pt idx="396">
                  <c:v>692.61083743842369</c:v>
                </c:pt>
                <c:pt idx="397">
                  <c:v>691.40049140049143</c:v>
                </c:pt>
                <c:pt idx="398">
                  <c:v>690.1960784313726</c:v>
                </c:pt>
                <c:pt idx="399">
                  <c:v>688.99755501222489</c:v>
                </c:pt>
                <c:pt idx="400">
                  <c:v>687.80487804878044</c:v>
                </c:pt>
                <c:pt idx="401">
                  <c:v>686.61800486618006</c:v>
                </c:pt>
                <c:pt idx="402">
                  <c:v>685.43689320388364</c:v>
                </c:pt>
                <c:pt idx="403">
                  <c:v>684.26150121065371</c:v>
                </c:pt>
                <c:pt idx="404">
                  <c:v>683.09178743961354</c:v>
                </c:pt>
                <c:pt idx="405">
                  <c:v>681.92771084337346</c:v>
                </c:pt>
                <c:pt idx="406">
                  <c:v>680.76923076923083</c:v>
                </c:pt>
                <c:pt idx="407">
                  <c:v>679.61630695443648</c:v>
                </c:pt>
                <c:pt idx="408">
                  <c:v>678.46889952153117</c:v>
                </c:pt>
                <c:pt idx="409">
                  <c:v>677.32696897374706</c:v>
                </c:pt>
                <c:pt idx="410">
                  <c:v>676.19047619047615</c:v>
                </c:pt>
                <c:pt idx="411">
                  <c:v>675.05938242280297</c:v>
                </c:pt>
                <c:pt idx="412">
                  <c:v>673.93364928909944</c:v>
                </c:pt>
                <c:pt idx="413">
                  <c:v>672.81323877068564</c:v>
                </c:pt>
                <c:pt idx="414">
                  <c:v>671.69811320754718</c:v>
                </c:pt>
                <c:pt idx="415">
                  <c:v>670.58823529411768</c:v>
                </c:pt>
                <c:pt idx="416">
                  <c:v>669.48356807511732</c:v>
                </c:pt>
                <c:pt idx="417">
                  <c:v>668.38407494145201</c:v>
                </c:pt>
                <c:pt idx="418">
                  <c:v>667.28971962616822</c:v>
                </c:pt>
                <c:pt idx="419">
                  <c:v>666.20046620046617</c:v>
                </c:pt>
                <c:pt idx="420">
                  <c:v>665.11627906976742</c:v>
                </c:pt>
                <c:pt idx="421">
                  <c:v>664.03712296983758</c:v>
                </c:pt>
                <c:pt idx="422">
                  <c:v>662.96296296296305</c:v>
                </c:pt>
                <c:pt idx="423">
                  <c:v>661.89376443418007</c:v>
                </c:pt>
                <c:pt idx="424">
                  <c:v>660.82949308755758</c:v>
                </c:pt>
                <c:pt idx="425">
                  <c:v>659.77011494252872</c:v>
                </c:pt>
                <c:pt idx="426">
                  <c:v>658.71559633027516</c:v>
                </c:pt>
                <c:pt idx="427">
                  <c:v>657.66590389016017</c:v>
                </c:pt>
                <c:pt idx="428">
                  <c:v>656.62100456620999</c:v>
                </c:pt>
                <c:pt idx="429">
                  <c:v>655.58086560364472</c:v>
                </c:pt>
                <c:pt idx="430">
                  <c:v>654.5454545454545</c:v>
                </c:pt>
                <c:pt idx="431">
                  <c:v>653.51473922902494</c:v>
                </c:pt>
                <c:pt idx="432">
                  <c:v>652.48868778280541</c:v>
                </c:pt>
                <c:pt idx="433">
                  <c:v>651.46726862302489</c:v>
                </c:pt>
                <c:pt idx="434">
                  <c:v>650.45045045045049</c:v>
                </c:pt>
                <c:pt idx="435">
                  <c:v>649.43820224719104</c:v>
                </c:pt>
                <c:pt idx="436">
                  <c:v>648.43049327354265</c:v>
                </c:pt>
                <c:pt idx="437">
                  <c:v>647.42729306487695</c:v>
                </c:pt>
                <c:pt idx="438">
                  <c:v>646.42857142857144</c:v>
                </c:pt>
                <c:pt idx="439">
                  <c:v>645.43429844097989</c:v>
                </c:pt>
                <c:pt idx="440">
                  <c:v>644.44444444444446</c:v>
                </c:pt>
                <c:pt idx="441">
                  <c:v>643.45898004434582</c:v>
                </c:pt>
                <c:pt idx="442">
                  <c:v>642.47787610619469</c:v>
                </c:pt>
                <c:pt idx="443">
                  <c:v>641.50110375275938</c:v>
                </c:pt>
                <c:pt idx="444">
                  <c:v>640.52863436123346</c:v>
                </c:pt>
                <c:pt idx="445">
                  <c:v>639.56043956043959</c:v>
                </c:pt>
                <c:pt idx="446">
                  <c:v>638.59649122807014</c:v>
                </c:pt>
                <c:pt idx="447">
                  <c:v>637.63676148796503</c:v>
                </c:pt>
                <c:pt idx="448">
                  <c:v>636.68122270742356</c:v>
                </c:pt>
                <c:pt idx="449">
                  <c:v>635.72984749455338</c:v>
                </c:pt>
                <c:pt idx="450">
                  <c:v>634.78260869565213</c:v>
                </c:pt>
                <c:pt idx="451">
                  <c:v>633.83947939262464</c:v>
                </c:pt>
                <c:pt idx="452">
                  <c:v>632.90043290043286</c:v>
                </c:pt>
                <c:pt idx="453">
                  <c:v>631.96544276457882</c:v>
                </c:pt>
                <c:pt idx="454">
                  <c:v>631.0344827586207</c:v>
                </c:pt>
                <c:pt idx="455">
                  <c:v>630.10752688172045</c:v>
                </c:pt>
                <c:pt idx="456">
                  <c:v>629.1845493562231</c:v>
                </c:pt>
                <c:pt idx="457">
                  <c:v>628.26552462526763</c:v>
                </c:pt>
                <c:pt idx="458">
                  <c:v>627.35042735042725</c:v>
                </c:pt>
                <c:pt idx="459">
                  <c:v>626.4392324093817</c:v>
                </c:pt>
                <c:pt idx="460">
                  <c:v>625.531914893617</c:v>
                </c:pt>
                <c:pt idx="461">
                  <c:v>624.62845010615706</c:v>
                </c:pt>
                <c:pt idx="462">
                  <c:v>623.72881355932202</c:v>
                </c:pt>
                <c:pt idx="463">
                  <c:v>622.83298097251588</c:v>
                </c:pt>
                <c:pt idx="464">
                  <c:v>621.94092827004215</c:v>
                </c:pt>
                <c:pt idx="465">
                  <c:v>621.0526315789474</c:v>
                </c:pt>
                <c:pt idx="466">
                  <c:v>620.1680672268908</c:v>
                </c:pt>
                <c:pt idx="467">
                  <c:v>619.28721174004193</c:v>
                </c:pt>
                <c:pt idx="468">
                  <c:v>618.41004184100427</c:v>
                </c:pt>
                <c:pt idx="469">
                  <c:v>617.53653444676411</c:v>
                </c:pt>
                <c:pt idx="470">
                  <c:v>616.66666666666663</c:v>
                </c:pt>
                <c:pt idx="471">
                  <c:v>615.80041580041575</c:v>
                </c:pt>
                <c:pt idx="472">
                  <c:v>614.93775933609959</c:v>
                </c:pt>
                <c:pt idx="473">
                  <c:v>614.07867494824018</c:v>
                </c:pt>
                <c:pt idx="474">
                  <c:v>613.22314049586782</c:v>
                </c:pt>
                <c:pt idx="475">
                  <c:v>612.37113402061857</c:v>
                </c:pt>
                <c:pt idx="476">
                  <c:v>611.52263374485597</c:v>
                </c:pt>
                <c:pt idx="477">
                  <c:v>610.67761806981525</c:v>
                </c:pt>
                <c:pt idx="478">
                  <c:v>609.8360655737705</c:v>
                </c:pt>
                <c:pt idx="479">
                  <c:v>608.99795501022493</c:v>
                </c:pt>
                <c:pt idx="480">
                  <c:v>608.16326530612241</c:v>
                </c:pt>
                <c:pt idx="481">
                  <c:v>607.33197556008145</c:v>
                </c:pt>
                <c:pt idx="482">
                  <c:v>606.5040650406504</c:v>
                </c:pt>
                <c:pt idx="483">
                  <c:v>605.67951318458415</c:v>
                </c:pt>
                <c:pt idx="484">
                  <c:v>604.85829959514172</c:v>
                </c:pt>
                <c:pt idx="485">
                  <c:v>604.04040404040393</c:v>
                </c:pt>
                <c:pt idx="486">
                  <c:v>603.22580645161293</c:v>
                </c:pt>
                <c:pt idx="487">
                  <c:v>602.41448692152915</c:v>
                </c:pt>
                <c:pt idx="488">
                  <c:v>601.60642570281129</c:v>
                </c:pt>
                <c:pt idx="489">
                  <c:v>600.80160320641289</c:v>
                </c:pt>
                <c:pt idx="490">
                  <c:v>600</c:v>
                </c:pt>
                <c:pt idx="491">
                  <c:v>599.20159680638722</c:v>
                </c:pt>
                <c:pt idx="492">
                  <c:v>598.40637450199199</c:v>
                </c:pt>
                <c:pt idx="493">
                  <c:v>597.61431411530816</c:v>
                </c:pt>
                <c:pt idx="494">
                  <c:v>596.82539682539687</c:v>
                </c:pt>
                <c:pt idx="495">
                  <c:v>596.03960396039611</c:v>
                </c:pt>
                <c:pt idx="496">
                  <c:v>595.25691699604749</c:v>
                </c:pt>
                <c:pt idx="497">
                  <c:v>594.4773175542407</c:v>
                </c:pt>
                <c:pt idx="498">
                  <c:v>593.70078740157487</c:v>
                </c:pt>
                <c:pt idx="499">
                  <c:v>592.92730844793721</c:v>
                </c:pt>
                <c:pt idx="500">
                  <c:v>592.15686274509812</c:v>
                </c:pt>
                <c:pt idx="501">
                  <c:v>591.38943248532291</c:v>
                </c:pt>
                <c:pt idx="502">
                  <c:v>590.625</c:v>
                </c:pt>
                <c:pt idx="503">
                  <c:v>589.86354775828454</c:v>
                </c:pt>
                <c:pt idx="504">
                  <c:v>589.10505836575874</c:v>
                </c:pt>
                <c:pt idx="505">
                  <c:v>588.34951456310671</c:v>
                </c:pt>
                <c:pt idx="506">
                  <c:v>587.59689922480618</c:v>
                </c:pt>
                <c:pt idx="507">
                  <c:v>586.8471953578337</c:v>
                </c:pt>
                <c:pt idx="508">
                  <c:v>586.100386100386</c:v>
                </c:pt>
                <c:pt idx="509">
                  <c:v>585.35645472061663</c:v>
                </c:pt>
                <c:pt idx="510">
                  <c:v>584.61538461538453</c:v>
                </c:pt>
                <c:pt idx="511">
                  <c:v>583.87715930902118</c:v>
                </c:pt>
                <c:pt idx="512">
                  <c:v>583.14176245210729</c:v>
                </c:pt>
                <c:pt idx="513">
                  <c:v>582.4091778202677</c:v>
                </c:pt>
                <c:pt idx="514">
                  <c:v>581.67938931297704</c:v>
                </c:pt>
                <c:pt idx="515">
                  <c:v>580.95238095238096</c:v>
                </c:pt>
                <c:pt idx="516">
                  <c:v>580.22813688212932</c:v>
                </c:pt>
                <c:pt idx="517">
                  <c:v>579.5066413662239</c:v>
                </c:pt>
                <c:pt idx="518">
                  <c:v>578.78787878787875</c:v>
                </c:pt>
                <c:pt idx="519">
                  <c:v>578.07183364839318</c:v>
                </c:pt>
                <c:pt idx="520">
                  <c:v>577.35849056603774</c:v>
                </c:pt>
                <c:pt idx="521">
                  <c:v>576.64783427495286</c:v>
                </c:pt>
                <c:pt idx="522">
                  <c:v>575.93984962406012</c:v>
                </c:pt>
                <c:pt idx="523">
                  <c:v>575.23452157598501</c:v>
                </c:pt>
                <c:pt idx="524">
                  <c:v>724.34456928838961</c:v>
                </c:pt>
                <c:pt idx="525">
                  <c:v>723.36448598130846</c:v>
                </c:pt>
                <c:pt idx="526">
                  <c:v>722.38805970149258</c:v>
                </c:pt>
                <c:pt idx="527">
                  <c:v>721.4152700186221</c:v>
                </c:pt>
                <c:pt idx="528">
                  <c:v>720.44609665427515</c:v>
                </c:pt>
                <c:pt idx="529">
                  <c:v>719.48051948051943</c:v>
                </c:pt>
                <c:pt idx="530">
                  <c:v>718.51851851851848</c:v>
                </c:pt>
                <c:pt idx="531">
                  <c:v>717.56007393715345</c:v>
                </c:pt>
                <c:pt idx="532">
                  <c:v>716.6051660516606</c:v>
                </c:pt>
                <c:pt idx="533">
                  <c:v>715.65377532228365</c:v>
                </c:pt>
                <c:pt idx="534">
                  <c:v>714.7058823529411</c:v>
                </c:pt>
                <c:pt idx="535">
                  <c:v>713.7614678899082</c:v>
                </c:pt>
                <c:pt idx="536">
                  <c:v>712.82051282051282</c:v>
                </c:pt>
                <c:pt idx="537">
                  <c:v>711.88299817184645</c:v>
                </c:pt>
                <c:pt idx="538">
                  <c:v>710.94890510948903</c:v>
                </c:pt>
                <c:pt idx="539">
                  <c:v>710.01821493624766</c:v>
                </c:pt>
                <c:pt idx="540">
                  <c:v>709.09090909090912</c:v>
                </c:pt>
                <c:pt idx="541">
                  <c:v>708.16696914700537</c:v>
                </c:pt>
                <c:pt idx="542">
                  <c:v>707.24637681159425</c:v>
                </c:pt>
                <c:pt idx="543">
                  <c:v>706.32911392405072</c:v>
                </c:pt>
                <c:pt idx="544">
                  <c:v>705.41516245487367</c:v>
                </c:pt>
                <c:pt idx="545">
                  <c:v>704.50450450450455</c:v>
                </c:pt>
                <c:pt idx="546">
                  <c:v>703.59712230215825</c:v>
                </c:pt>
                <c:pt idx="547">
                  <c:v>702.6929982046679</c:v>
                </c:pt>
                <c:pt idx="548">
                  <c:v>701.79211469534039</c:v>
                </c:pt>
                <c:pt idx="549">
                  <c:v>700.89445438282655</c:v>
                </c:pt>
                <c:pt idx="550">
                  <c:v>700.00000000000011</c:v>
                </c:pt>
                <c:pt idx="551">
                  <c:v>699.10873440285195</c:v>
                </c:pt>
                <c:pt idx="552">
                  <c:v>698.22064056939507</c:v>
                </c:pt>
                <c:pt idx="553">
                  <c:v>697.33570159857902</c:v>
                </c:pt>
                <c:pt idx="554">
                  <c:v>696.45390070921985</c:v>
                </c:pt>
                <c:pt idx="555">
                  <c:v>695.57522123893796</c:v>
                </c:pt>
                <c:pt idx="556">
                  <c:v>694.69964664310965</c:v>
                </c:pt>
                <c:pt idx="557">
                  <c:v>693.82716049382714</c:v>
                </c:pt>
                <c:pt idx="558">
                  <c:v>692.95774647887322</c:v>
                </c:pt>
                <c:pt idx="559">
                  <c:v>692.09138840070295</c:v>
                </c:pt>
                <c:pt idx="560">
                  <c:v>691.22807017543857</c:v>
                </c:pt>
                <c:pt idx="561">
                  <c:v>690.36777583187393</c:v>
                </c:pt>
                <c:pt idx="562">
                  <c:v>689.51048951048949</c:v>
                </c:pt>
                <c:pt idx="563">
                  <c:v>688.65619546247819</c:v>
                </c:pt>
                <c:pt idx="564">
                  <c:v>687.80487804878044</c:v>
                </c:pt>
                <c:pt idx="565">
                  <c:v>686.95652173913038</c:v>
                </c:pt>
                <c:pt idx="566">
                  <c:v>686.11111111111097</c:v>
                </c:pt>
                <c:pt idx="567">
                  <c:v>685.26863084922002</c:v>
                </c:pt>
                <c:pt idx="568">
                  <c:v>684.42906574394465</c:v>
                </c:pt>
                <c:pt idx="569">
                  <c:v>683.59240069084615</c:v>
                </c:pt>
                <c:pt idx="570">
                  <c:v>682.75862068965523</c:v>
                </c:pt>
                <c:pt idx="571">
                  <c:v>681.92771084337357</c:v>
                </c:pt>
                <c:pt idx="572">
                  <c:v>681.09965635738831</c:v>
                </c:pt>
                <c:pt idx="573">
                  <c:v>680.27444253859335</c:v>
                </c:pt>
                <c:pt idx="574">
                  <c:v>679.45205479452056</c:v>
                </c:pt>
                <c:pt idx="575">
                  <c:v>678.63247863247864</c:v>
                </c:pt>
                <c:pt idx="576">
                  <c:v>677.81569965870301</c:v>
                </c:pt>
                <c:pt idx="577">
                  <c:v>677.0017035775129</c:v>
                </c:pt>
                <c:pt idx="578">
                  <c:v>676.19047619047626</c:v>
                </c:pt>
                <c:pt idx="579">
                  <c:v>675.38200339558568</c:v>
                </c:pt>
                <c:pt idx="580">
                  <c:v>674.57627118644064</c:v>
                </c:pt>
                <c:pt idx="581">
                  <c:v>673.77326565143824</c:v>
                </c:pt>
                <c:pt idx="582">
                  <c:v>672.97297297297303</c:v>
                </c:pt>
                <c:pt idx="583">
                  <c:v>672.1753794266441</c:v>
                </c:pt>
                <c:pt idx="584">
                  <c:v>671.38047138047136</c:v>
                </c:pt>
                <c:pt idx="585">
                  <c:v>670.58823529411768</c:v>
                </c:pt>
                <c:pt idx="586">
                  <c:v>669.79865771812092</c:v>
                </c:pt>
                <c:pt idx="587">
                  <c:v>669.01172529313226</c:v>
                </c:pt>
                <c:pt idx="588">
                  <c:v>668.2274247491639</c:v>
                </c:pt>
                <c:pt idx="589">
                  <c:v>667.44574290484138</c:v>
                </c:pt>
                <c:pt idx="590">
                  <c:v>666.66666666666674</c:v>
                </c:pt>
                <c:pt idx="591">
                  <c:v>665.89018302828606</c:v>
                </c:pt>
                <c:pt idx="592">
                  <c:v>665.11627906976742</c:v>
                </c:pt>
                <c:pt idx="593">
                  <c:v>664.34494195688228</c:v>
                </c:pt>
                <c:pt idx="594">
                  <c:v>663.57615894039725</c:v>
                </c:pt>
                <c:pt idx="595">
                  <c:v>662.80991735537191</c:v>
                </c:pt>
                <c:pt idx="596">
                  <c:v>662.04620462046205</c:v>
                </c:pt>
                <c:pt idx="597">
                  <c:v>661.2850082372322</c:v>
                </c:pt>
                <c:pt idx="598">
                  <c:v>660.52631578947364</c:v>
                </c:pt>
                <c:pt idx="599">
                  <c:v>659.77011494252872</c:v>
                </c:pt>
                <c:pt idx="600">
                  <c:v>659.01639344262298</c:v>
                </c:pt>
                <c:pt idx="601">
                  <c:v>658.26513911620293</c:v>
                </c:pt>
                <c:pt idx="602">
                  <c:v>657.51633986928107</c:v>
                </c:pt>
                <c:pt idx="603">
                  <c:v>656.7699836867863</c:v>
                </c:pt>
                <c:pt idx="604">
                  <c:v>656.02605863192184</c:v>
                </c:pt>
                <c:pt idx="605">
                  <c:v>655.28455284552842</c:v>
                </c:pt>
                <c:pt idx="606">
                  <c:v>654.5454545454545</c:v>
                </c:pt>
                <c:pt idx="607">
                  <c:v>653.80875202593188</c:v>
                </c:pt>
                <c:pt idx="608">
                  <c:v>653.07443365695792</c:v>
                </c:pt>
                <c:pt idx="609">
                  <c:v>652.34248788368336</c:v>
                </c:pt>
                <c:pt idx="610">
                  <c:v>651.61290322580646</c:v>
                </c:pt>
                <c:pt idx="611">
                  <c:v>650.88566827697264</c:v>
                </c:pt>
                <c:pt idx="612">
                  <c:v>650.16077170418009</c:v>
                </c:pt>
                <c:pt idx="613">
                  <c:v>649.43820224719104</c:v>
                </c:pt>
                <c:pt idx="614">
                  <c:v>648.71794871794873</c:v>
                </c:pt>
                <c:pt idx="615">
                  <c:v>648</c:v>
                </c:pt>
                <c:pt idx="616">
                  <c:v>647.28434504792324</c:v>
                </c:pt>
                <c:pt idx="617">
                  <c:v>646.57097288676232</c:v>
                </c:pt>
                <c:pt idx="618">
                  <c:v>645.85987261146499</c:v>
                </c:pt>
                <c:pt idx="619">
                  <c:v>645.15103338632741</c:v>
                </c:pt>
                <c:pt idx="620">
                  <c:v>644.44444444444446</c:v>
                </c:pt>
                <c:pt idx="621">
                  <c:v>643.74009508716324</c:v>
                </c:pt>
                <c:pt idx="622">
                  <c:v>643.03797468354435</c:v>
                </c:pt>
                <c:pt idx="623">
                  <c:v>642.33807266982615</c:v>
                </c:pt>
                <c:pt idx="624">
                  <c:v>641.64037854889591</c:v>
                </c:pt>
                <c:pt idx="625">
                  <c:v>640.94488188976379</c:v>
                </c:pt>
                <c:pt idx="626">
                  <c:v>640.25157232704396</c:v>
                </c:pt>
                <c:pt idx="627">
                  <c:v>639.56043956043959</c:v>
                </c:pt>
                <c:pt idx="628">
                  <c:v>638.87147335423197</c:v>
                </c:pt>
                <c:pt idx="629">
                  <c:v>638.18466353677627</c:v>
                </c:pt>
                <c:pt idx="630">
                  <c:v>637.5</c:v>
                </c:pt>
                <c:pt idx="631">
                  <c:v>636.81747269890798</c:v>
                </c:pt>
                <c:pt idx="632">
                  <c:v>636.13707165109042</c:v>
                </c:pt>
                <c:pt idx="633">
                  <c:v>635.45878693623638</c:v>
                </c:pt>
                <c:pt idx="634">
                  <c:v>634.78260869565213</c:v>
                </c:pt>
                <c:pt idx="635">
                  <c:v>634.10852713178292</c:v>
                </c:pt>
                <c:pt idx="636">
                  <c:v>633.43653250773991</c:v>
                </c:pt>
                <c:pt idx="637">
                  <c:v>632.76661514683155</c:v>
                </c:pt>
                <c:pt idx="638">
                  <c:v>632.09876543209873</c:v>
                </c:pt>
                <c:pt idx="639">
                  <c:v>631.43297380585523</c:v>
                </c:pt>
                <c:pt idx="640">
                  <c:v>630.76923076923083</c:v>
                </c:pt>
                <c:pt idx="641">
                  <c:v>630.10752688172033</c:v>
                </c:pt>
                <c:pt idx="642">
                  <c:v>629.44785276073617</c:v>
                </c:pt>
                <c:pt idx="643">
                  <c:v>628.79019908116391</c:v>
                </c:pt>
                <c:pt idx="644">
                  <c:v>628.13455657492352</c:v>
                </c:pt>
                <c:pt idx="645">
                  <c:v>627.48091603053444</c:v>
                </c:pt>
                <c:pt idx="646">
                  <c:v>626.82926829268285</c:v>
                </c:pt>
                <c:pt idx="647">
                  <c:v>626.17960426179604</c:v>
                </c:pt>
                <c:pt idx="648">
                  <c:v>625.53191489361689</c:v>
                </c:pt>
                <c:pt idx="649">
                  <c:v>624.88619119878604</c:v>
                </c:pt>
                <c:pt idx="650">
                  <c:v>624.24242424242436</c:v>
                </c:pt>
                <c:pt idx="651">
                  <c:v>623.60060514372162</c:v>
                </c:pt>
                <c:pt idx="652">
                  <c:v>622.96072507552867</c:v>
                </c:pt>
                <c:pt idx="653">
                  <c:v>622.32277526395171</c:v>
                </c:pt>
                <c:pt idx="654">
                  <c:v>621.68674698795189</c:v>
                </c:pt>
                <c:pt idx="655">
                  <c:v>621.05263157894728</c:v>
                </c:pt>
                <c:pt idx="656">
                  <c:v>620.42042042042044</c:v>
                </c:pt>
                <c:pt idx="657">
                  <c:v>619.79010494752629</c:v>
                </c:pt>
                <c:pt idx="658">
                  <c:v>619.16167664670661</c:v>
                </c:pt>
                <c:pt idx="659">
                  <c:v>618.53512705530648</c:v>
                </c:pt>
                <c:pt idx="660">
                  <c:v>617.91044776119406</c:v>
                </c:pt>
                <c:pt idx="661">
                  <c:v>617.28763040238448</c:v>
                </c:pt>
                <c:pt idx="662">
                  <c:v>616.66666666666663</c:v>
                </c:pt>
                <c:pt idx="663">
                  <c:v>616.04754829123328</c:v>
                </c:pt>
                <c:pt idx="664">
                  <c:v>615.43026706231456</c:v>
                </c:pt>
                <c:pt idx="665">
                  <c:v>614.81481481481478</c:v>
                </c:pt>
                <c:pt idx="666">
                  <c:v>614.20118343195259</c:v>
                </c:pt>
                <c:pt idx="667">
                  <c:v>613.58936484490391</c:v>
                </c:pt>
                <c:pt idx="668">
                  <c:v>612.97935103244833</c:v>
                </c:pt>
                <c:pt idx="669">
                  <c:v>612.37113402061846</c:v>
                </c:pt>
                <c:pt idx="670">
                  <c:v>611.76470588235293</c:v>
                </c:pt>
                <c:pt idx="671">
                  <c:v>611.16005873715119</c:v>
                </c:pt>
                <c:pt idx="672">
                  <c:v>610.55718475073309</c:v>
                </c:pt>
                <c:pt idx="673">
                  <c:v>609.95607613469986</c:v>
                </c:pt>
                <c:pt idx="674">
                  <c:v>609.35672514619887</c:v>
                </c:pt>
                <c:pt idx="675">
                  <c:v>608.75912408759132</c:v>
                </c:pt>
                <c:pt idx="676">
                  <c:v>608.16326530612241</c:v>
                </c:pt>
                <c:pt idx="677">
                  <c:v>607.56914119359533</c:v>
                </c:pt>
                <c:pt idx="678">
                  <c:v>606.97674418604652</c:v>
                </c:pt>
                <c:pt idx="679">
                  <c:v>606.38606676342522</c:v>
                </c:pt>
                <c:pt idx="680">
                  <c:v>605.79710144927537</c:v>
                </c:pt>
                <c:pt idx="681">
                  <c:v>605.20984081041968</c:v>
                </c:pt>
                <c:pt idx="682">
                  <c:v>604.62427745664741</c:v>
                </c:pt>
                <c:pt idx="683">
                  <c:v>604.04040404040404</c:v>
                </c:pt>
                <c:pt idx="684">
                  <c:v>603.4582132564841</c:v>
                </c:pt>
                <c:pt idx="685">
                  <c:v>602.87769784172656</c:v>
                </c:pt>
                <c:pt idx="686">
                  <c:v>602.29885057471267</c:v>
                </c:pt>
                <c:pt idx="687">
                  <c:v>601.72166427546631</c:v>
                </c:pt>
                <c:pt idx="688">
                  <c:v>601.14613180515755</c:v>
                </c:pt>
                <c:pt idx="689">
                  <c:v>600.57224606580837</c:v>
                </c:pt>
                <c:pt idx="690">
                  <c:v>600</c:v>
                </c:pt>
                <c:pt idx="691">
                  <c:v>599.42938659058484</c:v>
                </c:pt>
                <c:pt idx="692">
                  <c:v>598.86039886039885</c:v>
                </c:pt>
                <c:pt idx="693">
                  <c:v>598.2930298719773</c:v>
                </c:pt>
                <c:pt idx="694">
                  <c:v>597.72727272727275</c:v>
                </c:pt>
                <c:pt idx="695">
                  <c:v>597.16312056737593</c:v>
                </c:pt>
                <c:pt idx="696">
                  <c:v>596.60056657223799</c:v>
                </c:pt>
                <c:pt idx="697">
                  <c:v>596.03960396039599</c:v>
                </c:pt>
                <c:pt idx="698">
                  <c:v>595.48022598870057</c:v>
                </c:pt>
                <c:pt idx="699">
                  <c:v>594.92242595204516</c:v>
                </c:pt>
                <c:pt idx="700">
                  <c:v>594.36619718309862</c:v>
                </c:pt>
                <c:pt idx="701">
                  <c:v>593.81153305203941</c:v>
                </c:pt>
                <c:pt idx="702">
                  <c:v>593.25842696629218</c:v>
                </c:pt>
                <c:pt idx="703">
                  <c:v>592.70687237026641</c:v>
                </c:pt>
                <c:pt idx="704">
                  <c:v>592.15686274509801</c:v>
                </c:pt>
                <c:pt idx="705">
                  <c:v>591.60839160839157</c:v>
                </c:pt>
                <c:pt idx="706">
                  <c:v>591.06145251396651</c:v>
                </c:pt>
                <c:pt idx="707">
                  <c:v>590.51603905160391</c:v>
                </c:pt>
                <c:pt idx="708">
                  <c:v>589.9721448467966</c:v>
                </c:pt>
                <c:pt idx="709">
                  <c:v>589.42976356050065</c:v>
                </c:pt>
                <c:pt idx="710">
                  <c:v>588.88888888888891</c:v>
                </c:pt>
                <c:pt idx="711">
                  <c:v>588.34951456310682</c:v>
                </c:pt>
                <c:pt idx="712">
                  <c:v>587.81163434903044</c:v>
                </c:pt>
                <c:pt idx="713">
                  <c:v>587.27524204702627</c:v>
                </c:pt>
                <c:pt idx="714">
                  <c:v>586.74033149171271</c:v>
                </c:pt>
                <c:pt idx="715">
                  <c:v>586.20689655172407</c:v>
                </c:pt>
                <c:pt idx="716">
                  <c:v>585.67493112947648</c:v>
                </c:pt>
                <c:pt idx="717">
                  <c:v>585.14442916093537</c:v>
                </c:pt>
                <c:pt idx="718">
                  <c:v>584.61538461538464</c:v>
                </c:pt>
                <c:pt idx="719">
                  <c:v>584.08779149519887</c:v>
                </c:pt>
                <c:pt idx="720">
                  <c:v>583.56164383561645</c:v>
                </c:pt>
                <c:pt idx="721">
                  <c:v>583.03693570451435</c:v>
                </c:pt>
                <c:pt idx="722">
                  <c:v>582.51366120218586</c:v>
                </c:pt>
                <c:pt idx="723">
                  <c:v>581.99181446111868</c:v>
                </c:pt>
                <c:pt idx="724">
                  <c:v>581.47138964577653</c:v>
                </c:pt>
                <c:pt idx="725">
                  <c:v>580.95238095238096</c:v>
                </c:pt>
                <c:pt idx="726">
                  <c:v>580.43478260869563</c:v>
                </c:pt>
                <c:pt idx="727">
                  <c:v>579.91858887381284</c:v>
                </c:pt>
                <c:pt idx="728">
                  <c:v>579.40379403794032</c:v>
                </c:pt>
                <c:pt idx="729">
                  <c:v>578.89039242219212</c:v>
                </c:pt>
                <c:pt idx="730">
                  <c:v>578.37837837837833</c:v>
                </c:pt>
                <c:pt idx="731">
                  <c:v>577.86774628879891</c:v>
                </c:pt>
                <c:pt idx="732">
                  <c:v>577.35849056603774</c:v>
                </c:pt>
                <c:pt idx="733">
                  <c:v>576.8506056527591</c:v>
                </c:pt>
                <c:pt idx="734">
                  <c:v>576.34408602150529</c:v>
                </c:pt>
                <c:pt idx="735">
                  <c:v>575.83892617449658</c:v>
                </c:pt>
                <c:pt idx="736">
                  <c:v>575.33512064343165</c:v>
                </c:pt>
                <c:pt idx="737">
                  <c:v>574.8326639892905</c:v>
                </c:pt>
                <c:pt idx="738">
                  <c:v>574.33155080213908</c:v>
                </c:pt>
                <c:pt idx="739">
                  <c:v>573.8317757009346</c:v>
                </c:pt>
                <c:pt idx="740">
                  <c:v>573.33333333333337</c:v>
                </c:pt>
                <c:pt idx="741">
                  <c:v>572.83621837549936</c:v>
                </c:pt>
                <c:pt idx="742">
                  <c:v>572.34042553191489</c:v>
                </c:pt>
                <c:pt idx="743">
                  <c:v>571.84594953519263</c:v>
                </c:pt>
                <c:pt idx="744">
                  <c:v>571.35278514588856</c:v>
                </c:pt>
                <c:pt idx="745">
                  <c:v>570.86092715231791</c:v>
                </c:pt>
                <c:pt idx="746">
                  <c:v>570.37037037037032</c:v>
                </c:pt>
                <c:pt idx="747">
                  <c:v>569.88110964332895</c:v>
                </c:pt>
                <c:pt idx="748">
                  <c:v>569.39313984168859</c:v>
                </c:pt>
                <c:pt idx="749">
                  <c:v>568.90645586297762</c:v>
                </c:pt>
                <c:pt idx="750">
                  <c:v>568.42105263157896</c:v>
                </c:pt>
                <c:pt idx="751">
                  <c:v>567.93692509855452</c:v>
                </c:pt>
                <c:pt idx="752">
                  <c:v>567.45406824146983</c:v>
                </c:pt>
                <c:pt idx="753">
                  <c:v>566.97247706422013</c:v>
                </c:pt>
                <c:pt idx="754">
                  <c:v>566.49214659685867</c:v>
                </c:pt>
                <c:pt idx="755">
                  <c:v>566.01307189542479</c:v>
                </c:pt>
                <c:pt idx="756">
                  <c:v>565.5352480417755</c:v>
                </c:pt>
                <c:pt idx="757">
                  <c:v>565.05867014341595</c:v>
                </c:pt>
                <c:pt idx="758">
                  <c:v>564.58333333333337</c:v>
                </c:pt>
                <c:pt idx="759">
                  <c:v>564.10923276983101</c:v>
                </c:pt>
                <c:pt idx="760">
                  <c:v>563.63636363636363</c:v>
                </c:pt>
                <c:pt idx="761">
                  <c:v>563.16472114137491</c:v>
                </c:pt>
                <c:pt idx="762">
                  <c:v>562.6943005181347</c:v>
                </c:pt>
                <c:pt idx="763">
                  <c:v>562.22509702457955</c:v>
                </c:pt>
                <c:pt idx="764">
                  <c:v>561.7571059431524</c:v>
                </c:pt>
                <c:pt idx="765">
                  <c:v>561.29032258064512</c:v>
                </c:pt>
                <c:pt idx="766">
                  <c:v>560.82474226804118</c:v>
                </c:pt>
                <c:pt idx="767">
                  <c:v>560.36036036036035</c:v>
                </c:pt>
                <c:pt idx="768">
                  <c:v>559.89717223650393</c:v>
                </c:pt>
                <c:pt idx="769">
                  <c:v>559.43517329910139</c:v>
                </c:pt>
                <c:pt idx="770">
                  <c:v>558.97435897435901</c:v>
                </c:pt>
                <c:pt idx="771">
                  <c:v>558.51472471190789</c:v>
                </c:pt>
                <c:pt idx="772">
                  <c:v>558.05626598465471</c:v>
                </c:pt>
                <c:pt idx="773">
                  <c:v>557.59897828863336</c:v>
                </c:pt>
                <c:pt idx="774">
                  <c:v>557.14285714285711</c:v>
                </c:pt>
                <c:pt idx="775">
                  <c:v>556.68789808917199</c:v>
                </c:pt>
                <c:pt idx="776">
                  <c:v>556.23409669211196</c:v>
                </c:pt>
                <c:pt idx="777">
                  <c:v>555.78144853875472</c:v>
                </c:pt>
                <c:pt idx="778">
                  <c:v>555.32994923857871</c:v>
                </c:pt>
                <c:pt idx="779">
                  <c:v>554.87959442332067</c:v>
                </c:pt>
                <c:pt idx="780">
                  <c:v>554.43037974683546</c:v>
                </c:pt>
                <c:pt idx="781">
                  <c:v>553.98230088495575</c:v>
                </c:pt>
                <c:pt idx="782">
                  <c:v>553.53535353535358</c:v>
                </c:pt>
                <c:pt idx="783">
                  <c:v>553.08953341740232</c:v>
                </c:pt>
                <c:pt idx="784">
                  <c:v>552.64483627204038</c:v>
                </c:pt>
                <c:pt idx="785">
                  <c:v>552.20125786163521</c:v>
                </c:pt>
                <c:pt idx="786">
                  <c:v>551.75879396984931</c:v>
                </c:pt>
                <c:pt idx="787">
                  <c:v>551.31744040150568</c:v>
                </c:pt>
                <c:pt idx="788">
                  <c:v>550.87719298245622</c:v>
                </c:pt>
                <c:pt idx="789">
                  <c:v>550.43804755944927</c:v>
                </c:pt>
                <c:pt idx="790">
                  <c:v>550</c:v>
                </c:pt>
                <c:pt idx="791">
                  <c:v>649.43820224719093</c:v>
                </c:pt>
                <c:pt idx="792">
                  <c:v>648.87780548628427</c:v>
                </c:pt>
                <c:pt idx="793">
                  <c:v>648.31880448318805</c:v>
                </c:pt>
                <c:pt idx="794">
                  <c:v>647.7611940298508</c:v>
                </c:pt>
                <c:pt idx="795">
                  <c:v>647.20496894409928</c:v>
                </c:pt>
                <c:pt idx="796">
                  <c:v>646.65012406947892</c:v>
                </c:pt>
                <c:pt idx="797">
                  <c:v>646.09665427509287</c:v>
                </c:pt>
                <c:pt idx="798">
                  <c:v>645.54455445544556</c:v>
                </c:pt>
                <c:pt idx="799">
                  <c:v>644.99381953028433</c:v>
                </c:pt>
                <c:pt idx="800">
                  <c:v>644.44444444444446</c:v>
                </c:pt>
                <c:pt idx="801">
                  <c:v>643.89642416769425</c:v>
                </c:pt>
                <c:pt idx="802">
                  <c:v>643.3497536945813</c:v>
                </c:pt>
                <c:pt idx="803">
                  <c:v>642.80442804428048</c:v>
                </c:pt>
                <c:pt idx="804">
                  <c:v>642.26044226044235</c:v>
                </c:pt>
                <c:pt idx="805">
                  <c:v>641.71779141104287</c:v>
                </c:pt>
                <c:pt idx="806">
                  <c:v>641.17647058823536</c:v>
                </c:pt>
                <c:pt idx="807">
                  <c:v>640.63647490820074</c:v>
                </c:pt>
                <c:pt idx="808">
                  <c:v>640.09779951100245</c:v>
                </c:pt>
                <c:pt idx="809">
                  <c:v>639.56043956043959</c:v>
                </c:pt>
                <c:pt idx="810">
                  <c:v>639.02439024390242</c:v>
                </c:pt>
                <c:pt idx="811">
                  <c:v>638.48964677222898</c:v>
                </c:pt>
                <c:pt idx="812">
                  <c:v>637.956204379562</c:v>
                </c:pt>
                <c:pt idx="813">
                  <c:v>637.42405832320776</c:v>
                </c:pt>
                <c:pt idx="814">
                  <c:v>636.89320388349529</c:v>
                </c:pt>
                <c:pt idx="815">
                  <c:v>636.36363636363637</c:v>
                </c:pt>
                <c:pt idx="816">
                  <c:v>635.83535108958836</c:v>
                </c:pt>
                <c:pt idx="817">
                  <c:v>635.30834340991532</c:v>
                </c:pt>
                <c:pt idx="818">
                  <c:v>634.78260869565224</c:v>
                </c:pt>
                <c:pt idx="819">
                  <c:v>634.25814234016889</c:v>
                </c:pt>
                <c:pt idx="820">
                  <c:v>633.73493975903614</c:v>
                </c:pt>
                <c:pt idx="821">
                  <c:v>633.21299638989171</c:v>
                </c:pt>
                <c:pt idx="822">
                  <c:v>632.69230769230774</c:v>
                </c:pt>
                <c:pt idx="823">
                  <c:v>632.17286914765896</c:v>
                </c:pt>
                <c:pt idx="824">
                  <c:v>631.65467625899282</c:v>
                </c:pt>
                <c:pt idx="825">
                  <c:v>631.13772455089827</c:v>
                </c:pt>
                <c:pt idx="826">
                  <c:v>630.62200956937806</c:v>
                </c:pt>
                <c:pt idx="827">
                  <c:v>630.10752688172045</c:v>
                </c:pt>
                <c:pt idx="828">
                  <c:v>629.59427207637236</c:v>
                </c:pt>
                <c:pt idx="829">
                  <c:v>629.08224076281283</c:v>
                </c:pt>
                <c:pt idx="830">
                  <c:v>628.57142857142856</c:v>
                </c:pt>
                <c:pt idx="831">
                  <c:v>628.06183115338877</c:v>
                </c:pt>
                <c:pt idx="832">
                  <c:v>627.55344418052266</c:v>
                </c:pt>
                <c:pt idx="833">
                  <c:v>627.04626334519583</c:v>
                </c:pt>
                <c:pt idx="834">
                  <c:v>626.5402843601895</c:v>
                </c:pt>
                <c:pt idx="835">
                  <c:v>626.03550295857985</c:v>
                </c:pt>
                <c:pt idx="836">
                  <c:v>625.531914893617</c:v>
                </c:pt>
                <c:pt idx="837">
                  <c:v>625.02951593860678</c:v>
                </c:pt>
                <c:pt idx="838">
                  <c:v>624.52830188679252</c:v>
                </c:pt>
                <c:pt idx="839">
                  <c:v>624.02826855123681</c:v>
                </c:pt>
                <c:pt idx="840">
                  <c:v>623.52941176470597</c:v>
                </c:pt>
                <c:pt idx="841">
                  <c:v>623.03172737955344</c:v>
                </c:pt>
                <c:pt idx="842">
                  <c:v>622.53521126760563</c:v>
                </c:pt>
                <c:pt idx="843">
                  <c:v>622.03985932004696</c:v>
                </c:pt>
                <c:pt idx="844">
                  <c:v>621.54566744730676</c:v>
                </c:pt>
                <c:pt idx="845">
                  <c:v>621.0526315789474</c:v>
                </c:pt>
                <c:pt idx="846">
                  <c:v>620.56074766355141</c:v>
                </c:pt>
                <c:pt idx="847">
                  <c:v>620.07001166861141</c:v>
                </c:pt>
                <c:pt idx="848">
                  <c:v>619.58041958041952</c:v>
                </c:pt>
                <c:pt idx="849">
                  <c:v>619.09196740395805</c:v>
                </c:pt>
                <c:pt idx="850">
                  <c:v>618.60465116279067</c:v>
                </c:pt>
                <c:pt idx="851">
                  <c:v>618.11846689895469</c:v>
                </c:pt>
                <c:pt idx="852">
                  <c:v>617.63341067285376</c:v>
                </c:pt>
                <c:pt idx="853">
                  <c:v>617.14947856315177</c:v>
                </c:pt>
                <c:pt idx="854">
                  <c:v>616.66666666666674</c:v>
                </c:pt>
                <c:pt idx="855">
                  <c:v>616.18497109826592</c:v>
                </c:pt>
                <c:pt idx="856">
                  <c:v>615.70438799076214</c:v>
                </c:pt>
                <c:pt idx="857">
                  <c:v>615.2249134948097</c:v>
                </c:pt>
                <c:pt idx="858">
                  <c:v>614.74654377880177</c:v>
                </c:pt>
                <c:pt idx="859">
                  <c:v>614.26927502876867</c:v>
                </c:pt>
                <c:pt idx="860">
                  <c:v>613.79310344827593</c:v>
                </c:pt>
                <c:pt idx="861">
                  <c:v>613.31802525832381</c:v>
                </c:pt>
                <c:pt idx="862">
                  <c:v>612.8440366972477</c:v>
                </c:pt>
                <c:pt idx="863">
                  <c:v>612.37113402061857</c:v>
                </c:pt>
                <c:pt idx="864">
                  <c:v>611.89931350114421</c:v>
                </c:pt>
                <c:pt idx="865">
                  <c:v>611.42857142857144</c:v>
                </c:pt>
                <c:pt idx="866">
                  <c:v>610.95890410958896</c:v>
                </c:pt>
                <c:pt idx="867">
                  <c:v>610.49030786773096</c:v>
                </c:pt>
                <c:pt idx="868">
                  <c:v>610.02277904328025</c:v>
                </c:pt>
                <c:pt idx="869">
                  <c:v>609.55631399317406</c:v>
                </c:pt>
                <c:pt idx="870">
                  <c:v>609.09090909090912</c:v>
                </c:pt>
                <c:pt idx="871">
                  <c:v>608.62656072644722</c:v>
                </c:pt>
                <c:pt idx="872">
                  <c:v>608.16326530612241</c:v>
                </c:pt>
                <c:pt idx="873">
                  <c:v>607.70101925254812</c:v>
                </c:pt>
                <c:pt idx="874">
                  <c:v>607.23981900452497</c:v>
                </c:pt>
                <c:pt idx="875">
                  <c:v>606.77966101694926</c:v>
                </c:pt>
                <c:pt idx="876">
                  <c:v>606.32054176072234</c:v>
                </c:pt>
                <c:pt idx="877">
                  <c:v>605.86245772266057</c:v>
                </c:pt>
                <c:pt idx="878">
                  <c:v>605.40540540540542</c:v>
                </c:pt>
                <c:pt idx="879">
                  <c:v>604.94938132733409</c:v>
                </c:pt>
                <c:pt idx="880">
                  <c:v>604.49438202247188</c:v>
                </c:pt>
                <c:pt idx="881">
                  <c:v>604.04040404040404</c:v>
                </c:pt>
                <c:pt idx="882">
                  <c:v>603.58744394618839</c:v>
                </c:pt>
                <c:pt idx="883">
                  <c:v>603.13549832026877</c:v>
                </c:pt>
                <c:pt idx="884">
                  <c:v>602.68456375838923</c:v>
                </c:pt>
                <c:pt idx="885">
                  <c:v>602.23463687150843</c:v>
                </c:pt>
                <c:pt idx="886">
                  <c:v>601.78571428571433</c:v>
                </c:pt>
                <c:pt idx="887">
                  <c:v>601.33779264214047</c:v>
                </c:pt>
                <c:pt idx="888">
                  <c:v>600.89086859688189</c:v>
                </c:pt>
                <c:pt idx="889">
                  <c:v>600.44493882091217</c:v>
                </c:pt>
                <c:pt idx="890">
                  <c:v>600</c:v>
                </c:pt>
                <c:pt idx="891">
                  <c:v>599.5560488346282</c:v>
                </c:pt>
                <c:pt idx="892">
                  <c:v>599.11308203991132</c:v>
                </c:pt>
                <c:pt idx="893">
                  <c:v>598.67109634551491</c:v>
                </c:pt>
                <c:pt idx="894">
                  <c:v>598.23008849557516</c:v>
                </c:pt>
                <c:pt idx="895">
                  <c:v>597.79005524861884</c:v>
                </c:pt>
                <c:pt idx="896">
                  <c:v>597.35099337748352</c:v>
                </c:pt>
                <c:pt idx="897">
                  <c:v>596.91289966923921</c:v>
                </c:pt>
                <c:pt idx="898">
                  <c:v>596.47577092511006</c:v>
                </c:pt>
                <c:pt idx="899">
                  <c:v>596.03960396039599</c:v>
                </c:pt>
                <c:pt idx="900">
                  <c:v>595.60439560439568</c:v>
                </c:pt>
                <c:pt idx="901">
                  <c:v>595.17014270032928</c:v>
                </c:pt>
                <c:pt idx="902">
                  <c:v>594.73684210526312</c:v>
                </c:pt>
                <c:pt idx="903">
                  <c:v>594.30449069003282</c:v>
                </c:pt>
                <c:pt idx="904">
                  <c:v>593.87308533916848</c:v>
                </c:pt>
                <c:pt idx="905">
                  <c:v>593.44262295081967</c:v>
                </c:pt>
                <c:pt idx="906">
                  <c:v>593.01310043668127</c:v>
                </c:pt>
                <c:pt idx="907">
                  <c:v>592.58451472191928</c:v>
                </c:pt>
                <c:pt idx="908">
                  <c:v>592.15686274509801</c:v>
                </c:pt>
                <c:pt idx="909">
                  <c:v>591.73014145810657</c:v>
                </c:pt>
                <c:pt idx="910">
                  <c:v>591.304347826087</c:v>
                </c:pt>
                <c:pt idx="911">
                  <c:v>590.87947882736159</c:v>
                </c:pt>
                <c:pt idx="912">
                  <c:v>590.45553145336214</c:v>
                </c:pt>
                <c:pt idx="913">
                  <c:v>590.03250270855904</c:v>
                </c:pt>
                <c:pt idx="914">
                  <c:v>589.61038961038957</c:v>
                </c:pt>
                <c:pt idx="915">
                  <c:v>589.18918918918916</c:v>
                </c:pt>
                <c:pt idx="916">
                  <c:v>588.76889848812095</c:v>
                </c:pt>
                <c:pt idx="917">
                  <c:v>588.34951456310682</c:v>
                </c:pt>
                <c:pt idx="918">
                  <c:v>587.93103448275872</c:v>
                </c:pt>
                <c:pt idx="919">
                  <c:v>587.51345532830999</c:v>
                </c:pt>
                <c:pt idx="920">
                  <c:v>587.09677419354841</c:v>
                </c:pt>
                <c:pt idx="921">
                  <c:v>586.68098818474755</c:v>
                </c:pt>
                <c:pt idx="922">
                  <c:v>586.26609442060078</c:v>
                </c:pt>
                <c:pt idx="923">
                  <c:v>585.85209003215436</c:v>
                </c:pt>
                <c:pt idx="924">
                  <c:v>585.43897216274092</c:v>
                </c:pt>
                <c:pt idx="925">
                  <c:v>585.02673796791453</c:v>
                </c:pt>
                <c:pt idx="926">
                  <c:v>584.61538461538453</c:v>
                </c:pt>
                <c:pt idx="927">
                  <c:v>584.2049092849519</c:v>
                </c:pt>
                <c:pt idx="928">
                  <c:v>583.79530916844351</c:v>
                </c:pt>
                <c:pt idx="929">
                  <c:v>583.3865814696486</c:v>
                </c:pt>
                <c:pt idx="930">
                  <c:v>582.97872340425533</c:v>
                </c:pt>
                <c:pt idx="931">
                  <c:v>582.57173219978756</c:v>
                </c:pt>
                <c:pt idx="932">
                  <c:v>582.16560509554142</c:v>
                </c:pt>
                <c:pt idx="933">
                  <c:v>581.76033934252393</c:v>
                </c:pt>
                <c:pt idx="934">
                  <c:v>581.35593220338978</c:v>
                </c:pt>
                <c:pt idx="935">
                  <c:v>580.95238095238096</c:v>
                </c:pt>
                <c:pt idx="936">
                  <c:v>580.54968287526435</c:v>
                </c:pt>
                <c:pt idx="937">
                  <c:v>580.14783526927135</c:v>
                </c:pt>
                <c:pt idx="938">
                  <c:v>579.74683544303798</c:v>
                </c:pt>
                <c:pt idx="939">
                  <c:v>579.34668071654369</c:v>
                </c:pt>
                <c:pt idx="940">
                  <c:v>578.94736842105272</c:v>
                </c:pt>
                <c:pt idx="941">
                  <c:v>578.5488958990536</c:v>
                </c:pt>
                <c:pt idx="942">
                  <c:v>578.15126050420167</c:v>
                </c:pt>
                <c:pt idx="943">
                  <c:v>577.7544596012591</c:v>
                </c:pt>
                <c:pt idx="944">
                  <c:v>577.35849056603774</c:v>
                </c:pt>
                <c:pt idx="945">
                  <c:v>576.96335078534025</c:v>
                </c:pt>
                <c:pt idx="946">
                  <c:v>576.56903765690379</c:v>
                </c:pt>
                <c:pt idx="947">
                  <c:v>576.1755485893417</c:v>
                </c:pt>
                <c:pt idx="948">
                  <c:v>575.78288100208761</c:v>
                </c:pt>
                <c:pt idx="949">
                  <c:v>575.39103232533887</c:v>
                </c:pt>
                <c:pt idx="950">
                  <c:v>575</c:v>
                </c:pt>
                <c:pt idx="951">
                  <c:v>574.60978147762739</c:v>
                </c:pt>
                <c:pt idx="952">
                  <c:v>574.2203742203742</c:v>
                </c:pt>
                <c:pt idx="953">
                  <c:v>573.8317757009346</c:v>
                </c:pt>
                <c:pt idx="954">
                  <c:v>573.44398340248961</c:v>
                </c:pt>
                <c:pt idx="955">
                  <c:v>573.05699481865281</c:v>
                </c:pt>
                <c:pt idx="956">
                  <c:v>572.67080745341616</c:v>
                </c:pt>
                <c:pt idx="957">
                  <c:v>572.28541882109619</c:v>
                </c:pt>
                <c:pt idx="958">
                  <c:v>571.90082644628103</c:v>
                </c:pt>
                <c:pt idx="959">
                  <c:v>571.51702786377712</c:v>
                </c:pt>
                <c:pt idx="960">
                  <c:v>571.13402061855675</c:v>
                </c:pt>
                <c:pt idx="961">
                  <c:v>570.75180226570546</c:v>
                </c:pt>
                <c:pt idx="962">
                  <c:v>570.37037037037044</c:v>
                </c:pt>
                <c:pt idx="963">
                  <c:v>569.98972250770817</c:v>
                </c:pt>
                <c:pt idx="964">
                  <c:v>569.60985626283366</c:v>
                </c:pt>
                <c:pt idx="965">
                  <c:v>569.23076923076928</c:v>
                </c:pt>
                <c:pt idx="966">
                  <c:v>568.85245901639348</c:v>
                </c:pt>
                <c:pt idx="967">
                  <c:v>568.47492323439099</c:v>
                </c:pt>
                <c:pt idx="968">
                  <c:v>568.09815950920245</c:v>
                </c:pt>
                <c:pt idx="969">
                  <c:v>567.72216547497453</c:v>
                </c:pt>
                <c:pt idx="970">
                  <c:v>567.34693877551024</c:v>
                </c:pt>
                <c:pt idx="971">
                  <c:v>566.97247706422024</c:v>
                </c:pt>
                <c:pt idx="972">
                  <c:v>566.59877800407332</c:v>
                </c:pt>
                <c:pt idx="973">
                  <c:v>566.22583926754828</c:v>
                </c:pt>
                <c:pt idx="974">
                  <c:v>565.85365853658539</c:v>
                </c:pt>
                <c:pt idx="975">
                  <c:v>565.48223350253807</c:v>
                </c:pt>
                <c:pt idx="976">
                  <c:v>565.11156186612573</c:v>
                </c:pt>
                <c:pt idx="977">
                  <c:v>564.741641337386</c:v>
                </c:pt>
                <c:pt idx="978">
                  <c:v>564.37246963562757</c:v>
                </c:pt>
                <c:pt idx="979">
                  <c:v>564.0040444893832</c:v>
                </c:pt>
                <c:pt idx="980">
                  <c:v>563.63636363636363</c:v>
                </c:pt>
                <c:pt idx="981">
                  <c:v>563.26942482341065</c:v>
                </c:pt>
                <c:pt idx="982">
                  <c:v>562.90322580645159</c:v>
                </c:pt>
                <c:pt idx="983">
                  <c:v>562.53776435045313</c:v>
                </c:pt>
                <c:pt idx="984">
                  <c:v>562.17303822937629</c:v>
                </c:pt>
                <c:pt idx="985">
                  <c:v>561.80904522613071</c:v>
                </c:pt>
                <c:pt idx="986">
                  <c:v>561.44578313253021</c:v>
                </c:pt>
                <c:pt idx="987">
                  <c:v>561.08324974924767</c:v>
                </c:pt>
                <c:pt idx="988">
                  <c:v>560.72144288577158</c:v>
                </c:pt>
                <c:pt idx="989">
                  <c:v>560.36036036036035</c:v>
                </c:pt>
                <c:pt idx="990">
                  <c:v>560</c:v>
                </c:pt>
              </c:numCache>
            </c:numRef>
          </c:yVal>
          <c:smooth val="0"/>
        </c:ser>
        <c:ser>
          <c:idx val="1"/>
          <c:order val="1"/>
          <c:tx>
            <c:strRef>
              <c:f>Sheet1!$K$7</c:f>
              <c:strCache>
                <c:ptCount val="1"/>
                <c:pt idx="0">
                  <c:v>F_P,max/κ_UE F_P,UE</c:v>
                </c:pt>
              </c:strCache>
            </c:strRef>
          </c:tx>
          <c:spPr>
            <a:ln w="12700">
              <a:solidFill>
                <a:schemeClr val="tx1"/>
              </a:solidFill>
              <a:prstDash val="sysDash"/>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Sheet1!$K$8:$K$998</c:f>
              <c:numCache>
                <c:formatCode>0</c:formatCode>
                <c:ptCount val="991"/>
                <c:pt idx="0">
                  <c:v>16000</c:v>
                </c:pt>
                <c:pt idx="1">
                  <c:v>14545.454545454546</c:v>
                </c:pt>
                <c:pt idx="2">
                  <c:v>13333.333333333334</c:v>
                </c:pt>
                <c:pt idx="3">
                  <c:v>12307.692307692309</c:v>
                </c:pt>
                <c:pt idx="4">
                  <c:v>11428.571428571429</c:v>
                </c:pt>
                <c:pt idx="5">
                  <c:v>10666.666666666666</c:v>
                </c:pt>
                <c:pt idx="6">
                  <c:v>10000</c:v>
                </c:pt>
                <c:pt idx="7">
                  <c:v>9411.7647058823532</c:v>
                </c:pt>
                <c:pt idx="8">
                  <c:v>8888.8888888888887</c:v>
                </c:pt>
                <c:pt idx="9">
                  <c:v>8421.0526315789466</c:v>
                </c:pt>
                <c:pt idx="10">
                  <c:v>8000</c:v>
                </c:pt>
                <c:pt idx="11">
                  <c:v>7619.0476190476193</c:v>
                </c:pt>
                <c:pt idx="12">
                  <c:v>7272.727272727273</c:v>
                </c:pt>
                <c:pt idx="13">
                  <c:v>6956.521739130435</c:v>
                </c:pt>
                <c:pt idx="14">
                  <c:v>6666.666666666667</c:v>
                </c:pt>
                <c:pt idx="15">
                  <c:v>6400</c:v>
                </c:pt>
                <c:pt idx="16">
                  <c:v>6153.8461538461543</c:v>
                </c:pt>
                <c:pt idx="17">
                  <c:v>5925.9259259259261</c:v>
                </c:pt>
                <c:pt idx="18">
                  <c:v>5714.2857142857147</c:v>
                </c:pt>
                <c:pt idx="19">
                  <c:v>5517.2413793103451</c:v>
                </c:pt>
                <c:pt idx="20">
                  <c:v>5333.333333333333</c:v>
                </c:pt>
                <c:pt idx="21">
                  <c:v>5161.2903225806449</c:v>
                </c:pt>
                <c:pt idx="22">
                  <c:v>5000</c:v>
                </c:pt>
                <c:pt idx="23">
                  <c:v>4848.484848484848</c:v>
                </c:pt>
                <c:pt idx="24">
                  <c:v>4705.8823529411766</c:v>
                </c:pt>
                <c:pt idx="25">
                  <c:v>4571.4285714285716</c:v>
                </c:pt>
                <c:pt idx="26">
                  <c:v>4444.4444444444443</c:v>
                </c:pt>
                <c:pt idx="27">
                  <c:v>4324.3243243243242</c:v>
                </c:pt>
                <c:pt idx="28">
                  <c:v>4210.5263157894733</c:v>
                </c:pt>
                <c:pt idx="29">
                  <c:v>4102.5641025641025</c:v>
                </c:pt>
                <c:pt idx="30">
                  <c:v>4000</c:v>
                </c:pt>
                <c:pt idx="31">
                  <c:v>3902.439024390244</c:v>
                </c:pt>
                <c:pt idx="32">
                  <c:v>3809.5238095238096</c:v>
                </c:pt>
                <c:pt idx="33">
                  <c:v>3720.9302325581393</c:v>
                </c:pt>
                <c:pt idx="34">
                  <c:v>3636.3636363636365</c:v>
                </c:pt>
                <c:pt idx="35">
                  <c:v>3555.5555555555557</c:v>
                </c:pt>
                <c:pt idx="36">
                  <c:v>3478.2608695652175</c:v>
                </c:pt>
                <c:pt idx="37">
                  <c:v>3404.255319148936</c:v>
                </c:pt>
                <c:pt idx="38">
                  <c:v>3333.3333333333335</c:v>
                </c:pt>
                <c:pt idx="39">
                  <c:v>3265.3061224489797</c:v>
                </c:pt>
                <c:pt idx="40">
                  <c:v>3200</c:v>
                </c:pt>
                <c:pt idx="41">
                  <c:v>3137.2549019607845</c:v>
                </c:pt>
                <c:pt idx="42">
                  <c:v>3076.9230769230771</c:v>
                </c:pt>
                <c:pt idx="43">
                  <c:v>3018.867924528302</c:v>
                </c:pt>
                <c:pt idx="44">
                  <c:v>2962.962962962963</c:v>
                </c:pt>
                <c:pt idx="45">
                  <c:v>2909.090909090909</c:v>
                </c:pt>
                <c:pt idx="46">
                  <c:v>2857.1428571428573</c:v>
                </c:pt>
                <c:pt idx="47">
                  <c:v>2807.0175438596493</c:v>
                </c:pt>
                <c:pt idx="48">
                  <c:v>2758.6206896551726</c:v>
                </c:pt>
                <c:pt idx="49">
                  <c:v>2711.8644067796608</c:v>
                </c:pt>
                <c:pt idx="50">
                  <c:v>2666.6666666666665</c:v>
                </c:pt>
                <c:pt idx="51">
                  <c:v>2622.9508196721313</c:v>
                </c:pt>
                <c:pt idx="52">
                  <c:v>2580.6451612903224</c:v>
                </c:pt>
                <c:pt idx="53">
                  <c:v>2539.6825396825398</c:v>
                </c:pt>
                <c:pt idx="54">
                  <c:v>2500</c:v>
                </c:pt>
                <c:pt idx="55">
                  <c:v>2461.5384615384614</c:v>
                </c:pt>
                <c:pt idx="56">
                  <c:v>2424.242424242424</c:v>
                </c:pt>
                <c:pt idx="57">
                  <c:v>2388.0597014925374</c:v>
                </c:pt>
                <c:pt idx="58">
                  <c:v>2352.9411764705883</c:v>
                </c:pt>
                <c:pt idx="59">
                  <c:v>2318.840579710145</c:v>
                </c:pt>
                <c:pt idx="60">
                  <c:v>2285.7142857142858</c:v>
                </c:pt>
                <c:pt idx="61">
                  <c:v>2253.5211267605632</c:v>
                </c:pt>
                <c:pt idx="62">
                  <c:v>2222.2222222222222</c:v>
                </c:pt>
                <c:pt idx="63">
                  <c:v>2191.7808219178082</c:v>
                </c:pt>
                <c:pt idx="64">
                  <c:v>2162.1621621621621</c:v>
                </c:pt>
                <c:pt idx="65">
                  <c:v>2133.3333333333335</c:v>
                </c:pt>
                <c:pt idx="66">
                  <c:v>2105.2631578947367</c:v>
                </c:pt>
                <c:pt idx="67">
                  <c:v>2077.9220779220777</c:v>
                </c:pt>
                <c:pt idx="68">
                  <c:v>2051.2820512820513</c:v>
                </c:pt>
                <c:pt idx="69">
                  <c:v>2025.3164556962026</c:v>
                </c:pt>
                <c:pt idx="70">
                  <c:v>2000</c:v>
                </c:pt>
                <c:pt idx="71">
                  <c:v>1975.3086419753085</c:v>
                </c:pt>
                <c:pt idx="72">
                  <c:v>1951.219512195122</c:v>
                </c:pt>
                <c:pt idx="73">
                  <c:v>1927.7108433734941</c:v>
                </c:pt>
                <c:pt idx="74">
                  <c:v>1904.7619047619048</c:v>
                </c:pt>
                <c:pt idx="75">
                  <c:v>1882.3529411764705</c:v>
                </c:pt>
                <c:pt idx="76">
                  <c:v>1860.4651162790697</c:v>
                </c:pt>
                <c:pt idx="77">
                  <c:v>1839.0804597701149</c:v>
                </c:pt>
                <c:pt idx="78">
                  <c:v>1818.1818181818182</c:v>
                </c:pt>
                <c:pt idx="79">
                  <c:v>1797.7528089887639</c:v>
                </c:pt>
                <c:pt idx="80">
                  <c:v>1777.7777777777778</c:v>
                </c:pt>
                <c:pt idx="81">
                  <c:v>1758.2417582417581</c:v>
                </c:pt>
                <c:pt idx="82">
                  <c:v>1739.1304347826087</c:v>
                </c:pt>
                <c:pt idx="83">
                  <c:v>1720.4301075268818</c:v>
                </c:pt>
                <c:pt idx="84">
                  <c:v>1702.127659574468</c:v>
                </c:pt>
                <c:pt idx="85">
                  <c:v>1684.2105263157894</c:v>
                </c:pt>
                <c:pt idx="86">
                  <c:v>1666.6666666666667</c:v>
                </c:pt>
                <c:pt idx="87">
                  <c:v>1649.4845360824743</c:v>
                </c:pt>
                <c:pt idx="88">
                  <c:v>1632.6530612244899</c:v>
                </c:pt>
                <c:pt idx="89">
                  <c:v>1616.1616161616162</c:v>
                </c:pt>
                <c:pt idx="90">
                  <c:v>1600</c:v>
                </c:pt>
                <c:pt idx="91">
                  <c:v>1584.1584158415842</c:v>
                </c:pt>
                <c:pt idx="92">
                  <c:v>1568.6274509803923</c:v>
                </c:pt>
                <c:pt idx="93">
                  <c:v>1553.3980582524273</c:v>
                </c:pt>
                <c:pt idx="94">
                  <c:v>1538.4615384615386</c:v>
                </c:pt>
                <c:pt idx="95">
                  <c:v>1523.8095238095239</c:v>
                </c:pt>
                <c:pt idx="96">
                  <c:v>1509.433962264151</c:v>
                </c:pt>
                <c:pt idx="97">
                  <c:v>1495.3271028037384</c:v>
                </c:pt>
                <c:pt idx="98">
                  <c:v>1481.4814814814815</c:v>
                </c:pt>
                <c:pt idx="99">
                  <c:v>1467.8899082568807</c:v>
                </c:pt>
                <c:pt idx="100">
                  <c:v>1454.5454545454545</c:v>
                </c:pt>
                <c:pt idx="101">
                  <c:v>1441.4414414414414</c:v>
                </c:pt>
                <c:pt idx="102">
                  <c:v>1428.5714285714287</c:v>
                </c:pt>
                <c:pt idx="103">
                  <c:v>1415.929203539823</c:v>
                </c:pt>
                <c:pt idx="104">
                  <c:v>1403.5087719298247</c:v>
                </c:pt>
                <c:pt idx="105">
                  <c:v>1391.304347826087</c:v>
                </c:pt>
                <c:pt idx="106">
                  <c:v>1379.3103448275863</c:v>
                </c:pt>
                <c:pt idx="107">
                  <c:v>1367.5213675213674</c:v>
                </c:pt>
                <c:pt idx="108">
                  <c:v>1355.9322033898304</c:v>
                </c:pt>
                <c:pt idx="109">
                  <c:v>1344.5378151260504</c:v>
                </c:pt>
                <c:pt idx="110">
                  <c:v>1333.3333333333333</c:v>
                </c:pt>
                <c:pt idx="111">
                  <c:v>1322.3140495867769</c:v>
                </c:pt>
                <c:pt idx="112">
                  <c:v>1311.4754098360656</c:v>
                </c:pt>
                <c:pt idx="113">
                  <c:v>1300.8130081300812</c:v>
                </c:pt>
                <c:pt idx="114">
                  <c:v>1290.3225806451612</c:v>
                </c:pt>
                <c:pt idx="115">
                  <c:v>1280</c:v>
                </c:pt>
                <c:pt idx="116">
                  <c:v>1269.8412698412699</c:v>
                </c:pt>
                <c:pt idx="117">
                  <c:v>1259.8425196850394</c:v>
                </c:pt>
                <c:pt idx="118">
                  <c:v>1250</c:v>
                </c:pt>
                <c:pt idx="119">
                  <c:v>1240.3100775193798</c:v>
                </c:pt>
                <c:pt idx="120">
                  <c:v>1230.7692307692307</c:v>
                </c:pt>
                <c:pt idx="121">
                  <c:v>1221.3740458015268</c:v>
                </c:pt>
                <c:pt idx="122">
                  <c:v>1212.121212121212</c:v>
                </c:pt>
                <c:pt idx="123">
                  <c:v>1203.0075187969924</c:v>
                </c:pt>
                <c:pt idx="124">
                  <c:v>1194.0298507462687</c:v>
                </c:pt>
                <c:pt idx="125">
                  <c:v>1185.1851851851852</c:v>
                </c:pt>
                <c:pt idx="126">
                  <c:v>1176.4705882352941</c:v>
                </c:pt>
                <c:pt idx="127">
                  <c:v>1167.8832116788321</c:v>
                </c:pt>
                <c:pt idx="128">
                  <c:v>1159.4202898550725</c:v>
                </c:pt>
                <c:pt idx="129">
                  <c:v>1151.0791366906474</c:v>
                </c:pt>
                <c:pt idx="130">
                  <c:v>1142.8571428571429</c:v>
                </c:pt>
                <c:pt idx="131">
                  <c:v>1134.7517730496454</c:v>
                </c:pt>
                <c:pt idx="132">
                  <c:v>1126.7605633802816</c:v>
                </c:pt>
                <c:pt idx="133">
                  <c:v>1118.8811188811189</c:v>
                </c:pt>
                <c:pt idx="134">
                  <c:v>1111.1111111111111</c:v>
                </c:pt>
                <c:pt idx="135">
                  <c:v>1103.4482758620691</c:v>
                </c:pt>
                <c:pt idx="136">
                  <c:v>1095.8904109589041</c:v>
                </c:pt>
                <c:pt idx="137">
                  <c:v>1088.4353741496598</c:v>
                </c:pt>
                <c:pt idx="138">
                  <c:v>1081.081081081081</c:v>
                </c:pt>
                <c:pt idx="139">
                  <c:v>1073.8255033557048</c:v>
                </c:pt>
                <c:pt idx="140">
                  <c:v>1066.6666666666667</c:v>
                </c:pt>
                <c:pt idx="141">
                  <c:v>1059.6026490066224</c:v>
                </c:pt>
                <c:pt idx="142">
                  <c:v>1052.6315789473683</c:v>
                </c:pt>
                <c:pt idx="143">
                  <c:v>1045.751633986928</c:v>
                </c:pt>
                <c:pt idx="144">
                  <c:v>1038.9610389610389</c:v>
                </c:pt>
                <c:pt idx="145">
                  <c:v>1032.258064516129</c:v>
                </c:pt>
                <c:pt idx="146">
                  <c:v>1025.6410256410256</c:v>
                </c:pt>
                <c:pt idx="147">
                  <c:v>1019.108280254777</c:v>
                </c:pt>
                <c:pt idx="148">
                  <c:v>1012.6582278481013</c:v>
                </c:pt>
                <c:pt idx="149">
                  <c:v>1006.2893081761006</c:v>
                </c:pt>
                <c:pt idx="150">
                  <c:v>1000</c:v>
                </c:pt>
                <c:pt idx="151">
                  <c:v>993.78881987577643</c:v>
                </c:pt>
                <c:pt idx="152">
                  <c:v>987.65432098765427</c:v>
                </c:pt>
                <c:pt idx="153">
                  <c:v>981.59509202453989</c:v>
                </c:pt>
                <c:pt idx="154">
                  <c:v>975.60975609756099</c:v>
                </c:pt>
                <c:pt idx="155">
                  <c:v>969.69696969696975</c:v>
                </c:pt>
                <c:pt idx="156">
                  <c:v>963.85542168674704</c:v>
                </c:pt>
                <c:pt idx="157">
                  <c:v>958.08383233532936</c:v>
                </c:pt>
                <c:pt idx="158">
                  <c:v>952.38095238095241</c:v>
                </c:pt>
                <c:pt idx="159">
                  <c:v>946.74556213017752</c:v>
                </c:pt>
                <c:pt idx="160">
                  <c:v>941.17647058823525</c:v>
                </c:pt>
                <c:pt idx="161">
                  <c:v>935.67251461988303</c:v>
                </c:pt>
                <c:pt idx="162">
                  <c:v>930.23255813953483</c:v>
                </c:pt>
                <c:pt idx="163">
                  <c:v>924.85549132947972</c:v>
                </c:pt>
                <c:pt idx="164">
                  <c:v>919.54022988505744</c:v>
                </c:pt>
                <c:pt idx="165">
                  <c:v>914.28571428571433</c:v>
                </c:pt>
                <c:pt idx="166">
                  <c:v>909.09090909090912</c:v>
                </c:pt>
                <c:pt idx="167">
                  <c:v>903.95480225988706</c:v>
                </c:pt>
                <c:pt idx="168">
                  <c:v>898.87640449438197</c:v>
                </c:pt>
                <c:pt idx="169">
                  <c:v>893.85474860335194</c:v>
                </c:pt>
                <c:pt idx="170">
                  <c:v>888.88888888888891</c:v>
                </c:pt>
                <c:pt idx="171">
                  <c:v>883.97790055248618</c:v>
                </c:pt>
                <c:pt idx="172">
                  <c:v>879.12087912087907</c:v>
                </c:pt>
                <c:pt idx="173">
                  <c:v>874.31693989071039</c:v>
                </c:pt>
                <c:pt idx="174">
                  <c:v>869.56521739130437</c:v>
                </c:pt>
                <c:pt idx="175">
                  <c:v>864.8648648648649</c:v>
                </c:pt>
                <c:pt idx="176">
                  <c:v>860.21505376344089</c:v>
                </c:pt>
                <c:pt idx="177">
                  <c:v>855.61497326203209</c:v>
                </c:pt>
                <c:pt idx="178">
                  <c:v>851.063829787234</c:v>
                </c:pt>
                <c:pt idx="179">
                  <c:v>846.56084656084658</c:v>
                </c:pt>
                <c:pt idx="180">
                  <c:v>842.10526315789468</c:v>
                </c:pt>
                <c:pt idx="181">
                  <c:v>837.69633507853405</c:v>
                </c:pt>
                <c:pt idx="182">
                  <c:v>833.33333333333337</c:v>
                </c:pt>
                <c:pt idx="183">
                  <c:v>829.01554404145077</c:v>
                </c:pt>
                <c:pt idx="184">
                  <c:v>824.74226804123714</c:v>
                </c:pt>
                <c:pt idx="185">
                  <c:v>820.51282051282055</c:v>
                </c:pt>
                <c:pt idx="186">
                  <c:v>816.32653061224494</c:v>
                </c:pt>
                <c:pt idx="187">
                  <c:v>812.18274111675123</c:v>
                </c:pt>
                <c:pt idx="188">
                  <c:v>808.08080808080808</c:v>
                </c:pt>
                <c:pt idx="189">
                  <c:v>804.02010050251261</c:v>
                </c:pt>
                <c:pt idx="190">
                  <c:v>800</c:v>
                </c:pt>
                <c:pt idx="191">
                  <c:v>995.0248756218906</c:v>
                </c:pt>
                <c:pt idx="192">
                  <c:v>990.09900990099015</c:v>
                </c:pt>
                <c:pt idx="193">
                  <c:v>985.22167487684726</c:v>
                </c:pt>
                <c:pt idx="194">
                  <c:v>980.3921568627452</c:v>
                </c:pt>
                <c:pt idx="195">
                  <c:v>975.60975609756099</c:v>
                </c:pt>
                <c:pt idx="196">
                  <c:v>970.87378640776706</c:v>
                </c:pt>
                <c:pt idx="197">
                  <c:v>966.18357487922708</c:v>
                </c:pt>
                <c:pt idx="198">
                  <c:v>961.53846153846166</c:v>
                </c:pt>
                <c:pt idx="199">
                  <c:v>956.93779904306223</c:v>
                </c:pt>
                <c:pt idx="200">
                  <c:v>952.38095238095241</c:v>
                </c:pt>
                <c:pt idx="201">
                  <c:v>947.8672985781991</c:v>
                </c:pt>
                <c:pt idx="202">
                  <c:v>943.39622641509436</c:v>
                </c:pt>
                <c:pt idx="203">
                  <c:v>938.96713615023475</c:v>
                </c:pt>
                <c:pt idx="204">
                  <c:v>934.57943925233644</c:v>
                </c:pt>
                <c:pt idx="205">
                  <c:v>930.23255813953483</c:v>
                </c:pt>
                <c:pt idx="206">
                  <c:v>925.92592592592598</c:v>
                </c:pt>
                <c:pt idx="207">
                  <c:v>921.65898617511516</c:v>
                </c:pt>
                <c:pt idx="208">
                  <c:v>917.43119266055044</c:v>
                </c:pt>
                <c:pt idx="209">
                  <c:v>913.24200913242009</c:v>
                </c:pt>
                <c:pt idx="210">
                  <c:v>909.09090909090901</c:v>
                </c:pt>
                <c:pt idx="211">
                  <c:v>904.97737556561094</c:v>
                </c:pt>
                <c:pt idx="212">
                  <c:v>900.90090090090087</c:v>
                </c:pt>
                <c:pt idx="213">
                  <c:v>896.86098654708519</c:v>
                </c:pt>
                <c:pt idx="214">
                  <c:v>892.85714285714289</c:v>
                </c:pt>
                <c:pt idx="215">
                  <c:v>888.88888888888891</c:v>
                </c:pt>
                <c:pt idx="216">
                  <c:v>884.95575221238937</c:v>
                </c:pt>
                <c:pt idx="217">
                  <c:v>881.05726872246692</c:v>
                </c:pt>
                <c:pt idx="218">
                  <c:v>877.19298245614038</c:v>
                </c:pt>
                <c:pt idx="219">
                  <c:v>873.36244541484712</c:v>
                </c:pt>
                <c:pt idx="220">
                  <c:v>869.56521739130437</c:v>
                </c:pt>
                <c:pt idx="221">
                  <c:v>865.80086580086584</c:v>
                </c:pt>
                <c:pt idx="222">
                  <c:v>862.06896551724139</c:v>
                </c:pt>
                <c:pt idx="223">
                  <c:v>858.36909871244632</c:v>
                </c:pt>
                <c:pt idx="224">
                  <c:v>854.70085470085462</c:v>
                </c:pt>
                <c:pt idx="225">
                  <c:v>851.063829787234</c:v>
                </c:pt>
                <c:pt idx="226">
                  <c:v>847.45762711864404</c:v>
                </c:pt>
                <c:pt idx="227">
                  <c:v>843.88185654008441</c:v>
                </c:pt>
                <c:pt idx="228">
                  <c:v>840.33613445378148</c:v>
                </c:pt>
                <c:pt idx="229">
                  <c:v>836.82008368200843</c:v>
                </c:pt>
                <c:pt idx="230">
                  <c:v>833.33333333333326</c:v>
                </c:pt>
                <c:pt idx="231">
                  <c:v>829.87551867219918</c:v>
                </c:pt>
                <c:pt idx="232">
                  <c:v>826.44628099173565</c:v>
                </c:pt>
                <c:pt idx="233">
                  <c:v>823.04526748971193</c:v>
                </c:pt>
                <c:pt idx="234">
                  <c:v>819.67213114754099</c:v>
                </c:pt>
                <c:pt idx="235">
                  <c:v>816.32653061224482</c:v>
                </c:pt>
                <c:pt idx="236">
                  <c:v>813.00813008130081</c:v>
                </c:pt>
                <c:pt idx="237">
                  <c:v>809.71659919028343</c:v>
                </c:pt>
                <c:pt idx="238">
                  <c:v>806.45161290322574</c:v>
                </c:pt>
                <c:pt idx="239">
                  <c:v>803.21285140562259</c:v>
                </c:pt>
                <c:pt idx="240">
                  <c:v>800</c:v>
                </c:pt>
                <c:pt idx="241">
                  <c:v>796.81274900398409</c:v>
                </c:pt>
                <c:pt idx="242">
                  <c:v>793.65079365079373</c:v>
                </c:pt>
                <c:pt idx="243">
                  <c:v>790.51383399209487</c:v>
                </c:pt>
                <c:pt idx="244">
                  <c:v>787.40157480314963</c:v>
                </c:pt>
                <c:pt idx="245">
                  <c:v>784.31372549019613</c:v>
                </c:pt>
                <c:pt idx="246">
                  <c:v>781.25</c:v>
                </c:pt>
                <c:pt idx="247">
                  <c:v>778.21011673151747</c:v>
                </c:pt>
                <c:pt idx="248">
                  <c:v>775.19379844961236</c:v>
                </c:pt>
                <c:pt idx="249">
                  <c:v>772.20077220077212</c:v>
                </c:pt>
                <c:pt idx="250">
                  <c:v>769.23076923076917</c:v>
                </c:pt>
                <c:pt idx="251">
                  <c:v>766.28352490421457</c:v>
                </c:pt>
                <c:pt idx="252">
                  <c:v>763.3587786259543</c:v>
                </c:pt>
                <c:pt idx="253">
                  <c:v>760.45627376425853</c:v>
                </c:pt>
                <c:pt idx="254">
                  <c:v>757.57575757575751</c:v>
                </c:pt>
                <c:pt idx="255">
                  <c:v>754.71698113207549</c:v>
                </c:pt>
                <c:pt idx="256">
                  <c:v>751.87969924812023</c:v>
                </c:pt>
                <c:pt idx="257">
                  <c:v>1048.689138576779</c:v>
                </c:pt>
                <c:pt idx="258">
                  <c:v>1044.7761194029852</c:v>
                </c:pt>
                <c:pt idx="259">
                  <c:v>1040.8921933085501</c:v>
                </c:pt>
                <c:pt idx="260">
                  <c:v>1037.037037037037</c:v>
                </c:pt>
                <c:pt idx="261">
                  <c:v>1033.210332103321</c:v>
                </c:pt>
                <c:pt idx="262">
                  <c:v>1029.4117647058824</c:v>
                </c:pt>
                <c:pt idx="263">
                  <c:v>1025.6410256410256</c:v>
                </c:pt>
                <c:pt idx="264">
                  <c:v>1021.8978102189781</c:v>
                </c:pt>
                <c:pt idx="265">
                  <c:v>1018.1818181818182</c:v>
                </c:pt>
                <c:pt idx="266">
                  <c:v>1014.4927536231885</c:v>
                </c:pt>
                <c:pt idx="267">
                  <c:v>1010.8303249097473</c:v>
                </c:pt>
                <c:pt idx="268">
                  <c:v>1007.1942446043165</c:v>
                </c:pt>
                <c:pt idx="269">
                  <c:v>1003.584229390681</c:v>
                </c:pt>
                <c:pt idx="270">
                  <c:v>1000</c:v>
                </c:pt>
                <c:pt idx="271">
                  <c:v>996.44128113879003</c:v>
                </c:pt>
                <c:pt idx="272">
                  <c:v>992.9078014184397</c:v>
                </c:pt>
                <c:pt idx="273">
                  <c:v>989.39929328621918</c:v>
                </c:pt>
                <c:pt idx="274">
                  <c:v>985.91549295774644</c:v>
                </c:pt>
                <c:pt idx="275">
                  <c:v>982.45614035087726</c:v>
                </c:pt>
                <c:pt idx="276">
                  <c:v>979.0209790209791</c:v>
                </c:pt>
                <c:pt idx="277">
                  <c:v>975.60975609756099</c:v>
                </c:pt>
                <c:pt idx="278">
                  <c:v>972.22222222222217</c:v>
                </c:pt>
                <c:pt idx="279">
                  <c:v>968.8581314878893</c:v>
                </c:pt>
                <c:pt idx="280">
                  <c:v>965.51724137931046</c:v>
                </c:pt>
                <c:pt idx="281">
                  <c:v>962.19931271477662</c:v>
                </c:pt>
                <c:pt idx="282">
                  <c:v>958.90410958904113</c:v>
                </c:pt>
                <c:pt idx="283">
                  <c:v>955.63139931740614</c:v>
                </c:pt>
                <c:pt idx="284">
                  <c:v>952.38095238095229</c:v>
                </c:pt>
                <c:pt idx="285">
                  <c:v>949.15254237288138</c:v>
                </c:pt>
                <c:pt idx="286">
                  <c:v>945.94594594594594</c:v>
                </c:pt>
                <c:pt idx="287">
                  <c:v>942.76094276094273</c:v>
                </c:pt>
                <c:pt idx="288">
                  <c:v>939.59731543624162</c:v>
                </c:pt>
                <c:pt idx="289">
                  <c:v>936.4548494983278</c:v>
                </c:pt>
                <c:pt idx="290">
                  <c:v>933.33333333333337</c:v>
                </c:pt>
                <c:pt idx="291">
                  <c:v>930.23255813953483</c:v>
                </c:pt>
                <c:pt idx="292">
                  <c:v>927.15231788079461</c:v>
                </c:pt>
                <c:pt idx="293">
                  <c:v>924.09240924092421</c:v>
                </c:pt>
                <c:pt idx="294">
                  <c:v>921.05263157894728</c:v>
                </c:pt>
                <c:pt idx="295">
                  <c:v>918.03278688524586</c:v>
                </c:pt>
                <c:pt idx="296">
                  <c:v>915.03267973856202</c:v>
                </c:pt>
                <c:pt idx="297">
                  <c:v>912.05211726384368</c:v>
                </c:pt>
                <c:pt idx="298">
                  <c:v>909.09090909090901</c:v>
                </c:pt>
                <c:pt idx="299">
                  <c:v>906.14886731391584</c:v>
                </c:pt>
                <c:pt idx="300">
                  <c:v>903.22580645161293</c:v>
                </c:pt>
                <c:pt idx="301">
                  <c:v>900.32154340836018</c:v>
                </c:pt>
                <c:pt idx="302">
                  <c:v>897.43589743589746</c:v>
                </c:pt>
                <c:pt idx="303">
                  <c:v>894.5686900958467</c:v>
                </c:pt>
                <c:pt idx="304">
                  <c:v>891.71974522292987</c:v>
                </c:pt>
                <c:pt idx="305">
                  <c:v>888.88888888888891</c:v>
                </c:pt>
                <c:pt idx="306">
                  <c:v>886.0759493670887</c:v>
                </c:pt>
                <c:pt idx="307">
                  <c:v>883.28075709779182</c:v>
                </c:pt>
                <c:pt idx="308">
                  <c:v>880.50314465408803</c:v>
                </c:pt>
                <c:pt idx="309">
                  <c:v>877.74294670846393</c:v>
                </c:pt>
                <c:pt idx="310">
                  <c:v>875</c:v>
                </c:pt>
                <c:pt idx="311">
                  <c:v>872.27414330218073</c:v>
                </c:pt>
                <c:pt idx="312">
                  <c:v>869.56521739130437</c:v>
                </c:pt>
                <c:pt idx="313">
                  <c:v>866.87306501547982</c:v>
                </c:pt>
                <c:pt idx="314">
                  <c:v>864.19753086419746</c:v>
                </c:pt>
                <c:pt idx="315">
                  <c:v>861.53846153846155</c:v>
                </c:pt>
                <c:pt idx="316">
                  <c:v>858.89570552147245</c:v>
                </c:pt>
                <c:pt idx="317">
                  <c:v>856.26911314984704</c:v>
                </c:pt>
                <c:pt idx="318">
                  <c:v>853.65853658536582</c:v>
                </c:pt>
                <c:pt idx="319">
                  <c:v>851.063829787234</c:v>
                </c:pt>
                <c:pt idx="320">
                  <c:v>848.4848484848485</c:v>
                </c:pt>
                <c:pt idx="321">
                  <c:v>845.92145015105734</c:v>
                </c:pt>
                <c:pt idx="322">
                  <c:v>843.37349397590367</c:v>
                </c:pt>
                <c:pt idx="323">
                  <c:v>840.84084084084088</c:v>
                </c:pt>
                <c:pt idx="324">
                  <c:v>838.32335329341322</c:v>
                </c:pt>
                <c:pt idx="325">
                  <c:v>835.82089552238813</c:v>
                </c:pt>
                <c:pt idx="326">
                  <c:v>833.33333333333337</c:v>
                </c:pt>
                <c:pt idx="327">
                  <c:v>830.86053412462911</c:v>
                </c:pt>
                <c:pt idx="328">
                  <c:v>828.40236686390529</c:v>
                </c:pt>
                <c:pt idx="329">
                  <c:v>825.95870206489667</c:v>
                </c:pt>
                <c:pt idx="330">
                  <c:v>823.52941176470586</c:v>
                </c:pt>
                <c:pt idx="331">
                  <c:v>821.11436950146629</c:v>
                </c:pt>
                <c:pt idx="332">
                  <c:v>818.71345029239762</c:v>
                </c:pt>
                <c:pt idx="333">
                  <c:v>816.32653061224494</c:v>
                </c:pt>
                <c:pt idx="334">
                  <c:v>813.95348837209303</c:v>
                </c:pt>
                <c:pt idx="335">
                  <c:v>811.59420289855075</c:v>
                </c:pt>
                <c:pt idx="336">
                  <c:v>809.24855491329481</c:v>
                </c:pt>
                <c:pt idx="337">
                  <c:v>806.91642651296831</c:v>
                </c:pt>
                <c:pt idx="338">
                  <c:v>804.59770114942523</c:v>
                </c:pt>
                <c:pt idx="339">
                  <c:v>802.29226361031522</c:v>
                </c:pt>
                <c:pt idx="340">
                  <c:v>800</c:v>
                </c:pt>
                <c:pt idx="341">
                  <c:v>797.72079772079769</c:v>
                </c:pt>
                <c:pt idx="342">
                  <c:v>795.4545454545455</c:v>
                </c:pt>
                <c:pt idx="343">
                  <c:v>793.20113314447599</c:v>
                </c:pt>
                <c:pt idx="344">
                  <c:v>790.96045197740114</c:v>
                </c:pt>
                <c:pt idx="345">
                  <c:v>788.73239436619724</c:v>
                </c:pt>
                <c:pt idx="346">
                  <c:v>786.51685393258424</c:v>
                </c:pt>
                <c:pt idx="347">
                  <c:v>784.31372549019602</c:v>
                </c:pt>
                <c:pt idx="348">
                  <c:v>782.12290502793292</c:v>
                </c:pt>
                <c:pt idx="349">
                  <c:v>779.9442896935933</c:v>
                </c:pt>
                <c:pt idx="350">
                  <c:v>777.77777777777783</c:v>
                </c:pt>
                <c:pt idx="351">
                  <c:v>775.62326869806088</c:v>
                </c:pt>
                <c:pt idx="352">
                  <c:v>773.48066298342542</c:v>
                </c:pt>
                <c:pt idx="353">
                  <c:v>771.34986225895318</c:v>
                </c:pt>
                <c:pt idx="354">
                  <c:v>769.23076923076917</c:v>
                </c:pt>
                <c:pt idx="355">
                  <c:v>767.1232876712329</c:v>
                </c:pt>
                <c:pt idx="356">
                  <c:v>765.0273224043716</c:v>
                </c:pt>
                <c:pt idx="357">
                  <c:v>762.94277929155305</c:v>
                </c:pt>
                <c:pt idx="358">
                  <c:v>760.86956521739137</c:v>
                </c:pt>
                <c:pt idx="359">
                  <c:v>758.80758807588074</c:v>
                </c:pt>
                <c:pt idx="360">
                  <c:v>756.75675675675677</c:v>
                </c:pt>
                <c:pt idx="361">
                  <c:v>754.71698113207549</c:v>
                </c:pt>
                <c:pt idx="362">
                  <c:v>752.68817204301081</c:v>
                </c:pt>
                <c:pt idx="363">
                  <c:v>750.6702412868633</c:v>
                </c:pt>
                <c:pt idx="364">
                  <c:v>748.66310160427804</c:v>
                </c:pt>
                <c:pt idx="365">
                  <c:v>746.66666666666674</c:v>
                </c:pt>
                <c:pt idx="366">
                  <c:v>744.68085106382978</c:v>
                </c:pt>
                <c:pt idx="367">
                  <c:v>742.70557029177712</c:v>
                </c:pt>
                <c:pt idx="368">
                  <c:v>740.74074074074076</c:v>
                </c:pt>
                <c:pt idx="369">
                  <c:v>738.7862796833773</c:v>
                </c:pt>
                <c:pt idx="370">
                  <c:v>736.8421052631578</c:v>
                </c:pt>
                <c:pt idx="371">
                  <c:v>734.90813648293965</c:v>
                </c:pt>
                <c:pt idx="372">
                  <c:v>732.98429319371735</c:v>
                </c:pt>
                <c:pt idx="373">
                  <c:v>731.07049608355089</c:v>
                </c:pt>
                <c:pt idx="374">
                  <c:v>729.16666666666674</c:v>
                </c:pt>
                <c:pt idx="375">
                  <c:v>727.27272727272725</c:v>
                </c:pt>
                <c:pt idx="376">
                  <c:v>725.38860103626939</c:v>
                </c:pt>
                <c:pt idx="377">
                  <c:v>723.51421188630491</c:v>
                </c:pt>
                <c:pt idx="378">
                  <c:v>721.64948453608247</c:v>
                </c:pt>
                <c:pt idx="379">
                  <c:v>719.79434447300775</c:v>
                </c:pt>
                <c:pt idx="380">
                  <c:v>717.94871794871801</c:v>
                </c:pt>
                <c:pt idx="381">
                  <c:v>716.11253196930954</c:v>
                </c:pt>
                <c:pt idx="382">
                  <c:v>714.28571428571433</c:v>
                </c:pt>
                <c:pt idx="383">
                  <c:v>712.46819338422392</c:v>
                </c:pt>
                <c:pt idx="384">
                  <c:v>710.6598984771573</c:v>
                </c:pt>
                <c:pt idx="385">
                  <c:v>708.86075949367091</c:v>
                </c:pt>
                <c:pt idx="386">
                  <c:v>707.07070707070704</c:v>
                </c:pt>
                <c:pt idx="387">
                  <c:v>705.28967254408064</c:v>
                </c:pt>
                <c:pt idx="388">
                  <c:v>703.5175879396985</c:v>
                </c:pt>
                <c:pt idx="389">
                  <c:v>701.75438596491233</c:v>
                </c:pt>
                <c:pt idx="390">
                  <c:v>700</c:v>
                </c:pt>
                <c:pt idx="391">
                  <c:v>798.00498753117211</c:v>
                </c:pt>
                <c:pt idx="392">
                  <c:v>796.01990049751248</c:v>
                </c:pt>
                <c:pt idx="393">
                  <c:v>794.04466501240699</c:v>
                </c:pt>
                <c:pt idx="394">
                  <c:v>792.0792079207921</c:v>
                </c:pt>
                <c:pt idx="395">
                  <c:v>790.12345679012344</c:v>
                </c:pt>
                <c:pt idx="396">
                  <c:v>788.17733990147781</c:v>
                </c:pt>
                <c:pt idx="397">
                  <c:v>786.24078624078629</c:v>
                </c:pt>
                <c:pt idx="398">
                  <c:v>784.31372549019613</c:v>
                </c:pt>
                <c:pt idx="399">
                  <c:v>782.3960880195599</c:v>
                </c:pt>
                <c:pt idx="400">
                  <c:v>780.48780487804879</c:v>
                </c:pt>
                <c:pt idx="401">
                  <c:v>778.58880778588809</c:v>
                </c:pt>
                <c:pt idx="402">
                  <c:v>776.69902912621365</c:v>
                </c:pt>
                <c:pt idx="403">
                  <c:v>774.81840193704602</c:v>
                </c:pt>
                <c:pt idx="404">
                  <c:v>772.94685990338166</c:v>
                </c:pt>
                <c:pt idx="405">
                  <c:v>771.08433734939763</c:v>
                </c:pt>
                <c:pt idx="406">
                  <c:v>769.23076923076928</c:v>
                </c:pt>
                <c:pt idx="407">
                  <c:v>767.38609112709833</c:v>
                </c:pt>
                <c:pt idx="408">
                  <c:v>765.5502392344498</c:v>
                </c:pt>
                <c:pt idx="409">
                  <c:v>763.72315035799522</c:v>
                </c:pt>
                <c:pt idx="410">
                  <c:v>761.90476190476193</c:v>
                </c:pt>
                <c:pt idx="411">
                  <c:v>760.09501187648459</c:v>
                </c:pt>
                <c:pt idx="412">
                  <c:v>758.29383886255926</c:v>
                </c:pt>
                <c:pt idx="413">
                  <c:v>756.50118203309694</c:v>
                </c:pt>
                <c:pt idx="414">
                  <c:v>754.71698113207549</c:v>
                </c:pt>
                <c:pt idx="415">
                  <c:v>752.94117647058829</c:v>
                </c:pt>
                <c:pt idx="416">
                  <c:v>751.17370892018778</c:v>
                </c:pt>
                <c:pt idx="417">
                  <c:v>749.41451990632322</c:v>
                </c:pt>
                <c:pt idx="418">
                  <c:v>747.6635514018692</c:v>
                </c:pt>
                <c:pt idx="419">
                  <c:v>745.92074592074596</c:v>
                </c:pt>
                <c:pt idx="420">
                  <c:v>744.18604651162786</c:v>
                </c:pt>
                <c:pt idx="421">
                  <c:v>742.45939675174009</c:v>
                </c:pt>
                <c:pt idx="422">
                  <c:v>740.74074074074076</c:v>
                </c:pt>
                <c:pt idx="423">
                  <c:v>739.0300230946882</c:v>
                </c:pt>
                <c:pt idx="424">
                  <c:v>737.32718894009213</c:v>
                </c:pt>
                <c:pt idx="425">
                  <c:v>735.63218390804593</c:v>
                </c:pt>
                <c:pt idx="426">
                  <c:v>733.94495412844037</c:v>
                </c:pt>
                <c:pt idx="427">
                  <c:v>732.26544622425627</c:v>
                </c:pt>
                <c:pt idx="428">
                  <c:v>730.59360730593608</c:v>
                </c:pt>
                <c:pt idx="429">
                  <c:v>728.92938496583145</c:v>
                </c:pt>
                <c:pt idx="430">
                  <c:v>727.27272727272725</c:v>
                </c:pt>
                <c:pt idx="431">
                  <c:v>725.62358276643988</c:v>
                </c:pt>
                <c:pt idx="432">
                  <c:v>723.98190045248873</c:v>
                </c:pt>
                <c:pt idx="433">
                  <c:v>722.34762979683978</c:v>
                </c:pt>
                <c:pt idx="434">
                  <c:v>720.72072072072069</c:v>
                </c:pt>
                <c:pt idx="435">
                  <c:v>719.10112359550567</c:v>
                </c:pt>
                <c:pt idx="436">
                  <c:v>717.48878923766813</c:v>
                </c:pt>
                <c:pt idx="437">
                  <c:v>715.88366890380314</c:v>
                </c:pt>
                <c:pt idx="438">
                  <c:v>714.28571428571433</c:v>
                </c:pt>
                <c:pt idx="439">
                  <c:v>712.69487750556789</c:v>
                </c:pt>
                <c:pt idx="440">
                  <c:v>711.11111111111109</c:v>
                </c:pt>
                <c:pt idx="441">
                  <c:v>709.53436807095341</c:v>
                </c:pt>
                <c:pt idx="442">
                  <c:v>707.9646017699115</c:v>
                </c:pt>
                <c:pt idx="443">
                  <c:v>706.40176600441498</c:v>
                </c:pt>
                <c:pt idx="444">
                  <c:v>704.84581497797353</c:v>
                </c:pt>
                <c:pt idx="445">
                  <c:v>703.2967032967033</c:v>
                </c:pt>
                <c:pt idx="446">
                  <c:v>701.75438596491233</c:v>
                </c:pt>
                <c:pt idx="447">
                  <c:v>700.21881838074398</c:v>
                </c:pt>
                <c:pt idx="448">
                  <c:v>698.68995633187774</c:v>
                </c:pt>
                <c:pt idx="449">
                  <c:v>697.16775599128539</c:v>
                </c:pt>
                <c:pt idx="450">
                  <c:v>695.6521739130435</c:v>
                </c:pt>
                <c:pt idx="451">
                  <c:v>694.14316702819951</c:v>
                </c:pt>
                <c:pt idx="452">
                  <c:v>692.64069264069269</c:v>
                </c:pt>
                <c:pt idx="453">
                  <c:v>691.14470842332616</c:v>
                </c:pt>
                <c:pt idx="454">
                  <c:v>689.65517241379314</c:v>
                </c:pt>
                <c:pt idx="455">
                  <c:v>688.17204301075265</c:v>
                </c:pt>
                <c:pt idx="456">
                  <c:v>686.69527896995703</c:v>
                </c:pt>
                <c:pt idx="457">
                  <c:v>685.22483940042821</c:v>
                </c:pt>
                <c:pt idx="458">
                  <c:v>683.76068376068372</c:v>
                </c:pt>
                <c:pt idx="459">
                  <c:v>682.30277185501063</c:v>
                </c:pt>
                <c:pt idx="460">
                  <c:v>680.85106382978722</c:v>
                </c:pt>
                <c:pt idx="461">
                  <c:v>679.40552016985134</c:v>
                </c:pt>
                <c:pt idx="462">
                  <c:v>677.96610169491521</c:v>
                </c:pt>
                <c:pt idx="463">
                  <c:v>676.53276955602541</c:v>
                </c:pt>
                <c:pt idx="464">
                  <c:v>675.10548523206751</c:v>
                </c:pt>
                <c:pt idx="465">
                  <c:v>673.68421052631584</c:v>
                </c:pt>
                <c:pt idx="466">
                  <c:v>672.26890756302521</c:v>
                </c:pt>
                <c:pt idx="467">
                  <c:v>670.85953878406713</c:v>
                </c:pt>
                <c:pt idx="468">
                  <c:v>669.45606694560672</c:v>
                </c:pt>
                <c:pt idx="469">
                  <c:v>668.05845511482255</c:v>
                </c:pt>
                <c:pt idx="470">
                  <c:v>666.66666666666663</c:v>
                </c:pt>
                <c:pt idx="471">
                  <c:v>665.28066528066529</c:v>
                </c:pt>
                <c:pt idx="472">
                  <c:v>663.90041493775936</c:v>
                </c:pt>
                <c:pt idx="473">
                  <c:v>662.52587991718428</c:v>
                </c:pt>
                <c:pt idx="474">
                  <c:v>661.15702479338847</c:v>
                </c:pt>
                <c:pt idx="475">
                  <c:v>659.79381443298973</c:v>
                </c:pt>
                <c:pt idx="476">
                  <c:v>658.43621399176959</c:v>
                </c:pt>
                <c:pt idx="477">
                  <c:v>657.08418891170436</c:v>
                </c:pt>
                <c:pt idx="478">
                  <c:v>655.73770491803282</c:v>
                </c:pt>
                <c:pt idx="479">
                  <c:v>654.39672801635993</c:v>
                </c:pt>
                <c:pt idx="480">
                  <c:v>653.0612244897959</c:v>
                </c:pt>
                <c:pt idx="481">
                  <c:v>651.73116089613029</c:v>
                </c:pt>
                <c:pt idx="482">
                  <c:v>650.40650406504062</c:v>
                </c:pt>
                <c:pt idx="483">
                  <c:v>649.08722109533471</c:v>
                </c:pt>
                <c:pt idx="484">
                  <c:v>647.77327935222672</c:v>
                </c:pt>
                <c:pt idx="485">
                  <c:v>646.46464646464642</c:v>
                </c:pt>
                <c:pt idx="486">
                  <c:v>645.16129032258061</c:v>
                </c:pt>
                <c:pt idx="487">
                  <c:v>643.86317907444663</c:v>
                </c:pt>
                <c:pt idx="488">
                  <c:v>642.57028112449802</c:v>
                </c:pt>
                <c:pt idx="489">
                  <c:v>641.28256513026054</c:v>
                </c:pt>
                <c:pt idx="490">
                  <c:v>640</c:v>
                </c:pt>
                <c:pt idx="491">
                  <c:v>638.72255489021961</c:v>
                </c:pt>
                <c:pt idx="492">
                  <c:v>637.45019920318725</c:v>
                </c:pt>
                <c:pt idx="493">
                  <c:v>636.18290258449304</c:v>
                </c:pt>
                <c:pt idx="494">
                  <c:v>634.92063492063494</c:v>
                </c:pt>
                <c:pt idx="495">
                  <c:v>633.66336633663366</c:v>
                </c:pt>
                <c:pt idx="496">
                  <c:v>632.41106719367588</c:v>
                </c:pt>
                <c:pt idx="497">
                  <c:v>631.16370808678505</c:v>
                </c:pt>
                <c:pt idx="498">
                  <c:v>629.9212598425197</c:v>
                </c:pt>
                <c:pt idx="499">
                  <c:v>628.68369351669946</c:v>
                </c:pt>
                <c:pt idx="500">
                  <c:v>627.45098039215691</c:v>
                </c:pt>
                <c:pt idx="501">
                  <c:v>626.22309197651668</c:v>
                </c:pt>
                <c:pt idx="502">
                  <c:v>625</c:v>
                </c:pt>
                <c:pt idx="503">
                  <c:v>623.78167641325535</c:v>
                </c:pt>
                <c:pt idx="504">
                  <c:v>622.56809338521396</c:v>
                </c:pt>
                <c:pt idx="505">
                  <c:v>621.35922330097083</c:v>
                </c:pt>
                <c:pt idx="506">
                  <c:v>620.15503875968989</c:v>
                </c:pt>
                <c:pt idx="507">
                  <c:v>618.95551257253385</c:v>
                </c:pt>
                <c:pt idx="508">
                  <c:v>617.76061776061772</c:v>
                </c:pt>
                <c:pt idx="509">
                  <c:v>616.57032755298656</c:v>
                </c:pt>
                <c:pt idx="510">
                  <c:v>615.38461538461536</c:v>
                </c:pt>
                <c:pt idx="511">
                  <c:v>614.20345489443378</c:v>
                </c:pt>
                <c:pt idx="512">
                  <c:v>613.0268199233717</c:v>
                </c:pt>
                <c:pt idx="513">
                  <c:v>611.85468451242832</c:v>
                </c:pt>
                <c:pt idx="514">
                  <c:v>610.6870229007634</c:v>
                </c:pt>
                <c:pt idx="515">
                  <c:v>609.52380952380952</c:v>
                </c:pt>
                <c:pt idx="516">
                  <c:v>608.36501901140684</c:v>
                </c:pt>
                <c:pt idx="517">
                  <c:v>607.21062618595829</c:v>
                </c:pt>
                <c:pt idx="518">
                  <c:v>606.06060606060601</c:v>
                </c:pt>
                <c:pt idx="519">
                  <c:v>604.91493383742909</c:v>
                </c:pt>
                <c:pt idx="520">
                  <c:v>603.77358490566041</c:v>
                </c:pt>
                <c:pt idx="521">
                  <c:v>602.63653483992471</c:v>
                </c:pt>
                <c:pt idx="522">
                  <c:v>601.50375939849619</c:v>
                </c:pt>
                <c:pt idx="523">
                  <c:v>600.37523452157598</c:v>
                </c:pt>
                <c:pt idx="524">
                  <c:v>749.06367041198507</c:v>
                </c:pt>
                <c:pt idx="525">
                  <c:v>747.6635514018692</c:v>
                </c:pt>
                <c:pt idx="526">
                  <c:v>746.26865671641792</c:v>
                </c:pt>
                <c:pt idx="527">
                  <c:v>744.87895716946002</c:v>
                </c:pt>
                <c:pt idx="528">
                  <c:v>743.49442379182153</c:v>
                </c:pt>
                <c:pt idx="529">
                  <c:v>742.11502782931348</c:v>
                </c:pt>
                <c:pt idx="530">
                  <c:v>740.74074074074076</c:v>
                </c:pt>
                <c:pt idx="531">
                  <c:v>739.37153419593346</c:v>
                </c:pt>
                <c:pt idx="532">
                  <c:v>738.00738007380073</c:v>
                </c:pt>
                <c:pt idx="533">
                  <c:v>736.64825046040517</c:v>
                </c:pt>
                <c:pt idx="534">
                  <c:v>735.29411764705878</c:v>
                </c:pt>
                <c:pt idx="535">
                  <c:v>733.94495412844037</c:v>
                </c:pt>
                <c:pt idx="536">
                  <c:v>732.6007326007325</c:v>
                </c:pt>
                <c:pt idx="537">
                  <c:v>731.26142595978069</c:v>
                </c:pt>
                <c:pt idx="538">
                  <c:v>729.92700729927014</c:v>
                </c:pt>
                <c:pt idx="539">
                  <c:v>728.59744990892534</c:v>
                </c:pt>
                <c:pt idx="540">
                  <c:v>727.27272727272737</c:v>
                </c:pt>
                <c:pt idx="541">
                  <c:v>725.9528130671506</c:v>
                </c:pt>
                <c:pt idx="542">
                  <c:v>724.63768115942025</c:v>
                </c:pt>
                <c:pt idx="543">
                  <c:v>723.32730560578671</c:v>
                </c:pt>
                <c:pt idx="544">
                  <c:v>722.02166064981952</c:v>
                </c:pt>
                <c:pt idx="545">
                  <c:v>720.72072072072069</c:v>
                </c:pt>
                <c:pt idx="546">
                  <c:v>719.42446043165455</c:v>
                </c:pt>
                <c:pt idx="547">
                  <c:v>718.13285457809695</c:v>
                </c:pt>
                <c:pt idx="548">
                  <c:v>716.84587813620067</c:v>
                </c:pt>
                <c:pt idx="549">
                  <c:v>715.56350626118069</c:v>
                </c:pt>
                <c:pt idx="550">
                  <c:v>714.28571428571433</c:v>
                </c:pt>
                <c:pt idx="551">
                  <c:v>713.01247771836006</c:v>
                </c:pt>
                <c:pt idx="552">
                  <c:v>711.74377224199293</c:v>
                </c:pt>
                <c:pt idx="553">
                  <c:v>710.47957371225584</c:v>
                </c:pt>
                <c:pt idx="554">
                  <c:v>709.21985815602841</c:v>
                </c:pt>
                <c:pt idx="555">
                  <c:v>707.9646017699115</c:v>
                </c:pt>
                <c:pt idx="556">
                  <c:v>706.71378091872793</c:v>
                </c:pt>
                <c:pt idx="557">
                  <c:v>705.4673721340389</c:v>
                </c:pt>
                <c:pt idx="558">
                  <c:v>704.22535211267598</c:v>
                </c:pt>
                <c:pt idx="559">
                  <c:v>702.98769771528998</c:v>
                </c:pt>
                <c:pt idx="560">
                  <c:v>701.75438596491233</c:v>
                </c:pt>
                <c:pt idx="561">
                  <c:v>700.52539404553409</c:v>
                </c:pt>
                <c:pt idx="562">
                  <c:v>699.30069930069931</c:v>
                </c:pt>
                <c:pt idx="563">
                  <c:v>698.08027923211171</c:v>
                </c:pt>
                <c:pt idx="564">
                  <c:v>696.8641114982579</c:v>
                </c:pt>
                <c:pt idx="565">
                  <c:v>695.6521739130435</c:v>
                </c:pt>
                <c:pt idx="566">
                  <c:v>694.44444444444446</c:v>
                </c:pt>
                <c:pt idx="567">
                  <c:v>693.24090121317158</c:v>
                </c:pt>
                <c:pt idx="568">
                  <c:v>692.0415224913495</c:v>
                </c:pt>
                <c:pt idx="569">
                  <c:v>690.8462867012089</c:v>
                </c:pt>
                <c:pt idx="570">
                  <c:v>689.65517241379314</c:v>
                </c:pt>
                <c:pt idx="571">
                  <c:v>688.46815834767642</c:v>
                </c:pt>
                <c:pt idx="572">
                  <c:v>687.28522336769754</c:v>
                </c:pt>
                <c:pt idx="573">
                  <c:v>686.1063464837049</c:v>
                </c:pt>
                <c:pt idx="574">
                  <c:v>684.93150684931504</c:v>
                </c:pt>
                <c:pt idx="575">
                  <c:v>683.76068376068372</c:v>
                </c:pt>
                <c:pt idx="576">
                  <c:v>682.5938566552901</c:v>
                </c:pt>
                <c:pt idx="577">
                  <c:v>681.4310051107326</c:v>
                </c:pt>
                <c:pt idx="578">
                  <c:v>680.27210884353735</c:v>
                </c:pt>
                <c:pt idx="579">
                  <c:v>679.1171477079796</c:v>
                </c:pt>
                <c:pt idx="580">
                  <c:v>677.96610169491532</c:v>
                </c:pt>
                <c:pt idx="581">
                  <c:v>676.8189509306261</c:v>
                </c:pt>
                <c:pt idx="582">
                  <c:v>675.67567567567562</c:v>
                </c:pt>
                <c:pt idx="583">
                  <c:v>674.53625632377737</c:v>
                </c:pt>
                <c:pt idx="584">
                  <c:v>673.40067340067333</c:v>
                </c:pt>
                <c:pt idx="585">
                  <c:v>672.26890756302521</c:v>
                </c:pt>
                <c:pt idx="586">
                  <c:v>671.14093959731554</c:v>
                </c:pt>
                <c:pt idx="587">
                  <c:v>670.01675041876047</c:v>
                </c:pt>
                <c:pt idx="588">
                  <c:v>668.89632107023419</c:v>
                </c:pt>
                <c:pt idx="589">
                  <c:v>667.77963272120201</c:v>
                </c:pt>
                <c:pt idx="590">
                  <c:v>666.66666666666674</c:v>
                </c:pt>
                <c:pt idx="591">
                  <c:v>732.11314475873542</c:v>
                </c:pt>
                <c:pt idx="592">
                  <c:v>730.89700996677743</c:v>
                </c:pt>
                <c:pt idx="593">
                  <c:v>729.68490878938644</c:v>
                </c:pt>
                <c:pt idx="594">
                  <c:v>728.47682119205297</c:v>
                </c:pt>
                <c:pt idx="595">
                  <c:v>727.27272727272725</c:v>
                </c:pt>
                <c:pt idx="596">
                  <c:v>726.07260726072616</c:v>
                </c:pt>
                <c:pt idx="597">
                  <c:v>724.87644151565064</c:v>
                </c:pt>
                <c:pt idx="598">
                  <c:v>723.68421052631572</c:v>
                </c:pt>
                <c:pt idx="599">
                  <c:v>722.49589490968799</c:v>
                </c:pt>
                <c:pt idx="600">
                  <c:v>721.31147540983602</c:v>
                </c:pt>
                <c:pt idx="601">
                  <c:v>720.13093289689039</c:v>
                </c:pt>
                <c:pt idx="602">
                  <c:v>718.95424836601296</c:v>
                </c:pt>
                <c:pt idx="603">
                  <c:v>717.78140293637841</c:v>
                </c:pt>
                <c:pt idx="604">
                  <c:v>716.61237785016283</c:v>
                </c:pt>
                <c:pt idx="605">
                  <c:v>715.44715447154476</c:v>
                </c:pt>
                <c:pt idx="606">
                  <c:v>714.28571428571422</c:v>
                </c:pt>
                <c:pt idx="607">
                  <c:v>713.12803889789302</c:v>
                </c:pt>
                <c:pt idx="608">
                  <c:v>711.97411003236243</c:v>
                </c:pt>
                <c:pt idx="609">
                  <c:v>710.82390953150241</c:v>
                </c:pt>
                <c:pt idx="610">
                  <c:v>709.67741935483866</c:v>
                </c:pt>
                <c:pt idx="611">
                  <c:v>708.53462157809986</c:v>
                </c:pt>
                <c:pt idx="612">
                  <c:v>707.395498392283</c:v>
                </c:pt>
                <c:pt idx="613">
                  <c:v>706.2600321027287</c:v>
                </c:pt>
                <c:pt idx="614">
                  <c:v>705.12820512820508</c:v>
                </c:pt>
                <c:pt idx="615">
                  <c:v>704</c:v>
                </c:pt>
                <c:pt idx="616">
                  <c:v>702.87539936102235</c:v>
                </c:pt>
                <c:pt idx="617">
                  <c:v>701.75438596491233</c:v>
                </c:pt>
                <c:pt idx="618">
                  <c:v>700.63694267515916</c:v>
                </c:pt>
                <c:pt idx="619">
                  <c:v>699.52305246422895</c:v>
                </c:pt>
                <c:pt idx="620">
                  <c:v>698.41269841269843</c:v>
                </c:pt>
                <c:pt idx="621">
                  <c:v>697.30586370839944</c:v>
                </c:pt>
                <c:pt idx="622">
                  <c:v>696.20253164556971</c:v>
                </c:pt>
                <c:pt idx="623">
                  <c:v>695.10268562401268</c:v>
                </c:pt>
                <c:pt idx="624">
                  <c:v>694.00630914826502</c:v>
                </c:pt>
                <c:pt idx="625">
                  <c:v>692.91338582677167</c:v>
                </c:pt>
                <c:pt idx="626">
                  <c:v>691.82389937106916</c:v>
                </c:pt>
                <c:pt idx="627">
                  <c:v>690.73783359497645</c:v>
                </c:pt>
                <c:pt idx="628">
                  <c:v>689.65517241379303</c:v>
                </c:pt>
                <c:pt idx="629">
                  <c:v>688.57589984350545</c:v>
                </c:pt>
                <c:pt idx="630">
                  <c:v>687.5</c:v>
                </c:pt>
                <c:pt idx="631">
                  <c:v>686.42745709828398</c:v>
                </c:pt>
                <c:pt idx="632">
                  <c:v>685.35825545171338</c:v>
                </c:pt>
                <c:pt idx="633">
                  <c:v>684.29237947122863</c:v>
                </c:pt>
                <c:pt idx="634">
                  <c:v>683.22981366459635</c:v>
                </c:pt>
                <c:pt idx="635">
                  <c:v>682.17054263565888</c:v>
                </c:pt>
                <c:pt idx="636">
                  <c:v>681.11455108359132</c:v>
                </c:pt>
                <c:pt idx="637">
                  <c:v>680.06182380216387</c:v>
                </c:pt>
                <c:pt idx="638">
                  <c:v>679.01234567901236</c:v>
                </c:pt>
                <c:pt idx="639">
                  <c:v>677.96610169491532</c:v>
                </c:pt>
                <c:pt idx="640">
                  <c:v>676.92307692307691</c:v>
                </c:pt>
                <c:pt idx="641">
                  <c:v>675.88325652841786</c:v>
                </c:pt>
                <c:pt idx="642">
                  <c:v>674.84662576687117</c:v>
                </c:pt>
                <c:pt idx="643">
                  <c:v>673.81316998468606</c:v>
                </c:pt>
                <c:pt idx="644">
                  <c:v>672.78287461773698</c:v>
                </c:pt>
                <c:pt idx="645">
                  <c:v>671.75572519083971</c:v>
                </c:pt>
                <c:pt idx="646">
                  <c:v>670.73170731707319</c:v>
                </c:pt>
                <c:pt idx="647">
                  <c:v>669.71080669710807</c:v>
                </c:pt>
                <c:pt idx="648">
                  <c:v>668.693009118541</c:v>
                </c:pt>
                <c:pt idx="649">
                  <c:v>667.67830045523522</c:v>
                </c:pt>
                <c:pt idx="650">
                  <c:v>666.66666666666674</c:v>
                </c:pt>
                <c:pt idx="651">
                  <c:v>665.65809379727682</c:v>
                </c:pt>
                <c:pt idx="652">
                  <c:v>664.65256797583083</c:v>
                </c:pt>
                <c:pt idx="653">
                  <c:v>663.65007541478133</c:v>
                </c:pt>
                <c:pt idx="654">
                  <c:v>662.65060240963862</c:v>
                </c:pt>
                <c:pt idx="655">
                  <c:v>661.6541353383459</c:v>
                </c:pt>
                <c:pt idx="656">
                  <c:v>660.66066066066071</c:v>
                </c:pt>
                <c:pt idx="657">
                  <c:v>659.67016491754123</c:v>
                </c:pt>
                <c:pt idx="658">
                  <c:v>658.68263473053889</c:v>
                </c:pt>
                <c:pt idx="659">
                  <c:v>657.69805680119578</c:v>
                </c:pt>
                <c:pt idx="660">
                  <c:v>656.71641791044783</c:v>
                </c:pt>
                <c:pt idx="661">
                  <c:v>655.73770491803282</c:v>
                </c:pt>
                <c:pt idx="662">
                  <c:v>654.76190476190482</c:v>
                </c:pt>
                <c:pt idx="663">
                  <c:v>653.78900445765237</c:v>
                </c:pt>
                <c:pt idx="664">
                  <c:v>652.81899109792289</c:v>
                </c:pt>
                <c:pt idx="665">
                  <c:v>651.85185185185185</c:v>
                </c:pt>
                <c:pt idx="666">
                  <c:v>650.88757396449705</c:v>
                </c:pt>
                <c:pt idx="667">
                  <c:v>649.92614475627761</c:v>
                </c:pt>
                <c:pt idx="668">
                  <c:v>648.9675516224188</c:v>
                </c:pt>
                <c:pt idx="669">
                  <c:v>648.01178203240056</c:v>
                </c:pt>
                <c:pt idx="670">
                  <c:v>647.05882352941171</c:v>
                </c:pt>
                <c:pt idx="671">
                  <c:v>646.10866372980911</c:v>
                </c:pt>
                <c:pt idx="672">
                  <c:v>645.16129032258061</c:v>
                </c:pt>
                <c:pt idx="673">
                  <c:v>644.21669106881404</c:v>
                </c:pt>
                <c:pt idx="674">
                  <c:v>643.27485380116957</c:v>
                </c:pt>
                <c:pt idx="675">
                  <c:v>642.33576642335765</c:v>
                </c:pt>
                <c:pt idx="676">
                  <c:v>641.39941690962098</c:v>
                </c:pt>
                <c:pt idx="677">
                  <c:v>640.46579330422128</c:v>
                </c:pt>
                <c:pt idx="678">
                  <c:v>639.53488372093022</c:v>
                </c:pt>
                <c:pt idx="679">
                  <c:v>638.60667634252536</c:v>
                </c:pt>
                <c:pt idx="680">
                  <c:v>637.68115942028987</c:v>
                </c:pt>
                <c:pt idx="681">
                  <c:v>636.75832127351657</c:v>
                </c:pt>
                <c:pt idx="682">
                  <c:v>635.83815028901734</c:v>
                </c:pt>
                <c:pt idx="683">
                  <c:v>634.92063492063494</c:v>
                </c:pt>
                <c:pt idx="684">
                  <c:v>634.00576368876079</c:v>
                </c:pt>
                <c:pt idx="685">
                  <c:v>633.0935251798561</c:v>
                </c:pt>
                <c:pt idx="686">
                  <c:v>632.18390804597698</c:v>
                </c:pt>
                <c:pt idx="687">
                  <c:v>631.27690100430414</c:v>
                </c:pt>
                <c:pt idx="688">
                  <c:v>630.3724928366762</c:v>
                </c:pt>
                <c:pt idx="689">
                  <c:v>629.47067238912734</c:v>
                </c:pt>
                <c:pt idx="690">
                  <c:v>628.57142857142856</c:v>
                </c:pt>
                <c:pt idx="691">
                  <c:v>627.67475035663347</c:v>
                </c:pt>
                <c:pt idx="692">
                  <c:v>626.78062678062679</c:v>
                </c:pt>
                <c:pt idx="693">
                  <c:v>625.88904694167854</c:v>
                </c:pt>
                <c:pt idx="694">
                  <c:v>625</c:v>
                </c:pt>
                <c:pt idx="695">
                  <c:v>624.11347517730496</c:v>
                </c:pt>
                <c:pt idx="696">
                  <c:v>623.22946175637401</c:v>
                </c:pt>
                <c:pt idx="697">
                  <c:v>622.34794908062236</c:v>
                </c:pt>
                <c:pt idx="698">
                  <c:v>621.4689265536723</c:v>
                </c:pt>
                <c:pt idx="699">
                  <c:v>620.59238363892803</c:v>
                </c:pt>
                <c:pt idx="700">
                  <c:v>619.71830985915494</c:v>
                </c:pt>
                <c:pt idx="701">
                  <c:v>618.84669479606191</c:v>
                </c:pt>
                <c:pt idx="702">
                  <c:v>617.97752808988764</c:v>
                </c:pt>
                <c:pt idx="703">
                  <c:v>617.11079943899017</c:v>
                </c:pt>
                <c:pt idx="704">
                  <c:v>616.24649859943975</c:v>
                </c:pt>
                <c:pt idx="705">
                  <c:v>615.38461538461547</c:v>
                </c:pt>
                <c:pt idx="706">
                  <c:v>614.52513966480444</c:v>
                </c:pt>
                <c:pt idx="707">
                  <c:v>613.66806136680611</c:v>
                </c:pt>
                <c:pt idx="708">
                  <c:v>612.81337047353759</c:v>
                </c:pt>
                <c:pt idx="709">
                  <c:v>611.96105702364389</c:v>
                </c:pt>
                <c:pt idx="710">
                  <c:v>611.11111111111109</c:v>
                </c:pt>
                <c:pt idx="711">
                  <c:v>610.26352288488204</c:v>
                </c:pt>
                <c:pt idx="712">
                  <c:v>609.41828254847644</c:v>
                </c:pt>
                <c:pt idx="713">
                  <c:v>608.57538035961272</c:v>
                </c:pt>
                <c:pt idx="714">
                  <c:v>607.73480662983422</c:v>
                </c:pt>
                <c:pt idx="715">
                  <c:v>606.89655172413791</c:v>
                </c:pt>
                <c:pt idx="716">
                  <c:v>606.06060606060601</c:v>
                </c:pt>
                <c:pt idx="717">
                  <c:v>605.22696011004132</c:v>
                </c:pt>
                <c:pt idx="718">
                  <c:v>604.39560439560432</c:v>
                </c:pt>
                <c:pt idx="719">
                  <c:v>603.5665294924554</c:v>
                </c:pt>
                <c:pt idx="720">
                  <c:v>602.7397260273973</c:v>
                </c:pt>
                <c:pt idx="721">
                  <c:v>601.91518467852256</c:v>
                </c:pt>
                <c:pt idx="722">
                  <c:v>601.09289617486343</c:v>
                </c:pt>
                <c:pt idx="723">
                  <c:v>600.27285129604365</c:v>
                </c:pt>
                <c:pt idx="724">
                  <c:v>599.45504087193456</c:v>
                </c:pt>
                <c:pt idx="725">
                  <c:v>598.63945578231289</c:v>
                </c:pt>
                <c:pt idx="726">
                  <c:v>597.82608695652175</c:v>
                </c:pt>
                <c:pt idx="727">
                  <c:v>597.01492537313436</c:v>
                </c:pt>
                <c:pt idx="728">
                  <c:v>596.20596205962056</c:v>
                </c:pt>
                <c:pt idx="729">
                  <c:v>595.39918809201617</c:v>
                </c:pt>
                <c:pt idx="730">
                  <c:v>594.59459459459458</c:v>
                </c:pt>
                <c:pt idx="731">
                  <c:v>593.79217273954112</c:v>
                </c:pt>
                <c:pt idx="732">
                  <c:v>592.99191374663076</c:v>
                </c:pt>
                <c:pt idx="733">
                  <c:v>592.19380888290709</c:v>
                </c:pt>
                <c:pt idx="734">
                  <c:v>591.39784946236557</c:v>
                </c:pt>
                <c:pt idx="735">
                  <c:v>590.60402684563758</c:v>
                </c:pt>
                <c:pt idx="736">
                  <c:v>589.81233243967824</c:v>
                </c:pt>
                <c:pt idx="737">
                  <c:v>589.02275769745643</c:v>
                </c:pt>
                <c:pt idx="738">
                  <c:v>588.23529411764707</c:v>
                </c:pt>
                <c:pt idx="739">
                  <c:v>587.44993324432573</c:v>
                </c:pt>
                <c:pt idx="740">
                  <c:v>586.66666666666674</c:v>
                </c:pt>
                <c:pt idx="741">
                  <c:v>585.88548601864181</c:v>
                </c:pt>
                <c:pt idx="742">
                  <c:v>585.10638297872333</c:v>
                </c:pt>
                <c:pt idx="743">
                  <c:v>584.32934926958831</c:v>
                </c:pt>
                <c:pt idx="744">
                  <c:v>583.55437665782495</c:v>
                </c:pt>
                <c:pt idx="745">
                  <c:v>582.78145695364242</c:v>
                </c:pt>
                <c:pt idx="746">
                  <c:v>582.01058201058208</c:v>
                </c:pt>
                <c:pt idx="747">
                  <c:v>581.24174372523123</c:v>
                </c:pt>
                <c:pt idx="748">
                  <c:v>580.47493403693932</c:v>
                </c:pt>
                <c:pt idx="749">
                  <c:v>579.71014492753625</c:v>
                </c:pt>
                <c:pt idx="750">
                  <c:v>578.9473684210526</c:v>
                </c:pt>
                <c:pt idx="751">
                  <c:v>578.18659658344279</c:v>
                </c:pt>
                <c:pt idx="752">
                  <c:v>577.42782152230973</c:v>
                </c:pt>
                <c:pt idx="753">
                  <c:v>576.67103538663173</c:v>
                </c:pt>
                <c:pt idx="754">
                  <c:v>575.91623036649219</c:v>
                </c:pt>
                <c:pt idx="755">
                  <c:v>575.16339869281046</c:v>
                </c:pt>
                <c:pt idx="756">
                  <c:v>574.41253263707574</c:v>
                </c:pt>
                <c:pt idx="757">
                  <c:v>573.66362451108216</c:v>
                </c:pt>
                <c:pt idx="758">
                  <c:v>572.91666666666674</c:v>
                </c:pt>
                <c:pt idx="759">
                  <c:v>572.1716514954486</c:v>
                </c:pt>
                <c:pt idx="760">
                  <c:v>571.42857142857144</c:v>
                </c:pt>
                <c:pt idx="761">
                  <c:v>570.68741893644619</c:v>
                </c:pt>
                <c:pt idx="762">
                  <c:v>569.94818652849744</c:v>
                </c:pt>
                <c:pt idx="763">
                  <c:v>569.21086675291076</c:v>
                </c:pt>
                <c:pt idx="764">
                  <c:v>568.47545219638243</c:v>
                </c:pt>
                <c:pt idx="765">
                  <c:v>567.74193548387098</c:v>
                </c:pt>
                <c:pt idx="766">
                  <c:v>567.01030927835052</c:v>
                </c:pt>
                <c:pt idx="767">
                  <c:v>566.28056628056629</c:v>
                </c:pt>
                <c:pt idx="768">
                  <c:v>565.55269922879177</c:v>
                </c:pt>
                <c:pt idx="769">
                  <c:v>564.82670089858789</c:v>
                </c:pt>
                <c:pt idx="770">
                  <c:v>564.10256410256409</c:v>
                </c:pt>
                <c:pt idx="771">
                  <c:v>563.38028169014081</c:v>
                </c:pt>
                <c:pt idx="772">
                  <c:v>562.6598465473146</c:v>
                </c:pt>
                <c:pt idx="773">
                  <c:v>561.94125159642397</c:v>
                </c:pt>
                <c:pt idx="774">
                  <c:v>561.22448979591843</c:v>
                </c:pt>
                <c:pt idx="775">
                  <c:v>560.50955414012742</c:v>
                </c:pt>
                <c:pt idx="776">
                  <c:v>559.79643765903302</c:v>
                </c:pt>
                <c:pt idx="777">
                  <c:v>559.08513341804314</c:v>
                </c:pt>
                <c:pt idx="778">
                  <c:v>558.37563451776646</c:v>
                </c:pt>
                <c:pt idx="779">
                  <c:v>557.66793409378965</c:v>
                </c:pt>
                <c:pt idx="780">
                  <c:v>556.96202531645565</c:v>
                </c:pt>
                <c:pt idx="781">
                  <c:v>556.25790139064475</c:v>
                </c:pt>
                <c:pt idx="782">
                  <c:v>555.55555555555554</c:v>
                </c:pt>
                <c:pt idx="783">
                  <c:v>554.85498108448928</c:v>
                </c:pt>
                <c:pt idx="784">
                  <c:v>554.15617128463475</c:v>
                </c:pt>
                <c:pt idx="785">
                  <c:v>553.45911949685535</c:v>
                </c:pt>
                <c:pt idx="786">
                  <c:v>552.7638190954774</c:v>
                </c:pt>
                <c:pt idx="787">
                  <c:v>552.07026348808029</c:v>
                </c:pt>
                <c:pt idx="788">
                  <c:v>551.37844611528828</c:v>
                </c:pt>
                <c:pt idx="789">
                  <c:v>550.68836045056321</c:v>
                </c:pt>
                <c:pt idx="790">
                  <c:v>550</c:v>
                </c:pt>
                <c:pt idx="791">
                  <c:v>699.12609238451932</c:v>
                </c:pt>
                <c:pt idx="792">
                  <c:v>698.25436408977555</c:v>
                </c:pt>
                <c:pt idx="793">
                  <c:v>697.38480697384807</c:v>
                </c:pt>
                <c:pt idx="794">
                  <c:v>696.51741293532336</c:v>
                </c:pt>
                <c:pt idx="795">
                  <c:v>695.6521739130435</c:v>
                </c:pt>
                <c:pt idx="796">
                  <c:v>694.78908188585615</c:v>
                </c:pt>
                <c:pt idx="797">
                  <c:v>693.92812887236676</c:v>
                </c:pt>
                <c:pt idx="798">
                  <c:v>693.06930693069307</c:v>
                </c:pt>
                <c:pt idx="799">
                  <c:v>692.21260815822006</c:v>
                </c:pt>
                <c:pt idx="800">
                  <c:v>691.35802469135797</c:v>
                </c:pt>
                <c:pt idx="801">
                  <c:v>690.50554870530209</c:v>
                </c:pt>
                <c:pt idx="802">
                  <c:v>689.65517241379303</c:v>
                </c:pt>
                <c:pt idx="803">
                  <c:v>688.80688806888065</c:v>
                </c:pt>
                <c:pt idx="804">
                  <c:v>687.96068796068801</c:v>
                </c:pt>
                <c:pt idx="805">
                  <c:v>687.11656441717787</c:v>
                </c:pt>
                <c:pt idx="806">
                  <c:v>686.27450980392166</c:v>
                </c:pt>
                <c:pt idx="807">
                  <c:v>685.43451652386784</c:v>
                </c:pt>
                <c:pt idx="808">
                  <c:v>684.5965770171149</c:v>
                </c:pt>
                <c:pt idx="809">
                  <c:v>683.76068376068372</c:v>
                </c:pt>
                <c:pt idx="810">
                  <c:v>682.92682926829275</c:v>
                </c:pt>
                <c:pt idx="811">
                  <c:v>682.09500609013389</c:v>
                </c:pt>
                <c:pt idx="812">
                  <c:v>681.26520681265208</c:v>
                </c:pt>
                <c:pt idx="813">
                  <c:v>680.43742405832313</c:v>
                </c:pt>
                <c:pt idx="814">
                  <c:v>679.61165048543694</c:v>
                </c:pt>
                <c:pt idx="815">
                  <c:v>678.78787878787875</c:v>
                </c:pt>
                <c:pt idx="816">
                  <c:v>677.96610169491532</c:v>
                </c:pt>
                <c:pt idx="817">
                  <c:v>677.14631197097947</c:v>
                </c:pt>
                <c:pt idx="818">
                  <c:v>676.32850241545896</c:v>
                </c:pt>
                <c:pt idx="819">
                  <c:v>675.51266586248494</c:v>
                </c:pt>
                <c:pt idx="820">
                  <c:v>674.69879518072298</c:v>
                </c:pt>
                <c:pt idx="821">
                  <c:v>673.88688327316481</c:v>
                </c:pt>
                <c:pt idx="822">
                  <c:v>673.07692307692309</c:v>
                </c:pt>
                <c:pt idx="823">
                  <c:v>672.26890756302521</c:v>
                </c:pt>
                <c:pt idx="824">
                  <c:v>671.46282973621101</c:v>
                </c:pt>
                <c:pt idx="825">
                  <c:v>670.65868263473055</c:v>
                </c:pt>
                <c:pt idx="826">
                  <c:v>669.85645933014359</c:v>
                </c:pt>
                <c:pt idx="827">
                  <c:v>669.05615292712059</c:v>
                </c:pt>
                <c:pt idx="828">
                  <c:v>668.25775656324583</c:v>
                </c:pt>
                <c:pt idx="829">
                  <c:v>667.46126340882006</c:v>
                </c:pt>
                <c:pt idx="830">
                  <c:v>666.66666666666674</c:v>
                </c:pt>
                <c:pt idx="831">
                  <c:v>665.87395957193814</c:v>
                </c:pt>
                <c:pt idx="832">
                  <c:v>665.08313539192397</c:v>
                </c:pt>
                <c:pt idx="833">
                  <c:v>664.29418742586006</c:v>
                </c:pt>
                <c:pt idx="834">
                  <c:v>663.50710900473939</c:v>
                </c:pt>
                <c:pt idx="835">
                  <c:v>662.72189349112432</c:v>
                </c:pt>
                <c:pt idx="836">
                  <c:v>661.93853427895988</c:v>
                </c:pt>
                <c:pt idx="837">
                  <c:v>661.15702479338836</c:v>
                </c:pt>
                <c:pt idx="838">
                  <c:v>660.37735849056605</c:v>
                </c:pt>
                <c:pt idx="839">
                  <c:v>659.59952885747941</c:v>
                </c:pt>
                <c:pt idx="840">
                  <c:v>658.82352941176475</c:v>
                </c:pt>
                <c:pt idx="841">
                  <c:v>658.04935370152759</c:v>
                </c:pt>
                <c:pt idx="842">
                  <c:v>657.27699530516429</c:v>
                </c:pt>
                <c:pt idx="843">
                  <c:v>656.50644783118412</c:v>
                </c:pt>
                <c:pt idx="844">
                  <c:v>655.73770491803282</c:v>
                </c:pt>
                <c:pt idx="845">
                  <c:v>654.9707602339181</c:v>
                </c:pt>
                <c:pt idx="846">
                  <c:v>654.20560747663558</c:v>
                </c:pt>
                <c:pt idx="847">
                  <c:v>653.44224037339563</c:v>
                </c:pt>
                <c:pt idx="848">
                  <c:v>652.68065268065266</c:v>
                </c:pt>
                <c:pt idx="849">
                  <c:v>651.92083818393485</c:v>
                </c:pt>
                <c:pt idx="850">
                  <c:v>651.16279069767438</c:v>
                </c:pt>
                <c:pt idx="851">
                  <c:v>650.40650406504074</c:v>
                </c:pt>
                <c:pt idx="852">
                  <c:v>649.65197215777255</c:v>
                </c:pt>
                <c:pt idx="853">
                  <c:v>648.89918887601391</c:v>
                </c:pt>
                <c:pt idx="854">
                  <c:v>648.14814814814815</c:v>
                </c:pt>
                <c:pt idx="855">
                  <c:v>647.39884393063585</c:v>
                </c:pt>
                <c:pt idx="856">
                  <c:v>646.65127020785212</c:v>
                </c:pt>
                <c:pt idx="857">
                  <c:v>645.90542099192612</c:v>
                </c:pt>
                <c:pt idx="858">
                  <c:v>645.16129032258061</c:v>
                </c:pt>
                <c:pt idx="859">
                  <c:v>644.41887226697349</c:v>
                </c:pt>
                <c:pt idx="860">
                  <c:v>643.67816091954023</c:v>
                </c:pt>
                <c:pt idx="861">
                  <c:v>642.93915040183697</c:v>
                </c:pt>
                <c:pt idx="862">
                  <c:v>642.20183486238534</c:v>
                </c:pt>
                <c:pt idx="863">
                  <c:v>641.46620847651775</c:v>
                </c:pt>
                <c:pt idx="864">
                  <c:v>640.73226544622423</c:v>
                </c:pt>
                <c:pt idx="865">
                  <c:v>640</c:v>
                </c:pt>
                <c:pt idx="866">
                  <c:v>639.26940639269401</c:v>
                </c:pt>
                <c:pt idx="867">
                  <c:v>638.54047890535924</c:v>
                </c:pt>
                <c:pt idx="868">
                  <c:v>637.8132118451025</c:v>
                </c:pt>
                <c:pt idx="869">
                  <c:v>637.08759954493735</c:v>
                </c:pt>
                <c:pt idx="870">
                  <c:v>636.36363636363637</c:v>
                </c:pt>
                <c:pt idx="871">
                  <c:v>635.64131668558457</c:v>
                </c:pt>
                <c:pt idx="872">
                  <c:v>634.92063492063494</c:v>
                </c:pt>
                <c:pt idx="873">
                  <c:v>634.20158550396377</c:v>
                </c:pt>
                <c:pt idx="874">
                  <c:v>633.48416289592762</c:v>
                </c:pt>
                <c:pt idx="875">
                  <c:v>632.768361581921</c:v>
                </c:pt>
                <c:pt idx="876">
                  <c:v>632.05417607223478</c:v>
                </c:pt>
                <c:pt idx="877">
                  <c:v>631.34160090191654</c:v>
                </c:pt>
                <c:pt idx="878">
                  <c:v>630.63063063063055</c:v>
                </c:pt>
                <c:pt idx="879">
                  <c:v>629.9212598425197</c:v>
                </c:pt>
                <c:pt idx="880">
                  <c:v>629.21348314606746</c:v>
                </c:pt>
                <c:pt idx="881">
                  <c:v>628.50729517396189</c:v>
                </c:pt>
                <c:pt idx="882">
                  <c:v>627.8026905829596</c:v>
                </c:pt>
                <c:pt idx="883">
                  <c:v>627.09966405375144</c:v>
                </c:pt>
                <c:pt idx="884">
                  <c:v>626.39821029082771</c:v>
                </c:pt>
                <c:pt idx="885">
                  <c:v>625.69832402234636</c:v>
                </c:pt>
                <c:pt idx="886">
                  <c:v>625</c:v>
                </c:pt>
                <c:pt idx="887">
                  <c:v>624.30323299888528</c:v>
                </c:pt>
                <c:pt idx="888">
                  <c:v>623.60801781737189</c:v>
                </c:pt>
                <c:pt idx="889">
                  <c:v>622.91434927697435</c:v>
                </c:pt>
                <c:pt idx="890">
                  <c:v>622.22222222222217</c:v>
                </c:pt>
                <c:pt idx="891">
                  <c:v>621.53163152053276</c:v>
                </c:pt>
                <c:pt idx="892">
                  <c:v>620.84257206208417</c:v>
                </c:pt>
                <c:pt idx="893">
                  <c:v>620.15503875968989</c:v>
                </c:pt>
                <c:pt idx="894">
                  <c:v>619.46902654867256</c:v>
                </c:pt>
                <c:pt idx="895">
                  <c:v>618.78453038674036</c:v>
                </c:pt>
                <c:pt idx="896">
                  <c:v>618.10154525386315</c:v>
                </c:pt>
                <c:pt idx="897">
                  <c:v>617.42006615214996</c:v>
                </c:pt>
                <c:pt idx="898">
                  <c:v>616.74008810572684</c:v>
                </c:pt>
                <c:pt idx="899">
                  <c:v>616.06160616061607</c:v>
                </c:pt>
                <c:pt idx="900">
                  <c:v>615.38461538461536</c:v>
                </c:pt>
                <c:pt idx="901">
                  <c:v>614.70911086717888</c:v>
                </c:pt>
                <c:pt idx="902">
                  <c:v>614.0350877192983</c:v>
                </c:pt>
                <c:pt idx="903">
                  <c:v>613.36254107338448</c:v>
                </c:pt>
                <c:pt idx="904">
                  <c:v>612.691466083151</c:v>
                </c:pt>
                <c:pt idx="905">
                  <c:v>612.02185792349724</c:v>
                </c:pt>
                <c:pt idx="906">
                  <c:v>611.35371179039305</c:v>
                </c:pt>
                <c:pt idx="907">
                  <c:v>610.6870229007634</c:v>
                </c:pt>
                <c:pt idx="908">
                  <c:v>610.02178649237476</c:v>
                </c:pt>
                <c:pt idx="909">
                  <c:v>609.35799782372135</c:v>
                </c:pt>
                <c:pt idx="910">
                  <c:v>608.695652173913</c:v>
                </c:pt>
                <c:pt idx="911">
                  <c:v>608.03474484256242</c:v>
                </c:pt>
                <c:pt idx="912">
                  <c:v>607.37527114967452</c:v>
                </c:pt>
                <c:pt idx="913">
                  <c:v>606.7172264355363</c:v>
                </c:pt>
                <c:pt idx="914">
                  <c:v>606.06060606060612</c:v>
                </c:pt>
                <c:pt idx="915">
                  <c:v>605.40540540540542</c:v>
                </c:pt>
                <c:pt idx="916">
                  <c:v>604.75161987041042</c:v>
                </c:pt>
                <c:pt idx="917">
                  <c:v>604.0992448759439</c:v>
                </c:pt>
                <c:pt idx="918">
                  <c:v>603.44827586206895</c:v>
                </c:pt>
                <c:pt idx="919">
                  <c:v>602.7987082884822</c:v>
                </c:pt>
                <c:pt idx="920">
                  <c:v>602.15053763440858</c:v>
                </c:pt>
                <c:pt idx="921">
                  <c:v>601.5037593984963</c:v>
                </c:pt>
                <c:pt idx="922">
                  <c:v>600.85836909871239</c:v>
                </c:pt>
                <c:pt idx="923">
                  <c:v>600.21436227224012</c:v>
                </c:pt>
                <c:pt idx="924">
                  <c:v>599.57173447537468</c:v>
                </c:pt>
                <c:pt idx="925">
                  <c:v>598.93048128342252</c:v>
                </c:pt>
                <c:pt idx="926">
                  <c:v>598.29059829059827</c:v>
                </c:pt>
                <c:pt idx="927">
                  <c:v>597.65208110992523</c:v>
                </c:pt>
                <c:pt idx="928">
                  <c:v>597.01492537313425</c:v>
                </c:pt>
                <c:pt idx="929">
                  <c:v>596.37912673056439</c:v>
                </c:pt>
                <c:pt idx="930">
                  <c:v>595.74468085106378</c:v>
                </c:pt>
                <c:pt idx="931">
                  <c:v>595.11158342189162</c:v>
                </c:pt>
                <c:pt idx="932">
                  <c:v>594.47983014861995</c:v>
                </c:pt>
                <c:pt idx="933">
                  <c:v>593.84941675503717</c:v>
                </c:pt>
                <c:pt idx="934">
                  <c:v>593.22033898305085</c:v>
                </c:pt>
                <c:pt idx="935">
                  <c:v>592.59259259259261</c:v>
                </c:pt>
                <c:pt idx="936">
                  <c:v>591.96617336152224</c:v>
                </c:pt>
                <c:pt idx="937">
                  <c:v>591.34107708553324</c:v>
                </c:pt>
                <c:pt idx="938">
                  <c:v>590.71729957805906</c:v>
                </c:pt>
                <c:pt idx="939">
                  <c:v>590.09483667017912</c:v>
                </c:pt>
                <c:pt idx="940">
                  <c:v>589.47368421052636</c:v>
                </c:pt>
                <c:pt idx="941">
                  <c:v>588.85383806519451</c:v>
                </c:pt>
                <c:pt idx="942">
                  <c:v>588.23529411764707</c:v>
                </c:pt>
                <c:pt idx="943">
                  <c:v>587.61804826862533</c:v>
                </c:pt>
                <c:pt idx="944">
                  <c:v>587.00209643605876</c:v>
                </c:pt>
                <c:pt idx="945">
                  <c:v>586.38743455497377</c:v>
                </c:pt>
                <c:pt idx="946">
                  <c:v>585.77405857740587</c:v>
                </c:pt>
                <c:pt idx="947">
                  <c:v>585.16196447230936</c:v>
                </c:pt>
                <c:pt idx="948">
                  <c:v>584.55114822546977</c:v>
                </c:pt>
                <c:pt idx="949">
                  <c:v>583.94160583941607</c:v>
                </c:pt>
                <c:pt idx="950">
                  <c:v>583.33333333333326</c:v>
                </c:pt>
                <c:pt idx="951">
                  <c:v>582.72632674297608</c:v>
                </c:pt>
                <c:pt idx="952">
                  <c:v>582.12058212058218</c:v>
                </c:pt>
                <c:pt idx="953">
                  <c:v>581.51609553478715</c:v>
                </c:pt>
                <c:pt idx="954">
                  <c:v>580.9128630705394</c:v>
                </c:pt>
                <c:pt idx="955">
                  <c:v>580.31088082901556</c:v>
                </c:pt>
                <c:pt idx="956">
                  <c:v>579.71014492753625</c:v>
                </c:pt>
                <c:pt idx="957">
                  <c:v>579.11065149948286</c:v>
                </c:pt>
                <c:pt idx="958">
                  <c:v>578.51239669421489</c:v>
                </c:pt>
                <c:pt idx="959">
                  <c:v>577.91537667698663</c:v>
                </c:pt>
                <c:pt idx="960">
                  <c:v>577.31958762886597</c:v>
                </c:pt>
                <c:pt idx="961">
                  <c:v>576.72502574665293</c:v>
                </c:pt>
                <c:pt idx="962">
                  <c:v>576.13168724279842</c:v>
                </c:pt>
                <c:pt idx="963">
                  <c:v>575.5395683453238</c:v>
                </c:pt>
                <c:pt idx="964">
                  <c:v>574.94866529774129</c:v>
                </c:pt>
                <c:pt idx="965">
                  <c:v>574.35897435897436</c:v>
                </c:pt>
                <c:pt idx="966">
                  <c:v>573.77049180327867</c:v>
                </c:pt>
                <c:pt idx="967">
                  <c:v>573.18321392016378</c:v>
                </c:pt>
                <c:pt idx="968">
                  <c:v>572.59713701431497</c:v>
                </c:pt>
                <c:pt idx="969">
                  <c:v>572.01225740551592</c:v>
                </c:pt>
                <c:pt idx="970">
                  <c:v>571.42857142857144</c:v>
                </c:pt>
                <c:pt idx="971">
                  <c:v>570.84607543323148</c:v>
                </c:pt>
                <c:pt idx="972">
                  <c:v>570.26476578411405</c:v>
                </c:pt>
                <c:pt idx="973">
                  <c:v>569.6846388606308</c:v>
                </c:pt>
                <c:pt idx="974">
                  <c:v>569.10569105691059</c:v>
                </c:pt>
                <c:pt idx="975">
                  <c:v>568.52791878172593</c:v>
                </c:pt>
                <c:pt idx="976">
                  <c:v>567.95131845841786</c:v>
                </c:pt>
                <c:pt idx="977">
                  <c:v>567.3758865248227</c:v>
                </c:pt>
                <c:pt idx="978">
                  <c:v>566.80161943319843</c:v>
                </c:pt>
                <c:pt idx="979">
                  <c:v>566.22851365015163</c:v>
                </c:pt>
                <c:pt idx="980">
                  <c:v>565.65656565656559</c:v>
                </c:pt>
                <c:pt idx="981">
                  <c:v>565.08577194752775</c:v>
                </c:pt>
                <c:pt idx="982">
                  <c:v>564.51612903225805</c:v>
                </c:pt>
                <c:pt idx="983">
                  <c:v>563.94763343403827</c:v>
                </c:pt>
                <c:pt idx="984">
                  <c:v>563.38028169014081</c:v>
                </c:pt>
                <c:pt idx="985">
                  <c:v>562.8140703517588</c:v>
                </c:pt>
                <c:pt idx="986">
                  <c:v>562.24899598393574</c:v>
                </c:pt>
                <c:pt idx="987">
                  <c:v>561.68505516549646</c:v>
                </c:pt>
                <c:pt idx="988">
                  <c:v>561.12224448897791</c:v>
                </c:pt>
                <c:pt idx="989">
                  <c:v>560.56056056056059</c:v>
                </c:pt>
                <c:pt idx="990">
                  <c:v>560</c:v>
                </c:pt>
              </c:numCache>
            </c:numRef>
          </c:yVal>
          <c:smooth val="0"/>
        </c:ser>
        <c:ser>
          <c:idx val="2"/>
          <c:order val="2"/>
          <c:tx>
            <c:strRef>
              <c:f>Sheet1!$L$7</c:f>
              <c:strCache>
                <c:ptCount val="1"/>
                <c:pt idx="0">
                  <c:v>F_P/κ_UE F_P,UE</c:v>
                </c:pt>
              </c:strCache>
            </c:strRef>
          </c:tx>
          <c:spPr>
            <a:ln w="12700">
              <a:solidFill>
                <a:schemeClr val="tx1"/>
              </a:solidFill>
              <a:prstDash val="solid"/>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Sheet1!$L$8:$L$998</c:f>
              <c:numCache>
                <c:formatCode>0</c:formatCode>
                <c:ptCount val="991"/>
                <c:pt idx="0">
                  <c:v>12000</c:v>
                </c:pt>
                <c:pt idx="1">
                  <c:v>10909.09090909091</c:v>
                </c:pt>
                <c:pt idx="2">
                  <c:v>10000</c:v>
                </c:pt>
                <c:pt idx="3">
                  <c:v>9230.7692307692305</c:v>
                </c:pt>
                <c:pt idx="4">
                  <c:v>8571.4285714285725</c:v>
                </c:pt>
                <c:pt idx="5">
                  <c:v>8000</c:v>
                </c:pt>
                <c:pt idx="6">
                  <c:v>7500</c:v>
                </c:pt>
                <c:pt idx="7">
                  <c:v>7058.8235294117649</c:v>
                </c:pt>
                <c:pt idx="8">
                  <c:v>6666.6666666666661</c:v>
                </c:pt>
                <c:pt idx="9">
                  <c:v>6315.78947368421</c:v>
                </c:pt>
                <c:pt idx="10">
                  <c:v>6000</c:v>
                </c:pt>
                <c:pt idx="11">
                  <c:v>5714.2857142857147</c:v>
                </c:pt>
                <c:pt idx="12">
                  <c:v>5454.545454545455</c:v>
                </c:pt>
                <c:pt idx="13">
                  <c:v>5217.391304347826</c:v>
                </c:pt>
                <c:pt idx="14">
                  <c:v>5000</c:v>
                </c:pt>
                <c:pt idx="15">
                  <c:v>4800</c:v>
                </c:pt>
                <c:pt idx="16">
                  <c:v>4615.3846153846152</c:v>
                </c:pt>
                <c:pt idx="17">
                  <c:v>4444.4444444444443</c:v>
                </c:pt>
                <c:pt idx="18">
                  <c:v>4285.7142857142862</c:v>
                </c:pt>
                <c:pt idx="19">
                  <c:v>4137.9310344827591</c:v>
                </c:pt>
                <c:pt idx="20">
                  <c:v>4000</c:v>
                </c:pt>
                <c:pt idx="21">
                  <c:v>3870.9677419354839</c:v>
                </c:pt>
                <c:pt idx="22">
                  <c:v>3750</c:v>
                </c:pt>
                <c:pt idx="23">
                  <c:v>3636.363636363636</c:v>
                </c:pt>
                <c:pt idx="24">
                  <c:v>3529.4117647058824</c:v>
                </c:pt>
                <c:pt idx="25">
                  <c:v>3428.5714285714284</c:v>
                </c:pt>
                <c:pt idx="26">
                  <c:v>3333.333333333333</c:v>
                </c:pt>
                <c:pt idx="27">
                  <c:v>3243.2432432432433</c:v>
                </c:pt>
                <c:pt idx="28">
                  <c:v>3157.894736842105</c:v>
                </c:pt>
                <c:pt idx="29">
                  <c:v>3076.9230769230771</c:v>
                </c:pt>
                <c:pt idx="30">
                  <c:v>3000</c:v>
                </c:pt>
                <c:pt idx="31">
                  <c:v>2926.8292682926831</c:v>
                </c:pt>
                <c:pt idx="32">
                  <c:v>2857.1428571428573</c:v>
                </c:pt>
                <c:pt idx="33">
                  <c:v>2790.6976744186045</c:v>
                </c:pt>
                <c:pt idx="34">
                  <c:v>2727.2727272727275</c:v>
                </c:pt>
                <c:pt idx="35">
                  <c:v>2666.666666666667</c:v>
                </c:pt>
                <c:pt idx="36">
                  <c:v>2608.695652173913</c:v>
                </c:pt>
                <c:pt idx="37">
                  <c:v>2553.1914893617022</c:v>
                </c:pt>
                <c:pt idx="38">
                  <c:v>2500</c:v>
                </c:pt>
                <c:pt idx="39">
                  <c:v>2448.9795918367349</c:v>
                </c:pt>
                <c:pt idx="40">
                  <c:v>2400</c:v>
                </c:pt>
                <c:pt idx="41">
                  <c:v>2352.9411764705883</c:v>
                </c:pt>
                <c:pt idx="42">
                  <c:v>2307.6923076923076</c:v>
                </c:pt>
                <c:pt idx="43">
                  <c:v>2264.1509433962265</c:v>
                </c:pt>
                <c:pt idx="44">
                  <c:v>2222.2222222222222</c:v>
                </c:pt>
                <c:pt idx="45">
                  <c:v>2181.818181818182</c:v>
                </c:pt>
                <c:pt idx="46">
                  <c:v>2142.8571428571431</c:v>
                </c:pt>
                <c:pt idx="47">
                  <c:v>2105.2631578947371</c:v>
                </c:pt>
                <c:pt idx="48">
                  <c:v>2068.9655172413795</c:v>
                </c:pt>
                <c:pt idx="49">
                  <c:v>2033.8983050847455</c:v>
                </c:pt>
                <c:pt idx="50">
                  <c:v>2000</c:v>
                </c:pt>
                <c:pt idx="51">
                  <c:v>1967.2131147540986</c:v>
                </c:pt>
                <c:pt idx="52">
                  <c:v>1935.483870967742</c:v>
                </c:pt>
                <c:pt idx="53">
                  <c:v>1904.7619047619048</c:v>
                </c:pt>
                <c:pt idx="54">
                  <c:v>1875</c:v>
                </c:pt>
                <c:pt idx="55">
                  <c:v>1846.1538461538462</c:v>
                </c:pt>
                <c:pt idx="56">
                  <c:v>1818.181818181818</c:v>
                </c:pt>
                <c:pt idx="57">
                  <c:v>1791.0447761194032</c:v>
                </c:pt>
                <c:pt idx="58">
                  <c:v>1764.7058823529412</c:v>
                </c:pt>
                <c:pt idx="59">
                  <c:v>1739.1304347826087</c:v>
                </c:pt>
                <c:pt idx="60">
                  <c:v>1714.2857142857142</c:v>
                </c:pt>
                <c:pt idx="61">
                  <c:v>1690.1408450704225</c:v>
                </c:pt>
                <c:pt idx="62">
                  <c:v>1666.6666666666665</c:v>
                </c:pt>
                <c:pt idx="63">
                  <c:v>1643.8356164383563</c:v>
                </c:pt>
                <c:pt idx="64">
                  <c:v>1621.6216216216217</c:v>
                </c:pt>
                <c:pt idx="65">
                  <c:v>1600</c:v>
                </c:pt>
                <c:pt idx="66">
                  <c:v>1578.9473684210525</c:v>
                </c:pt>
                <c:pt idx="67">
                  <c:v>1558.4415584415583</c:v>
                </c:pt>
                <c:pt idx="68">
                  <c:v>1538.4615384615386</c:v>
                </c:pt>
                <c:pt idx="69">
                  <c:v>1518.9873417721519</c:v>
                </c:pt>
                <c:pt idx="70">
                  <c:v>1500</c:v>
                </c:pt>
                <c:pt idx="71">
                  <c:v>1481.4814814814813</c:v>
                </c:pt>
                <c:pt idx="72">
                  <c:v>1463.4146341463415</c:v>
                </c:pt>
                <c:pt idx="73">
                  <c:v>1445.7831325301206</c:v>
                </c:pt>
                <c:pt idx="74">
                  <c:v>1428.5714285714287</c:v>
                </c:pt>
                <c:pt idx="75">
                  <c:v>1411.7647058823529</c:v>
                </c:pt>
                <c:pt idx="76">
                  <c:v>1395.3488372093022</c:v>
                </c:pt>
                <c:pt idx="77">
                  <c:v>1379.3103448275861</c:v>
                </c:pt>
                <c:pt idx="78">
                  <c:v>1363.6363636363637</c:v>
                </c:pt>
                <c:pt idx="79">
                  <c:v>1348.314606741573</c:v>
                </c:pt>
                <c:pt idx="80">
                  <c:v>1333.3333333333335</c:v>
                </c:pt>
                <c:pt idx="81">
                  <c:v>1318.6813186813185</c:v>
                </c:pt>
                <c:pt idx="82">
                  <c:v>1304.3478260869565</c:v>
                </c:pt>
                <c:pt idx="83">
                  <c:v>1290.3225806451615</c:v>
                </c:pt>
                <c:pt idx="84">
                  <c:v>1276.5957446808511</c:v>
                </c:pt>
                <c:pt idx="85">
                  <c:v>1263.1578947368421</c:v>
                </c:pt>
                <c:pt idx="86">
                  <c:v>1250</c:v>
                </c:pt>
                <c:pt idx="87">
                  <c:v>1237.1134020618556</c:v>
                </c:pt>
                <c:pt idx="88">
                  <c:v>1224.4897959183675</c:v>
                </c:pt>
                <c:pt idx="89">
                  <c:v>1212.121212121212</c:v>
                </c:pt>
                <c:pt idx="90">
                  <c:v>1200</c:v>
                </c:pt>
                <c:pt idx="91">
                  <c:v>1188.1188118811881</c:v>
                </c:pt>
                <c:pt idx="92">
                  <c:v>1176.4705882352941</c:v>
                </c:pt>
                <c:pt idx="93">
                  <c:v>1165.0485436893205</c:v>
                </c:pt>
                <c:pt idx="94">
                  <c:v>1153.8461538461538</c:v>
                </c:pt>
                <c:pt idx="95">
                  <c:v>1142.8571428571429</c:v>
                </c:pt>
                <c:pt idx="96">
                  <c:v>1132.0754716981132</c:v>
                </c:pt>
                <c:pt idx="97">
                  <c:v>1121.4953271028039</c:v>
                </c:pt>
                <c:pt idx="98">
                  <c:v>1111.1111111111111</c:v>
                </c:pt>
                <c:pt idx="99">
                  <c:v>1100.9174311926606</c:v>
                </c:pt>
                <c:pt idx="100">
                  <c:v>1090.909090909091</c:v>
                </c:pt>
                <c:pt idx="101">
                  <c:v>1081.081081081081</c:v>
                </c:pt>
                <c:pt idx="102">
                  <c:v>1071.4285714285716</c:v>
                </c:pt>
                <c:pt idx="103">
                  <c:v>1061.9469026548672</c:v>
                </c:pt>
                <c:pt idx="104">
                  <c:v>1052.6315789473686</c:v>
                </c:pt>
                <c:pt idx="105">
                  <c:v>1043.4782608695652</c:v>
                </c:pt>
                <c:pt idx="106">
                  <c:v>1034.4827586206898</c:v>
                </c:pt>
                <c:pt idx="107">
                  <c:v>1025.6410256410256</c:v>
                </c:pt>
                <c:pt idx="108">
                  <c:v>1016.9491525423728</c:v>
                </c:pt>
                <c:pt idx="109">
                  <c:v>1008.4033613445379</c:v>
                </c:pt>
                <c:pt idx="110">
                  <c:v>1000</c:v>
                </c:pt>
                <c:pt idx="111">
                  <c:v>991.73553719008271</c:v>
                </c:pt>
                <c:pt idx="112">
                  <c:v>983.60655737704928</c:v>
                </c:pt>
                <c:pt idx="113">
                  <c:v>975.60975609756088</c:v>
                </c:pt>
                <c:pt idx="114">
                  <c:v>967.74193548387098</c:v>
                </c:pt>
                <c:pt idx="115">
                  <c:v>960</c:v>
                </c:pt>
                <c:pt idx="116">
                  <c:v>952.38095238095241</c:v>
                </c:pt>
                <c:pt idx="117">
                  <c:v>944.88188976377955</c:v>
                </c:pt>
                <c:pt idx="118">
                  <c:v>937.5</c:v>
                </c:pt>
                <c:pt idx="119">
                  <c:v>930.23255813953483</c:v>
                </c:pt>
                <c:pt idx="120">
                  <c:v>923.07692307692309</c:v>
                </c:pt>
                <c:pt idx="121">
                  <c:v>916.03053435114509</c:v>
                </c:pt>
                <c:pt idx="122">
                  <c:v>909.09090909090901</c:v>
                </c:pt>
                <c:pt idx="123">
                  <c:v>902.25563909774428</c:v>
                </c:pt>
                <c:pt idx="124">
                  <c:v>895.5223880597016</c:v>
                </c:pt>
                <c:pt idx="125">
                  <c:v>888.88888888888891</c:v>
                </c:pt>
                <c:pt idx="126">
                  <c:v>882.35294117647061</c:v>
                </c:pt>
                <c:pt idx="127">
                  <c:v>875.91240875912411</c:v>
                </c:pt>
                <c:pt idx="128">
                  <c:v>869.56521739130437</c:v>
                </c:pt>
                <c:pt idx="129">
                  <c:v>863.30935251798553</c:v>
                </c:pt>
                <c:pt idx="130">
                  <c:v>857.14285714285711</c:v>
                </c:pt>
                <c:pt idx="131">
                  <c:v>851.063829787234</c:v>
                </c:pt>
                <c:pt idx="132">
                  <c:v>845.07042253521126</c:v>
                </c:pt>
                <c:pt idx="133">
                  <c:v>839.16083916083926</c:v>
                </c:pt>
                <c:pt idx="134">
                  <c:v>833.33333333333326</c:v>
                </c:pt>
                <c:pt idx="135">
                  <c:v>827.58620689655186</c:v>
                </c:pt>
                <c:pt idx="136">
                  <c:v>821.91780821917814</c:v>
                </c:pt>
                <c:pt idx="137">
                  <c:v>816.32653061224482</c:v>
                </c:pt>
                <c:pt idx="138">
                  <c:v>810.81081081081084</c:v>
                </c:pt>
                <c:pt idx="139">
                  <c:v>805.36912751677858</c:v>
                </c:pt>
                <c:pt idx="140">
                  <c:v>800</c:v>
                </c:pt>
                <c:pt idx="141">
                  <c:v>794.70198675496681</c:v>
                </c:pt>
                <c:pt idx="142">
                  <c:v>789.47368421052624</c:v>
                </c:pt>
                <c:pt idx="143">
                  <c:v>784.31372549019602</c:v>
                </c:pt>
                <c:pt idx="144">
                  <c:v>779.22077922077915</c:v>
                </c:pt>
                <c:pt idx="145">
                  <c:v>774.19354838709683</c:v>
                </c:pt>
                <c:pt idx="146">
                  <c:v>769.23076923076928</c:v>
                </c:pt>
                <c:pt idx="147">
                  <c:v>764.33121019108273</c:v>
                </c:pt>
                <c:pt idx="148">
                  <c:v>759.49367088607596</c:v>
                </c:pt>
                <c:pt idx="149">
                  <c:v>754.71698113207549</c:v>
                </c:pt>
                <c:pt idx="150">
                  <c:v>750</c:v>
                </c:pt>
                <c:pt idx="151">
                  <c:v>1242.2360248447205</c:v>
                </c:pt>
                <c:pt idx="152">
                  <c:v>1234.5679012345679</c:v>
                </c:pt>
                <c:pt idx="153">
                  <c:v>1226.9938650306749</c:v>
                </c:pt>
                <c:pt idx="154">
                  <c:v>1219.5121951219512</c:v>
                </c:pt>
                <c:pt idx="155">
                  <c:v>1212.1212121212122</c:v>
                </c:pt>
                <c:pt idx="156">
                  <c:v>1204.8192771084339</c:v>
                </c:pt>
                <c:pt idx="157">
                  <c:v>1197.6047904191616</c:v>
                </c:pt>
                <c:pt idx="158">
                  <c:v>1190.4761904761906</c:v>
                </c:pt>
                <c:pt idx="159">
                  <c:v>1183.4319526627219</c:v>
                </c:pt>
                <c:pt idx="160">
                  <c:v>1176.4705882352941</c:v>
                </c:pt>
                <c:pt idx="161">
                  <c:v>1169.5906432748538</c:v>
                </c:pt>
                <c:pt idx="162">
                  <c:v>1162.7906976744184</c:v>
                </c:pt>
                <c:pt idx="163">
                  <c:v>1156.0693641618495</c:v>
                </c:pt>
                <c:pt idx="164">
                  <c:v>1149.4252873563219</c:v>
                </c:pt>
                <c:pt idx="165">
                  <c:v>1142.8571428571429</c:v>
                </c:pt>
                <c:pt idx="166">
                  <c:v>1136.3636363636365</c:v>
                </c:pt>
                <c:pt idx="167">
                  <c:v>1129.9435028248588</c:v>
                </c:pt>
                <c:pt idx="168">
                  <c:v>1123.5955056179776</c:v>
                </c:pt>
                <c:pt idx="169">
                  <c:v>1117.31843575419</c:v>
                </c:pt>
                <c:pt idx="170">
                  <c:v>1111.1111111111111</c:v>
                </c:pt>
                <c:pt idx="171">
                  <c:v>1104.9723756906078</c:v>
                </c:pt>
                <c:pt idx="172">
                  <c:v>1098.9010989010987</c:v>
                </c:pt>
                <c:pt idx="173">
                  <c:v>1092.8961748633881</c:v>
                </c:pt>
                <c:pt idx="174">
                  <c:v>1086.9565217391305</c:v>
                </c:pt>
                <c:pt idx="175">
                  <c:v>1081.081081081081</c:v>
                </c:pt>
                <c:pt idx="176">
                  <c:v>1075.2688172043011</c:v>
                </c:pt>
                <c:pt idx="177">
                  <c:v>1069.5187165775401</c:v>
                </c:pt>
                <c:pt idx="178">
                  <c:v>1063.8297872340424</c:v>
                </c:pt>
                <c:pt idx="179">
                  <c:v>1058.2010582010582</c:v>
                </c:pt>
                <c:pt idx="180">
                  <c:v>1052.6315789473683</c:v>
                </c:pt>
                <c:pt idx="181">
                  <c:v>1047.1204188481674</c:v>
                </c:pt>
                <c:pt idx="182">
                  <c:v>1041.6666666666667</c:v>
                </c:pt>
                <c:pt idx="183">
                  <c:v>1036.2694300518135</c:v>
                </c:pt>
                <c:pt idx="184">
                  <c:v>1030.9278350515465</c:v>
                </c:pt>
                <c:pt idx="185">
                  <c:v>1025.6410256410256</c:v>
                </c:pt>
                <c:pt idx="186">
                  <c:v>1020.4081632653061</c:v>
                </c:pt>
                <c:pt idx="187">
                  <c:v>1015.2284263959391</c:v>
                </c:pt>
                <c:pt idx="188">
                  <c:v>1010.1010101010102</c:v>
                </c:pt>
                <c:pt idx="189">
                  <c:v>1005.0251256281408</c:v>
                </c:pt>
                <c:pt idx="190">
                  <c:v>1000</c:v>
                </c:pt>
                <c:pt idx="191">
                  <c:v>995.0248756218906</c:v>
                </c:pt>
                <c:pt idx="192">
                  <c:v>990.09900990099015</c:v>
                </c:pt>
                <c:pt idx="193">
                  <c:v>985.22167487684726</c:v>
                </c:pt>
                <c:pt idx="194">
                  <c:v>980.3921568627452</c:v>
                </c:pt>
                <c:pt idx="195">
                  <c:v>975.60975609756099</c:v>
                </c:pt>
                <c:pt idx="196">
                  <c:v>970.87378640776706</c:v>
                </c:pt>
                <c:pt idx="197">
                  <c:v>966.18357487922708</c:v>
                </c:pt>
                <c:pt idx="198">
                  <c:v>961.53846153846166</c:v>
                </c:pt>
                <c:pt idx="199">
                  <c:v>956.93779904306223</c:v>
                </c:pt>
                <c:pt idx="200">
                  <c:v>952.38095238095241</c:v>
                </c:pt>
                <c:pt idx="201">
                  <c:v>947.8672985781991</c:v>
                </c:pt>
                <c:pt idx="202">
                  <c:v>943.39622641509436</c:v>
                </c:pt>
                <c:pt idx="203">
                  <c:v>938.96713615023475</c:v>
                </c:pt>
                <c:pt idx="204">
                  <c:v>934.57943925233644</c:v>
                </c:pt>
                <c:pt idx="205">
                  <c:v>930.23255813953483</c:v>
                </c:pt>
                <c:pt idx="206">
                  <c:v>925.92592592592598</c:v>
                </c:pt>
                <c:pt idx="207">
                  <c:v>921.65898617511516</c:v>
                </c:pt>
                <c:pt idx="208">
                  <c:v>917.43119266055044</c:v>
                </c:pt>
                <c:pt idx="209">
                  <c:v>913.24200913242009</c:v>
                </c:pt>
                <c:pt idx="210">
                  <c:v>909.09090909090901</c:v>
                </c:pt>
                <c:pt idx="211">
                  <c:v>904.97737556561094</c:v>
                </c:pt>
                <c:pt idx="212">
                  <c:v>900.90090090090087</c:v>
                </c:pt>
                <c:pt idx="213">
                  <c:v>896.86098654708519</c:v>
                </c:pt>
                <c:pt idx="214">
                  <c:v>892.85714285714289</c:v>
                </c:pt>
                <c:pt idx="215">
                  <c:v>888.88888888888891</c:v>
                </c:pt>
                <c:pt idx="216">
                  <c:v>884.95575221238937</c:v>
                </c:pt>
                <c:pt idx="217">
                  <c:v>881.05726872246692</c:v>
                </c:pt>
                <c:pt idx="218">
                  <c:v>877.19298245614038</c:v>
                </c:pt>
                <c:pt idx="219">
                  <c:v>873.36244541484712</c:v>
                </c:pt>
                <c:pt idx="220">
                  <c:v>869.56521739130437</c:v>
                </c:pt>
                <c:pt idx="221">
                  <c:v>865.80086580086584</c:v>
                </c:pt>
                <c:pt idx="222">
                  <c:v>862.06896551724139</c:v>
                </c:pt>
                <c:pt idx="223">
                  <c:v>858.36909871244632</c:v>
                </c:pt>
                <c:pt idx="224">
                  <c:v>854.70085470085462</c:v>
                </c:pt>
                <c:pt idx="225">
                  <c:v>851.063829787234</c:v>
                </c:pt>
                <c:pt idx="226">
                  <c:v>847.45762711864404</c:v>
                </c:pt>
                <c:pt idx="227">
                  <c:v>843.88185654008441</c:v>
                </c:pt>
                <c:pt idx="228">
                  <c:v>840.33613445378148</c:v>
                </c:pt>
                <c:pt idx="229">
                  <c:v>836.82008368200843</c:v>
                </c:pt>
                <c:pt idx="230">
                  <c:v>833.33333333333326</c:v>
                </c:pt>
                <c:pt idx="231">
                  <c:v>829.87551867219918</c:v>
                </c:pt>
                <c:pt idx="232">
                  <c:v>826.44628099173565</c:v>
                </c:pt>
                <c:pt idx="233">
                  <c:v>823.04526748971193</c:v>
                </c:pt>
                <c:pt idx="234">
                  <c:v>819.67213114754099</c:v>
                </c:pt>
                <c:pt idx="235">
                  <c:v>816.32653061224482</c:v>
                </c:pt>
                <c:pt idx="236">
                  <c:v>813.00813008130081</c:v>
                </c:pt>
                <c:pt idx="237">
                  <c:v>809.71659919028343</c:v>
                </c:pt>
                <c:pt idx="238">
                  <c:v>806.45161290322574</c:v>
                </c:pt>
                <c:pt idx="239">
                  <c:v>803.21285140562259</c:v>
                </c:pt>
                <c:pt idx="240">
                  <c:v>800</c:v>
                </c:pt>
                <c:pt idx="241">
                  <c:v>796.81274900398409</c:v>
                </c:pt>
                <c:pt idx="242">
                  <c:v>793.65079365079373</c:v>
                </c:pt>
                <c:pt idx="243">
                  <c:v>790.51383399209487</c:v>
                </c:pt>
                <c:pt idx="244">
                  <c:v>787.40157480314963</c:v>
                </c:pt>
                <c:pt idx="245">
                  <c:v>784.31372549019613</c:v>
                </c:pt>
                <c:pt idx="246">
                  <c:v>781.25</c:v>
                </c:pt>
                <c:pt idx="247">
                  <c:v>778.21011673151747</c:v>
                </c:pt>
                <c:pt idx="248">
                  <c:v>775.19379844961236</c:v>
                </c:pt>
                <c:pt idx="249">
                  <c:v>772.20077220077212</c:v>
                </c:pt>
                <c:pt idx="250">
                  <c:v>769.23076923076917</c:v>
                </c:pt>
                <c:pt idx="251">
                  <c:v>766.28352490421457</c:v>
                </c:pt>
                <c:pt idx="252">
                  <c:v>763.3587786259543</c:v>
                </c:pt>
                <c:pt idx="253">
                  <c:v>760.45627376425853</c:v>
                </c:pt>
                <c:pt idx="254">
                  <c:v>757.57575757575751</c:v>
                </c:pt>
                <c:pt idx="255">
                  <c:v>754.71698113207549</c:v>
                </c:pt>
                <c:pt idx="256">
                  <c:v>751.87969924812023</c:v>
                </c:pt>
                <c:pt idx="257">
                  <c:v>749.06367041198507</c:v>
                </c:pt>
                <c:pt idx="258">
                  <c:v>746.26865671641792</c:v>
                </c:pt>
                <c:pt idx="259">
                  <c:v>743.49442379182153</c:v>
                </c:pt>
                <c:pt idx="260">
                  <c:v>740.74074074074076</c:v>
                </c:pt>
                <c:pt idx="261">
                  <c:v>738.00738007380073</c:v>
                </c:pt>
                <c:pt idx="262">
                  <c:v>735.29411764705878</c:v>
                </c:pt>
                <c:pt idx="263">
                  <c:v>732.6007326007325</c:v>
                </c:pt>
                <c:pt idx="264">
                  <c:v>729.92700729927014</c:v>
                </c:pt>
                <c:pt idx="265">
                  <c:v>727.27272727272737</c:v>
                </c:pt>
                <c:pt idx="266">
                  <c:v>724.63768115942025</c:v>
                </c:pt>
                <c:pt idx="267">
                  <c:v>722.02166064981952</c:v>
                </c:pt>
                <c:pt idx="268">
                  <c:v>719.42446043165455</c:v>
                </c:pt>
                <c:pt idx="269">
                  <c:v>716.84587813620067</c:v>
                </c:pt>
                <c:pt idx="270">
                  <c:v>714.28571428571433</c:v>
                </c:pt>
                <c:pt idx="271">
                  <c:v>711.74377224199293</c:v>
                </c:pt>
                <c:pt idx="272">
                  <c:v>709.21985815602841</c:v>
                </c:pt>
                <c:pt idx="273">
                  <c:v>706.71378091872793</c:v>
                </c:pt>
                <c:pt idx="274">
                  <c:v>704.22535211267598</c:v>
                </c:pt>
                <c:pt idx="275">
                  <c:v>701.75438596491233</c:v>
                </c:pt>
                <c:pt idx="276">
                  <c:v>699.30069930069931</c:v>
                </c:pt>
                <c:pt idx="277">
                  <c:v>696.8641114982579</c:v>
                </c:pt>
                <c:pt idx="278">
                  <c:v>694.44444444444446</c:v>
                </c:pt>
                <c:pt idx="279">
                  <c:v>692.0415224913495</c:v>
                </c:pt>
                <c:pt idx="280">
                  <c:v>689.65517241379314</c:v>
                </c:pt>
                <c:pt idx="281">
                  <c:v>687.28522336769754</c:v>
                </c:pt>
                <c:pt idx="282">
                  <c:v>684.93150684931504</c:v>
                </c:pt>
                <c:pt idx="283">
                  <c:v>682.5938566552901</c:v>
                </c:pt>
                <c:pt idx="284">
                  <c:v>680.27210884353735</c:v>
                </c:pt>
                <c:pt idx="285">
                  <c:v>677.96610169491532</c:v>
                </c:pt>
                <c:pt idx="286">
                  <c:v>675.67567567567562</c:v>
                </c:pt>
                <c:pt idx="287">
                  <c:v>673.40067340067333</c:v>
                </c:pt>
                <c:pt idx="288">
                  <c:v>671.14093959731554</c:v>
                </c:pt>
                <c:pt idx="289">
                  <c:v>668.89632107023419</c:v>
                </c:pt>
                <c:pt idx="290">
                  <c:v>666.66666666666674</c:v>
                </c:pt>
                <c:pt idx="291">
                  <c:v>664.45182724252493</c:v>
                </c:pt>
                <c:pt idx="292">
                  <c:v>662.25165562913901</c:v>
                </c:pt>
                <c:pt idx="293">
                  <c:v>660.0660066006601</c:v>
                </c:pt>
                <c:pt idx="294">
                  <c:v>657.8947368421052</c:v>
                </c:pt>
                <c:pt idx="295">
                  <c:v>655.7377049180327</c:v>
                </c:pt>
                <c:pt idx="296">
                  <c:v>653.59477124183002</c:v>
                </c:pt>
                <c:pt idx="297">
                  <c:v>651.46579804560258</c:v>
                </c:pt>
                <c:pt idx="298">
                  <c:v>649.35064935064929</c:v>
                </c:pt>
                <c:pt idx="299">
                  <c:v>647.24919093851122</c:v>
                </c:pt>
                <c:pt idx="300">
                  <c:v>645.16129032258061</c:v>
                </c:pt>
                <c:pt idx="301">
                  <c:v>643.08681672025727</c:v>
                </c:pt>
                <c:pt idx="302">
                  <c:v>641.02564102564099</c:v>
                </c:pt>
                <c:pt idx="303">
                  <c:v>638.9776357827476</c:v>
                </c:pt>
                <c:pt idx="304">
                  <c:v>636.94267515923559</c:v>
                </c:pt>
                <c:pt idx="305">
                  <c:v>634.92063492063494</c:v>
                </c:pt>
                <c:pt idx="306">
                  <c:v>632.91139240506334</c:v>
                </c:pt>
                <c:pt idx="307">
                  <c:v>630.91482649842271</c:v>
                </c:pt>
                <c:pt idx="308">
                  <c:v>628.93081761006283</c:v>
                </c:pt>
                <c:pt idx="309">
                  <c:v>626.95924764890276</c:v>
                </c:pt>
                <c:pt idx="310">
                  <c:v>625</c:v>
                </c:pt>
                <c:pt idx="311">
                  <c:v>872.27414330218073</c:v>
                </c:pt>
                <c:pt idx="312">
                  <c:v>869.56521739130437</c:v>
                </c:pt>
                <c:pt idx="313">
                  <c:v>866.87306501547982</c:v>
                </c:pt>
                <c:pt idx="314">
                  <c:v>864.19753086419746</c:v>
                </c:pt>
                <c:pt idx="315">
                  <c:v>861.53846153846155</c:v>
                </c:pt>
                <c:pt idx="316">
                  <c:v>858.89570552147245</c:v>
                </c:pt>
                <c:pt idx="317">
                  <c:v>856.26911314984704</c:v>
                </c:pt>
                <c:pt idx="318">
                  <c:v>853.65853658536582</c:v>
                </c:pt>
                <c:pt idx="319">
                  <c:v>851.063829787234</c:v>
                </c:pt>
                <c:pt idx="320">
                  <c:v>848.4848484848485</c:v>
                </c:pt>
                <c:pt idx="321">
                  <c:v>845.92145015105734</c:v>
                </c:pt>
                <c:pt idx="322">
                  <c:v>843.37349397590367</c:v>
                </c:pt>
                <c:pt idx="323">
                  <c:v>840.84084084084088</c:v>
                </c:pt>
                <c:pt idx="324">
                  <c:v>838.32335329341322</c:v>
                </c:pt>
                <c:pt idx="325">
                  <c:v>835.82089552238813</c:v>
                </c:pt>
                <c:pt idx="326">
                  <c:v>833.33333333333337</c:v>
                </c:pt>
                <c:pt idx="327">
                  <c:v>830.86053412462911</c:v>
                </c:pt>
                <c:pt idx="328">
                  <c:v>828.40236686390529</c:v>
                </c:pt>
                <c:pt idx="329">
                  <c:v>825.95870206489667</c:v>
                </c:pt>
                <c:pt idx="330">
                  <c:v>823.52941176470586</c:v>
                </c:pt>
                <c:pt idx="331">
                  <c:v>821.11436950146629</c:v>
                </c:pt>
                <c:pt idx="332">
                  <c:v>818.71345029239762</c:v>
                </c:pt>
                <c:pt idx="333">
                  <c:v>816.32653061224494</c:v>
                </c:pt>
                <c:pt idx="334">
                  <c:v>813.95348837209303</c:v>
                </c:pt>
                <c:pt idx="335">
                  <c:v>811.59420289855075</c:v>
                </c:pt>
                <c:pt idx="336">
                  <c:v>809.24855491329481</c:v>
                </c:pt>
                <c:pt idx="337">
                  <c:v>806.91642651296831</c:v>
                </c:pt>
                <c:pt idx="338">
                  <c:v>804.59770114942523</c:v>
                </c:pt>
                <c:pt idx="339">
                  <c:v>802.29226361031522</c:v>
                </c:pt>
                <c:pt idx="340">
                  <c:v>800</c:v>
                </c:pt>
                <c:pt idx="341">
                  <c:v>797.72079772079769</c:v>
                </c:pt>
                <c:pt idx="342">
                  <c:v>795.4545454545455</c:v>
                </c:pt>
                <c:pt idx="343">
                  <c:v>793.20113314447599</c:v>
                </c:pt>
                <c:pt idx="344">
                  <c:v>790.96045197740114</c:v>
                </c:pt>
                <c:pt idx="345">
                  <c:v>788.73239436619724</c:v>
                </c:pt>
                <c:pt idx="346">
                  <c:v>786.51685393258424</c:v>
                </c:pt>
                <c:pt idx="347">
                  <c:v>784.31372549019602</c:v>
                </c:pt>
                <c:pt idx="348">
                  <c:v>782.12290502793292</c:v>
                </c:pt>
                <c:pt idx="349">
                  <c:v>779.9442896935933</c:v>
                </c:pt>
                <c:pt idx="350">
                  <c:v>777.77777777777783</c:v>
                </c:pt>
                <c:pt idx="351">
                  <c:v>775.62326869806088</c:v>
                </c:pt>
                <c:pt idx="352">
                  <c:v>773.48066298342542</c:v>
                </c:pt>
                <c:pt idx="353">
                  <c:v>771.34986225895318</c:v>
                </c:pt>
                <c:pt idx="354">
                  <c:v>769.23076923076917</c:v>
                </c:pt>
                <c:pt idx="355">
                  <c:v>767.1232876712329</c:v>
                </c:pt>
                <c:pt idx="356">
                  <c:v>765.0273224043716</c:v>
                </c:pt>
                <c:pt idx="357">
                  <c:v>762.94277929155305</c:v>
                </c:pt>
                <c:pt idx="358">
                  <c:v>760.86956521739137</c:v>
                </c:pt>
                <c:pt idx="359">
                  <c:v>758.80758807588074</c:v>
                </c:pt>
                <c:pt idx="360">
                  <c:v>756.75675675675677</c:v>
                </c:pt>
                <c:pt idx="361">
                  <c:v>754.71698113207549</c:v>
                </c:pt>
                <c:pt idx="362">
                  <c:v>752.68817204301081</c:v>
                </c:pt>
                <c:pt idx="363">
                  <c:v>750.6702412868633</c:v>
                </c:pt>
                <c:pt idx="364">
                  <c:v>748.66310160427804</c:v>
                </c:pt>
                <c:pt idx="365">
                  <c:v>746.66666666666674</c:v>
                </c:pt>
                <c:pt idx="366">
                  <c:v>744.68085106382978</c:v>
                </c:pt>
                <c:pt idx="367">
                  <c:v>742.70557029177712</c:v>
                </c:pt>
                <c:pt idx="368">
                  <c:v>740.74074074074076</c:v>
                </c:pt>
                <c:pt idx="369">
                  <c:v>738.7862796833773</c:v>
                </c:pt>
                <c:pt idx="370">
                  <c:v>736.8421052631578</c:v>
                </c:pt>
                <c:pt idx="371">
                  <c:v>734.90813648293965</c:v>
                </c:pt>
                <c:pt idx="372">
                  <c:v>732.98429319371735</c:v>
                </c:pt>
                <c:pt idx="373">
                  <c:v>731.07049608355089</c:v>
                </c:pt>
                <c:pt idx="374">
                  <c:v>729.16666666666674</c:v>
                </c:pt>
                <c:pt idx="375">
                  <c:v>727.27272727272725</c:v>
                </c:pt>
                <c:pt idx="376">
                  <c:v>725.38860103626939</c:v>
                </c:pt>
                <c:pt idx="377">
                  <c:v>723.51421188630491</c:v>
                </c:pt>
                <c:pt idx="378">
                  <c:v>721.64948453608247</c:v>
                </c:pt>
                <c:pt idx="379">
                  <c:v>719.79434447300775</c:v>
                </c:pt>
                <c:pt idx="380">
                  <c:v>717.94871794871801</c:v>
                </c:pt>
                <c:pt idx="381">
                  <c:v>716.11253196930954</c:v>
                </c:pt>
                <c:pt idx="382">
                  <c:v>714.28571428571433</c:v>
                </c:pt>
                <c:pt idx="383">
                  <c:v>712.46819338422392</c:v>
                </c:pt>
                <c:pt idx="384">
                  <c:v>710.6598984771573</c:v>
                </c:pt>
                <c:pt idx="385">
                  <c:v>708.86075949367091</c:v>
                </c:pt>
                <c:pt idx="386">
                  <c:v>707.07070707070704</c:v>
                </c:pt>
                <c:pt idx="387">
                  <c:v>705.28967254408064</c:v>
                </c:pt>
                <c:pt idx="388">
                  <c:v>703.5175879396985</c:v>
                </c:pt>
                <c:pt idx="389">
                  <c:v>701.75438596491233</c:v>
                </c:pt>
                <c:pt idx="390">
                  <c:v>700</c:v>
                </c:pt>
                <c:pt idx="391">
                  <c:v>698.25436408977555</c:v>
                </c:pt>
                <c:pt idx="392">
                  <c:v>696.51741293532336</c:v>
                </c:pt>
                <c:pt idx="393">
                  <c:v>694.78908188585615</c:v>
                </c:pt>
                <c:pt idx="394">
                  <c:v>693.06930693069307</c:v>
                </c:pt>
                <c:pt idx="395">
                  <c:v>691.35802469135797</c:v>
                </c:pt>
                <c:pt idx="396">
                  <c:v>689.65517241379303</c:v>
                </c:pt>
                <c:pt idx="397">
                  <c:v>687.96068796068801</c:v>
                </c:pt>
                <c:pt idx="398">
                  <c:v>686.27450980392166</c:v>
                </c:pt>
                <c:pt idx="399">
                  <c:v>684.5965770171149</c:v>
                </c:pt>
                <c:pt idx="400">
                  <c:v>682.92682926829275</c:v>
                </c:pt>
                <c:pt idx="401">
                  <c:v>681.26520681265208</c:v>
                </c:pt>
                <c:pt idx="402">
                  <c:v>679.61165048543694</c:v>
                </c:pt>
                <c:pt idx="403">
                  <c:v>677.96610169491532</c:v>
                </c:pt>
                <c:pt idx="404">
                  <c:v>676.32850241545896</c:v>
                </c:pt>
                <c:pt idx="405">
                  <c:v>674.69879518072298</c:v>
                </c:pt>
                <c:pt idx="406">
                  <c:v>673.07692307692309</c:v>
                </c:pt>
                <c:pt idx="407">
                  <c:v>671.46282973621101</c:v>
                </c:pt>
                <c:pt idx="408">
                  <c:v>669.85645933014359</c:v>
                </c:pt>
                <c:pt idx="409">
                  <c:v>668.25775656324583</c:v>
                </c:pt>
                <c:pt idx="410">
                  <c:v>666.66666666666674</c:v>
                </c:pt>
                <c:pt idx="411">
                  <c:v>665.08313539192397</c:v>
                </c:pt>
                <c:pt idx="412">
                  <c:v>663.50710900473939</c:v>
                </c:pt>
                <c:pt idx="413">
                  <c:v>661.93853427895988</c:v>
                </c:pt>
                <c:pt idx="414">
                  <c:v>660.37735849056605</c:v>
                </c:pt>
                <c:pt idx="415">
                  <c:v>658.82352941176475</c:v>
                </c:pt>
                <c:pt idx="416">
                  <c:v>657.27699530516429</c:v>
                </c:pt>
                <c:pt idx="417">
                  <c:v>655.73770491803282</c:v>
                </c:pt>
                <c:pt idx="418">
                  <c:v>654.20560747663558</c:v>
                </c:pt>
                <c:pt idx="419">
                  <c:v>652.68065268065266</c:v>
                </c:pt>
                <c:pt idx="420">
                  <c:v>651.16279069767438</c:v>
                </c:pt>
                <c:pt idx="421">
                  <c:v>649.65197215777255</c:v>
                </c:pt>
                <c:pt idx="422">
                  <c:v>648.14814814814815</c:v>
                </c:pt>
                <c:pt idx="423">
                  <c:v>646.65127020785212</c:v>
                </c:pt>
                <c:pt idx="424">
                  <c:v>645.16129032258061</c:v>
                </c:pt>
                <c:pt idx="425">
                  <c:v>643.67816091954023</c:v>
                </c:pt>
                <c:pt idx="426">
                  <c:v>642.20183486238534</c:v>
                </c:pt>
                <c:pt idx="427">
                  <c:v>640.73226544622423</c:v>
                </c:pt>
                <c:pt idx="428">
                  <c:v>639.26940639269401</c:v>
                </c:pt>
                <c:pt idx="429">
                  <c:v>637.8132118451025</c:v>
                </c:pt>
                <c:pt idx="430">
                  <c:v>636.36363636363637</c:v>
                </c:pt>
                <c:pt idx="431">
                  <c:v>634.92063492063494</c:v>
                </c:pt>
                <c:pt idx="432">
                  <c:v>633.48416289592762</c:v>
                </c:pt>
                <c:pt idx="433">
                  <c:v>632.05417607223478</c:v>
                </c:pt>
                <c:pt idx="434">
                  <c:v>630.63063063063055</c:v>
                </c:pt>
                <c:pt idx="435">
                  <c:v>629.21348314606746</c:v>
                </c:pt>
                <c:pt idx="436">
                  <c:v>627.8026905829596</c:v>
                </c:pt>
                <c:pt idx="437">
                  <c:v>626.39821029082771</c:v>
                </c:pt>
                <c:pt idx="438">
                  <c:v>625</c:v>
                </c:pt>
                <c:pt idx="439">
                  <c:v>623.60801781737189</c:v>
                </c:pt>
                <c:pt idx="440">
                  <c:v>622.22222222222217</c:v>
                </c:pt>
                <c:pt idx="441">
                  <c:v>620.84257206208417</c:v>
                </c:pt>
                <c:pt idx="442">
                  <c:v>619.46902654867256</c:v>
                </c:pt>
                <c:pt idx="443">
                  <c:v>618.10154525386315</c:v>
                </c:pt>
                <c:pt idx="444">
                  <c:v>616.74008810572684</c:v>
                </c:pt>
                <c:pt idx="445">
                  <c:v>615.38461538461536</c:v>
                </c:pt>
                <c:pt idx="446">
                  <c:v>614.0350877192983</c:v>
                </c:pt>
                <c:pt idx="447">
                  <c:v>612.691466083151</c:v>
                </c:pt>
                <c:pt idx="448">
                  <c:v>611.35371179039305</c:v>
                </c:pt>
                <c:pt idx="449">
                  <c:v>610.02178649237476</c:v>
                </c:pt>
                <c:pt idx="450">
                  <c:v>608.695652173913</c:v>
                </c:pt>
                <c:pt idx="451">
                  <c:v>607.37527114967452</c:v>
                </c:pt>
                <c:pt idx="452">
                  <c:v>606.06060606060612</c:v>
                </c:pt>
                <c:pt idx="453">
                  <c:v>604.75161987041042</c:v>
                </c:pt>
                <c:pt idx="454">
                  <c:v>603.44827586206895</c:v>
                </c:pt>
                <c:pt idx="455">
                  <c:v>602.15053763440858</c:v>
                </c:pt>
                <c:pt idx="456">
                  <c:v>600.85836909871239</c:v>
                </c:pt>
                <c:pt idx="457">
                  <c:v>599.57173447537468</c:v>
                </c:pt>
                <c:pt idx="458">
                  <c:v>598.29059829059827</c:v>
                </c:pt>
                <c:pt idx="459">
                  <c:v>597.01492537313425</c:v>
                </c:pt>
                <c:pt idx="460">
                  <c:v>595.74468085106378</c:v>
                </c:pt>
                <c:pt idx="461">
                  <c:v>594.47983014861995</c:v>
                </c:pt>
                <c:pt idx="462">
                  <c:v>593.22033898305085</c:v>
                </c:pt>
                <c:pt idx="463">
                  <c:v>591.96617336152224</c:v>
                </c:pt>
                <c:pt idx="464">
                  <c:v>590.71729957805906</c:v>
                </c:pt>
                <c:pt idx="465">
                  <c:v>589.47368421052636</c:v>
                </c:pt>
                <c:pt idx="466">
                  <c:v>588.23529411764707</c:v>
                </c:pt>
                <c:pt idx="467">
                  <c:v>587.00209643605876</c:v>
                </c:pt>
                <c:pt idx="468">
                  <c:v>585.77405857740587</c:v>
                </c:pt>
                <c:pt idx="469">
                  <c:v>584.55114822546977</c:v>
                </c:pt>
                <c:pt idx="470">
                  <c:v>583.33333333333326</c:v>
                </c:pt>
                <c:pt idx="471">
                  <c:v>748.44074844074839</c:v>
                </c:pt>
                <c:pt idx="472">
                  <c:v>746.88796680497933</c:v>
                </c:pt>
                <c:pt idx="473">
                  <c:v>745.34161490683232</c:v>
                </c:pt>
                <c:pt idx="474">
                  <c:v>743.80165289256206</c:v>
                </c:pt>
                <c:pt idx="475">
                  <c:v>742.26804123711349</c:v>
                </c:pt>
                <c:pt idx="476">
                  <c:v>740.74074074074076</c:v>
                </c:pt>
                <c:pt idx="477">
                  <c:v>739.21971252566743</c:v>
                </c:pt>
                <c:pt idx="478">
                  <c:v>737.70491803278696</c:v>
                </c:pt>
                <c:pt idx="479">
                  <c:v>736.19631901840489</c:v>
                </c:pt>
                <c:pt idx="480">
                  <c:v>734.69387755102036</c:v>
                </c:pt>
                <c:pt idx="481">
                  <c:v>733.19755600814653</c:v>
                </c:pt>
                <c:pt idx="482">
                  <c:v>731.70731707317066</c:v>
                </c:pt>
                <c:pt idx="483">
                  <c:v>730.22312373225157</c:v>
                </c:pt>
                <c:pt idx="484">
                  <c:v>728.74493927125502</c:v>
                </c:pt>
                <c:pt idx="485">
                  <c:v>727.27272727272725</c:v>
                </c:pt>
                <c:pt idx="486">
                  <c:v>725.80645161290317</c:v>
                </c:pt>
                <c:pt idx="487">
                  <c:v>724.34607645875246</c:v>
                </c:pt>
                <c:pt idx="488">
                  <c:v>722.89156626506031</c:v>
                </c:pt>
                <c:pt idx="489">
                  <c:v>721.44288577154316</c:v>
                </c:pt>
                <c:pt idx="490">
                  <c:v>720</c:v>
                </c:pt>
                <c:pt idx="491">
                  <c:v>718.56287425149708</c:v>
                </c:pt>
                <c:pt idx="492">
                  <c:v>717.13147410358567</c:v>
                </c:pt>
                <c:pt idx="493">
                  <c:v>715.70576540755462</c:v>
                </c:pt>
                <c:pt idx="494">
                  <c:v>714.28571428571433</c:v>
                </c:pt>
                <c:pt idx="495">
                  <c:v>712.87128712871288</c:v>
                </c:pt>
                <c:pt idx="496">
                  <c:v>711.46245059288538</c:v>
                </c:pt>
                <c:pt idx="497">
                  <c:v>710.05917159763317</c:v>
                </c:pt>
                <c:pt idx="498">
                  <c:v>708.66141732283472</c:v>
                </c:pt>
                <c:pt idx="499">
                  <c:v>707.26915520628688</c:v>
                </c:pt>
                <c:pt idx="500">
                  <c:v>705.88235294117658</c:v>
                </c:pt>
                <c:pt idx="501">
                  <c:v>704.50097847358131</c:v>
                </c:pt>
                <c:pt idx="502">
                  <c:v>703.125</c:v>
                </c:pt>
                <c:pt idx="503">
                  <c:v>701.75438596491222</c:v>
                </c:pt>
                <c:pt idx="504">
                  <c:v>700.38910505836566</c:v>
                </c:pt>
                <c:pt idx="505">
                  <c:v>699.02912621359224</c:v>
                </c:pt>
                <c:pt idx="506">
                  <c:v>697.67441860465112</c:v>
                </c:pt>
                <c:pt idx="507">
                  <c:v>696.32495164410057</c:v>
                </c:pt>
                <c:pt idx="508">
                  <c:v>694.98069498069492</c:v>
                </c:pt>
                <c:pt idx="509">
                  <c:v>693.6416184971099</c:v>
                </c:pt>
                <c:pt idx="510">
                  <c:v>692.30769230769226</c:v>
                </c:pt>
                <c:pt idx="511">
                  <c:v>690.97888675623801</c:v>
                </c:pt>
                <c:pt idx="512">
                  <c:v>689.65517241379314</c:v>
                </c:pt>
                <c:pt idx="513">
                  <c:v>688.33652007648186</c:v>
                </c:pt>
                <c:pt idx="514">
                  <c:v>687.02290076335885</c:v>
                </c:pt>
                <c:pt idx="515">
                  <c:v>685.71428571428567</c:v>
                </c:pt>
                <c:pt idx="516">
                  <c:v>684.41064638783268</c:v>
                </c:pt>
                <c:pt idx="517">
                  <c:v>683.11195445920305</c:v>
                </c:pt>
                <c:pt idx="518">
                  <c:v>681.81818181818176</c:v>
                </c:pt>
                <c:pt idx="519">
                  <c:v>680.52930056710773</c:v>
                </c:pt>
                <c:pt idx="520">
                  <c:v>679.24528301886801</c:v>
                </c:pt>
                <c:pt idx="521">
                  <c:v>677.96610169491532</c:v>
                </c:pt>
                <c:pt idx="522">
                  <c:v>676.69172932330821</c:v>
                </c:pt>
                <c:pt idx="523">
                  <c:v>675.422138836773</c:v>
                </c:pt>
                <c:pt idx="524">
                  <c:v>674.15730337078662</c:v>
                </c:pt>
                <c:pt idx="525">
                  <c:v>672.89719626168221</c:v>
                </c:pt>
                <c:pt idx="526">
                  <c:v>671.64179104477614</c:v>
                </c:pt>
                <c:pt idx="527">
                  <c:v>670.39106145251401</c:v>
                </c:pt>
                <c:pt idx="528">
                  <c:v>669.14498141263937</c:v>
                </c:pt>
                <c:pt idx="529">
                  <c:v>667.90352504638213</c:v>
                </c:pt>
                <c:pt idx="530">
                  <c:v>666.66666666666674</c:v>
                </c:pt>
                <c:pt idx="531">
                  <c:v>665.43438077634005</c:v>
                </c:pt>
                <c:pt idx="532">
                  <c:v>664.20664206642073</c:v>
                </c:pt>
                <c:pt idx="533">
                  <c:v>662.98342541436466</c:v>
                </c:pt>
                <c:pt idx="534">
                  <c:v>661.76470588235293</c:v>
                </c:pt>
                <c:pt idx="535">
                  <c:v>660.55045871559628</c:v>
                </c:pt>
                <c:pt idx="536">
                  <c:v>659.34065934065927</c:v>
                </c:pt>
                <c:pt idx="537">
                  <c:v>658.13528336380261</c:v>
                </c:pt>
                <c:pt idx="538">
                  <c:v>656.93430656934311</c:v>
                </c:pt>
                <c:pt idx="539">
                  <c:v>655.73770491803282</c:v>
                </c:pt>
                <c:pt idx="540">
                  <c:v>654.54545454545462</c:v>
                </c:pt>
                <c:pt idx="541">
                  <c:v>653.35753176043556</c:v>
                </c:pt>
                <c:pt idx="542">
                  <c:v>652.17391304347825</c:v>
                </c:pt>
                <c:pt idx="543">
                  <c:v>650.99457504520797</c:v>
                </c:pt>
                <c:pt idx="544">
                  <c:v>649.81949458483757</c:v>
                </c:pt>
                <c:pt idx="545">
                  <c:v>648.64864864864865</c:v>
                </c:pt>
                <c:pt idx="546">
                  <c:v>647.48201438848912</c:v>
                </c:pt>
                <c:pt idx="547">
                  <c:v>646.31956912028727</c:v>
                </c:pt>
                <c:pt idx="548">
                  <c:v>645.16129032258061</c:v>
                </c:pt>
                <c:pt idx="549">
                  <c:v>644.00715563506265</c:v>
                </c:pt>
                <c:pt idx="550">
                  <c:v>642.85714285714289</c:v>
                </c:pt>
                <c:pt idx="551">
                  <c:v>641.71122994652399</c:v>
                </c:pt>
                <c:pt idx="552">
                  <c:v>640.56939501779357</c:v>
                </c:pt>
                <c:pt idx="553">
                  <c:v>639.43161634103024</c:v>
                </c:pt>
                <c:pt idx="554">
                  <c:v>638.29787234042556</c:v>
                </c:pt>
                <c:pt idx="555">
                  <c:v>637.16814159292028</c:v>
                </c:pt>
                <c:pt idx="556">
                  <c:v>636.04240282685521</c:v>
                </c:pt>
                <c:pt idx="557">
                  <c:v>634.92063492063494</c:v>
                </c:pt>
                <c:pt idx="558">
                  <c:v>633.80281690140839</c:v>
                </c:pt>
                <c:pt idx="559">
                  <c:v>632.68892794376097</c:v>
                </c:pt>
                <c:pt idx="560">
                  <c:v>631.57894736842104</c:v>
                </c:pt>
                <c:pt idx="561">
                  <c:v>630.4728546409807</c:v>
                </c:pt>
                <c:pt idx="562">
                  <c:v>629.37062937062944</c:v>
                </c:pt>
                <c:pt idx="563">
                  <c:v>628.27225130890054</c:v>
                </c:pt>
                <c:pt idx="564">
                  <c:v>627.17770034843204</c:v>
                </c:pt>
                <c:pt idx="565">
                  <c:v>626.08695652173913</c:v>
                </c:pt>
                <c:pt idx="566">
                  <c:v>625</c:v>
                </c:pt>
                <c:pt idx="567">
                  <c:v>623.91681109185436</c:v>
                </c:pt>
                <c:pt idx="568">
                  <c:v>622.83737024221455</c:v>
                </c:pt>
                <c:pt idx="569">
                  <c:v>621.76165803108802</c:v>
                </c:pt>
                <c:pt idx="570">
                  <c:v>620.68965517241384</c:v>
                </c:pt>
                <c:pt idx="571">
                  <c:v>619.62134251290877</c:v>
                </c:pt>
                <c:pt idx="572">
                  <c:v>618.5567010309278</c:v>
                </c:pt>
                <c:pt idx="573">
                  <c:v>617.49571183533442</c:v>
                </c:pt>
                <c:pt idx="574">
                  <c:v>616.43835616438355</c:v>
                </c:pt>
                <c:pt idx="575">
                  <c:v>615.38461538461536</c:v>
                </c:pt>
                <c:pt idx="576">
                  <c:v>614.33447098976103</c:v>
                </c:pt>
                <c:pt idx="577">
                  <c:v>613.28790459965933</c:v>
                </c:pt>
                <c:pt idx="578">
                  <c:v>612.24489795918362</c:v>
                </c:pt>
                <c:pt idx="579">
                  <c:v>611.20543293718163</c:v>
                </c:pt>
                <c:pt idx="580">
                  <c:v>610.16949152542372</c:v>
                </c:pt>
                <c:pt idx="581">
                  <c:v>609.13705583756348</c:v>
                </c:pt>
                <c:pt idx="582">
                  <c:v>608.10810810810813</c:v>
                </c:pt>
                <c:pt idx="583">
                  <c:v>607.08263069139957</c:v>
                </c:pt>
                <c:pt idx="584">
                  <c:v>606.06060606060601</c:v>
                </c:pt>
                <c:pt idx="585">
                  <c:v>605.0420168067227</c:v>
                </c:pt>
                <c:pt idx="586">
                  <c:v>604.02684563758396</c:v>
                </c:pt>
                <c:pt idx="587">
                  <c:v>603.0150753768844</c:v>
                </c:pt>
                <c:pt idx="588">
                  <c:v>602.00668896321076</c:v>
                </c:pt>
                <c:pt idx="589">
                  <c:v>601.00166944908187</c:v>
                </c:pt>
                <c:pt idx="590">
                  <c:v>600</c:v>
                </c:pt>
                <c:pt idx="591">
                  <c:v>599.00166389351079</c:v>
                </c:pt>
                <c:pt idx="592">
                  <c:v>598.00664451827242</c:v>
                </c:pt>
                <c:pt idx="593">
                  <c:v>597.01492537313436</c:v>
                </c:pt>
                <c:pt idx="594">
                  <c:v>596.02649006622505</c:v>
                </c:pt>
                <c:pt idx="595">
                  <c:v>595.04132231404947</c:v>
                </c:pt>
                <c:pt idx="596">
                  <c:v>594.05940594059416</c:v>
                </c:pt>
                <c:pt idx="597">
                  <c:v>593.08072487644154</c:v>
                </c:pt>
                <c:pt idx="598">
                  <c:v>592.10526315789468</c:v>
                </c:pt>
                <c:pt idx="599">
                  <c:v>591.13300492610836</c:v>
                </c:pt>
                <c:pt idx="600">
                  <c:v>590.1639344262295</c:v>
                </c:pt>
                <c:pt idx="601">
                  <c:v>589.19803600654666</c:v>
                </c:pt>
                <c:pt idx="602">
                  <c:v>588.23529411764707</c:v>
                </c:pt>
                <c:pt idx="603">
                  <c:v>587.27569331158236</c:v>
                </c:pt>
                <c:pt idx="604">
                  <c:v>586.31921824104234</c:v>
                </c:pt>
                <c:pt idx="605">
                  <c:v>585.36585365853659</c:v>
                </c:pt>
                <c:pt idx="606">
                  <c:v>584.41558441558436</c:v>
                </c:pt>
                <c:pt idx="607">
                  <c:v>583.46839546191245</c:v>
                </c:pt>
                <c:pt idx="608">
                  <c:v>582.52427184466012</c:v>
                </c:pt>
                <c:pt idx="609">
                  <c:v>581.58319870759283</c:v>
                </c:pt>
                <c:pt idx="610">
                  <c:v>580.64516129032256</c:v>
                </c:pt>
                <c:pt idx="611">
                  <c:v>579.71014492753625</c:v>
                </c:pt>
                <c:pt idx="612">
                  <c:v>578.77813504823155</c:v>
                </c:pt>
                <c:pt idx="613">
                  <c:v>577.84911717495982</c:v>
                </c:pt>
                <c:pt idx="614">
                  <c:v>576.92307692307691</c:v>
                </c:pt>
                <c:pt idx="615">
                  <c:v>576</c:v>
                </c:pt>
                <c:pt idx="616">
                  <c:v>575.07987220447285</c:v>
                </c:pt>
                <c:pt idx="617">
                  <c:v>574.16267942583738</c:v>
                </c:pt>
                <c:pt idx="618">
                  <c:v>573.24840764331202</c:v>
                </c:pt>
                <c:pt idx="619">
                  <c:v>572.33704292527818</c:v>
                </c:pt>
                <c:pt idx="620">
                  <c:v>571.42857142857144</c:v>
                </c:pt>
                <c:pt idx="621">
                  <c:v>570.52297939778134</c:v>
                </c:pt>
                <c:pt idx="622">
                  <c:v>569.62025316455697</c:v>
                </c:pt>
                <c:pt idx="623">
                  <c:v>568.72037914691941</c:v>
                </c:pt>
                <c:pt idx="624">
                  <c:v>567.82334384858041</c:v>
                </c:pt>
                <c:pt idx="625">
                  <c:v>566.92913385826773</c:v>
                </c:pt>
                <c:pt idx="626">
                  <c:v>566.03773584905662</c:v>
                </c:pt>
                <c:pt idx="627">
                  <c:v>565.14913657770796</c:v>
                </c:pt>
                <c:pt idx="628">
                  <c:v>564.2633228840125</c:v>
                </c:pt>
                <c:pt idx="629">
                  <c:v>563.38028169014081</c:v>
                </c:pt>
                <c:pt idx="630">
                  <c:v>562.5</c:v>
                </c:pt>
                <c:pt idx="631">
                  <c:v>686.42745709828398</c:v>
                </c:pt>
                <c:pt idx="632">
                  <c:v>685.35825545171338</c:v>
                </c:pt>
                <c:pt idx="633">
                  <c:v>684.29237947122863</c:v>
                </c:pt>
                <c:pt idx="634">
                  <c:v>683.22981366459635</c:v>
                </c:pt>
                <c:pt idx="635">
                  <c:v>682.17054263565888</c:v>
                </c:pt>
                <c:pt idx="636">
                  <c:v>681.11455108359132</c:v>
                </c:pt>
                <c:pt idx="637">
                  <c:v>680.06182380216387</c:v>
                </c:pt>
                <c:pt idx="638">
                  <c:v>679.01234567901236</c:v>
                </c:pt>
                <c:pt idx="639">
                  <c:v>677.96610169491532</c:v>
                </c:pt>
                <c:pt idx="640">
                  <c:v>676.92307692307691</c:v>
                </c:pt>
                <c:pt idx="641">
                  <c:v>675.88325652841786</c:v>
                </c:pt>
                <c:pt idx="642">
                  <c:v>674.84662576687117</c:v>
                </c:pt>
                <c:pt idx="643">
                  <c:v>673.81316998468606</c:v>
                </c:pt>
                <c:pt idx="644">
                  <c:v>672.78287461773698</c:v>
                </c:pt>
                <c:pt idx="645">
                  <c:v>671.75572519083971</c:v>
                </c:pt>
                <c:pt idx="646">
                  <c:v>670.73170731707319</c:v>
                </c:pt>
                <c:pt idx="647">
                  <c:v>669.71080669710807</c:v>
                </c:pt>
                <c:pt idx="648">
                  <c:v>668.693009118541</c:v>
                </c:pt>
                <c:pt idx="649">
                  <c:v>667.67830045523522</c:v>
                </c:pt>
                <c:pt idx="650">
                  <c:v>666.66666666666674</c:v>
                </c:pt>
                <c:pt idx="651">
                  <c:v>665.65809379727682</c:v>
                </c:pt>
                <c:pt idx="652">
                  <c:v>664.65256797583083</c:v>
                </c:pt>
                <c:pt idx="653">
                  <c:v>663.65007541478133</c:v>
                </c:pt>
                <c:pt idx="654">
                  <c:v>662.65060240963862</c:v>
                </c:pt>
                <c:pt idx="655">
                  <c:v>661.6541353383459</c:v>
                </c:pt>
                <c:pt idx="656">
                  <c:v>660.66066066066071</c:v>
                </c:pt>
                <c:pt idx="657">
                  <c:v>659.67016491754123</c:v>
                </c:pt>
                <c:pt idx="658">
                  <c:v>658.68263473053889</c:v>
                </c:pt>
                <c:pt idx="659">
                  <c:v>657.69805680119578</c:v>
                </c:pt>
                <c:pt idx="660">
                  <c:v>656.71641791044783</c:v>
                </c:pt>
                <c:pt idx="661">
                  <c:v>655.73770491803282</c:v>
                </c:pt>
                <c:pt idx="662">
                  <c:v>654.76190476190482</c:v>
                </c:pt>
                <c:pt idx="663">
                  <c:v>653.78900445765237</c:v>
                </c:pt>
                <c:pt idx="664">
                  <c:v>652.81899109792289</c:v>
                </c:pt>
                <c:pt idx="665">
                  <c:v>651.85185185185185</c:v>
                </c:pt>
                <c:pt idx="666">
                  <c:v>650.88757396449705</c:v>
                </c:pt>
                <c:pt idx="667">
                  <c:v>649.92614475627761</c:v>
                </c:pt>
                <c:pt idx="668">
                  <c:v>648.9675516224188</c:v>
                </c:pt>
                <c:pt idx="669">
                  <c:v>648.01178203240056</c:v>
                </c:pt>
                <c:pt idx="670">
                  <c:v>647.05882352941171</c:v>
                </c:pt>
                <c:pt idx="671">
                  <c:v>646.10866372980911</c:v>
                </c:pt>
                <c:pt idx="672">
                  <c:v>645.16129032258061</c:v>
                </c:pt>
                <c:pt idx="673">
                  <c:v>644.21669106881404</c:v>
                </c:pt>
                <c:pt idx="674">
                  <c:v>643.27485380116957</c:v>
                </c:pt>
                <c:pt idx="675">
                  <c:v>642.33576642335765</c:v>
                </c:pt>
                <c:pt idx="676">
                  <c:v>641.39941690962098</c:v>
                </c:pt>
                <c:pt idx="677">
                  <c:v>640.46579330422128</c:v>
                </c:pt>
                <c:pt idx="678">
                  <c:v>639.53488372093022</c:v>
                </c:pt>
                <c:pt idx="679">
                  <c:v>638.60667634252536</c:v>
                </c:pt>
                <c:pt idx="680">
                  <c:v>637.68115942028987</c:v>
                </c:pt>
                <c:pt idx="681">
                  <c:v>636.75832127351657</c:v>
                </c:pt>
                <c:pt idx="682">
                  <c:v>635.83815028901734</c:v>
                </c:pt>
                <c:pt idx="683">
                  <c:v>634.92063492063494</c:v>
                </c:pt>
                <c:pt idx="684">
                  <c:v>634.00576368876079</c:v>
                </c:pt>
                <c:pt idx="685">
                  <c:v>633.0935251798561</c:v>
                </c:pt>
                <c:pt idx="686">
                  <c:v>632.18390804597698</c:v>
                </c:pt>
                <c:pt idx="687">
                  <c:v>631.27690100430414</c:v>
                </c:pt>
                <c:pt idx="688">
                  <c:v>630.3724928366762</c:v>
                </c:pt>
                <c:pt idx="689">
                  <c:v>629.47067238912734</c:v>
                </c:pt>
                <c:pt idx="690">
                  <c:v>628.57142857142856</c:v>
                </c:pt>
                <c:pt idx="691">
                  <c:v>627.67475035663347</c:v>
                </c:pt>
                <c:pt idx="692">
                  <c:v>626.78062678062679</c:v>
                </c:pt>
                <c:pt idx="693">
                  <c:v>625.88904694167854</c:v>
                </c:pt>
                <c:pt idx="694">
                  <c:v>625</c:v>
                </c:pt>
                <c:pt idx="695">
                  <c:v>624.11347517730496</c:v>
                </c:pt>
                <c:pt idx="696">
                  <c:v>623.22946175637401</c:v>
                </c:pt>
                <c:pt idx="697">
                  <c:v>622.34794908062236</c:v>
                </c:pt>
                <c:pt idx="698">
                  <c:v>621.4689265536723</c:v>
                </c:pt>
                <c:pt idx="699">
                  <c:v>620.59238363892803</c:v>
                </c:pt>
                <c:pt idx="700">
                  <c:v>619.71830985915494</c:v>
                </c:pt>
                <c:pt idx="701">
                  <c:v>618.84669479606191</c:v>
                </c:pt>
                <c:pt idx="702">
                  <c:v>617.97752808988764</c:v>
                </c:pt>
                <c:pt idx="703">
                  <c:v>617.11079943899017</c:v>
                </c:pt>
                <c:pt idx="704">
                  <c:v>616.24649859943975</c:v>
                </c:pt>
                <c:pt idx="705">
                  <c:v>615.38461538461547</c:v>
                </c:pt>
                <c:pt idx="706">
                  <c:v>614.52513966480444</c:v>
                </c:pt>
                <c:pt idx="707">
                  <c:v>613.66806136680611</c:v>
                </c:pt>
                <c:pt idx="708">
                  <c:v>612.81337047353759</c:v>
                </c:pt>
                <c:pt idx="709">
                  <c:v>611.96105702364389</c:v>
                </c:pt>
                <c:pt idx="710">
                  <c:v>611.11111111111109</c:v>
                </c:pt>
                <c:pt idx="711">
                  <c:v>610.26352288488204</c:v>
                </c:pt>
                <c:pt idx="712">
                  <c:v>609.41828254847644</c:v>
                </c:pt>
                <c:pt idx="713">
                  <c:v>608.57538035961272</c:v>
                </c:pt>
                <c:pt idx="714">
                  <c:v>607.73480662983422</c:v>
                </c:pt>
                <c:pt idx="715">
                  <c:v>606.89655172413791</c:v>
                </c:pt>
                <c:pt idx="716">
                  <c:v>606.06060606060601</c:v>
                </c:pt>
                <c:pt idx="717">
                  <c:v>605.22696011004132</c:v>
                </c:pt>
                <c:pt idx="718">
                  <c:v>604.39560439560432</c:v>
                </c:pt>
                <c:pt idx="719">
                  <c:v>603.5665294924554</c:v>
                </c:pt>
                <c:pt idx="720">
                  <c:v>602.7397260273973</c:v>
                </c:pt>
                <c:pt idx="721">
                  <c:v>601.91518467852256</c:v>
                </c:pt>
                <c:pt idx="722">
                  <c:v>601.09289617486343</c:v>
                </c:pt>
                <c:pt idx="723">
                  <c:v>600.27285129604365</c:v>
                </c:pt>
                <c:pt idx="724">
                  <c:v>599.45504087193456</c:v>
                </c:pt>
                <c:pt idx="725">
                  <c:v>598.63945578231289</c:v>
                </c:pt>
                <c:pt idx="726">
                  <c:v>597.82608695652175</c:v>
                </c:pt>
                <c:pt idx="727">
                  <c:v>597.01492537313436</c:v>
                </c:pt>
                <c:pt idx="728">
                  <c:v>596.20596205962056</c:v>
                </c:pt>
                <c:pt idx="729">
                  <c:v>595.39918809201617</c:v>
                </c:pt>
                <c:pt idx="730">
                  <c:v>594.59459459459458</c:v>
                </c:pt>
                <c:pt idx="731">
                  <c:v>593.79217273954112</c:v>
                </c:pt>
                <c:pt idx="732">
                  <c:v>592.99191374663076</c:v>
                </c:pt>
                <c:pt idx="733">
                  <c:v>592.19380888290709</c:v>
                </c:pt>
                <c:pt idx="734">
                  <c:v>591.39784946236557</c:v>
                </c:pt>
                <c:pt idx="735">
                  <c:v>590.60402684563758</c:v>
                </c:pt>
                <c:pt idx="736">
                  <c:v>589.81233243967824</c:v>
                </c:pt>
                <c:pt idx="737">
                  <c:v>589.02275769745643</c:v>
                </c:pt>
                <c:pt idx="738">
                  <c:v>588.23529411764707</c:v>
                </c:pt>
                <c:pt idx="739">
                  <c:v>587.44993324432573</c:v>
                </c:pt>
                <c:pt idx="740">
                  <c:v>586.66666666666674</c:v>
                </c:pt>
                <c:pt idx="741">
                  <c:v>585.88548601864181</c:v>
                </c:pt>
                <c:pt idx="742">
                  <c:v>585.10638297872333</c:v>
                </c:pt>
                <c:pt idx="743">
                  <c:v>584.32934926958831</c:v>
                </c:pt>
                <c:pt idx="744">
                  <c:v>583.55437665782495</c:v>
                </c:pt>
                <c:pt idx="745">
                  <c:v>582.78145695364242</c:v>
                </c:pt>
                <c:pt idx="746">
                  <c:v>582.01058201058208</c:v>
                </c:pt>
                <c:pt idx="747">
                  <c:v>581.24174372523123</c:v>
                </c:pt>
                <c:pt idx="748">
                  <c:v>580.47493403693932</c:v>
                </c:pt>
                <c:pt idx="749">
                  <c:v>579.71014492753625</c:v>
                </c:pt>
                <c:pt idx="750">
                  <c:v>578.9473684210526</c:v>
                </c:pt>
                <c:pt idx="751">
                  <c:v>578.18659658344279</c:v>
                </c:pt>
                <c:pt idx="752">
                  <c:v>577.42782152230973</c:v>
                </c:pt>
                <c:pt idx="753">
                  <c:v>576.67103538663173</c:v>
                </c:pt>
                <c:pt idx="754">
                  <c:v>575.91623036649219</c:v>
                </c:pt>
                <c:pt idx="755">
                  <c:v>575.16339869281046</c:v>
                </c:pt>
                <c:pt idx="756">
                  <c:v>574.41253263707574</c:v>
                </c:pt>
                <c:pt idx="757">
                  <c:v>573.66362451108216</c:v>
                </c:pt>
                <c:pt idx="758">
                  <c:v>572.91666666666674</c:v>
                </c:pt>
                <c:pt idx="759">
                  <c:v>572.1716514954486</c:v>
                </c:pt>
                <c:pt idx="760">
                  <c:v>571.42857142857144</c:v>
                </c:pt>
                <c:pt idx="761">
                  <c:v>570.68741893644619</c:v>
                </c:pt>
                <c:pt idx="762">
                  <c:v>569.94818652849744</c:v>
                </c:pt>
                <c:pt idx="763">
                  <c:v>569.21086675291076</c:v>
                </c:pt>
                <c:pt idx="764">
                  <c:v>568.47545219638243</c:v>
                </c:pt>
                <c:pt idx="765">
                  <c:v>567.74193548387098</c:v>
                </c:pt>
                <c:pt idx="766">
                  <c:v>567.01030927835052</c:v>
                </c:pt>
                <c:pt idx="767">
                  <c:v>566.28056628056629</c:v>
                </c:pt>
                <c:pt idx="768">
                  <c:v>565.55269922879177</c:v>
                </c:pt>
                <c:pt idx="769">
                  <c:v>564.82670089858789</c:v>
                </c:pt>
                <c:pt idx="770">
                  <c:v>564.10256410256409</c:v>
                </c:pt>
                <c:pt idx="771">
                  <c:v>563.38028169014081</c:v>
                </c:pt>
                <c:pt idx="772">
                  <c:v>562.6598465473146</c:v>
                </c:pt>
                <c:pt idx="773">
                  <c:v>561.94125159642397</c:v>
                </c:pt>
                <c:pt idx="774">
                  <c:v>561.22448979591843</c:v>
                </c:pt>
                <c:pt idx="775">
                  <c:v>560.50955414012742</c:v>
                </c:pt>
                <c:pt idx="776">
                  <c:v>559.79643765903302</c:v>
                </c:pt>
                <c:pt idx="777">
                  <c:v>559.08513341804314</c:v>
                </c:pt>
                <c:pt idx="778">
                  <c:v>558.37563451776646</c:v>
                </c:pt>
                <c:pt idx="779">
                  <c:v>557.66793409378965</c:v>
                </c:pt>
                <c:pt idx="780">
                  <c:v>556.96202531645565</c:v>
                </c:pt>
                <c:pt idx="781">
                  <c:v>556.25790139064475</c:v>
                </c:pt>
                <c:pt idx="782">
                  <c:v>555.55555555555554</c:v>
                </c:pt>
                <c:pt idx="783">
                  <c:v>554.85498108448928</c:v>
                </c:pt>
                <c:pt idx="784">
                  <c:v>554.15617128463475</c:v>
                </c:pt>
                <c:pt idx="785">
                  <c:v>553.45911949685535</c:v>
                </c:pt>
                <c:pt idx="786">
                  <c:v>552.7638190954774</c:v>
                </c:pt>
                <c:pt idx="787">
                  <c:v>552.07026348808029</c:v>
                </c:pt>
                <c:pt idx="788">
                  <c:v>551.37844611528828</c:v>
                </c:pt>
                <c:pt idx="789">
                  <c:v>550.68836045056321</c:v>
                </c:pt>
                <c:pt idx="790">
                  <c:v>550</c:v>
                </c:pt>
                <c:pt idx="791">
                  <c:v>649.18851435705369</c:v>
                </c:pt>
                <c:pt idx="792">
                  <c:v>648.37905236907739</c:v>
                </c:pt>
                <c:pt idx="793">
                  <c:v>647.57160647571607</c:v>
                </c:pt>
                <c:pt idx="794">
                  <c:v>646.76616915422892</c:v>
                </c:pt>
                <c:pt idx="795">
                  <c:v>645.96273291925468</c:v>
                </c:pt>
                <c:pt idx="796">
                  <c:v>645.16129032258073</c:v>
                </c:pt>
                <c:pt idx="797">
                  <c:v>644.36183395291198</c:v>
                </c:pt>
                <c:pt idx="798">
                  <c:v>643.56435643564362</c:v>
                </c:pt>
                <c:pt idx="799">
                  <c:v>642.76885043263292</c:v>
                </c:pt>
                <c:pt idx="800">
                  <c:v>641.97530864197529</c:v>
                </c:pt>
                <c:pt idx="801">
                  <c:v>641.18372379778054</c:v>
                </c:pt>
                <c:pt idx="802">
                  <c:v>640.39408866995075</c:v>
                </c:pt>
                <c:pt idx="803">
                  <c:v>639.60639606396069</c:v>
                </c:pt>
                <c:pt idx="804">
                  <c:v>638.82063882063881</c:v>
                </c:pt>
                <c:pt idx="805">
                  <c:v>638.03680981595096</c:v>
                </c:pt>
                <c:pt idx="806">
                  <c:v>637.25490196078431</c:v>
                </c:pt>
                <c:pt idx="807">
                  <c:v>636.47490820073438</c:v>
                </c:pt>
                <c:pt idx="808">
                  <c:v>635.69682151589245</c:v>
                </c:pt>
                <c:pt idx="809">
                  <c:v>634.92063492063494</c:v>
                </c:pt>
                <c:pt idx="810">
                  <c:v>634.14634146341461</c:v>
                </c:pt>
                <c:pt idx="811">
                  <c:v>633.37393422655293</c:v>
                </c:pt>
                <c:pt idx="812">
                  <c:v>632.60340632603402</c:v>
                </c:pt>
                <c:pt idx="813">
                  <c:v>631.83475091130003</c:v>
                </c:pt>
                <c:pt idx="814">
                  <c:v>631.06796116504859</c:v>
                </c:pt>
                <c:pt idx="815">
                  <c:v>630.30303030303025</c:v>
                </c:pt>
                <c:pt idx="816">
                  <c:v>629.53995157384986</c:v>
                </c:pt>
                <c:pt idx="817">
                  <c:v>628.77871825876662</c:v>
                </c:pt>
                <c:pt idx="818">
                  <c:v>628.01932367149766</c:v>
                </c:pt>
                <c:pt idx="819">
                  <c:v>627.26176115802173</c:v>
                </c:pt>
                <c:pt idx="820">
                  <c:v>626.50602409638554</c:v>
                </c:pt>
                <c:pt idx="821">
                  <c:v>625.75210589651022</c:v>
                </c:pt>
                <c:pt idx="822">
                  <c:v>625</c:v>
                </c:pt>
                <c:pt idx="823">
                  <c:v>624.24969987995189</c:v>
                </c:pt>
                <c:pt idx="824">
                  <c:v>623.50119904076735</c:v>
                </c:pt>
                <c:pt idx="825">
                  <c:v>622.75449101796403</c:v>
                </c:pt>
                <c:pt idx="826">
                  <c:v>622.00956937799049</c:v>
                </c:pt>
                <c:pt idx="827">
                  <c:v>621.26642771804063</c:v>
                </c:pt>
                <c:pt idx="828">
                  <c:v>620.52505966587114</c:v>
                </c:pt>
                <c:pt idx="829">
                  <c:v>619.78545887961855</c:v>
                </c:pt>
                <c:pt idx="830">
                  <c:v>619.04761904761904</c:v>
                </c:pt>
                <c:pt idx="831">
                  <c:v>618.31153388822827</c:v>
                </c:pt>
                <c:pt idx="832">
                  <c:v>617.57719714964378</c:v>
                </c:pt>
                <c:pt idx="833">
                  <c:v>616.84460260972719</c:v>
                </c:pt>
                <c:pt idx="834">
                  <c:v>616.11374407582935</c:v>
                </c:pt>
                <c:pt idx="835">
                  <c:v>615.38461538461536</c:v>
                </c:pt>
                <c:pt idx="836">
                  <c:v>614.65721040189123</c:v>
                </c:pt>
                <c:pt idx="837">
                  <c:v>613.93152302243209</c:v>
                </c:pt>
                <c:pt idx="838">
                  <c:v>613.20754716981128</c:v>
                </c:pt>
                <c:pt idx="839">
                  <c:v>612.48527679623089</c:v>
                </c:pt>
                <c:pt idx="840">
                  <c:v>611.76470588235293</c:v>
                </c:pt>
                <c:pt idx="841">
                  <c:v>611.04582843713285</c:v>
                </c:pt>
                <c:pt idx="842">
                  <c:v>610.32863849765261</c:v>
                </c:pt>
                <c:pt idx="843">
                  <c:v>609.61313012895664</c:v>
                </c:pt>
                <c:pt idx="844">
                  <c:v>608.89929742388767</c:v>
                </c:pt>
                <c:pt idx="845">
                  <c:v>608.18713450292398</c:v>
                </c:pt>
                <c:pt idx="846">
                  <c:v>607.47663551401877</c:v>
                </c:pt>
                <c:pt idx="847">
                  <c:v>606.76779463243872</c:v>
                </c:pt>
                <c:pt idx="848">
                  <c:v>606.06060606060612</c:v>
                </c:pt>
                <c:pt idx="849">
                  <c:v>605.35506402793942</c:v>
                </c:pt>
                <c:pt idx="850">
                  <c:v>604.65116279069764</c:v>
                </c:pt>
                <c:pt idx="851">
                  <c:v>603.94889663182346</c:v>
                </c:pt>
                <c:pt idx="852">
                  <c:v>603.24825986078883</c:v>
                </c:pt>
                <c:pt idx="853">
                  <c:v>602.54924681344153</c:v>
                </c:pt>
                <c:pt idx="854">
                  <c:v>601.85185185185185</c:v>
                </c:pt>
                <c:pt idx="855">
                  <c:v>601.15606936416191</c:v>
                </c:pt>
                <c:pt idx="856">
                  <c:v>600.46189376443419</c:v>
                </c:pt>
                <c:pt idx="857">
                  <c:v>599.76931949250286</c:v>
                </c:pt>
                <c:pt idx="858">
                  <c:v>599.07834101382491</c:v>
                </c:pt>
                <c:pt idx="859">
                  <c:v>598.38895281933253</c:v>
                </c:pt>
                <c:pt idx="860">
                  <c:v>597.70114942528733</c:v>
                </c:pt>
                <c:pt idx="861">
                  <c:v>597.01492537313436</c:v>
                </c:pt>
                <c:pt idx="862">
                  <c:v>596.33027522935777</c:v>
                </c:pt>
                <c:pt idx="863">
                  <c:v>595.64719358533796</c:v>
                </c:pt>
                <c:pt idx="864">
                  <c:v>594.96567505720827</c:v>
                </c:pt>
                <c:pt idx="865">
                  <c:v>594.28571428571433</c:v>
                </c:pt>
                <c:pt idx="866">
                  <c:v>593.60730593607309</c:v>
                </c:pt>
                <c:pt idx="867">
                  <c:v>592.93044469783354</c:v>
                </c:pt>
                <c:pt idx="868">
                  <c:v>592.25512528473803</c:v>
                </c:pt>
                <c:pt idx="869">
                  <c:v>591.58134243458471</c:v>
                </c:pt>
                <c:pt idx="870">
                  <c:v>590.90909090909088</c:v>
                </c:pt>
                <c:pt idx="871">
                  <c:v>590.2383654937571</c:v>
                </c:pt>
                <c:pt idx="872">
                  <c:v>589.56916099773241</c:v>
                </c:pt>
                <c:pt idx="873">
                  <c:v>588.90147225368059</c:v>
                </c:pt>
                <c:pt idx="874">
                  <c:v>588.23529411764707</c:v>
                </c:pt>
                <c:pt idx="875">
                  <c:v>587.57062146892656</c:v>
                </c:pt>
                <c:pt idx="876">
                  <c:v>586.90744920993234</c:v>
                </c:pt>
                <c:pt idx="877">
                  <c:v>586.24577226606539</c:v>
                </c:pt>
                <c:pt idx="878">
                  <c:v>585.58558558558559</c:v>
                </c:pt>
                <c:pt idx="879">
                  <c:v>584.92688413948258</c:v>
                </c:pt>
                <c:pt idx="880">
                  <c:v>584.2696629213483</c:v>
                </c:pt>
                <c:pt idx="881">
                  <c:v>583.61391694725035</c:v>
                </c:pt>
                <c:pt idx="882">
                  <c:v>582.95964125560533</c:v>
                </c:pt>
                <c:pt idx="883">
                  <c:v>582.30683090705486</c:v>
                </c:pt>
                <c:pt idx="884">
                  <c:v>581.6554809843401</c:v>
                </c:pt>
                <c:pt idx="885">
                  <c:v>581.00558659217882</c:v>
                </c:pt>
                <c:pt idx="886">
                  <c:v>580.35714285714289</c:v>
                </c:pt>
                <c:pt idx="887">
                  <c:v>579.71014492753625</c:v>
                </c:pt>
                <c:pt idx="888">
                  <c:v>579.06458797327389</c:v>
                </c:pt>
                <c:pt idx="889">
                  <c:v>578.42046718576194</c:v>
                </c:pt>
                <c:pt idx="890">
                  <c:v>577.77777777777771</c:v>
                </c:pt>
                <c:pt idx="891">
                  <c:v>577.13651498335184</c:v>
                </c:pt>
                <c:pt idx="892">
                  <c:v>576.49667405764967</c:v>
                </c:pt>
                <c:pt idx="893">
                  <c:v>575.85825027685485</c:v>
                </c:pt>
                <c:pt idx="894">
                  <c:v>575.22123893805315</c:v>
                </c:pt>
                <c:pt idx="895">
                  <c:v>574.58563535911605</c:v>
                </c:pt>
                <c:pt idx="896">
                  <c:v>573.95143487858718</c:v>
                </c:pt>
                <c:pt idx="897">
                  <c:v>573.31863285556778</c:v>
                </c:pt>
                <c:pt idx="898">
                  <c:v>572.68722466960344</c:v>
                </c:pt>
                <c:pt idx="899">
                  <c:v>572.05720572057203</c:v>
                </c:pt>
                <c:pt idx="900">
                  <c:v>571.42857142857144</c:v>
                </c:pt>
                <c:pt idx="901">
                  <c:v>570.80131723380896</c:v>
                </c:pt>
                <c:pt idx="902">
                  <c:v>570.17543859649129</c:v>
                </c:pt>
                <c:pt idx="903">
                  <c:v>569.55093099671421</c:v>
                </c:pt>
                <c:pt idx="904">
                  <c:v>568.92778993435445</c:v>
                </c:pt>
                <c:pt idx="905">
                  <c:v>568.30601092896177</c:v>
                </c:pt>
                <c:pt idx="906">
                  <c:v>567.68558951965065</c:v>
                </c:pt>
                <c:pt idx="907">
                  <c:v>567.06652126499455</c:v>
                </c:pt>
                <c:pt idx="908">
                  <c:v>566.44880174291939</c:v>
                </c:pt>
                <c:pt idx="909">
                  <c:v>565.83242655059848</c:v>
                </c:pt>
                <c:pt idx="910">
                  <c:v>565.21739130434787</c:v>
                </c:pt>
                <c:pt idx="911">
                  <c:v>564.60369163952225</c:v>
                </c:pt>
                <c:pt idx="912">
                  <c:v>563.99132321041213</c:v>
                </c:pt>
                <c:pt idx="913">
                  <c:v>563.38028169014081</c:v>
                </c:pt>
                <c:pt idx="914">
                  <c:v>562.77056277056283</c:v>
                </c:pt>
                <c:pt idx="915">
                  <c:v>562.16216216216219</c:v>
                </c:pt>
                <c:pt idx="916">
                  <c:v>561.55507559395255</c:v>
                </c:pt>
                <c:pt idx="917">
                  <c:v>560.94929881337646</c:v>
                </c:pt>
                <c:pt idx="918">
                  <c:v>560.34482758620697</c:v>
                </c:pt>
                <c:pt idx="919">
                  <c:v>559.74165769644776</c:v>
                </c:pt>
                <c:pt idx="920">
                  <c:v>559.13978494623655</c:v>
                </c:pt>
                <c:pt idx="921">
                  <c:v>558.53920515574657</c:v>
                </c:pt>
                <c:pt idx="922">
                  <c:v>557.93991416309007</c:v>
                </c:pt>
                <c:pt idx="923">
                  <c:v>557.34190782422297</c:v>
                </c:pt>
                <c:pt idx="924">
                  <c:v>556.74518201284786</c:v>
                </c:pt>
                <c:pt idx="925">
                  <c:v>556.14973262032083</c:v>
                </c:pt>
                <c:pt idx="926">
                  <c:v>555.55555555555554</c:v>
                </c:pt>
                <c:pt idx="927">
                  <c:v>554.96264674493057</c:v>
                </c:pt>
                <c:pt idx="928">
                  <c:v>554.37100213219617</c:v>
                </c:pt>
                <c:pt idx="929">
                  <c:v>553.7806176783813</c:v>
                </c:pt>
                <c:pt idx="930">
                  <c:v>553.19148936170211</c:v>
                </c:pt>
                <c:pt idx="931">
                  <c:v>552.60361317747083</c:v>
                </c:pt>
                <c:pt idx="932">
                  <c:v>552.0169851380042</c:v>
                </c:pt>
                <c:pt idx="933">
                  <c:v>551.43160127253452</c:v>
                </c:pt>
                <c:pt idx="934">
                  <c:v>550.84745762711862</c:v>
                </c:pt>
                <c:pt idx="935">
                  <c:v>550.26455026455028</c:v>
                </c:pt>
                <c:pt idx="936">
                  <c:v>549.68287526427071</c:v>
                </c:pt>
                <c:pt idx="937">
                  <c:v>549.10242872228082</c:v>
                </c:pt>
                <c:pt idx="938">
                  <c:v>548.52320675105489</c:v>
                </c:pt>
                <c:pt idx="939">
                  <c:v>547.94520547945206</c:v>
                </c:pt>
                <c:pt idx="940">
                  <c:v>547.36842105263167</c:v>
                </c:pt>
                <c:pt idx="941">
                  <c:v>546.79284963196642</c:v>
                </c:pt>
                <c:pt idx="942">
                  <c:v>546.21848739495795</c:v>
                </c:pt>
                <c:pt idx="943">
                  <c:v>545.64533053515208</c:v>
                </c:pt>
                <c:pt idx="944">
                  <c:v>545.07337526205458</c:v>
                </c:pt>
                <c:pt idx="945">
                  <c:v>544.50261780104711</c:v>
                </c:pt>
                <c:pt idx="946">
                  <c:v>543.9330543933055</c:v>
                </c:pt>
                <c:pt idx="947">
                  <c:v>543.36468129571585</c:v>
                </c:pt>
                <c:pt idx="948">
                  <c:v>542.79749478079327</c:v>
                </c:pt>
                <c:pt idx="949">
                  <c:v>542.23149113660065</c:v>
                </c:pt>
                <c:pt idx="950">
                  <c:v>541.66666666666663</c:v>
                </c:pt>
                <c:pt idx="951">
                  <c:v>624.34963579604573</c:v>
                </c:pt>
                <c:pt idx="952">
                  <c:v>623.70062370062374</c:v>
                </c:pt>
                <c:pt idx="953">
                  <c:v>623.05295950155767</c:v>
                </c:pt>
                <c:pt idx="954">
                  <c:v>622.40663900414938</c:v>
                </c:pt>
                <c:pt idx="955">
                  <c:v>621.76165803108802</c:v>
                </c:pt>
                <c:pt idx="956">
                  <c:v>621.11801242236027</c:v>
                </c:pt>
                <c:pt idx="957">
                  <c:v>620.47569803516024</c:v>
                </c:pt>
                <c:pt idx="958">
                  <c:v>619.83471074380168</c:v>
                </c:pt>
                <c:pt idx="959">
                  <c:v>619.19504643962853</c:v>
                </c:pt>
                <c:pt idx="960">
                  <c:v>618.55670103092791</c:v>
                </c:pt>
                <c:pt idx="961">
                  <c:v>617.9196704428424</c:v>
                </c:pt>
                <c:pt idx="962">
                  <c:v>617.28395061728395</c:v>
                </c:pt>
                <c:pt idx="963">
                  <c:v>616.6495375128469</c:v>
                </c:pt>
                <c:pt idx="964">
                  <c:v>616.01642710472288</c:v>
                </c:pt>
                <c:pt idx="965">
                  <c:v>615.38461538461547</c:v>
                </c:pt>
                <c:pt idx="966">
                  <c:v>614.7540983606558</c:v>
                </c:pt>
                <c:pt idx="967">
                  <c:v>614.12487205731827</c:v>
                </c:pt>
                <c:pt idx="968">
                  <c:v>613.49693251533745</c:v>
                </c:pt>
                <c:pt idx="969">
                  <c:v>612.87027579162418</c:v>
                </c:pt>
                <c:pt idx="970">
                  <c:v>612.24489795918362</c:v>
                </c:pt>
                <c:pt idx="971">
                  <c:v>611.6207951070337</c:v>
                </c:pt>
                <c:pt idx="972">
                  <c:v>610.99796334012217</c:v>
                </c:pt>
                <c:pt idx="973">
                  <c:v>610.37639877924721</c:v>
                </c:pt>
                <c:pt idx="974">
                  <c:v>609.7560975609756</c:v>
                </c:pt>
                <c:pt idx="975">
                  <c:v>609.13705583756348</c:v>
                </c:pt>
                <c:pt idx="976">
                  <c:v>608.51926977687629</c:v>
                </c:pt>
                <c:pt idx="977">
                  <c:v>607.90273556231011</c:v>
                </c:pt>
                <c:pt idx="978">
                  <c:v>607.28744939271257</c:v>
                </c:pt>
                <c:pt idx="979">
                  <c:v>606.67340748230538</c:v>
                </c:pt>
                <c:pt idx="980">
                  <c:v>606.06060606060601</c:v>
                </c:pt>
                <c:pt idx="981">
                  <c:v>605.44904137235108</c:v>
                </c:pt>
                <c:pt idx="982">
                  <c:v>604.83870967741927</c:v>
                </c:pt>
                <c:pt idx="983">
                  <c:v>604.22960725075529</c:v>
                </c:pt>
                <c:pt idx="984">
                  <c:v>603.62173038229366</c:v>
                </c:pt>
                <c:pt idx="985">
                  <c:v>603.01507537688451</c:v>
                </c:pt>
                <c:pt idx="986">
                  <c:v>602.40963855421694</c:v>
                </c:pt>
                <c:pt idx="987">
                  <c:v>601.80541624874627</c:v>
                </c:pt>
                <c:pt idx="988">
                  <c:v>601.20240480961922</c:v>
                </c:pt>
                <c:pt idx="989">
                  <c:v>600.60060060060061</c:v>
                </c:pt>
                <c:pt idx="990">
                  <c:v>600</c:v>
                </c:pt>
              </c:numCache>
            </c:numRef>
          </c:yVal>
          <c:smooth val="0"/>
        </c:ser>
        <c:dLbls>
          <c:showLegendKey val="0"/>
          <c:showVal val="0"/>
          <c:showCatName val="0"/>
          <c:showSerName val="0"/>
          <c:showPercent val="0"/>
          <c:showBubbleSize val="0"/>
        </c:dLbls>
        <c:axId val="432248320"/>
        <c:axId val="432250240"/>
      </c:scatterChart>
      <c:valAx>
        <c:axId val="432248320"/>
        <c:scaling>
          <c:logBase val="10"/>
          <c:orientation val="minMax"/>
          <c:max val="4000"/>
          <c:min val="40"/>
        </c:scaling>
        <c:delete val="0"/>
        <c:axPos val="b"/>
        <c:minorGridlines/>
        <c:title>
          <c:tx>
            <c:rich>
              <a:bodyPr/>
              <a:lstStyle/>
              <a:p>
                <a:pPr>
                  <a:defRPr/>
                </a:pPr>
                <a:r>
                  <a:rPr lang="en-US" i="1"/>
                  <a:t>l</a:t>
                </a:r>
                <a:r>
                  <a:rPr lang="en-US"/>
                  <a:t>_TA or </a:t>
                </a:r>
                <a:r>
                  <a:rPr lang="en-US" i="1"/>
                  <a:t>l</a:t>
                </a:r>
                <a:r>
                  <a:rPr lang="en-US"/>
                  <a:t>_TA′ (km)</a:t>
                </a:r>
                <a:endParaRPr lang="zh-CN"/>
              </a:p>
            </c:rich>
          </c:tx>
          <c:overlay val="0"/>
        </c:title>
        <c:numFmt formatCode="0" sourceLinked="1"/>
        <c:majorTickMark val="out"/>
        <c:minorTickMark val="none"/>
        <c:tickLblPos val="nextTo"/>
        <c:crossAx val="432250240"/>
        <c:crosses val="autoZero"/>
        <c:crossBetween val="midCat"/>
      </c:valAx>
      <c:valAx>
        <c:axId val="432250240"/>
        <c:scaling>
          <c:logBase val="10"/>
          <c:orientation val="minMax"/>
          <c:min val="100"/>
        </c:scaling>
        <c:delete val="0"/>
        <c:axPos val="l"/>
        <c:majorGridlines/>
        <c:minorGridlines/>
        <c:numFmt formatCode="General" sourceLinked="0"/>
        <c:majorTickMark val="out"/>
        <c:minorTickMark val="none"/>
        <c:tickLblPos val="nextTo"/>
        <c:crossAx val="432248320"/>
        <c:crosses val="autoZero"/>
        <c:crossBetween val="midCat"/>
      </c:valAx>
    </c:plotArea>
    <c:legend>
      <c:legendPos val="r"/>
      <c:layout>
        <c:manualLayout>
          <c:xMode val="edge"/>
          <c:yMode val="edge"/>
          <c:x val="0.20065258003673878"/>
          <c:y val="0.17477335603319855"/>
          <c:w val="0.52242376287951031"/>
          <c:h val="0.25254776902887138"/>
        </c:manualLayout>
      </c:layout>
      <c:overlay val="1"/>
    </c:legend>
    <c:plotVisOnly val="1"/>
    <c:dispBlanksAs val="gap"/>
    <c:showDLblsOverMax val="0"/>
  </c:chart>
  <c:txPr>
    <a:bodyPr/>
    <a:lstStyle/>
    <a:p>
      <a:pPr>
        <a:defRPr sz="800"/>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a:pPr>
            <a:r>
              <a:rPr lang="en-US" sz="800"/>
              <a:t>Case 1, </a:t>
            </a:r>
            <a:r>
              <a:rPr lang="en-US" sz="800" i="1"/>
              <a:t>r</a:t>
            </a:r>
            <a:r>
              <a:rPr lang="en-US" sz="800"/>
              <a:t> = 500km</a:t>
            </a:r>
            <a:endParaRPr lang="zh-CN" sz="800"/>
          </a:p>
        </c:rich>
      </c:tx>
      <c:overlay val="0"/>
    </c:title>
    <c:autoTitleDeleted val="0"/>
    <c:plotArea>
      <c:layout/>
      <c:scatterChart>
        <c:scatterStyle val="lineMarker"/>
        <c:varyColors val="0"/>
        <c:ser>
          <c:idx val="0"/>
          <c:order val="0"/>
          <c:tx>
            <c:strRef>
              <c:f>Sheet1!$M$7</c:f>
              <c:strCache>
                <c:ptCount val="1"/>
                <c:pt idx="0">
                  <c:v>F_P,avrg/κ_UE F_P,UE</c:v>
                </c:pt>
              </c:strCache>
            </c:strRef>
          </c:tx>
          <c:spPr>
            <a:ln w="12700">
              <a:solidFill>
                <a:schemeClr val="tx1"/>
              </a:solidFill>
              <a:prstDash val="dash"/>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Sheet1!$M$8:$M$998</c:f>
              <c:numCache>
                <c:formatCode>0</c:formatCode>
                <c:ptCount val="991"/>
                <c:pt idx="0">
                  <c:v>12200</c:v>
                </c:pt>
                <c:pt idx="1">
                  <c:v>11109.09090909091</c:v>
                </c:pt>
                <c:pt idx="2">
                  <c:v>10200</c:v>
                </c:pt>
                <c:pt idx="3">
                  <c:v>9430.7692307692305</c:v>
                </c:pt>
                <c:pt idx="4">
                  <c:v>8771.4285714285725</c:v>
                </c:pt>
                <c:pt idx="5">
                  <c:v>8200</c:v>
                </c:pt>
                <c:pt idx="6">
                  <c:v>7700</c:v>
                </c:pt>
                <c:pt idx="7">
                  <c:v>7258.8235294117649</c:v>
                </c:pt>
                <c:pt idx="8">
                  <c:v>6866.6666666666661</c:v>
                </c:pt>
                <c:pt idx="9">
                  <c:v>6515.78947368421</c:v>
                </c:pt>
                <c:pt idx="10">
                  <c:v>6200</c:v>
                </c:pt>
                <c:pt idx="11">
                  <c:v>5914.2857142857147</c:v>
                </c:pt>
                <c:pt idx="12">
                  <c:v>5654.545454545455</c:v>
                </c:pt>
                <c:pt idx="13">
                  <c:v>5417.3913043478269</c:v>
                </c:pt>
                <c:pt idx="14">
                  <c:v>5200</c:v>
                </c:pt>
                <c:pt idx="15">
                  <c:v>5000</c:v>
                </c:pt>
                <c:pt idx="16">
                  <c:v>4815.3846153846152</c:v>
                </c:pt>
                <c:pt idx="17">
                  <c:v>4644.4444444444443</c:v>
                </c:pt>
                <c:pt idx="18">
                  <c:v>4485.7142857142862</c:v>
                </c:pt>
                <c:pt idx="19">
                  <c:v>4337.9310344827591</c:v>
                </c:pt>
                <c:pt idx="20">
                  <c:v>4200</c:v>
                </c:pt>
                <c:pt idx="21">
                  <c:v>4070.9677419354834</c:v>
                </c:pt>
                <c:pt idx="22">
                  <c:v>3950</c:v>
                </c:pt>
                <c:pt idx="23">
                  <c:v>3836.363636363636</c:v>
                </c:pt>
                <c:pt idx="24">
                  <c:v>3729.4117647058824</c:v>
                </c:pt>
                <c:pt idx="25">
                  <c:v>3628.5714285714284</c:v>
                </c:pt>
                <c:pt idx="26">
                  <c:v>3533.3333333333335</c:v>
                </c:pt>
                <c:pt idx="27">
                  <c:v>3443.2432432432433</c:v>
                </c:pt>
                <c:pt idx="28">
                  <c:v>3357.894736842105</c:v>
                </c:pt>
                <c:pt idx="29">
                  <c:v>3276.9230769230767</c:v>
                </c:pt>
                <c:pt idx="30">
                  <c:v>3200</c:v>
                </c:pt>
                <c:pt idx="31">
                  <c:v>3126.8292682926831</c:v>
                </c:pt>
                <c:pt idx="32">
                  <c:v>3057.1428571428573</c:v>
                </c:pt>
                <c:pt idx="33">
                  <c:v>2990.6976744186045</c:v>
                </c:pt>
                <c:pt idx="34">
                  <c:v>2927.2727272727275</c:v>
                </c:pt>
                <c:pt idx="35">
                  <c:v>2866.666666666667</c:v>
                </c:pt>
                <c:pt idx="36">
                  <c:v>2808.695652173913</c:v>
                </c:pt>
                <c:pt idx="37">
                  <c:v>2753.1914893617018</c:v>
                </c:pt>
                <c:pt idx="38">
                  <c:v>2700.0000000000005</c:v>
                </c:pt>
                <c:pt idx="39">
                  <c:v>2648.9795918367349</c:v>
                </c:pt>
                <c:pt idx="40">
                  <c:v>2600</c:v>
                </c:pt>
                <c:pt idx="41">
                  <c:v>2552.9411764705883</c:v>
                </c:pt>
                <c:pt idx="42">
                  <c:v>2507.6923076923076</c:v>
                </c:pt>
                <c:pt idx="43">
                  <c:v>2464.1509433962265</c:v>
                </c:pt>
                <c:pt idx="44">
                  <c:v>2422.2222222222222</c:v>
                </c:pt>
                <c:pt idx="45">
                  <c:v>2381.8181818181815</c:v>
                </c:pt>
                <c:pt idx="46">
                  <c:v>2342.8571428571427</c:v>
                </c:pt>
                <c:pt idx="47">
                  <c:v>2305.2631578947371</c:v>
                </c:pt>
                <c:pt idx="48">
                  <c:v>2268.9655172413795</c:v>
                </c:pt>
                <c:pt idx="49">
                  <c:v>2233.8983050847455</c:v>
                </c:pt>
                <c:pt idx="50">
                  <c:v>2199.9999999999995</c:v>
                </c:pt>
                <c:pt idx="51">
                  <c:v>2167.2131147540986</c:v>
                </c:pt>
                <c:pt idx="52">
                  <c:v>2135.483870967742</c:v>
                </c:pt>
                <c:pt idx="53">
                  <c:v>2104.7619047619046</c:v>
                </c:pt>
                <c:pt idx="54">
                  <c:v>2075</c:v>
                </c:pt>
                <c:pt idx="55">
                  <c:v>2046.1538461538462</c:v>
                </c:pt>
                <c:pt idx="56">
                  <c:v>2018.181818181818</c:v>
                </c:pt>
                <c:pt idx="57">
                  <c:v>3185.0746268656717</c:v>
                </c:pt>
                <c:pt idx="58">
                  <c:v>3141.1764705882351</c:v>
                </c:pt>
                <c:pt idx="59">
                  <c:v>3098.550724637681</c:v>
                </c:pt>
                <c:pt idx="60">
                  <c:v>3057.1428571428569</c:v>
                </c:pt>
                <c:pt idx="61">
                  <c:v>3016.9014084507044</c:v>
                </c:pt>
                <c:pt idx="62">
                  <c:v>2977.7777777777778</c:v>
                </c:pt>
                <c:pt idx="63">
                  <c:v>2939.7260273972606</c:v>
                </c:pt>
                <c:pt idx="64">
                  <c:v>2902.7027027027025</c:v>
                </c:pt>
                <c:pt idx="65">
                  <c:v>2866.666666666667</c:v>
                </c:pt>
                <c:pt idx="66">
                  <c:v>2831.5789473684208</c:v>
                </c:pt>
                <c:pt idx="67">
                  <c:v>2797.4025974025972</c:v>
                </c:pt>
                <c:pt idx="68">
                  <c:v>2764.102564102564</c:v>
                </c:pt>
                <c:pt idx="69">
                  <c:v>2731.6455696202529</c:v>
                </c:pt>
                <c:pt idx="70">
                  <c:v>2700</c:v>
                </c:pt>
                <c:pt idx="71">
                  <c:v>2669.1358024691358</c:v>
                </c:pt>
                <c:pt idx="72">
                  <c:v>2639.0243902439024</c:v>
                </c:pt>
                <c:pt idx="73">
                  <c:v>2609.6385542168678</c:v>
                </c:pt>
                <c:pt idx="74">
                  <c:v>2580.9523809523812</c:v>
                </c:pt>
                <c:pt idx="75">
                  <c:v>2552.9411764705878</c:v>
                </c:pt>
                <c:pt idx="76">
                  <c:v>2525.5813953488368</c:v>
                </c:pt>
                <c:pt idx="77">
                  <c:v>2498.8505747126433</c:v>
                </c:pt>
                <c:pt idx="78">
                  <c:v>2472.727272727273</c:v>
                </c:pt>
                <c:pt idx="79">
                  <c:v>2447.1910112359551</c:v>
                </c:pt>
                <c:pt idx="80">
                  <c:v>2422.2222222222222</c:v>
                </c:pt>
                <c:pt idx="81">
                  <c:v>2397.8021978021975</c:v>
                </c:pt>
                <c:pt idx="82">
                  <c:v>2373.913043478261</c:v>
                </c:pt>
                <c:pt idx="83">
                  <c:v>2350.5376344086021</c:v>
                </c:pt>
                <c:pt idx="84">
                  <c:v>2327.6595744680849</c:v>
                </c:pt>
                <c:pt idx="85">
                  <c:v>2305.2631578947367</c:v>
                </c:pt>
                <c:pt idx="86">
                  <c:v>2283.3333333333335</c:v>
                </c:pt>
                <c:pt idx="87">
                  <c:v>2261.855670103093</c:v>
                </c:pt>
                <c:pt idx="88">
                  <c:v>2240.8163265306125</c:v>
                </c:pt>
                <c:pt idx="89">
                  <c:v>2220.2020202020203</c:v>
                </c:pt>
                <c:pt idx="90">
                  <c:v>2200</c:v>
                </c:pt>
                <c:pt idx="91">
                  <c:v>2180.1980198019801</c:v>
                </c:pt>
                <c:pt idx="92">
                  <c:v>2160.7843137254904</c:v>
                </c:pt>
                <c:pt idx="93">
                  <c:v>2141.7475728155341</c:v>
                </c:pt>
                <c:pt idx="94">
                  <c:v>2123.0769230769229</c:v>
                </c:pt>
                <c:pt idx="95">
                  <c:v>2104.761904761905</c:v>
                </c:pt>
                <c:pt idx="96">
                  <c:v>2086.7924528301887</c:v>
                </c:pt>
                <c:pt idx="97">
                  <c:v>2069.1588785046729</c:v>
                </c:pt>
                <c:pt idx="98">
                  <c:v>2051.8518518518517</c:v>
                </c:pt>
                <c:pt idx="99">
                  <c:v>2034.8623853211009</c:v>
                </c:pt>
                <c:pt idx="100">
                  <c:v>2018.181818181818</c:v>
                </c:pt>
                <c:pt idx="101">
                  <c:v>2001.8018018018017</c:v>
                </c:pt>
                <c:pt idx="102">
                  <c:v>1985.7142857142858</c:v>
                </c:pt>
                <c:pt idx="103">
                  <c:v>1969.911504424779</c:v>
                </c:pt>
                <c:pt idx="104">
                  <c:v>1954.385964912281</c:v>
                </c:pt>
                <c:pt idx="105">
                  <c:v>1939.1304347826087</c:v>
                </c:pt>
                <c:pt idx="106">
                  <c:v>1924.1379310344828</c:v>
                </c:pt>
                <c:pt idx="107">
                  <c:v>1909.4017094017092</c:v>
                </c:pt>
                <c:pt idx="108">
                  <c:v>1894.9152542372879</c:v>
                </c:pt>
                <c:pt idx="109">
                  <c:v>1880.672268907563</c:v>
                </c:pt>
                <c:pt idx="110">
                  <c:v>1866.6666666666665</c:v>
                </c:pt>
                <c:pt idx="111">
                  <c:v>1852.8925619834713</c:v>
                </c:pt>
                <c:pt idx="112">
                  <c:v>1839.3442622950822</c:v>
                </c:pt>
                <c:pt idx="113">
                  <c:v>1826.0162601626016</c:v>
                </c:pt>
                <c:pt idx="114">
                  <c:v>1812.9032258064515</c:v>
                </c:pt>
                <c:pt idx="115">
                  <c:v>1800</c:v>
                </c:pt>
                <c:pt idx="116">
                  <c:v>1787.3015873015872</c:v>
                </c:pt>
                <c:pt idx="117">
                  <c:v>1774.8031496062993</c:v>
                </c:pt>
                <c:pt idx="118">
                  <c:v>1762.5</c:v>
                </c:pt>
                <c:pt idx="119">
                  <c:v>1750.3875968992245</c:v>
                </c:pt>
                <c:pt idx="120">
                  <c:v>1738.4615384615386</c:v>
                </c:pt>
                <c:pt idx="121">
                  <c:v>1726.7175572519086</c:v>
                </c:pt>
                <c:pt idx="122">
                  <c:v>1715.151515151515</c:v>
                </c:pt>
                <c:pt idx="123">
                  <c:v>1703.7593984962405</c:v>
                </c:pt>
                <c:pt idx="124">
                  <c:v>2289.5522388059703</c:v>
                </c:pt>
                <c:pt idx="125">
                  <c:v>2274.0740740740739</c:v>
                </c:pt>
                <c:pt idx="126">
                  <c:v>2258.8235294117649</c:v>
                </c:pt>
                <c:pt idx="127">
                  <c:v>2243.7956204379561</c:v>
                </c:pt>
                <c:pt idx="128">
                  <c:v>2228.9855072463765</c:v>
                </c:pt>
                <c:pt idx="129">
                  <c:v>2214.388489208633</c:v>
                </c:pt>
                <c:pt idx="130">
                  <c:v>2200</c:v>
                </c:pt>
                <c:pt idx="131">
                  <c:v>2185.8156028368794</c:v>
                </c:pt>
                <c:pt idx="132">
                  <c:v>2171.8309859154929</c:v>
                </c:pt>
                <c:pt idx="133">
                  <c:v>2158.041958041958</c:v>
                </c:pt>
                <c:pt idx="134">
                  <c:v>2144.4444444444443</c:v>
                </c:pt>
                <c:pt idx="135">
                  <c:v>2131.0344827586209</c:v>
                </c:pt>
                <c:pt idx="136">
                  <c:v>2117.8082191780823</c:v>
                </c:pt>
                <c:pt idx="137">
                  <c:v>2104.7619047619046</c:v>
                </c:pt>
                <c:pt idx="138">
                  <c:v>2091.8918918918916</c:v>
                </c:pt>
                <c:pt idx="139">
                  <c:v>2079.1946308724832</c:v>
                </c:pt>
                <c:pt idx="140">
                  <c:v>2066.666666666667</c:v>
                </c:pt>
                <c:pt idx="141">
                  <c:v>2054.304635761589</c:v>
                </c:pt>
                <c:pt idx="142">
                  <c:v>2042.1052631578946</c:v>
                </c:pt>
                <c:pt idx="143">
                  <c:v>2030.065359477124</c:v>
                </c:pt>
                <c:pt idx="144">
                  <c:v>2018.1818181818178</c:v>
                </c:pt>
                <c:pt idx="145">
                  <c:v>2006.4516129032259</c:v>
                </c:pt>
                <c:pt idx="146">
                  <c:v>1994.8717948717949</c:v>
                </c:pt>
                <c:pt idx="147">
                  <c:v>1983.4394904458597</c:v>
                </c:pt>
                <c:pt idx="148">
                  <c:v>1972.1518987341774</c:v>
                </c:pt>
                <c:pt idx="149">
                  <c:v>1961.0062893081761</c:v>
                </c:pt>
                <c:pt idx="150">
                  <c:v>1950</c:v>
                </c:pt>
                <c:pt idx="151">
                  <c:v>1939.1304347826087</c:v>
                </c:pt>
                <c:pt idx="152">
                  <c:v>1928.3950617283951</c:v>
                </c:pt>
                <c:pt idx="153">
                  <c:v>1917.7914110429447</c:v>
                </c:pt>
                <c:pt idx="154">
                  <c:v>1907.3170731707319</c:v>
                </c:pt>
                <c:pt idx="155">
                  <c:v>1896.969696969697</c:v>
                </c:pt>
                <c:pt idx="156">
                  <c:v>1886.7469879518073</c:v>
                </c:pt>
                <c:pt idx="157">
                  <c:v>1876.6467065868264</c:v>
                </c:pt>
                <c:pt idx="158">
                  <c:v>1866.6666666666667</c:v>
                </c:pt>
                <c:pt idx="159">
                  <c:v>1856.8047337278106</c:v>
                </c:pt>
                <c:pt idx="160">
                  <c:v>1847.0588235294115</c:v>
                </c:pt>
                <c:pt idx="161">
                  <c:v>1837.4269005847955</c:v>
                </c:pt>
                <c:pt idx="162">
                  <c:v>1827.9069767441861</c:v>
                </c:pt>
                <c:pt idx="163">
                  <c:v>1818.4971098265896</c:v>
                </c:pt>
                <c:pt idx="164">
                  <c:v>1809.1954022988505</c:v>
                </c:pt>
                <c:pt idx="165">
                  <c:v>1800</c:v>
                </c:pt>
                <c:pt idx="166">
                  <c:v>1790.909090909091</c:v>
                </c:pt>
                <c:pt idx="167">
                  <c:v>1781.9209039548023</c:v>
                </c:pt>
                <c:pt idx="168">
                  <c:v>1773.0337078651685</c:v>
                </c:pt>
                <c:pt idx="169">
                  <c:v>1764.2458100558658</c:v>
                </c:pt>
                <c:pt idx="170">
                  <c:v>1755.5555555555557</c:v>
                </c:pt>
                <c:pt idx="171">
                  <c:v>1746.9613259668508</c:v>
                </c:pt>
                <c:pt idx="172">
                  <c:v>1738.4615384615383</c:v>
                </c:pt>
                <c:pt idx="173">
                  <c:v>1730.0546448087432</c:v>
                </c:pt>
                <c:pt idx="174">
                  <c:v>1721.7391304347827</c:v>
                </c:pt>
                <c:pt idx="175">
                  <c:v>1713.5135135135135</c:v>
                </c:pt>
                <c:pt idx="176">
                  <c:v>1705.3763440860216</c:v>
                </c:pt>
                <c:pt idx="177">
                  <c:v>1697.3262032085561</c:v>
                </c:pt>
                <c:pt idx="178">
                  <c:v>1689.3617021276596</c:v>
                </c:pt>
                <c:pt idx="179">
                  <c:v>1681.4814814814815</c:v>
                </c:pt>
                <c:pt idx="180">
                  <c:v>1673.6842105263156</c:v>
                </c:pt>
                <c:pt idx="181">
                  <c:v>1665.9685863874347</c:v>
                </c:pt>
                <c:pt idx="182">
                  <c:v>1658.3333333333335</c:v>
                </c:pt>
                <c:pt idx="183">
                  <c:v>1650.7772020725388</c:v>
                </c:pt>
                <c:pt idx="184">
                  <c:v>1643.2989690721649</c:v>
                </c:pt>
                <c:pt idx="185">
                  <c:v>1635.8974358974358</c:v>
                </c:pt>
                <c:pt idx="186">
                  <c:v>1628.5714285714287</c:v>
                </c:pt>
                <c:pt idx="187">
                  <c:v>1621.3197969543146</c:v>
                </c:pt>
                <c:pt idx="188">
                  <c:v>1614.1414141414141</c:v>
                </c:pt>
                <c:pt idx="189">
                  <c:v>1607.035175879397</c:v>
                </c:pt>
                <c:pt idx="190">
                  <c:v>1600</c:v>
                </c:pt>
                <c:pt idx="191">
                  <c:v>1991.044776119403</c:v>
                </c:pt>
                <c:pt idx="192">
                  <c:v>1982.1782178217823</c:v>
                </c:pt>
                <c:pt idx="193">
                  <c:v>1973.3990147783252</c:v>
                </c:pt>
                <c:pt idx="194">
                  <c:v>1964.7058823529412</c:v>
                </c:pt>
                <c:pt idx="195">
                  <c:v>1956.0975609756099</c:v>
                </c:pt>
                <c:pt idx="196">
                  <c:v>1947.5728155339807</c:v>
                </c:pt>
                <c:pt idx="197">
                  <c:v>1939.1304347826087</c:v>
                </c:pt>
                <c:pt idx="198">
                  <c:v>1930.7692307692307</c:v>
                </c:pt>
                <c:pt idx="199">
                  <c:v>1922.488038277512</c:v>
                </c:pt>
                <c:pt idx="200">
                  <c:v>1914.2857142857144</c:v>
                </c:pt>
                <c:pt idx="201">
                  <c:v>1906.1611374407582</c:v>
                </c:pt>
                <c:pt idx="202">
                  <c:v>1898.1132075471698</c:v>
                </c:pt>
                <c:pt idx="203">
                  <c:v>1890.1408450704223</c:v>
                </c:pt>
                <c:pt idx="204">
                  <c:v>1882.2429906542059</c:v>
                </c:pt>
                <c:pt idx="205">
                  <c:v>1874.4186046511625</c:v>
                </c:pt>
                <c:pt idx="206">
                  <c:v>1866.6666666666667</c:v>
                </c:pt>
                <c:pt idx="207">
                  <c:v>1858.9861751152075</c:v>
                </c:pt>
                <c:pt idx="208">
                  <c:v>1851.3761467889908</c:v>
                </c:pt>
                <c:pt idx="209">
                  <c:v>1843.8356164383563</c:v>
                </c:pt>
                <c:pt idx="210">
                  <c:v>1836.3636363636363</c:v>
                </c:pt>
                <c:pt idx="211">
                  <c:v>1828.9592760180997</c:v>
                </c:pt>
                <c:pt idx="212">
                  <c:v>1821.6216216216214</c:v>
                </c:pt>
                <c:pt idx="213">
                  <c:v>1814.3497757847533</c:v>
                </c:pt>
                <c:pt idx="214">
                  <c:v>1807.1428571428571</c:v>
                </c:pt>
                <c:pt idx="215">
                  <c:v>1800</c:v>
                </c:pt>
                <c:pt idx="216">
                  <c:v>1792.9203539823011</c:v>
                </c:pt>
                <c:pt idx="217">
                  <c:v>1785.9030837004404</c:v>
                </c:pt>
                <c:pt idx="218">
                  <c:v>1778.9473684210529</c:v>
                </c:pt>
                <c:pt idx="219">
                  <c:v>1772.0524017467249</c:v>
                </c:pt>
                <c:pt idx="220">
                  <c:v>1765.217391304348</c:v>
                </c:pt>
                <c:pt idx="221">
                  <c:v>1758.4415584415585</c:v>
                </c:pt>
                <c:pt idx="222">
                  <c:v>1751.7241379310346</c:v>
                </c:pt>
                <c:pt idx="223">
                  <c:v>1745.0643776824031</c:v>
                </c:pt>
                <c:pt idx="224">
                  <c:v>1738.4615384615383</c:v>
                </c:pt>
                <c:pt idx="225">
                  <c:v>1731.9148936170213</c:v>
                </c:pt>
                <c:pt idx="226">
                  <c:v>1725.4237288135591</c:v>
                </c:pt>
                <c:pt idx="227">
                  <c:v>1718.9873417721519</c:v>
                </c:pt>
                <c:pt idx="228">
                  <c:v>1712.6050420168067</c:v>
                </c:pt>
                <c:pt idx="229">
                  <c:v>1706.2761506276152</c:v>
                </c:pt>
                <c:pt idx="230">
                  <c:v>1699.9999999999998</c:v>
                </c:pt>
                <c:pt idx="231">
                  <c:v>1693.7759336099587</c:v>
                </c:pt>
                <c:pt idx="232">
                  <c:v>1687.6033057851241</c:v>
                </c:pt>
                <c:pt idx="233">
                  <c:v>1681.4814814814815</c:v>
                </c:pt>
                <c:pt idx="234">
                  <c:v>1675.4098360655739</c:v>
                </c:pt>
                <c:pt idx="235">
                  <c:v>1669.3877551020407</c:v>
                </c:pt>
                <c:pt idx="236">
                  <c:v>1663.4146341463415</c:v>
                </c:pt>
                <c:pt idx="237">
                  <c:v>1657.48987854251</c:v>
                </c:pt>
                <c:pt idx="238">
                  <c:v>1651.6129032258063</c:v>
                </c:pt>
                <c:pt idx="239">
                  <c:v>1645.7831325301204</c:v>
                </c:pt>
                <c:pt idx="240">
                  <c:v>1640</c:v>
                </c:pt>
                <c:pt idx="241">
                  <c:v>1634.2629482071711</c:v>
                </c:pt>
                <c:pt idx="242">
                  <c:v>1628.5714285714287</c:v>
                </c:pt>
                <c:pt idx="243">
                  <c:v>1622.9249011857708</c:v>
                </c:pt>
                <c:pt idx="244">
                  <c:v>1617.3228346456692</c:v>
                </c:pt>
                <c:pt idx="245">
                  <c:v>1611.7647058823532</c:v>
                </c:pt>
                <c:pt idx="246">
                  <c:v>1606.25</c:v>
                </c:pt>
                <c:pt idx="247">
                  <c:v>1600.7782101167313</c:v>
                </c:pt>
                <c:pt idx="248">
                  <c:v>1595.348837209302</c:v>
                </c:pt>
                <c:pt idx="249">
                  <c:v>1589.9613899613898</c:v>
                </c:pt>
                <c:pt idx="250">
                  <c:v>1584.6153846153848</c:v>
                </c:pt>
                <c:pt idx="251">
                  <c:v>1579.3103448275863</c:v>
                </c:pt>
                <c:pt idx="252">
                  <c:v>1574.0458015267177</c:v>
                </c:pt>
                <c:pt idx="253">
                  <c:v>1568.8212927756654</c:v>
                </c:pt>
                <c:pt idx="254">
                  <c:v>1563.6363636363635</c:v>
                </c:pt>
                <c:pt idx="255">
                  <c:v>1558.4905660377358</c:v>
                </c:pt>
                <c:pt idx="256">
                  <c:v>1553.3834586466164</c:v>
                </c:pt>
                <c:pt idx="257">
                  <c:v>1847.9400749063673</c:v>
                </c:pt>
                <c:pt idx="258">
                  <c:v>1841.7910447761194</c:v>
                </c:pt>
                <c:pt idx="259">
                  <c:v>1835.6877323420074</c:v>
                </c:pt>
                <c:pt idx="260">
                  <c:v>1829.6296296296296</c:v>
                </c:pt>
                <c:pt idx="261">
                  <c:v>1823.6162361623617</c:v>
                </c:pt>
                <c:pt idx="262">
                  <c:v>1817.6470588235293</c:v>
                </c:pt>
                <c:pt idx="263">
                  <c:v>1811.7216117216117</c:v>
                </c:pt>
                <c:pt idx="264">
                  <c:v>1805.8394160583941</c:v>
                </c:pt>
                <c:pt idx="265">
                  <c:v>1800.0000000000002</c:v>
                </c:pt>
                <c:pt idx="266">
                  <c:v>1794.2028985507245</c:v>
                </c:pt>
                <c:pt idx="267">
                  <c:v>1788.447653429603</c:v>
                </c:pt>
                <c:pt idx="268">
                  <c:v>1782.7338129496402</c:v>
                </c:pt>
                <c:pt idx="269">
                  <c:v>1777.0609318996414</c:v>
                </c:pt>
                <c:pt idx="270">
                  <c:v>1771.4285714285716</c:v>
                </c:pt>
                <c:pt idx="271">
                  <c:v>1765.8362989323844</c:v>
                </c:pt>
                <c:pt idx="272">
                  <c:v>1760.2836879432625</c:v>
                </c:pt>
                <c:pt idx="273">
                  <c:v>1754.7703180212013</c:v>
                </c:pt>
                <c:pt idx="274">
                  <c:v>1749.2957746478871</c:v>
                </c:pt>
                <c:pt idx="275">
                  <c:v>1743.8596491228072</c:v>
                </c:pt>
                <c:pt idx="276">
                  <c:v>1738.4615384615386</c:v>
                </c:pt>
                <c:pt idx="277">
                  <c:v>1733.1010452961673</c:v>
                </c:pt>
                <c:pt idx="278">
                  <c:v>1727.7777777777776</c:v>
                </c:pt>
                <c:pt idx="279">
                  <c:v>1722.4913494809689</c:v>
                </c:pt>
                <c:pt idx="280">
                  <c:v>1717.2413793103449</c:v>
                </c:pt>
                <c:pt idx="281">
                  <c:v>1712.0274914089346</c:v>
                </c:pt>
                <c:pt idx="282">
                  <c:v>1706.8493150684933</c:v>
                </c:pt>
                <c:pt idx="283">
                  <c:v>1701.7064846416381</c:v>
                </c:pt>
                <c:pt idx="284">
                  <c:v>1696.5986394557822</c:v>
                </c:pt>
                <c:pt idx="285">
                  <c:v>1691.5254237288136</c:v>
                </c:pt>
                <c:pt idx="286">
                  <c:v>1686.4864864864865</c:v>
                </c:pt>
                <c:pt idx="287">
                  <c:v>1681.4814814814813</c:v>
                </c:pt>
                <c:pt idx="288">
                  <c:v>1676.510067114094</c:v>
                </c:pt>
                <c:pt idx="289">
                  <c:v>1671.571906354515</c:v>
                </c:pt>
                <c:pt idx="290">
                  <c:v>1666.6666666666667</c:v>
                </c:pt>
                <c:pt idx="291">
                  <c:v>1661.7940199335549</c:v>
                </c:pt>
                <c:pt idx="292">
                  <c:v>1656.9536423841057</c:v>
                </c:pt>
                <c:pt idx="293">
                  <c:v>1652.1452145214523</c:v>
                </c:pt>
                <c:pt idx="294">
                  <c:v>1647.3684210526314</c:v>
                </c:pt>
                <c:pt idx="295">
                  <c:v>1642.622950819672</c:v>
                </c:pt>
                <c:pt idx="296">
                  <c:v>1637.9084967320259</c:v>
                </c:pt>
                <c:pt idx="297">
                  <c:v>1633.2247557003257</c:v>
                </c:pt>
                <c:pt idx="298">
                  <c:v>1628.5714285714282</c:v>
                </c:pt>
                <c:pt idx="299">
                  <c:v>1623.9482200647249</c:v>
                </c:pt>
                <c:pt idx="300">
                  <c:v>1619.3548387096776</c:v>
                </c:pt>
                <c:pt idx="301">
                  <c:v>1614.790996784566</c:v>
                </c:pt>
                <c:pt idx="302">
                  <c:v>1610.2564102564104</c:v>
                </c:pt>
                <c:pt idx="303">
                  <c:v>1605.7507987220447</c:v>
                </c:pt>
                <c:pt idx="304">
                  <c:v>1601.2738853503183</c:v>
                </c:pt>
                <c:pt idx="305">
                  <c:v>1596.8253968253969</c:v>
                </c:pt>
                <c:pt idx="306">
                  <c:v>1592.4050632911394</c:v>
                </c:pt>
                <c:pt idx="307">
                  <c:v>1588.01261829653</c:v>
                </c:pt>
                <c:pt idx="308">
                  <c:v>1583.6477987421383</c:v>
                </c:pt>
                <c:pt idx="309">
                  <c:v>1579.3103448275863</c:v>
                </c:pt>
                <c:pt idx="310">
                  <c:v>1575</c:v>
                </c:pt>
                <c:pt idx="311">
                  <c:v>1570.716510903427</c:v>
                </c:pt>
                <c:pt idx="312">
                  <c:v>1566.4596273291925</c:v>
                </c:pt>
                <c:pt idx="313">
                  <c:v>1562.2291021671826</c:v>
                </c:pt>
                <c:pt idx="314">
                  <c:v>1558.0246913580247</c:v>
                </c:pt>
                <c:pt idx="315">
                  <c:v>1553.8461538461538</c:v>
                </c:pt>
                <c:pt idx="316">
                  <c:v>1549.6932515337423</c:v>
                </c:pt>
                <c:pt idx="317">
                  <c:v>1545.565749235474</c:v>
                </c:pt>
                <c:pt idx="318">
                  <c:v>1541.4634146341464</c:v>
                </c:pt>
                <c:pt idx="319">
                  <c:v>1537.386018237082</c:v>
                </c:pt>
                <c:pt idx="320">
                  <c:v>1533.3333333333335</c:v>
                </c:pt>
                <c:pt idx="321">
                  <c:v>1529.3051359516614</c:v>
                </c:pt>
                <c:pt idx="322">
                  <c:v>1525.3012048192772</c:v>
                </c:pt>
                <c:pt idx="323">
                  <c:v>1521.3213213213212</c:v>
                </c:pt>
                <c:pt idx="324">
                  <c:v>1756.8862275449103</c:v>
                </c:pt>
                <c:pt idx="325">
                  <c:v>1752.2388059701493</c:v>
                </c:pt>
                <c:pt idx="326">
                  <c:v>1747.6190476190477</c:v>
                </c:pt>
                <c:pt idx="327">
                  <c:v>1743.026706231454</c:v>
                </c:pt>
                <c:pt idx="328">
                  <c:v>1738.4615384615383</c:v>
                </c:pt>
                <c:pt idx="329">
                  <c:v>1733.9233038348082</c:v>
                </c:pt>
                <c:pt idx="330">
                  <c:v>1729.4117647058822</c:v>
                </c:pt>
                <c:pt idx="331">
                  <c:v>1724.9266862170086</c:v>
                </c:pt>
                <c:pt idx="332">
                  <c:v>1720.46783625731</c:v>
                </c:pt>
                <c:pt idx="333">
                  <c:v>1716.0349854227404</c:v>
                </c:pt>
                <c:pt idx="334">
                  <c:v>1711.6279069767443</c:v>
                </c:pt>
                <c:pt idx="335">
                  <c:v>1707.2463768115942</c:v>
                </c:pt>
                <c:pt idx="336">
                  <c:v>1702.8901734104045</c:v>
                </c:pt>
                <c:pt idx="337">
                  <c:v>1698.5590778097983</c:v>
                </c:pt>
                <c:pt idx="338">
                  <c:v>1694.2528735632184</c:v>
                </c:pt>
                <c:pt idx="339">
                  <c:v>1689.9713467048712</c:v>
                </c:pt>
                <c:pt idx="340">
                  <c:v>1685.7142857142858</c:v>
                </c:pt>
                <c:pt idx="341">
                  <c:v>1681.4814814814815</c:v>
                </c:pt>
                <c:pt idx="342">
                  <c:v>1677.2727272727273</c:v>
                </c:pt>
                <c:pt idx="343">
                  <c:v>1673.0878186968839</c:v>
                </c:pt>
                <c:pt idx="344">
                  <c:v>1668.9265536723165</c:v>
                </c:pt>
                <c:pt idx="345">
                  <c:v>1664.7887323943664</c:v>
                </c:pt>
                <c:pt idx="346">
                  <c:v>1660.6741573033705</c:v>
                </c:pt>
                <c:pt idx="347">
                  <c:v>1656.5826330532213</c:v>
                </c:pt>
                <c:pt idx="348">
                  <c:v>1652.5139664804467</c:v>
                </c:pt>
                <c:pt idx="349">
                  <c:v>1648.4679665738161</c:v>
                </c:pt>
                <c:pt idx="350">
                  <c:v>1644.4444444444446</c:v>
                </c:pt>
                <c:pt idx="351">
                  <c:v>1640.4432132963987</c:v>
                </c:pt>
                <c:pt idx="352">
                  <c:v>1636.4640883977902</c:v>
                </c:pt>
                <c:pt idx="353">
                  <c:v>1632.5068870523414</c:v>
                </c:pt>
                <c:pt idx="354">
                  <c:v>1628.5714285714284</c:v>
                </c:pt>
                <c:pt idx="355">
                  <c:v>1624.6575342465753</c:v>
                </c:pt>
                <c:pt idx="356">
                  <c:v>1620.7650273224044</c:v>
                </c:pt>
                <c:pt idx="357">
                  <c:v>1616.8937329700273</c:v>
                </c:pt>
                <c:pt idx="358">
                  <c:v>1613.0434782608695</c:v>
                </c:pt>
                <c:pt idx="359">
                  <c:v>1609.2140921409214</c:v>
                </c:pt>
                <c:pt idx="360">
                  <c:v>1605.4054054054054</c:v>
                </c:pt>
                <c:pt idx="361">
                  <c:v>1601.6172506738544</c:v>
                </c:pt>
                <c:pt idx="362">
                  <c:v>1597.8494623655913</c:v>
                </c:pt>
                <c:pt idx="363">
                  <c:v>1594.1018766756033</c:v>
                </c:pt>
                <c:pt idx="364">
                  <c:v>1590.374331550802</c:v>
                </c:pt>
                <c:pt idx="365">
                  <c:v>1586.6666666666667</c:v>
                </c:pt>
                <c:pt idx="366">
                  <c:v>1582.9787234042553</c:v>
                </c:pt>
                <c:pt idx="367">
                  <c:v>1579.3103448275861</c:v>
                </c:pt>
                <c:pt idx="368">
                  <c:v>1575.6613756613758</c:v>
                </c:pt>
                <c:pt idx="369">
                  <c:v>1572.0316622691294</c:v>
                </c:pt>
                <c:pt idx="370">
                  <c:v>1568.421052631579</c:v>
                </c:pt>
                <c:pt idx="371">
                  <c:v>1564.8293963254594</c:v>
                </c:pt>
                <c:pt idx="372">
                  <c:v>1561.2565445026178</c:v>
                </c:pt>
                <c:pt idx="373">
                  <c:v>1557.7023498694516</c:v>
                </c:pt>
                <c:pt idx="374">
                  <c:v>1554.1666666666667</c:v>
                </c:pt>
                <c:pt idx="375">
                  <c:v>1550.6493506493507</c:v>
                </c:pt>
                <c:pt idx="376">
                  <c:v>1547.1502590673574</c:v>
                </c:pt>
                <c:pt idx="377">
                  <c:v>1543.6692506459949</c:v>
                </c:pt>
                <c:pt idx="378">
                  <c:v>1540.2061855670104</c:v>
                </c:pt>
                <c:pt idx="379">
                  <c:v>1536.7609254498716</c:v>
                </c:pt>
                <c:pt idx="380">
                  <c:v>1533.3333333333333</c:v>
                </c:pt>
                <c:pt idx="381">
                  <c:v>1529.9232736572892</c:v>
                </c:pt>
                <c:pt idx="382">
                  <c:v>1526.5306122448981</c:v>
                </c:pt>
                <c:pt idx="383">
                  <c:v>1523.1552162849873</c:v>
                </c:pt>
                <c:pt idx="384">
                  <c:v>1519.7969543147208</c:v>
                </c:pt>
                <c:pt idx="385">
                  <c:v>1516.4556962025315</c:v>
                </c:pt>
                <c:pt idx="386">
                  <c:v>1513.1313131313132</c:v>
                </c:pt>
                <c:pt idx="387">
                  <c:v>1509.8236775818639</c:v>
                </c:pt>
                <c:pt idx="388">
                  <c:v>1506.532663316583</c:v>
                </c:pt>
                <c:pt idx="389">
                  <c:v>1503.2581453634086</c:v>
                </c:pt>
                <c:pt idx="390">
                  <c:v>1500</c:v>
                </c:pt>
                <c:pt idx="391">
                  <c:v>1696.2593516209477</c:v>
                </c:pt>
                <c:pt idx="392">
                  <c:v>1692.5373134328356</c:v>
                </c:pt>
                <c:pt idx="393">
                  <c:v>1688.8337468982631</c:v>
                </c:pt>
                <c:pt idx="394">
                  <c:v>1685.1485148514851</c:v>
                </c:pt>
                <c:pt idx="395">
                  <c:v>1681.4814814814813</c:v>
                </c:pt>
                <c:pt idx="396">
                  <c:v>1677.8325123152711</c:v>
                </c:pt>
                <c:pt idx="397">
                  <c:v>1674.2014742014744</c:v>
                </c:pt>
                <c:pt idx="398">
                  <c:v>1670.5882352941178</c:v>
                </c:pt>
                <c:pt idx="399">
                  <c:v>1666.9926650366749</c:v>
                </c:pt>
                <c:pt idx="400">
                  <c:v>1663.4146341463415</c:v>
                </c:pt>
                <c:pt idx="401">
                  <c:v>1659.8540145985401</c:v>
                </c:pt>
                <c:pt idx="402">
                  <c:v>1656.3106796116506</c:v>
                </c:pt>
                <c:pt idx="403">
                  <c:v>1652.7845036319613</c:v>
                </c:pt>
                <c:pt idx="404">
                  <c:v>1649.2753623188407</c:v>
                </c:pt>
                <c:pt idx="405">
                  <c:v>1645.7831325301204</c:v>
                </c:pt>
                <c:pt idx="406">
                  <c:v>1642.3076923076922</c:v>
                </c:pt>
                <c:pt idx="407">
                  <c:v>1638.8489208633093</c:v>
                </c:pt>
                <c:pt idx="408">
                  <c:v>1635.4066985645934</c:v>
                </c:pt>
                <c:pt idx="409">
                  <c:v>1631.9809069212408</c:v>
                </c:pt>
                <c:pt idx="410">
                  <c:v>1628.5714285714287</c:v>
                </c:pt>
                <c:pt idx="411">
                  <c:v>1625.1781472684086</c:v>
                </c:pt>
                <c:pt idx="412">
                  <c:v>1621.8009478672986</c:v>
                </c:pt>
                <c:pt idx="413">
                  <c:v>1618.4397163120566</c:v>
                </c:pt>
                <c:pt idx="414">
                  <c:v>1615.0943396226417</c:v>
                </c:pt>
                <c:pt idx="415">
                  <c:v>1611.7647058823532</c:v>
                </c:pt>
                <c:pt idx="416">
                  <c:v>1608.450704225352</c:v>
                </c:pt>
                <c:pt idx="417">
                  <c:v>1605.1522248243559</c:v>
                </c:pt>
                <c:pt idx="418">
                  <c:v>1601.8691588785048</c:v>
                </c:pt>
                <c:pt idx="419">
                  <c:v>1598.6013986013986</c:v>
                </c:pt>
                <c:pt idx="420">
                  <c:v>1595.348837209302</c:v>
                </c:pt>
                <c:pt idx="421">
                  <c:v>1592.1113689095127</c:v>
                </c:pt>
                <c:pt idx="422">
                  <c:v>1588.8888888888889</c:v>
                </c:pt>
                <c:pt idx="423">
                  <c:v>1585.6812933025403</c:v>
                </c:pt>
                <c:pt idx="424">
                  <c:v>1582.4884792626729</c:v>
                </c:pt>
                <c:pt idx="425">
                  <c:v>1579.3103448275863</c:v>
                </c:pt>
                <c:pt idx="426">
                  <c:v>1576.1467889908256</c:v>
                </c:pt>
                <c:pt idx="427">
                  <c:v>1572.9977116704804</c:v>
                </c:pt>
                <c:pt idx="428">
                  <c:v>1569.8630136986303</c:v>
                </c:pt>
                <c:pt idx="429">
                  <c:v>1566.7425968109339</c:v>
                </c:pt>
                <c:pt idx="430">
                  <c:v>1563.6363636363635</c:v>
                </c:pt>
                <c:pt idx="431">
                  <c:v>1560.5442176870747</c:v>
                </c:pt>
                <c:pt idx="432">
                  <c:v>1557.4660633484164</c:v>
                </c:pt>
                <c:pt idx="433">
                  <c:v>1554.4018058690747</c:v>
                </c:pt>
                <c:pt idx="434">
                  <c:v>1551.3513513513512</c:v>
                </c:pt>
                <c:pt idx="435">
                  <c:v>1548.3146067415732</c:v>
                </c:pt>
                <c:pt idx="436">
                  <c:v>1545.2914798206277</c:v>
                </c:pt>
                <c:pt idx="437">
                  <c:v>1542.2818791946308</c:v>
                </c:pt>
                <c:pt idx="438">
                  <c:v>1539.2857142857142</c:v>
                </c:pt>
                <c:pt idx="439">
                  <c:v>1536.3028953229398</c:v>
                </c:pt>
                <c:pt idx="440">
                  <c:v>1533.3333333333333</c:v>
                </c:pt>
                <c:pt idx="441">
                  <c:v>1530.3769401330376</c:v>
                </c:pt>
                <c:pt idx="442">
                  <c:v>1527.4336283185842</c:v>
                </c:pt>
                <c:pt idx="443">
                  <c:v>1524.503311258278</c:v>
                </c:pt>
                <c:pt idx="444">
                  <c:v>1521.5859030837003</c:v>
                </c:pt>
                <c:pt idx="445">
                  <c:v>1518.6813186813185</c:v>
                </c:pt>
                <c:pt idx="446">
                  <c:v>1515.7894736842106</c:v>
                </c:pt>
                <c:pt idx="447">
                  <c:v>1512.9102844638949</c:v>
                </c:pt>
                <c:pt idx="448">
                  <c:v>1510.0436681222707</c:v>
                </c:pt>
                <c:pt idx="449">
                  <c:v>1507.1895424836603</c:v>
                </c:pt>
                <c:pt idx="450">
                  <c:v>1504.3478260869567</c:v>
                </c:pt>
                <c:pt idx="451">
                  <c:v>1501.518438177874</c:v>
                </c:pt>
                <c:pt idx="452">
                  <c:v>1498.7012987012988</c:v>
                </c:pt>
                <c:pt idx="453">
                  <c:v>1495.8963282937366</c:v>
                </c:pt>
                <c:pt idx="454">
                  <c:v>1493.1034482758621</c:v>
                </c:pt>
                <c:pt idx="455">
                  <c:v>1490.3225806451612</c:v>
                </c:pt>
                <c:pt idx="456">
                  <c:v>1487.5536480686692</c:v>
                </c:pt>
                <c:pt idx="457">
                  <c:v>1656.1027837259101</c:v>
                </c:pt>
                <c:pt idx="458">
                  <c:v>1652.9914529914529</c:v>
                </c:pt>
                <c:pt idx="459">
                  <c:v>1649.8933901918974</c:v>
                </c:pt>
                <c:pt idx="460">
                  <c:v>1646.808510638298</c:v>
                </c:pt>
                <c:pt idx="461">
                  <c:v>1643.7367303609342</c:v>
                </c:pt>
                <c:pt idx="462">
                  <c:v>1640.6779661016947</c:v>
                </c:pt>
                <c:pt idx="463">
                  <c:v>1637.6321353065539</c:v>
                </c:pt>
                <c:pt idx="464">
                  <c:v>1634.5991561181436</c:v>
                </c:pt>
                <c:pt idx="465">
                  <c:v>1631.5789473684213</c:v>
                </c:pt>
                <c:pt idx="466">
                  <c:v>1628.5714285714284</c:v>
                </c:pt>
                <c:pt idx="467">
                  <c:v>1625.5765199161424</c:v>
                </c:pt>
                <c:pt idx="468">
                  <c:v>1622.5941422594144</c:v>
                </c:pt>
                <c:pt idx="469">
                  <c:v>1619.6242171189979</c:v>
                </c:pt>
                <c:pt idx="470">
                  <c:v>1616.6666666666665</c:v>
                </c:pt>
                <c:pt idx="471">
                  <c:v>1613.7214137214139</c:v>
                </c:pt>
                <c:pt idx="472">
                  <c:v>1610.7883817427387</c:v>
                </c:pt>
                <c:pt idx="473">
                  <c:v>1607.8674948240166</c:v>
                </c:pt>
                <c:pt idx="474">
                  <c:v>1604.9586776859508</c:v>
                </c:pt>
                <c:pt idx="475">
                  <c:v>1602.0618556701033</c:v>
                </c:pt>
                <c:pt idx="476">
                  <c:v>1599.1769547325105</c:v>
                </c:pt>
                <c:pt idx="477">
                  <c:v>1596.3039014373717</c:v>
                </c:pt>
                <c:pt idx="478">
                  <c:v>1593.4426229508199</c:v>
                </c:pt>
                <c:pt idx="479">
                  <c:v>1590.5930470347648</c:v>
                </c:pt>
                <c:pt idx="480">
                  <c:v>1587.7551020408162</c:v>
                </c:pt>
                <c:pt idx="481">
                  <c:v>1584.9287169042768</c:v>
                </c:pt>
                <c:pt idx="482">
                  <c:v>1582.1138211382113</c:v>
                </c:pt>
                <c:pt idx="483">
                  <c:v>1579.3103448275863</c:v>
                </c:pt>
                <c:pt idx="484">
                  <c:v>1576.5182186234817</c:v>
                </c:pt>
                <c:pt idx="485">
                  <c:v>1573.7373737373737</c:v>
                </c:pt>
                <c:pt idx="486">
                  <c:v>1570.9677419354839</c:v>
                </c:pt>
                <c:pt idx="487">
                  <c:v>1568.209255533199</c:v>
                </c:pt>
                <c:pt idx="488">
                  <c:v>1565.4618473895582</c:v>
                </c:pt>
                <c:pt idx="489">
                  <c:v>1562.7254509018037</c:v>
                </c:pt>
                <c:pt idx="490">
                  <c:v>1560</c:v>
                </c:pt>
                <c:pt idx="491">
                  <c:v>1557.2854291417166</c:v>
                </c:pt>
                <c:pt idx="492">
                  <c:v>1554.5816733067727</c:v>
                </c:pt>
                <c:pt idx="493">
                  <c:v>1551.8886679920477</c:v>
                </c:pt>
                <c:pt idx="494">
                  <c:v>1549.2063492063492</c:v>
                </c:pt>
                <c:pt idx="495">
                  <c:v>1546.5346534653463</c:v>
                </c:pt>
                <c:pt idx="496">
                  <c:v>1543.8735177865613</c:v>
                </c:pt>
                <c:pt idx="497">
                  <c:v>1541.2228796844183</c:v>
                </c:pt>
                <c:pt idx="498">
                  <c:v>1538.5826771653542</c:v>
                </c:pt>
                <c:pt idx="499">
                  <c:v>1535.9528487229866</c:v>
                </c:pt>
                <c:pt idx="500">
                  <c:v>1533.3333333333335</c:v>
                </c:pt>
                <c:pt idx="501">
                  <c:v>1530.724070450098</c:v>
                </c:pt>
                <c:pt idx="502">
                  <c:v>1528.125</c:v>
                </c:pt>
                <c:pt idx="503">
                  <c:v>1525.5360623781678</c:v>
                </c:pt>
                <c:pt idx="504">
                  <c:v>1522.9571984435797</c:v>
                </c:pt>
                <c:pt idx="505">
                  <c:v>1520.3883495145628</c:v>
                </c:pt>
                <c:pt idx="506">
                  <c:v>1517.8294573643409</c:v>
                </c:pt>
                <c:pt idx="507">
                  <c:v>1515.2804642166345</c:v>
                </c:pt>
                <c:pt idx="508">
                  <c:v>1512.7413127413126</c:v>
                </c:pt>
                <c:pt idx="509">
                  <c:v>1510.2119460500965</c:v>
                </c:pt>
                <c:pt idx="510">
                  <c:v>1507.6923076923078</c:v>
                </c:pt>
                <c:pt idx="511">
                  <c:v>1505.1823416506718</c:v>
                </c:pt>
                <c:pt idx="512">
                  <c:v>1502.681992337165</c:v>
                </c:pt>
                <c:pt idx="513">
                  <c:v>1500.1912045889101</c:v>
                </c:pt>
                <c:pt idx="514">
                  <c:v>1497.7099236641222</c:v>
                </c:pt>
                <c:pt idx="515">
                  <c:v>1495.2380952380952</c:v>
                </c:pt>
                <c:pt idx="516">
                  <c:v>1492.7756653992394</c:v>
                </c:pt>
                <c:pt idx="517">
                  <c:v>1490.3225806451612</c:v>
                </c:pt>
                <c:pt idx="518">
                  <c:v>1487.8787878787878</c:v>
                </c:pt>
                <c:pt idx="519">
                  <c:v>1485.4442344045367</c:v>
                </c:pt>
                <c:pt idx="520">
                  <c:v>1483.0188679245282</c:v>
                </c:pt>
                <c:pt idx="521">
                  <c:v>1480.60263653484</c:v>
                </c:pt>
                <c:pt idx="522">
                  <c:v>1478.1954887218044</c:v>
                </c:pt>
                <c:pt idx="523">
                  <c:v>1475.797373358349</c:v>
                </c:pt>
                <c:pt idx="524">
                  <c:v>1623.2209737827718</c:v>
                </c:pt>
                <c:pt idx="525">
                  <c:v>1620.5607476635514</c:v>
                </c:pt>
                <c:pt idx="526">
                  <c:v>1617.9104477611941</c:v>
                </c:pt>
                <c:pt idx="527">
                  <c:v>1615.2700186219738</c:v>
                </c:pt>
                <c:pt idx="528">
                  <c:v>1612.6394052044609</c:v>
                </c:pt>
                <c:pt idx="529">
                  <c:v>1610.0185528756956</c:v>
                </c:pt>
                <c:pt idx="530">
                  <c:v>1607.4074074074074</c:v>
                </c:pt>
                <c:pt idx="531">
                  <c:v>1604.8059149722733</c:v>
                </c:pt>
                <c:pt idx="532">
                  <c:v>1602.2140221402215</c:v>
                </c:pt>
                <c:pt idx="533">
                  <c:v>1599.6316758747698</c:v>
                </c:pt>
                <c:pt idx="534">
                  <c:v>1597.0588235294117</c:v>
                </c:pt>
                <c:pt idx="535">
                  <c:v>1594.4954128440368</c:v>
                </c:pt>
                <c:pt idx="536">
                  <c:v>1591.9413919413919</c:v>
                </c:pt>
                <c:pt idx="537">
                  <c:v>1589.3967093235833</c:v>
                </c:pt>
                <c:pt idx="538">
                  <c:v>1586.861313868613</c:v>
                </c:pt>
                <c:pt idx="539">
                  <c:v>1584.3351548269584</c:v>
                </c:pt>
                <c:pt idx="540">
                  <c:v>1581.818181818182</c:v>
                </c:pt>
                <c:pt idx="541">
                  <c:v>1579.3103448275863</c:v>
                </c:pt>
                <c:pt idx="542">
                  <c:v>1576.8115942028985</c:v>
                </c:pt>
                <c:pt idx="543">
                  <c:v>1574.3218806509947</c:v>
                </c:pt>
                <c:pt idx="544">
                  <c:v>1571.841155234657</c:v>
                </c:pt>
                <c:pt idx="545">
                  <c:v>1569.3693693693692</c:v>
                </c:pt>
                <c:pt idx="546">
                  <c:v>1566.9064748201438</c:v>
                </c:pt>
                <c:pt idx="547">
                  <c:v>1564.4524236983843</c:v>
                </c:pt>
                <c:pt idx="548">
                  <c:v>1562.0071684587813</c:v>
                </c:pt>
                <c:pt idx="549">
                  <c:v>1559.5706618962436</c:v>
                </c:pt>
                <c:pt idx="550">
                  <c:v>1557.1428571428573</c:v>
                </c:pt>
                <c:pt idx="551">
                  <c:v>1554.7237076648839</c:v>
                </c:pt>
                <c:pt idx="552">
                  <c:v>1552.3131672597865</c:v>
                </c:pt>
                <c:pt idx="553">
                  <c:v>1549.9111900532862</c:v>
                </c:pt>
                <c:pt idx="554">
                  <c:v>1547.5177304964539</c:v>
                </c:pt>
                <c:pt idx="555">
                  <c:v>1545.1327433628317</c:v>
                </c:pt>
                <c:pt idx="556">
                  <c:v>1542.756183745583</c:v>
                </c:pt>
                <c:pt idx="557">
                  <c:v>1540.3880070546738</c:v>
                </c:pt>
                <c:pt idx="558">
                  <c:v>1538.0281690140844</c:v>
                </c:pt>
                <c:pt idx="559">
                  <c:v>1535.6766256590508</c:v>
                </c:pt>
                <c:pt idx="560">
                  <c:v>1533.3333333333335</c:v>
                </c:pt>
                <c:pt idx="561">
                  <c:v>1530.9982486865149</c:v>
                </c:pt>
                <c:pt idx="562">
                  <c:v>1528.6713286713286</c:v>
                </c:pt>
                <c:pt idx="563">
                  <c:v>1526.3525305410121</c:v>
                </c:pt>
                <c:pt idx="564">
                  <c:v>1524.0418118466901</c:v>
                </c:pt>
                <c:pt idx="565">
                  <c:v>1521.7391304347825</c:v>
                </c:pt>
                <c:pt idx="566">
                  <c:v>1519.4444444444443</c:v>
                </c:pt>
                <c:pt idx="567">
                  <c:v>1517.1577123050261</c:v>
                </c:pt>
                <c:pt idx="568">
                  <c:v>1514.878892733564</c:v>
                </c:pt>
                <c:pt idx="569">
                  <c:v>1512.6079447322968</c:v>
                </c:pt>
                <c:pt idx="570">
                  <c:v>1510.344827586207</c:v>
                </c:pt>
                <c:pt idx="571">
                  <c:v>1508.0895008605853</c:v>
                </c:pt>
                <c:pt idx="572">
                  <c:v>1505.8419243986255</c:v>
                </c:pt>
                <c:pt idx="573">
                  <c:v>1503.6020583190393</c:v>
                </c:pt>
                <c:pt idx="574">
                  <c:v>1501.3698630136987</c:v>
                </c:pt>
                <c:pt idx="575">
                  <c:v>1499.1452991452991</c:v>
                </c:pt>
                <c:pt idx="576">
                  <c:v>1496.9283276450512</c:v>
                </c:pt>
                <c:pt idx="577">
                  <c:v>1494.7189097103917</c:v>
                </c:pt>
                <c:pt idx="578">
                  <c:v>1492.517006802721</c:v>
                </c:pt>
                <c:pt idx="579">
                  <c:v>1490.3225806451612</c:v>
                </c:pt>
                <c:pt idx="580">
                  <c:v>1488.1355932203389</c:v>
                </c:pt>
                <c:pt idx="581">
                  <c:v>1485.9560067681894</c:v>
                </c:pt>
                <c:pt idx="582">
                  <c:v>1483.7837837837837</c:v>
                </c:pt>
                <c:pt idx="583">
                  <c:v>1481.6188870151771</c:v>
                </c:pt>
                <c:pt idx="584">
                  <c:v>1479.4612794612792</c:v>
                </c:pt>
                <c:pt idx="585">
                  <c:v>1477.3109243697481</c:v>
                </c:pt>
                <c:pt idx="586">
                  <c:v>1475.1677852348994</c:v>
                </c:pt>
                <c:pt idx="587">
                  <c:v>1473.0318257956446</c:v>
                </c:pt>
                <c:pt idx="588">
                  <c:v>1470.9030100334448</c:v>
                </c:pt>
                <c:pt idx="589">
                  <c:v>1468.7813021702839</c:v>
                </c:pt>
                <c:pt idx="590">
                  <c:v>1466.6666666666667</c:v>
                </c:pt>
                <c:pt idx="591">
                  <c:v>1597.6705490848585</c:v>
                </c:pt>
                <c:pt idx="592">
                  <c:v>1595.3488372093025</c:v>
                </c:pt>
                <c:pt idx="593">
                  <c:v>1593.034825870647</c:v>
                </c:pt>
                <c:pt idx="594">
                  <c:v>1590.7284768211919</c:v>
                </c:pt>
                <c:pt idx="595">
                  <c:v>1588.4297520661155</c:v>
                </c:pt>
                <c:pt idx="596">
                  <c:v>1586.1386138613864</c:v>
                </c:pt>
                <c:pt idx="597">
                  <c:v>1583.8550247116968</c:v>
                </c:pt>
                <c:pt idx="598">
                  <c:v>1581.5789473684208</c:v>
                </c:pt>
                <c:pt idx="599">
                  <c:v>1579.3103448275863</c:v>
                </c:pt>
                <c:pt idx="600">
                  <c:v>1577.0491803278687</c:v>
                </c:pt>
                <c:pt idx="601">
                  <c:v>1574.7954173486089</c:v>
                </c:pt>
                <c:pt idx="602">
                  <c:v>1572.5490196078429</c:v>
                </c:pt>
                <c:pt idx="603">
                  <c:v>1570.309951060359</c:v>
                </c:pt>
                <c:pt idx="604">
                  <c:v>1568.0781758957655</c:v>
                </c:pt>
                <c:pt idx="605">
                  <c:v>1565.8536585365855</c:v>
                </c:pt>
                <c:pt idx="606">
                  <c:v>1563.6363636363633</c:v>
                </c:pt>
                <c:pt idx="607">
                  <c:v>1561.4262560777956</c:v>
                </c:pt>
                <c:pt idx="608">
                  <c:v>1559.2233009708737</c:v>
                </c:pt>
                <c:pt idx="609">
                  <c:v>1557.0274636510499</c:v>
                </c:pt>
                <c:pt idx="610">
                  <c:v>1554.8387096774195</c:v>
                </c:pt>
                <c:pt idx="611">
                  <c:v>1552.6570048309179</c:v>
                </c:pt>
                <c:pt idx="612">
                  <c:v>1550.4823151125402</c:v>
                </c:pt>
                <c:pt idx="613">
                  <c:v>1548.314606741573</c:v>
                </c:pt>
                <c:pt idx="614">
                  <c:v>1546.1538461538462</c:v>
                </c:pt>
                <c:pt idx="615">
                  <c:v>1544</c:v>
                </c:pt>
                <c:pt idx="616">
                  <c:v>1541.8530351437701</c:v>
                </c:pt>
                <c:pt idx="617">
                  <c:v>1539.712918660287</c:v>
                </c:pt>
                <c:pt idx="618">
                  <c:v>1537.5796178343949</c:v>
                </c:pt>
                <c:pt idx="619">
                  <c:v>1535.4531001589824</c:v>
                </c:pt>
                <c:pt idx="620">
                  <c:v>1533.3333333333333</c:v>
                </c:pt>
                <c:pt idx="621">
                  <c:v>1531.2202852614898</c:v>
                </c:pt>
                <c:pt idx="622">
                  <c:v>1529.1139240506329</c:v>
                </c:pt>
                <c:pt idx="623">
                  <c:v>1527.0142180094786</c:v>
                </c:pt>
                <c:pt idx="624">
                  <c:v>1524.9211356466878</c:v>
                </c:pt>
                <c:pt idx="625">
                  <c:v>1522.8346456692914</c:v>
                </c:pt>
                <c:pt idx="626">
                  <c:v>1520.7547169811319</c:v>
                </c:pt>
                <c:pt idx="627">
                  <c:v>1518.6813186813185</c:v>
                </c:pt>
                <c:pt idx="628">
                  <c:v>1516.6144200626959</c:v>
                </c:pt>
                <c:pt idx="629">
                  <c:v>1514.5539906103286</c:v>
                </c:pt>
                <c:pt idx="630">
                  <c:v>1512.5</c:v>
                </c:pt>
                <c:pt idx="631">
                  <c:v>1510.4524180967237</c:v>
                </c:pt>
                <c:pt idx="632">
                  <c:v>1508.4112149532712</c:v>
                </c:pt>
                <c:pt idx="633">
                  <c:v>1506.3763608087093</c:v>
                </c:pt>
                <c:pt idx="634">
                  <c:v>1504.3478260869565</c:v>
                </c:pt>
                <c:pt idx="635">
                  <c:v>1502.3255813953488</c:v>
                </c:pt>
                <c:pt idx="636">
                  <c:v>1500.3095975232197</c:v>
                </c:pt>
                <c:pt idx="637">
                  <c:v>1498.2998454404947</c:v>
                </c:pt>
                <c:pt idx="638">
                  <c:v>1496.2962962962963</c:v>
                </c:pt>
                <c:pt idx="639">
                  <c:v>1494.2989214175657</c:v>
                </c:pt>
                <c:pt idx="640">
                  <c:v>1492.3076923076924</c:v>
                </c:pt>
                <c:pt idx="641">
                  <c:v>1490.3225806451612</c:v>
                </c:pt>
                <c:pt idx="642">
                  <c:v>1488.3435582822085</c:v>
                </c:pt>
                <c:pt idx="643">
                  <c:v>1486.3705972434916</c:v>
                </c:pt>
                <c:pt idx="644">
                  <c:v>1484.4036697247707</c:v>
                </c:pt>
                <c:pt idx="645">
                  <c:v>1482.4427480916031</c:v>
                </c:pt>
                <c:pt idx="646">
                  <c:v>1480.4878048780488</c:v>
                </c:pt>
                <c:pt idx="647">
                  <c:v>1478.5388127853882</c:v>
                </c:pt>
                <c:pt idx="648">
                  <c:v>1476.5957446808509</c:v>
                </c:pt>
                <c:pt idx="649">
                  <c:v>1474.6585735963581</c:v>
                </c:pt>
                <c:pt idx="650">
                  <c:v>1472.7272727272727</c:v>
                </c:pt>
                <c:pt idx="651">
                  <c:v>1470.8018154311649</c:v>
                </c:pt>
                <c:pt idx="652">
                  <c:v>1468.882175226586</c:v>
                </c:pt>
                <c:pt idx="653">
                  <c:v>1466.9683257918552</c:v>
                </c:pt>
                <c:pt idx="654">
                  <c:v>1465.0602409638554</c:v>
                </c:pt>
                <c:pt idx="655">
                  <c:v>1463.1578947368421</c:v>
                </c:pt>
                <c:pt idx="656">
                  <c:v>1461.2612612612611</c:v>
                </c:pt>
                <c:pt idx="657">
                  <c:v>1579.3103448275863</c:v>
                </c:pt>
                <c:pt idx="658">
                  <c:v>1577.245508982036</c:v>
                </c:pt>
                <c:pt idx="659">
                  <c:v>1575.1868460388639</c:v>
                </c:pt>
                <c:pt idx="660">
                  <c:v>1573.1343283582091</c:v>
                </c:pt>
                <c:pt idx="661">
                  <c:v>1571.0879284649777</c:v>
                </c:pt>
                <c:pt idx="662">
                  <c:v>1569.047619047619</c:v>
                </c:pt>
                <c:pt idx="663">
                  <c:v>1567.0133729569093</c:v>
                </c:pt>
                <c:pt idx="664">
                  <c:v>1564.9851632047478</c:v>
                </c:pt>
                <c:pt idx="665">
                  <c:v>1562.962962962963</c:v>
                </c:pt>
                <c:pt idx="666">
                  <c:v>1560.9467455621302</c:v>
                </c:pt>
                <c:pt idx="667">
                  <c:v>1558.9364844903989</c:v>
                </c:pt>
                <c:pt idx="668">
                  <c:v>1556.9321533923303</c:v>
                </c:pt>
                <c:pt idx="669">
                  <c:v>1554.9337260677466</c:v>
                </c:pt>
                <c:pt idx="670">
                  <c:v>1552.9411764705881</c:v>
                </c:pt>
                <c:pt idx="671">
                  <c:v>1550.9544787077828</c:v>
                </c:pt>
                <c:pt idx="672">
                  <c:v>1548.9736070381232</c:v>
                </c:pt>
                <c:pt idx="673">
                  <c:v>1546.9985358711567</c:v>
                </c:pt>
                <c:pt idx="674">
                  <c:v>1545.0292397660819</c:v>
                </c:pt>
                <c:pt idx="675">
                  <c:v>1543.0656934306569</c:v>
                </c:pt>
                <c:pt idx="676">
                  <c:v>1541.1078717201167</c:v>
                </c:pt>
                <c:pt idx="677">
                  <c:v>1539.155749636099</c:v>
                </c:pt>
                <c:pt idx="678">
                  <c:v>1537.2093023255813</c:v>
                </c:pt>
                <c:pt idx="679">
                  <c:v>1535.2685050798259</c:v>
                </c:pt>
                <c:pt idx="680">
                  <c:v>1533.3333333333333</c:v>
                </c:pt>
                <c:pt idx="681">
                  <c:v>1531.4037626628074</c:v>
                </c:pt>
                <c:pt idx="682">
                  <c:v>1529.4797687861271</c:v>
                </c:pt>
                <c:pt idx="683">
                  <c:v>1527.5613275613275</c:v>
                </c:pt>
                <c:pt idx="684">
                  <c:v>1525.6484149855908</c:v>
                </c:pt>
                <c:pt idx="685">
                  <c:v>1523.7410071942447</c:v>
                </c:pt>
                <c:pt idx="686">
                  <c:v>1521.83908045977</c:v>
                </c:pt>
                <c:pt idx="687">
                  <c:v>1519.9426111908178</c:v>
                </c:pt>
                <c:pt idx="688">
                  <c:v>1518.0515759312323</c:v>
                </c:pt>
                <c:pt idx="689">
                  <c:v>1516.1659513590844</c:v>
                </c:pt>
                <c:pt idx="690">
                  <c:v>1514.2857142857144</c:v>
                </c:pt>
                <c:pt idx="691">
                  <c:v>1512.410841654779</c:v>
                </c:pt>
                <c:pt idx="692">
                  <c:v>1510.5413105413106</c:v>
                </c:pt>
                <c:pt idx="693">
                  <c:v>1508.6770981507823</c:v>
                </c:pt>
                <c:pt idx="694">
                  <c:v>1506.8181818181818</c:v>
                </c:pt>
                <c:pt idx="695">
                  <c:v>1504.9645390070921</c:v>
                </c:pt>
                <c:pt idx="696">
                  <c:v>1503.116147308782</c:v>
                </c:pt>
                <c:pt idx="697">
                  <c:v>1501.2729844413013</c:v>
                </c:pt>
                <c:pt idx="698">
                  <c:v>1499.4350282485875</c:v>
                </c:pt>
                <c:pt idx="699">
                  <c:v>1497.6022566995769</c:v>
                </c:pt>
                <c:pt idx="700">
                  <c:v>1495.7746478873241</c:v>
                </c:pt>
                <c:pt idx="701">
                  <c:v>1493.9521800281293</c:v>
                </c:pt>
                <c:pt idx="702">
                  <c:v>1492.1348314606739</c:v>
                </c:pt>
                <c:pt idx="703">
                  <c:v>1490.3225806451615</c:v>
                </c:pt>
                <c:pt idx="704">
                  <c:v>1488.5154061624651</c:v>
                </c:pt>
                <c:pt idx="705">
                  <c:v>1486.7132867132868</c:v>
                </c:pt>
                <c:pt idx="706">
                  <c:v>1484.9162011173182</c:v>
                </c:pt>
                <c:pt idx="707">
                  <c:v>1483.1241283124129</c:v>
                </c:pt>
                <c:pt idx="708">
                  <c:v>1481.3370473537605</c:v>
                </c:pt>
                <c:pt idx="709">
                  <c:v>1479.5549374130735</c:v>
                </c:pt>
                <c:pt idx="710">
                  <c:v>1477.7777777777778</c:v>
                </c:pt>
                <c:pt idx="711">
                  <c:v>1476.0055478502079</c:v>
                </c:pt>
                <c:pt idx="712">
                  <c:v>1474.2382271468143</c:v>
                </c:pt>
                <c:pt idx="713">
                  <c:v>1472.4757952973721</c:v>
                </c:pt>
                <c:pt idx="714">
                  <c:v>1470.7182320441989</c:v>
                </c:pt>
                <c:pt idx="715">
                  <c:v>1468.9655172413793</c:v>
                </c:pt>
                <c:pt idx="716">
                  <c:v>1467.2176308539945</c:v>
                </c:pt>
                <c:pt idx="717">
                  <c:v>1465.4745529573588</c:v>
                </c:pt>
                <c:pt idx="718">
                  <c:v>1463.7362637362637</c:v>
                </c:pt>
                <c:pt idx="719">
                  <c:v>1462.0027434842248</c:v>
                </c:pt>
                <c:pt idx="720">
                  <c:v>1460.2739726027396</c:v>
                </c:pt>
                <c:pt idx="721">
                  <c:v>1458.5499316005473</c:v>
                </c:pt>
                <c:pt idx="722">
                  <c:v>1456.8306010928961</c:v>
                </c:pt>
                <c:pt idx="723">
                  <c:v>1455.1159618008185</c:v>
                </c:pt>
                <c:pt idx="724">
                  <c:v>1562.3978201634877</c:v>
                </c:pt>
                <c:pt idx="725">
                  <c:v>1560.5442176870747</c:v>
                </c:pt>
                <c:pt idx="726">
                  <c:v>1558.695652173913</c:v>
                </c:pt>
                <c:pt idx="727">
                  <c:v>1556.8521031207599</c:v>
                </c:pt>
                <c:pt idx="728">
                  <c:v>1555.0135501355014</c:v>
                </c:pt>
                <c:pt idx="729">
                  <c:v>1553.1799729364004</c:v>
                </c:pt>
                <c:pt idx="730">
                  <c:v>1551.3513513513515</c:v>
                </c:pt>
                <c:pt idx="731">
                  <c:v>1549.5276653171388</c:v>
                </c:pt>
                <c:pt idx="732">
                  <c:v>1547.7088948787061</c:v>
                </c:pt>
                <c:pt idx="733">
                  <c:v>1545.8950201884254</c:v>
                </c:pt>
                <c:pt idx="734">
                  <c:v>1544.0860215053763</c:v>
                </c:pt>
                <c:pt idx="735">
                  <c:v>1542.2818791946311</c:v>
                </c:pt>
                <c:pt idx="736">
                  <c:v>1540.4825737265417</c:v>
                </c:pt>
                <c:pt idx="737">
                  <c:v>1538.6880856760374</c:v>
                </c:pt>
                <c:pt idx="738">
                  <c:v>1536.898395721925</c:v>
                </c:pt>
                <c:pt idx="739">
                  <c:v>1535.113484646195</c:v>
                </c:pt>
                <c:pt idx="740">
                  <c:v>1533.3333333333335</c:v>
                </c:pt>
                <c:pt idx="741">
                  <c:v>1531.5579227696405</c:v>
                </c:pt>
                <c:pt idx="742">
                  <c:v>1529.7872340425531</c:v>
                </c:pt>
                <c:pt idx="743">
                  <c:v>1528.0212483399735</c:v>
                </c:pt>
                <c:pt idx="744">
                  <c:v>1526.259946949602</c:v>
                </c:pt>
                <c:pt idx="745">
                  <c:v>1524.503311258278</c:v>
                </c:pt>
                <c:pt idx="746">
                  <c:v>1522.751322751323</c:v>
                </c:pt>
                <c:pt idx="747">
                  <c:v>1521.003963011889</c:v>
                </c:pt>
                <c:pt idx="748">
                  <c:v>1519.2612137203166</c:v>
                </c:pt>
                <c:pt idx="749">
                  <c:v>1517.5230566534915</c:v>
                </c:pt>
                <c:pt idx="750">
                  <c:v>1515.7894736842104</c:v>
                </c:pt>
                <c:pt idx="751">
                  <c:v>1514.0604467805517</c:v>
                </c:pt>
                <c:pt idx="752">
                  <c:v>1512.3359580052493</c:v>
                </c:pt>
                <c:pt idx="753">
                  <c:v>1510.6159895150722</c:v>
                </c:pt>
                <c:pt idx="754">
                  <c:v>1508.9005235602094</c:v>
                </c:pt>
                <c:pt idx="755">
                  <c:v>1507.18954248366</c:v>
                </c:pt>
                <c:pt idx="756">
                  <c:v>1505.4830287206266</c:v>
                </c:pt>
                <c:pt idx="757">
                  <c:v>1503.7809647979141</c:v>
                </c:pt>
                <c:pt idx="758">
                  <c:v>1502.0833333333335</c:v>
                </c:pt>
                <c:pt idx="759">
                  <c:v>1500.3901170351105</c:v>
                </c:pt>
                <c:pt idx="760">
                  <c:v>1498.7012987012988</c:v>
                </c:pt>
                <c:pt idx="761">
                  <c:v>1497.0168612191958</c:v>
                </c:pt>
                <c:pt idx="762">
                  <c:v>1495.3367875647668</c:v>
                </c:pt>
                <c:pt idx="763">
                  <c:v>1493.6610608020699</c:v>
                </c:pt>
                <c:pt idx="764">
                  <c:v>1491.9896640826873</c:v>
                </c:pt>
                <c:pt idx="765">
                  <c:v>1490.3225806451612</c:v>
                </c:pt>
                <c:pt idx="766">
                  <c:v>1488.659793814433</c:v>
                </c:pt>
                <c:pt idx="767">
                  <c:v>1487.001287001287</c:v>
                </c:pt>
                <c:pt idx="768">
                  <c:v>1485.3470437017995</c:v>
                </c:pt>
                <c:pt idx="769">
                  <c:v>1483.6970474967907</c:v>
                </c:pt>
                <c:pt idx="770">
                  <c:v>1482.051282051282</c:v>
                </c:pt>
                <c:pt idx="771">
                  <c:v>1480.4097311139565</c:v>
                </c:pt>
                <c:pt idx="772">
                  <c:v>1478.772378516624</c:v>
                </c:pt>
                <c:pt idx="773">
                  <c:v>1477.1392081736908</c:v>
                </c:pt>
                <c:pt idx="774">
                  <c:v>1475.5102040816328</c:v>
                </c:pt>
                <c:pt idx="775">
                  <c:v>1473.8853503184714</c:v>
                </c:pt>
                <c:pt idx="776">
                  <c:v>1472.2646310432569</c:v>
                </c:pt>
                <c:pt idx="777">
                  <c:v>1470.6480304955526</c:v>
                </c:pt>
                <c:pt idx="778">
                  <c:v>1469.0355329949239</c:v>
                </c:pt>
                <c:pt idx="779">
                  <c:v>1467.427122940431</c:v>
                </c:pt>
                <c:pt idx="780">
                  <c:v>1465.8227848101264</c:v>
                </c:pt>
                <c:pt idx="781">
                  <c:v>1464.2225031605562</c:v>
                </c:pt>
                <c:pt idx="782">
                  <c:v>1462.6262626262626</c:v>
                </c:pt>
                <c:pt idx="783">
                  <c:v>1461.0340479192939</c:v>
                </c:pt>
                <c:pt idx="784">
                  <c:v>1459.4458438287154</c:v>
                </c:pt>
                <c:pt idx="785">
                  <c:v>1457.8616352201259</c:v>
                </c:pt>
                <c:pt idx="786">
                  <c:v>1456.281407035176</c:v>
                </c:pt>
                <c:pt idx="787">
                  <c:v>1454.7051442910915</c:v>
                </c:pt>
                <c:pt idx="788">
                  <c:v>1453.1328320802004</c:v>
                </c:pt>
                <c:pt idx="789">
                  <c:v>1451.5644555694619</c:v>
                </c:pt>
                <c:pt idx="790">
                  <c:v>1450</c:v>
                </c:pt>
                <c:pt idx="791">
                  <c:v>1548.314606741573</c:v>
                </c:pt>
                <c:pt idx="792">
                  <c:v>1546.6334164588529</c:v>
                </c:pt>
                <c:pt idx="793">
                  <c:v>1544.9564134495643</c:v>
                </c:pt>
                <c:pt idx="794">
                  <c:v>1543.2835820895523</c:v>
                </c:pt>
                <c:pt idx="795">
                  <c:v>1541.6149068322982</c:v>
                </c:pt>
                <c:pt idx="796">
                  <c:v>1539.9503722084369</c:v>
                </c:pt>
                <c:pt idx="797">
                  <c:v>1538.2899628252787</c:v>
                </c:pt>
                <c:pt idx="798">
                  <c:v>1536.6336633663366</c:v>
                </c:pt>
                <c:pt idx="799">
                  <c:v>1534.981458590853</c:v>
                </c:pt>
                <c:pt idx="800">
                  <c:v>1533.3333333333333</c:v>
                </c:pt>
                <c:pt idx="801">
                  <c:v>1531.6892725030827</c:v>
                </c:pt>
                <c:pt idx="802">
                  <c:v>1530.0492610837439</c:v>
                </c:pt>
                <c:pt idx="803">
                  <c:v>1528.4132841328412</c:v>
                </c:pt>
                <c:pt idx="804">
                  <c:v>1526.7813267813269</c:v>
                </c:pt>
                <c:pt idx="805">
                  <c:v>1525.1533742331287</c:v>
                </c:pt>
                <c:pt idx="806">
                  <c:v>1523.5294117647059</c:v>
                </c:pt>
                <c:pt idx="807">
                  <c:v>1521.9094247246023</c:v>
                </c:pt>
                <c:pt idx="808">
                  <c:v>1520.2933985330073</c:v>
                </c:pt>
                <c:pt idx="809">
                  <c:v>1518.6813186813185</c:v>
                </c:pt>
                <c:pt idx="810">
                  <c:v>1517.0731707317075</c:v>
                </c:pt>
                <c:pt idx="811">
                  <c:v>1515.4689403166869</c:v>
                </c:pt>
                <c:pt idx="812">
                  <c:v>1513.8686131386862</c:v>
                </c:pt>
                <c:pt idx="813">
                  <c:v>1512.2721749696234</c:v>
                </c:pt>
                <c:pt idx="814">
                  <c:v>1510.6796116504856</c:v>
                </c:pt>
                <c:pt idx="815">
                  <c:v>1509.090909090909</c:v>
                </c:pt>
                <c:pt idx="816">
                  <c:v>1507.5060532687651</c:v>
                </c:pt>
                <c:pt idx="817">
                  <c:v>1505.925030229746</c:v>
                </c:pt>
                <c:pt idx="818">
                  <c:v>1504.3478260869565</c:v>
                </c:pt>
                <c:pt idx="819">
                  <c:v>1502.7744270205067</c:v>
                </c:pt>
                <c:pt idx="820">
                  <c:v>1501.2048192771085</c:v>
                </c:pt>
                <c:pt idx="821">
                  <c:v>1499.6389891696751</c:v>
                </c:pt>
                <c:pt idx="822">
                  <c:v>1498.0769230769231</c:v>
                </c:pt>
                <c:pt idx="823">
                  <c:v>1496.5186074429771</c:v>
                </c:pt>
                <c:pt idx="824">
                  <c:v>1494.9640287769785</c:v>
                </c:pt>
                <c:pt idx="825">
                  <c:v>1493.4131736526947</c:v>
                </c:pt>
                <c:pt idx="826">
                  <c:v>1491.8660287081341</c:v>
                </c:pt>
                <c:pt idx="827">
                  <c:v>1490.3225806451615</c:v>
                </c:pt>
                <c:pt idx="828">
                  <c:v>1488.7828162291171</c:v>
                </c:pt>
                <c:pt idx="829">
                  <c:v>1487.2467222884386</c:v>
                </c:pt>
                <c:pt idx="830">
                  <c:v>1485.7142857142858</c:v>
                </c:pt>
                <c:pt idx="831">
                  <c:v>1484.1854934601663</c:v>
                </c:pt>
                <c:pt idx="832">
                  <c:v>1482.6603325415679</c:v>
                </c:pt>
                <c:pt idx="833">
                  <c:v>1481.1387900355874</c:v>
                </c:pt>
                <c:pt idx="834">
                  <c:v>1479.6208530805686</c:v>
                </c:pt>
                <c:pt idx="835">
                  <c:v>1478.1065088757398</c:v>
                </c:pt>
                <c:pt idx="836">
                  <c:v>1476.5957446808511</c:v>
                </c:pt>
                <c:pt idx="837">
                  <c:v>1475.0885478158204</c:v>
                </c:pt>
                <c:pt idx="838">
                  <c:v>1473.5849056603774</c:v>
                </c:pt>
                <c:pt idx="839">
                  <c:v>1472.0848056537104</c:v>
                </c:pt>
                <c:pt idx="840">
                  <c:v>1470.5882352941178</c:v>
                </c:pt>
                <c:pt idx="841">
                  <c:v>1469.0951821386604</c:v>
                </c:pt>
                <c:pt idx="842">
                  <c:v>1467.6056338028168</c:v>
                </c:pt>
                <c:pt idx="843">
                  <c:v>1466.1195779601408</c:v>
                </c:pt>
                <c:pt idx="844">
                  <c:v>1464.6370023419204</c:v>
                </c:pt>
                <c:pt idx="845">
                  <c:v>1463.1578947368421</c:v>
                </c:pt>
                <c:pt idx="846">
                  <c:v>1461.6822429906542</c:v>
                </c:pt>
                <c:pt idx="847">
                  <c:v>1460.2100350058342</c:v>
                </c:pt>
                <c:pt idx="848">
                  <c:v>1458.7412587412587</c:v>
                </c:pt>
                <c:pt idx="849">
                  <c:v>1457.2759022118744</c:v>
                </c:pt>
                <c:pt idx="850">
                  <c:v>1455.8139534883721</c:v>
                </c:pt>
                <c:pt idx="851">
                  <c:v>1454.3554006968641</c:v>
                </c:pt>
                <c:pt idx="852">
                  <c:v>1452.9002320185614</c:v>
                </c:pt>
                <c:pt idx="853">
                  <c:v>1451.4484356894554</c:v>
                </c:pt>
                <c:pt idx="854">
                  <c:v>1450</c:v>
                </c:pt>
                <c:pt idx="855">
                  <c:v>1448.5549132947976</c:v>
                </c:pt>
                <c:pt idx="856">
                  <c:v>1447.1131639722862</c:v>
                </c:pt>
                <c:pt idx="857">
                  <c:v>1537.9469434832756</c:v>
                </c:pt>
                <c:pt idx="858">
                  <c:v>1536.405529953917</c:v>
                </c:pt>
                <c:pt idx="859">
                  <c:v>1534.8676639815878</c:v>
                </c:pt>
                <c:pt idx="860">
                  <c:v>1533.3333333333333</c:v>
                </c:pt>
                <c:pt idx="861">
                  <c:v>1531.8025258323764</c:v>
                </c:pt>
                <c:pt idx="862">
                  <c:v>1530.2752293577983</c:v>
                </c:pt>
                <c:pt idx="863">
                  <c:v>1528.7514318442154</c:v>
                </c:pt>
                <c:pt idx="864">
                  <c:v>1527.2311212814643</c:v>
                </c:pt>
                <c:pt idx="865">
                  <c:v>1525.7142857142858</c:v>
                </c:pt>
                <c:pt idx="866">
                  <c:v>1524.2009132420092</c:v>
                </c:pt>
                <c:pt idx="867">
                  <c:v>1522.6909920182441</c:v>
                </c:pt>
                <c:pt idx="868">
                  <c:v>1521.1845102505695</c:v>
                </c:pt>
                <c:pt idx="869">
                  <c:v>1519.6814562002276</c:v>
                </c:pt>
                <c:pt idx="870">
                  <c:v>1518.181818181818</c:v>
                </c:pt>
                <c:pt idx="871">
                  <c:v>1516.6855845629966</c:v>
                </c:pt>
                <c:pt idx="872">
                  <c:v>1515.1927437641721</c:v>
                </c:pt>
                <c:pt idx="873">
                  <c:v>1513.7032842582105</c:v>
                </c:pt>
                <c:pt idx="874">
                  <c:v>1512.2171945701359</c:v>
                </c:pt>
                <c:pt idx="875">
                  <c:v>1510.7344632768361</c:v>
                </c:pt>
                <c:pt idx="876">
                  <c:v>1509.2550790067721</c:v>
                </c:pt>
                <c:pt idx="877">
                  <c:v>1507.7790304396844</c:v>
                </c:pt>
                <c:pt idx="878">
                  <c:v>1506.3063063063062</c:v>
                </c:pt>
                <c:pt idx="879">
                  <c:v>1504.8368953880765</c:v>
                </c:pt>
                <c:pt idx="880">
                  <c:v>1503.3707865168542</c:v>
                </c:pt>
                <c:pt idx="881">
                  <c:v>1501.9079685746353</c:v>
                </c:pt>
                <c:pt idx="882">
                  <c:v>1500.4484304932735</c:v>
                </c:pt>
                <c:pt idx="883">
                  <c:v>1498.9921612541996</c:v>
                </c:pt>
                <c:pt idx="884">
                  <c:v>1497.5391498881431</c:v>
                </c:pt>
                <c:pt idx="885">
                  <c:v>1496.0893854748604</c:v>
                </c:pt>
                <c:pt idx="886">
                  <c:v>1494.6428571428571</c:v>
                </c:pt>
                <c:pt idx="887">
                  <c:v>1493.1995540691194</c:v>
                </c:pt>
                <c:pt idx="888">
                  <c:v>1491.7594654788418</c:v>
                </c:pt>
                <c:pt idx="889">
                  <c:v>1490.322580645161</c:v>
                </c:pt>
                <c:pt idx="890">
                  <c:v>1488.8888888888889</c:v>
                </c:pt>
                <c:pt idx="891">
                  <c:v>1487.4583795782466</c:v>
                </c:pt>
                <c:pt idx="892">
                  <c:v>1486.0310421286028</c:v>
                </c:pt>
                <c:pt idx="893">
                  <c:v>1484.6068660022147</c:v>
                </c:pt>
                <c:pt idx="894">
                  <c:v>1483.1858407079646</c:v>
                </c:pt>
                <c:pt idx="895">
                  <c:v>1481.767955801105</c:v>
                </c:pt>
                <c:pt idx="896">
                  <c:v>1480.3532008830023</c:v>
                </c:pt>
                <c:pt idx="897">
                  <c:v>1478.9415656008819</c:v>
                </c:pt>
                <c:pt idx="898">
                  <c:v>1477.533039647577</c:v>
                </c:pt>
                <c:pt idx="899">
                  <c:v>1476.1276127612762</c:v>
                </c:pt>
                <c:pt idx="900">
                  <c:v>1474.7252747252746</c:v>
                </c:pt>
                <c:pt idx="901">
                  <c:v>1473.3260153677277</c:v>
                </c:pt>
                <c:pt idx="902">
                  <c:v>1471.9298245614036</c:v>
                </c:pt>
                <c:pt idx="903">
                  <c:v>1470.5366922234391</c:v>
                </c:pt>
                <c:pt idx="904">
                  <c:v>1469.1466083150985</c:v>
                </c:pt>
                <c:pt idx="905">
                  <c:v>1467.7595628415302</c:v>
                </c:pt>
                <c:pt idx="906">
                  <c:v>1466.3755458515284</c:v>
                </c:pt>
                <c:pt idx="907">
                  <c:v>1464.9945474372955</c:v>
                </c:pt>
                <c:pt idx="908">
                  <c:v>1463.6165577342049</c:v>
                </c:pt>
                <c:pt idx="909">
                  <c:v>1462.2415669205657</c:v>
                </c:pt>
                <c:pt idx="910">
                  <c:v>1460.8695652173915</c:v>
                </c:pt>
                <c:pt idx="911">
                  <c:v>1459.5005428881652</c:v>
                </c:pt>
                <c:pt idx="912">
                  <c:v>1458.1344902386115</c:v>
                </c:pt>
                <c:pt idx="913">
                  <c:v>1456.7713976164682</c:v>
                </c:pt>
                <c:pt idx="914">
                  <c:v>1455.4112554112553</c:v>
                </c:pt>
                <c:pt idx="915">
                  <c:v>1454.0540540540539</c:v>
                </c:pt>
                <c:pt idx="916">
                  <c:v>1452.6997840172787</c:v>
                </c:pt>
                <c:pt idx="917">
                  <c:v>1451.3484358144551</c:v>
                </c:pt>
                <c:pt idx="918">
                  <c:v>1450</c:v>
                </c:pt>
                <c:pt idx="919">
                  <c:v>1448.654467168999</c:v>
                </c:pt>
                <c:pt idx="920">
                  <c:v>1447.3118279569892</c:v>
                </c:pt>
                <c:pt idx="921">
                  <c:v>1445.9720730397423</c:v>
                </c:pt>
                <c:pt idx="922">
                  <c:v>1444.6351931330469</c:v>
                </c:pt>
                <c:pt idx="923">
                  <c:v>1443.3011789924974</c:v>
                </c:pt>
                <c:pt idx="924">
                  <c:v>1527.6231263383297</c:v>
                </c:pt>
                <c:pt idx="925">
                  <c:v>1526.2032085561495</c:v>
                </c:pt>
                <c:pt idx="926">
                  <c:v>1524.7863247863247</c:v>
                </c:pt>
                <c:pt idx="927">
                  <c:v>1523.3724653148345</c:v>
                </c:pt>
                <c:pt idx="928">
                  <c:v>1521.9616204690831</c:v>
                </c:pt>
                <c:pt idx="929">
                  <c:v>1520.5537806176785</c:v>
                </c:pt>
                <c:pt idx="930">
                  <c:v>1519.1489361702129</c:v>
                </c:pt>
                <c:pt idx="931">
                  <c:v>1517.7470775770457</c:v>
                </c:pt>
                <c:pt idx="932">
                  <c:v>1516.348195329087</c:v>
                </c:pt>
                <c:pt idx="933">
                  <c:v>1514.9522799575825</c:v>
                </c:pt>
                <c:pt idx="934">
                  <c:v>1513.5593220338981</c:v>
                </c:pt>
                <c:pt idx="935">
                  <c:v>1512.1693121693122</c:v>
                </c:pt>
                <c:pt idx="936">
                  <c:v>1510.7822410147992</c:v>
                </c:pt>
                <c:pt idx="937">
                  <c:v>1509.3980992608235</c:v>
                </c:pt>
                <c:pt idx="938">
                  <c:v>1508.0168776371308</c:v>
                </c:pt>
                <c:pt idx="939">
                  <c:v>1506.6385669125393</c:v>
                </c:pt>
                <c:pt idx="940">
                  <c:v>1505.2631578947369</c:v>
                </c:pt>
                <c:pt idx="941">
                  <c:v>1503.8906414300739</c:v>
                </c:pt>
                <c:pt idx="942">
                  <c:v>1502.5210084033613</c:v>
                </c:pt>
                <c:pt idx="943">
                  <c:v>1501.1542497376704</c:v>
                </c:pt>
                <c:pt idx="944">
                  <c:v>1499.79035639413</c:v>
                </c:pt>
                <c:pt idx="945">
                  <c:v>1498.4293193717276</c:v>
                </c:pt>
                <c:pt idx="946">
                  <c:v>1497.0711297071132</c:v>
                </c:pt>
                <c:pt idx="947">
                  <c:v>1495.715778474399</c:v>
                </c:pt>
                <c:pt idx="948">
                  <c:v>1494.3632567849686</c:v>
                </c:pt>
                <c:pt idx="949">
                  <c:v>1493.0135557872784</c:v>
                </c:pt>
                <c:pt idx="950">
                  <c:v>1491.6666666666665</c:v>
                </c:pt>
                <c:pt idx="951">
                  <c:v>1490.3225806451612</c:v>
                </c:pt>
                <c:pt idx="952">
                  <c:v>1488.981288981289</c:v>
                </c:pt>
                <c:pt idx="953">
                  <c:v>1487.6427829698857</c:v>
                </c:pt>
                <c:pt idx="954">
                  <c:v>1486.3070539419089</c:v>
                </c:pt>
                <c:pt idx="955">
                  <c:v>1484.9740932642487</c:v>
                </c:pt>
                <c:pt idx="956">
                  <c:v>1483.6438923395444</c:v>
                </c:pt>
                <c:pt idx="957">
                  <c:v>1482.316442605998</c:v>
                </c:pt>
                <c:pt idx="958">
                  <c:v>1480.9917355371904</c:v>
                </c:pt>
                <c:pt idx="959">
                  <c:v>1479.6697626418988</c:v>
                </c:pt>
                <c:pt idx="960">
                  <c:v>1478.3505154639176</c:v>
                </c:pt>
                <c:pt idx="961">
                  <c:v>1477.0339855818745</c:v>
                </c:pt>
                <c:pt idx="962">
                  <c:v>1475.7201646090537</c:v>
                </c:pt>
                <c:pt idx="963">
                  <c:v>1474.4090441932169</c:v>
                </c:pt>
                <c:pt idx="964">
                  <c:v>1473.100616016427</c:v>
                </c:pt>
                <c:pt idx="965">
                  <c:v>1471.7948717948718</c:v>
                </c:pt>
                <c:pt idx="966">
                  <c:v>1470.4918032786886</c:v>
                </c:pt>
                <c:pt idx="967">
                  <c:v>1469.191402251791</c:v>
                </c:pt>
                <c:pt idx="968">
                  <c:v>1467.8936605316974</c:v>
                </c:pt>
                <c:pt idx="969">
                  <c:v>1466.5985699693565</c:v>
                </c:pt>
                <c:pt idx="970">
                  <c:v>1465.3061224489795</c:v>
                </c:pt>
                <c:pt idx="971">
                  <c:v>1464.0163098878697</c:v>
                </c:pt>
                <c:pt idx="972">
                  <c:v>1462.7291242362523</c:v>
                </c:pt>
                <c:pt idx="973">
                  <c:v>1461.4445574771109</c:v>
                </c:pt>
                <c:pt idx="974">
                  <c:v>1460.1626016260163</c:v>
                </c:pt>
                <c:pt idx="975">
                  <c:v>1458.8832487309644</c:v>
                </c:pt>
                <c:pt idx="976">
                  <c:v>1457.606490872211</c:v>
                </c:pt>
                <c:pt idx="977">
                  <c:v>1456.3323201621076</c:v>
                </c:pt>
                <c:pt idx="978">
                  <c:v>1455.0607287449393</c:v>
                </c:pt>
                <c:pt idx="979">
                  <c:v>1453.7917087967644</c:v>
                </c:pt>
                <c:pt idx="980">
                  <c:v>1452.5252525252527</c:v>
                </c:pt>
                <c:pt idx="981">
                  <c:v>1451.2613521695255</c:v>
                </c:pt>
                <c:pt idx="982">
                  <c:v>1450</c:v>
                </c:pt>
                <c:pt idx="983">
                  <c:v>1448.7411883182278</c:v>
                </c:pt>
                <c:pt idx="984">
                  <c:v>1447.4849094567403</c:v>
                </c:pt>
                <c:pt idx="985">
                  <c:v>1446.2311557788946</c:v>
                </c:pt>
                <c:pt idx="986">
                  <c:v>1444.9799196787149</c:v>
                </c:pt>
                <c:pt idx="987">
                  <c:v>1443.7311935807422</c:v>
                </c:pt>
                <c:pt idx="988">
                  <c:v>1442.4849699398799</c:v>
                </c:pt>
                <c:pt idx="989">
                  <c:v>1441.2412412412411</c:v>
                </c:pt>
                <c:pt idx="990">
                  <c:v>1440</c:v>
                </c:pt>
              </c:numCache>
            </c:numRef>
          </c:yVal>
          <c:smooth val="0"/>
        </c:ser>
        <c:ser>
          <c:idx val="1"/>
          <c:order val="1"/>
          <c:tx>
            <c:strRef>
              <c:f>Sheet1!$N$7</c:f>
              <c:strCache>
                <c:ptCount val="1"/>
                <c:pt idx="0">
                  <c:v>F_P,max/κ_UE F_P,UE</c:v>
                </c:pt>
              </c:strCache>
            </c:strRef>
          </c:tx>
          <c:spPr>
            <a:ln w="12700">
              <a:solidFill>
                <a:schemeClr val="tx1"/>
              </a:solidFill>
              <a:prstDash val="sysDash"/>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Sheet1!$N$8:$N$998</c:f>
              <c:numCache>
                <c:formatCode>0</c:formatCode>
                <c:ptCount val="991"/>
                <c:pt idx="0">
                  <c:v>16000</c:v>
                </c:pt>
                <c:pt idx="1">
                  <c:v>14545.454545454546</c:v>
                </c:pt>
                <c:pt idx="2">
                  <c:v>13333.333333333334</c:v>
                </c:pt>
                <c:pt idx="3">
                  <c:v>12307.692307692309</c:v>
                </c:pt>
                <c:pt idx="4">
                  <c:v>11428.571428571429</c:v>
                </c:pt>
                <c:pt idx="5">
                  <c:v>10666.666666666666</c:v>
                </c:pt>
                <c:pt idx="6">
                  <c:v>10000</c:v>
                </c:pt>
                <c:pt idx="7">
                  <c:v>9411.7647058823532</c:v>
                </c:pt>
                <c:pt idx="8">
                  <c:v>8888.8888888888887</c:v>
                </c:pt>
                <c:pt idx="9">
                  <c:v>8421.0526315789466</c:v>
                </c:pt>
                <c:pt idx="10">
                  <c:v>8000</c:v>
                </c:pt>
                <c:pt idx="11">
                  <c:v>7619.0476190476193</c:v>
                </c:pt>
                <c:pt idx="12">
                  <c:v>7272.727272727273</c:v>
                </c:pt>
                <c:pt idx="13">
                  <c:v>6956.521739130435</c:v>
                </c:pt>
                <c:pt idx="14">
                  <c:v>6666.666666666667</c:v>
                </c:pt>
                <c:pt idx="15">
                  <c:v>6400</c:v>
                </c:pt>
                <c:pt idx="16">
                  <c:v>6153.8461538461543</c:v>
                </c:pt>
                <c:pt idx="17">
                  <c:v>5925.9259259259261</c:v>
                </c:pt>
                <c:pt idx="18">
                  <c:v>5714.2857142857147</c:v>
                </c:pt>
                <c:pt idx="19">
                  <c:v>5517.2413793103451</c:v>
                </c:pt>
                <c:pt idx="20">
                  <c:v>5333.333333333333</c:v>
                </c:pt>
                <c:pt idx="21">
                  <c:v>5161.2903225806449</c:v>
                </c:pt>
                <c:pt idx="22">
                  <c:v>5000</c:v>
                </c:pt>
                <c:pt idx="23">
                  <c:v>4848.484848484848</c:v>
                </c:pt>
                <c:pt idx="24">
                  <c:v>4705.8823529411766</c:v>
                </c:pt>
                <c:pt idx="25">
                  <c:v>4571.4285714285716</c:v>
                </c:pt>
                <c:pt idx="26">
                  <c:v>4444.4444444444443</c:v>
                </c:pt>
                <c:pt idx="27">
                  <c:v>4324.3243243243242</c:v>
                </c:pt>
                <c:pt idx="28">
                  <c:v>4210.5263157894733</c:v>
                </c:pt>
                <c:pt idx="29">
                  <c:v>4102.5641025641025</c:v>
                </c:pt>
                <c:pt idx="30">
                  <c:v>4000</c:v>
                </c:pt>
                <c:pt idx="31">
                  <c:v>3902.439024390244</c:v>
                </c:pt>
                <c:pt idx="32">
                  <c:v>3809.5238095238096</c:v>
                </c:pt>
                <c:pt idx="33">
                  <c:v>3720.9302325581393</c:v>
                </c:pt>
                <c:pt idx="34">
                  <c:v>3636.3636363636365</c:v>
                </c:pt>
                <c:pt idx="35">
                  <c:v>3555.5555555555557</c:v>
                </c:pt>
                <c:pt idx="36">
                  <c:v>3478.2608695652175</c:v>
                </c:pt>
                <c:pt idx="37">
                  <c:v>3404.255319148936</c:v>
                </c:pt>
                <c:pt idx="38">
                  <c:v>3333.3333333333335</c:v>
                </c:pt>
                <c:pt idx="39">
                  <c:v>3265.3061224489797</c:v>
                </c:pt>
                <c:pt idx="40">
                  <c:v>3200</c:v>
                </c:pt>
                <c:pt idx="41">
                  <c:v>3137.2549019607845</c:v>
                </c:pt>
                <c:pt idx="42">
                  <c:v>3076.9230769230771</c:v>
                </c:pt>
                <c:pt idx="43">
                  <c:v>3018.867924528302</c:v>
                </c:pt>
                <c:pt idx="44">
                  <c:v>2962.962962962963</c:v>
                </c:pt>
                <c:pt idx="45">
                  <c:v>2909.090909090909</c:v>
                </c:pt>
                <c:pt idx="46">
                  <c:v>2857.1428571428573</c:v>
                </c:pt>
                <c:pt idx="47">
                  <c:v>2807.0175438596493</c:v>
                </c:pt>
                <c:pt idx="48">
                  <c:v>2758.6206896551726</c:v>
                </c:pt>
                <c:pt idx="49">
                  <c:v>2711.8644067796608</c:v>
                </c:pt>
                <c:pt idx="50">
                  <c:v>2666.6666666666665</c:v>
                </c:pt>
                <c:pt idx="51">
                  <c:v>2622.9508196721313</c:v>
                </c:pt>
                <c:pt idx="52">
                  <c:v>2580.6451612903224</c:v>
                </c:pt>
                <c:pt idx="53">
                  <c:v>2539.6825396825398</c:v>
                </c:pt>
                <c:pt idx="54">
                  <c:v>2500</c:v>
                </c:pt>
                <c:pt idx="55">
                  <c:v>2461.5384615384614</c:v>
                </c:pt>
                <c:pt idx="56">
                  <c:v>2424.242424242424</c:v>
                </c:pt>
                <c:pt idx="57">
                  <c:v>3582.0895522388064</c:v>
                </c:pt>
                <c:pt idx="58">
                  <c:v>3529.4117647058824</c:v>
                </c:pt>
                <c:pt idx="59">
                  <c:v>3478.2608695652175</c:v>
                </c:pt>
                <c:pt idx="60">
                  <c:v>3428.5714285714284</c:v>
                </c:pt>
                <c:pt idx="61">
                  <c:v>3380.2816901408451</c:v>
                </c:pt>
                <c:pt idx="62">
                  <c:v>3333.333333333333</c:v>
                </c:pt>
                <c:pt idx="63">
                  <c:v>3287.6712328767126</c:v>
                </c:pt>
                <c:pt idx="64">
                  <c:v>3243.2432432432433</c:v>
                </c:pt>
                <c:pt idx="65">
                  <c:v>3200</c:v>
                </c:pt>
                <c:pt idx="66">
                  <c:v>3157.894736842105</c:v>
                </c:pt>
                <c:pt idx="67">
                  <c:v>3116.8831168831166</c:v>
                </c:pt>
                <c:pt idx="68">
                  <c:v>3076.9230769230771</c:v>
                </c:pt>
                <c:pt idx="69">
                  <c:v>3037.9746835443038</c:v>
                </c:pt>
                <c:pt idx="70">
                  <c:v>3000</c:v>
                </c:pt>
                <c:pt idx="71">
                  <c:v>2962.9629629629626</c:v>
                </c:pt>
                <c:pt idx="72">
                  <c:v>2926.8292682926831</c:v>
                </c:pt>
                <c:pt idx="73">
                  <c:v>2891.5662650602412</c:v>
                </c:pt>
                <c:pt idx="74">
                  <c:v>2857.1428571428573</c:v>
                </c:pt>
                <c:pt idx="75">
                  <c:v>2823.5294117647059</c:v>
                </c:pt>
                <c:pt idx="76">
                  <c:v>2790.6976744186045</c:v>
                </c:pt>
                <c:pt idx="77">
                  <c:v>2758.6206896551721</c:v>
                </c:pt>
                <c:pt idx="78">
                  <c:v>2727.2727272727275</c:v>
                </c:pt>
                <c:pt idx="79">
                  <c:v>2696.629213483146</c:v>
                </c:pt>
                <c:pt idx="80">
                  <c:v>2666.666666666667</c:v>
                </c:pt>
                <c:pt idx="81">
                  <c:v>2637.3626373626371</c:v>
                </c:pt>
                <c:pt idx="82">
                  <c:v>2608.695652173913</c:v>
                </c:pt>
                <c:pt idx="83">
                  <c:v>2580.6451612903229</c:v>
                </c:pt>
                <c:pt idx="84">
                  <c:v>2553.1914893617022</c:v>
                </c:pt>
                <c:pt idx="85">
                  <c:v>2526.3157894736842</c:v>
                </c:pt>
                <c:pt idx="86">
                  <c:v>2500</c:v>
                </c:pt>
                <c:pt idx="87">
                  <c:v>2474.2268041237112</c:v>
                </c:pt>
                <c:pt idx="88">
                  <c:v>2448.9795918367349</c:v>
                </c:pt>
                <c:pt idx="89">
                  <c:v>2424.242424242424</c:v>
                </c:pt>
                <c:pt idx="90">
                  <c:v>2400</c:v>
                </c:pt>
                <c:pt idx="91">
                  <c:v>2376.2376237623762</c:v>
                </c:pt>
                <c:pt idx="92">
                  <c:v>2352.9411764705883</c:v>
                </c:pt>
                <c:pt idx="93">
                  <c:v>2330.0970873786409</c:v>
                </c:pt>
                <c:pt idx="94">
                  <c:v>2307.6923076923076</c:v>
                </c:pt>
                <c:pt idx="95">
                  <c:v>2285.7142857142858</c:v>
                </c:pt>
                <c:pt idx="96">
                  <c:v>2264.1509433962265</c:v>
                </c:pt>
                <c:pt idx="97">
                  <c:v>2242.9906542056078</c:v>
                </c:pt>
                <c:pt idx="98">
                  <c:v>2222.2222222222222</c:v>
                </c:pt>
                <c:pt idx="99">
                  <c:v>2201.8348623853212</c:v>
                </c:pt>
                <c:pt idx="100">
                  <c:v>2181.818181818182</c:v>
                </c:pt>
                <c:pt idx="101">
                  <c:v>2162.1621621621621</c:v>
                </c:pt>
                <c:pt idx="102">
                  <c:v>2142.8571428571431</c:v>
                </c:pt>
                <c:pt idx="103">
                  <c:v>2123.8938053097345</c:v>
                </c:pt>
                <c:pt idx="104">
                  <c:v>2105.2631578947371</c:v>
                </c:pt>
                <c:pt idx="105">
                  <c:v>2086.9565217391305</c:v>
                </c:pt>
                <c:pt idx="106">
                  <c:v>2068.9655172413795</c:v>
                </c:pt>
                <c:pt idx="107">
                  <c:v>2051.2820512820513</c:v>
                </c:pt>
                <c:pt idx="108">
                  <c:v>2033.8983050847455</c:v>
                </c:pt>
                <c:pt idx="109">
                  <c:v>2016.8067226890757</c:v>
                </c:pt>
                <c:pt idx="110">
                  <c:v>2000</c:v>
                </c:pt>
                <c:pt idx="111">
                  <c:v>1983.4710743801654</c:v>
                </c:pt>
                <c:pt idx="112">
                  <c:v>1967.2131147540986</c:v>
                </c:pt>
                <c:pt idx="113">
                  <c:v>1951.2195121951218</c:v>
                </c:pt>
                <c:pt idx="114">
                  <c:v>1935.483870967742</c:v>
                </c:pt>
                <c:pt idx="115">
                  <c:v>1920</c:v>
                </c:pt>
                <c:pt idx="116">
                  <c:v>1904.7619047619048</c:v>
                </c:pt>
                <c:pt idx="117">
                  <c:v>1889.7637795275591</c:v>
                </c:pt>
                <c:pt idx="118">
                  <c:v>1875</c:v>
                </c:pt>
                <c:pt idx="119">
                  <c:v>1860.4651162790697</c:v>
                </c:pt>
                <c:pt idx="120">
                  <c:v>1846.1538461538462</c:v>
                </c:pt>
                <c:pt idx="121">
                  <c:v>1832.0610687022902</c:v>
                </c:pt>
                <c:pt idx="122">
                  <c:v>1818.181818181818</c:v>
                </c:pt>
                <c:pt idx="123">
                  <c:v>1804.5112781954886</c:v>
                </c:pt>
                <c:pt idx="124">
                  <c:v>2388.0597014925374</c:v>
                </c:pt>
                <c:pt idx="125">
                  <c:v>2370.3703703703704</c:v>
                </c:pt>
                <c:pt idx="126">
                  <c:v>2352.9411764705883</c:v>
                </c:pt>
                <c:pt idx="127">
                  <c:v>2335.7664233576643</c:v>
                </c:pt>
                <c:pt idx="128">
                  <c:v>2318.840579710145</c:v>
                </c:pt>
                <c:pt idx="129">
                  <c:v>2302.1582733812947</c:v>
                </c:pt>
                <c:pt idx="130">
                  <c:v>2285.7142857142858</c:v>
                </c:pt>
                <c:pt idx="131">
                  <c:v>2269.5035460992908</c:v>
                </c:pt>
                <c:pt idx="132">
                  <c:v>2253.5211267605632</c:v>
                </c:pt>
                <c:pt idx="133">
                  <c:v>2237.7622377622379</c:v>
                </c:pt>
                <c:pt idx="134">
                  <c:v>2222.2222222222222</c:v>
                </c:pt>
                <c:pt idx="135">
                  <c:v>2206.8965517241381</c:v>
                </c:pt>
                <c:pt idx="136">
                  <c:v>2191.7808219178082</c:v>
                </c:pt>
                <c:pt idx="137">
                  <c:v>2176.8707482993195</c:v>
                </c:pt>
                <c:pt idx="138">
                  <c:v>2162.1621621621621</c:v>
                </c:pt>
                <c:pt idx="139">
                  <c:v>2147.6510067114095</c:v>
                </c:pt>
                <c:pt idx="140">
                  <c:v>2133.3333333333335</c:v>
                </c:pt>
                <c:pt idx="141">
                  <c:v>2119.2052980132448</c:v>
                </c:pt>
                <c:pt idx="142">
                  <c:v>2105.2631578947367</c:v>
                </c:pt>
                <c:pt idx="143">
                  <c:v>2091.5032679738561</c:v>
                </c:pt>
                <c:pt idx="144">
                  <c:v>2077.9220779220777</c:v>
                </c:pt>
                <c:pt idx="145">
                  <c:v>2064.516129032258</c:v>
                </c:pt>
                <c:pt idx="146">
                  <c:v>2051.2820512820513</c:v>
                </c:pt>
                <c:pt idx="147">
                  <c:v>2038.216560509554</c:v>
                </c:pt>
                <c:pt idx="148">
                  <c:v>2025.3164556962026</c:v>
                </c:pt>
                <c:pt idx="149">
                  <c:v>2012.5786163522012</c:v>
                </c:pt>
                <c:pt idx="150">
                  <c:v>2000</c:v>
                </c:pt>
                <c:pt idx="151">
                  <c:v>1987.5776397515529</c:v>
                </c:pt>
                <c:pt idx="152">
                  <c:v>1975.3086419753085</c:v>
                </c:pt>
                <c:pt idx="153">
                  <c:v>1963.1901840490798</c:v>
                </c:pt>
                <c:pt idx="154">
                  <c:v>1951.219512195122</c:v>
                </c:pt>
                <c:pt idx="155">
                  <c:v>1939.3939393939395</c:v>
                </c:pt>
                <c:pt idx="156">
                  <c:v>1927.7108433734941</c:v>
                </c:pt>
                <c:pt idx="157">
                  <c:v>1916.1676646706587</c:v>
                </c:pt>
                <c:pt idx="158">
                  <c:v>1904.7619047619048</c:v>
                </c:pt>
                <c:pt idx="159">
                  <c:v>1893.491124260355</c:v>
                </c:pt>
                <c:pt idx="160">
                  <c:v>1882.3529411764705</c:v>
                </c:pt>
                <c:pt idx="161">
                  <c:v>1871.3450292397661</c:v>
                </c:pt>
                <c:pt idx="162">
                  <c:v>1860.4651162790697</c:v>
                </c:pt>
                <c:pt idx="163">
                  <c:v>1849.7109826589594</c:v>
                </c:pt>
                <c:pt idx="164">
                  <c:v>1839.0804597701149</c:v>
                </c:pt>
                <c:pt idx="165">
                  <c:v>1828.5714285714287</c:v>
                </c:pt>
                <c:pt idx="166">
                  <c:v>1818.1818181818182</c:v>
                </c:pt>
                <c:pt idx="167">
                  <c:v>1807.9096045197741</c:v>
                </c:pt>
                <c:pt idx="168">
                  <c:v>1797.7528089887639</c:v>
                </c:pt>
                <c:pt idx="169">
                  <c:v>1787.7094972067039</c:v>
                </c:pt>
                <c:pt idx="170">
                  <c:v>1777.7777777777778</c:v>
                </c:pt>
                <c:pt idx="171">
                  <c:v>1767.9558011049724</c:v>
                </c:pt>
                <c:pt idx="172">
                  <c:v>1758.2417582417581</c:v>
                </c:pt>
                <c:pt idx="173">
                  <c:v>1748.6338797814208</c:v>
                </c:pt>
                <c:pt idx="174">
                  <c:v>1739.1304347826087</c:v>
                </c:pt>
                <c:pt idx="175">
                  <c:v>1729.7297297297298</c:v>
                </c:pt>
                <c:pt idx="176">
                  <c:v>1720.4301075268818</c:v>
                </c:pt>
                <c:pt idx="177">
                  <c:v>1711.2299465240642</c:v>
                </c:pt>
                <c:pt idx="178">
                  <c:v>1702.127659574468</c:v>
                </c:pt>
                <c:pt idx="179">
                  <c:v>1693.1216931216932</c:v>
                </c:pt>
                <c:pt idx="180">
                  <c:v>1684.2105263157894</c:v>
                </c:pt>
                <c:pt idx="181">
                  <c:v>1675.3926701570681</c:v>
                </c:pt>
                <c:pt idx="182">
                  <c:v>1666.6666666666667</c:v>
                </c:pt>
                <c:pt idx="183">
                  <c:v>1658.0310880829015</c:v>
                </c:pt>
                <c:pt idx="184">
                  <c:v>1649.4845360824743</c:v>
                </c:pt>
                <c:pt idx="185">
                  <c:v>1641.0256410256411</c:v>
                </c:pt>
                <c:pt idx="186">
                  <c:v>1632.6530612244899</c:v>
                </c:pt>
                <c:pt idx="187">
                  <c:v>1624.3654822335025</c:v>
                </c:pt>
                <c:pt idx="188">
                  <c:v>1616.1616161616162</c:v>
                </c:pt>
                <c:pt idx="189">
                  <c:v>1608.0402010050252</c:v>
                </c:pt>
                <c:pt idx="190">
                  <c:v>1600</c:v>
                </c:pt>
                <c:pt idx="191">
                  <c:v>2189.0547263681592</c:v>
                </c:pt>
                <c:pt idx="192">
                  <c:v>2178.2178217821784</c:v>
                </c:pt>
                <c:pt idx="193">
                  <c:v>2167.4876847290639</c:v>
                </c:pt>
                <c:pt idx="194">
                  <c:v>2156.8627450980393</c:v>
                </c:pt>
                <c:pt idx="195">
                  <c:v>2146.3414634146343</c:v>
                </c:pt>
                <c:pt idx="196">
                  <c:v>2135.9223300970875</c:v>
                </c:pt>
                <c:pt idx="197">
                  <c:v>2125.6038647342993</c:v>
                </c:pt>
                <c:pt idx="198">
                  <c:v>2115.3846153846157</c:v>
                </c:pt>
                <c:pt idx="199">
                  <c:v>2105.2631578947371</c:v>
                </c:pt>
                <c:pt idx="200">
                  <c:v>2095.2380952380954</c:v>
                </c:pt>
                <c:pt idx="201">
                  <c:v>2085.3080568720379</c:v>
                </c:pt>
                <c:pt idx="202">
                  <c:v>2075.4716981132078</c:v>
                </c:pt>
                <c:pt idx="203">
                  <c:v>2065.7276995305165</c:v>
                </c:pt>
                <c:pt idx="204">
                  <c:v>2056.0747663551401</c:v>
                </c:pt>
                <c:pt idx="205">
                  <c:v>2046.5116279069766</c:v>
                </c:pt>
                <c:pt idx="206">
                  <c:v>2037.0370370370372</c:v>
                </c:pt>
                <c:pt idx="207">
                  <c:v>2027.6497695852534</c:v>
                </c:pt>
                <c:pt idx="208">
                  <c:v>2018.3486238532109</c:v>
                </c:pt>
                <c:pt idx="209">
                  <c:v>2009.1324200913241</c:v>
                </c:pt>
                <c:pt idx="210">
                  <c:v>2000</c:v>
                </c:pt>
                <c:pt idx="211">
                  <c:v>1990.9502262443441</c:v>
                </c:pt>
                <c:pt idx="212">
                  <c:v>1981.9819819819818</c:v>
                </c:pt>
                <c:pt idx="213">
                  <c:v>1973.0941704035874</c:v>
                </c:pt>
                <c:pt idx="214">
                  <c:v>1964.2857142857144</c:v>
                </c:pt>
                <c:pt idx="215">
                  <c:v>1955.5555555555554</c:v>
                </c:pt>
                <c:pt idx="216">
                  <c:v>1946.9026548672566</c:v>
                </c:pt>
                <c:pt idx="217">
                  <c:v>1938.3259911894272</c:v>
                </c:pt>
                <c:pt idx="218">
                  <c:v>1929.8245614035088</c:v>
                </c:pt>
                <c:pt idx="219">
                  <c:v>1921.3973799126638</c:v>
                </c:pt>
                <c:pt idx="220">
                  <c:v>1913.0434782608695</c:v>
                </c:pt>
                <c:pt idx="221">
                  <c:v>1904.7619047619048</c:v>
                </c:pt>
                <c:pt idx="222">
                  <c:v>1896.5517241379312</c:v>
                </c:pt>
                <c:pt idx="223">
                  <c:v>1888.4120171673819</c:v>
                </c:pt>
                <c:pt idx="224">
                  <c:v>1880.3418803418801</c:v>
                </c:pt>
                <c:pt idx="225">
                  <c:v>1872.3404255319149</c:v>
                </c:pt>
                <c:pt idx="226">
                  <c:v>1864.4067796610168</c:v>
                </c:pt>
                <c:pt idx="227">
                  <c:v>1856.5400843881857</c:v>
                </c:pt>
                <c:pt idx="228">
                  <c:v>1848.7394957983192</c:v>
                </c:pt>
                <c:pt idx="229">
                  <c:v>1841.0041841004186</c:v>
                </c:pt>
                <c:pt idx="230">
                  <c:v>1833.3333333333333</c:v>
                </c:pt>
                <c:pt idx="231">
                  <c:v>1825.7261410788383</c:v>
                </c:pt>
                <c:pt idx="232">
                  <c:v>1818.1818181818182</c:v>
                </c:pt>
                <c:pt idx="233">
                  <c:v>1810.6995884773664</c:v>
                </c:pt>
                <c:pt idx="234">
                  <c:v>1803.2786885245903</c:v>
                </c:pt>
                <c:pt idx="235">
                  <c:v>1795.9183673469388</c:v>
                </c:pt>
                <c:pt idx="236">
                  <c:v>1788.6178861788617</c:v>
                </c:pt>
                <c:pt idx="237">
                  <c:v>1781.3765182186235</c:v>
                </c:pt>
                <c:pt idx="238">
                  <c:v>1774.1935483870966</c:v>
                </c:pt>
                <c:pt idx="239">
                  <c:v>1767.0682730923695</c:v>
                </c:pt>
                <c:pt idx="240">
                  <c:v>1760</c:v>
                </c:pt>
                <c:pt idx="241">
                  <c:v>1752.988047808765</c:v>
                </c:pt>
                <c:pt idx="242">
                  <c:v>1746.031746031746</c:v>
                </c:pt>
                <c:pt idx="243">
                  <c:v>1739.1304347826087</c:v>
                </c:pt>
                <c:pt idx="244">
                  <c:v>1732.2834645669291</c:v>
                </c:pt>
                <c:pt idx="245">
                  <c:v>1725.4901960784314</c:v>
                </c:pt>
                <c:pt idx="246">
                  <c:v>1718.75</c:v>
                </c:pt>
                <c:pt idx="247">
                  <c:v>1712.0622568093384</c:v>
                </c:pt>
                <c:pt idx="248">
                  <c:v>1705.4263565891472</c:v>
                </c:pt>
                <c:pt idx="249">
                  <c:v>1698.8416988416986</c:v>
                </c:pt>
                <c:pt idx="250">
                  <c:v>1692.3076923076922</c:v>
                </c:pt>
                <c:pt idx="251">
                  <c:v>1685.8237547892722</c:v>
                </c:pt>
                <c:pt idx="252">
                  <c:v>1679.3893129770993</c:v>
                </c:pt>
                <c:pt idx="253">
                  <c:v>1673.0038022813687</c:v>
                </c:pt>
                <c:pt idx="254">
                  <c:v>1666.6666666666665</c:v>
                </c:pt>
                <c:pt idx="255">
                  <c:v>1660.3773584905662</c:v>
                </c:pt>
                <c:pt idx="256">
                  <c:v>1654.1353383458645</c:v>
                </c:pt>
                <c:pt idx="257">
                  <c:v>1947.5655430711613</c:v>
                </c:pt>
                <c:pt idx="258">
                  <c:v>1940.2985074626868</c:v>
                </c:pt>
                <c:pt idx="259">
                  <c:v>1933.0855018587358</c:v>
                </c:pt>
                <c:pt idx="260">
                  <c:v>1925.9259259259261</c:v>
                </c:pt>
                <c:pt idx="261">
                  <c:v>1918.8191881918819</c:v>
                </c:pt>
                <c:pt idx="262">
                  <c:v>1911.7647058823529</c:v>
                </c:pt>
                <c:pt idx="263">
                  <c:v>1904.7619047619046</c:v>
                </c:pt>
                <c:pt idx="264">
                  <c:v>1897.8102189781023</c:v>
                </c:pt>
                <c:pt idx="265">
                  <c:v>1890.909090909091</c:v>
                </c:pt>
                <c:pt idx="266">
                  <c:v>1884.0579710144928</c:v>
                </c:pt>
                <c:pt idx="267">
                  <c:v>1877.2563176895308</c:v>
                </c:pt>
                <c:pt idx="268">
                  <c:v>1870.5035971223019</c:v>
                </c:pt>
                <c:pt idx="269">
                  <c:v>1863.7992831541219</c:v>
                </c:pt>
                <c:pt idx="270">
                  <c:v>1857.1428571428571</c:v>
                </c:pt>
                <c:pt idx="271">
                  <c:v>1850.5338078291816</c:v>
                </c:pt>
                <c:pt idx="272">
                  <c:v>1843.9716312056737</c:v>
                </c:pt>
                <c:pt idx="273">
                  <c:v>1837.4558303886927</c:v>
                </c:pt>
                <c:pt idx="274">
                  <c:v>1830.9859154929577</c:v>
                </c:pt>
                <c:pt idx="275">
                  <c:v>1824.5614035087719</c:v>
                </c:pt>
                <c:pt idx="276">
                  <c:v>1818.1818181818182</c:v>
                </c:pt>
                <c:pt idx="277">
                  <c:v>1811.8466898954705</c:v>
                </c:pt>
                <c:pt idx="278">
                  <c:v>1805.5555555555554</c:v>
                </c:pt>
                <c:pt idx="279">
                  <c:v>1799.3079584775087</c:v>
                </c:pt>
                <c:pt idx="280">
                  <c:v>1793.1034482758623</c:v>
                </c:pt>
                <c:pt idx="281">
                  <c:v>1786.9415807560138</c:v>
                </c:pt>
                <c:pt idx="282">
                  <c:v>1780.8219178082193</c:v>
                </c:pt>
                <c:pt idx="283">
                  <c:v>1774.7440273037541</c:v>
                </c:pt>
                <c:pt idx="284">
                  <c:v>1768.7074829931971</c:v>
                </c:pt>
                <c:pt idx="285">
                  <c:v>1762.7118644067798</c:v>
                </c:pt>
                <c:pt idx="286">
                  <c:v>1756.7567567567567</c:v>
                </c:pt>
                <c:pt idx="287">
                  <c:v>1750.8417508417508</c:v>
                </c:pt>
                <c:pt idx="288">
                  <c:v>1744.9664429530203</c:v>
                </c:pt>
                <c:pt idx="289">
                  <c:v>1739.1304347826087</c:v>
                </c:pt>
                <c:pt idx="290">
                  <c:v>1733.3333333333335</c:v>
                </c:pt>
                <c:pt idx="291">
                  <c:v>1727.5747508305647</c:v>
                </c:pt>
                <c:pt idx="292">
                  <c:v>1721.8543046357613</c:v>
                </c:pt>
                <c:pt idx="293">
                  <c:v>1716.1716171617163</c:v>
                </c:pt>
                <c:pt idx="294">
                  <c:v>1710.5263157894735</c:v>
                </c:pt>
                <c:pt idx="295">
                  <c:v>1704.9180327868851</c:v>
                </c:pt>
                <c:pt idx="296">
                  <c:v>1699.3464052287582</c:v>
                </c:pt>
                <c:pt idx="297">
                  <c:v>1693.8110749185669</c:v>
                </c:pt>
                <c:pt idx="298">
                  <c:v>1688.3116883116882</c:v>
                </c:pt>
                <c:pt idx="299">
                  <c:v>1682.8478964401293</c:v>
                </c:pt>
                <c:pt idx="300">
                  <c:v>1677.4193548387098</c:v>
                </c:pt>
                <c:pt idx="301">
                  <c:v>1672.0257234726689</c:v>
                </c:pt>
                <c:pt idx="302">
                  <c:v>1666.6666666666667</c:v>
                </c:pt>
                <c:pt idx="303">
                  <c:v>1661.3418530351439</c:v>
                </c:pt>
                <c:pt idx="304">
                  <c:v>1656.0509554140126</c:v>
                </c:pt>
                <c:pt idx="305">
                  <c:v>1650.7936507936508</c:v>
                </c:pt>
                <c:pt idx="306">
                  <c:v>1645.5696202531647</c:v>
                </c:pt>
                <c:pt idx="307">
                  <c:v>1640.378548895899</c:v>
                </c:pt>
                <c:pt idx="308">
                  <c:v>1635.2201257861634</c:v>
                </c:pt>
                <c:pt idx="309">
                  <c:v>1630.0940438871473</c:v>
                </c:pt>
                <c:pt idx="310">
                  <c:v>1625</c:v>
                </c:pt>
                <c:pt idx="311">
                  <c:v>1619.93769470405</c:v>
                </c:pt>
                <c:pt idx="312">
                  <c:v>1614.9068322981366</c:v>
                </c:pt>
                <c:pt idx="313">
                  <c:v>1609.9071207430341</c:v>
                </c:pt>
                <c:pt idx="314">
                  <c:v>1604.9382716049381</c:v>
                </c:pt>
                <c:pt idx="315">
                  <c:v>1600</c:v>
                </c:pt>
                <c:pt idx="316">
                  <c:v>1595.0920245398772</c:v>
                </c:pt>
                <c:pt idx="317">
                  <c:v>1590.2140672782875</c:v>
                </c:pt>
                <c:pt idx="318">
                  <c:v>1585.3658536585367</c:v>
                </c:pt>
                <c:pt idx="319">
                  <c:v>1580.547112462006</c:v>
                </c:pt>
                <c:pt idx="320">
                  <c:v>1575.7575757575758</c:v>
                </c:pt>
                <c:pt idx="321">
                  <c:v>1570.9969788519636</c:v>
                </c:pt>
                <c:pt idx="322">
                  <c:v>1566.265060240964</c:v>
                </c:pt>
                <c:pt idx="323">
                  <c:v>1561.5615615615616</c:v>
                </c:pt>
                <c:pt idx="324">
                  <c:v>1796.4071856287426</c:v>
                </c:pt>
                <c:pt idx="325">
                  <c:v>1791.044776119403</c:v>
                </c:pt>
                <c:pt idx="326">
                  <c:v>1785.7142857142858</c:v>
                </c:pt>
                <c:pt idx="327">
                  <c:v>1780.4154302670622</c:v>
                </c:pt>
                <c:pt idx="328">
                  <c:v>1775.1479289940828</c:v>
                </c:pt>
                <c:pt idx="329">
                  <c:v>1769.9115044247787</c:v>
                </c:pt>
                <c:pt idx="330">
                  <c:v>1764.705882352941</c:v>
                </c:pt>
                <c:pt idx="331">
                  <c:v>1759.5307917888563</c:v>
                </c:pt>
                <c:pt idx="332">
                  <c:v>1754.3859649122808</c:v>
                </c:pt>
                <c:pt idx="333">
                  <c:v>1749.2711370262391</c:v>
                </c:pt>
                <c:pt idx="334">
                  <c:v>1744.1860465116279</c:v>
                </c:pt>
                <c:pt idx="335">
                  <c:v>1739.1304347826087</c:v>
                </c:pt>
                <c:pt idx="336">
                  <c:v>1734.1040462427745</c:v>
                </c:pt>
                <c:pt idx="337">
                  <c:v>1729.106628242075</c:v>
                </c:pt>
                <c:pt idx="338">
                  <c:v>1724.1379310344828</c:v>
                </c:pt>
                <c:pt idx="339">
                  <c:v>1719.1977077363897</c:v>
                </c:pt>
                <c:pt idx="340">
                  <c:v>1714.2857142857144</c:v>
                </c:pt>
                <c:pt idx="341">
                  <c:v>1709.4017094017095</c:v>
                </c:pt>
                <c:pt idx="342">
                  <c:v>1704.5454545454545</c:v>
                </c:pt>
                <c:pt idx="343">
                  <c:v>1699.7167138810198</c:v>
                </c:pt>
                <c:pt idx="344">
                  <c:v>1694.9152542372883</c:v>
                </c:pt>
                <c:pt idx="345">
                  <c:v>1690.1408450704225</c:v>
                </c:pt>
                <c:pt idx="346">
                  <c:v>1685.3932584269662</c:v>
                </c:pt>
                <c:pt idx="347">
                  <c:v>1680.672268907563</c:v>
                </c:pt>
                <c:pt idx="348">
                  <c:v>1675.977653631285</c:v>
                </c:pt>
                <c:pt idx="349">
                  <c:v>1671.3091922005569</c:v>
                </c:pt>
                <c:pt idx="350">
                  <c:v>1666.6666666666667</c:v>
                </c:pt>
                <c:pt idx="351">
                  <c:v>1662.0498614958449</c:v>
                </c:pt>
                <c:pt idx="352">
                  <c:v>1657.4585635359115</c:v>
                </c:pt>
                <c:pt idx="353">
                  <c:v>1652.8925619834711</c:v>
                </c:pt>
                <c:pt idx="354">
                  <c:v>1648.3516483516482</c:v>
                </c:pt>
                <c:pt idx="355">
                  <c:v>1643.8356164383561</c:v>
                </c:pt>
                <c:pt idx="356">
                  <c:v>1639.344262295082</c:v>
                </c:pt>
                <c:pt idx="357">
                  <c:v>1634.8773841961852</c:v>
                </c:pt>
                <c:pt idx="358">
                  <c:v>1630.4347826086957</c:v>
                </c:pt>
                <c:pt idx="359">
                  <c:v>1626.0162601626016</c:v>
                </c:pt>
                <c:pt idx="360">
                  <c:v>1621.6216216216217</c:v>
                </c:pt>
                <c:pt idx="361">
                  <c:v>1617.2506738544473</c:v>
                </c:pt>
                <c:pt idx="362">
                  <c:v>1612.9032258064517</c:v>
                </c:pt>
                <c:pt idx="363">
                  <c:v>1608.5790884718499</c:v>
                </c:pt>
                <c:pt idx="364">
                  <c:v>1604.2780748663101</c:v>
                </c:pt>
                <c:pt idx="365">
                  <c:v>1600</c:v>
                </c:pt>
                <c:pt idx="366">
                  <c:v>1595.7446808510638</c:v>
                </c:pt>
                <c:pt idx="367">
                  <c:v>1591.5119363395224</c:v>
                </c:pt>
                <c:pt idx="368">
                  <c:v>1587.3015873015875</c:v>
                </c:pt>
                <c:pt idx="369">
                  <c:v>1583.1134564643801</c:v>
                </c:pt>
                <c:pt idx="370">
                  <c:v>1578.9473684210525</c:v>
                </c:pt>
                <c:pt idx="371">
                  <c:v>1574.8031496062993</c:v>
                </c:pt>
                <c:pt idx="372">
                  <c:v>1570.6806282722514</c:v>
                </c:pt>
                <c:pt idx="373">
                  <c:v>1566.579634464752</c:v>
                </c:pt>
                <c:pt idx="374">
                  <c:v>1562.5</c:v>
                </c:pt>
                <c:pt idx="375">
                  <c:v>1558.4415584415585</c:v>
                </c:pt>
                <c:pt idx="376">
                  <c:v>1554.4041450777202</c:v>
                </c:pt>
                <c:pt idx="377">
                  <c:v>1550.3875968992249</c:v>
                </c:pt>
                <c:pt idx="378">
                  <c:v>1546.3917525773197</c:v>
                </c:pt>
                <c:pt idx="379">
                  <c:v>1542.4164524421594</c:v>
                </c:pt>
                <c:pt idx="380">
                  <c:v>1538.4615384615386</c:v>
                </c:pt>
                <c:pt idx="381">
                  <c:v>1534.526854219949</c:v>
                </c:pt>
                <c:pt idx="382">
                  <c:v>1530.6122448979593</c:v>
                </c:pt>
                <c:pt idx="383">
                  <c:v>1526.7175572519084</c:v>
                </c:pt>
                <c:pt idx="384">
                  <c:v>1522.8426395939086</c:v>
                </c:pt>
                <c:pt idx="385">
                  <c:v>1518.9873417721519</c:v>
                </c:pt>
                <c:pt idx="386">
                  <c:v>1515.1515151515152</c:v>
                </c:pt>
                <c:pt idx="387">
                  <c:v>1511.3350125944585</c:v>
                </c:pt>
                <c:pt idx="388">
                  <c:v>1507.5376884422112</c:v>
                </c:pt>
                <c:pt idx="389">
                  <c:v>1503.7593984962407</c:v>
                </c:pt>
                <c:pt idx="390">
                  <c:v>1500</c:v>
                </c:pt>
                <c:pt idx="391">
                  <c:v>1795.5112219451373</c:v>
                </c:pt>
                <c:pt idx="392">
                  <c:v>1791.0447761194032</c:v>
                </c:pt>
                <c:pt idx="393">
                  <c:v>1786.6004962779157</c:v>
                </c:pt>
                <c:pt idx="394">
                  <c:v>1782.1782178217823</c:v>
                </c:pt>
                <c:pt idx="395">
                  <c:v>1777.7777777777778</c:v>
                </c:pt>
                <c:pt idx="396">
                  <c:v>1773.3990147783252</c:v>
                </c:pt>
                <c:pt idx="397">
                  <c:v>1769.0417690417692</c:v>
                </c:pt>
                <c:pt idx="398">
                  <c:v>1764.7058823529412</c:v>
                </c:pt>
                <c:pt idx="399">
                  <c:v>1760.3911980440098</c:v>
                </c:pt>
                <c:pt idx="400">
                  <c:v>1756.0975609756097</c:v>
                </c:pt>
                <c:pt idx="401">
                  <c:v>1751.8248175182482</c:v>
                </c:pt>
                <c:pt idx="402">
                  <c:v>1747.5728155339807</c:v>
                </c:pt>
                <c:pt idx="403">
                  <c:v>1743.3414043583534</c:v>
                </c:pt>
                <c:pt idx="404">
                  <c:v>1739.1304347826087</c:v>
                </c:pt>
                <c:pt idx="405">
                  <c:v>1734.9397590361446</c:v>
                </c:pt>
                <c:pt idx="406">
                  <c:v>1730.7692307692309</c:v>
                </c:pt>
                <c:pt idx="407">
                  <c:v>1726.6187050359713</c:v>
                </c:pt>
                <c:pt idx="408">
                  <c:v>1722.488038277512</c:v>
                </c:pt>
                <c:pt idx="409">
                  <c:v>1718.3770883054892</c:v>
                </c:pt>
                <c:pt idx="410">
                  <c:v>1714.2857142857142</c:v>
                </c:pt>
                <c:pt idx="411">
                  <c:v>1710.2137767220904</c:v>
                </c:pt>
                <c:pt idx="412">
                  <c:v>1706.1611374407582</c:v>
                </c:pt>
                <c:pt idx="413">
                  <c:v>1702.127659574468</c:v>
                </c:pt>
                <c:pt idx="414">
                  <c:v>1698.1132075471698</c:v>
                </c:pt>
                <c:pt idx="415">
                  <c:v>1694.1176470588236</c:v>
                </c:pt>
                <c:pt idx="416">
                  <c:v>1690.1408450704225</c:v>
                </c:pt>
                <c:pt idx="417">
                  <c:v>1686.1826697892272</c:v>
                </c:pt>
                <c:pt idx="418">
                  <c:v>1682.2429906542056</c:v>
                </c:pt>
                <c:pt idx="419">
                  <c:v>1678.3216783216785</c:v>
                </c:pt>
                <c:pt idx="420">
                  <c:v>1674.4186046511627</c:v>
                </c:pt>
                <c:pt idx="421">
                  <c:v>1670.5336426914153</c:v>
                </c:pt>
                <c:pt idx="422">
                  <c:v>1666.6666666666667</c:v>
                </c:pt>
                <c:pt idx="423">
                  <c:v>1662.8175519630486</c:v>
                </c:pt>
                <c:pt idx="424">
                  <c:v>1658.9861751152073</c:v>
                </c:pt>
                <c:pt idx="425">
                  <c:v>1655.1724137931033</c:v>
                </c:pt>
                <c:pt idx="426">
                  <c:v>1651.3761467889908</c:v>
                </c:pt>
                <c:pt idx="427">
                  <c:v>1647.5972540045766</c:v>
                </c:pt>
                <c:pt idx="428">
                  <c:v>1643.8356164383563</c:v>
                </c:pt>
                <c:pt idx="429">
                  <c:v>1640.0911161731208</c:v>
                </c:pt>
                <c:pt idx="430">
                  <c:v>1636.3636363636363</c:v>
                </c:pt>
                <c:pt idx="431">
                  <c:v>1632.6530612244896</c:v>
                </c:pt>
                <c:pt idx="432">
                  <c:v>1628.9592760180997</c:v>
                </c:pt>
                <c:pt idx="433">
                  <c:v>1625.2821670428896</c:v>
                </c:pt>
                <c:pt idx="434">
                  <c:v>1621.6216216216217</c:v>
                </c:pt>
                <c:pt idx="435">
                  <c:v>1617.9775280898878</c:v>
                </c:pt>
                <c:pt idx="436">
                  <c:v>1614.3497757847533</c:v>
                </c:pt>
                <c:pt idx="437">
                  <c:v>1610.7382550335572</c:v>
                </c:pt>
                <c:pt idx="438">
                  <c:v>1607.1428571428573</c:v>
                </c:pt>
                <c:pt idx="439">
                  <c:v>1603.5634743875278</c:v>
                </c:pt>
                <c:pt idx="440">
                  <c:v>1600</c:v>
                </c:pt>
                <c:pt idx="441">
                  <c:v>1596.4523281596453</c:v>
                </c:pt>
                <c:pt idx="442">
                  <c:v>1592.9203539823009</c:v>
                </c:pt>
                <c:pt idx="443">
                  <c:v>1589.4039735099336</c:v>
                </c:pt>
                <c:pt idx="444">
                  <c:v>1585.9030837004404</c:v>
                </c:pt>
                <c:pt idx="445">
                  <c:v>1582.4175824175825</c:v>
                </c:pt>
                <c:pt idx="446">
                  <c:v>1578.9473684210527</c:v>
                </c:pt>
                <c:pt idx="447">
                  <c:v>1575.4923413566739</c:v>
                </c:pt>
                <c:pt idx="448">
                  <c:v>1572.0524017467249</c:v>
                </c:pt>
                <c:pt idx="449">
                  <c:v>1568.627450980392</c:v>
                </c:pt>
                <c:pt idx="450">
                  <c:v>1565.217391304348</c:v>
                </c:pt>
                <c:pt idx="451">
                  <c:v>1561.822125813449</c:v>
                </c:pt>
                <c:pt idx="452">
                  <c:v>1558.4415584415585</c:v>
                </c:pt>
                <c:pt idx="453">
                  <c:v>1555.0755939524838</c:v>
                </c:pt>
                <c:pt idx="454">
                  <c:v>1551.7241379310346</c:v>
                </c:pt>
                <c:pt idx="455">
                  <c:v>1548.3870967741934</c:v>
                </c:pt>
                <c:pt idx="456">
                  <c:v>1545.0643776824033</c:v>
                </c:pt>
                <c:pt idx="457">
                  <c:v>1713.0620985010705</c:v>
                </c:pt>
                <c:pt idx="458">
                  <c:v>1709.4017094017092</c:v>
                </c:pt>
                <c:pt idx="459">
                  <c:v>1705.7569296375266</c:v>
                </c:pt>
                <c:pt idx="460">
                  <c:v>1702.127659574468</c:v>
                </c:pt>
                <c:pt idx="461">
                  <c:v>1698.5138004246282</c:v>
                </c:pt>
                <c:pt idx="462">
                  <c:v>1694.9152542372881</c:v>
                </c:pt>
                <c:pt idx="463">
                  <c:v>1691.3319238900635</c:v>
                </c:pt>
                <c:pt idx="464">
                  <c:v>1687.7637130801688</c:v>
                </c:pt>
                <c:pt idx="465">
                  <c:v>1684.2105263157896</c:v>
                </c:pt>
                <c:pt idx="466">
                  <c:v>1680.672268907563</c:v>
                </c:pt>
                <c:pt idx="467">
                  <c:v>1677.1488469601677</c:v>
                </c:pt>
                <c:pt idx="468">
                  <c:v>1673.6401673640169</c:v>
                </c:pt>
                <c:pt idx="469">
                  <c:v>1670.1461377870564</c:v>
                </c:pt>
                <c:pt idx="470">
                  <c:v>1666.6666666666665</c:v>
                </c:pt>
                <c:pt idx="471">
                  <c:v>1663.2016632016632</c:v>
                </c:pt>
                <c:pt idx="472">
                  <c:v>1659.7510373443984</c:v>
                </c:pt>
                <c:pt idx="473">
                  <c:v>1656.3146997929607</c:v>
                </c:pt>
                <c:pt idx="474">
                  <c:v>1652.8925619834713</c:v>
                </c:pt>
                <c:pt idx="475">
                  <c:v>1649.4845360824743</c:v>
                </c:pt>
                <c:pt idx="476">
                  <c:v>1646.0905349794239</c:v>
                </c:pt>
                <c:pt idx="477">
                  <c:v>1642.710472279261</c:v>
                </c:pt>
                <c:pt idx="478">
                  <c:v>1639.344262295082</c:v>
                </c:pt>
                <c:pt idx="479">
                  <c:v>1635.9918200408997</c:v>
                </c:pt>
                <c:pt idx="480">
                  <c:v>1632.6530612244896</c:v>
                </c:pt>
                <c:pt idx="481">
                  <c:v>1629.3279022403258</c:v>
                </c:pt>
                <c:pt idx="482">
                  <c:v>1626.0162601626016</c:v>
                </c:pt>
                <c:pt idx="483">
                  <c:v>1622.7180527383368</c:v>
                </c:pt>
                <c:pt idx="484">
                  <c:v>1619.4331983805669</c:v>
                </c:pt>
                <c:pt idx="485">
                  <c:v>1616.1616161616162</c:v>
                </c:pt>
                <c:pt idx="486">
                  <c:v>1612.9032258064515</c:v>
                </c:pt>
                <c:pt idx="487">
                  <c:v>1609.6579476861166</c:v>
                </c:pt>
                <c:pt idx="488">
                  <c:v>1606.4257028112452</c:v>
                </c:pt>
                <c:pt idx="489">
                  <c:v>1603.2064128256513</c:v>
                </c:pt>
                <c:pt idx="490">
                  <c:v>1600</c:v>
                </c:pt>
                <c:pt idx="491">
                  <c:v>1596.8063872255491</c:v>
                </c:pt>
                <c:pt idx="492">
                  <c:v>1593.6254980079682</c:v>
                </c:pt>
                <c:pt idx="493">
                  <c:v>1590.4572564612326</c:v>
                </c:pt>
                <c:pt idx="494">
                  <c:v>1587.3015873015875</c:v>
                </c:pt>
                <c:pt idx="495">
                  <c:v>1584.1584158415842</c:v>
                </c:pt>
                <c:pt idx="496">
                  <c:v>1581.0276679841897</c:v>
                </c:pt>
                <c:pt idx="497">
                  <c:v>1577.9092702169626</c:v>
                </c:pt>
                <c:pt idx="498">
                  <c:v>1574.8031496062993</c:v>
                </c:pt>
                <c:pt idx="499">
                  <c:v>1571.7092337917486</c:v>
                </c:pt>
                <c:pt idx="500">
                  <c:v>1568.6274509803923</c:v>
                </c:pt>
                <c:pt idx="501">
                  <c:v>1565.5577299412917</c:v>
                </c:pt>
                <c:pt idx="502">
                  <c:v>1562.5</c:v>
                </c:pt>
                <c:pt idx="503">
                  <c:v>1559.4541910331384</c:v>
                </c:pt>
                <c:pt idx="504">
                  <c:v>1556.4202334630349</c:v>
                </c:pt>
                <c:pt idx="505">
                  <c:v>1553.3980582524271</c:v>
                </c:pt>
                <c:pt idx="506">
                  <c:v>1550.3875968992247</c:v>
                </c:pt>
                <c:pt idx="507">
                  <c:v>1547.3887814313346</c:v>
                </c:pt>
                <c:pt idx="508">
                  <c:v>1544.4015444015442</c:v>
                </c:pt>
                <c:pt idx="509">
                  <c:v>1541.4258188824665</c:v>
                </c:pt>
                <c:pt idx="510">
                  <c:v>1538.4615384615383</c:v>
                </c:pt>
                <c:pt idx="511">
                  <c:v>1535.5086372360845</c:v>
                </c:pt>
                <c:pt idx="512">
                  <c:v>1532.5670498084291</c:v>
                </c:pt>
                <c:pt idx="513">
                  <c:v>1529.6367112810708</c:v>
                </c:pt>
                <c:pt idx="514">
                  <c:v>1526.7175572519086</c:v>
                </c:pt>
                <c:pt idx="515">
                  <c:v>1523.8095238095239</c:v>
                </c:pt>
                <c:pt idx="516">
                  <c:v>1520.9125475285171</c:v>
                </c:pt>
                <c:pt idx="517">
                  <c:v>1518.0265654648956</c:v>
                </c:pt>
                <c:pt idx="518">
                  <c:v>1515.151515151515</c:v>
                </c:pt>
                <c:pt idx="519">
                  <c:v>1512.2873345935727</c:v>
                </c:pt>
                <c:pt idx="520">
                  <c:v>1509.433962264151</c:v>
                </c:pt>
                <c:pt idx="521">
                  <c:v>1506.5913370998119</c:v>
                </c:pt>
                <c:pt idx="522">
                  <c:v>1503.7593984962405</c:v>
                </c:pt>
                <c:pt idx="523">
                  <c:v>1500.9380863039401</c:v>
                </c:pt>
                <c:pt idx="524">
                  <c:v>1647.940074906367</c:v>
                </c:pt>
                <c:pt idx="525">
                  <c:v>1644.8598130841121</c:v>
                </c:pt>
                <c:pt idx="526">
                  <c:v>1641.7910447761194</c:v>
                </c:pt>
                <c:pt idx="527">
                  <c:v>1638.7337057728121</c:v>
                </c:pt>
                <c:pt idx="528">
                  <c:v>1635.6877323420074</c:v>
                </c:pt>
                <c:pt idx="529">
                  <c:v>1632.6530612244896</c:v>
                </c:pt>
                <c:pt idx="530">
                  <c:v>1629.6296296296296</c:v>
                </c:pt>
                <c:pt idx="531">
                  <c:v>1626.6173752310535</c:v>
                </c:pt>
                <c:pt idx="532">
                  <c:v>1623.6162361623617</c:v>
                </c:pt>
                <c:pt idx="533">
                  <c:v>1620.6261510128913</c:v>
                </c:pt>
                <c:pt idx="534">
                  <c:v>1617.6470588235295</c:v>
                </c:pt>
                <c:pt idx="535">
                  <c:v>1614.6788990825689</c:v>
                </c:pt>
                <c:pt idx="536">
                  <c:v>1611.7216117216117</c:v>
                </c:pt>
                <c:pt idx="537">
                  <c:v>1608.7751371115176</c:v>
                </c:pt>
                <c:pt idx="538">
                  <c:v>1605.8394160583941</c:v>
                </c:pt>
                <c:pt idx="539">
                  <c:v>1602.9143897996357</c:v>
                </c:pt>
                <c:pt idx="540">
                  <c:v>1600.0000000000002</c:v>
                </c:pt>
                <c:pt idx="541">
                  <c:v>1597.0961887477315</c:v>
                </c:pt>
                <c:pt idx="542">
                  <c:v>1594.2028985507247</c:v>
                </c:pt>
                <c:pt idx="543">
                  <c:v>1591.3200723327307</c:v>
                </c:pt>
                <c:pt idx="544">
                  <c:v>1588.447653429603</c:v>
                </c:pt>
                <c:pt idx="545">
                  <c:v>1585.5855855855857</c:v>
                </c:pt>
                <c:pt idx="546">
                  <c:v>1582.7338129496402</c:v>
                </c:pt>
                <c:pt idx="547">
                  <c:v>1579.8922800718133</c:v>
                </c:pt>
                <c:pt idx="548">
                  <c:v>1577.0609318996414</c:v>
                </c:pt>
                <c:pt idx="549">
                  <c:v>1574.2397137745977</c:v>
                </c:pt>
                <c:pt idx="550">
                  <c:v>1571.4285714285716</c:v>
                </c:pt>
                <c:pt idx="551">
                  <c:v>1568.627450980392</c:v>
                </c:pt>
                <c:pt idx="552">
                  <c:v>1565.8362989323844</c:v>
                </c:pt>
                <c:pt idx="553">
                  <c:v>1563.0550621669627</c:v>
                </c:pt>
                <c:pt idx="554">
                  <c:v>1560.2836879432625</c:v>
                </c:pt>
                <c:pt idx="555">
                  <c:v>1557.5221238938052</c:v>
                </c:pt>
                <c:pt idx="556">
                  <c:v>1554.7703180212015</c:v>
                </c:pt>
                <c:pt idx="557">
                  <c:v>1552.0282186948855</c:v>
                </c:pt>
                <c:pt idx="558">
                  <c:v>1549.2957746478871</c:v>
                </c:pt>
                <c:pt idx="559">
                  <c:v>1546.572934973638</c:v>
                </c:pt>
                <c:pt idx="560">
                  <c:v>1543.8596491228072</c:v>
                </c:pt>
                <c:pt idx="561">
                  <c:v>1541.1558669001752</c:v>
                </c:pt>
                <c:pt idx="562">
                  <c:v>1538.4615384615386</c:v>
                </c:pt>
                <c:pt idx="563">
                  <c:v>1535.7766143106458</c:v>
                </c:pt>
                <c:pt idx="564">
                  <c:v>1533.1010452961673</c:v>
                </c:pt>
                <c:pt idx="565">
                  <c:v>1530.4347826086955</c:v>
                </c:pt>
                <c:pt idx="566">
                  <c:v>1527.7777777777778</c:v>
                </c:pt>
                <c:pt idx="567">
                  <c:v>1525.1299826689774</c:v>
                </c:pt>
                <c:pt idx="568">
                  <c:v>1522.4913494809689</c:v>
                </c:pt>
                <c:pt idx="569">
                  <c:v>1519.8618307426595</c:v>
                </c:pt>
                <c:pt idx="570">
                  <c:v>1517.2413793103449</c:v>
                </c:pt>
                <c:pt idx="571">
                  <c:v>1514.6299483648882</c:v>
                </c:pt>
                <c:pt idx="572">
                  <c:v>1512.0274914089346</c:v>
                </c:pt>
                <c:pt idx="573">
                  <c:v>1509.4339622641508</c:v>
                </c:pt>
                <c:pt idx="574">
                  <c:v>1506.8493150684931</c:v>
                </c:pt>
                <c:pt idx="575">
                  <c:v>1504.2735042735042</c:v>
                </c:pt>
                <c:pt idx="576">
                  <c:v>1501.7064846416383</c:v>
                </c:pt>
                <c:pt idx="577">
                  <c:v>1499.1482112436117</c:v>
                </c:pt>
                <c:pt idx="578">
                  <c:v>1496.5986394557822</c:v>
                </c:pt>
                <c:pt idx="579">
                  <c:v>1494.0577249575551</c:v>
                </c:pt>
                <c:pt idx="580">
                  <c:v>1491.5254237288136</c:v>
                </c:pt>
                <c:pt idx="581">
                  <c:v>1489.0016920473774</c:v>
                </c:pt>
                <c:pt idx="582">
                  <c:v>1486.4864864864865</c:v>
                </c:pt>
                <c:pt idx="583">
                  <c:v>1483.9797639123103</c:v>
                </c:pt>
                <c:pt idx="584">
                  <c:v>1481.4814814814813</c:v>
                </c:pt>
                <c:pt idx="585">
                  <c:v>1478.9915966386554</c:v>
                </c:pt>
                <c:pt idx="586">
                  <c:v>1476.510067114094</c:v>
                </c:pt>
                <c:pt idx="587">
                  <c:v>1474.0368509212728</c:v>
                </c:pt>
                <c:pt idx="588">
                  <c:v>1471.5719063545152</c:v>
                </c:pt>
                <c:pt idx="589">
                  <c:v>1469.1151919866445</c:v>
                </c:pt>
                <c:pt idx="590">
                  <c:v>1466.6666666666667</c:v>
                </c:pt>
                <c:pt idx="591">
                  <c:v>1663.8935108153078</c:v>
                </c:pt>
                <c:pt idx="592">
                  <c:v>1661.1295681063123</c:v>
                </c:pt>
                <c:pt idx="593">
                  <c:v>1658.3747927031509</c:v>
                </c:pt>
                <c:pt idx="594">
                  <c:v>1655.6291390728475</c:v>
                </c:pt>
                <c:pt idx="595">
                  <c:v>1652.8925619834708</c:v>
                </c:pt>
                <c:pt idx="596">
                  <c:v>1650.1650165016504</c:v>
                </c:pt>
                <c:pt idx="597">
                  <c:v>1647.4464579901153</c:v>
                </c:pt>
                <c:pt idx="598">
                  <c:v>1644.7368421052629</c:v>
                </c:pt>
                <c:pt idx="599">
                  <c:v>1642.0361247947453</c:v>
                </c:pt>
                <c:pt idx="600">
                  <c:v>1639.3442622950818</c:v>
                </c:pt>
                <c:pt idx="601">
                  <c:v>1636.6612111292961</c:v>
                </c:pt>
                <c:pt idx="602">
                  <c:v>1633.9869281045751</c:v>
                </c:pt>
                <c:pt idx="603">
                  <c:v>1631.3213703099511</c:v>
                </c:pt>
                <c:pt idx="604">
                  <c:v>1628.6644951140065</c:v>
                </c:pt>
                <c:pt idx="605">
                  <c:v>1626.0162601626018</c:v>
                </c:pt>
                <c:pt idx="606">
                  <c:v>1623.3766233766232</c:v>
                </c:pt>
                <c:pt idx="607">
                  <c:v>1620.7455429497568</c:v>
                </c:pt>
                <c:pt idx="608">
                  <c:v>1618.1229773462783</c:v>
                </c:pt>
                <c:pt idx="609">
                  <c:v>1615.508885298869</c:v>
                </c:pt>
                <c:pt idx="610">
                  <c:v>1612.9032258064517</c:v>
                </c:pt>
                <c:pt idx="611">
                  <c:v>1610.3059581320451</c:v>
                </c:pt>
                <c:pt idx="612">
                  <c:v>1607.7170418006431</c:v>
                </c:pt>
                <c:pt idx="613">
                  <c:v>1605.1364365971108</c:v>
                </c:pt>
                <c:pt idx="614">
                  <c:v>1602.5641025641025</c:v>
                </c:pt>
                <c:pt idx="615">
                  <c:v>1600</c:v>
                </c:pt>
                <c:pt idx="616">
                  <c:v>1597.4440894568691</c:v>
                </c:pt>
                <c:pt idx="617">
                  <c:v>1594.8963317384371</c:v>
                </c:pt>
                <c:pt idx="618">
                  <c:v>1592.3566878980891</c:v>
                </c:pt>
                <c:pt idx="619">
                  <c:v>1589.8251192368839</c:v>
                </c:pt>
                <c:pt idx="620">
                  <c:v>1587.3015873015875</c:v>
                </c:pt>
                <c:pt idx="621">
                  <c:v>1584.7860538827258</c:v>
                </c:pt>
                <c:pt idx="622">
                  <c:v>1582.2784810126584</c:v>
                </c:pt>
                <c:pt idx="623">
                  <c:v>1579.7788309636651</c:v>
                </c:pt>
                <c:pt idx="624">
                  <c:v>1577.2870662460568</c:v>
                </c:pt>
                <c:pt idx="625">
                  <c:v>1574.8031496062993</c:v>
                </c:pt>
                <c:pt idx="626">
                  <c:v>1572.3270440251572</c:v>
                </c:pt>
                <c:pt idx="627">
                  <c:v>1569.8587127158555</c:v>
                </c:pt>
                <c:pt idx="628">
                  <c:v>1567.398119122257</c:v>
                </c:pt>
                <c:pt idx="629">
                  <c:v>1564.9452269170579</c:v>
                </c:pt>
                <c:pt idx="630">
                  <c:v>1562.5</c:v>
                </c:pt>
                <c:pt idx="631">
                  <c:v>1560.0624024960998</c:v>
                </c:pt>
                <c:pt idx="632">
                  <c:v>1557.6323987538942</c:v>
                </c:pt>
                <c:pt idx="633">
                  <c:v>1555.2099533437013</c:v>
                </c:pt>
                <c:pt idx="634">
                  <c:v>1552.7950310559006</c:v>
                </c:pt>
                <c:pt idx="635">
                  <c:v>1550.3875968992247</c:v>
                </c:pt>
                <c:pt idx="636">
                  <c:v>1547.9876160990711</c:v>
                </c:pt>
                <c:pt idx="637">
                  <c:v>1545.595054095827</c:v>
                </c:pt>
                <c:pt idx="638">
                  <c:v>1543.2098765432097</c:v>
                </c:pt>
                <c:pt idx="639">
                  <c:v>1540.8320493066255</c:v>
                </c:pt>
                <c:pt idx="640">
                  <c:v>1538.4615384615386</c:v>
                </c:pt>
                <c:pt idx="641">
                  <c:v>1536.0983102918588</c:v>
                </c:pt>
                <c:pt idx="642">
                  <c:v>1533.7423312883436</c:v>
                </c:pt>
                <c:pt idx="643">
                  <c:v>1531.3935681470139</c:v>
                </c:pt>
                <c:pt idx="644">
                  <c:v>1529.051987767584</c:v>
                </c:pt>
                <c:pt idx="645">
                  <c:v>1526.7175572519084</c:v>
                </c:pt>
                <c:pt idx="646">
                  <c:v>1524.3902439024391</c:v>
                </c:pt>
                <c:pt idx="647">
                  <c:v>1522.0700152207</c:v>
                </c:pt>
                <c:pt idx="648">
                  <c:v>1519.7568389057751</c:v>
                </c:pt>
                <c:pt idx="649">
                  <c:v>1517.4506828528072</c:v>
                </c:pt>
                <c:pt idx="650">
                  <c:v>1515.1515151515152</c:v>
                </c:pt>
                <c:pt idx="651">
                  <c:v>1512.8593040847202</c:v>
                </c:pt>
                <c:pt idx="652">
                  <c:v>1510.5740181268882</c:v>
                </c:pt>
                <c:pt idx="653">
                  <c:v>1508.2956259426846</c:v>
                </c:pt>
                <c:pt idx="654">
                  <c:v>1506.0240963855422</c:v>
                </c:pt>
                <c:pt idx="655">
                  <c:v>1503.7593984962407</c:v>
                </c:pt>
                <c:pt idx="656">
                  <c:v>1501.5015015015015</c:v>
                </c:pt>
                <c:pt idx="657">
                  <c:v>1619.1904047976013</c:v>
                </c:pt>
                <c:pt idx="658">
                  <c:v>1616.7664670658683</c:v>
                </c:pt>
                <c:pt idx="659">
                  <c:v>1614.3497757847533</c:v>
                </c:pt>
                <c:pt idx="660">
                  <c:v>1611.9402985074628</c:v>
                </c:pt>
                <c:pt idx="661">
                  <c:v>1609.5380029806258</c:v>
                </c:pt>
                <c:pt idx="662">
                  <c:v>1607.1428571428571</c:v>
                </c:pt>
                <c:pt idx="663">
                  <c:v>1604.7548291233284</c:v>
                </c:pt>
                <c:pt idx="664">
                  <c:v>1602.373887240356</c:v>
                </c:pt>
                <c:pt idx="665">
                  <c:v>1600</c:v>
                </c:pt>
                <c:pt idx="666">
                  <c:v>1597.6331360946745</c:v>
                </c:pt>
                <c:pt idx="667">
                  <c:v>1595.2732644017724</c:v>
                </c:pt>
                <c:pt idx="668">
                  <c:v>1592.9203539823009</c:v>
                </c:pt>
                <c:pt idx="669">
                  <c:v>1590.5743740795285</c:v>
                </c:pt>
                <c:pt idx="670">
                  <c:v>1588.2352941176471</c:v>
                </c:pt>
                <c:pt idx="671">
                  <c:v>1585.9030837004407</c:v>
                </c:pt>
                <c:pt idx="672">
                  <c:v>1583.5777126099706</c:v>
                </c:pt>
                <c:pt idx="673">
                  <c:v>1581.259150805271</c:v>
                </c:pt>
                <c:pt idx="674">
                  <c:v>1578.9473684210527</c:v>
                </c:pt>
                <c:pt idx="675">
                  <c:v>1576.6423357664235</c:v>
                </c:pt>
                <c:pt idx="676">
                  <c:v>1574.3440233236151</c:v>
                </c:pt>
                <c:pt idx="677">
                  <c:v>1572.0524017467251</c:v>
                </c:pt>
                <c:pt idx="678">
                  <c:v>1569.7674418604649</c:v>
                </c:pt>
                <c:pt idx="679">
                  <c:v>1567.4891146589259</c:v>
                </c:pt>
                <c:pt idx="680">
                  <c:v>1565.217391304348</c:v>
                </c:pt>
                <c:pt idx="681">
                  <c:v>1562.9522431259045</c:v>
                </c:pt>
                <c:pt idx="682">
                  <c:v>1560.6936416184969</c:v>
                </c:pt>
                <c:pt idx="683">
                  <c:v>1558.4415584415583</c:v>
                </c:pt>
                <c:pt idx="684">
                  <c:v>1556.1959654178675</c:v>
                </c:pt>
                <c:pt idx="685">
                  <c:v>1553.9568345323739</c:v>
                </c:pt>
                <c:pt idx="686">
                  <c:v>1551.7241379310344</c:v>
                </c:pt>
                <c:pt idx="687">
                  <c:v>1549.4978479196557</c:v>
                </c:pt>
                <c:pt idx="688">
                  <c:v>1547.2779369627508</c:v>
                </c:pt>
                <c:pt idx="689">
                  <c:v>1545.0643776824033</c:v>
                </c:pt>
                <c:pt idx="690">
                  <c:v>1542.8571428571429</c:v>
                </c:pt>
                <c:pt idx="691">
                  <c:v>1540.6562054208275</c:v>
                </c:pt>
                <c:pt idx="692">
                  <c:v>1538.4615384615383</c:v>
                </c:pt>
                <c:pt idx="693">
                  <c:v>1536.2731152204835</c:v>
                </c:pt>
                <c:pt idx="694">
                  <c:v>1534.0909090909092</c:v>
                </c:pt>
                <c:pt idx="695">
                  <c:v>1531.9148936170211</c:v>
                </c:pt>
                <c:pt idx="696">
                  <c:v>1529.7450424929179</c:v>
                </c:pt>
                <c:pt idx="697">
                  <c:v>1527.5813295615276</c:v>
                </c:pt>
                <c:pt idx="698">
                  <c:v>1525.4237288135594</c:v>
                </c:pt>
                <c:pt idx="699">
                  <c:v>1523.2722143864598</c:v>
                </c:pt>
                <c:pt idx="700">
                  <c:v>1521.1267605633805</c:v>
                </c:pt>
                <c:pt idx="701">
                  <c:v>1518.9873417721519</c:v>
                </c:pt>
                <c:pt idx="702">
                  <c:v>1516.8539325842696</c:v>
                </c:pt>
                <c:pt idx="703">
                  <c:v>1514.726507713885</c:v>
                </c:pt>
                <c:pt idx="704">
                  <c:v>1512.6050420168067</c:v>
                </c:pt>
                <c:pt idx="705">
                  <c:v>1510.4895104895106</c:v>
                </c:pt>
                <c:pt idx="706">
                  <c:v>1508.3798882681565</c:v>
                </c:pt>
                <c:pt idx="707">
                  <c:v>1506.2761506276152</c:v>
                </c:pt>
                <c:pt idx="708">
                  <c:v>1504.1782729805013</c:v>
                </c:pt>
                <c:pt idx="709">
                  <c:v>1502.0862308762169</c:v>
                </c:pt>
                <c:pt idx="710">
                  <c:v>1500</c:v>
                </c:pt>
                <c:pt idx="711">
                  <c:v>1497.9195561719832</c:v>
                </c:pt>
                <c:pt idx="712">
                  <c:v>1495.8448753462603</c:v>
                </c:pt>
                <c:pt idx="713">
                  <c:v>1493.7759336099587</c:v>
                </c:pt>
                <c:pt idx="714">
                  <c:v>1491.7127071823204</c:v>
                </c:pt>
                <c:pt idx="715">
                  <c:v>1489.655172413793</c:v>
                </c:pt>
                <c:pt idx="716">
                  <c:v>1487.6033057851239</c:v>
                </c:pt>
                <c:pt idx="717">
                  <c:v>1485.5570839064649</c:v>
                </c:pt>
                <c:pt idx="718">
                  <c:v>1483.5164835164835</c:v>
                </c:pt>
                <c:pt idx="719">
                  <c:v>1481.4814814814813</c:v>
                </c:pt>
                <c:pt idx="720">
                  <c:v>1479.4520547945206</c:v>
                </c:pt>
                <c:pt idx="721">
                  <c:v>1477.4281805745554</c:v>
                </c:pt>
                <c:pt idx="722">
                  <c:v>1475.4098360655737</c:v>
                </c:pt>
                <c:pt idx="723">
                  <c:v>1473.3969986357436</c:v>
                </c:pt>
                <c:pt idx="724">
                  <c:v>1580.3814713896456</c:v>
                </c:pt>
                <c:pt idx="725">
                  <c:v>1578.2312925170068</c:v>
                </c:pt>
                <c:pt idx="726">
                  <c:v>1576.0869565217392</c:v>
                </c:pt>
                <c:pt idx="727">
                  <c:v>1573.9484396200814</c:v>
                </c:pt>
                <c:pt idx="728">
                  <c:v>1571.8157181571817</c:v>
                </c:pt>
                <c:pt idx="729">
                  <c:v>1569.6887686062246</c:v>
                </c:pt>
                <c:pt idx="730">
                  <c:v>1567.5675675675677</c:v>
                </c:pt>
                <c:pt idx="731">
                  <c:v>1565.4520917678813</c:v>
                </c:pt>
                <c:pt idx="732">
                  <c:v>1563.342318059299</c:v>
                </c:pt>
                <c:pt idx="733">
                  <c:v>1561.2382234185734</c:v>
                </c:pt>
                <c:pt idx="734">
                  <c:v>1559.1397849462367</c:v>
                </c:pt>
                <c:pt idx="735">
                  <c:v>1557.0469798657718</c:v>
                </c:pt>
                <c:pt idx="736">
                  <c:v>1554.9597855227883</c:v>
                </c:pt>
                <c:pt idx="737">
                  <c:v>1552.8781793842033</c:v>
                </c:pt>
                <c:pt idx="738">
                  <c:v>1550.8021390374331</c:v>
                </c:pt>
                <c:pt idx="739">
                  <c:v>1548.7316421895862</c:v>
                </c:pt>
                <c:pt idx="740">
                  <c:v>1546.6666666666667</c:v>
                </c:pt>
                <c:pt idx="741">
                  <c:v>1544.607190412783</c:v>
                </c:pt>
                <c:pt idx="742">
                  <c:v>1542.5531914893616</c:v>
                </c:pt>
                <c:pt idx="743">
                  <c:v>1540.5046480743692</c:v>
                </c:pt>
                <c:pt idx="744">
                  <c:v>1538.4615384615383</c:v>
                </c:pt>
                <c:pt idx="745">
                  <c:v>1536.4238410596026</c:v>
                </c:pt>
                <c:pt idx="746">
                  <c:v>1534.3915343915344</c:v>
                </c:pt>
                <c:pt idx="747">
                  <c:v>1532.3645970937912</c:v>
                </c:pt>
                <c:pt idx="748">
                  <c:v>1530.3430079155673</c:v>
                </c:pt>
                <c:pt idx="749">
                  <c:v>1528.32674571805</c:v>
                </c:pt>
                <c:pt idx="750">
                  <c:v>1526.3157894736842</c:v>
                </c:pt>
                <c:pt idx="751">
                  <c:v>1524.3101182654402</c:v>
                </c:pt>
                <c:pt idx="752">
                  <c:v>1522.3097112860892</c:v>
                </c:pt>
                <c:pt idx="753">
                  <c:v>1520.3145478374836</c:v>
                </c:pt>
                <c:pt idx="754">
                  <c:v>1518.324607329843</c:v>
                </c:pt>
                <c:pt idx="755">
                  <c:v>1516.3398692810458</c:v>
                </c:pt>
                <c:pt idx="756">
                  <c:v>1514.360313315927</c:v>
                </c:pt>
                <c:pt idx="757">
                  <c:v>1512.3859191655802</c:v>
                </c:pt>
                <c:pt idx="758">
                  <c:v>1510.4166666666667</c:v>
                </c:pt>
                <c:pt idx="759">
                  <c:v>1508.4525357607281</c:v>
                </c:pt>
                <c:pt idx="760">
                  <c:v>1506.4935064935064</c:v>
                </c:pt>
                <c:pt idx="761">
                  <c:v>1504.5395590142673</c:v>
                </c:pt>
                <c:pt idx="762">
                  <c:v>1502.5906735751296</c:v>
                </c:pt>
                <c:pt idx="763">
                  <c:v>1500.6468305304011</c:v>
                </c:pt>
                <c:pt idx="764">
                  <c:v>1498.7080103359174</c:v>
                </c:pt>
                <c:pt idx="765">
                  <c:v>1496.7741935483871</c:v>
                </c:pt>
                <c:pt idx="766">
                  <c:v>1494.8453608247423</c:v>
                </c:pt>
                <c:pt idx="767">
                  <c:v>1492.9214929214929</c:v>
                </c:pt>
                <c:pt idx="768">
                  <c:v>1491.0025706940874</c:v>
                </c:pt>
                <c:pt idx="769">
                  <c:v>1489.0885750962773</c:v>
                </c:pt>
                <c:pt idx="770">
                  <c:v>1487.1794871794873</c:v>
                </c:pt>
                <c:pt idx="771">
                  <c:v>1485.2752880921894</c:v>
                </c:pt>
                <c:pt idx="772">
                  <c:v>1483.375959079284</c:v>
                </c:pt>
                <c:pt idx="773">
                  <c:v>1481.4814814814815</c:v>
                </c:pt>
                <c:pt idx="774">
                  <c:v>1479.591836734694</c:v>
                </c:pt>
                <c:pt idx="775">
                  <c:v>1477.7070063694268</c:v>
                </c:pt>
                <c:pt idx="776">
                  <c:v>1475.826972010178</c:v>
                </c:pt>
                <c:pt idx="777">
                  <c:v>1473.9517153748411</c:v>
                </c:pt>
                <c:pt idx="778">
                  <c:v>1472.0812182741115</c:v>
                </c:pt>
                <c:pt idx="779">
                  <c:v>1470.2154626109</c:v>
                </c:pt>
                <c:pt idx="780">
                  <c:v>1468.3544303797469</c:v>
                </c:pt>
                <c:pt idx="781">
                  <c:v>1466.4981036662452</c:v>
                </c:pt>
                <c:pt idx="782">
                  <c:v>1464.6464646464647</c:v>
                </c:pt>
                <c:pt idx="783">
                  <c:v>1462.7994955863808</c:v>
                </c:pt>
                <c:pt idx="784">
                  <c:v>1460.9571788413098</c:v>
                </c:pt>
                <c:pt idx="785">
                  <c:v>1459.1194968553459</c:v>
                </c:pt>
                <c:pt idx="786">
                  <c:v>1457.286432160804</c:v>
                </c:pt>
                <c:pt idx="787">
                  <c:v>1455.4579673776664</c:v>
                </c:pt>
                <c:pt idx="788">
                  <c:v>1453.6340852130327</c:v>
                </c:pt>
                <c:pt idx="789">
                  <c:v>1451.8147684605756</c:v>
                </c:pt>
                <c:pt idx="790">
                  <c:v>1450</c:v>
                </c:pt>
                <c:pt idx="791">
                  <c:v>1598.0024968789014</c:v>
                </c:pt>
                <c:pt idx="792">
                  <c:v>1596.0099750623442</c:v>
                </c:pt>
                <c:pt idx="793">
                  <c:v>1594.0224159402242</c:v>
                </c:pt>
                <c:pt idx="794">
                  <c:v>1592.039800995025</c:v>
                </c:pt>
                <c:pt idx="795">
                  <c:v>1590.0621118012423</c:v>
                </c:pt>
                <c:pt idx="796">
                  <c:v>1588.089330024814</c:v>
                </c:pt>
                <c:pt idx="797">
                  <c:v>1586.1214374225526</c:v>
                </c:pt>
                <c:pt idx="798">
                  <c:v>1584.1584158415842</c:v>
                </c:pt>
                <c:pt idx="799">
                  <c:v>1582.2002472187887</c:v>
                </c:pt>
                <c:pt idx="800">
                  <c:v>1580.2469135802469</c:v>
                </c:pt>
                <c:pt idx="801">
                  <c:v>1578.2983970406906</c:v>
                </c:pt>
                <c:pt idx="802">
                  <c:v>1576.3546798029556</c:v>
                </c:pt>
                <c:pt idx="803">
                  <c:v>1574.4157441574416</c:v>
                </c:pt>
                <c:pt idx="804">
                  <c:v>1572.4815724815726</c:v>
                </c:pt>
                <c:pt idx="805">
                  <c:v>1570.5521472392638</c:v>
                </c:pt>
                <c:pt idx="806">
                  <c:v>1568.6274509803923</c:v>
                </c:pt>
                <c:pt idx="807">
                  <c:v>1566.7074663402693</c:v>
                </c:pt>
                <c:pt idx="808">
                  <c:v>1564.7921760391198</c:v>
                </c:pt>
                <c:pt idx="809">
                  <c:v>1562.8815628815628</c:v>
                </c:pt>
                <c:pt idx="810">
                  <c:v>1560.9756097560976</c:v>
                </c:pt>
                <c:pt idx="811">
                  <c:v>1559.0742996345919</c:v>
                </c:pt>
                <c:pt idx="812">
                  <c:v>1557.1776155717762</c:v>
                </c:pt>
                <c:pt idx="813">
                  <c:v>1555.2855407047387</c:v>
                </c:pt>
                <c:pt idx="814">
                  <c:v>1553.3980582524273</c:v>
                </c:pt>
                <c:pt idx="815">
                  <c:v>1551.5151515151515</c:v>
                </c:pt>
                <c:pt idx="816">
                  <c:v>1549.636803874092</c:v>
                </c:pt>
                <c:pt idx="817">
                  <c:v>1547.7629987908101</c:v>
                </c:pt>
                <c:pt idx="818">
                  <c:v>1545.8937198067633</c:v>
                </c:pt>
                <c:pt idx="819">
                  <c:v>1544.0289505428227</c:v>
                </c:pt>
                <c:pt idx="820">
                  <c:v>1542.1686746987953</c:v>
                </c:pt>
                <c:pt idx="821">
                  <c:v>1540.3128760529482</c:v>
                </c:pt>
                <c:pt idx="822">
                  <c:v>1538.4615384615386</c:v>
                </c:pt>
                <c:pt idx="823">
                  <c:v>1536.6146458583432</c:v>
                </c:pt>
                <c:pt idx="824">
                  <c:v>1534.7721822541967</c:v>
                </c:pt>
                <c:pt idx="825">
                  <c:v>1532.934131736527</c:v>
                </c:pt>
                <c:pt idx="826">
                  <c:v>1531.1004784688996</c:v>
                </c:pt>
                <c:pt idx="827">
                  <c:v>1529.2712066905615</c:v>
                </c:pt>
                <c:pt idx="828">
                  <c:v>1527.4463007159904</c:v>
                </c:pt>
                <c:pt idx="829">
                  <c:v>1525.6257449344457</c:v>
                </c:pt>
                <c:pt idx="830">
                  <c:v>1523.8095238095239</c:v>
                </c:pt>
                <c:pt idx="831">
                  <c:v>1521.9976218787158</c:v>
                </c:pt>
                <c:pt idx="832">
                  <c:v>1520.1900237529692</c:v>
                </c:pt>
                <c:pt idx="833">
                  <c:v>1518.3867141162516</c:v>
                </c:pt>
                <c:pt idx="834">
                  <c:v>1516.5876777251185</c:v>
                </c:pt>
                <c:pt idx="835">
                  <c:v>1514.792899408284</c:v>
                </c:pt>
                <c:pt idx="836">
                  <c:v>1513.0023640661939</c:v>
                </c:pt>
                <c:pt idx="837">
                  <c:v>1511.216056670602</c:v>
                </c:pt>
                <c:pt idx="838">
                  <c:v>1509.433962264151</c:v>
                </c:pt>
                <c:pt idx="839">
                  <c:v>1507.6560659599529</c:v>
                </c:pt>
                <c:pt idx="840">
                  <c:v>1505.8823529411766</c:v>
                </c:pt>
                <c:pt idx="841">
                  <c:v>1504.1128084606346</c:v>
                </c:pt>
                <c:pt idx="842">
                  <c:v>1502.3474178403756</c:v>
                </c:pt>
                <c:pt idx="843">
                  <c:v>1500.5861664712779</c:v>
                </c:pt>
                <c:pt idx="844">
                  <c:v>1498.8290398126464</c:v>
                </c:pt>
                <c:pt idx="845">
                  <c:v>1497.0760233918129</c:v>
                </c:pt>
                <c:pt idx="846">
                  <c:v>1495.3271028037384</c:v>
                </c:pt>
                <c:pt idx="847">
                  <c:v>1493.5822637106185</c:v>
                </c:pt>
                <c:pt idx="848">
                  <c:v>1491.8414918414919</c:v>
                </c:pt>
                <c:pt idx="849">
                  <c:v>1490.104772991851</c:v>
                </c:pt>
                <c:pt idx="850">
                  <c:v>1488.3720930232557</c:v>
                </c:pt>
                <c:pt idx="851">
                  <c:v>1486.6434378629501</c:v>
                </c:pt>
                <c:pt idx="852">
                  <c:v>1484.9187935034802</c:v>
                </c:pt>
                <c:pt idx="853">
                  <c:v>1483.1981460023176</c:v>
                </c:pt>
                <c:pt idx="854">
                  <c:v>1481.4814814814815</c:v>
                </c:pt>
                <c:pt idx="855">
                  <c:v>1479.7687861271677</c:v>
                </c:pt>
                <c:pt idx="856">
                  <c:v>1478.0600461893764</c:v>
                </c:pt>
                <c:pt idx="857">
                  <c:v>1568.627450980392</c:v>
                </c:pt>
                <c:pt idx="858">
                  <c:v>1566.8202764976959</c:v>
                </c:pt>
                <c:pt idx="859">
                  <c:v>1565.0172612197928</c:v>
                </c:pt>
                <c:pt idx="860">
                  <c:v>1563.2183908045977</c:v>
                </c:pt>
                <c:pt idx="861">
                  <c:v>1561.4236509758898</c:v>
                </c:pt>
                <c:pt idx="862">
                  <c:v>1559.6330275229359</c:v>
                </c:pt>
                <c:pt idx="863">
                  <c:v>1557.8465063001145</c:v>
                </c:pt>
                <c:pt idx="864">
                  <c:v>1556.0640732265447</c:v>
                </c:pt>
                <c:pt idx="865">
                  <c:v>1554.2857142857142</c:v>
                </c:pt>
                <c:pt idx="866">
                  <c:v>1552.5114155251142</c:v>
                </c:pt>
                <c:pt idx="867">
                  <c:v>1550.7411630558724</c:v>
                </c:pt>
                <c:pt idx="868">
                  <c:v>1548.9749430523918</c:v>
                </c:pt>
                <c:pt idx="869">
                  <c:v>1547.2127417519907</c:v>
                </c:pt>
                <c:pt idx="870">
                  <c:v>1545.4545454545455</c:v>
                </c:pt>
                <c:pt idx="871">
                  <c:v>1543.700340522134</c:v>
                </c:pt>
                <c:pt idx="872">
                  <c:v>1541.9501133786848</c:v>
                </c:pt>
                <c:pt idx="873">
                  <c:v>1540.2038505096264</c:v>
                </c:pt>
                <c:pt idx="874">
                  <c:v>1538.4615384615386</c:v>
                </c:pt>
                <c:pt idx="875">
                  <c:v>1536.7231638418079</c:v>
                </c:pt>
                <c:pt idx="876">
                  <c:v>1534.9887133182845</c:v>
                </c:pt>
                <c:pt idx="877">
                  <c:v>1533.2581736189402</c:v>
                </c:pt>
                <c:pt idx="878">
                  <c:v>1531.5315315315315</c:v>
                </c:pt>
                <c:pt idx="879">
                  <c:v>1529.8087739032621</c:v>
                </c:pt>
                <c:pt idx="880">
                  <c:v>1528.0898876404494</c:v>
                </c:pt>
                <c:pt idx="881">
                  <c:v>1526.3748597081931</c:v>
                </c:pt>
                <c:pt idx="882">
                  <c:v>1524.6636771300448</c:v>
                </c:pt>
                <c:pt idx="883">
                  <c:v>1522.9563269876821</c:v>
                </c:pt>
                <c:pt idx="884">
                  <c:v>1521.2527964205817</c:v>
                </c:pt>
                <c:pt idx="885">
                  <c:v>1519.5530726256984</c:v>
                </c:pt>
                <c:pt idx="886">
                  <c:v>1517.8571428571429</c:v>
                </c:pt>
                <c:pt idx="887">
                  <c:v>1516.1649944258641</c:v>
                </c:pt>
                <c:pt idx="888">
                  <c:v>1514.4766146993318</c:v>
                </c:pt>
                <c:pt idx="889">
                  <c:v>1512.7919911012234</c:v>
                </c:pt>
                <c:pt idx="890">
                  <c:v>1511.1111111111111</c:v>
                </c:pt>
                <c:pt idx="891">
                  <c:v>1509.433962264151</c:v>
                </c:pt>
                <c:pt idx="892">
                  <c:v>1507.760532150776</c:v>
                </c:pt>
                <c:pt idx="893">
                  <c:v>1506.0908084163898</c:v>
                </c:pt>
                <c:pt idx="894">
                  <c:v>1504.424778761062</c:v>
                </c:pt>
                <c:pt idx="895">
                  <c:v>1502.7624309392265</c:v>
                </c:pt>
                <c:pt idx="896">
                  <c:v>1501.1037527593819</c:v>
                </c:pt>
                <c:pt idx="897">
                  <c:v>1499.4487320837927</c:v>
                </c:pt>
                <c:pt idx="898">
                  <c:v>1497.7973568281936</c:v>
                </c:pt>
                <c:pt idx="899">
                  <c:v>1496.1496149614961</c:v>
                </c:pt>
                <c:pt idx="900">
                  <c:v>1494.5054945054944</c:v>
                </c:pt>
                <c:pt idx="901">
                  <c:v>1492.8649835345773</c:v>
                </c:pt>
                <c:pt idx="902">
                  <c:v>1491.2280701754387</c:v>
                </c:pt>
                <c:pt idx="903">
                  <c:v>1489.594742606791</c:v>
                </c:pt>
                <c:pt idx="904">
                  <c:v>1487.9649890590811</c:v>
                </c:pt>
                <c:pt idx="905">
                  <c:v>1486.3387978142075</c:v>
                </c:pt>
                <c:pt idx="906">
                  <c:v>1484.7161572052403</c:v>
                </c:pt>
                <c:pt idx="907">
                  <c:v>1483.0970556161396</c:v>
                </c:pt>
                <c:pt idx="908">
                  <c:v>1481.4814814814815</c:v>
                </c:pt>
                <c:pt idx="909">
                  <c:v>1479.8694232861806</c:v>
                </c:pt>
                <c:pt idx="910">
                  <c:v>1478.2608695652175</c:v>
                </c:pt>
                <c:pt idx="911">
                  <c:v>1476.6558089033658</c:v>
                </c:pt>
                <c:pt idx="912">
                  <c:v>1475.054229934924</c:v>
                </c:pt>
                <c:pt idx="913">
                  <c:v>1473.4561213434454</c:v>
                </c:pt>
                <c:pt idx="914">
                  <c:v>1471.861471861472</c:v>
                </c:pt>
                <c:pt idx="915">
                  <c:v>1470.2702702702702</c:v>
                </c:pt>
                <c:pt idx="916">
                  <c:v>1468.6825053995681</c:v>
                </c:pt>
                <c:pt idx="917">
                  <c:v>1467.0981661272924</c:v>
                </c:pt>
                <c:pt idx="918">
                  <c:v>1465.5172413793105</c:v>
                </c:pt>
                <c:pt idx="919">
                  <c:v>1463.9397201291711</c:v>
                </c:pt>
                <c:pt idx="920">
                  <c:v>1462.3655913978494</c:v>
                </c:pt>
                <c:pt idx="921">
                  <c:v>1460.794844253491</c:v>
                </c:pt>
                <c:pt idx="922">
                  <c:v>1459.2274678111587</c:v>
                </c:pt>
                <c:pt idx="923">
                  <c:v>1457.6634512325832</c:v>
                </c:pt>
                <c:pt idx="924">
                  <c:v>1541.7558886509635</c:v>
                </c:pt>
                <c:pt idx="925">
                  <c:v>1540.1069518716577</c:v>
                </c:pt>
                <c:pt idx="926">
                  <c:v>1538.4615384615383</c:v>
                </c:pt>
                <c:pt idx="927">
                  <c:v>1536.8196371398078</c:v>
                </c:pt>
                <c:pt idx="928">
                  <c:v>1535.181236673774</c:v>
                </c:pt>
                <c:pt idx="929">
                  <c:v>1533.5463258785944</c:v>
                </c:pt>
                <c:pt idx="930">
                  <c:v>1531.9148936170213</c:v>
                </c:pt>
                <c:pt idx="931">
                  <c:v>1530.28692879915</c:v>
                </c:pt>
                <c:pt idx="932">
                  <c:v>1528.6624203821655</c:v>
                </c:pt>
                <c:pt idx="933">
                  <c:v>1527.0413573700955</c:v>
                </c:pt>
                <c:pt idx="934">
                  <c:v>1525.4237288135591</c:v>
                </c:pt>
                <c:pt idx="935">
                  <c:v>1523.8095238095239</c:v>
                </c:pt>
                <c:pt idx="936">
                  <c:v>1522.1987315010572</c:v>
                </c:pt>
                <c:pt idx="937">
                  <c:v>1520.5913410770854</c:v>
                </c:pt>
                <c:pt idx="938">
                  <c:v>1518.9873417721519</c:v>
                </c:pt>
                <c:pt idx="939">
                  <c:v>1517.3867228661748</c:v>
                </c:pt>
                <c:pt idx="940">
                  <c:v>1515.7894736842106</c:v>
                </c:pt>
                <c:pt idx="941">
                  <c:v>1514.1955835962146</c:v>
                </c:pt>
                <c:pt idx="942">
                  <c:v>1512.6050420168067</c:v>
                </c:pt>
                <c:pt idx="943">
                  <c:v>1511.0178384050366</c:v>
                </c:pt>
                <c:pt idx="944">
                  <c:v>1509.433962264151</c:v>
                </c:pt>
                <c:pt idx="945">
                  <c:v>1507.8534031413612</c:v>
                </c:pt>
                <c:pt idx="946">
                  <c:v>1506.2761506276152</c:v>
                </c:pt>
                <c:pt idx="947">
                  <c:v>1504.7021943573668</c:v>
                </c:pt>
                <c:pt idx="948">
                  <c:v>1503.1315240083507</c:v>
                </c:pt>
                <c:pt idx="949">
                  <c:v>1501.5641293013555</c:v>
                </c:pt>
                <c:pt idx="950">
                  <c:v>1500</c:v>
                </c:pt>
                <c:pt idx="951">
                  <c:v>1498.4391259105098</c:v>
                </c:pt>
                <c:pt idx="952">
                  <c:v>1496.8814968814968</c:v>
                </c:pt>
                <c:pt idx="953">
                  <c:v>1495.3271028037384</c:v>
                </c:pt>
                <c:pt idx="954">
                  <c:v>1493.7759336099587</c:v>
                </c:pt>
                <c:pt idx="955">
                  <c:v>1492.2279792746112</c:v>
                </c:pt>
                <c:pt idx="956">
                  <c:v>1490.6832298136646</c:v>
                </c:pt>
                <c:pt idx="957">
                  <c:v>1489.1416752843847</c:v>
                </c:pt>
                <c:pt idx="958">
                  <c:v>1487.6033057851241</c:v>
                </c:pt>
                <c:pt idx="959">
                  <c:v>1486.0681114551085</c:v>
                </c:pt>
                <c:pt idx="960">
                  <c:v>1484.536082474227</c:v>
                </c:pt>
                <c:pt idx="961">
                  <c:v>1483.0072090628216</c:v>
                </c:pt>
                <c:pt idx="962">
                  <c:v>1481.4814814814815</c:v>
                </c:pt>
                <c:pt idx="963">
                  <c:v>1479.9588900308324</c:v>
                </c:pt>
                <c:pt idx="964">
                  <c:v>1478.4394250513349</c:v>
                </c:pt>
                <c:pt idx="965">
                  <c:v>1476.9230769230771</c:v>
                </c:pt>
                <c:pt idx="966">
                  <c:v>1475.4098360655739</c:v>
                </c:pt>
                <c:pt idx="967">
                  <c:v>1473.8996929375639</c:v>
                </c:pt>
                <c:pt idx="968">
                  <c:v>1472.3926380368098</c:v>
                </c:pt>
                <c:pt idx="969">
                  <c:v>1470.8886618998979</c:v>
                </c:pt>
                <c:pt idx="970">
                  <c:v>1469.3877551020407</c:v>
                </c:pt>
                <c:pt idx="971">
                  <c:v>1467.8899082568807</c:v>
                </c:pt>
                <c:pt idx="972">
                  <c:v>1466.3951120162931</c:v>
                </c:pt>
                <c:pt idx="973">
                  <c:v>1464.9033570701934</c:v>
                </c:pt>
                <c:pt idx="974">
                  <c:v>1463.4146341463413</c:v>
                </c:pt>
                <c:pt idx="975">
                  <c:v>1461.9289340101523</c:v>
                </c:pt>
                <c:pt idx="976">
                  <c:v>1460.4462474645031</c:v>
                </c:pt>
                <c:pt idx="977">
                  <c:v>1458.9665653495442</c:v>
                </c:pt>
                <c:pt idx="978">
                  <c:v>1457.48987854251</c:v>
                </c:pt>
                <c:pt idx="979">
                  <c:v>1456.0161779575328</c:v>
                </c:pt>
                <c:pt idx="980">
                  <c:v>1454.5454545454545</c:v>
                </c:pt>
                <c:pt idx="981">
                  <c:v>1453.0776992936426</c:v>
                </c:pt>
                <c:pt idx="982">
                  <c:v>1451.6129032258063</c:v>
                </c:pt>
                <c:pt idx="983">
                  <c:v>1450.1510574018127</c:v>
                </c:pt>
                <c:pt idx="984">
                  <c:v>1448.6921529175049</c:v>
                </c:pt>
                <c:pt idx="985">
                  <c:v>1447.2361809045228</c:v>
                </c:pt>
                <c:pt idx="986">
                  <c:v>1445.7831325301206</c:v>
                </c:pt>
                <c:pt idx="987">
                  <c:v>1444.3329989969909</c:v>
                </c:pt>
                <c:pt idx="988">
                  <c:v>1442.8857715430863</c:v>
                </c:pt>
                <c:pt idx="989">
                  <c:v>1441.4414414414414</c:v>
                </c:pt>
                <c:pt idx="990">
                  <c:v>1440</c:v>
                </c:pt>
              </c:numCache>
            </c:numRef>
          </c:yVal>
          <c:smooth val="0"/>
        </c:ser>
        <c:ser>
          <c:idx val="2"/>
          <c:order val="2"/>
          <c:tx>
            <c:strRef>
              <c:f>Sheet1!$O$7</c:f>
              <c:strCache>
                <c:ptCount val="1"/>
                <c:pt idx="0">
                  <c:v>F_P/κ_UE F_P,UE</c:v>
                </c:pt>
              </c:strCache>
            </c:strRef>
          </c:tx>
          <c:spPr>
            <a:ln w="12700">
              <a:solidFill>
                <a:schemeClr val="tx1"/>
              </a:solidFill>
              <a:prstDash val="solid"/>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Sheet1!$O$8:$O$998</c:f>
              <c:numCache>
                <c:formatCode>0</c:formatCode>
                <c:ptCount val="991"/>
                <c:pt idx="0">
                  <c:v>12000</c:v>
                </c:pt>
                <c:pt idx="1">
                  <c:v>10909.09090909091</c:v>
                </c:pt>
                <c:pt idx="2">
                  <c:v>10000</c:v>
                </c:pt>
                <c:pt idx="3">
                  <c:v>9230.7692307692305</c:v>
                </c:pt>
                <c:pt idx="4">
                  <c:v>8571.4285714285725</c:v>
                </c:pt>
                <c:pt idx="5">
                  <c:v>8000</c:v>
                </c:pt>
                <c:pt idx="6">
                  <c:v>7500</c:v>
                </c:pt>
                <c:pt idx="7">
                  <c:v>7058.8235294117649</c:v>
                </c:pt>
                <c:pt idx="8">
                  <c:v>6666.6666666666661</c:v>
                </c:pt>
                <c:pt idx="9">
                  <c:v>6315.78947368421</c:v>
                </c:pt>
                <c:pt idx="10">
                  <c:v>6000</c:v>
                </c:pt>
                <c:pt idx="11">
                  <c:v>5714.2857142857147</c:v>
                </c:pt>
                <c:pt idx="12">
                  <c:v>5454.545454545455</c:v>
                </c:pt>
                <c:pt idx="13">
                  <c:v>5217.391304347826</c:v>
                </c:pt>
                <c:pt idx="14">
                  <c:v>5000</c:v>
                </c:pt>
                <c:pt idx="15">
                  <c:v>4800</c:v>
                </c:pt>
                <c:pt idx="16">
                  <c:v>4615.3846153846152</c:v>
                </c:pt>
                <c:pt idx="17">
                  <c:v>4444.4444444444443</c:v>
                </c:pt>
                <c:pt idx="18">
                  <c:v>4285.7142857142862</c:v>
                </c:pt>
                <c:pt idx="19">
                  <c:v>4137.9310344827591</c:v>
                </c:pt>
                <c:pt idx="20">
                  <c:v>4000</c:v>
                </c:pt>
                <c:pt idx="21">
                  <c:v>3870.9677419354839</c:v>
                </c:pt>
                <c:pt idx="22">
                  <c:v>3750</c:v>
                </c:pt>
                <c:pt idx="23">
                  <c:v>3636.363636363636</c:v>
                </c:pt>
                <c:pt idx="24">
                  <c:v>3529.4117647058824</c:v>
                </c:pt>
                <c:pt idx="25">
                  <c:v>3428.5714285714284</c:v>
                </c:pt>
                <c:pt idx="26">
                  <c:v>3333.333333333333</c:v>
                </c:pt>
                <c:pt idx="27">
                  <c:v>3243.2432432432433</c:v>
                </c:pt>
                <c:pt idx="28">
                  <c:v>3157.894736842105</c:v>
                </c:pt>
                <c:pt idx="29">
                  <c:v>3076.9230769230771</c:v>
                </c:pt>
                <c:pt idx="30">
                  <c:v>3000</c:v>
                </c:pt>
                <c:pt idx="31">
                  <c:v>2926.8292682926831</c:v>
                </c:pt>
                <c:pt idx="32">
                  <c:v>2857.1428571428573</c:v>
                </c:pt>
                <c:pt idx="33">
                  <c:v>2790.6976744186045</c:v>
                </c:pt>
                <c:pt idx="34">
                  <c:v>2727.2727272727275</c:v>
                </c:pt>
                <c:pt idx="35">
                  <c:v>2666.666666666667</c:v>
                </c:pt>
                <c:pt idx="36">
                  <c:v>2608.695652173913</c:v>
                </c:pt>
                <c:pt idx="37">
                  <c:v>2553.1914893617022</c:v>
                </c:pt>
                <c:pt idx="38">
                  <c:v>2500</c:v>
                </c:pt>
                <c:pt idx="39">
                  <c:v>2448.9795918367349</c:v>
                </c:pt>
                <c:pt idx="40">
                  <c:v>2400</c:v>
                </c:pt>
                <c:pt idx="41">
                  <c:v>2352.9411764705883</c:v>
                </c:pt>
                <c:pt idx="42">
                  <c:v>2307.6923076923076</c:v>
                </c:pt>
                <c:pt idx="43">
                  <c:v>2264.1509433962265</c:v>
                </c:pt>
                <c:pt idx="44">
                  <c:v>2222.2222222222222</c:v>
                </c:pt>
                <c:pt idx="45">
                  <c:v>2181.818181818182</c:v>
                </c:pt>
                <c:pt idx="46">
                  <c:v>2142.8571428571431</c:v>
                </c:pt>
                <c:pt idx="47">
                  <c:v>2105.2631578947371</c:v>
                </c:pt>
                <c:pt idx="48">
                  <c:v>3448.2758620689656</c:v>
                </c:pt>
                <c:pt idx="49">
                  <c:v>3389.8305084745762</c:v>
                </c:pt>
                <c:pt idx="50">
                  <c:v>3333.333333333333</c:v>
                </c:pt>
                <c:pt idx="51">
                  <c:v>3278.688524590164</c:v>
                </c:pt>
                <c:pt idx="52">
                  <c:v>3225.8064516129029</c:v>
                </c:pt>
                <c:pt idx="53">
                  <c:v>3174.6031746031749</c:v>
                </c:pt>
                <c:pt idx="54">
                  <c:v>3125</c:v>
                </c:pt>
                <c:pt idx="55">
                  <c:v>3076.9230769230767</c:v>
                </c:pt>
                <c:pt idx="56">
                  <c:v>3030.30303030303</c:v>
                </c:pt>
                <c:pt idx="57">
                  <c:v>2985.0746268656717</c:v>
                </c:pt>
                <c:pt idx="58">
                  <c:v>2941.1764705882351</c:v>
                </c:pt>
                <c:pt idx="59">
                  <c:v>2898.550724637681</c:v>
                </c:pt>
                <c:pt idx="60">
                  <c:v>2857.1428571428573</c:v>
                </c:pt>
                <c:pt idx="61">
                  <c:v>2816.9014084507039</c:v>
                </c:pt>
                <c:pt idx="62">
                  <c:v>2777.7777777777778</c:v>
                </c:pt>
                <c:pt idx="63">
                  <c:v>2739.7260273972602</c:v>
                </c:pt>
                <c:pt idx="64">
                  <c:v>2702.7027027027025</c:v>
                </c:pt>
                <c:pt idx="65">
                  <c:v>2666.666666666667</c:v>
                </c:pt>
                <c:pt idx="66">
                  <c:v>2631.5789473684208</c:v>
                </c:pt>
                <c:pt idx="67">
                  <c:v>2597.4025974025972</c:v>
                </c:pt>
                <c:pt idx="68">
                  <c:v>2564.102564102564</c:v>
                </c:pt>
                <c:pt idx="69">
                  <c:v>2531.6455696202534</c:v>
                </c:pt>
                <c:pt idx="70">
                  <c:v>2500</c:v>
                </c:pt>
                <c:pt idx="71">
                  <c:v>2469.1358024691358</c:v>
                </c:pt>
                <c:pt idx="72">
                  <c:v>2439.0243902439024</c:v>
                </c:pt>
                <c:pt idx="73">
                  <c:v>2409.6385542168678</c:v>
                </c:pt>
                <c:pt idx="74">
                  <c:v>2380.9523809523812</c:v>
                </c:pt>
                <c:pt idx="75">
                  <c:v>2352.9411764705883</c:v>
                </c:pt>
                <c:pt idx="76">
                  <c:v>2325.5813953488368</c:v>
                </c:pt>
                <c:pt idx="77">
                  <c:v>2298.8505747126437</c:v>
                </c:pt>
                <c:pt idx="78">
                  <c:v>2272.727272727273</c:v>
                </c:pt>
                <c:pt idx="79">
                  <c:v>2247.1910112359551</c:v>
                </c:pt>
                <c:pt idx="80">
                  <c:v>2222.2222222222222</c:v>
                </c:pt>
                <c:pt idx="81">
                  <c:v>2197.8021978021975</c:v>
                </c:pt>
                <c:pt idx="82">
                  <c:v>2173.913043478261</c:v>
                </c:pt>
                <c:pt idx="83">
                  <c:v>2150.5376344086021</c:v>
                </c:pt>
                <c:pt idx="84">
                  <c:v>2127.6595744680849</c:v>
                </c:pt>
                <c:pt idx="85">
                  <c:v>2105.2631578947367</c:v>
                </c:pt>
                <c:pt idx="86">
                  <c:v>2083.3333333333335</c:v>
                </c:pt>
                <c:pt idx="87">
                  <c:v>2061.855670103093</c:v>
                </c:pt>
                <c:pt idx="88">
                  <c:v>2040.8163265306123</c:v>
                </c:pt>
                <c:pt idx="89">
                  <c:v>2020.2020202020203</c:v>
                </c:pt>
                <c:pt idx="90">
                  <c:v>2000</c:v>
                </c:pt>
                <c:pt idx="91">
                  <c:v>1980.1980198019803</c:v>
                </c:pt>
                <c:pt idx="92">
                  <c:v>1960.7843137254904</c:v>
                </c:pt>
                <c:pt idx="93">
                  <c:v>1941.7475728155341</c:v>
                </c:pt>
                <c:pt idx="94">
                  <c:v>1923.0769230769233</c:v>
                </c:pt>
                <c:pt idx="95">
                  <c:v>1904.7619047619048</c:v>
                </c:pt>
                <c:pt idx="96">
                  <c:v>1886.7924528301887</c:v>
                </c:pt>
                <c:pt idx="97">
                  <c:v>1869.1588785046729</c:v>
                </c:pt>
                <c:pt idx="98">
                  <c:v>1851.851851851852</c:v>
                </c:pt>
                <c:pt idx="99">
                  <c:v>1834.8623853211009</c:v>
                </c:pt>
                <c:pt idx="100">
                  <c:v>1818.181818181818</c:v>
                </c:pt>
                <c:pt idx="101">
                  <c:v>1801.8018018018017</c:v>
                </c:pt>
                <c:pt idx="102">
                  <c:v>1785.7142857142858</c:v>
                </c:pt>
                <c:pt idx="103">
                  <c:v>1769.9115044247787</c:v>
                </c:pt>
                <c:pt idx="104">
                  <c:v>1754.3859649122808</c:v>
                </c:pt>
                <c:pt idx="105">
                  <c:v>2434.782608695652</c:v>
                </c:pt>
                <c:pt idx="106">
                  <c:v>2413.7931034482758</c:v>
                </c:pt>
                <c:pt idx="107">
                  <c:v>2393.1623931623931</c:v>
                </c:pt>
                <c:pt idx="108">
                  <c:v>2372.8813559322034</c:v>
                </c:pt>
                <c:pt idx="109">
                  <c:v>2352.9411764705883</c:v>
                </c:pt>
                <c:pt idx="110">
                  <c:v>2333.333333333333</c:v>
                </c:pt>
                <c:pt idx="111">
                  <c:v>2314.0495867768595</c:v>
                </c:pt>
                <c:pt idx="112">
                  <c:v>2295.0819672131147</c:v>
                </c:pt>
                <c:pt idx="113">
                  <c:v>2276.4227642276423</c:v>
                </c:pt>
                <c:pt idx="114">
                  <c:v>2258.0645161290322</c:v>
                </c:pt>
                <c:pt idx="115">
                  <c:v>2240</c:v>
                </c:pt>
                <c:pt idx="116">
                  <c:v>2222.2222222222222</c:v>
                </c:pt>
                <c:pt idx="117">
                  <c:v>2204.7244094488187</c:v>
                </c:pt>
                <c:pt idx="118">
                  <c:v>2187.5</c:v>
                </c:pt>
                <c:pt idx="119">
                  <c:v>2170.5426356589146</c:v>
                </c:pt>
                <c:pt idx="120">
                  <c:v>2153.8461538461538</c:v>
                </c:pt>
                <c:pt idx="121">
                  <c:v>2137.4045801526718</c:v>
                </c:pt>
                <c:pt idx="122">
                  <c:v>2121.212121212121</c:v>
                </c:pt>
                <c:pt idx="123">
                  <c:v>2105.2631578947367</c:v>
                </c:pt>
                <c:pt idx="124">
                  <c:v>2089.5522388059703</c:v>
                </c:pt>
                <c:pt idx="125">
                  <c:v>2074.0740740740739</c:v>
                </c:pt>
                <c:pt idx="126">
                  <c:v>2058.8235294117649</c:v>
                </c:pt>
                <c:pt idx="127">
                  <c:v>2043.7956204379561</c:v>
                </c:pt>
                <c:pt idx="128">
                  <c:v>2028.985507246377</c:v>
                </c:pt>
                <c:pt idx="129">
                  <c:v>2014.388489208633</c:v>
                </c:pt>
                <c:pt idx="130">
                  <c:v>2000</c:v>
                </c:pt>
                <c:pt idx="131">
                  <c:v>1985.8156028368794</c:v>
                </c:pt>
                <c:pt idx="132">
                  <c:v>1971.8309859154929</c:v>
                </c:pt>
                <c:pt idx="133">
                  <c:v>1958.0419580419582</c:v>
                </c:pt>
                <c:pt idx="134">
                  <c:v>1944.4444444444443</c:v>
                </c:pt>
                <c:pt idx="135">
                  <c:v>1931.0344827586209</c:v>
                </c:pt>
                <c:pt idx="136">
                  <c:v>1917.8082191780823</c:v>
                </c:pt>
                <c:pt idx="137">
                  <c:v>1904.7619047619046</c:v>
                </c:pt>
                <c:pt idx="138">
                  <c:v>1891.8918918918919</c:v>
                </c:pt>
                <c:pt idx="139">
                  <c:v>1879.1946308724832</c:v>
                </c:pt>
                <c:pt idx="140">
                  <c:v>1866.6666666666667</c:v>
                </c:pt>
                <c:pt idx="141">
                  <c:v>1854.3046357615892</c:v>
                </c:pt>
                <c:pt idx="142">
                  <c:v>1842.1052631578946</c:v>
                </c:pt>
                <c:pt idx="143">
                  <c:v>1830.065359477124</c:v>
                </c:pt>
                <c:pt idx="144">
                  <c:v>1818.181818181818</c:v>
                </c:pt>
                <c:pt idx="145">
                  <c:v>1806.4516129032259</c:v>
                </c:pt>
                <c:pt idx="146">
                  <c:v>1794.8717948717949</c:v>
                </c:pt>
                <c:pt idx="147">
                  <c:v>1783.4394904458597</c:v>
                </c:pt>
                <c:pt idx="148">
                  <c:v>1772.1518987341774</c:v>
                </c:pt>
                <c:pt idx="149">
                  <c:v>1761.0062893081761</c:v>
                </c:pt>
                <c:pt idx="150">
                  <c:v>1750</c:v>
                </c:pt>
                <c:pt idx="151">
                  <c:v>1739.1304347826087</c:v>
                </c:pt>
                <c:pt idx="152">
                  <c:v>1728.3950617283949</c:v>
                </c:pt>
                <c:pt idx="153">
                  <c:v>1717.7914110429449</c:v>
                </c:pt>
                <c:pt idx="154">
                  <c:v>1707.3170731707316</c:v>
                </c:pt>
                <c:pt idx="155">
                  <c:v>1696.969696969697</c:v>
                </c:pt>
                <c:pt idx="156">
                  <c:v>1686.7469879518073</c:v>
                </c:pt>
                <c:pt idx="157">
                  <c:v>1676.6467065868264</c:v>
                </c:pt>
                <c:pt idx="158">
                  <c:v>1666.6666666666667</c:v>
                </c:pt>
                <c:pt idx="159">
                  <c:v>1656.8047337278106</c:v>
                </c:pt>
                <c:pt idx="160">
                  <c:v>1647.0588235294117</c:v>
                </c:pt>
                <c:pt idx="161">
                  <c:v>1637.4269005847952</c:v>
                </c:pt>
                <c:pt idx="162">
                  <c:v>2093.0232558139533</c:v>
                </c:pt>
                <c:pt idx="163">
                  <c:v>2080.9248554913293</c:v>
                </c:pt>
                <c:pt idx="164">
                  <c:v>2068.9655172413791</c:v>
                </c:pt>
                <c:pt idx="165">
                  <c:v>2057.1428571428573</c:v>
                </c:pt>
                <c:pt idx="166">
                  <c:v>2045.4545454545455</c:v>
                </c:pt>
                <c:pt idx="167">
                  <c:v>2033.898305084746</c:v>
                </c:pt>
                <c:pt idx="168">
                  <c:v>2022.4719101123594</c:v>
                </c:pt>
                <c:pt idx="169">
                  <c:v>2011.1731843575419</c:v>
                </c:pt>
                <c:pt idx="170">
                  <c:v>2000</c:v>
                </c:pt>
                <c:pt idx="171">
                  <c:v>1988.9502762430939</c:v>
                </c:pt>
                <c:pt idx="172">
                  <c:v>1978.0219780219779</c:v>
                </c:pt>
                <c:pt idx="173">
                  <c:v>1967.2131147540983</c:v>
                </c:pt>
                <c:pt idx="174">
                  <c:v>1956.5217391304348</c:v>
                </c:pt>
                <c:pt idx="175">
                  <c:v>1945.9459459459461</c:v>
                </c:pt>
                <c:pt idx="176">
                  <c:v>1935.483870967742</c:v>
                </c:pt>
                <c:pt idx="177">
                  <c:v>1925.1336898395723</c:v>
                </c:pt>
                <c:pt idx="178">
                  <c:v>1914.8936170212764</c:v>
                </c:pt>
                <c:pt idx="179">
                  <c:v>1904.7619047619048</c:v>
                </c:pt>
                <c:pt idx="180">
                  <c:v>1894.7368421052631</c:v>
                </c:pt>
                <c:pt idx="181">
                  <c:v>1884.8167539267015</c:v>
                </c:pt>
                <c:pt idx="182">
                  <c:v>1875</c:v>
                </c:pt>
                <c:pt idx="183">
                  <c:v>1865.2849740932643</c:v>
                </c:pt>
                <c:pt idx="184">
                  <c:v>1855.6701030927836</c:v>
                </c:pt>
                <c:pt idx="185">
                  <c:v>1846.1538461538462</c:v>
                </c:pt>
                <c:pt idx="186">
                  <c:v>1836.7346938775511</c:v>
                </c:pt>
                <c:pt idx="187">
                  <c:v>1827.4111675126903</c:v>
                </c:pt>
                <c:pt idx="188">
                  <c:v>1818.1818181818182</c:v>
                </c:pt>
                <c:pt idx="189">
                  <c:v>1809.0452261306534</c:v>
                </c:pt>
                <c:pt idx="190">
                  <c:v>1800</c:v>
                </c:pt>
                <c:pt idx="191">
                  <c:v>1791.0447761194032</c:v>
                </c:pt>
                <c:pt idx="192">
                  <c:v>1782.1782178217823</c:v>
                </c:pt>
                <c:pt idx="193">
                  <c:v>1773.3990147783252</c:v>
                </c:pt>
                <c:pt idx="194">
                  <c:v>1764.7058823529412</c:v>
                </c:pt>
                <c:pt idx="195">
                  <c:v>1756.0975609756097</c:v>
                </c:pt>
                <c:pt idx="196">
                  <c:v>1747.5728155339807</c:v>
                </c:pt>
                <c:pt idx="197">
                  <c:v>1739.1304347826087</c:v>
                </c:pt>
                <c:pt idx="198">
                  <c:v>1730.7692307692309</c:v>
                </c:pt>
                <c:pt idx="199">
                  <c:v>1722.488038277512</c:v>
                </c:pt>
                <c:pt idx="200">
                  <c:v>1714.2857142857142</c:v>
                </c:pt>
                <c:pt idx="201">
                  <c:v>1706.1611374407582</c:v>
                </c:pt>
                <c:pt idx="202">
                  <c:v>1698.1132075471698</c:v>
                </c:pt>
                <c:pt idx="203">
                  <c:v>1690.1408450704225</c:v>
                </c:pt>
                <c:pt idx="204">
                  <c:v>1682.2429906542056</c:v>
                </c:pt>
                <c:pt idx="205">
                  <c:v>1674.4186046511627</c:v>
                </c:pt>
                <c:pt idx="206">
                  <c:v>1666.6666666666667</c:v>
                </c:pt>
                <c:pt idx="207">
                  <c:v>1658.9861751152073</c:v>
                </c:pt>
                <c:pt idx="208">
                  <c:v>1651.3761467889908</c:v>
                </c:pt>
                <c:pt idx="209">
                  <c:v>1643.8356164383563</c:v>
                </c:pt>
                <c:pt idx="210">
                  <c:v>1636.3636363636363</c:v>
                </c:pt>
                <c:pt idx="211">
                  <c:v>1628.9592760180997</c:v>
                </c:pt>
                <c:pt idx="212">
                  <c:v>1621.6216216216217</c:v>
                </c:pt>
                <c:pt idx="213">
                  <c:v>1614.3497757847533</c:v>
                </c:pt>
                <c:pt idx="214">
                  <c:v>1607.1428571428573</c:v>
                </c:pt>
                <c:pt idx="215">
                  <c:v>1600</c:v>
                </c:pt>
                <c:pt idx="216">
                  <c:v>1592.9203539823009</c:v>
                </c:pt>
                <c:pt idx="217">
                  <c:v>1585.9030837004404</c:v>
                </c:pt>
                <c:pt idx="218">
                  <c:v>1578.9473684210527</c:v>
                </c:pt>
                <c:pt idx="219">
                  <c:v>1921.3973799126638</c:v>
                </c:pt>
                <c:pt idx="220">
                  <c:v>1913.0434782608695</c:v>
                </c:pt>
                <c:pt idx="221">
                  <c:v>1904.7619047619048</c:v>
                </c:pt>
                <c:pt idx="222">
                  <c:v>1896.5517241379312</c:v>
                </c:pt>
                <c:pt idx="223">
                  <c:v>1888.4120171673819</c:v>
                </c:pt>
                <c:pt idx="224">
                  <c:v>1880.3418803418801</c:v>
                </c:pt>
                <c:pt idx="225">
                  <c:v>1872.3404255319149</c:v>
                </c:pt>
                <c:pt idx="226">
                  <c:v>1864.4067796610168</c:v>
                </c:pt>
                <c:pt idx="227">
                  <c:v>1856.5400843881857</c:v>
                </c:pt>
                <c:pt idx="228">
                  <c:v>1848.7394957983192</c:v>
                </c:pt>
                <c:pt idx="229">
                  <c:v>1841.0041841004186</c:v>
                </c:pt>
                <c:pt idx="230">
                  <c:v>1833.3333333333333</c:v>
                </c:pt>
                <c:pt idx="231">
                  <c:v>1825.7261410788383</c:v>
                </c:pt>
                <c:pt idx="232">
                  <c:v>1818.1818181818182</c:v>
                </c:pt>
                <c:pt idx="233">
                  <c:v>1810.6995884773664</c:v>
                </c:pt>
                <c:pt idx="234">
                  <c:v>1803.2786885245903</c:v>
                </c:pt>
                <c:pt idx="235">
                  <c:v>1795.9183673469388</c:v>
                </c:pt>
                <c:pt idx="236">
                  <c:v>1788.6178861788617</c:v>
                </c:pt>
                <c:pt idx="237">
                  <c:v>1781.3765182186235</c:v>
                </c:pt>
                <c:pt idx="238">
                  <c:v>1774.1935483870966</c:v>
                </c:pt>
                <c:pt idx="239">
                  <c:v>1767.0682730923695</c:v>
                </c:pt>
                <c:pt idx="240">
                  <c:v>1760</c:v>
                </c:pt>
                <c:pt idx="241">
                  <c:v>1752.988047808765</c:v>
                </c:pt>
                <c:pt idx="242">
                  <c:v>1746.031746031746</c:v>
                </c:pt>
                <c:pt idx="243">
                  <c:v>1739.1304347826087</c:v>
                </c:pt>
                <c:pt idx="244">
                  <c:v>1732.2834645669291</c:v>
                </c:pt>
                <c:pt idx="245">
                  <c:v>1725.4901960784314</c:v>
                </c:pt>
                <c:pt idx="246">
                  <c:v>1718.75</c:v>
                </c:pt>
                <c:pt idx="247">
                  <c:v>1712.0622568093384</c:v>
                </c:pt>
                <c:pt idx="248">
                  <c:v>1705.4263565891472</c:v>
                </c:pt>
                <c:pt idx="249">
                  <c:v>1698.8416988416986</c:v>
                </c:pt>
                <c:pt idx="250">
                  <c:v>1692.3076923076922</c:v>
                </c:pt>
                <c:pt idx="251">
                  <c:v>1685.8237547892722</c:v>
                </c:pt>
                <c:pt idx="252">
                  <c:v>1679.3893129770993</c:v>
                </c:pt>
                <c:pt idx="253">
                  <c:v>1673.0038022813687</c:v>
                </c:pt>
                <c:pt idx="254">
                  <c:v>1666.6666666666665</c:v>
                </c:pt>
                <c:pt idx="255">
                  <c:v>1660.3773584905662</c:v>
                </c:pt>
                <c:pt idx="256">
                  <c:v>1654.1353383458645</c:v>
                </c:pt>
                <c:pt idx="257">
                  <c:v>1647.940074906367</c:v>
                </c:pt>
                <c:pt idx="258">
                  <c:v>1641.7910447761194</c:v>
                </c:pt>
                <c:pt idx="259">
                  <c:v>1635.6877323420074</c:v>
                </c:pt>
                <c:pt idx="260">
                  <c:v>1629.6296296296296</c:v>
                </c:pt>
                <c:pt idx="261">
                  <c:v>1623.6162361623617</c:v>
                </c:pt>
                <c:pt idx="262">
                  <c:v>1617.6470588235295</c:v>
                </c:pt>
                <c:pt idx="263">
                  <c:v>1611.7216117216117</c:v>
                </c:pt>
                <c:pt idx="264">
                  <c:v>1605.8394160583941</c:v>
                </c:pt>
                <c:pt idx="265">
                  <c:v>1600.0000000000002</c:v>
                </c:pt>
                <c:pt idx="266">
                  <c:v>1594.2028985507247</c:v>
                </c:pt>
                <c:pt idx="267">
                  <c:v>1588.447653429603</c:v>
                </c:pt>
                <c:pt idx="268">
                  <c:v>1582.7338129496402</c:v>
                </c:pt>
                <c:pt idx="269">
                  <c:v>1577.0609318996414</c:v>
                </c:pt>
                <c:pt idx="270">
                  <c:v>1571.4285714285716</c:v>
                </c:pt>
                <c:pt idx="271">
                  <c:v>1565.8362989323844</c:v>
                </c:pt>
                <c:pt idx="272">
                  <c:v>1560.2836879432625</c:v>
                </c:pt>
                <c:pt idx="273">
                  <c:v>1554.7703180212015</c:v>
                </c:pt>
                <c:pt idx="274">
                  <c:v>1549.2957746478871</c:v>
                </c:pt>
                <c:pt idx="275">
                  <c:v>1543.8596491228072</c:v>
                </c:pt>
                <c:pt idx="276">
                  <c:v>1818.1818181818182</c:v>
                </c:pt>
                <c:pt idx="277">
                  <c:v>1811.8466898954705</c:v>
                </c:pt>
                <c:pt idx="278">
                  <c:v>1805.5555555555554</c:v>
                </c:pt>
                <c:pt idx="279">
                  <c:v>1799.3079584775087</c:v>
                </c:pt>
                <c:pt idx="280">
                  <c:v>1793.1034482758623</c:v>
                </c:pt>
                <c:pt idx="281">
                  <c:v>1786.9415807560138</c:v>
                </c:pt>
                <c:pt idx="282">
                  <c:v>1780.8219178082193</c:v>
                </c:pt>
                <c:pt idx="283">
                  <c:v>1774.7440273037541</c:v>
                </c:pt>
                <c:pt idx="284">
                  <c:v>1768.7074829931971</c:v>
                </c:pt>
                <c:pt idx="285">
                  <c:v>1762.7118644067798</c:v>
                </c:pt>
                <c:pt idx="286">
                  <c:v>1756.7567567567567</c:v>
                </c:pt>
                <c:pt idx="287">
                  <c:v>1750.8417508417508</c:v>
                </c:pt>
                <c:pt idx="288">
                  <c:v>1744.9664429530203</c:v>
                </c:pt>
                <c:pt idx="289">
                  <c:v>1739.1304347826087</c:v>
                </c:pt>
                <c:pt idx="290">
                  <c:v>1733.3333333333335</c:v>
                </c:pt>
                <c:pt idx="291">
                  <c:v>1727.5747508305647</c:v>
                </c:pt>
                <c:pt idx="292">
                  <c:v>1721.8543046357613</c:v>
                </c:pt>
                <c:pt idx="293">
                  <c:v>1716.1716171617163</c:v>
                </c:pt>
                <c:pt idx="294">
                  <c:v>1710.5263157894735</c:v>
                </c:pt>
                <c:pt idx="295">
                  <c:v>1704.9180327868851</c:v>
                </c:pt>
                <c:pt idx="296">
                  <c:v>1699.3464052287582</c:v>
                </c:pt>
                <c:pt idx="297">
                  <c:v>1693.8110749185669</c:v>
                </c:pt>
                <c:pt idx="298">
                  <c:v>1688.3116883116882</c:v>
                </c:pt>
                <c:pt idx="299">
                  <c:v>1682.8478964401293</c:v>
                </c:pt>
                <c:pt idx="300">
                  <c:v>1677.4193548387098</c:v>
                </c:pt>
                <c:pt idx="301">
                  <c:v>1672.0257234726689</c:v>
                </c:pt>
                <c:pt idx="302">
                  <c:v>1666.6666666666667</c:v>
                </c:pt>
                <c:pt idx="303">
                  <c:v>1661.3418530351439</c:v>
                </c:pt>
                <c:pt idx="304">
                  <c:v>1656.0509554140126</c:v>
                </c:pt>
                <c:pt idx="305">
                  <c:v>1650.7936507936508</c:v>
                </c:pt>
                <c:pt idx="306">
                  <c:v>1645.5696202531647</c:v>
                </c:pt>
                <c:pt idx="307">
                  <c:v>1640.378548895899</c:v>
                </c:pt>
                <c:pt idx="308">
                  <c:v>1635.2201257861634</c:v>
                </c:pt>
                <c:pt idx="309">
                  <c:v>1630.0940438871473</c:v>
                </c:pt>
                <c:pt idx="310">
                  <c:v>1625</c:v>
                </c:pt>
                <c:pt idx="311">
                  <c:v>1619.93769470405</c:v>
                </c:pt>
                <c:pt idx="312">
                  <c:v>1614.9068322981366</c:v>
                </c:pt>
                <c:pt idx="313">
                  <c:v>1609.9071207430341</c:v>
                </c:pt>
                <c:pt idx="314">
                  <c:v>1604.9382716049381</c:v>
                </c:pt>
                <c:pt idx="315">
                  <c:v>1600</c:v>
                </c:pt>
                <c:pt idx="316">
                  <c:v>1595.0920245398772</c:v>
                </c:pt>
                <c:pt idx="317">
                  <c:v>1590.2140672782875</c:v>
                </c:pt>
                <c:pt idx="318">
                  <c:v>1585.3658536585367</c:v>
                </c:pt>
                <c:pt idx="319">
                  <c:v>1580.547112462006</c:v>
                </c:pt>
                <c:pt idx="320">
                  <c:v>1575.7575757575758</c:v>
                </c:pt>
                <c:pt idx="321">
                  <c:v>1570.9969788519636</c:v>
                </c:pt>
                <c:pt idx="322">
                  <c:v>1566.265060240964</c:v>
                </c:pt>
                <c:pt idx="323">
                  <c:v>1561.5615615615616</c:v>
                </c:pt>
                <c:pt idx="324">
                  <c:v>1556.8862275449103</c:v>
                </c:pt>
                <c:pt idx="325">
                  <c:v>1552.2388059701493</c:v>
                </c:pt>
                <c:pt idx="326">
                  <c:v>1547.6190476190477</c:v>
                </c:pt>
                <c:pt idx="327">
                  <c:v>1543.026706231454</c:v>
                </c:pt>
                <c:pt idx="328">
                  <c:v>1538.4615384615386</c:v>
                </c:pt>
                <c:pt idx="329">
                  <c:v>1533.9233038348082</c:v>
                </c:pt>
                <c:pt idx="330">
                  <c:v>1529.4117647058822</c:v>
                </c:pt>
                <c:pt idx="331">
                  <c:v>1524.9266862170086</c:v>
                </c:pt>
                <c:pt idx="332">
                  <c:v>1520.46783625731</c:v>
                </c:pt>
                <c:pt idx="333">
                  <c:v>1749.2711370262391</c:v>
                </c:pt>
                <c:pt idx="334">
                  <c:v>1744.1860465116279</c:v>
                </c:pt>
                <c:pt idx="335">
                  <c:v>1739.1304347826087</c:v>
                </c:pt>
                <c:pt idx="336">
                  <c:v>1734.1040462427745</c:v>
                </c:pt>
                <c:pt idx="337">
                  <c:v>1729.106628242075</c:v>
                </c:pt>
                <c:pt idx="338">
                  <c:v>1724.1379310344828</c:v>
                </c:pt>
                <c:pt idx="339">
                  <c:v>1719.1977077363897</c:v>
                </c:pt>
                <c:pt idx="340">
                  <c:v>1714.2857142857144</c:v>
                </c:pt>
                <c:pt idx="341">
                  <c:v>1709.4017094017095</c:v>
                </c:pt>
                <c:pt idx="342">
                  <c:v>1704.5454545454545</c:v>
                </c:pt>
                <c:pt idx="343">
                  <c:v>1699.7167138810198</c:v>
                </c:pt>
                <c:pt idx="344">
                  <c:v>1694.9152542372883</c:v>
                </c:pt>
                <c:pt idx="345">
                  <c:v>1690.1408450704225</c:v>
                </c:pt>
                <c:pt idx="346">
                  <c:v>1685.3932584269662</c:v>
                </c:pt>
                <c:pt idx="347">
                  <c:v>1680.672268907563</c:v>
                </c:pt>
                <c:pt idx="348">
                  <c:v>1675.977653631285</c:v>
                </c:pt>
                <c:pt idx="349">
                  <c:v>1671.3091922005569</c:v>
                </c:pt>
                <c:pt idx="350">
                  <c:v>1666.6666666666667</c:v>
                </c:pt>
                <c:pt idx="351">
                  <c:v>1662.0498614958449</c:v>
                </c:pt>
                <c:pt idx="352">
                  <c:v>1657.4585635359115</c:v>
                </c:pt>
                <c:pt idx="353">
                  <c:v>1652.8925619834711</c:v>
                </c:pt>
                <c:pt idx="354">
                  <c:v>1648.3516483516482</c:v>
                </c:pt>
                <c:pt idx="355">
                  <c:v>1643.8356164383561</c:v>
                </c:pt>
                <c:pt idx="356">
                  <c:v>1639.344262295082</c:v>
                </c:pt>
                <c:pt idx="357">
                  <c:v>1634.8773841961852</c:v>
                </c:pt>
                <c:pt idx="358">
                  <c:v>1630.4347826086957</c:v>
                </c:pt>
                <c:pt idx="359">
                  <c:v>1626.0162601626016</c:v>
                </c:pt>
                <c:pt idx="360">
                  <c:v>1621.6216216216217</c:v>
                </c:pt>
                <c:pt idx="361">
                  <c:v>1617.2506738544473</c:v>
                </c:pt>
                <c:pt idx="362">
                  <c:v>1612.9032258064517</c:v>
                </c:pt>
                <c:pt idx="363">
                  <c:v>1608.5790884718499</c:v>
                </c:pt>
                <c:pt idx="364">
                  <c:v>1604.2780748663101</c:v>
                </c:pt>
                <c:pt idx="365">
                  <c:v>1600</c:v>
                </c:pt>
                <c:pt idx="366">
                  <c:v>1595.7446808510638</c:v>
                </c:pt>
                <c:pt idx="367">
                  <c:v>1591.5119363395224</c:v>
                </c:pt>
                <c:pt idx="368">
                  <c:v>1587.3015873015875</c:v>
                </c:pt>
                <c:pt idx="369">
                  <c:v>1583.1134564643801</c:v>
                </c:pt>
                <c:pt idx="370">
                  <c:v>1578.9473684210525</c:v>
                </c:pt>
                <c:pt idx="371">
                  <c:v>1574.8031496062993</c:v>
                </c:pt>
                <c:pt idx="372">
                  <c:v>1570.6806282722514</c:v>
                </c:pt>
                <c:pt idx="373">
                  <c:v>1566.579634464752</c:v>
                </c:pt>
                <c:pt idx="374">
                  <c:v>1562.5</c:v>
                </c:pt>
                <c:pt idx="375">
                  <c:v>1558.4415584415585</c:v>
                </c:pt>
                <c:pt idx="376">
                  <c:v>1554.4041450777202</c:v>
                </c:pt>
                <c:pt idx="377">
                  <c:v>1550.3875968992249</c:v>
                </c:pt>
                <c:pt idx="378">
                  <c:v>1546.3917525773197</c:v>
                </c:pt>
                <c:pt idx="379">
                  <c:v>1542.4164524421594</c:v>
                </c:pt>
                <c:pt idx="380">
                  <c:v>1538.4615384615386</c:v>
                </c:pt>
                <c:pt idx="381">
                  <c:v>1534.526854219949</c:v>
                </c:pt>
                <c:pt idx="382">
                  <c:v>1530.6122448979593</c:v>
                </c:pt>
                <c:pt idx="383">
                  <c:v>1526.7175572519084</c:v>
                </c:pt>
                <c:pt idx="384">
                  <c:v>1522.8426395939086</c:v>
                </c:pt>
                <c:pt idx="385">
                  <c:v>1518.9873417721519</c:v>
                </c:pt>
                <c:pt idx="386">
                  <c:v>1515.1515151515152</c:v>
                </c:pt>
                <c:pt idx="387">
                  <c:v>1511.3350125944585</c:v>
                </c:pt>
                <c:pt idx="388">
                  <c:v>1507.5376884422112</c:v>
                </c:pt>
                <c:pt idx="389">
                  <c:v>1503.7593984962407</c:v>
                </c:pt>
                <c:pt idx="390">
                  <c:v>1500</c:v>
                </c:pt>
                <c:pt idx="391">
                  <c:v>1695.7605985037408</c:v>
                </c:pt>
                <c:pt idx="392">
                  <c:v>1691.5422885572141</c:v>
                </c:pt>
                <c:pt idx="393">
                  <c:v>1687.3449131513648</c:v>
                </c:pt>
                <c:pt idx="394">
                  <c:v>1683.1683168316831</c:v>
                </c:pt>
                <c:pt idx="395">
                  <c:v>1679.0123456790122</c:v>
                </c:pt>
                <c:pt idx="396">
                  <c:v>1674.8768472906404</c:v>
                </c:pt>
                <c:pt idx="397">
                  <c:v>1670.7616707616708</c:v>
                </c:pt>
                <c:pt idx="398">
                  <c:v>1666.6666666666667</c:v>
                </c:pt>
                <c:pt idx="399">
                  <c:v>1662.5916870415647</c:v>
                </c:pt>
                <c:pt idx="400">
                  <c:v>1658.5365853658536</c:v>
                </c:pt>
                <c:pt idx="401">
                  <c:v>1654.5012165450121</c:v>
                </c:pt>
                <c:pt idx="402">
                  <c:v>1650.485436893204</c:v>
                </c:pt>
                <c:pt idx="403">
                  <c:v>1646.4891041162227</c:v>
                </c:pt>
                <c:pt idx="404">
                  <c:v>1642.5120772946862</c:v>
                </c:pt>
                <c:pt idx="405">
                  <c:v>1638.5542168674699</c:v>
                </c:pt>
                <c:pt idx="406">
                  <c:v>1634.6153846153848</c:v>
                </c:pt>
                <c:pt idx="407">
                  <c:v>1630.695443645084</c:v>
                </c:pt>
                <c:pt idx="408">
                  <c:v>1626.7942583732058</c:v>
                </c:pt>
                <c:pt idx="409">
                  <c:v>1622.9116945107398</c:v>
                </c:pt>
                <c:pt idx="410">
                  <c:v>1619.047619047619</c:v>
                </c:pt>
                <c:pt idx="411">
                  <c:v>1615.2019002375298</c:v>
                </c:pt>
                <c:pt idx="412">
                  <c:v>1611.3744075829384</c:v>
                </c:pt>
                <c:pt idx="413">
                  <c:v>1607.5650118203309</c:v>
                </c:pt>
                <c:pt idx="414">
                  <c:v>1603.7735849056603</c:v>
                </c:pt>
                <c:pt idx="415">
                  <c:v>1600</c:v>
                </c:pt>
                <c:pt idx="416">
                  <c:v>1596.2441314553989</c:v>
                </c:pt>
                <c:pt idx="417">
                  <c:v>1592.505854800937</c:v>
                </c:pt>
                <c:pt idx="418">
                  <c:v>1588.785046728972</c:v>
                </c:pt>
                <c:pt idx="419">
                  <c:v>1585.0815850815852</c:v>
                </c:pt>
                <c:pt idx="420">
                  <c:v>1581.3953488372092</c:v>
                </c:pt>
                <c:pt idx="421">
                  <c:v>1577.7262180974476</c:v>
                </c:pt>
                <c:pt idx="422">
                  <c:v>1574.0740740740741</c:v>
                </c:pt>
                <c:pt idx="423">
                  <c:v>1570.4387990762125</c:v>
                </c:pt>
                <c:pt idx="424">
                  <c:v>1566.8202764976959</c:v>
                </c:pt>
                <c:pt idx="425">
                  <c:v>1563.2183908045977</c:v>
                </c:pt>
                <c:pt idx="426">
                  <c:v>1559.6330275229359</c:v>
                </c:pt>
                <c:pt idx="427">
                  <c:v>1556.0640732265447</c:v>
                </c:pt>
                <c:pt idx="428">
                  <c:v>1552.5114155251142</c:v>
                </c:pt>
                <c:pt idx="429">
                  <c:v>1548.9749430523918</c:v>
                </c:pt>
                <c:pt idx="430">
                  <c:v>1545.4545454545455</c:v>
                </c:pt>
                <c:pt idx="431">
                  <c:v>1541.9501133786848</c:v>
                </c:pt>
                <c:pt idx="432">
                  <c:v>1538.4615384615386</c:v>
                </c:pt>
                <c:pt idx="433">
                  <c:v>1534.9887133182845</c:v>
                </c:pt>
                <c:pt idx="434">
                  <c:v>1531.5315315315315</c:v>
                </c:pt>
                <c:pt idx="435">
                  <c:v>1528.0898876404494</c:v>
                </c:pt>
                <c:pt idx="436">
                  <c:v>1524.6636771300448</c:v>
                </c:pt>
                <c:pt idx="437">
                  <c:v>1521.2527964205817</c:v>
                </c:pt>
                <c:pt idx="438">
                  <c:v>1517.8571428571429</c:v>
                </c:pt>
                <c:pt idx="439">
                  <c:v>1514.4766146993318</c:v>
                </c:pt>
                <c:pt idx="440">
                  <c:v>1511.1111111111111</c:v>
                </c:pt>
                <c:pt idx="441">
                  <c:v>1507.760532150776</c:v>
                </c:pt>
                <c:pt idx="442">
                  <c:v>1504.424778761062</c:v>
                </c:pt>
                <c:pt idx="443">
                  <c:v>1501.1037527593819</c:v>
                </c:pt>
                <c:pt idx="444">
                  <c:v>1497.7973568281936</c:v>
                </c:pt>
                <c:pt idx="445">
                  <c:v>1494.5054945054944</c:v>
                </c:pt>
                <c:pt idx="446">
                  <c:v>1491.2280701754387</c:v>
                </c:pt>
                <c:pt idx="447">
                  <c:v>1487.9649890590811</c:v>
                </c:pt>
                <c:pt idx="448">
                  <c:v>1659.3886462882097</c:v>
                </c:pt>
                <c:pt idx="449">
                  <c:v>1655.7734204793028</c:v>
                </c:pt>
                <c:pt idx="450">
                  <c:v>1652.1739130434783</c:v>
                </c:pt>
                <c:pt idx="451">
                  <c:v>1648.5900216919738</c:v>
                </c:pt>
                <c:pt idx="452">
                  <c:v>1645.0216450216451</c:v>
                </c:pt>
                <c:pt idx="453">
                  <c:v>1641.4686825053996</c:v>
                </c:pt>
                <c:pt idx="454">
                  <c:v>1637.9310344827586</c:v>
                </c:pt>
                <c:pt idx="455">
                  <c:v>1634.4086021505375</c:v>
                </c:pt>
                <c:pt idx="456">
                  <c:v>1630.901287553648</c:v>
                </c:pt>
                <c:pt idx="457">
                  <c:v>1627.4089935760171</c:v>
                </c:pt>
                <c:pt idx="458">
                  <c:v>1623.9316239316238</c:v>
                </c:pt>
                <c:pt idx="459">
                  <c:v>1620.4690831556502</c:v>
                </c:pt>
                <c:pt idx="460">
                  <c:v>1617.0212765957447</c:v>
                </c:pt>
                <c:pt idx="461">
                  <c:v>1613.588110403397</c:v>
                </c:pt>
                <c:pt idx="462">
                  <c:v>1610.1694915254236</c:v>
                </c:pt>
                <c:pt idx="463">
                  <c:v>1606.7653276955602</c:v>
                </c:pt>
                <c:pt idx="464">
                  <c:v>1603.3755274261603</c:v>
                </c:pt>
                <c:pt idx="465">
                  <c:v>1600</c:v>
                </c:pt>
                <c:pt idx="466">
                  <c:v>1596.6386554621849</c:v>
                </c:pt>
                <c:pt idx="467">
                  <c:v>1593.2914046121593</c:v>
                </c:pt>
                <c:pt idx="468">
                  <c:v>1589.9581589958159</c:v>
                </c:pt>
                <c:pt idx="469">
                  <c:v>1586.6388308977037</c:v>
                </c:pt>
                <c:pt idx="470">
                  <c:v>1583.3333333333333</c:v>
                </c:pt>
                <c:pt idx="471">
                  <c:v>1580.0415800415801</c:v>
                </c:pt>
                <c:pt idx="472">
                  <c:v>1576.7634854771784</c:v>
                </c:pt>
                <c:pt idx="473">
                  <c:v>1573.4989648033127</c:v>
                </c:pt>
                <c:pt idx="474">
                  <c:v>1570.2479338842977</c:v>
                </c:pt>
                <c:pt idx="475">
                  <c:v>1567.0103092783506</c:v>
                </c:pt>
                <c:pt idx="476">
                  <c:v>1563.7860082304528</c:v>
                </c:pt>
                <c:pt idx="477">
                  <c:v>1560.5749486652978</c:v>
                </c:pt>
                <c:pt idx="478">
                  <c:v>1557.377049180328</c:v>
                </c:pt>
                <c:pt idx="479">
                  <c:v>1554.1922290388547</c:v>
                </c:pt>
                <c:pt idx="480">
                  <c:v>1551.0204081632653</c:v>
                </c:pt>
                <c:pt idx="481">
                  <c:v>1547.8615071283095</c:v>
                </c:pt>
                <c:pt idx="482">
                  <c:v>1544.7154471544716</c:v>
                </c:pt>
                <c:pt idx="483">
                  <c:v>1541.58215010142</c:v>
                </c:pt>
                <c:pt idx="484">
                  <c:v>1538.4615384615386</c:v>
                </c:pt>
                <c:pt idx="485">
                  <c:v>1535.3535353535353</c:v>
                </c:pt>
                <c:pt idx="486">
                  <c:v>1532.258064516129</c:v>
                </c:pt>
                <c:pt idx="487">
                  <c:v>1529.1750503018106</c:v>
                </c:pt>
                <c:pt idx="488">
                  <c:v>1526.1044176706828</c:v>
                </c:pt>
                <c:pt idx="489">
                  <c:v>1523.0460921843687</c:v>
                </c:pt>
                <c:pt idx="490">
                  <c:v>1520</c:v>
                </c:pt>
                <c:pt idx="491">
                  <c:v>1516.9660678642715</c:v>
                </c:pt>
                <c:pt idx="492">
                  <c:v>1513.9442231075698</c:v>
                </c:pt>
                <c:pt idx="493">
                  <c:v>1510.9343936381711</c:v>
                </c:pt>
                <c:pt idx="494">
                  <c:v>1507.936507936508</c:v>
                </c:pt>
                <c:pt idx="495">
                  <c:v>1504.950495049505</c:v>
                </c:pt>
                <c:pt idx="496">
                  <c:v>1501.9762845849802</c:v>
                </c:pt>
                <c:pt idx="497">
                  <c:v>1499.0138067061146</c:v>
                </c:pt>
                <c:pt idx="498">
                  <c:v>1496.0629921259842</c:v>
                </c:pt>
                <c:pt idx="499">
                  <c:v>1493.1237721021612</c:v>
                </c:pt>
                <c:pt idx="500">
                  <c:v>1490.1960784313726</c:v>
                </c:pt>
                <c:pt idx="501">
                  <c:v>1487.279843444227</c:v>
                </c:pt>
                <c:pt idx="502">
                  <c:v>1484.375</c:v>
                </c:pt>
                <c:pt idx="503">
                  <c:v>1481.4814814814815</c:v>
                </c:pt>
                <c:pt idx="504">
                  <c:v>1478.5992217898831</c:v>
                </c:pt>
                <c:pt idx="505">
                  <c:v>1631.0679611650485</c:v>
                </c:pt>
                <c:pt idx="506">
                  <c:v>1627.9069767441861</c:v>
                </c:pt>
                <c:pt idx="507">
                  <c:v>1624.7582205029014</c:v>
                </c:pt>
                <c:pt idx="508">
                  <c:v>1621.6216216216214</c:v>
                </c:pt>
                <c:pt idx="509">
                  <c:v>1618.4971098265896</c:v>
                </c:pt>
                <c:pt idx="510">
                  <c:v>1615.3846153846152</c:v>
                </c:pt>
                <c:pt idx="511">
                  <c:v>1612.2840690978887</c:v>
                </c:pt>
                <c:pt idx="512">
                  <c:v>1609.1954022988507</c:v>
                </c:pt>
                <c:pt idx="513">
                  <c:v>1606.1185468451245</c:v>
                </c:pt>
                <c:pt idx="514">
                  <c:v>1603.0534351145038</c:v>
                </c:pt>
                <c:pt idx="515">
                  <c:v>1600</c:v>
                </c:pt>
                <c:pt idx="516">
                  <c:v>1596.958174904943</c:v>
                </c:pt>
                <c:pt idx="517">
                  <c:v>1593.9278937381405</c:v>
                </c:pt>
                <c:pt idx="518">
                  <c:v>1590.9090909090908</c:v>
                </c:pt>
                <c:pt idx="519">
                  <c:v>1587.9017013232515</c:v>
                </c:pt>
                <c:pt idx="520">
                  <c:v>1584.9056603773586</c:v>
                </c:pt>
                <c:pt idx="521">
                  <c:v>1581.9209039548023</c:v>
                </c:pt>
                <c:pt idx="522">
                  <c:v>1578.9473684210525</c:v>
                </c:pt>
                <c:pt idx="523">
                  <c:v>1575.9849906191369</c:v>
                </c:pt>
                <c:pt idx="524">
                  <c:v>1573.0337078651687</c:v>
                </c:pt>
                <c:pt idx="525">
                  <c:v>1570.0934579439252</c:v>
                </c:pt>
                <c:pt idx="526">
                  <c:v>1567.1641791044776</c:v>
                </c:pt>
                <c:pt idx="527">
                  <c:v>1564.2458100558661</c:v>
                </c:pt>
                <c:pt idx="528">
                  <c:v>1561.3382899628252</c:v>
                </c:pt>
                <c:pt idx="529">
                  <c:v>1558.4415584415583</c:v>
                </c:pt>
                <c:pt idx="530">
                  <c:v>1555.5555555555557</c:v>
                </c:pt>
                <c:pt idx="531">
                  <c:v>1552.6802218114601</c:v>
                </c:pt>
                <c:pt idx="532">
                  <c:v>1549.8154981549817</c:v>
                </c:pt>
                <c:pt idx="533">
                  <c:v>1546.9613259668508</c:v>
                </c:pt>
                <c:pt idx="534">
                  <c:v>1544.1176470588236</c:v>
                </c:pt>
                <c:pt idx="535">
                  <c:v>1541.2844036697247</c:v>
                </c:pt>
                <c:pt idx="536">
                  <c:v>1538.4615384615383</c:v>
                </c:pt>
                <c:pt idx="537">
                  <c:v>1535.6489945155395</c:v>
                </c:pt>
                <c:pt idx="538">
                  <c:v>1532.8467153284671</c:v>
                </c:pt>
                <c:pt idx="539">
                  <c:v>1530.0546448087432</c:v>
                </c:pt>
                <c:pt idx="540">
                  <c:v>1527.2727272727275</c:v>
                </c:pt>
                <c:pt idx="541">
                  <c:v>1524.5009074410164</c:v>
                </c:pt>
                <c:pt idx="542">
                  <c:v>1521.7391304347827</c:v>
                </c:pt>
                <c:pt idx="543">
                  <c:v>1518.9873417721519</c:v>
                </c:pt>
                <c:pt idx="544">
                  <c:v>1516.2454873646211</c:v>
                </c:pt>
                <c:pt idx="545">
                  <c:v>1513.5135135135135</c:v>
                </c:pt>
                <c:pt idx="546">
                  <c:v>1510.7913669064747</c:v>
                </c:pt>
                <c:pt idx="547">
                  <c:v>1508.0789946140037</c:v>
                </c:pt>
                <c:pt idx="548">
                  <c:v>1505.3763440860214</c:v>
                </c:pt>
                <c:pt idx="549">
                  <c:v>1502.6833631484797</c:v>
                </c:pt>
                <c:pt idx="550">
                  <c:v>1500</c:v>
                </c:pt>
                <c:pt idx="551">
                  <c:v>1497.3262032085561</c:v>
                </c:pt>
                <c:pt idx="552">
                  <c:v>1494.661921708185</c:v>
                </c:pt>
                <c:pt idx="553">
                  <c:v>1492.0071047957372</c:v>
                </c:pt>
                <c:pt idx="554">
                  <c:v>1489.3617021276596</c:v>
                </c:pt>
                <c:pt idx="555">
                  <c:v>1486.7256637168141</c:v>
                </c:pt>
                <c:pt idx="556">
                  <c:v>1484.0989399293287</c:v>
                </c:pt>
                <c:pt idx="557">
                  <c:v>1481.4814814814815</c:v>
                </c:pt>
                <c:pt idx="558">
                  <c:v>1478.8732394366195</c:v>
                </c:pt>
                <c:pt idx="559">
                  <c:v>1476.2741652021089</c:v>
                </c:pt>
                <c:pt idx="560">
                  <c:v>1473.6842105263158</c:v>
                </c:pt>
                <c:pt idx="561">
                  <c:v>1471.1033274956217</c:v>
                </c:pt>
                <c:pt idx="562">
                  <c:v>1608.3916083916085</c:v>
                </c:pt>
                <c:pt idx="563">
                  <c:v>1605.5846422338568</c:v>
                </c:pt>
                <c:pt idx="564">
                  <c:v>1602.787456445993</c:v>
                </c:pt>
                <c:pt idx="565">
                  <c:v>1600</c:v>
                </c:pt>
                <c:pt idx="566">
                  <c:v>1597.2222222222222</c:v>
                </c:pt>
                <c:pt idx="567">
                  <c:v>1594.4540727902945</c:v>
                </c:pt>
                <c:pt idx="568">
                  <c:v>1591.6955017301038</c:v>
                </c:pt>
                <c:pt idx="569">
                  <c:v>1588.9464594127805</c:v>
                </c:pt>
                <c:pt idx="570">
                  <c:v>1586.2068965517242</c:v>
                </c:pt>
                <c:pt idx="571">
                  <c:v>1583.4767641996557</c:v>
                </c:pt>
                <c:pt idx="572">
                  <c:v>1580.7560137457044</c:v>
                </c:pt>
                <c:pt idx="573">
                  <c:v>1578.0445969125212</c:v>
                </c:pt>
                <c:pt idx="574">
                  <c:v>1575.3424657534247</c:v>
                </c:pt>
                <c:pt idx="575">
                  <c:v>1572.6495726495725</c:v>
                </c:pt>
                <c:pt idx="576">
                  <c:v>1569.9658703071673</c:v>
                </c:pt>
                <c:pt idx="577">
                  <c:v>1567.291311754685</c:v>
                </c:pt>
                <c:pt idx="578">
                  <c:v>1564.6258503401359</c:v>
                </c:pt>
                <c:pt idx="579">
                  <c:v>1561.9694397283531</c:v>
                </c:pt>
                <c:pt idx="580">
                  <c:v>1559.3220338983051</c:v>
                </c:pt>
                <c:pt idx="581">
                  <c:v>1556.6835871404401</c:v>
                </c:pt>
                <c:pt idx="582">
                  <c:v>1554.0540540540539</c:v>
                </c:pt>
                <c:pt idx="583">
                  <c:v>1551.433389544688</c:v>
                </c:pt>
                <c:pt idx="584">
                  <c:v>1548.8215488215487</c:v>
                </c:pt>
                <c:pt idx="585">
                  <c:v>1546.2184873949579</c:v>
                </c:pt>
                <c:pt idx="586">
                  <c:v>1543.6241610738257</c:v>
                </c:pt>
                <c:pt idx="587">
                  <c:v>1541.0385259631489</c:v>
                </c:pt>
                <c:pt idx="588">
                  <c:v>1538.4615384615386</c:v>
                </c:pt>
                <c:pt idx="589">
                  <c:v>1535.8931552587646</c:v>
                </c:pt>
                <c:pt idx="590">
                  <c:v>1533.3333333333335</c:v>
                </c:pt>
                <c:pt idx="591">
                  <c:v>1530.7820299500831</c:v>
                </c:pt>
                <c:pt idx="592">
                  <c:v>1528.2392026578073</c:v>
                </c:pt>
                <c:pt idx="593">
                  <c:v>1525.704809286899</c:v>
                </c:pt>
                <c:pt idx="594">
                  <c:v>1523.1788079470198</c:v>
                </c:pt>
                <c:pt idx="595">
                  <c:v>1520.6611570247933</c:v>
                </c:pt>
                <c:pt idx="596">
                  <c:v>1518.1518151815183</c:v>
                </c:pt>
                <c:pt idx="597">
                  <c:v>1515.6507413509059</c:v>
                </c:pt>
                <c:pt idx="598">
                  <c:v>1513.1578947368421</c:v>
                </c:pt>
                <c:pt idx="599">
                  <c:v>1510.6732348111659</c:v>
                </c:pt>
                <c:pt idx="600">
                  <c:v>1508.1967213114754</c:v>
                </c:pt>
                <c:pt idx="601">
                  <c:v>1505.7283142389526</c:v>
                </c:pt>
                <c:pt idx="602">
                  <c:v>1503.267973856209</c:v>
                </c:pt>
                <c:pt idx="603">
                  <c:v>1500.8156606851549</c:v>
                </c:pt>
                <c:pt idx="604">
                  <c:v>1498.371335504886</c:v>
                </c:pt>
                <c:pt idx="605">
                  <c:v>1495.9349593495936</c:v>
                </c:pt>
                <c:pt idx="606">
                  <c:v>1493.5064935064934</c:v>
                </c:pt>
                <c:pt idx="607">
                  <c:v>1491.0858995137762</c:v>
                </c:pt>
                <c:pt idx="608">
                  <c:v>1488.6731391585759</c:v>
                </c:pt>
                <c:pt idx="609">
                  <c:v>1486.2681744749596</c:v>
                </c:pt>
                <c:pt idx="610">
                  <c:v>1483.8709677419354</c:v>
                </c:pt>
                <c:pt idx="611">
                  <c:v>1481.4814814814815</c:v>
                </c:pt>
                <c:pt idx="612">
                  <c:v>1479.0996784565918</c:v>
                </c:pt>
                <c:pt idx="613">
                  <c:v>1476.7255216693418</c:v>
                </c:pt>
                <c:pt idx="614">
                  <c:v>1474.3589743589744</c:v>
                </c:pt>
                <c:pt idx="615">
                  <c:v>1472</c:v>
                </c:pt>
                <c:pt idx="616">
                  <c:v>1469.6485623003196</c:v>
                </c:pt>
                <c:pt idx="617">
                  <c:v>1467.3046251993621</c:v>
                </c:pt>
                <c:pt idx="618">
                  <c:v>1464.968152866242</c:v>
                </c:pt>
                <c:pt idx="619">
                  <c:v>1589.8251192368839</c:v>
                </c:pt>
                <c:pt idx="620">
                  <c:v>1587.3015873015875</c:v>
                </c:pt>
                <c:pt idx="621">
                  <c:v>1584.7860538827258</c:v>
                </c:pt>
                <c:pt idx="622">
                  <c:v>1582.2784810126584</c:v>
                </c:pt>
                <c:pt idx="623">
                  <c:v>1579.7788309636651</c:v>
                </c:pt>
                <c:pt idx="624">
                  <c:v>1577.2870662460568</c:v>
                </c:pt>
                <c:pt idx="625">
                  <c:v>1574.8031496062993</c:v>
                </c:pt>
                <c:pt idx="626">
                  <c:v>1572.3270440251572</c:v>
                </c:pt>
                <c:pt idx="627">
                  <c:v>1569.8587127158555</c:v>
                </c:pt>
                <c:pt idx="628">
                  <c:v>1567.398119122257</c:v>
                </c:pt>
                <c:pt idx="629">
                  <c:v>1564.9452269170579</c:v>
                </c:pt>
                <c:pt idx="630">
                  <c:v>1562.5</c:v>
                </c:pt>
                <c:pt idx="631">
                  <c:v>1560.0624024960998</c:v>
                </c:pt>
                <c:pt idx="632">
                  <c:v>1557.6323987538942</c:v>
                </c:pt>
                <c:pt idx="633">
                  <c:v>1555.2099533437013</c:v>
                </c:pt>
                <c:pt idx="634">
                  <c:v>1552.7950310559006</c:v>
                </c:pt>
                <c:pt idx="635">
                  <c:v>1550.3875968992247</c:v>
                </c:pt>
                <c:pt idx="636">
                  <c:v>1547.9876160990711</c:v>
                </c:pt>
                <c:pt idx="637">
                  <c:v>1545.595054095827</c:v>
                </c:pt>
                <c:pt idx="638">
                  <c:v>1543.2098765432097</c:v>
                </c:pt>
                <c:pt idx="639">
                  <c:v>1540.8320493066255</c:v>
                </c:pt>
                <c:pt idx="640">
                  <c:v>1538.4615384615386</c:v>
                </c:pt>
                <c:pt idx="641">
                  <c:v>1536.0983102918588</c:v>
                </c:pt>
                <c:pt idx="642">
                  <c:v>1533.7423312883436</c:v>
                </c:pt>
                <c:pt idx="643">
                  <c:v>1531.3935681470139</c:v>
                </c:pt>
                <c:pt idx="644">
                  <c:v>1529.051987767584</c:v>
                </c:pt>
                <c:pt idx="645">
                  <c:v>1526.7175572519084</c:v>
                </c:pt>
                <c:pt idx="646">
                  <c:v>1524.3902439024391</c:v>
                </c:pt>
                <c:pt idx="647">
                  <c:v>1522.0700152207</c:v>
                </c:pt>
                <c:pt idx="648">
                  <c:v>1519.7568389057751</c:v>
                </c:pt>
                <c:pt idx="649">
                  <c:v>1517.4506828528072</c:v>
                </c:pt>
                <c:pt idx="650">
                  <c:v>1515.1515151515152</c:v>
                </c:pt>
                <c:pt idx="651">
                  <c:v>1512.8593040847202</c:v>
                </c:pt>
                <c:pt idx="652">
                  <c:v>1510.5740181268882</c:v>
                </c:pt>
                <c:pt idx="653">
                  <c:v>1508.2956259426846</c:v>
                </c:pt>
                <c:pt idx="654">
                  <c:v>1506.0240963855422</c:v>
                </c:pt>
                <c:pt idx="655">
                  <c:v>1503.7593984962407</c:v>
                </c:pt>
                <c:pt idx="656">
                  <c:v>1501.5015015015015</c:v>
                </c:pt>
                <c:pt idx="657">
                  <c:v>1499.2503748125937</c:v>
                </c:pt>
                <c:pt idx="658">
                  <c:v>1497.0059880239521</c:v>
                </c:pt>
                <c:pt idx="659">
                  <c:v>1494.7683109118086</c:v>
                </c:pt>
                <c:pt idx="660">
                  <c:v>1492.5373134328358</c:v>
                </c:pt>
                <c:pt idx="661">
                  <c:v>1490.3129657228017</c:v>
                </c:pt>
                <c:pt idx="662">
                  <c:v>1488.0952380952381</c:v>
                </c:pt>
                <c:pt idx="663">
                  <c:v>1485.8841010401188</c:v>
                </c:pt>
                <c:pt idx="664">
                  <c:v>1483.679525222552</c:v>
                </c:pt>
                <c:pt idx="665">
                  <c:v>1481.4814814814815</c:v>
                </c:pt>
                <c:pt idx="666">
                  <c:v>1479.2899408284025</c:v>
                </c:pt>
                <c:pt idx="667">
                  <c:v>1477.1048744460857</c:v>
                </c:pt>
                <c:pt idx="668">
                  <c:v>1474.9262536873155</c:v>
                </c:pt>
                <c:pt idx="669">
                  <c:v>1472.7540500736377</c:v>
                </c:pt>
                <c:pt idx="670">
                  <c:v>1470.5882352941176</c:v>
                </c:pt>
                <c:pt idx="671">
                  <c:v>1468.4287812041116</c:v>
                </c:pt>
                <c:pt idx="672">
                  <c:v>1466.2756598240469</c:v>
                </c:pt>
                <c:pt idx="673">
                  <c:v>1464.1288433382138</c:v>
                </c:pt>
                <c:pt idx="674">
                  <c:v>1461.9883040935672</c:v>
                </c:pt>
                <c:pt idx="675">
                  <c:v>1459.8540145985401</c:v>
                </c:pt>
                <c:pt idx="676">
                  <c:v>1574.3440233236151</c:v>
                </c:pt>
                <c:pt idx="677">
                  <c:v>1572.0524017467251</c:v>
                </c:pt>
                <c:pt idx="678">
                  <c:v>1569.7674418604649</c:v>
                </c:pt>
                <c:pt idx="679">
                  <c:v>1567.4891146589259</c:v>
                </c:pt>
                <c:pt idx="680">
                  <c:v>1565.217391304348</c:v>
                </c:pt>
                <c:pt idx="681">
                  <c:v>1562.9522431259045</c:v>
                </c:pt>
                <c:pt idx="682">
                  <c:v>1560.6936416184969</c:v>
                </c:pt>
                <c:pt idx="683">
                  <c:v>1558.4415584415583</c:v>
                </c:pt>
                <c:pt idx="684">
                  <c:v>1556.1959654178675</c:v>
                </c:pt>
                <c:pt idx="685">
                  <c:v>1553.9568345323739</c:v>
                </c:pt>
                <c:pt idx="686">
                  <c:v>1551.7241379310344</c:v>
                </c:pt>
                <c:pt idx="687">
                  <c:v>1549.4978479196557</c:v>
                </c:pt>
                <c:pt idx="688">
                  <c:v>1547.2779369627508</c:v>
                </c:pt>
                <c:pt idx="689">
                  <c:v>1545.0643776824033</c:v>
                </c:pt>
                <c:pt idx="690">
                  <c:v>1542.8571428571429</c:v>
                </c:pt>
                <c:pt idx="691">
                  <c:v>1540.6562054208275</c:v>
                </c:pt>
                <c:pt idx="692">
                  <c:v>1538.4615384615383</c:v>
                </c:pt>
                <c:pt idx="693">
                  <c:v>1536.2731152204835</c:v>
                </c:pt>
                <c:pt idx="694">
                  <c:v>1534.0909090909092</c:v>
                </c:pt>
                <c:pt idx="695">
                  <c:v>1531.9148936170211</c:v>
                </c:pt>
                <c:pt idx="696">
                  <c:v>1529.7450424929179</c:v>
                </c:pt>
                <c:pt idx="697">
                  <c:v>1527.5813295615276</c:v>
                </c:pt>
                <c:pt idx="698">
                  <c:v>1525.4237288135594</c:v>
                </c:pt>
                <c:pt idx="699">
                  <c:v>1523.2722143864598</c:v>
                </c:pt>
                <c:pt idx="700">
                  <c:v>1521.1267605633805</c:v>
                </c:pt>
                <c:pt idx="701">
                  <c:v>1518.9873417721519</c:v>
                </c:pt>
                <c:pt idx="702">
                  <c:v>1516.8539325842696</c:v>
                </c:pt>
                <c:pt idx="703">
                  <c:v>1514.726507713885</c:v>
                </c:pt>
                <c:pt idx="704">
                  <c:v>1512.6050420168067</c:v>
                </c:pt>
                <c:pt idx="705">
                  <c:v>1510.4895104895106</c:v>
                </c:pt>
                <c:pt idx="706">
                  <c:v>1508.3798882681565</c:v>
                </c:pt>
                <c:pt idx="707">
                  <c:v>1506.2761506276152</c:v>
                </c:pt>
                <c:pt idx="708">
                  <c:v>1504.1782729805013</c:v>
                </c:pt>
                <c:pt idx="709">
                  <c:v>1502.0862308762169</c:v>
                </c:pt>
                <c:pt idx="710">
                  <c:v>1500</c:v>
                </c:pt>
                <c:pt idx="711">
                  <c:v>1497.9195561719832</c:v>
                </c:pt>
                <c:pt idx="712">
                  <c:v>1495.8448753462603</c:v>
                </c:pt>
                <c:pt idx="713">
                  <c:v>1493.7759336099587</c:v>
                </c:pt>
                <c:pt idx="714">
                  <c:v>1491.7127071823204</c:v>
                </c:pt>
                <c:pt idx="715">
                  <c:v>1489.655172413793</c:v>
                </c:pt>
                <c:pt idx="716">
                  <c:v>1487.6033057851239</c:v>
                </c:pt>
                <c:pt idx="717">
                  <c:v>1485.5570839064649</c:v>
                </c:pt>
                <c:pt idx="718">
                  <c:v>1483.5164835164835</c:v>
                </c:pt>
                <c:pt idx="719">
                  <c:v>1481.4814814814813</c:v>
                </c:pt>
                <c:pt idx="720">
                  <c:v>1479.4520547945206</c:v>
                </c:pt>
                <c:pt idx="721">
                  <c:v>1477.4281805745554</c:v>
                </c:pt>
                <c:pt idx="722">
                  <c:v>1475.4098360655737</c:v>
                </c:pt>
                <c:pt idx="723">
                  <c:v>1473.3969986357436</c:v>
                </c:pt>
                <c:pt idx="724">
                  <c:v>1471.3896457765668</c:v>
                </c:pt>
                <c:pt idx="725">
                  <c:v>1469.3877551020407</c:v>
                </c:pt>
                <c:pt idx="726">
                  <c:v>1467.3913043478262</c:v>
                </c:pt>
                <c:pt idx="727">
                  <c:v>1465.4002713704206</c:v>
                </c:pt>
                <c:pt idx="728">
                  <c:v>1463.4146341463415</c:v>
                </c:pt>
                <c:pt idx="729">
                  <c:v>1461.4343707713126</c:v>
                </c:pt>
                <c:pt idx="730">
                  <c:v>1459.4594594594596</c:v>
                </c:pt>
                <c:pt idx="731">
                  <c:v>1457.48987854251</c:v>
                </c:pt>
                <c:pt idx="732">
                  <c:v>1455.5256064690027</c:v>
                </c:pt>
                <c:pt idx="733">
                  <c:v>1561.2382234185734</c:v>
                </c:pt>
                <c:pt idx="734">
                  <c:v>1559.1397849462367</c:v>
                </c:pt>
                <c:pt idx="735">
                  <c:v>1557.0469798657718</c:v>
                </c:pt>
                <c:pt idx="736">
                  <c:v>1554.9597855227883</c:v>
                </c:pt>
                <c:pt idx="737">
                  <c:v>1552.8781793842033</c:v>
                </c:pt>
                <c:pt idx="738">
                  <c:v>1550.8021390374331</c:v>
                </c:pt>
                <c:pt idx="739">
                  <c:v>1548.7316421895862</c:v>
                </c:pt>
                <c:pt idx="740">
                  <c:v>1546.6666666666667</c:v>
                </c:pt>
                <c:pt idx="741">
                  <c:v>1544.607190412783</c:v>
                </c:pt>
                <c:pt idx="742">
                  <c:v>1542.5531914893616</c:v>
                </c:pt>
                <c:pt idx="743">
                  <c:v>1540.5046480743692</c:v>
                </c:pt>
                <c:pt idx="744">
                  <c:v>1538.4615384615383</c:v>
                </c:pt>
                <c:pt idx="745">
                  <c:v>1536.4238410596026</c:v>
                </c:pt>
                <c:pt idx="746">
                  <c:v>1534.3915343915344</c:v>
                </c:pt>
                <c:pt idx="747">
                  <c:v>1532.3645970937912</c:v>
                </c:pt>
                <c:pt idx="748">
                  <c:v>1530.3430079155673</c:v>
                </c:pt>
                <c:pt idx="749">
                  <c:v>1528.32674571805</c:v>
                </c:pt>
                <c:pt idx="750">
                  <c:v>1526.3157894736842</c:v>
                </c:pt>
                <c:pt idx="751">
                  <c:v>1524.3101182654402</c:v>
                </c:pt>
                <c:pt idx="752">
                  <c:v>1522.3097112860892</c:v>
                </c:pt>
                <c:pt idx="753">
                  <c:v>1520.3145478374836</c:v>
                </c:pt>
                <c:pt idx="754">
                  <c:v>1518.324607329843</c:v>
                </c:pt>
                <c:pt idx="755">
                  <c:v>1516.3398692810458</c:v>
                </c:pt>
                <c:pt idx="756">
                  <c:v>1514.360313315927</c:v>
                </c:pt>
                <c:pt idx="757">
                  <c:v>1512.3859191655802</c:v>
                </c:pt>
                <c:pt idx="758">
                  <c:v>1510.4166666666667</c:v>
                </c:pt>
                <c:pt idx="759">
                  <c:v>1508.4525357607281</c:v>
                </c:pt>
                <c:pt idx="760">
                  <c:v>1506.4935064935064</c:v>
                </c:pt>
                <c:pt idx="761">
                  <c:v>1504.5395590142673</c:v>
                </c:pt>
                <c:pt idx="762">
                  <c:v>1502.5906735751296</c:v>
                </c:pt>
                <c:pt idx="763">
                  <c:v>1500.6468305304011</c:v>
                </c:pt>
                <c:pt idx="764">
                  <c:v>1498.7080103359174</c:v>
                </c:pt>
                <c:pt idx="765">
                  <c:v>1496.7741935483871</c:v>
                </c:pt>
                <c:pt idx="766">
                  <c:v>1494.8453608247423</c:v>
                </c:pt>
                <c:pt idx="767">
                  <c:v>1492.9214929214929</c:v>
                </c:pt>
                <c:pt idx="768">
                  <c:v>1491.0025706940874</c:v>
                </c:pt>
                <c:pt idx="769">
                  <c:v>1489.0885750962773</c:v>
                </c:pt>
                <c:pt idx="770">
                  <c:v>1487.1794871794873</c:v>
                </c:pt>
                <c:pt idx="771">
                  <c:v>1485.2752880921894</c:v>
                </c:pt>
                <c:pt idx="772">
                  <c:v>1483.375959079284</c:v>
                </c:pt>
                <c:pt idx="773">
                  <c:v>1481.4814814814815</c:v>
                </c:pt>
                <c:pt idx="774">
                  <c:v>1479.591836734694</c:v>
                </c:pt>
                <c:pt idx="775">
                  <c:v>1477.7070063694268</c:v>
                </c:pt>
                <c:pt idx="776">
                  <c:v>1475.826972010178</c:v>
                </c:pt>
                <c:pt idx="777">
                  <c:v>1473.9517153748411</c:v>
                </c:pt>
                <c:pt idx="778">
                  <c:v>1472.0812182741115</c:v>
                </c:pt>
                <c:pt idx="779">
                  <c:v>1470.2154626109</c:v>
                </c:pt>
                <c:pt idx="780">
                  <c:v>1468.3544303797469</c:v>
                </c:pt>
                <c:pt idx="781">
                  <c:v>1466.4981036662452</c:v>
                </c:pt>
                <c:pt idx="782">
                  <c:v>1464.6464646464647</c:v>
                </c:pt>
                <c:pt idx="783">
                  <c:v>1462.7994955863808</c:v>
                </c:pt>
                <c:pt idx="784">
                  <c:v>1460.9571788413098</c:v>
                </c:pt>
                <c:pt idx="785">
                  <c:v>1459.1194968553459</c:v>
                </c:pt>
                <c:pt idx="786">
                  <c:v>1457.286432160804</c:v>
                </c:pt>
                <c:pt idx="787">
                  <c:v>1455.4579673776664</c:v>
                </c:pt>
                <c:pt idx="788">
                  <c:v>1453.6340852130327</c:v>
                </c:pt>
                <c:pt idx="789">
                  <c:v>1451.8147684605756</c:v>
                </c:pt>
                <c:pt idx="790">
                  <c:v>1450</c:v>
                </c:pt>
                <c:pt idx="791">
                  <c:v>1548.0649188514358</c:v>
                </c:pt>
                <c:pt idx="792">
                  <c:v>1546.134663341646</c:v>
                </c:pt>
                <c:pt idx="793">
                  <c:v>1544.209215442092</c:v>
                </c:pt>
                <c:pt idx="794">
                  <c:v>1542.2885572139305</c:v>
                </c:pt>
                <c:pt idx="795">
                  <c:v>1540.3726708074535</c:v>
                </c:pt>
                <c:pt idx="796">
                  <c:v>1538.4615384615386</c:v>
                </c:pt>
                <c:pt idx="797">
                  <c:v>1536.5551425030978</c:v>
                </c:pt>
                <c:pt idx="798">
                  <c:v>1534.6534653465346</c:v>
                </c:pt>
                <c:pt idx="799">
                  <c:v>1532.7564894932016</c:v>
                </c:pt>
                <c:pt idx="800">
                  <c:v>1530.8641975308642</c:v>
                </c:pt>
                <c:pt idx="801">
                  <c:v>1528.9765721331689</c:v>
                </c:pt>
                <c:pt idx="802">
                  <c:v>1527.0935960591132</c:v>
                </c:pt>
                <c:pt idx="803">
                  <c:v>1525.2152521525215</c:v>
                </c:pt>
                <c:pt idx="804">
                  <c:v>1523.3415233415235</c:v>
                </c:pt>
                <c:pt idx="805">
                  <c:v>1521.4723926380368</c:v>
                </c:pt>
                <c:pt idx="806">
                  <c:v>1519.607843137255</c:v>
                </c:pt>
                <c:pt idx="807">
                  <c:v>1517.747858017136</c:v>
                </c:pt>
                <c:pt idx="808">
                  <c:v>1515.8924205378974</c:v>
                </c:pt>
                <c:pt idx="809">
                  <c:v>1514.0415140415139</c:v>
                </c:pt>
                <c:pt idx="810">
                  <c:v>1512.1951219512196</c:v>
                </c:pt>
                <c:pt idx="811">
                  <c:v>1510.3532277710108</c:v>
                </c:pt>
                <c:pt idx="812">
                  <c:v>1508.5158150851582</c:v>
                </c:pt>
                <c:pt idx="813">
                  <c:v>1506.6828675577156</c:v>
                </c:pt>
                <c:pt idx="814">
                  <c:v>1504.8543689320391</c:v>
                </c:pt>
                <c:pt idx="815">
                  <c:v>1503.030303030303</c:v>
                </c:pt>
                <c:pt idx="816">
                  <c:v>1501.2106537530267</c:v>
                </c:pt>
                <c:pt idx="817">
                  <c:v>1499.3954050785974</c:v>
                </c:pt>
                <c:pt idx="818">
                  <c:v>1497.5845410628019</c:v>
                </c:pt>
                <c:pt idx="819">
                  <c:v>1495.7780458383595</c:v>
                </c:pt>
                <c:pt idx="820">
                  <c:v>1493.9759036144578</c:v>
                </c:pt>
                <c:pt idx="821">
                  <c:v>1492.1780986762935</c:v>
                </c:pt>
                <c:pt idx="822">
                  <c:v>1490.3846153846155</c:v>
                </c:pt>
                <c:pt idx="823">
                  <c:v>1488.5954381752699</c:v>
                </c:pt>
                <c:pt idx="824">
                  <c:v>1486.8105515587531</c:v>
                </c:pt>
                <c:pt idx="825">
                  <c:v>1485.0299401197606</c:v>
                </c:pt>
                <c:pt idx="826">
                  <c:v>1483.2535885167465</c:v>
                </c:pt>
                <c:pt idx="827">
                  <c:v>1481.4814814814815</c:v>
                </c:pt>
                <c:pt idx="828">
                  <c:v>1479.7136038186156</c:v>
                </c:pt>
                <c:pt idx="829">
                  <c:v>1477.9499404052442</c:v>
                </c:pt>
                <c:pt idx="830">
                  <c:v>1476.1904761904761</c:v>
                </c:pt>
                <c:pt idx="831">
                  <c:v>1474.435196195006</c:v>
                </c:pt>
                <c:pt idx="832">
                  <c:v>1472.6840855106889</c:v>
                </c:pt>
                <c:pt idx="833">
                  <c:v>1470.9371293001188</c:v>
                </c:pt>
                <c:pt idx="834">
                  <c:v>1469.1943127962086</c:v>
                </c:pt>
                <c:pt idx="835">
                  <c:v>1467.4556213017752</c:v>
                </c:pt>
                <c:pt idx="836">
                  <c:v>1465.7210401891252</c:v>
                </c:pt>
                <c:pt idx="837">
                  <c:v>1463.9905548996458</c:v>
                </c:pt>
                <c:pt idx="838">
                  <c:v>1462.2641509433963</c:v>
                </c:pt>
                <c:pt idx="839">
                  <c:v>1460.5418138987043</c:v>
                </c:pt>
                <c:pt idx="840">
                  <c:v>1458.8235294117649</c:v>
                </c:pt>
                <c:pt idx="841">
                  <c:v>1457.1092831962399</c:v>
                </c:pt>
                <c:pt idx="842">
                  <c:v>1455.3990610328638</c:v>
                </c:pt>
                <c:pt idx="843">
                  <c:v>1453.6928487690504</c:v>
                </c:pt>
                <c:pt idx="844">
                  <c:v>1451.9906323185012</c:v>
                </c:pt>
                <c:pt idx="845">
                  <c:v>1450.2923976608188</c:v>
                </c:pt>
                <c:pt idx="846">
                  <c:v>1448.5981308411215</c:v>
                </c:pt>
                <c:pt idx="847">
                  <c:v>1446.9078179696617</c:v>
                </c:pt>
                <c:pt idx="848">
                  <c:v>1538.4615384615386</c:v>
                </c:pt>
                <c:pt idx="849">
                  <c:v>1536.6705471478463</c:v>
                </c:pt>
                <c:pt idx="850">
                  <c:v>1534.8837209302324</c:v>
                </c:pt>
                <c:pt idx="851">
                  <c:v>1533.1010452961673</c:v>
                </c:pt>
                <c:pt idx="852">
                  <c:v>1531.3225058004639</c:v>
                </c:pt>
                <c:pt idx="853">
                  <c:v>1529.54808806489</c:v>
                </c:pt>
                <c:pt idx="854">
                  <c:v>1527.7777777777778</c:v>
                </c:pt>
                <c:pt idx="855">
                  <c:v>1526.0115606936417</c:v>
                </c:pt>
                <c:pt idx="856">
                  <c:v>1524.2494226327944</c:v>
                </c:pt>
                <c:pt idx="857">
                  <c:v>1522.4913494809689</c:v>
                </c:pt>
                <c:pt idx="858">
                  <c:v>1520.7373271889401</c:v>
                </c:pt>
                <c:pt idx="859">
                  <c:v>1518.9873417721519</c:v>
                </c:pt>
                <c:pt idx="860">
                  <c:v>1517.2413793103447</c:v>
                </c:pt>
                <c:pt idx="861">
                  <c:v>1515.4994259471873</c:v>
                </c:pt>
                <c:pt idx="862">
                  <c:v>1513.7614678899083</c:v>
                </c:pt>
                <c:pt idx="863">
                  <c:v>1512.0274914089348</c:v>
                </c:pt>
                <c:pt idx="864">
                  <c:v>1510.2974828375286</c:v>
                </c:pt>
                <c:pt idx="865">
                  <c:v>1508.5714285714287</c:v>
                </c:pt>
                <c:pt idx="866">
                  <c:v>1506.8493150684931</c:v>
                </c:pt>
                <c:pt idx="867">
                  <c:v>1505.1311288483466</c:v>
                </c:pt>
                <c:pt idx="868">
                  <c:v>1503.4168564920274</c:v>
                </c:pt>
                <c:pt idx="869">
                  <c:v>1501.7064846416381</c:v>
                </c:pt>
                <c:pt idx="870">
                  <c:v>1500</c:v>
                </c:pt>
                <c:pt idx="871">
                  <c:v>1498.2973893303065</c:v>
                </c:pt>
                <c:pt idx="872">
                  <c:v>1496.5986394557822</c:v>
                </c:pt>
                <c:pt idx="873">
                  <c:v>1494.9037372593432</c:v>
                </c:pt>
                <c:pt idx="874">
                  <c:v>1493.2126696832579</c:v>
                </c:pt>
                <c:pt idx="875">
                  <c:v>1491.5254237288136</c:v>
                </c:pt>
                <c:pt idx="876">
                  <c:v>1489.8419864559821</c:v>
                </c:pt>
                <c:pt idx="877">
                  <c:v>1488.162344983089</c:v>
                </c:pt>
                <c:pt idx="878">
                  <c:v>1486.4864864864865</c:v>
                </c:pt>
                <c:pt idx="879">
                  <c:v>1484.814398200225</c:v>
                </c:pt>
                <c:pt idx="880">
                  <c:v>1483.1460674157304</c:v>
                </c:pt>
                <c:pt idx="881">
                  <c:v>1481.4814814814815</c:v>
                </c:pt>
                <c:pt idx="882">
                  <c:v>1479.8206278026905</c:v>
                </c:pt>
                <c:pt idx="883">
                  <c:v>1478.1634938409854</c:v>
                </c:pt>
                <c:pt idx="884">
                  <c:v>1476.510067114094</c:v>
                </c:pt>
                <c:pt idx="885">
                  <c:v>1474.8603351955308</c:v>
                </c:pt>
                <c:pt idx="886">
                  <c:v>1473.2142857142858</c:v>
                </c:pt>
                <c:pt idx="887">
                  <c:v>1471.5719063545152</c:v>
                </c:pt>
                <c:pt idx="888">
                  <c:v>1469.9331848552338</c:v>
                </c:pt>
                <c:pt idx="889">
                  <c:v>1468.2981090100111</c:v>
                </c:pt>
                <c:pt idx="890">
                  <c:v>1466.6666666666665</c:v>
                </c:pt>
                <c:pt idx="891">
                  <c:v>1465.0388457269701</c:v>
                </c:pt>
                <c:pt idx="892">
                  <c:v>1463.4146341463413</c:v>
                </c:pt>
                <c:pt idx="893">
                  <c:v>1461.7940199335546</c:v>
                </c:pt>
                <c:pt idx="894">
                  <c:v>1460.1769911504425</c:v>
                </c:pt>
                <c:pt idx="895">
                  <c:v>1458.5635359116022</c:v>
                </c:pt>
                <c:pt idx="896">
                  <c:v>1456.9536423841059</c:v>
                </c:pt>
                <c:pt idx="897">
                  <c:v>1455.3472987872105</c:v>
                </c:pt>
                <c:pt idx="898">
                  <c:v>1453.7444933920704</c:v>
                </c:pt>
                <c:pt idx="899">
                  <c:v>1452.1452145214521</c:v>
                </c:pt>
                <c:pt idx="900">
                  <c:v>1450.5494505494505</c:v>
                </c:pt>
                <c:pt idx="901">
                  <c:v>1448.9571899012074</c:v>
                </c:pt>
                <c:pt idx="902">
                  <c:v>1447.3684210526317</c:v>
                </c:pt>
                <c:pt idx="903">
                  <c:v>1445.7831325301206</c:v>
                </c:pt>
                <c:pt idx="904">
                  <c:v>1444.2013129102845</c:v>
                </c:pt>
                <c:pt idx="905">
                  <c:v>1530.0546448087432</c:v>
                </c:pt>
                <c:pt idx="906">
                  <c:v>1528.3842794759826</c:v>
                </c:pt>
                <c:pt idx="907">
                  <c:v>1526.7175572519084</c:v>
                </c:pt>
                <c:pt idx="908">
                  <c:v>1525.0544662309369</c:v>
                </c:pt>
                <c:pt idx="909">
                  <c:v>1523.3949945593035</c:v>
                </c:pt>
                <c:pt idx="910">
                  <c:v>1521.7391304347827</c:v>
                </c:pt>
                <c:pt idx="911">
                  <c:v>1520.086862106406</c:v>
                </c:pt>
                <c:pt idx="912">
                  <c:v>1518.4381778741865</c:v>
                </c:pt>
                <c:pt idx="913">
                  <c:v>1516.7930660888408</c:v>
                </c:pt>
                <c:pt idx="914">
                  <c:v>1515.1515151515152</c:v>
                </c:pt>
                <c:pt idx="915">
                  <c:v>1513.5135135135135</c:v>
                </c:pt>
                <c:pt idx="916">
                  <c:v>1511.8790496760259</c:v>
                </c:pt>
                <c:pt idx="917">
                  <c:v>1510.2481121898597</c:v>
                </c:pt>
                <c:pt idx="918">
                  <c:v>1508.6206896551726</c:v>
                </c:pt>
                <c:pt idx="919">
                  <c:v>1506.9967707212054</c:v>
                </c:pt>
                <c:pt idx="920">
                  <c:v>1505.3763440860214</c:v>
                </c:pt>
                <c:pt idx="921">
                  <c:v>1503.7593984962407</c:v>
                </c:pt>
                <c:pt idx="922">
                  <c:v>1502.145922746781</c:v>
                </c:pt>
                <c:pt idx="923">
                  <c:v>1500.5359056806003</c:v>
                </c:pt>
                <c:pt idx="924">
                  <c:v>1498.9293361884368</c:v>
                </c:pt>
                <c:pt idx="925">
                  <c:v>1497.3262032085561</c:v>
                </c:pt>
                <c:pt idx="926">
                  <c:v>1495.7264957264956</c:v>
                </c:pt>
                <c:pt idx="927">
                  <c:v>1494.1302027748131</c:v>
                </c:pt>
                <c:pt idx="928">
                  <c:v>1492.5373134328358</c:v>
                </c:pt>
                <c:pt idx="929">
                  <c:v>1490.9478168264111</c:v>
                </c:pt>
                <c:pt idx="930">
                  <c:v>1489.3617021276596</c:v>
                </c:pt>
                <c:pt idx="931">
                  <c:v>1487.7789585547291</c:v>
                </c:pt>
                <c:pt idx="932">
                  <c:v>1486.1995753715498</c:v>
                </c:pt>
                <c:pt idx="933">
                  <c:v>1484.6235418875929</c:v>
                </c:pt>
                <c:pt idx="934">
                  <c:v>1483.050847457627</c:v>
                </c:pt>
                <c:pt idx="935">
                  <c:v>1481.4814814814815</c:v>
                </c:pt>
                <c:pt idx="936">
                  <c:v>1479.9154334038055</c:v>
                </c:pt>
                <c:pt idx="937">
                  <c:v>1478.352692713833</c:v>
                </c:pt>
                <c:pt idx="938">
                  <c:v>1476.7932489451478</c:v>
                </c:pt>
                <c:pt idx="939">
                  <c:v>1475.2370916754478</c:v>
                </c:pt>
                <c:pt idx="940">
                  <c:v>1473.6842105263158</c:v>
                </c:pt>
                <c:pt idx="941">
                  <c:v>1472.1345951629864</c:v>
                </c:pt>
                <c:pt idx="942">
                  <c:v>1470.5882352941176</c:v>
                </c:pt>
                <c:pt idx="943">
                  <c:v>1469.0451206715634</c:v>
                </c:pt>
                <c:pt idx="944">
                  <c:v>1467.5052410901469</c:v>
                </c:pt>
                <c:pt idx="945">
                  <c:v>1465.9685863874345</c:v>
                </c:pt>
                <c:pt idx="946">
                  <c:v>1464.4351464435147</c:v>
                </c:pt>
                <c:pt idx="947">
                  <c:v>1462.9049111807733</c:v>
                </c:pt>
                <c:pt idx="948">
                  <c:v>1461.3778705636744</c:v>
                </c:pt>
                <c:pt idx="949">
                  <c:v>1459.8540145985401</c:v>
                </c:pt>
                <c:pt idx="950">
                  <c:v>1458.3333333333333</c:v>
                </c:pt>
                <c:pt idx="951">
                  <c:v>1456.81581685744</c:v>
                </c:pt>
                <c:pt idx="952">
                  <c:v>1455.3014553014552</c:v>
                </c:pt>
                <c:pt idx="953">
                  <c:v>1453.790238836968</c:v>
                </c:pt>
                <c:pt idx="954">
                  <c:v>1452.2821576763486</c:v>
                </c:pt>
                <c:pt idx="955">
                  <c:v>1450.7772020725388</c:v>
                </c:pt>
                <c:pt idx="956">
                  <c:v>1449.2753623188405</c:v>
                </c:pt>
                <c:pt idx="957">
                  <c:v>1447.7766287487073</c:v>
                </c:pt>
                <c:pt idx="958">
                  <c:v>1446.2809917355373</c:v>
                </c:pt>
                <c:pt idx="959">
                  <c:v>1444.7884416924667</c:v>
                </c:pt>
                <c:pt idx="960">
                  <c:v>1443.2989690721649</c:v>
                </c:pt>
                <c:pt idx="961">
                  <c:v>1441.8125643666322</c:v>
                </c:pt>
                <c:pt idx="962">
                  <c:v>1522.6337448559673</c:v>
                </c:pt>
                <c:pt idx="963">
                  <c:v>1521.0688591983555</c:v>
                </c:pt>
                <c:pt idx="964">
                  <c:v>1519.5071868583163</c:v>
                </c:pt>
                <c:pt idx="965">
                  <c:v>1517.948717948718</c:v>
                </c:pt>
                <c:pt idx="966">
                  <c:v>1516.3934426229509</c:v>
                </c:pt>
                <c:pt idx="967">
                  <c:v>1514.8413510747184</c:v>
                </c:pt>
                <c:pt idx="968">
                  <c:v>1513.2924335378323</c:v>
                </c:pt>
                <c:pt idx="969">
                  <c:v>1511.7466802860063</c:v>
                </c:pt>
                <c:pt idx="970">
                  <c:v>1510.204081632653</c:v>
                </c:pt>
                <c:pt idx="971">
                  <c:v>1508.6646279306831</c:v>
                </c:pt>
                <c:pt idx="972">
                  <c:v>1507.1283095723013</c:v>
                </c:pt>
                <c:pt idx="973">
                  <c:v>1505.5951169888099</c:v>
                </c:pt>
                <c:pt idx="974">
                  <c:v>1504.0650406504064</c:v>
                </c:pt>
                <c:pt idx="975">
                  <c:v>1502.5380710659899</c:v>
                </c:pt>
                <c:pt idx="976">
                  <c:v>1501.0141987829616</c:v>
                </c:pt>
                <c:pt idx="977">
                  <c:v>1499.4934143870314</c:v>
                </c:pt>
                <c:pt idx="978">
                  <c:v>1497.9757085020242</c:v>
                </c:pt>
                <c:pt idx="979">
                  <c:v>1496.4610717896865</c:v>
                </c:pt>
                <c:pt idx="980">
                  <c:v>1494.9494949494949</c:v>
                </c:pt>
                <c:pt idx="981">
                  <c:v>1493.4409687184661</c:v>
                </c:pt>
                <c:pt idx="982">
                  <c:v>1491.9354838709676</c:v>
                </c:pt>
                <c:pt idx="983">
                  <c:v>1490.4330312185298</c:v>
                </c:pt>
                <c:pt idx="984">
                  <c:v>1488.9336016096579</c:v>
                </c:pt>
                <c:pt idx="985">
                  <c:v>1487.4371859296484</c:v>
                </c:pt>
                <c:pt idx="986">
                  <c:v>1485.9437751004016</c:v>
                </c:pt>
                <c:pt idx="987">
                  <c:v>1484.4533600802406</c:v>
                </c:pt>
                <c:pt idx="988">
                  <c:v>1482.9659318637275</c:v>
                </c:pt>
                <c:pt idx="989">
                  <c:v>1481.4814814814815</c:v>
                </c:pt>
                <c:pt idx="990">
                  <c:v>1480</c:v>
                </c:pt>
              </c:numCache>
            </c:numRef>
          </c:yVal>
          <c:smooth val="0"/>
        </c:ser>
        <c:dLbls>
          <c:showLegendKey val="0"/>
          <c:showVal val="0"/>
          <c:showCatName val="0"/>
          <c:showSerName val="0"/>
          <c:showPercent val="0"/>
          <c:showBubbleSize val="0"/>
        </c:dLbls>
        <c:axId val="432403584"/>
        <c:axId val="432405504"/>
      </c:scatterChart>
      <c:valAx>
        <c:axId val="432403584"/>
        <c:scaling>
          <c:logBase val="10"/>
          <c:orientation val="minMax"/>
          <c:max val="4000"/>
          <c:min val="40"/>
        </c:scaling>
        <c:delete val="0"/>
        <c:axPos val="b"/>
        <c:minorGridlines/>
        <c:title>
          <c:tx>
            <c:rich>
              <a:bodyPr/>
              <a:lstStyle/>
              <a:p>
                <a:pPr>
                  <a:defRPr/>
                </a:pPr>
                <a:r>
                  <a:rPr lang="en-US" i="1"/>
                  <a:t>l</a:t>
                </a:r>
                <a:r>
                  <a:rPr lang="en-US"/>
                  <a:t>_TA or </a:t>
                </a:r>
                <a:r>
                  <a:rPr lang="en-US" i="1"/>
                  <a:t>l</a:t>
                </a:r>
                <a:r>
                  <a:rPr lang="en-US"/>
                  <a:t>_TA′ (km)</a:t>
                </a:r>
                <a:endParaRPr lang="zh-CN"/>
              </a:p>
            </c:rich>
          </c:tx>
          <c:overlay val="0"/>
        </c:title>
        <c:numFmt formatCode="0" sourceLinked="1"/>
        <c:majorTickMark val="out"/>
        <c:minorTickMark val="none"/>
        <c:tickLblPos val="nextTo"/>
        <c:crossAx val="432405504"/>
        <c:crosses val="autoZero"/>
        <c:crossBetween val="midCat"/>
      </c:valAx>
      <c:valAx>
        <c:axId val="432405504"/>
        <c:scaling>
          <c:logBase val="10"/>
          <c:orientation val="minMax"/>
          <c:min val="100"/>
        </c:scaling>
        <c:delete val="0"/>
        <c:axPos val="l"/>
        <c:majorGridlines/>
        <c:minorGridlines/>
        <c:numFmt formatCode="General" sourceLinked="0"/>
        <c:majorTickMark val="out"/>
        <c:minorTickMark val="none"/>
        <c:tickLblPos val="nextTo"/>
        <c:crossAx val="432403584"/>
        <c:crosses val="autoZero"/>
        <c:crossBetween val="midCat"/>
      </c:valAx>
    </c:plotArea>
    <c:legend>
      <c:legendPos val="r"/>
      <c:layout>
        <c:manualLayout>
          <c:xMode val="edge"/>
          <c:yMode val="edge"/>
          <c:x val="0.20065258003673878"/>
          <c:y val="0.17477335603319855"/>
          <c:w val="0.52242376287951031"/>
          <c:h val="0.25254776902887138"/>
        </c:manualLayout>
      </c:layout>
      <c:overlay val="1"/>
    </c:legend>
    <c:plotVisOnly val="1"/>
    <c:dispBlanksAs val="gap"/>
    <c:showDLblsOverMax val="0"/>
  </c:chart>
  <c:txPr>
    <a:bodyPr/>
    <a:lstStyle/>
    <a:p>
      <a:pPr>
        <a:defRPr sz="800"/>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a:pPr>
            <a:r>
              <a:rPr lang="en-US" sz="800"/>
              <a:t>Case 2, </a:t>
            </a:r>
            <a:r>
              <a:rPr lang="en-US" sz="800" i="1"/>
              <a:t>r</a:t>
            </a:r>
            <a:r>
              <a:rPr lang="en-US" sz="800"/>
              <a:t> = 0km</a:t>
            </a:r>
            <a:endParaRPr lang="zh-CN" sz="800"/>
          </a:p>
        </c:rich>
      </c:tx>
      <c:overlay val="0"/>
    </c:title>
    <c:autoTitleDeleted val="0"/>
    <c:plotArea>
      <c:layout/>
      <c:scatterChart>
        <c:scatterStyle val="lineMarker"/>
        <c:varyColors val="0"/>
        <c:ser>
          <c:idx val="0"/>
          <c:order val="0"/>
          <c:tx>
            <c:strRef>
              <c:f>Sheet1!$P$7</c:f>
              <c:strCache>
                <c:ptCount val="1"/>
                <c:pt idx="0">
                  <c:v>F_P/κ_UE F_P,UE</c:v>
                </c:pt>
              </c:strCache>
            </c:strRef>
          </c:tx>
          <c:spPr>
            <a:ln w="12700">
              <a:solidFill>
                <a:schemeClr val="tx1"/>
              </a:solidFill>
              <a:prstDash val="solid"/>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Sheet1!$P$8:$P$998</c:f>
              <c:numCache>
                <c:formatCode>0</c:formatCode>
                <c:ptCount val="991"/>
                <c:pt idx="0">
                  <c:v>4200</c:v>
                </c:pt>
                <c:pt idx="1">
                  <c:v>3836.3636363636365</c:v>
                </c:pt>
                <c:pt idx="2">
                  <c:v>3533.3333333333335</c:v>
                </c:pt>
                <c:pt idx="3">
                  <c:v>3276.9230769230771</c:v>
                </c:pt>
                <c:pt idx="4">
                  <c:v>3057.1428571428573</c:v>
                </c:pt>
                <c:pt idx="5">
                  <c:v>2866.6666666666665</c:v>
                </c:pt>
                <c:pt idx="6">
                  <c:v>2700</c:v>
                </c:pt>
                <c:pt idx="7">
                  <c:v>2552.9411764705883</c:v>
                </c:pt>
                <c:pt idx="8">
                  <c:v>2422.2222222222222</c:v>
                </c:pt>
                <c:pt idx="9">
                  <c:v>2305.2631578947367</c:v>
                </c:pt>
                <c:pt idx="10">
                  <c:v>2200</c:v>
                </c:pt>
                <c:pt idx="11">
                  <c:v>2104.7619047619046</c:v>
                </c:pt>
                <c:pt idx="12">
                  <c:v>2018.1818181818182</c:v>
                </c:pt>
                <c:pt idx="13">
                  <c:v>1939.1304347826087</c:v>
                </c:pt>
                <c:pt idx="14">
                  <c:v>1866.6666666666667</c:v>
                </c:pt>
                <c:pt idx="15">
                  <c:v>1800</c:v>
                </c:pt>
                <c:pt idx="16">
                  <c:v>1738.4615384615386</c:v>
                </c:pt>
                <c:pt idx="17">
                  <c:v>1681.4814814814815</c:v>
                </c:pt>
                <c:pt idx="18">
                  <c:v>1628.5714285714287</c:v>
                </c:pt>
                <c:pt idx="19">
                  <c:v>1579.3103448275863</c:v>
                </c:pt>
                <c:pt idx="20">
                  <c:v>1533.3333333333333</c:v>
                </c:pt>
                <c:pt idx="21">
                  <c:v>1490.3225806451612</c:v>
                </c:pt>
                <c:pt idx="22">
                  <c:v>1450</c:v>
                </c:pt>
                <c:pt idx="23">
                  <c:v>1412.121212121212</c:v>
                </c:pt>
                <c:pt idx="24">
                  <c:v>1376.4705882352941</c:v>
                </c:pt>
                <c:pt idx="25">
                  <c:v>1342.8571428571429</c:v>
                </c:pt>
                <c:pt idx="26">
                  <c:v>1311.1111111111111</c:v>
                </c:pt>
                <c:pt idx="27">
                  <c:v>1281.081081081081</c:v>
                </c:pt>
                <c:pt idx="28">
                  <c:v>1252.6315789473683</c:v>
                </c:pt>
                <c:pt idx="29">
                  <c:v>1225.6410256410256</c:v>
                </c:pt>
                <c:pt idx="30">
                  <c:v>1200</c:v>
                </c:pt>
                <c:pt idx="31">
                  <c:v>1175.6097560975609</c:v>
                </c:pt>
                <c:pt idx="32">
                  <c:v>1152.3809523809523</c:v>
                </c:pt>
                <c:pt idx="33">
                  <c:v>1130.2325581395348</c:v>
                </c:pt>
                <c:pt idx="34">
                  <c:v>1109.090909090909</c:v>
                </c:pt>
                <c:pt idx="35">
                  <c:v>1088.8888888888889</c:v>
                </c:pt>
                <c:pt idx="36">
                  <c:v>1069.5652173913045</c:v>
                </c:pt>
                <c:pt idx="37">
                  <c:v>1051.063829787234</c:v>
                </c:pt>
                <c:pt idx="38">
                  <c:v>1033.3333333333335</c:v>
                </c:pt>
                <c:pt idx="39">
                  <c:v>1016.3265306122449</c:v>
                </c:pt>
                <c:pt idx="40">
                  <c:v>1000</c:v>
                </c:pt>
                <c:pt idx="41">
                  <c:v>984.31372549019613</c:v>
                </c:pt>
                <c:pt idx="42">
                  <c:v>969.23076923076928</c:v>
                </c:pt>
                <c:pt idx="43">
                  <c:v>954.71698113207549</c:v>
                </c:pt>
                <c:pt idx="44">
                  <c:v>940.74074074074076</c:v>
                </c:pt>
                <c:pt idx="45">
                  <c:v>927.27272727272725</c:v>
                </c:pt>
                <c:pt idx="46">
                  <c:v>914.28571428571433</c:v>
                </c:pt>
                <c:pt idx="47">
                  <c:v>901.75438596491233</c:v>
                </c:pt>
                <c:pt idx="48">
                  <c:v>889.65517241379314</c:v>
                </c:pt>
                <c:pt idx="49">
                  <c:v>877.96610169491521</c:v>
                </c:pt>
                <c:pt idx="50">
                  <c:v>866.66666666666663</c:v>
                </c:pt>
                <c:pt idx="51">
                  <c:v>855.73770491803282</c:v>
                </c:pt>
                <c:pt idx="52">
                  <c:v>845.16129032258061</c:v>
                </c:pt>
                <c:pt idx="53">
                  <c:v>834.92063492063494</c:v>
                </c:pt>
                <c:pt idx="54">
                  <c:v>825</c:v>
                </c:pt>
                <c:pt idx="55">
                  <c:v>815.38461538461536</c:v>
                </c:pt>
                <c:pt idx="56">
                  <c:v>806.06060606060601</c:v>
                </c:pt>
                <c:pt idx="57">
                  <c:v>797.01492537313436</c:v>
                </c:pt>
                <c:pt idx="58">
                  <c:v>788.23529411764707</c:v>
                </c:pt>
                <c:pt idx="59">
                  <c:v>779.71014492753625</c:v>
                </c:pt>
                <c:pt idx="60">
                  <c:v>771.42857142857144</c:v>
                </c:pt>
                <c:pt idx="61">
                  <c:v>763.38028169014081</c:v>
                </c:pt>
                <c:pt idx="62">
                  <c:v>755.55555555555554</c:v>
                </c:pt>
                <c:pt idx="63">
                  <c:v>747.94520547945206</c:v>
                </c:pt>
                <c:pt idx="64">
                  <c:v>740.54054054054052</c:v>
                </c:pt>
                <c:pt idx="65">
                  <c:v>733.33333333333337</c:v>
                </c:pt>
                <c:pt idx="66">
                  <c:v>726.31578947368416</c:v>
                </c:pt>
                <c:pt idx="67">
                  <c:v>719.48051948051943</c:v>
                </c:pt>
                <c:pt idx="68">
                  <c:v>712.82051282051282</c:v>
                </c:pt>
                <c:pt idx="69">
                  <c:v>706.32911392405072</c:v>
                </c:pt>
                <c:pt idx="70">
                  <c:v>700</c:v>
                </c:pt>
                <c:pt idx="71">
                  <c:v>693.82716049382714</c:v>
                </c:pt>
                <c:pt idx="72">
                  <c:v>687.80487804878044</c:v>
                </c:pt>
                <c:pt idx="73">
                  <c:v>681.92771084337346</c:v>
                </c:pt>
                <c:pt idx="74">
                  <c:v>676.19047619047615</c:v>
                </c:pt>
                <c:pt idx="75">
                  <c:v>670.58823529411757</c:v>
                </c:pt>
                <c:pt idx="76">
                  <c:v>665.11627906976742</c:v>
                </c:pt>
                <c:pt idx="77">
                  <c:v>659.77011494252872</c:v>
                </c:pt>
                <c:pt idx="78">
                  <c:v>654.5454545454545</c:v>
                </c:pt>
                <c:pt idx="79">
                  <c:v>649.43820224719093</c:v>
                </c:pt>
                <c:pt idx="80">
                  <c:v>644.44444444444446</c:v>
                </c:pt>
                <c:pt idx="81">
                  <c:v>639.56043956043959</c:v>
                </c:pt>
                <c:pt idx="82">
                  <c:v>634.78260869565224</c:v>
                </c:pt>
                <c:pt idx="83">
                  <c:v>630.10752688172045</c:v>
                </c:pt>
                <c:pt idx="84">
                  <c:v>625.531914893617</c:v>
                </c:pt>
                <c:pt idx="85">
                  <c:v>621.05263157894728</c:v>
                </c:pt>
                <c:pt idx="86">
                  <c:v>616.66666666666674</c:v>
                </c:pt>
                <c:pt idx="87">
                  <c:v>612.37113402061857</c:v>
                </c:pt>
                <c:pt idx="88">
                  <c:v>608.16326530612241</c:v>
                </c:pt>
                <c:pt idx="89">
                  <c:v>604.04040404040404</c:v>
                </c:pt>
                <c:pt idx="90">
                  <c:v>600</c:v>
                </c:pt>
                <c:pt idx="91">
                  <c:v>596.03960396039611</c:v>
                </c:pt>
                <c:pt idx="92">
                  <c:v>592.15686274509812</c:v>
                </c:pt>
                <c:pt idx="93">
                  <c:v>588.34951456310682</c:v>
                </c:pt>
                <c:pt idx="94">
                  <c:v>584.61538461538464</c:v>
                </c:pt>
                <c:pt idx="95">
                  <c:v>580.95238095238096</c:v>
                </c:pt>
                <c:pt idx="96">
                  <c:v>577.35849056603774</c:v>
                </c:pt>
                <c:pt idx="97">
                  <c:v>573.8317757009346</c:v>
                </c:pt>
                <c:pt idx="98">
                  <c:v>570.37037037037044</c:v>
                </c:pt>
                <c:pt idx="99">
                  <c:v>566.97247706422013</c:v>
                </c:pt>
                <c:pt idx="100">
                  <c:v>563.63636363636363</c:v>
                </c:pt>
                <c:pt idx="101">
                  <c:v>560.36036036036035</c:v>
                </c:pt>
                <c:pt idx="102">
                  <c:v>557.14285714285711</c:v>
                </c:pt>
                <c:pt idx="103">
                  <c:v>553.98230088495575</c:v>
                </c:pt>
                <c:pt idx="104">
                  <c:v>550.87719298245611</c:v>
                </c:pt>
                <c:pt idx="105">
                  <c:v>547.82608695652175</c:v>
                </c:pt>
                <c:pt idx="106">
                  <c:v>544.82758620689651</c:v>
                </c:pt>
                <c:pt idx="107">
                  <c:v>541.8803418803418</c:v>
                </c:pt>
                <c:pt idx="108">
                  <c:v>538.98305084745766</c:v>
                </c:pt>
                <c:pt idx="109">
                  <c:v>536.13445378151255</c:v>
                </c:pt>
                <c:pt idx="110">
                  <c:v>533.33333333333326</c:v>
                </c:pt>
                <c:pt idx="111">
                  <c:v>530.57851239669424</c:v>
                </c:pt>
                <c:pt idx="112">
                  <c:v>527.86885245901635</c:v>
                </c:pt>
                <c:pt idx="113">
                  <c:v>525.20325203252037</c:v>
                </c:pt>
                <c:pt idx="114">
                  <c:v>522.58064516129025</c:v>
                </c:pt>
                <c:pt idx="115">
                  <c:v>520</c:v>
                </c:pt>
                <c:pt idx="116">
                  <c:v>517.46031746031747</c:v>
                </c:pt>
                <c:pt idx="117">
                  <c:v>514.96062992125985</c:v>
                </c:pt>
                <c:pt idx="118">
                  <c:v>512.5</c:v>
                </c:pt>
                <c:pt idx="119">
                  <c:v>510.07751937984494</c:v>
                </c:pt>
                <c:pt idx="120">
                  <c:v>507.69230769230768</c:v>
                </c:pt>
                <c:pt idx="121">
                  <c:v>505.3435114503817</c:v>
                </c:pt>
                <c:pt idx="122">
                  <c:v>503.030303030303</c:v>
                </c:pt>
                <c:pt idx="123">
                  <c:v>500.75187969924809</c:v>
                </c:pt>
                <c:pt idx="124">
                  <c:v>498.50746268656718</c:v>
                </c:pt>
                <c:pt idx="125">
                  <c:v>496.2962962962963</c:v>
                </c:pt>
                <c:pt idx="126">
                  <c:v>494.11764705882354</c:v>
                </c:pt>
                <c:pt idx="127">
                  <c:v>491.97080291970804</c:v>
                </c:pt>
                <c:pt idx="128">
                  <c:v>489.85507246376812</c:v>
                </c:pt>
                <c:pt idx="129">
                  <c:v>487.76978417266184</c:v>
                </c:pt>
                <c:pt idx="130">
                  <c:v>485.71428571428572</c:v>
                </c:pt>
                <c:pt idx="131">
                  <c:v>483.68794326241135</c:v>
                </c:pt>
                <c:pt idx="132">
                  <c:v>481.6901408450704</c:v>
                </c:pt>
                <c:pt idx="133">
                  <c:v>479.72027972027973</c:v>
                </c:pt>
                <c:pt idx="134">
                  <c:v>477.77777777777777</c:v>
                </c:pt>
                <c:pt idx="135">
                  <c:v>475.86206896551727</c:v>
                </c:pt>
                <c:pt idx="136">
                  <c:v>473.97260273972603</c:v>
                </c:pt>
                <c:pt idx="137">
                  <c:v>472.10884353741494</c:v>
                </c:pt>
                <c:pt idx="138">
                  <c:v>470.27027027027026</c:v>
                </c:pt>
                <c:pt idx="139">
                  <c:v>468.45637583892619</c:v>
                </c:pt>
                <c:pt idx="140">
                  <c:v>466.66666666666669</c:v>
                </c:pt>
                <c:pt idx="141">
                  <c:v>464.9006622516556</c:v>
                </c:pt>
                <c:pt idx="142">
                  <c:v>463.15789473684208</c:v>
                </c:pt>
                <c:pt idx="143">
                  <c:v>461.43790849673201</c:v>
                </c:pt>
                <c:pt idx="144">
                  <c:v>459.74025974025972</c:v>
                </c:pt>
                <c:pt idx="145">
                  <c:v>458.06451612903226</c:v>
                </c:pt>
                <c:pt idx="146">
                  <c:v>456.41025641025641</c:v>
                </c:pt>
                <c:pt idx="147">
                  <c:v>454.77707006369428</c:v>
                </c:pt>
                <c:pt idx="148">
                  <c:v>453.16455696202536</c:v>
                </c:pt>
                <c:pt idx="149">
                  <c:v>451.57232704402514</c:v>
                </c:pt>
                <c:pt idx="150">
                  <c:v>450</c:v>
                </c:pt>
                <c:pt idx="151">
                  <c:v>448.44720496894411</c:v>
                </c:pt>
                <c:pt idx="152">
                  <c:v>446.91358024691357</c:v>
                </c:pt>
                <c:pt idx="153">
                  <c:v>445.398773006135</c:v>
                </c:pt>
                <c:pt idx="154">
                  <c:v>443.90243902439022</c:v>
                </c:pt>
                <c:pt idx="155">
                  <c:v>442.42424242424244</c:v>
                </c:pt>
                <c:pt idx="156">
                  <c:v>440.96385542168673</c:v>
                </c:pt>
                <c:pt idx="157">
                  <c:v>439.52095808383234</c:v>
                </c:pt>
                <c:pt idx="158">
                  <c:v>438.09523809523807</c:v>
                </c:pt>
                <c:pt idx="159">
                  <c:v>436.68639053254435</c:v>
                </c:pt>
                <c:pt idx="160">
                  <c:v>435.29411764705878</c:v>
                </c:pt>
                <c:pt idx="161">
                  <c:v>433.91812865497076</c:v>
                </c:pt>
                <c:pt idx="162">
                  <c:v>432.55813953488371</c:v>
                </c:pt>
                <c:pt idx="163">
                  <c:v>431.21387283236993</c:v>
                </c:pt>
                <c:pt idx="164">
                  <c:v>429.88505747126436</c:v>
                </c:pt>
                <c:pt idx="165">
                  <c:v>428.57142857142856</c:v>
                </c:pt>
                <c:pt idx="166">
                  <c:v>427.27272727272725</c:v>
                </c:pt>
                <c:pt idx="167">
                  <c:v>425.98870056497174</c:v>
                </c:pt>
                <c:pt idx="168">
                  <c:v>424.71910112359546</c:v>
                </c:pt>
                <c:pt idx="169">
                  <c:v>423.46368715083798</c:v>
                </c:pt>
                <c:pt idx="170">
                  <c:v>422.22222222222223</c:v>
                </c:pt>
                <c:pt idx="171">
                  <c:v>420.99447513812152</c:v>
                </c:pt>
                <c:pt idx="172">
                  <c:v>419.7802197802198</c:v>
                </c:pt>
                <c:pt idx="173">
                  <c:v>418.57923497267757</c:v>
                </c:pt>
                <c:pt idx="174">
                  <c:v>417.39130434782612</c:v>
                </c:pt>
                <c:pt idx="175">
                  <c:v>416.21621621621625</c:v>
                </c:pt>
                <c:pt idx="176">
                  <c:v>415.05376344086022</c:v>
                </c:pt>
                <c:pt idx="177">
                  <c:v>413.903743315508</c:v>
                </c:pt>
                <c:pt idx="178">
                  <c:v>412.7659574468085</c:v>
                </c:pt>
                <c:pt idx="179">
                  <c:v>411.64021164021165</c:v>
                </c:pt>
                <c:pt idx="180">
                  <c:v>410.52631578947364</c:v>
                </c:pt>
                <c:pt idx="181">
                  <c:v>409.42408376963351</c:v>
                </c:pt>
                <c:pt idx="182">
                  <c:v>408.33333333333337</c:v>
                </c:pt>
                <c:pt idx="183">
                  <c:v>407.25388601036269</c:v>
                </c:pt>
                <c:pt idx="184">
                  <c:v>406.18556701030928</c:v>
                </c:pt>
                <c:pt idx="185">
                  <c:v>405.12820512820514</c:v>
                </c:pt>
                <c:pt idx="186">
                  <c:v>404.08163265306121</c:v>
                </c:pt>
                <c:pt idx="187">
                  <c:v>403.04568527918781</c:v>
                </c:pt>
                <c:pt idx="188">
                  <c:v>402.02020202020202</c:v>
                </c:pt>
                <c:pt idx="189">
                  <c:v>401.00502512562815</c:v>
                </c:pt>
                <c:pt idx="190">
                  <c:v>400</c:v>
                </c:pt>
                <c:pt idx="191">
                  <c:v>399.00497512437812</c:v>
                </c:pt>
                <c:pt idx="192">
                  <c:v>398.01980198019805</c:v>
                </c:pt>
                <c:pt idx="193">
                  <c:v>397.04433497536945</c:v>
                </c:pt>
                <c:pt idx="194">
                  <c:v>396.07843137254906</c:v>
                </c:pt>
                <c:pt idx="195">
                  <c:v>395.1219512195122</c:v>
                </c:pt>
                <c:pt idx="196">
                  <c:v>394.17475728155341</c:v>
                </c:pt>
                <c:pt idx="197">
                  <c:v>393.23671497584542</c:v>
                </c:pt>
                <c:pt idx="198">
                  <c:v>392.30769230769232</c:v>
                </c:pt>
                <c:pt idx="199">
                  <c:v>391.38755980861242</c:v>
                </c:pt>
                <c:pt idx="200">
                  <c:v>390.47619047619048</c:v>
                </c:pt>
                <c:pt idx="201">
                  <c:v>389.57345971563984</c:v>
                </c:pt>
                <c:pt idx="202">
                  <c:v>388.67924528301887</c:v>
                </c:pt>
                <c:pt idx="203">
                  <c:v>387.79342723004697</c:v>
                </c:pt>
                <c:pt idx="204">
                  <c:v>386.9158878504673</c:v>
                </c:pt>
                <c:pt idx="205">
                  <c:v>386.04651162790697</c:v>
                </c:pt>
                <c:pt idx="206">
                  <c:v>385.18518518518522</c:v>
                </c:pt>
                <c:pt idx="207">
                  <c:v>384.33179723502303</c:v>
                </c:pt>
                <c:pt idx="208">
                  <c:v>383.48623853211006</c:v>
                </c:pt>
                <c:pt idx="209">
                  <c:v>382.64840182648402</c:v>
                </c:pt>
                <c:pt idx="210">
                  <c:v>381.81818181818181</c:v>
                </c:pt>
                <c:pt idx="211">
                  <c:v>380.99547511312221</c:v>
                </c:pt>
                <c:pt idx="212">
                  <c:v>380.18018018018017</c:v>
                </c:pt>
                <c:pt idx="213">
                  <c:v>379.37219730941706</c:v>
                </c:pt>
                <c:pt idx="214">
                  <c:v>378.57142857142856</c:v>
                </c:pt>
                <c:pt idx="215">
                  <c:v>377.77777777777777</c:v>
                </c:pt>
                <c:pt idx="216">
                  <c:v>376.99115044247787</c:v>
                </c:pt>
                <c:pt idx="217">
                  <c:v>376.21145374449338</c:v>
                </c:pt>
                <c:pt idx="218">
                  <c:v>375.43859649122805</c:v>
                </c:pt>
                <c:pt idx="219">
                  <c:v>374.67248908296943</c:v>
                </c:pt>
                <c:pt idx="220">
                  <c:v>373.91304347826087</c:v>
                </c:pt>
                <c:pt idx="221">
                  <c:v>373.16017316017314</c:v>
                </c:pt>
                <c:pt idx="222">
                  <c:v>372.41379310344826</c:v>
                </c:pt>
                <c:pt idx="223">
                  <c:v>371.67381974248929</c:v>
                </c:pt>
                <c:pt idx="224">
                  <c:v>370.9401709401709</c:v>
                </c:pt>
                <c:pt idx="225">
                  <c:v>370.21276595744678</c:v>
                </c:pt>
                <c:pt idx="226">
                  <c:v>369.49152542372883</c:v>
                </c:pt>
                <c:pt idx="227">
                  <c:v>368.77637130801691</c:v>
                </c:pt>
                <c:pt idx="228">
                  <c:v>368.06722689075627</c:v>
                </c:pt>
                <c:pt idx="229">
                  <c:v>367.36401673640171</c:v>
                </c:pt>
                <c:pt idx="230">
                  <c:v>366.66666666666663</c:v>
                </c:pt>
                <c:pt idx="231">
                  <c:v>365.97510373443981</c:v>
                </c:pt>
                <c:pt idx="232">
                  <c:v>365.28925619834712</c:v>
                </c:pt>
                <c:pt idx="233">
                  <c:v>364.6090534979424</c:v>
                </c:pt>
                <c:pt idx="234">
                  <c:v>363.93442622950818</c:v>
                </c:pt>
                <c:pt idx="235">
                  <c:v>363.26530612244898</c:v>
                </c:pt>
                <c:pt idx="236">
                  <c:v>362.60162601626018</c:v>
                </c:pt>
                <c:pt idx="237">
                  <c:v>361.94331983805671</c:v>
                </c:pt>
                <c:pt idx="238">
                  <c:v>361.29032258064512</c:v>
                </c:pt>
                <c:pt idx="239">
                  <c:v>360.64257028112451</c:v>
                </c:pt>
                <c:pt idx="240">
                  <c:v>360</c:v>
                </c:pt>
                <c:pt idx="241">
                  <c:v>359.36254980079684</c:v>
                </c:pt>
                <c:pt idx="242">
                  <c:v>358.73015873015873</c:v>
                </c:pt>
                <c:pt idx="243">
                  <c:v>358.102766798419</c:v>
                </c:pt>
                <c:pt idx="244">
                  <c:v>357.48031496062993</c:v>
                </c:pt>
                <c:pt idx="245">
                  <c:v>356.86274509803923</c:v>
                </c:pt>
                <c:pt idx="246">
                  <c:v>356.25</c:v>
                </c:pt>
                <c:pt idx="247">
                  <c:v>355.64202334630352</c:v>
                </c:pt>
                <c:pt idx="248">
                  <c:v>355.03875968992247</c:v>
                </c:pt>
                <c:pt idx="249">
                  <c:v>354.4401544401544</c:v>
                </c:pt>
                <c:pt idx="250">
                  <c:v>353.84615384615381</c:v>
                </c:pt>
                <c:pt idx="251">
                  <c:v>353.25670498084293</c:v>
                </c:pt>
                <c:pt idx="252">
                  <c:v>352.67175572519085</c:v>
                </c:pt>
                <c:pt idx="253">
                  <c:v>352.09125475285168</c:v>
                </c:pt>
                <c:pt idx="254">
                  <c:v>351.5151515151515</c:v>
                </c:pt>
                <c:pt idx="255">
                  <c:v>350.94339622641508</c:v>
                </c:pt>
                <c:pt idx="256">
                  <c:v>350.37593984962405</c:v>
                </c:pt>
                <c:pt idx="257">
                  <c:v>349.81273408239701</c:v>
                </c:pt>
                <c:pt idx="258">
                  <c:v>349.25373134328356</c:v>
                </c:pt>
                <c:pt idx="259">
                  <c:v>348.69888475836433</c:v>
                </c:pt>
                <c:pt idx="260">
                  <c:v>348.14814814814815</c:v>
                </c:pt>
                <c:pt idx="261">
                  <c:v>347.60147601476012</c:v>
                </c:pt>
                <c:pt idx="262">
                  <c:v>347.05882352941177</c:v>
                </c:pt>
                <c:pt idx="263">
                  <c:v>346.52014652014651</c:v>
                </c:pt>
                <c:pt idx="264">
                  <c:v>345.98540145985402</c:v>
                </c:pt>
                <c:pt idx="265">
                  <c:v>345.4545454545455</c:v>
                </c:pt>
                <c:pt idx="266">
                  <c:v>344.92753623188406</c:v>
                </c:pt>
                <c:pt idx="267">
                  <c:v>344.4043321299639</c:v>
                </c:pt>
                <c:pt idx="268">
                  <c:v>343.88489208633092</c:v>
                </c:pt>
                <c:pt idx="269">
                  <c:v>343.36917562724011</c:v>
                </c:pt>
                <c:pt idx="270">
                  <c:v>342.85714285714289</c:v>
                </c:pt>
                <c:pt idx="271">
                  <c:v>342.34875444839861</c:v>
                </c:pt>
                <c:pt idx="272">
                  <c:v>341.8439716312057</c:v>
                </c:pt>
                <c:pt idx="273">
                  <c:v>341.34275618374556</c:v>
                </c:pt>
                <c:pt idx="274">
                  <c:v>340.84507042253517</c:v>
                </c:pt>
                <c:pt idx="275">
                  <c:v>340.35087719298247</c:v>
                </c:pt>
                <c:pt idx="276">
                  <c:v>339.86013986013984</c:v>
                </c:pt>
                <c:pt idx="277">
                  <c:v>339.3728222996516</c:v>
                </c:pt>
                <c:pt idx="278">
                  <c:v>338.88888888888891</c:v>
                </c:pt>
                <c:pt idx="279">
                  <c:v>338.4083044982699</c:v>
                </c:pt>
                <c:pt idx="280">
                  <c:v>337.93103448275861</c:v>
                </c:pt>
                <c:pt idx="281">
                  <c:v>337.45704467353949</c:v>
                </c:pt>
                <c:pt idx="282">
                  <c:v>336.98630136986299</c:v>
                </c:pt>
                <c:pt idx="283">
                  <c:v>336.51877133105802</c:v>
                </c:pt>
                <c:pt idx="284">
                  <c:v>336.05442176870747</c:v>
                </c:pt>
                <c:pt idx="285">
                  <c:v>335.59322033898309</c:v>
                </c:pt>
                <c:pt idx="286">
                  <c:v>335.1351351351351</c:v>
                </c:pt>
                <c:pt idx="287">
                  <c:v>334.68013468013464</c:v>
                </c:pt>
                <c:pt idx="288">
                  <c:v>334.2281879194631</c:v>
                </c:pt>
                <c:pt idx="289">
                  <c:v>333.77926421404686</c:v>
                </c:pt>
                <c:pt idx="290">
                  <c:v>333.33333333333337</c:v>
                </c:pt>
                <c:pt idx="291">
                  <c:v>332.89036544850501</c:v>
                </c:pt>
                <c:pt idx="292">
                  <c:v>332.4503311258278</c:v>
                </c:pt>
                <c:pt idx="293">
                  <c:v>332.013201320132</c:v>
                </c:pt>
                <c:pt idx="294">
                  <c:v>331.57894736842104</c:v>
                </c:pt>
                <c:pt idx="295">
                  <c:v>331.14754098360652</c:v>
                </c:pt>
                <c:pt idx="296">
                  <c:v>330.718954248366</c:v>
                </c:pt>
                <c:pt idx="297">
                  <c:v>330.29315960912049</c:v>
                </c:pt>
                <c:pt idx="298">
                  <c:v>329.87012987012986</c:v>
                </c:pt>
                <c:pt idx="299">
                  <c:v>329.44983818770226</c:v>
                </c:pt>
                <c:pt idx="300">
                  <c:v>329.0322580645161</c:v>
                </c:pt>
                <c:pt idx="301">
                  <c:v>328.61736334405145</c:v>
                </c:pt>
                <c:pt idx="302">
                  <c:v>328.20512820512818</c:v>
                </c:pt>
                <c:pt idx="303">
                  <c:v>327.7955271565495</c:v>
                </c:pt>
                <c:pt idx="304">
                  <c:v>327.38853503184714</c:v>
                </c:pt>
                <c:pt idx="305">
                  <c:v>326.98412698412699</c:v>
                </c:pt>
                <c:pt idx="306">
                  <c:v>326.58227848101268</c:v>
                </c:pt>
                <c:pt idx="307">
                  <c:v>326.18296529968455</c:v>
                </c:pt>
                <c:pt idx="308">
                  <c:v>325.78616352201254</c:v>
                </c:pt>
                <c:pt idx="309">
                  <c:v>325.39184952978053</c:v>
                </c:pt>
                <c:pt idx="310">
                  <c:v>325</c:v>
                </c:pt>
                <c:pt idx="311">
                  <c:v>324.61059190031153</c:v>
                </c:pt>
                <c:pt idx="312">
                  <c:v>324.22360248447205</c:v>
                </c:pt>
                <c:pt idx="313">
                  <c:v>323.83900928792571</c:v>
                </c:pt>
                <c:pt idx="314">
                  <c:v>323.45679012345681</c:v>
                </c:pt>
                <c:pt idx="315">
                  <c:v>323.07692307692309</c:v>
                </c:pt>
                <c:pt idx="316">
                  <c:v>322.6993865030675</c:v>
                </c:pt>
                <c:pt idx="317">
                  <c:v>322.32415902140673</c:v>
                </c:pt>
                <c:pt idx="318">
                  <c:v>321.95121951219511</c:v>
                </c:pt>
                <c:pt idx="319">
                  <c:v>321.580547112462</c:v>
                </c:pt>
                <c:pt idx="320">
                  <c:v>321.21212121212125</c:v>
                </c:pt>
                <c:pt idx="321">
                  <c:v>320.84592145015108</c:v>
                </c:pt>
                <c:pt idx="322">
                  <c:v>320.48192771084337</c:v>
                </c:pt>
                <c:pt idx="323">
                  <c:v>320.12012012012013</c:v>
                </c:pt>
                <c:pt idx="324">
                  <c:v>319.76047904191614</c:v>
                </c:pt>
                <c:pt idx="325">
                  <c:v>319.40298507462688</c:v>
                </c:pt>
                <c:pt idx="326">
                  <c:v>319.04761904761904</c:v>
                </c:pt>
                <c:pt idx="327">
                  <c:v>318.69436201780417</c:v>
                </c:pt>
                <c:pt idx="328">
                  <c:v>318.34319526627218</c:v>
                </c:pt>
                <c:pt idx="329">
                  <c:v>317.99410029498523</c:v>
                </c:pt>
                <c:pt idx="330">
                  <c:v>317.64705882352939</c:v>
                </c:pt>
                <c:pt idx="331">
                  <c:v>317.30205278592376</c:v>
                </c:pt>
                <c:pt idx="332">
                  <c:v>316.95906432748541</c:v>
                </c:pt>
                <c:pt idx="333">
                  <c:v>316.61807580174928</c:v>
                </c:pt>
                <c:pt idx="334">
                  <c:v>316.27906976744185</c:v>
                </c:pt>
                <c:pt idx="335">
                  <c:v>315.94202898550725</c:v>
                </c:pt>
                <c:pt idx="336">
                  <c:v>315.60693641618496</c:v>
                </c:pt>
                <c:pt idx="337">
                  <c:v>315.27377521613835</c:v>
                </c:pt>
                <c:pt idx="338">
                  <c:v>314.94252873563221</c:v>
                </c:pt>
                <c:pt idx="339">
                  <c:v>314.61318051575932</c:v>
                </c:pt>
                <c:pt idx="340">
                  <c:v>314.28571428571428</c:v>
                </c:pt>
                <c:pt idx="341">
                  <c:v>313.96011396011397</c:v>
                </c:pt>
                <c:pt idx="342">
                  <c:v>313.63636363636363</c:v>
                </c:pt>
                <c:pt idx="343">
                  <c:v>313.31444759206801</c:v>
                </c:pt>
                <c:pt idx="344">
                  <c:v>312.99435028248587</c:v>
                </c:pt>
                <c:pt idx="345">
                  <c:v>312.67605633802816</c:v>
                </c:pt>
                <c:pt idx="346">
                  <c:v>312.35955056179773</c:v>
                </c:pt>
                <c:pt idx="347">
                  <c:v>312.04481792717087</c:v>
                </c:pt>
                <c:pt idx="348">
                  <c:v>311.73184357541902</c:v>
                </c:pt>
                <c:pt idx="349">
                  <c:v>311.42061281337044</c:v>
                </c:pt>
                <c:pt idx="350">
                  <c:v>311.11111111111109</c:v>
                </c:pt>
                <c:pt idx="351">
                  <c:v>310.803324099723</c:v>
                </c:pt>
                <c:pt idx="352">
                  <c:v>310.49723756906076</c:v>
                </c:pt>
                <c:pt idx="353">
                  <c:v>310.19283746556471</c:v>
                </c:pt>
                <c:pt idx="354">
                  <c:v>309.8901098901099</c:v>
                </c:pt>
                <c:pt idx="355">
                  <c:v>309.58904109589042</c:v>
                </c:pt>
                <c:pt idx="356">
                  <c:v>309.28961748633878</c:v>
                </c:pt>
                <c:pt idx="357">
                  <c:v>308.99182561307902</c:v>
                </c:pt>
                <c:pt idx="358">
                  <c:v>308.69565217391306</c:v>
                </c:pt>
                <c:pt idx="359">
                  <c:v>308.40108401084012</c:v>
                </c:pt>
                <c:pt idx="360">
                  <c:v>308.10810810810813</c:v>
                </c:pt>
                <c:pt idx="361">
                  <c:v>307.81671159029651</c:v>
                </c:pt>
                <c:pt idx="362">
                  <c:v>307.52688172043008</c:v>
                </c:pt>
                <c:pt idx="363">
                  <c:v>307.2386058981233</c:v>
                </c:pt>
                <c:pt idx="364">
                  <c:v>306.951871657754</c:v>
                </c:pt>
                <c:pt idx="365">
                  <c:v>306.66666666666669</c:v>
                </c:pt>
                <c:pt idx="366">
                  <c:v>306.38297872340422</c:v>
                </c:pt>
                <c:pt idx="367">
                  <c:v>306.10079575596819</c:v>
                </c:pt>
                <c:pt idx="368">
                  <c:v>305.82010582010582</c:v>
                </c:pt>
                <c:pt idx="369">
                  <c:v>305.54089709762536</c:v>
                </c:pt>
                <c:pt idx="370">
                  <c:v>305.26315789473682</c:v>
                </c:pt>
                <c:pt idx="371">
                  <c:v>304.98687664041995</c:v>
                </c:pt>
                <c:pt idx="372">
                  <c:v>304.71204188481676</c:v>
                </c:pt>
                <c:pt idx="373">
                  <c:v>304.43864229765012</c:v>
                </c:pt>
                <c:pt idx="374">
                  <c:v>304.16666666666669</c:v>
                </c:pt>
                <c:pt idx="375">
                  <c:v>303.89610389610391</c:v>
                </c:pt>
                <c:pt idx="376">
                  <c:v>303.62694300518137</c:v>
                </c:pt>
                <c:pt idx="377">
                  <c:v>303.35917312661502</c:v>
                </c:pt>
                <c:pt idx="378">
                  <c:v>303.09278350515467</c:v>
                </c:pt>
                <c:pt idx="379">
                  <c:v>302.82776349614397</c:v>
                </c:pt>
                <c:pt idx="380">
                  <c:v>302.56410256410254</c:v>
                </c:pt>
                <c:pt idx="381">
                  <c:v>302.30179028132994</c:v>
                </c:pt>
                <c:pt idx="382">
                  <c:v>302.0408163265306</c:v>
                </c:pt>
                <c:pt idx="383">
                  <c:v>301.78117048346053</c:v>
                </c:pt>
                <c:pt idx="384">
                  <c:v>301.52284263959393</c:v>
                </c:pt>
                <c:pt idx="385">
                  <c:v>301.2658227848101</c:v>
                </c:pt>
                <c:pt idx="386">
                  <c:v>301.01010101010104</c:v>
                </c:pt>
                <c:pt idx="387">
                  <c:v>300.75566750629724</c:v>
                </c:pt>
                <c:pt idx="388">
                  <c:v>300.5025125628141</c:v>
                </c:pt>
                <c:pt idx="389">
                  <c:v>300.25062656641603</c:v>
                </c:pt>
                <c:pt idx="390">
                  <c:v>300</c:v>
                </c:pt>
                <c:pt idx="391">
                  <c:v>299.7506234413965</c:v>
                </c:pt>
                <c:pt idx="392">
                  <c:v>299.50248756218906</c:v>
                </c:pt>
                <c:pt idx="393">
                  <c:v>299.25558312655085</c:v>
                </c:pt>
                <c:pt idx="394">
                  <c:v>299.00990099009903</c:v>
                </c:pt>
                <c:pt idx="395">
                  <c:v>298.76543209876542</c:v>
                </c:pt>
                <c:pt idx="396">
                  <c:v>298.52216748768473</c:v>
                </c:pt>
                <c:pt idx="397">
                  <c:v>298.28009828009829</c:v>
                </c:pt>
                <c:pt idx="398">
                  <c:v>298.03921568627453</c:v>
                </c:pt>
                <c:pt idx="399">
                  <c:v>297.799511002445</c:v>
                </c:pt>
                <c:pt idx="400">
                  <c:v>297.5609756097561</c:v>
                </c:pt>
                <c:pt idx="401">
                  <c:v>297.32360097323601</c:v>
                </c:pt>
                <c:pt idx="402">
                  <c:v>297.08737864077671</c:v>
                </c:pt>
                <c:pt idx="403">
                  <c:v>296.85230024213075</c:v>
                </c:pt>
                <c:pt idx="404">
                  <c:v>296.61835748792271</c:v>
                </c:pt>
                <c:pt idx="405">
                  <c:v>296.3855421686747</c:v>
                </c:pt>
                <c:pt idx="406">
                  <c:v>296.15384615384619</c:v>
                </c:pt>
                <c:pt idx="407">
                  <c:v>295.92326139088732</c:v>
                </c:pt>
                <c:pt idx="408">
                  <c:v>295.69377990430621</c:v>
                </c:pt>
                <c:pt idx="409">
                  <c:v>295.46539379474939</c:v>
                </c:pt>
                <c:pt idx="410">
                  <c:v>295.23809523809524</c:v>
                </c:pt>
                <c:pt idx="411">
                  <c:v>295.01187648456056</c:v>
                </c:pt>
                <c:pt idx="412">
                  <c:v>294.78672985781992</c:v>
                </c:pt>
                <c:pt idx="413">
                  <c:v>294.56264775413712</c:v>
                </c:pt>
                <c:pt idx="414">
                  <c:v>294.33962264150944</c:v>
                </c:pt>
                <c:pt idx="415">
                  <c:v>294.11764705882354</c:v>
                </c:pt>
                <c:pt idx="416">
                  <c:v>293.89671361502349</c:v>
                </c:pt>
                <c:pt idx="417">
                  <c:v>293.6768149882904</c:v>
                </c:pt>
                <c:pt idx="418">
                  <c:v>293.45794392523362</c:v>
                </c:pt>
                <c:pt idx="419">
                  <c:v>293.24009324009324</c:v>
                </c:pt>
                <c:pt idx="420">
                  <c:v>293.02325581395348</c:v>
                </c:pt>
                <c:pt idx="421">
                  <c:v>292.80742459396754</c:v>
                </c:pt>
                <c:pt idx="422">
                  <c:v>292.59259259259261</c:v>
                </c:pt>
                <c:pt idx="423">
                  <c:v>292.37875288683603</c:v>
                </c:pt>
                <c:pt idx="424">
                  <c:v>292.16589861751152</c:v>
                </c:pt>
                <c:pt idx="425">
                  <c:v>291.95402298850576</c:v>
                </c:pt>
                <c:pt idx="426">
                  <c:v>291.74311926605503</c:v>
                </c:pt>
                <c:pt idx="427">
                  <c:v>291.53318077803203</c:v>
                </c:pt>
                <c:pt idx="428">
                  <c:v>291.32420091324201</c:v>
                </c:pt>
                <c:pt idx="429">
                  <c:v>291.11617312072894</c:v>
                </c:pt>
                <c:pt idx="430">
                  <c:v>290.90909090909088</c:v>
                </c:pt>
                <c:pt idx="431">
                  <c:v>290.702947845805</c:v>
                </c:pt>
                <c:pt idx="432">
                  <c:v>290.49773755656111</c:v>
                </c:pt>
                <c:pt idx="433">
                  <c:v>290.293453724605</c:v>
                </c:pt>
                <c:pt idx="434">
                  <c:v>290.09009009009009</c:v>
                </c:pt>
                <c:pt idx="435">
                  <c:v>289.88764044943821</c:v>
                </c:pt>
                <c:pt idx="436">
                  <c:v>289.68609865470853</c:v>
                </c:pt>
                <c:pt idx="437">
                  <c:v>289.48545861297538</c:v>
                </c:pt>
                <c:pt idx="438">
                  <c:v>289.28571428571428</c:v>
                </c:pt>
                <c:pt idx="439">
                  <c:v>289.086859688196</c:v>
                </c:pt>
                <c:pt idx="440">
                  <c:v>288.88888888888891</c:v>
                </c:pt>
                <c:pt idx="441">
                  <c:v>288.69179600886918</c:v>
                </c:pt>
                <c:pt idx="442">
                  <c:v>288.49557522123894</c:v>
                </c:pt>
                <c:pt idx="443">
                  <c:v>288.30022075055189</c:v>
                </c:pt>
                <c:pt idx="444">
                  <c:v>288.10572687224669</c:v>
                </c:pt>
                <c:pt idx="445">
                  <c:v>287.91208791208794</c:v>
                </c:pt>
                <c:pt idx="446">
                  <c:v>287.71929824561403</c:v>
                </c:pt>
                <c:pt idx="447">
                  <c:v>287.52735229759298</c:v>
                </c:pt>
                <c:pt idx="448">
                  <c:v>287.33624454148469</c:v>
                </c:pt>
                <c:pt idx="449">
                  <c:v>287.14596949891069</c:v>
                </c:pt>
                <c:pt idx="450">
                  <c:v>286.95652173913044</c:v>
                </c:pt>
                <c:pt idx="451">
                  <c:v>286.76789587852494</c:v>
                </c:pt>
                <c:pt idx="452">
                  <c:v>286.58008658008657</c:v>
                </c:pt>
                <c:pt idx="453">
                  <c:v>286.39308855291574</c:v>
                </c:pt>
                <c:pt idx="454">
                  <c:v>286.20689655172413</c:v>
                </c:pt>
                <c:pt idx="455">
                  <c:v>286.02150537634407</c:v>
                </c:pt>
                <c:pt idx="456">
                  <c:v>285.83690987124464</c:v>
                </c:pt>
                <c:pt idx="457">
                  <c:v>285.65310492505353</c:v>
                </c:pt>
                <c:pt idx="458">
                  <c:v>285.47008547008545</c:v>
                </c:pt>
                <c:pt idx="459">
                  <c:v>285.28784648187633</c:v>
                </c:pt>
                <c:pt idx="460">
                  <c:v>285.10638297872339</c:v>
                </c:pt>
                <c:pt idx="461">
                  <c:v>284.92569002123139</c:v>
                </c:pt>
                <c:pt idx="462">
                  <c:v>284.74576271186442</c:v>
                </c:pt>
                <c:pt idx="463">
                  <c:v>284.56659619450318</c:v>
                </c:pt>
                <c:pt idx="464">
                  <c:v>284.38818565400845</c:v>
                </c:pt>
                <c:pt idx="465">
                  <c:v>284.21052631578948</c:v>
                </c:pt>
                <c:pt idx="466">
                  <c:v>284.03361344537814</c:v>
                </c:pt>
                <c:pt idx="467">
                  <c:v>283.85744234800836</c:v>
                </c:pt>
                <c:pt idx="468">
                  <c:v>283.68200836820085</c:v>
                </c:pt>
                <c:pt idx="469">
                  <c:v>283.50730688935283</c:v>
                </c:pt>
                <c:pt idx="470">
                  <c:v>283.33333333333331</c:v>
                </c:pt>
                <c:pt idx="471">
                  <c:v>283.16008316008316</c:v>
                </c:pt>
                <c:pt idx="472">
                  <c:v>282.98755186721991</c:v>
                </c:pt>
                <c:pt idx="473">
                  <c:v>282.81573498964804</c:v>
                </c:pt>
                <c:pt idx="474">
                  <c:v>282.64462809917359</c:v>
                </c:pt>
                <c:pt idx="475">
                  <c:v>282.4742268041237</c:v>
                </c:pt>
                <c:pt idx="476">
                  <c:v>282.30452674897117</c:v>
                </c:pt>
                <c:pt idx="477">
                  <c:v>282.13552361396307</c:v>
                </c:pt>
                <c:pt idx="478">
                  <c:v>281.96721311475409</c:v>
                </c:pt>
                <c:pt idx="479">
                  <c:v>281.79959100204496</c:v>
                </c:pt>
                <c:pt idx="480">
                  <c:v>281.63265306122446</c:v>
                </c:pt>
                <c:pt idx="481">
                  <c:v>281.4663951120163</c:v>
                </c:pt>
                <c:pt idx="482">
                  <c:v>281.30081300813009</c:v>
                </c:pt>
                <c:pt idx="483">
                  <c:v>281.13590263691685</c:v>
                </c:pt>
                <c:pt idx="484">
                  <c:v>280.97165991902835</c:v>
                </c:pt>
                <c:pt idx="485">
                  <c:v>280.80808080808083</c:v>
                </c:pt>
                <c:pt idx="486">
                  <c:v>280.64516129032256</c:v>
                </c:pt>
                <c:pt idx="487">
                  <c:v>280.48289738430583</c:v>
                </c:pt>
                <c:pt idx="488">
                  <c:v>280.32128514056228</c:v>
                </c:pt>
                <c:pt idx="489">
                  <c:v>280.16032064128257</c:v>
                </c:pt>
                <c:pt idx="490">
                  <c:v>280</c:v>
                </c:pt>
                <c:pt idx="491">
                  <c:v>279.84031936127747</c:v>
                </c:pt>
                <c:pt idx="492">
                  <c:v>279.68127490039842</c:v>
                </c:pt>
                <c:pt idx="493">
                  <c:v>279.52286282306164</c:v>
                </c:pt>
                <c:pt idx="494">
                  <c:v>279.3650793650794</c:v>
                </c:pt>
                <c:pt idx="495">
                  <c:v>279.20792079207922</c:v>
                </c:pt>
                <c:pt idx="496">
                  <c:v>279.0513833992095</c:v>
                </c:pt>
                <c:pt idx="497">
                  <c:v>278.89546351084812</c:v>
                </c:pt>
                <c:pt idx="498">
                  <c:v>278.74015748031496</c:v>
                </c:pt>
                <c:pt idx="499">
                  <c:v>278.58546168958742</c:v>
                </c:pt>
                <c:pt idx="500">
                  <c:v>278.43137254901961</c:v>
                </c:pt>
                <c:pt idx="501">
                  <c:v>278.27788649706457</c:v>
                </c:pt>
                <c:pt idx="502">
                  <c:v>278.125</c:v>
                </c:pt>
                <c:pt idx="503">
                  <c:v>277.97270955165692</c:v>
                </c:pt>
                <c:pt idx="504">
                  <c:v>277.82101167315176</c:v>
                </c:pt>
                <c:pt idx="505">
                  <c:v>277.66990291262135</c:v>
                </c:pt>
                <c:pt idx="506">
                  <c:v>277.51937984496124</c:v>
                </c:pt>
                <c:pt idx="507">
                  <c:v>277.36943907156672</c:v>
                </c:pt>
                <c:pt idx="508">
                  <c:v>277.2200772200772</c:v>
                </c:pt>
                <c:pt idx="509">
                  <c:v>277.07129094412335</c:v>
                </c:pt>
                <c:pt idx="510">
                  <c:v>276.92307692307691</c:v>
                </c:pt>
                <c:pt idx="511">
                  <c:v>276.77543186180424</c:v>
                </c:pt>
                <c:pt idx="512">
                  <c:v>276.62835249042143</c:v>
                </c:pt>
                <c:pt idx="513">
                  <c:v>276.48183556405354</c:v>
                </c:pt>
                <c:pt idx="514">
                  <c:v>276.33587786259545</c:v>
                </c:pt>
                <c:pt idx="515">
                  <c:v>276.1904761904762</c:v>
                </c:pt>
                <c:pt idx="516">
                  <c:v>276.04562737642584</c:v>
                </c:pt>
                <c:pt idx="517">
                  <c:v>275.90132827324476</c:v>
                </c:pt>
                <c:pt idx="518">
                  <c:v>275.75757575757575</c:v>
                </c:pt>
                <c:pt idx="519">
                  <c:v>275.61436672967864</c:v>
                </c:pt>
                <c:pt idx="520">
                  <c:v>275.47169811320754</c:v>
                </c:pt>
                <c:pt idx="521">
                  <c:v>275.32956685499062</c:v>
                </c:pt>
                <c:pt idx="522">
                  <c:v>275.18796992481202</c:v>
                </c:pt>
                <c:pt idx="523">
                  <c:v>275.04690431519703</c:v>
                </c:pt>
                <c:pt idx="524">
                  <c:v>274.90636704119851</c:v>
                </c:pt>
                <c:pt idx="525">
                  <c:v>274.76635514018693</c:v>
                </c:pt>
                <c:pt idx="526">
                  <c:v>274.62686567164178</c:v>
                </c:pt>
                <c:pt idx="527">
                  <c:v>274.48789571694601</c:v>
                </c:pt>
                <c:pt idx="528">
                  <c:v>274.34944237918216</c:v>
                </c:pt>
                <c:pt idx="529">
                  <c:v>274.21150278293135</c:v>
                </c:pt>
                <c:pt idx="530">
                  <c:v>274.07407407407408</c:v>
                </c:pt>
                <c:pt idx="531">
                  <c:v>273.93715341959336</c:v>
                </c:pt>
                <c:pt idx="532">
                  <c:v>273.80073800738006</c:v>
                </c:pt>
                <c:pt idx="533">
                  <c:v>273.66482504604051</c:v>
                </c:pt>
                <c:pt idx="534">
                  <c:v>273.52941176470586</c:v>
                </c:pt>
                <c:pt idx="535">
                  <c:v>273.39449541284404</c:v>
                </c:pt>
                <c:pt idx="536">
                  <c:v>273.26007326007323</c:v>
                </c:pt>
                <c:pt idx="537">
                  <c:v>273.12614259597808</c:v>
                </c:pt>
                <c:pt idx="538">
                  <c:v>272.99270072992704</c:v>
                </c:pt>
                <c:pt idx="539">
                  <c:v>272.85974499089252</c:v>
                </c:pt>
                <c:pt idx="540">
                  <c:v>272.72727272727275</c:v>
                </c:pt>
                <c:pt idx="541">
                  <c:v>272.59528130671504</c:v>
                </c:pt>
                <c:pt idx="542">
                  <c:v>272.463768115942</c:v>
                </c:pt>
                <c:pt idx="543">
                  <c:v>272.33273056057868</c:v>
                </c:pt>
                <c:pt idx="544">
                  <c:v>272.20216606498195</c:v>
                </c:pt>
                <c:pt idx="545">
                  <c:v>272.07207207207205</c:v>
                </c:pt>
                <c:pt idx="546">
                  <c:v>271.94244604316543</c:v>
                </c:pt>
                <c:pt idx="547">
                  <c:v>271.81328545780968</c:v>
                </c:pt>
                <c:pt idx="548">
                  <c:v>271.68458781362006</c:v>
                </c:pt>
                <c:pt idx="549">
                  <c:v>271.55635062611805</c:v>
                </c:pt>
                <c:pt idx="550">
                  <c:v>271.42857142857144</c:v>
                </c:pt>
                <c:pt idx="551">
                  <c:v>271.30124777183602</c:v>
                </c:pt>
                <c:pt idx="552">
                  <c:v>271.1743772241993</c:v>
                </c:pt>
                <c:pt idx="553">
                  <c:v>271.04795737122561</c:v>
                </c:pt>
                <c:pt idx="554">
                  <c:v>270.92198581560285</c:v>
                </c:pt>
                <c:pt idx="555">
                  <c:v>270.79646017699116</c:v>
                </c:pt>
                <c:pt idx="556">
                  <c:v>270.67137809187278</c:v>
                </c:pt>
                <c:pt idx="557">
                  <c:v>270.5467372134039</c:v>
                </c:pt>
                <c:pt idx="558">
                  <c:v>270.42253521126759</c:v>
                </c:pt>
                <c:pt idx="559">
                  <c:v>270.29876977152901</c:v>
                </c:pt>
                <c:pt idx="560">
                  <c:v>270.17543859649123</c:v>
                </c:pt>
                <c:pt idx="561">
                  <c:v>270.05253940455339</c:v>
                </c:pt>
                <c:pt idx="562">
                  <c:v>269.93006993006992</c:v>
                </c:pt>
                <c:pt idx="563">
                  <c:v>269.80802792321117</c:v>
                </c:pt>
                <c:pt idx="564">
                  <c:v>269.6864111498258</c:v>
                </c:pt>
                <c:pt idx="565">
                  <c:v>269.56521739130437</c:v>
                </c:pt>
                <c:pt idx="566">
                  <c:v>269.44444444444446</c:v>
                </c:pt>
                <c:pt idx="567">
                  <c:v>269.32409012131717</c:v>
                </c:pt>
                <c:pt idx="568">
                  <c:v>269.20415224913495</c:v>
                </c:pt>
                <c:pt idx="569">
                  <c:v>269.08462867012088</c:v>
                </c:pt>
                <c:pt idx="570">
                  <c:v>268.9655172413793</c:v>
                </c:pt>
                <c:pt idx="571">
                  <c:v>268.84681583476765</c:v>
                </c:pt>
                <c:pt idx="572">
                  <c:v>268.72852233676974</c:v>
                </c:pt>
                <c:pt idx="573">
                  <c:v>268.61063464837048</c:v>
                </c:pt>
                <c:pt idx="574">
                  <c:v>268.49315068493149</c:v>
                </c:pt>
                <c:pt idx="575">
                  <c:v>268.37606837606836</c:v>
                </c:pt>
                <c:pt idx="576">
                  <c:v>268.25938566552901</c:v>
                </c:pt>
                <c:pt idx="577">
                  <c:v>268.14310051107327</c:v>
                </c:pt>
                <c:pt idx="578">
                  <c:v>268.02721088435374</c:v>
                </c:pt>
                <c:pt idx="579">
                  <c:v>267.91171477079797</c:v>
                </c:pt>
                <c:pt idx="580">
                  <c:v>267.79661016949154</c:v>
                </c:pt>
                <c:pt idx="581">
                  <c:v>267.68189509306262</c:v>
                </c:pt>
                <c:pt idx="582">
                  <c:v>267.56756756756755</c:v>
                </c:pt>
                <c:pt idx="583">
                  <c:v>267.45362563237774</c:v>
                </c:pt>
                <c:pt idx="584">
                  <c:v>267.34006734006732</c:v>
                </c:pt>
                <c:pt idx="585">
                  <c:v>267.22689075630251</c:v>
                </c:pt>
                <c:pt idx="586">
                  <c:v>267.11409395973158</c:v>
                </c:pt>
                <c:pt idx="587">
                  <c:v>267.00167504187607</c:v>
                </c:pt>
                <c:pt idx="588">
                  <c:v>266.88963210702343</c:v>
                </c:pt>
                <c:pt idx="589">
                  <c:v>266.77796327212019</c:v>
                </c:pt>
                <c:pt idx="590">
                  <c:v>266.66666666666669</c:v>
                </c:pt>
                <c:pt idx="591">
                  <c:v>266.55574043261231</c:v>
                </c:pt>
                <c:pt idx="592">
                  <c:v>266.4451827242525</c:v>
                </c:pt>
                <c:pt idx="593">
                  <c:v>266.33499170812604</c:v>
                </c:pt>
                <c:pt idx="594">
                  <c:v>266.2251655629139</c:v>
                </c:pt>
                <c:pt idx="595">
                  <c:v>266.11570247933884</c:v>
                </c:pt>
                <c:pt idx="596">
                  <c:v>266.006600660066</c:v>
                </c:pt>
                <c:pt idx="597">
                  <c:v>265.89785831960461</c:v>
                </c:pt>
                <c:pt idx="598">
                  <c:v>265.78947368421052</c:v>
                </c:pt>
                <c:pt idx="599">
                  <c:v>265.68144499178982</c:v>
                </c:pt>
                <c:pt idx="600">
                  <c:v>265.57377049180326</c:v>
                </c:pt>
                <c:pt idx="601">
                  <c:v>265.46644844517186</c:v>
                </c:pt>
                <c:pt idx="602">
                  <c:v>265.359477124183</c:v>
                </c:pt>
                <c:pt idx="603">
                  <c:v>265.25285481239803</c:v>
                </c:pt>
                <c:pt idx="604">
                  <c:v>265.14657980456025</c:v>
                </c:pt>
                <c:pt idx="605">
                  <c:v>265.04065040650408</c:v>
                </c:pt>
                <c:pt idx="606">
                  <c:v>264.93506493506493</c:v>
                </c:pt>
                <c:pt idx="607">
                  <c:v>264.82982171799028</c:v>
                </c:pt>
                <c:pt idx="608">
                  <c:v>264.7249190938511</c:v>
                </c:pt>
                <c:pt idx="609">
                  <c:v>264.62035541195473</c:v>
                </c:pt>
                <c:pt idx="610">
                  <c:v>264.51612903225805</c:v>
                </c:pt>
                <c:pt idx="611">
                  <c:v>264.41223832528181</c:v>
                </c:pt>
                <c:pt idx="612">
                  <c:v>264.30868167202573</c:v>
                </c:pt>
                <c:pt idx="613">
                  <c:v>264.20545746388444</c:v>
                </c:pt>
                <c:pt idx="614">
                  <c:v>264.10256410256409</c:v>
                </c:pt>
                <c:pt idx="615">
                  <c:v>264</c:v>
                </c:pt>
                <c:pt idx="616">
                  <c:v>263.89776357827475</c:v>
                </c:pt>
                <c:pt idx="617">
                  <c:v>263.79585326953747</c:v>
                </c:pt>
                <c:pt idx="618">
                  <c:v>263.69426751592357</c:v>
                </c:pt>
                <c:pt idx="619">
                  <c:v>263.59300476947533</c:v>
                </c:pt>
                <c:pt idx="620">
                  <c:v>263.49206349206349</c:v>
                </c:pt>
                <c:pt idx="621">
                  <c:v>263.39144215530905</c:v>
                </c:pt>
                <c:pt idx="622">
                  <c:v>263.29113924050631</c:v>
                </c:pt>
                <c:pt idx="623">
                  <c:v>263.19115323854658</c:v>
                </c:pt>
                <c:pt idx="624">
                  <c:v>263.09148264984225</c:v>
                </c:pt>
                <c:pt idx="625">
                  <c:v>262.99212598425197</c:v>
                </c:pt>
                <c:pt idx="626">
                  <c:v>262.89308176100627</c:v>
                </c:pt>
                <c:pt idx="627">
                  <c:v>262.79434850863424</c:v>
                </c:pt>
                <c:pt idx="628">
                  <c:v>262.69592476489026</c:v>
                </c:pt>
                <c:pt idx="629">
                  <c:v>262.59780907668232</c:v>
                </c:pt>
                <c:pt idx="630">
                  <c:v>262.5</c:v>
                </c:pt>
                <c:pt idx="631">
                  <c:v>262.40249609984397</c:v>
                </c:pt>
                <c:pt idx="632">
                  <c:v>262.30529595015577</c:v>
                </c:pt>
                <c:pt idx="633">
                  <c:v>262.20839813374806</c:v>
                </c:pt>
                <c:pt idx="634">
                  <c:v>262.11180124223603</c:v>
                </c:pt>
                <c:pt idx="635">
                  <c:v>262.01550387596899</c:v>
                </c:pt>
                <c:pt idx="636">
                  <c:v>261.91950464396285</c:v>
                </c:pt>
                <c:pt idx="637">
                  <c:v>261.82380216383308</c:v>
                </c:pt>
                <c:pt idx="638">
                  <c:v>261.72839506172841</c:v>
                </c:pt>
                <c:pt idx="639">
                  <c:v>261.63328197226502</c:v>
                </c:pt>
                <c:pt idx="640">
                  <c:v>261.53846153846155</c:v>
                </c:pt>
                <c:pt idx="641">
                  <c:v>261.44393241167433</c:v>
                </c:pt>
                <c:pt idx="642">
                  <c:v>261.34969325153372</c:v>
                </c:pt>
                <c:pt idx="643">
                  <c:v>261.25574272588057</c:v>
                </c:pt>
                <c:pt idx="644">
                  <c:v>261.16207951070339</c:v>
                </c:pt>
                <c:pt idx="645">
                  <c:v>261.06870229007632</c:v>
                </c:pt>
                <c:pt idx="646">
                  <c:v>260.97560975609758</c:v>
                </c:pt>
                <c:pt idx="647">
                  <c:v>260.88280060882801</c:v>
                </c:pt>
                <c:pt idx="648">
                  <c:v>260.790273556231</c:v>
                </c:pt>
                <c:pt idx="649">
                  <c:v>260.69802731411227</c:v>
                </c:pt>
                <c:pt idx="650">
                  <c:v>260.60606060606062</c:v>
                </c:pt>
                <c:pt idx="651">
                  <c:v>260.51437216338883</c:v>
                </c:pt>
                <c:pt idx="652">
                  <c:v>260.42296072507554</c:v>
                </c:pt>
                <c:pt idx="653">
                  <c:v>260.3318250377074</c:v>
                </c:pt>
                <c:pt idx="654">
                  <c:v>260.24096385542168</c:v>
                </c:pt>
                <c:pt idx="655">
                  <c:v>260.1503759398496</c:v>
                </c:pt>
                <c:pt idx="656">
                  <c:v>260.06006006006004</c:v>
                </c:pt>
                <c:pt idx="657">
                  <c:v>259.97001499250376</c:v>
                </c:pt>
                <c:pt idx="658">
                  <c:v>259.88023952095807</c:v>
                </c:pt>
                <c:pt idx="659">
                  <c:v>259.79073243647235</c:v>
                </c:pt>
                <c:pt idx="660">
                  <c:v>259.70149253731341</c:v>
                </c:pt>
                <c:pt idx="661">
                  <c:v>259.61251862891208</c:v>
                </c:pt>
                <c:pt idx="662">
                  <c:v>259.52380952380952</c:v>
                </c:pt>
                <c:pt idx="663">
                  <c:v>259.43536404160477</c:v>
                </c:pt>
                <c:pt idx="664">
                  <c:v>259.34718100890206</c:v>
                </c:pt>
                <c:pt idx="665">
                  <c:v>259.25925925925924</c:v>
                </c:pt>
                <c:pt idx="666">
                  <c:v>259.17159763313612</c:v>
                </c:pt>
                <c:pt idx="667">
                  <c:v>259.08419497784342</c:v>
                </c:pt>
                <c:pt idx="668">
                  <c:v>258.99705014749264</c:v>
                </c:pt>
                <c:pt idx="669">
                  <c:v>258.91016200294553</c:v>
                </c:pt>
                <c:pt idx="670">
                  <c:v>258.8235294117647</c:v>
                </c:pt>
                <c:pt idx="671">
                  <c:v>258.73715124816448</c:v>
                </c:pt>
                <c:pt idx="672">
                  <c:v>258.65102639296185</c:v>
                </c:pt>
                <c:pt idx="673">
                  <c:v>258.56515373352858</c:v>
                </c:pt>
                <c:pt idx="674">
                  <c:v>258.4795321637427</c:v>
                </c:pt>
                <c:pt idx="675">
                  <c:v>258.39416058394158</c:v>
                </c:pt>
                <c:pt idx="676">
                  <c:v>258.30903790087461</c:v>
                </c:pt>
                <c:pt idx="677">
                  <c:v>258.22416302765646</c:v>
                </c:pt>
                <c:pt idx="678">
                  <c:v>258.1395348837209</c:v>
                </c:pt>
                <c:pt idx="679">
                  <c:v>258.05515239477506</c:v>
                </c:pt>
                <c:pt idx="680">
                  <c:v>257.97101449275362</c:v>
                </c:pt>
                <c:pt idx="681">
                  <c:v>257.88712011577422</c:v>
                </c:pt>
                <c:pt idx="682">
                  <c:v>257.80346820809245</c:v>
                </c:pt>
                <c:pt idx="683">
                  <c:v>257.7200577200577</c:v>
                </c:pt>
                <c:pt idx="684">
                  <c:v>257.63688760806917</c:v>
                </c:pt>
                <c:pt idx="685">
                  <c:v>257.55395683453236</c:v>
                </c:pt>
                <c:pt idx="686">
                  <c:v>257.4712643678161</c:v>
                </c:pt>
                <c:pt idx="687">
                  <c:v>257.38880918220946</c:v>
                </c:pt>
                <c:pt idx="688">
                  <c:v>257.30659025787963</c:v>
                </c:pt>
                <c:pt idx="689">
                  <c:v>257.22460658082974</c:v>
                </c:pt>
                <c:pt idx="690">
                  <c:v>257.14285714285717</c:v>
                </c:pt>
                <c:pt idx="691">
                  <c:v>257.06134094151213</c:v>
                </c:pt>
                <c:pt idx="692">
                  <c:v>256.98005698005699</c:v>
                </c:pt>
                <c:pt idx="693">
                  <c:v>256.89900426742531</c:v>
                </c:pt>
                <c:pt idx="694">
                  <c:v>256.81818181818181</c:v>
                </c:pt>
                <c:pt idx="695">
                  <c:v>256.73758865248226</c:v>
                </c:pt>
                <c:pt idx="696">
                  <c:v>256.65722379603397</c:v>
                </c:pt>
                <c:pt idx="697">
                  <c:v>256.57708628005656</c:v>
                </c:pt>
                <c:pt idx="698">
                  <c:v>256.49717514124296</c:v>
                </c:pt>
                <c:pt idx="699">
                  <c:v>256.41748942172075</c:v>
                </c:pt>
                <c:pt idx="700">
                  <c:v>256.33802816901408</c:v>
                </c:pt>
                <c:pt idx="701">
                  <c:v>256.2587904360056</c:v>
                </c:pt>
                <c:pt idx="702">
                  <c:v>256.17977528089887</c:v>
                </c:pt>
                <c:pt idx="703">
                  <c:v>256.10098176718094</c:v>
                </c:pt>
                <c:pt idx="704">
                  <c:v>256.02240896358546</c:v>
                </c:pt>
                <c:pt idx="705">
                  <c:v>255.94405594405595</c:v>
                </c:pt>
                <c:pt idx="706">
                  <c:v>255.86592178770951</c:v>
                </c:pt>
                <c:pt idx="707">
                  <c:v>255.78800557880055</c:v>
                </c:pt>
                <c:pt idx="708">
                  <c:v>255.71030640668522</c:v>
                </c:pt>
                <c:pt idx="709">
                  <c:v>255.63282336578581</c:v>
                </c:pt>
                <c:pt idx="710">
                  <c:v>255.55555555555554</c:v>
                </c:pt>
                <c:pt idx="711">
                  <c:v>255.47850208044383</c:v>
                </c:pt>
                <c:pt idx="712">
                  <c:v>255.4016620498615</c:v>
                </c:pt>
                <c:pt idx="713">
                  <c:v>255.32503457814661</c:v>
                </c:pt>
                <c:pt idx="714">
                  <c:v>255.24861878453038</c:v>
                </c:pt>
                <c:pt idx="715">
                  <c:v>255.17241379310343</c:v>
                </c:pt>
                <c:pt idx="716">
                  <c:v>255.09641873278235</c:v>
                </c:pt>
                <c:pt idx="717">
                  <c:v>255.02063273727649</c:v>
                </c:pt>
                <c:pt idx="718">
                  <c:v>254.94505494505495</c:v>
                </c:pt>
                <c:pt idx="719">
                  <c:v>254.86968449931413</c:v>
                </c:pt>
                <c:pt idx="720">
                  <c:v>254.79452054794521</c:v>
                </c:pt>
                <c:pt idx="721">
                  <c:v>254.71956224350205</c:v>
                </c:pt>
                <c:pt idx="722">
                  <c:v>254.64480874316939</c:v>
                </c:pt>
                <c:pt idx="723">
                  <c:v>254.57025920873124</c:v>
                </c:pt>
                <c:pt idx="724">
                  <c:v>254.49591280653951</c:v>
                </c:pt>
                <c:pt idx="725">
                  <c:v>254.42176870748298</c:v>
                </c:pt>
                <c:pt idx="726">
                  <c:v>254.34782608695653</c:v>
                </c:pt>
                <c:pt idx="727">
                  <c:v>254.27408412483038</c:v>
                </c:pt>
                <c:pt idx="728">
                  <c:v>254.20054200542006</c:v>
                </c:pt>
                <c:pt idx="729">
                  <c:v>254.12719891745601</c:v>
                </c:pt>
                <c:pt idx="730">
                  <c:v>254.05405405405406</c:v>
                </c:pt>
                <c:pt idx="731">
                  <c:v>253.98110661268555</c:v>
                </c:pt>
                <c:pt idx="732">
                  <c:v>253.90835579514825</c:v>
                </c:pt>
                <c:pt idx="733">
                  <c:v>253.835800807537</c:v>
                </c:pt>
                <c:pt idx="734">
                  <c:v>253.76344086021504</c:v>
                </c:pt>
                <c:pt idx="735">
                  <c:v>253.69127516778525</c:v>
                </c:pt>
                <c:pt idx="736">
                  <c:v>253.61930294906165</c:v>
                </c:pt>
                <c:pt idx="737">
                  <c:v>253.54752342704148</c:v>
                </c:pt>
                <c:pt idx="738">
                  <c:v>253.475935828877</c:v>
                </c:pt>
                <c:pt idx="739">
                  <c:v>253.40453938584778</c:v>
                </c:pt>
                <c:pt idx="740">
                  <c:v>253.33333333333334</c:v>
                </c:pt>
                <c:pt idx="741">
                  <c:v>253.26231691078561</c:v>
                </c:pt>
                <c:pt idx="742">
                  <c:v>253.19148936170211</c:v>
                </c:pt>
                <c:pt idx="743">
                  <c:v>253.12084993359895</c:v>
                </c:pt>
                <c:pt idx="744">
                  <c:v>253.0503978779841</c:v>
                </c:pt>
                <c:pt idx="745">
                  <c:v>252.98013245033113</c:v>
                </c:pt>
                <c:pt idx="746">
                  <c:v>252.91005291005291</c:v>
                </c:pt>
                <c:pt idx="747">
                  <c:v>252.84015852047557</c:v>
                </c:pt>
                <c:pt idx="748">
                  <c:v>252.77044854881268</c:v>
                </c:pt>
                <c:pt idx="749">
                  <c:v>252.70092226613966</c:v>
                </c:pt>
                <c:pt idx="750">
                  <c:v>252.63157894736841</c:v>
                </c:pt>
                <c:pt idx="751">
                  <c:v>252.56241787122207</c:v>
                </c:pt>
                <c:pt idx="752">
                  <c:v>252.49343832020998</c:v>
                </c:pt>
                <c:pt idx="753">
                  <c:v>252.4246395806029</c:v>
                </c:pt>
                <c:pt idx="754">
                  <c:v>252.35602094240838</c:v>
                </c:pt>
                <c:pt idx="755">
                  <c:v>252.28758169934639</c:v>
                </c:pt>
                <c:pt idx="756">
                  <c:v>252.21932114882506</c:v>
                </c:pt>
                <c:pt idx="757">
                  <c:v>252.15123859191655</c:v>
                </c:pt>
                <c:pt idx="758">
                  <c:v>252.08333333333334</c:v>
                </c:pt>
                <c:pt idx="759">
                  <c:v>252.01560468140443</c:v>
                </c:pt>
                <c:pt idx="760">
                  <c:v>251.94805194805195</c:v>
                </c:pt>
                <c:pt idx="761">
                  <c:v>251.88067444876782</c:v>
                </c:pt>
                <c:pt idx="762">
                  <c:v>251.81347150259069</c:v>
                </c:pt>
                <c:pt idx="763">
                  <c:v>251.7464424320828</c:v>
                </c:pt>
                <c:pt idx="764">
                  <c:v>251.67958656330751</c:v>
                </c:pt>
                <c:pt idx="765">
                  <c:v>251.61290322580646</c:v>
                </c:pt>
                <c:pt idx="766">
                  <c:v>251.54639175257734</c:v>
                </c:pt>
                <c:pt idx="767">
                  <c:v>251.48005148005149</c:v>
                </c:pt>
                <c:pt idx="768">
                  <c:v>251.41388174807199</c:v>
                </c:pt>
                <c:pt idx="769">
                  <c:v>251.34788189987162</c:v>
                </c:pt>
                <c:pt idx="770">
                  <c:v>251.28205128205127</c:v>
                </c:pt>
                <c:pt idx="771">
                  <c:v>251.21638924455826</c:v>
                </c:pt>
                <c:pt idx="772">
                  <c:v>251.15089514066497</c:v>
                </c:pt>
                <c:pt idx="773">
                  <c:v>251.08556832694762</c:v>
                </c:pt>
                <c:pt idx="774">
                  <c:v>251.0204081632653</c:v>
                </c:pt>
                <c:pt idx="775">
                  <c:v>250.95541401273886</c:v>
                </c:pt>
                <c:pt idx="776">
                  <c:v>250.89058524173026</c:v>
                </c:pt>
                <c:pt idx="777">
                  <c:v>250.82592121982211</c:v>
                </c:pt>
                <c:pt idx="778">
                  <c:v>250.76142131979697</c:v>
                </c:pt>
                <c:pt idx="779">
                  <c:v>250.69708491761725</c:v>
                </c:pt>
                <c:pt idx="780">
                  <c:v>250.63291139240505</c:v>
                </c:pt>
                <c:pt idx="781">
                  <c:v>250.56890012642225</c:v>
                </c:pt>
                <c:pt idx="782">
                  <c:v>250.50505050505052</c:v>
                </c:pt>
                <c:pt idx="783">
                  <c:v>250.44136191677177</c:v>
                </c:pt>
                <c:pt idx="784">
                  <c:v>250.37783375314862</c:v>
                </c:pt>
                <c:pt idx="785">
                  <c:v>250.31446540880503</c:v>
                </c:pt>
                <c:pt idx="786">
                  <c:v>250.25125628140705</c:v>
                </c:pt>
                <c:pt idx="787">
                  <c:v>250.18820577164365</c:v>
                </c:pt>
                <c:pt idx="788">
                  <c:v>250.12531328320802</c:v>
                </c:pt>
                <c:pt idx="789">
                  <c:v>250.06257822277848</c:v>
                </c:pt>
                <c:pt idx="790">
                  <c:v>250</c:v>
                </c:pt>
                <c:pt idx="791">
                  <c:v>249.93757802746566</c:v>
                </c:pt>
                <c:pt idx="792">
                  <c:v>249.87531172069825</c:v>
                </c:pt>
                <c:pt idx="793">
                  <c:v>249.81320049813201</c:v>
                </c:pt>
                <c:pt idx="794">
                  <c:v>249.75124378109453</c:v>
                </c:pt>
                <c:pt idx="795">
                  <c:v>249.68944099378882</c:v>
                </c:pt>
                <c:pt idx="796">
                  <c:v>249.62779156327542</c:v>
                </c:pt>
                <c:pt idx="797">
                  <c:v>249.56629491945478</c:v>
                </c:pt>
                <c:pt idx="798">
                  <c:v>249.50495049504951</c:v>
                </c:pt>
                <c:pt idx="799">
                  <c:v>249.44375772558715</c:v>
                </c:pt>
                <c:pt idx="800">
                  <c:v>249.38271604938271</c:v>
                </c:pt>
                <c:pt idx="801">
                  <c:v>249.32182490752157</c:v>
                </c:pt>
                <c:pt idx="802">
                  <c:v>249.26108374384236</c:v>
                </c:pt>
                <c:pt idx="803">
                  <c:v>249.20049200492005</c:v>
                </c:pt>
                <c:pt idx="804">
                  <c:v>249.14004914004914</c:v>
                </c:pt>
                <c:pt idx="805">
                  <c:v>249.07975460122699</c:v>
                </c:pt>
                <c:pt idx="806">
                  <c:v>249.01960784313727</c:v>
                </c:pt>
                <c:pt idx="807">
                  <c:v>248.95960832313341</c:v>
                </c:pt>
                <c:pt idx="808">
                  <c:v>248.8997555012225</c:v>
                </c:pt>
                <c:pt idx="809">
                  <c:v>248.84004884004884</c:v>
                </c:pt>
                <c:pt idx="810">
                  <c:v>248.78048780487805</c:v>
                </c:pt>
                <c:pt idx="811">
                  <c:v>248.72107186358099</c:v>
                </c:pt>
                <c:pt idx="812">
                  <c:v>248.66180048661801</c:v>
                </c:pt>
                <c:pt idx="813">
                  <c:v>248.6026731470231</c:v>
                </c:pt>
                <c:pt idx="814">
                  <c:v>248.54368932038835</c:v>
                </c:pt>
                <c:pt idx="815">
                  <c:v>248.4848484848485</c:v>
                </c:pt>
                <c:pt idx="816">
                  <c:v>248.42615012106538</c:v>
                </c:pt>
                <c:pt idx="817">
                  <c:v>248.36759371221282</c:v>
                </c:pt>
                <c:pt idx="818">
                  <c:v>248.30917874396135</c:v>
                </c:pt>
                <c:pt idx="819">
                  <c:v>248.25090470446321</c:v>
                </c:pt>
                <c:pt idx="820">
                  <c:v>248.19277108433735</c:v>
                </c:pt>
                <c:pt idx="821">
                  <c:v>248.13477737665463</c:v>
                </c:pt>
                <c:pt idx="822">
                  <c:v>248.07692307692309</c:v>
                </c:pt>
                <c:pt idx="823">
                  <c:v>248.01920768307323</c:v>
                </c:pt>
                <c:pt idx="824">
                  <c:v>247.96163069544366</c:v>
                </c:pt>
                <c:pt idx="825">
                  <c:v>247.90419161676647</c:v>
                </c:pt>
                <c:pt idx="826">
                  <c:v>247.84688995215311</c:v>
                </c:pt>
                <c:pt idx="827">
                  <c:v>247.78972520908005</c:v>
                </c:pt>
                <c:pt idx="828">
                  <c:v>247.73269689737469</c:v>
                </c:pt>
                <c:pt idx="829">
                  <c:v>247.67580452920143</c:v>
                </c:pt>
                <c:pt idx="830">
                  <c:v>247.61904761904762</c:v>
                </c:pt>
                <c:pt idx="831">
                  <c:v>247.56242568370988</c:v>
                </c:pt>
                <c:pt idx="832">
                  <c:v>247.50593824228028</c:v>
                </c:pt>
                <c:pt idx="833">
                  <c:v>247.44958481613287</c:v>
                </c:pt>
                <c:pt idx="834">
                  <c:v>247.39336492890996</c:v>
                </c:pt>
                <c:pt idx="835">
                  <c:v>247.33727810650888</c:v>
                </c:pt>
                <c:pt idx="836">
                  <c:v>247.28132387706856</c:v>
                </c:pt>
                <c:pt idx="837">
                  <c:v>247.22550177095633</c:v>
                </c:pt>
                <c:pt idx="838">
                  <c:v>247.16981132075472</c:v>
                </c:pt>
                <c:pt idx="839">
                  <c:v>247.11425206124852</c:v>
                </c:pt>
                <c:pt idx="840">
                  <c:v>247.05882352941177</c:v>
                </c:pt>
                <c:pt idx="841">
                  <c:v>247.00352526439482</c:v>
                </c:pt>
                <c:pt idx="842">
                  <c:v>246.94835680751174</c:v>
                </c:pt>
                <c:pt idx="843">
                  <c:v>246.89331770222742</c:v>
                </c:pt>
                <c:pt idx="844">
                  <c:v>246.8384074941452</c:v>
                </c:pt>
                <c:pt idx="845">
                  <c:v>246.78362573099415</c:v>
                </c:pt>
                <c:pt idx="846">
                  <c:v>246.72897196261681</c:v>
                </c:pt>
                <c:pt idx="847">
                  <c:v>246.67444574095683</c:v>
                </c:pt>
                <c:pt idx="848">
                  <c:v>246.62004662004662</c:v>
                </c:pt>
                <c:pt idx="849">
                  <c:v>246.56577415599534</c:v>
                </c:pt>
                <c:pt idx="850">
                  <c:v>246.51162790697674</c:v>
                </c:pt>
                <c:pt idx="851">
                  <c:v>246.45760743321719</c:v>
                </c:pt>
                <c:pt idx="852">
                  <c:v>246.40371229698377</c:v>
                </c:pt>
                <c:pt idx="853">
                  <c:v>246.34994206257244</c:v>
                </c:pt>
                <c:pt idx="854">
                  <c:v>246.2962962962963</c:v>
                </c:pt>
                <c:pt idx="855">
                  <c:v>246.242774566474</c:v>
                </c:pt>
                <c:pt idx="856">
                  <c:v>246.18937644341801</c:v>
                </c:pt>
                <c:pt idx="857">
                  <c:v>246.13610149942329</c:v>
                </c:pt>
                <c:pt idx="858">
                  <c:v>246.08294930875576</c:v>
                </c:pt>
                <c:pt idx="859">
                  <c:v>246.02991944764096</c:v>
                </c:pt>
                <c:pt idx="860">
                  <c:v>245.97701149425288</c:v>
                </c:pt>
                <c:pt idx="861">
                  <c:v>245.92422502870264</c:v>
                </c:pt>
                <c:pt idx="862">
                  <c:v>245.87155963302752</c:v>
                </c:pt>
                <c:pt idx="863">
                  <c:v>245.81901489117985</c:v>
                </c:pt>
                <c:pt idx="864">
                  <c:v>245.76659038901602</c:v>
                </c:pt>
                <c:pt idx="865">
                  <c:v>245.71428571428572</c:v>
                </c:pt>
                <c:pt idx="866">
                  <c:v>245.662100456621</c:v>
                </c:pt>
                <c:pt idx="867">
                  <c:v>245.61003420752564</c:v>
                </c:pt>
                <c:pt idx="868">
                  <c:v>245.55808656036447</c:v>
                </c:pt>
                <c:pt idx="869">
                  <c:v>245.50625711035266</c:v>
                </c:pt>
                <c:pt idx="870">
                  <c:v>245.45454545454544</c:v>
                </c:pt>
                <c:pt idx="871">
                  <c:v>245.40295119182747</c:v>
                </c:pt>
                <c:pt idx="872">
                  <c:v>245.3514739229025</c:v>
                </c:pt>
                <c:pt idx="873">
                  <c:v>245.30011325028312</c:v>
                </c:pt>
                <c:pt idx="874">
                  <c:v>245.24886877828055</c:v>
                </c:pt>
                <c:pt idx="875">
                  <c:v>245.19774011299435</c:v>
                </c:pt>
                <c:pt idx="876">
                  <c:v>245.1467268623025</c:v>
                </c:pt>
                <c:pt idx="877">
                  <c:v>245.09582863585118</c:v>
                </c:pt>
                <c:pt idx="878">
                  <c:v>245.04504504504504</c:v>
                </c:pt>
                <c:pt idx="879">
                  <c:v>244.99437570303712</c:v>
                </c:pt>
                <c:pt idx="880">
                  <c:v>244.9438202247191</c:v>
                </c:pt>
                <c:pt idx="881">
                  <c:v>244.89337822671155</c:v>
                </c:pt>
                <c:pt idx="882">
                  <c:v>244.84304932735427</c:v>
                </c:pt>
                <c:pt idx="883">
                  <c:v>244.79283314669652</c:v>
                </c:pt>
                <c:pt idx="884">
                  <c:v>244.74272930648769</c:v>
                </c:pt>
                <c:pt idx="885">
                  <c:v>244.6927374301676</c:v>
                </c:pt>
                <c:pt idx="886">
                  <c:v>244.64285714285714</c:v>
                </c:pt>
                <c:pt idx="887">
                  <c:v>244.59308807134894</c:v>
                </c:pt>
                <c:pt idx="888">
                  <c:v>244.543429844098</c:v>
                </c:pt>
                <c:pt idx="889">
                  <c:v>244.49388209121247</c:v>
                </c:pt>
                <c:pt idx="890">
                  <c:v>244.44444444444446</c:v>
                </c:pt>
                <c:pt idx="891">
                  <c:v>244.39511653718091</c:v>
                </c:pt>
                <c:pt idx="892">
                  <c:v>244.34589800443459</c:v>
                </c:pt>
                <c:pt idx="893">
                  <c:v>244.29678848283498</c:v>
                </c:pt>
                <c:pt idx="894">
                  <c:v>244.24778761061947</c:v>
                </c:pt>
                <c:pt idx="895">
                  <c:v>244.1988950276243</c:v>
                </c:pt>
                <c:pt idx="896">
                  <c:v>244.15011037527594</c:v>
                </c:pt>
                <c:pt idx="897">
                  <c:v>244.10143329658214</c:v>
                </c:pt>
                <c:pt idx="898">
                  <c:v>244.05286343612335</c:v>
                </c:pt>
                <c:pt idx="899">
                  <c:v>244.00440044004401</c:v>
                </c:pt>
                <c:pt idx="900">
                  <c:v>243.95604395604397</c:v>
                </c:pt>
                <c:pt idx="901">
                  <c:v>243.90779363336992</c:v>
                </c:pt>
                <c:pt idx="902">
                  <c:v>243.85964912280701</c:v>
                </c:pt>
                <c:pt idx="903">
                  <c:v>243.81161007667032</c:v>
                </c:pt>
                <c:pt idx="904">
                  <c:v>243.76367614879649</c:v>
                </c:pt>
                <c:pt idx="905">
                  <c:v>243.71584699453553</c:v>
                </c:pt>
                <c:pt idx="906">
                  <c:v>243.66812227074234</c:v>
                </c:pt>
                <c:pt idx="907">
                  <c:v>243.62050163576882</c:v>
                </c:pt>
                <c:pt idx="908">
                  <c:v>243.57298474945534</c:v>
                </c:pt>
                <c:pt idx="909">
                  <c:v>243.52557127312295</c:v>
                </c:pt>
                <c:pt idx="910">
                  <c:v>243.47826086956522</c:v>
                </c:pt>
                <c:pt idx="911">
                  <c:v>243.43105320304016</c:v>
                </c:pt>
                <c:pt idx="912">
                  <c:v>243.38394793926247</c:v>
                </c:pt>
                <c:pt idx="913">
                  <c:v>243.33694474539544</c:v>
                </c:pt>
                <c:pt idx="914">
                  <c:v>243.29004329004329</c:v>
                </c:pt>
                <c:pt idx="915">
                  <c:v>243.24324324324323</c:v>
                </c:pt>
                <c:pt idx="916">
                  <c:v>243.19654427645787</c:v>
                </c:pt>
                <c:pt idx="917">
                  <c:v>243.14994606256744</c:v>
                </c:pt>
                <c:pt idx="918">
                  <c:v>243.10344827586206</c:v>
                </c:pt>
                <c:pt idx="919">
                  <c:v>243.05705059203444</c:v>
                </c:pt>
                <c:pt idx="920">
                  <c:v>243.01075268817203</c:v>
                </c:pt>
                <c:pt idx="921">
                  <c:v>242.96455424274973</c:v>
                </c:pt>
                <c:pt idx="922">
                  <c:v>242.91845493562232</c:v>
                </c:pt>
                <c:pt idx="923">
                  <c:v>242.87245444801715</c:v>
                </c:pt>
                <c:pt idx="924">
                  <c:v>242.82655246252676</c:v>
                </c:pt>
                <c:pt idx="925">
                  <c:v>242.7807486631016</c:v>
                </c:pt>
                <c:pt idx="926">
                  <c:v>242.73504273504273</c:v>
                </c:pt>
                <c:pt idx="927">
                  <c:v>242.68943436499467</c:v>
                </c:pt>
                <c:pt idx="928">
                  <c:v>242.64392324093816</c:v>
                </c:pt>
                <c:pt idx="929">
                  <c:v>242.59850905218318</c:v>
                </c:pt>
                <c:pt idx="930">
                  <c:v>242.55319148936169</c:v>
                </c:pt>
                <c:pt idx="931">
                  <c:v>242.50797024442085</c:v>
                </c:pt>
                <c:pt idx="932">
                  <c:v>242.46284501061569</c:v>
                </c:pt>
                <c:pt idx="933">
                  <c:v>242.41781548250265</c:v>
                </c:pt>
                <c:pt idx="934">
                  <c:v>242.37288135593221</c:v>
                </c:pt>
                <c:pt idx="935">
                  <c:v>242.32804232804233</c:v>
                </c:pt>
                <c:pt idx="936">
                  <c:v>242.28329809725159</c:v>
                </c:pt>
                <c:pt idx="937">
                  <c:v>242.23864836325237</c:v>
                </c:pt>
                <c:pt idx="938">
                  <c:v>242.19409282700423</c:v>
                </c:pt>
                <c:pt idx="939">
                  <c:v>242.14963119072706</c:v>
                </c:pt>
                <c:pt idx="940">
                  <c:v>242.10526315789474</c:v>
                </c:pt>
                <c:pt idx="941">
                  <c:v>242.06098843322818</c:v>
                </c:pt>
                <c:pt idx="942">
                  <c:v>242.01680672268907</c:v>
                </c:pt>
                <c:pt idx="943">
                  <c:v>241.97271773347325</c:v>
                </c:pt>
                <c:pt idx="944">
                  <c:v>241.92872117400418</c:v>
                </c:pt>
                <c:pt idx="945">
                  <c:v>241.88481675392671</c:v>
                </c:pt>
                <c:pt idx="946">
                  <c:v>241.84100418410043</c:v>
                </c:pt>
                <c:pt idx="947">
                  <c:v>241.79728317659351</c:v>
                </c:pt>
                <c:pt idx="948">
                  <c:v>241.75365344467642</c:v>
                </c:pt>
                <c:pt idx="949">
                  <c:v>241.71011470281542</c:v>
                </c:pt>
                <c:pt idx="950">
                  <c:v>241.66666666666666</c:v>
                </c:pt>
                <c:pt idx="951">
                  <c:v>241.6233090530697</c:v>
                </c:pt>
                <c:pt idx="952">
                  <c:v>241.58004158004158</c:v>
                </c:pt>
                <c:pt idx="953">
                  <c:v>241.53686396677051</c:v>
                </c:pt>
                <c:pt idx="954">
                  <c:v>241.49377593360995</c:v>
                </c:pt>
                <c:pt idx="955">
                  <c:v>241.45077720207254</c:v>
                </c:pt>
                <c:pt idx="956">
                  <c:v>241.40786749482402</c:v>
                </c:pt>
                <c:pt idx="957">
                  <c:v>241.36504653567735</c:v>
                </c:pt>
                <c:pt idx="958">
                  <c:v>241.32231404958679</c:v>
                </c:pt>
                <c:pt idx="959">
                  <c:v>241.2796697626419</c:v>
                </c:pt>
                <c:pt idx="960">
                  <c:v>241.23711340206185</c:v>
                </c:pt>
                <c:pt idx="961">
                  <c:v>241.1946446961895</c:v>
                </c:pt>
                <c:pt idx="962">
                  <c:v>241.15226337448559</c:v>
                </c:pt>
                <c:pt idx="963">
                  <c:v>241.10996916752313</c:v>
                </c:pt>
                <c:pt idx="964">
                  <c:v>241.06776180698154</c:v>
                </c:pt>
                <c:pt idx="965">
                  <c:v>241.02564102564102</c:v>
                </c:pt>
                <c:pt idx="966">
                  <c:v>240.98360655737704</c:v>
                </c:pt>
                <c:pt idx="967">
                  <c:v>240.94165813715455</c:v>
                </c:pt>
                <c:pt idx="968">
                  <c:v>240.89979550102248</c:v>
                </c:pt>
                <c:pt idx="969">
                  <c:v>240.85801838610828</c:v>
                </c:pt>
                <c:pt idx="970">
                  <c:v>240.81632653061223</c:v>
                </c:pt>
                <c:pt idx="971">
                  <c:v>240.77471967380225</c:v>
                </c:pt>
                <c:pt idx="972">
                  <c:v>240.73319755600815</c:v>
                </c:pt>
                <c:pt idx="973">
                  <c:v>240.69175991861647</c:v>
                </c:pt>
                <c:pt idx="974">
                  <c:v>240.65040650406505</c:v>
                </c:pt>
                <c:pt idx="975">
                  <c:v>240.60913705583755</c:v>
                </c:pt>
                <c:pt idx="976">
                  <c:v>240.56795131845843</c:v>
                </c:pt>
                <c:pt idx="977">
                  <c:v>240.52684903748735</c:v>
                </c:pt>
                <c:pt idx="978">
                  <c:v>240.48582995951418</c:v>
                </c:pt>
                <c:pt idx="979">
                  <c:v>240.4448938321537</c:v>
                </c:pt>
                <c:pt idx="980">
                  <c:v>240.40404040404042</c:v>
                </c:pt>
                <c:pt idx="981">
                  <c:v>240.36326942482341</c:v>
                </c:pt>
                <c:pt idx="982">
                  <c:v>240.32258064516128</c:v>
                </c:pt>
                <c:pt idx="983">
                  <c:v>240.28197381671703</c:v>
                </c:pt>
                <c:pt idx="984">
                  <c:v>240.24144869215291</c:v>
                </c:pt>
                <c:pt idx="985">
                  <c:v>240.20100502512562</c:v>
                </c:pt>
                <c:pt idx="986">
                  <c:v>240.16064257028114</c:v>
                </c:pt>
                <c:pt idx="987">
                  <c:v>240.12036108324975</c:v>
                </c:pt>
                <c:pt idx="988">
                  <c:v>240.08016032064128</c:v>
                </c:pt>
                <c:pt idx="989">
                  <c:v>240.04004004004003</c:v>
                </c:pt>
                <c:pt idx="990">
                  <c:v>240</c:v>
                </c:pt>
              </c:numCache>
            </c:numRef>
          </c:yVal>
          <c:smooth val="0"/>
        </c:ser>
        <c:ser>
          <c:idx val="1"/>
          <c:order val="1"/>
          <c:tx>
            <c:strRef>
              <c:f>Sheet1!$Q$7</c:f>
              <c:strCache>
                <c:ptCount val="1"/>
                <c:pt idx="0">
                  <c:v>F_P,max/κ_UE F_P,UE</c:v>
                </c:pt>
              </c:strCache>
            </c:strRef>
          </c:tx>
          <c:spPr>
            <a:ln w="12700">
              <a:solidFill>
                <a:schemeClr val="tx1"/>
              </a:solidFill>
              <a:prstDash val="sysDash"/>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Sheet1!$Q$8:$Q$998</c:f>
              <c:numCache>
                <c:formatCode>0</c:formatCode>
                <c:ptCount val="991"/>
                <c:pt idx="0">
                  <c:v>8000</c:v>
                </c:pt>
                <c:pt idx="1">
                  <c:v>7272.727272727273</c:v>
                </c:pt>
                <c:pt idx="2">
                  <c:v>6666.666666666667</c:v>
                </c:pt>
                <c:pt idx="3">
                  <c:v>6153.8461538461543</c:v>
                </c:pt>
                <c:pt idx="4">
                  <c:v>5714.2857142857147</c:v>
                </c:pt>
                <c:pt idx="5">
                  <c:v>5333.333333333333</c:v>
                </c:pt>
                <c:pt idx="6">
                  <c:v>5000</c:v>
                </c:pt>
                <c:pt idx="7">
                  <c:v>4705.8823529411766</c:v>
                </c:pt>
                <c:pt idx="8">
                  <c:v>4444.4444444444443</c:v>
                </c:pt>
                <c:pt idx="9">
                  <c:v>4210.5263157894733</c:v>
                </c:pt>
                <c:pt idx="10">
                  <c:v>4000</c:v>
                </c:pt>
                <c:pt idx="11">
                  <c:v>3809.5238095238096</c:v>
                </c:pt>
                <c:pt idx="12">
                  <c:v>3636.3636363636365</c:v>
                </c:pt>
                <c:pt idx="13">
                  <c:v>3478.2608695652175</c:v>
                </c:pt>
                <c:pt idx="14">
                  <c:v>3333.3333333333335</c:v>
                </c:pt>
                <c:pt idx="15">
                  <c:v>3200</c:v>
                </c:pt>
                <c:pt idx="16">
                  <c:v>3076.9230769230771</c:v>
                </c:pt>
                <c:pt idx="17">
                  <c:v>2962.962962962963</c:v>
                </c:pt>
                <c:pt idx="18">
                  <c:v>2857.1428571428573</c:v>
                </c:pt>
                <c:pt idx="19">
                  <c:v>2758.6206896551726</c:v>
                </c:pt>
                <c:pt idx="20">
                  <c:v>2666.6666666666665</c:v>
                </c:pt>
                <c:pt idx="21">
                  <c:v>2580.6451612903224</c:v>
                </c:pt>
                <c:pt idx="22">
                  <c:v>2500</c:v>
                </c:pt>
                <c:pt idx="23">
                  <c:v>2424.242424242424</c:v>
                </c:pt>
                <c:pt idx="24">
                  <c:v>2352.9411764705883</c:v>
                </c:pt>
                <c:pt idx="25">
                  <c:v>2285.7142857142858</c:v>
                </c:pt>
                <c:pt idx="26">
                  <c:v>2222.2222222222222</c:v>
                </c:pt>
                <c:pt idx="27">
                  <c:v>2162.1621621621621</c:v>
                </c:pt>
                <c:pt idx="28">
                  <c:v>2105.2631578947367</c:v>
                </c:pt>
                <c:pt idx="29">
                  <c:v>2051.2820512820513</c:v>
                </c:pt>
                <c:pt idx="30">
                  <c:v>2000</c:v>
                </c:pt>
                <c:pt idx="31">
                  <c:v>1951.219512195122</c:v>
                </c:pt>
                <c:pt idx="32">
                  <c:v>1904.7619047619048</c:v>
                </c:pt>
                <c:pt idx="33">
                  <c:v>1860.4651162790697</c:v>
                </c:pt>
                <c:pt idx="34">
                  <c:v>1818.1818181818182</c:v>
                </c:pt>
                <c:pt idx="35">
                  <c:v>1777.7777777777778</c:v>
                </c:pt>
                <c:pt idx="36">
                  <c:v>1739.1304347826087</c:v>
                </c:pt>
                <c:pt idx="37">
                  <c:v>1702.127659574468</c:v>
                </c:pt>
                <c:pt idx="38">
                  <c:v>1666.6666666666667</c:v>
                </c:pt>
                <c:pt idx="39">
                  <c:v>1632.6530612244899</c:v>
                </c:pt>
                <c:pt idx="40">
                  <c:v>1600</c:v>
                </c:pt>
                <c:pt idx="41">
                  <c:v>1568.6274509803923</c:v>
                </c:pt>
                <c:pt idx="42">
                  <c:v>1538.4615384615386</c:v>
                </c:pt>
                <c:pt idx="43">
                  <c:v>1509.433962264151</c:v>
                </c:pt>
                <c:pt idx="44">
                  <c:v>1481.4814814814815</c:v>
                </c:pt>
                <c:pt idx="45">
                  <c:v>1454.5454545454545</c:v>
                </c:pt>
                <c:pt idx="46">
                  <c:v>1428.5714285714287</c:v>
                </c:pt>
                <c:pt idx="47">
                  <c:v>1403.5087719298247</c:v>
                </c:pt>
                <c:pt idx="48">
                  <c:v>1379.3103448275863</c:v>
                </c:pt>
                <c:pt idx="49">
                  <c:v>1355.9322033898304</c:v>
                </c:pt>
                <c:pt idx="50">
                  <c:v>1333.3333333333333</c:v>
                </c:pt>
                <c:pt idx="51">
                  <c:v>1311.4754098360656</c:v>
                </c:pt>
                <c:pt idx="52">
                  <c:v>1290.3225806451612</c:v>
                </c:pt>
                <c:pt idx="53">
                  <c:v>1269.8412698412699</c:v>
                </c:pt>
                <c:pt idx="54">
                  <c:v>1250</c:v>
                </c:pt>
                <c:pt idx="55">
                  <c:v>1230.7692307692307</c:v>
                </c:pt>
                <c:pt idx="56">
                  <c:v>1212.121212121212</c:v>
                </c:pt>
                <c:pt idx="57">
                  <c:v>1194.0298507462687</c:v>
                </c:pt>
                <c:pt idx="58">
                  <c:v>1176.4705882352941</c:v>
                </c:pt>
                <c:pt idx="59">
                  <c:v>1159.4202898550725</c:v>
                </c:pt>
                <c:pt idx="60">
                  <c:v>1142.8571428571429</c:v>
                </c:pt>
                <c:pt idx="61">
                  <c:v>1126.7605633802816</c:v>
                </c:pt>
                <c:pt idx="62">
                  <c:v>1111.1111111111111</c:v>
                </c:pt>
                <c:pt idx="63">
                  <c:v>1095.8904109589041</c:v>
                </c:pt>
                <c:pt idx="64">
                  <c:v>1081.081081081081</c:v>
                </c:pt>
                <c:pt idx="65">
                  <c:v>1066.6666666666667</c:v>
                </c:pt>
                <c:pt idx="66">
                  <c:v>1052.6315789473683</c:v>
                </c:pt>
                <c:pt idx="67">
                  <c:v>1038.9610389610389</c:v>
                </c:pt>
                <c:pt idx="68">
                  <c:v>1025.6410256410256</c:v>
                </c:pt>
                <c:pt idx="69">
                  <c:v>1012.6582278481013</c:v>
                </c:pt>
                <c:pt idx="70">
                  <c:v>1000</c:v>
                </c:pt>
                <c:pt idx="71">
                  <c:v>987.65432098765427</c:v>
                </c:pt>
                <c:pt idx="72">
                  <c:v>975.60975609756099</c:v>
                </c:pt>
                <c:pt idx="73">
                  <c:v>963.85542168674704</c:v>
                </c:pt>
                <c:pt idx="74">
                  <c:v>952.38095238095241</c:v>
                </c:pt>
                <c:pt idx="75">
                  <c:v>941.17647058823525</c:v>
                </c:pt>
                <c:pt idx="76">
                  <c:v>930.23255813953483</c:v>
                </c:pt>
                <c:pt idx="77">
                  <c:v>919.54022988505744</c:v>
                </c:pt>
                <c:pt idx="78">
                  <c:v>909.09090909090912</c:v>
                </c:pt>
                <c:pt idx="79">
                  <c:v>898.87640449438197</c:v>
                </c:pt>
                <c:pt idx="80">
                  <c:v>888.88888888888891</c:v>
                </c:pt>
                <c:pt idx="81">
                  <c:v>879.12087912087907</c:v>
                </c:pt>
                <c:pt idx="82">
                  <c:v>869.56521739130437</c:v>
                </c:pt>
                <c:pt idx="83">
                  <c:v>860.21505376344089</c:v>
                </c:pt>
                <c:pt idx="84">
                  <c:v>851.063829787234</c:v>
                </c:pt>
                <c:pt idx="85">
                  <c:v>842.10526315789468</c:v>
                </c:pt>
                <c:pt idx="86">
                  <c:v>833.33333333333337</c:v>
                </c:pt>
                <c:pt idx="87">
                  <c:v>824.74226804123714</c:v>
                </c:pt>
                <c:pt idx="88">
                  <c:v>816.32653061224494</c:v>
                </c:pt>
                <c:pt idx="89">
                  <c:v>808.08080808080808</c:v>
                </c:pt>
                <c:pt idx="90">
                  <c:v>800</c:v>
                </c:pt>
                <c:pt idx="91">
                  <c:v>792.0792079207921</c:v>
                </c:pt>
                <c:pt idx="92">
                  <c:v>784.31372549019613</c:v>
                </c:pt>
                <c:pt idx="93">
                  <c:v>776.69902912621365</c:v>
                </c:pt>
                <c:pt idx="94">
                  <c:v>769.23076923076928</c:v>
                </c:pt>
                <c:pt idx="95">
                  <c:v>761.90476190476193</c:v>
                </c:pt>
                <c:pt idx="96">
                  <c:v>754.71698113207549</c:v>
                </c:pt>
                <c:pt idx="97">
                  <c:v>747.6635514018692</c:v>
                </c:pt>
                <c:pt idx="98">
                  <c:v>740.74074074074076</c:v>
                </c:pt>
                <c:pt idx="99">
                  <c:v>733.94495412844037</c:v>
                </c:pt>
                <c:pt idx="100">
                  <c:v>727.27272727272725</c:v>
                </c:pt>
                <c:pt idx="101">
                  <c:v>720.72072072072069</c:v>
                </c:pt>
                <c:pt idx="102">
                  <c:v>714.28571428571433</c:v>
                </c:pt>
                <c:pt idx="103">
                  <c:v>707.9646017699115</c:v>
                </c:pt>
                <c:pt idx="104">
                  <c:v>701.75438596491233</c:v>
                </c:pt>
                <c:pt idx="105">
                  <c:v>695.6521739130435</c:v>
                </c:pt>
                <c:pt idx="106">
                  <c:v>689.65517241379314</c:v>
                </c:pt>
                <c:pt idx="107">
                  <c:v>683.76068376068372</c:v>
                </c:pt>
                <c:pt idx="108">
                  <c:v>677.96610169491521</c:v>
                </c:pt>
                <c:pt idx="109">
                  <c:v>672.26890756302521</c:v>
                </c:pt>
                <c:pt idx="110">
                  <c:v>666.66666666666663</c:v>
                </c:pt>
                <c:pt idx="111">
                  <c:v>661.15702479338847</c:v>
                </c:pt>
                <c:pt idx="112">
                  <c:v>655.73770491803282</c:v>
                </c:pt>
                <c:pt idx="113">
                  <c:v>650.40650406504062</c:v>
                </c:pt>
                <c:pt idx="114">
                  <c:v>645.16129032258061</c:v>
                </c:pt>
                <c:pt idx="115">
                  <c:v>640</c:v>
                </c:pt>
                <c:pt idx="116">
                  <c:v>634.92063492063494</c:v>
                </c:pt>
                <c:pt idx="117">
                  <c:v>629.9212598425197</c:v>
                </c:pt>
                <c:pt idx="118">
                  <c:v>625</c:v>
                </c:pt>
                <c:pt idx="119">
                  <c:v>620.15503875968989</c:v>
                </c:pt>
                <c:pt idx="120">
                  <c:v>615.38461538461536</c:v>
                </c:pt>
                <c:pt idx="121">
                  <c:v>610.6870229007634</c:v>
                </c:pt>
                <c:pt idx="122">
                  <c:v>606.06060606060601</c:v>
                </c:pt>
                <c:pt idx="123">
                  <c:v>601.50375939849619</c:v>
                </c:pt>
                <c:pt idx="124">
                  <c:v>597.01492537313436</c:v>
                </c:pt>
                <c:pt idx="125">
                  <c:v>592.59259259259261</c:v>
                </c:pt>
                <c:pt idx="126">
                  <c:v>588.23529411764707</c:v>
                </c:pt>
                <c:pt idx="127">
                  <c:v>583.94160583941607</c:v>
                </c:pt>
                <c:pt idx="128">
                  <c:v>579.71014492753625</c:v>
                </c:pt>
                <c:pt idx="129">
                  <c:v>575.53956834532369</c:v>
                </c:pt>
                <c:pt idx="130">
                  <c:v>571.42857142857144</c:v>
                </c:pt>
                <c:pt idx="131">
                  <c:v>567.3758865248227</c:v>
                </c:pt>
                <c:pt idx="132">
                  <c:v>563.38028169014081</c:v>
                </c:pt>
                <c:pt idx="133">
                  <c:v>559.44055944055947</c:v>
                </c:pt>
                <c:pt idx="134">
                  <c:v>555.55555555555554</c:v>
                </c:pt>
                <c:pt idx="135">
                  <c:v>551.72413793103453</c:v>
                </c:pt>
                <c:pt idx="136">
                  <c:v>547.94520547945206</c:v>
                </c:pt>
                <c:pt idx="137">
                  <c:v>544.21768707482988</c:v>
                </c:pt>
                <c:pt idx="138">
                  <c:v>540.54054054054052</c:v>
                </c:pt>
                <c:pt idx="139">
                  <c:v>536.91275167785238</c:v>
                </c:pt>
                <c:pt idx="140">
                  <c:v>533.33333333333337</c:v>
                </c:pt>
                <c:pt idx="141">
                  <c:v>529.80132450331121</c:v>
                </c:pt>
                <c:pt idx="142">
                  <c:v>526.31578947368416</c:v>
                </c:pt>
                <c:pt idx="143">
                  <c:v>522.87581699346401</c:v>
                </c:pt>
                <c:pt idx="144">
                  <c:v>519.48051948051943</c:v>
                </c:pt>
                <c:pt idx="145">
                  <c:v>516.12903225806451</c:v>
                </c:pt>
                <c:pt idx="146">
                  <c:v>512.82051282051282</c:v>
                </c:pt>
                <c:pt idx="147">
                  <c:v>509.55414012738851</c:v>
                </c:pt>
                <c:pt idx="148">
                  <c:v>506.32911392405066</c:v>
                </c:pt>
                <c:pt idx="149">
                  <c:v>503.14465408805029</c:v>
                </c:pt>
                <c:pt idx="150">
                  <c:v>500</c:v>
                </c:pt>
                <c:pt idx="151">
                  <c:v>496.89440993788821</c:v>
                </c:pt>
                <c:pt idx="152">
                  <c:v>493.82716049382714</c:v>
                </c:pt>
                <c:pt idx="153">
                  <c:v>490.79754601226995</c:v>
                </c:pt>
                <c:pt idx="154">
                  <c:v>487.80487804878049</c:v>
                </c:pt>
                <c:pt idx="155">
                  <c:v>484.84848484848487</c:v>
                </c:pt>
                <c:pt idx="156">
                  <c:v>481.92771084337352</c:v>
                </c:pt>
                <c:pt idx="157">
                  <c:v>479.04191616766468</c:v>
                </c:pt>
                <c:pt idx="158">
                  <c:v>476.1904761904762</c:v>
                </c:pt>
                <c:pt idx="159">
                  <c:v>473.37278106508876</c:v>
                </c:pt>
                <c:pt idx="160">
                  <c:v>470.58823529411762</c:v>
                </c:pt>
                <c:pt idx="161">
                  <c:v>467.83625730994152</c:v>
                </c:pt>
                <c:pt idx="162">
                  <c:v>465.11627906976742</c:v>
                </c:pt>
                <c:pt idx="163">
                  <c:v>462.42774566473986</c:v>
                </c:pt>
                <c:pt idx="164">
                  <c:v>459.77011494252872</c:v>
                </c:pt>
                <c:pt idx="165">
                  <c:v>457.14285714285717</c:v>
                </c:pt>
                <c:pt idx="166">
                  <c:v>454.54545454545456</c:v>
                </c:pt>
                <c:pt idx="167">
                  <c:v>451.97740112994353</c:v>
                </c:pt>
                <c:pt idx="168">
                  <c:v>449.43820224719099</c:v>
                </c:pt>
                <c:pt idx="169">
                  <c:v>446.92737430167597</c:v>
                </c:pt>
                <c:pt idx="170">
                  <c:v>444.44444444444446</c:v>
                </c:pt>
                <c:pt idx="171">
                  <c:v>441.98895027624309</c:v>
                </c:pt>
                <c:pt idx="172">
                  <c:v>439.56043956043953</c:v>
                </c:pt>
                <c:pt idx="173">
                  <c:v>437.15846994535519</c:v>
                </c:pt>
                <c:pt idx="174">
                  <c:v>434.78260869565219</c:v>
                </c:pt>
                <c:pt idx="175">
                  <c:v>432.43243243243245</c:v>
                </c:pt>
                <c:pt idx="176">
                  <c:v>430.10752688172045</c:v>
                </c:pt>
                <c:pt idx="177">
                  <c:v>427.80748663101605</c:v>
                </c:pt>
                <c:pt idx="178">
                  <c:v>425.531914893617</c:v>
                </c:pt>
                <c:pt idx="179">
                  <c:v>423.28042328042329</c:v>
                </c:pt>
                <c:pt idx="180">
                  <c:v>421.05263157894734</c:v>
                </c:pt>
                <c:pt idx="181">
                  <c:v>418.84816753926702</c:v>
                </c:pt>
                <c:pt idx="182">
                  <c:v>416.66666666666669</c:v>
                </c:pt>
                <c:pt idx="183">
                  <c:v>414.50777202072538</c:v>
                </c:pt>
                <c:pt idx="184">
                  <c:v>412.37113402061857</c:v>
                </c:pt>
                <c:pt idx="185">
                  <c:v>410.25641025641028</c:v>
                </c:pt>
                <c:pt idx="186">
                  <c:v>408.16326530612247</c:v>
                </c:pt>
                <c:pt idx="187">
                  <c:v>406.09137055837562</c:v>
                </c:pt>
                <c:pt idx="188">
                  <c:v>404.04040404040404</c:v>
                </c:pt>
                <c:pt idx="189">
                  <c:v>402.0100502512563</c:v>
                </c:pt>
                <c:pt idx="190">
                  <c:v>400</c:v>
                </c:pt>
                <c:pt idx="191">
                  <c:v>597.01492537313436</c:v>
                </c:pt>
                <c:pt idx="192">
                  <c:v>594.05940594059405</c:v>
                </c:pt>
                <c:pt idx="193">
                  <c:v>591.13300492610836</c:v>
                </c:pt>
                <c:pt idx="194">
                  <c:v>588.23529411764707</c:v>
                </c:pt>
                <c:pt idx="195">
                  <c:v>585.36585365853659</c:v>
                </c:pt>
                <c:pt idx="196">
                  <c:v>582.52427184466023</c:v>
                </c:pt>
                <c:pt idx="197">
                  <c:v>579.71014492753625</c:v>
                </c:pt>
                <c:pt idx="198">
                  <c:v>576.92307692307691</c:v>
                </c:pt>
                <c:pt idx="199">
                  <c:v>574.16267942583738</c:v>
                </c:pt>
                <c:pt idx="200">
                  <c:v>571.42857142857144</c:v>
                </c:pt>
                <c:pt idx="201">
                  <c:v>568.72037914691941</c:v>
                </c:pt>
                <c:pt idx="202">
                  <c:v>566.03773584905662</c:v>
                </c:pt>
                <c:pt idx="203">
                  <c:v>563.38028169014081</c:v>
                </c:pt>
                <c:pt idx="204">
                  <c:v>560.74766355140196</c:v>
                </c:pt>
                <c:pt idx="205">
                  <c:v>558.1395348837209</c:v>
                </c:pt>
                <c:pt idx="206">
                  <c:v>555.55555555555554</c:v>
                </c:pt>
                <c:pt idx="207">
                  <c:v>552.9953917050691</c:v>
                </c:pt>
                <c:pt idx="208">
                  <c:v>550.45871559633031</c:v>
                </c:pt>
                <c:pt idx="209">
                  <c:v>547.94520547945206</c:v>
                </c:pt>
                <c:pt idx="210">
                  <c:v>545.4545454545455</c:v>
                </c:pt>
                <c:pt idx="211">
                  <c:v>542.98642533936652</c:v>
                </c:pt>
                <c:pt idx="212">
                  <c:v>540.54054054054052</c:v>
                </c:pt>
                <c:pt idx="213">
                  <c:v>538.11659192825107</c:v>
                </c:pt>
                <c:pt idx="214">
                  <c:v>535.71428571428578</c:v>
                </c:pt>
                <c:pt idx="215">
                  <c:v>533.33333333333326</c:v>
                </c:pt>
                <c:pt idx="216">
                  <c:v>530.97345132743362</c:v>
                </c:pt>
                <c:pt idx="217">
                  <c:v>528.63436123348015</c:v>
                </c:pt>
                <c:pt idx="218">
                  <c:v>526.31578947368428</c:v>
                </c:pt>
                <c:pt idx="219">
                  <c:v>524.01746724890836</c:v>
                </c:pt>
                <c:pt idx="220">
                  <c:v>521.73913043478262</c:v>
                </c:pt>
                <c:pt idx="221">
                  <c:v>519.48051948051955</c:v>
                </c:pt>
                <c:pt idx="222">
                  <c:v>517.24137931034488</c:v>
                </c:pt>
                <c:pt idx="223">
                  <c:v>515.02145922746774</c:v>
                </c:pt>
                <c:pt idx="224">
                  <c:v>512.82051282051282</c:v>
                </c:pt>
                <c:pt idx="225">
                  <c:v>510.63829787234044</c:v>
                </c:pt>
                <c:pt idx="226">
                  <c:v>508.47457627118638</c:v>
                </c:pt>
                <c:pt idx="227">
                  <c:v>506.3291139240506</c:v>
                </c:pt>
                <c:pt idx="228">
                  <c:v>504.20168067226894</c:v>
                </c:pt>
                <c:pt idx="229">
                  <c:v>502.09205020920501</c:v>
                </c:pt>
                <c:pt idx="230">
                  <c:v>500</c:v>
                </c:pt>
                <c:pt idx="231">
                  <c:v>497.92531120331955</c:v>
                </c:pt>
                <c:pt idx="232">
                  <c:v>495.86776859504135</c:v>
                </c:pt>
                <c:pt idx="233">
                  <c:v>493.82716049382719</c:v>
                </c:pt>
                <c:pt idx="234">
                  <c:v>491.80327868852464</c:v>
                </c:pt>
                <c:pt idx="235">
                  <c:v>489.79591836734693</c:v>
                </c:pt>
                <c:pt idx="236">
                  <c:v>487.80487804878044</c:v>
                </c:pt>
                <c:pt idx="237">
                  <c:v>485.82995951417001</c:v>
                </c:pt>
                <c:pt idx="238">
                  <c:v>483.87096774193549</c:v>
                </c:pt>
                <c:pt idx="239">
                  <c:v>481.92771084337352</c:v>
                </c:pt>
                <c:pt idx="240">
                  <c:v>480</c:v>
                </c:pt>
                <c:pt idx="241">
                  <c:v>478.08764940239041</c:v>
                </c:pt>
                <c:pt idx="242">
                  <c:v>476.1904761904762</c:v>
                </c:pt>
                <c:pt idx="243">
                  <c:v>474.30830039525688</c:v>
                </c:pt>
                <c:pt idx="244">
                  <c:v>472.44094488188978</c:v>
                </c:pt>
                <c:pt idx="245">
                  <c:v>470.58823529411768</c:v>
                </c:pt>
                <c:pt idx="246">
                  <c:v>468.75</c:v>
                </c:pt>
                <c:pt idx="247">
                  <c:v>466.92607003891044</c:v>
                </c:pt>
                <c:pt idx="248">
                  <c:v>465.11627906976742</c:v>
                </c:pt>
                <c:pt idx="249">
                  <c:v>463.32046332046332</c:v>
                </c:pt>
                <c:pt idx="250">
                  <c:v>461.53846153846155</c:v>
                </c:pt>
                <c:pt idx="251">
                  <c:v>459.77011494252878</c:v>
                </c:pt>
                <c:pt idx="252">
                  <c:v>458.01526717557255</c:v>
                </c:pt>
                <c:pt idx="253">
                  <c:v>456.27376425855516</c:v>
                </c:pt>
                <c:pt idx="254">
                  <c:v>454.5454545454545</c:v>
                </c:pt>
                <c:pt idx="255">
                  <c:v>452.83018867924534</c:v>
                </c:pt>
                <c:pt idx="256">
                  <c:v>451.12781954887214</c:v>
                </c:pt>
                <c:pt idx="257">
                  <c:v>449.43820224719104</c:v>
                </c:pt>
                <c:pt idx="258">
                  <c:v>447.7611940298508</c:v>
                </c:pt>
                <c:pt idx="259">
                  <c:v>446.09665427509287</c:v>
                </c:pt>
                <c:pt idx="260">
                  <c:v>444.44444444444446</c:v>
                </c:pt>
                <c:pt idx="261">
                  <c:v>442.80442804428048</c:v>
                </c:pt>
                <c:pt idx="262">
                  <c:v>441.1764705882353</c:v>
                </c:pt>
                <c:pt idx="263">
                  <c:v>439.56043956043953</c:v>
                </c:pt>
                <c:pt idx="264">
                  <c:v>437.95620437956205</c:v>
                </c:pt>
                <c:pt idx="265">
                  <c:v>436.36363636363637</c:v>
                </c:pt>
                <c:pt idx="266">
                  <c:v>434.78260869565219</c:v>
                </c:pt>
                <c:pt idx="267">
                  <c:v>433.21299638989171</c:v>
                </c:pt>
                <c:pt idx="268">
                  <c:v>431.65467625899277</c:v>
                </c:pt>
                <c:pt idx="269">
                  <c:v>430.10752688172045</c:v>
                </c:pt>
                <c:pt idx="270">
                  <c:v>428.57142857142856</c:v>
                </c:pt>
                <c:pt idx="271">
                  <c:v>427.04626334519571</c:v>
                </c:pt>
                <c:pt idx="272">
                  <c:v>425.531914893617</c:v>
                </c:pt>
                <c:pt idx="273">
                  <c:v>424.02826855123681</c:v>
                </c:pt>
                <c:pt idx="274">
                  <c:v>422.53521126760563</c:v>
                </c:pt>
                <c:pt idx="275">
                  <c:v>421.0526315789474</c:v>
                </c:pt>
                <c:pt idx="276">
                  <c:v>419.58041958041963</c:v>
                </c:pt>
                <c:pt idx="277">
                  <c:v>418.11846689895469</c:v>
                </c:pt>
                <c:pt idx="278">
                  <c:v>416.66666666666663</c:v>
                </c:pt>
                <c:pt idx="279">
                  <c:v>415.2249134948097</c:v>
                </c:pt>
                <c:pt idx="280">
                  <c:v>413.79310344827593</c:v>
                </c:pt>
                <c:pt idx="281">
                  <c:v>412.37113402061857</c:v>
                </c:pt>
                <c:pt idx="282">
                  <c:v>410.95890410958907</c:v>
                </c:pt>
                <c:pt idx="283">
                  <c:v>409.55631399317406</c:v>
                </c:pt>
                <c:pt idx="284">
                  <c:v>408.16326530612241</c:v>
                </c:pt>
                <c:pt idx="285">
                  <c:v>406.77966101694915</c:v>
                </c:pt>
                <c:pt idx="286">
                  <c:v>405.40540540540542</c:v>
                </c:pt>
                <c:pt idx="287">
                  <c:v>404.04040404040404</c:v>
                </c:pt>
                <c:pt idx="288">
                  <c:v>402.68456375838929</c:v>
                </c:pt>
                <c:pt idx="289">
                  <c:v>401.33779264214047</c:v>
                </c:pt>
                <c:pt idx="290">
                  <c:v>400</c:v>
                </c:pt>
                <c:pt idx="291">
                  <c:v>398.67109634551491</c:v>
                </c:pt>
                <c:pt idx="292">
                  <c:v>397.35099337748341</c:v>
                </c:pt>
                <c:pt idx="293">
                  <c:v>396.03960396039611</c:v>
                </c:pt>
                <c:pt idx="294">
                  <c:v>394.73684210526312</c:v>
                </c:pt>
                <c:pt idx="295">
                  <c:v>393.44262295081967</c:v>
                </c:pt>
                <c:pt idx="296">
                  <c:v>392.15686274509801</c:v>
                </c:pt>
                <c:pt idx="297">
                  <c:v>390.87947882736159</c:v>
                </c:pt>
                <c:pt idx="298">
                  <c:v>389.61038961038957</c:v>
                </c:pt>
                <c:pt idx="299">
                  <c:v>388.34951456310677</c:v>
                </c:pt>
                <c:pt idx="300">
                  <c:v>387.09677419354841</c:v>
                </c:pt>
                <c:pt idx="301">
                  <c:v>385.85209003215436</c:v>
                </c:pt>
                <c:pt idx="302">
                  <c:v>384.61538461538464</c:v>
                </c:pt>
                <c:pt idx="303">
                  <c:v>383.3865814696486</c:v>
                </c:pt>
                <c:pt idx="304">
                  <c:v>382.16560509554137</c:v>
                </c:pt>
                <c:pt idx="305">
                  <c:v>380.95238095238096</c:v>
                </c:pt>
                <c:pt idx="306">
                  <c:v>379.74683544303798</c:v>
                </c:pt>
                <c:pt idx="307">
                  <c:v>378.5488958990536</c:v>
                </c:pt>
                <c:pt idx="308">
                  <c:v>377.35849056603774</c:v>
                </c:pt>
                <c:pt idx="309">
                  <c:v>376.1755485893417</c:v>
                </c:pt>
                <c:pt idx="310">
                  <c:v>375</c:v>
                </c:pt>
                <c:pt idx="311">
                  <c:v>373.8317757009346</c:v>
                </c:pt>
                <c:pt idx="312">
                  <c:v>372.67080745341616</c:v>
                </c:pt>
                <c:pt idx="313">
                  <c:v>371.51702786377706</c:v>
                </c:pt>
                <c:pt idx="314">
                  <c:v>370.37037037037032</c:v>
                </c:pt>
                <c:pt idx="315">
                  <c:v>369.23076923076923</c:v>
                </c:pt>
                <c:pt idx="316">
                  <c:v>368.09815950920245</c:v>
                </c:pt>
                <c:pt idx="317">
                  <c:v>366.97247706422019</c:v>
                </c:pt>
                <c:pt idx="318">
                  <c:v>365.85365853658539</c:v>
                </c:pt>
                <c:pt idx="319">
                  <c:v>364.741641337386</c:v>
                </c:pt>
                <c:pt idx="320">
                  <c:v>363.63636363636363</c:v>
                </c:pt>
                <c:pt idx="321">
                  <c:v>362.53776435045313</c:v>
                </c:pt>
                <c:pt idx="322">
                  <c:v>361.44578313253015</c:v>
                </c:pt>
                <c:pt idx="323">
                  <c:v>360.36036036036035</c:v>
                </c:pt>
                <c:pt idx="324">
                  <c:v>359.28143712574854</c:v>
                </c:pt>
                <c:pt idx="325">
                  <c:v>358.20895522388059</c:v>
                </c:pt>
                <c:pt idx="326">
                  <c:v>357.14285714285717</c:v>
                </c:pt>
                <c:pt idx="327">
                  <c:v>356.08308605341244</c:v>
                </c:pt>
                <c:pt idx="328">
                  <c:v>355.02958579881658</c:v>
                </c:pt>
                <c:pt idx="329">
                  <c:v>353.98230088495575</c:v>
                </c:pt>
                <c:pt idx="330">
                  <c:v>352.94117647058823</c:v>
                </c:pt>
                <c:pt idx="331">
                  <c:v>351.90615835777123</c:v>
                </c:pt>
                <c:pt idx="332">
                  <c:v>350.87719298245611</c:v>
                </c:pt>
                <c:pt idx="333">
                  <c:v>349.8542274052478</c:v>
                </c:pt>
                <c:pt idx="334">
                  <c:v>348.83720930232556</c:v>
                </c:pt>
                <c:pt idx="335">
                  <c:v>347.82608695652175</c:v>
                </c:pt>
                <c:pt idx="336">
                  <c:v>346.82080924855489</c:v>
                </c:pt>
                <c:pt idx="337">
                  <c:v>345.82132564841498</c:v>
                </c:pt>
                <c:pt idx="338">
                  <c:v>344.82758620689651</c:v>
                </c:pt>
                <c:pt idx="339">
                  <c:v>343.83954154727792</c:v>
                </c:pt>
                <c:pt idx="340">
                  <c:v>342.85714285714289</c:v>
                </c:pt>
                <c:pt idx="341">
                  <c:v>341.88034188034186</c:v>
                </c:pt>
                <c:pt idx="342">
                  <c:v>340.90909090909093</c:v>
                </c:pt>
                <c:pt idx="343">
                  <c:v>339.94334277620396</c:v>
                </c:pt>
                <c:pt idx="344">
                  <c:v>338.98305084745766</c:v>
                </c:pt>
                <c:pt idx="345">
                  <c:v>338.02816901408454</c:v>
                </c:pt>
                <c:pt idx="346">
                  <c:v>337.07865168539325</c:v>
                </c:pt>
                <c:pt idx="347">
                  <c:v>336.1344537815126</c:v>
                </c:pt>
                <c:pt idx="348">
                  <c:v>335.19553072625695</c:v>
                </c:pt>
                <c:pt idx="349">
                  <c:v>334.26183844011143</c:v>
                </c:pt>
                <c:pt idx="350">
                  <c:v>333.33333333333337</c:v>
                </c:pt>
                <c:pt idx="351">
                  <c:v>332.40997229916894</c:v>
                </c:pt>
                <c:pt idx="352">
                  <c:v>331.49171270718233</c:v>
                </c:pt>
                <c:pt idx="353">
                  <c:v>330.57851239669424</c:v>
                </c:pt>
                <c:pt idx="354">
                  <c:v>329.67032967032964</c:v>
                </c:pt>
                <c:pt idx="355">
                  <c:v>328.76712328767121</c:v>
                </c:pt>
                <c:pt idx="356">
                  <c:v>327.86885245901641</c:v>
                </c:pt>
                <c:pt idx="357">
                  <c:v>326.97547683923705</c:v>
                </c:pt>
                <c:pt idx="358">
                  <c:v>326.08695652173913</c:v>
                </c:pt>
                <c:pt idx="359">
                  <c:v>325.20325203252031</c:v>
                </c:pt>
                <c:pt idx="360">
                  <c:v>324.32432432432432</c:v>
                </c:pt>
                <c:pt idx="361">
                  <c:v>323.45013477088946</c:v>
                </c:pt>
                <c:pt idx="362">
                  <c:v>322.58064516129036</c:v>
                </c:pt>
                <c:pt idx="363">
                  <c:v>321.71581769437</c:v>
                </c:pt>
                <c:pt idx="364">
                  <c:v>320.85561497326205</c:v>
                </c:pt>
                <c:pt idx="365">
                  <c:v>320</c:v>
                </c:pt>
                <c:pt idx="366">
                  <c:v>319.14893617021278</c:v>
                </c:pt>
                <c:pt idx="367">
                  <c:v>318.30238726790446</c:v>
                </c:pt>
                <c:pt idx="368">
                  <c:v>317.46031746031747</c:v>
                </c:pt>
                <c:pt idx="369">
                  <c:v>316.62269129287597</c:v>
                </c:pt>
                <c:pt idx="370">
                  <c:v>315.78947368421052</c:v>
                </c:pt>
                <c:pt idx="371">
                  <c:v>314.96062992125985</c:v>
                </c:pt>
                <c:pt idx="372">
                  <c:v>314.13612565445027</c:v>
                </c:pt>
                <c:pt idx="373">
                  <c:v>313.31592689295042</c:v>
                </c:pt>
                <c:pt idx="374">
                  <c:v>312.5</c:v>
                </c:pt>
                <c:pt idx="375">
                  <c:v>311.68831168831167</c:v>
                </c:pt>
                <c:pt idx="376">
                  <c:v>310.88082901554401</c:v>
                </c:pt>
                <c:pt idx="377">
                  <c:v>310.07751937984494</c:v>
                </c:pt>
                <c:pt idx="378">
                  <c:v>309.2783505154639</c:v>
                </c:pt>
                <c:pt idx="379">
                  <c:v>308.48329048843186</c:v>
                </c:pt>
                <c:pt idx="380">
                  <c:v>307.69230769230774</c:v>
                </c:pt>
                <c:pt idx="381">
                  <c:v>306.90537084398977</c:v>
                </c:pt>
                <c:pt idx="382">
                  <c:v>306.12244897959187</c:v>
                </c:pt>
                <c:pt idx="383">
                  <c:v>305.3435114503817</c:v>
                </c:pt>
                <c:pt idx="384">
                  <c:v>304.56852791878168</c:v>
                </c:pt>
                <c:pt idx="385">
                  <c:v>303.79746835443041</c:v>
                </c:pt>
                <c:pt idx="386">
                  <c:v>303.030303030303</c:v>
                </c:pt>
                <c:pt idx="387">
                  <c:v>302.26700251889167</c:v>
                </c:pt>
                <c:pt idx="388">
                  <c:v>301.5075376884422</c:v>
                </c:pt>
                <c:pt idx="389">
                  <c:v>300.75187969924815</c:v>
                </c:pt>
                <c:pt idx="390">
                  <c:v>300</c:v>
                </c:pt>
                <c:pt idx="391">
                  <c:v>399.00249376558605</c:v>
                </c:pt>
                <c:pt idx="392">
                  <c:v>398.00995024875624</c:v>
                </c:pt>
                <c:pt idx="393">
                  <c:v>397.0223325062035</c:v>
                </c:pt>
                <c:pt idx="394">
                  <c:v>396.03960396039605</c:v>
                </c:pt>
                <c:pt idx="395">
                  <c:v>395.06172839506172</c:v>
                </c:pt>
                <c:pt idx="396">
                  <c:v>394.0886699507389</c:v>
                </c:pt>
                <c:pt idx="397">
                  <c:v>393.12039312039315</c:v>
                </c:pt>
                <c:pt idx="398">
                  <c:v>392.15686274509807</c:v>
                </c:pt>
                <c:pt idx="399">
                  <c:v>391.19804400977995</c:v>
                </c:pt>
                <c:pt idx="400">
                  <c:v>390.2439024390244</c:v>
                </c:pt>
                <c:pt idx="401">
                  <c:v>389.29440389294405</c:v>
                </c:pt>
                <c:pt idx="402">
                  <c:v>388.34951456310682</c:v>
                </c:pt>
                <c:pt idx="403">
                  <c:v>387.40920096852301</c:v>
                </c:pt>
                <c:pt idx="404">
                  <c:v>386.47342995169083</c:v>
                </c:pt>
                <c:pt idx="405">
                  <c:v>385.54216867469881</c:v>
                </c:pt>
                <c:pt idx="406">
                  <c:v>384.61538461538464</c:v>
                </c:pt>
                <c:pt idx="407">
                  <c:v>383.69304556354916</c:v>
                </c:pt>
                <c:pt idx="408">
                  <c:v>382.7751196172249</c:v>
                </c:pt>
                <c:pt idx="409">
                  <c:v>381.86157517899761</c:v>
                </c:pt>
                <c:pt idx="410">
                  <c:v>380.95238095238096</c:v>
                </c:pt>
                <c:pt idx="411">
                  <c:v>380.0475059382423</c:v>
                </c:pt>
                <c:pt idx="412">
                  <c:v>379.14691943127963</c:v>
                </c:pt>
                <c:pt idx="413">
                  <c:v>378.25059101654847</c:v>
                </c:pt>
                <c:pt idx="414">
                  <c:v>377.35849056603774</c:v>
                </c:pt>
                <c:pt idx="415">
                  <c:v>376.47058823529414</c:v>
                </c:pt>
                <c:pt idx="416">
                  <c:v>375.58685446009389</c:v>
                </c:pt>
                <c:pt idx="417">
                  <c:v>374.70725995316161</c:v>
                </c:pt>
                <c:pt idx="418">
                  <c:v>373.8317757009346</c:v>
                </c:pt>
                <c:pt idx="419">
                  <c:v>372.96037296037298</c:v>
                </c:pt>
                <c:pt idx="420">
                  <c:v>372.09302325581393</c:v>
                </c:pt>
                <c:pt idx="421">
                  <c:v>371.22969837587004</c:v>
                </c:pt>
                <c:pt idx="422">
                  <c:v>370.37037037037038</c:v>
                </c:pt>
                <c:pt idx="423">
                  <c:v>369.5150115473441</c:v>
                </c:pt>
                <c:pt idx="424">
                  <c:v>368.66359447004606</c:v>
                </c:pt>
                <c:pt idx="425">
                  <c:v>367.81609195402297</c:v>
                </c:pt>
                <c:pt idx="426">
                  <c:v>366.97247706422019</c:v>
                </c:pt>
                <c:pt idx="427">
                  <c:v>366.13272311212813</c:v>
                </c:pt>
                <c:pt idx="428">
                  <c:v>365.29680365296804</c:v>
                </c:pt>
                <c:pt idx="429">
                  <c:v>364.46469248291572</c:v>
                </c:pt>
                <c:pt idx="430">
                  <c:v>363.63636363636363</c:v>
                </c:pt>
                <c:pt idx="431">
                  <c:v>362.81179138321994</c:v>
                </c:pt>
                <c:pt idx="432">
                  <c:v>361.99095022624437</c:v>
                </c:pt>
                <c:pt idx="433">
                  <c:v>361.17381489841989</c:v>
                </c:pt>
                <c:pt idx="434">
                  <c:v>360.36036036036035</c:v>
                </c:pt>
                <c:pt idx="435">
                  <c:v>359.55056179775283</c:v>
                </c:pt>
                <c:pt idx="436">
                  <c:v>358.74439461883406</c:v>
                </c:pt>
                <c:pt idx="437">
                  <c:v>357.94183445190157</c:v>
                </c:pt>
                <c:pt idx="438">
                  <c:v>357.14285714285717</c:v>
                </c:pt>
                <c:pt idx="439">
                  <c:v>356.34743875278394</c:v>
                </c:pt>
                <c:pt idx="440">
                  <c:v>355.55555555555554</c:v>
                </c:pt>
                <c:pt idx="441">
                  <c:v>354.7671840354767</c:v>
                </c:pt>
                <c:pt idx="442">
                  <c:v>353.98230088495575</c:v>
                </c:pt>
                <c:pt idx="443">
                  <c:v>353.20088300220749</c:v>
                </c:pt>
                <c:pt idx="444">
                  <c:v>352.42290748898677</c:v>
                </c:pt>
                <c:pt idx="445">
                  <c:v>351.64835164835165</c:v>
                </c:pt>
                <c:pt idx="446">
                  <c:v>350.87719298245617</c:v>
                </c:pt>
                <c:pt idx="447">
                  <c:v>350.10940919037199</c:v>
                </c:pt>
                <c:pt idx="448">
                  <c:v>349.34497816593887</c:v>
                </c:pt>
                <c:pt idx="449">
                  <c:v>348.58387799564269</c:v>
                </c:pt>
                <c:pt idx="450">
                  <c:v>347.82608695652175</c:v>
                </c:pt>
                <c:pt idx="451">
                  <c:v>347.07158351409976</c:v>
                </c:pt>
                <c:pt idx="452">
                  <c:v>346.32034632034635</c:v>
                </c:pt>
                <c:pt idx="453">
                  <c:v>345.57235421166308</c:v>
                </c:pt>
                <c:pt idx="454">
                  <c:v>344.82758620689657</c:v>
                </c:pt>
                <c:pt idx="455">
                  <c:v>344.08602150537632</c:v>
                </c:pt>
                <c:pt idx="456">
                  <c:v>343.34763948497852</c:v>
                </c:pt>
                <c:pt idx="457">
                  <c:v>342.6124197002141</c:v>
                </c:pt>
                <c:pt idx="458">
                  <c:v>341.88034188034186</c:v>
                </c:pt>
                <c:pt idx="459">
                  <c:v>341.15138592750532</c:v>
                </c:pt>
                <c:pt idx="460">
                  <c:v>340.42553191489361</c:v>
                </c:pt>
                <c:pt idx="461">
                  <c:v>339.70276008492567</c:v>
                </c:pt>
                <c:pt idx="462">
                  <c:v>338.9830508474576</c:v>
                </c:pt>
                <c:pt idx="463">
                  <c:v>338.26638477801271</c:v>
                </c:pt>
                <c:pt idx="464">
                  <c:v>337.55274261603375</c:v>
                </c:pt>
                <c:pt idx="465">
                  <c:v>336.84210526315792</c:v>
                </c:pt>
                <c:pt idx="466">
                  <c:v>336.1344537815126</c:v>
                </c:pt>
                <c:pt idx="467">
                  <c:v>335.42976939203356</c:v>
                </c:pt>
                <c:pt idx="468">
                  <c:v>334.72803347280336</c:v>
                </c:pt>
                <c:pt idx="469">
                  <c:v>334.02922755741128</c:v>
                </c:pt>
                <c:pt idx="470">
                  <c:v>333.33333333333331</c:v>
                </c:pt>
                <c:pt idx="471">
                  <c:v>332.64033264033264</c:v>
                </c:pt>
                <c:pt idx="472">
                  <c:v>331.95020746887968</c:v>
                </c:pt>
                <c:pt idx="473">
                  <c:v>331.26293995859214</c:v>
                </c:pt>
                <c:pt idx="474">
                  <c:v>330.57851239669424</c:v>
                </c:pt>
                <c:pt idx="475">
                  <c:v>329.89690721649487</c:v>
                </c:pt>
                <c:pt idx="476">
                  <c:v>329.2181069958848</c:v>
                </c:pt>
                <c:pt idx="477">
                  <c:v>328.54209445585218</c:v>
                </c:pt>
                <c:pt idx="478">
                  <c:v>327.86885245901641</c:v>
                </c:pt>
                <c:pt idx="479">
                  <c:v>327.19836400817996</c:v>
                </c:pt>
                <c:pt idx="480">
                  <c:v>326.53061224489795</c:v>
                </c:pt>
                <c:pt idx="481">
                  <c:v>325.86558044806515</c:v>
                </c:pt>
                <c:pt idx="482">
                  <c:v>325.20325203252031</c:v>
                </c:pt>
                <c:pt idx="483">
                  <c:v>324.54361054766736</c:v>
                </c:pt>
                <c:pt idx="484">
                  <c:v>323.88663967611336</c:v>
                </c:pt>
                <c:pt idx="485">
                  <c:v>323.23232323232321</c:v>
                </c:pt>
                <c:pt idx="486">
                  <c:v>322.58064516129031</c:v>
                </c:pt>
                <c:pt idx="487">
                  <c:v>321.93158953722332</c:v>
                </c:pt>
                <c:pt idx="488">
                  <c:v>321.28514056224901</c:v>
                </c:pt>
                <c:pt idx="489">
                  <c:v>320.64128256513027</c:v>
                </c:pt>
                <c:pt idx="490">
                  <c:v>320</c:v>
                </c:pt>
                <c:pt idx="491">
                  <c:v>319.36127744510981</c:v>
                </c:pt>
                <c:pt idx="492">
                  <c:v>318.72509960159363</c:v>
                </c:pt>
                <c:pt idx="493">
                  <c:v>318.09145129224652</c:v>
                </c:pt>
                <c:pt idx="494">
                  <c:v>317.46031746031747</c:v>
                </c:pt>
                <c:pt idx="495">
                  <c:v>316.83168316831683</c:v>
                </c:pt>
                <c:pt idx="496">
                  <c:v>316.20553359683794</c:v>
                </c:pt>
                <c:pt idx="497">
                  <c:v>315.58185404339252</c:v>
                </c:pt>
                <c:pt idx="498">
                  <c:v>314.96062992125985</c:v>
                </c:pt>
                <c:pt idx="499">
                  <c:v>314.34184675834973</c:v>
                </c:pt>
                <c:pt idx="500">
                  <c:v>313.72549019607845</c:v>
                </c:pt>
                <c:pt idx="501">
                  <c:v>313.11154598825834</c:v>
                </c:pt>
                <c:pt idx="502">
                  <c:v>312.5</c:v>
                </c:pt>
                <c:pt idx="503">
                  <c:v>311.89083820662768</c:v>
                </c:pt>
                <c:pt idx="504">
                  <c:v>311.28404669260698</c:v>
                </c:pt>
                <c:pt idx="505">
                  <c:v>310.67961165048541</c:v>
                </c:pt>
                <c:pt idx="506">
                  <c:v>310.07751937984494</c:v>
                </c:pt>
                <c:pt idx="507">
                  <c:v>309.47775628626692</c:v>
                </c:pt>
                <c:pt idx="508">
                  <c:v>308.88030888030886</c:v>
                </c:pt>
                <c:pt idx="509">
                  <c:v>308.28516377649328</c:v>
                </c:pt>
                <c:pt idx="510">
                  <c:v>307.69230769230768</c:v>
                </c:pt>
                <c:pt idx="511">
                  <c:v>307.10172744721689</c:v>
                </c:pt>
                <c:pt idx="512">
                  <c:v>306.51340996168585</c:v>
                </c:pt>
                <c:pt idx="513">
                  <c:v>305.92734225621416</c:v>
                </c:pt>
                <c:pt idx="514">
                  <c:v>305.3435114503817</c:v>
                </c:pt>
                <c:pt idx="515">
                  <c:v>304.76190476190476</c:v>
                </c:pt>
                <c:pt idx="516">
                  <c:v>304.18250950570342</c:v>
                </c:pt>
                <c:pt idx="517">
                  <c:v>303.60531309297915</c:v>
                </c:pt>
                <c:pt idx="518">
                  <c:v>303.030303030303</c:v>
                </c:pt>
                <c:pt idx="519">
                  <c:v>302.45746691871454</c:v>
                </c:pt>
                <c:pt idx="520">
                  <c:v>301.88679245283021</c:v>
                </c:pt>
                <c:pt idx="521">
                  <c:v>301.31826741996235</c:v>
                </c:pt>
                <c:pt idx="522">
                  <c:v>300.75187969924809</c:v>
                </c:pt>
                <c:pt idx="523">
                  <c:v>300.18761726078799</c:v>
                </c:pt>
                <c:pt idx="524">
                  <c:v>299.62546816479403</c:v>
                </c:pt>
                <c:pt idx="525">
                  <c:v>299.06542056074767</c:v>
                </c:pt>
                <c:pt idx="526">
                  <c:v>298.50746268656718</c:v>
                </c:pt>
                <c:pt idx="527">
                  <c:v>297.951582867784</c:v>
                </c:pt>
                <c:pt idx="528">
                  <c:v>297.3977695167286</c:v>
                </c:pt>
                <c:pt idx="529">
                  <c:v>296.84601113172539</c:v>
                </c:pt>
                <c:pt idx="530">
                  <c:v>296.2962962962963</c:v>
                </c:pt>
                <c:pt idx="531">
                  <c:v>295.74861367837337</c:v>
                </c:pt>
                <c:pt idx="532">
                  <c:v>295.2029520295203</c:v>
                </c:pt>
                <c:pt idx="533">
                  <c:v>294.65930018416208</c:v>
                </c:pt>
                <c:pt idx="534">
                  <c:v>294.11764705882354</c:v>
                </c:pt>
                <c:pt idx="535">
                  <c:v>293.57798165137615</c:v>
                </c:pt>
                <c:pt idx="536">
                  <c:v>293.04029304029302</c:v>
                </c:pt>
                <c:pt idx="537">
                  <c:v>292.50457038391227</c:v>
                </c:pt>
                <c:pt idx="538">
                  <c:v>291.97080291970804</c:v>
                </c:pt>
                <c:pt idx="539">
                  <c:v>291.43897996357015</c:v>
                </c:pt>
                <c:pt idx="540">
                  <c:v>290.90909090909093</c:v>
                </c:pt>
                <c:pt idx="541">
                  <c:v>290.38112522686026</c:v>
                </c:pt>
                <c:pt idx="542">
                  <c:v>289.85507246376812</c:v>
                </c:pt>
                <c:pt idx="543">
                  <c:v>289.33092224231467</c:v>
                </c:pt>
                <c:pt idx="544">
                  <c:v>288.80866425992781</c:v>
                </c:pt>
                <c:pt idx="545">
                  <c:v>288.2882882882883</c:v>
                </c:pt>
                <c:pt idx="546">
                  <c:v>287.76978417266184</c:v>
                </c:pt>
                <c:pt idx="547">
                  <c:v>287.25314183123879</c:v>
                </c:pt>
                <c:pt idx="548">
                  <c:v>286.73835125448028</c:v>
                </c:pt>
                <c:pt idx="549">
                  <c:v>286.2254025044723</c:v>
                </c:pt>
                <c:pt idx="550">
                  <c:v>285.71428571428572</c:v>
                </c:pt>
                <c:pt idx="551">
                  <c:v>285.20499108734401</c:v>
                </c:pt>
                <c:pt idx="552">
                  <c:v>284.69750889679716</c:v>
                </c:pt>
                <c:pt idx="553">
                  <c:v>284.19182948490231</c:v>
                </c:pt>
                <c:pt idx="554">
                  <c:v>283.68794326241135</c:v>
                </c:pt>
                <c:pt idx="555">
                  <c:v>283.18584070796459</c:v>
                </c:pt>
                <c:pt idx="556">
                  <c:v>282.68551236749119</c:v>
                </c:pt>
                <c:pt idx="557">
                  <c:v>282.18694885361555</c:v>
                </c:pt>
                <c:pt idx="558">
                  <c:v>281.6901408450704</c:v>
                </c:pt>
                <c:pt idx="559">
                  <c:v>281.19507908611598</c:v>
                </c:pt>
                <c:pt idx="560">
                  <c:v>280.70175438596493</c:v>
                </c:pt>
                <c:pt idx="561">
                  <c:v>280.21015761821366</c:v>
                </c:pt>
                <c:pt idx="562">
                  <c:v>279.72027972027973</c:v>
                </c:pt>
                <c:pt idx="563">
                  <c:v>279.23211169284468</c:v>
                </c:pt>
                <c:pt idx="564">
                  <c:v>278.74564459930315</c:v>
                </c:pt>
                <c:pt idx="565">
                  <c:v>278.26086956521738</c:v>
                </c:pt>
                <c:pt idx="566">
                  <c:v>277.77777777777777</c:v>
                </c:pt>
                <c:pt idx="567">
                  <c:v>277.29636048526862</c:v>
                </c:pt>
                <c:pt idx="568">
                  <c:v>276.8166089965398</c:v>
                </c:pt>
                <c:pt idx="569">
                  <c:v>276.33851468048357</c:v>
                </c:pt>
                <c:pt idx="570">
                  <c:v>275.86206896551727</c:v>
                </c:pt>
                <c:pt idx="571">
                  <c:v>275.38726333907056</c:v>
                </c:pt>
                <c:pt idx="572">
                  <c:v>274.91408934707903</c:v>
                </c:pt>
                <c:pt idx="573">
                  <c:v>274.44253859348197</c:v>
                </c:pt>
                <c:pt idx="574">
                  <c:v>273.97260273972603</c:v>
                </c:pt>
                <c:pt idx="575">
                  <c:v>273.5042735042735</c:v>
                </c:pt>
                <c:pt idx="576">
                  <c:v>273.03754266211604</c:v>
                </c:pt>
                <c:pt idx="577">
                  <c:v>272.57240204429303</c:v>
                </c:pt>
                <c:pt idx="578">
                  <c:v>272.10884353741494</c:v>
                </c:pt>
                <c:pt idx="579">
                  <c:v>271.64685908319183</c:v>
                </c:pt>
                <c:pt idx="580">
                  <c:v>271.18644067796612</c:v>
                </c:pt>
                <c:pt idx="581">
                  <c:v>270.72758037225043</c:v>
                </c:pt>
                <c:pt idx="582">
                  <c:v>270.27027027027026</c:v>
                </c:pt>
                <c:pt idx="583">
                  <c:v>269.81450252951095</c:v>
                </c:pt>
                <c:pt idx="584">
                  <c:v>269.36026936026934</c:v>
                </c:pt>
                <c:pt idx="585">
                  <c:v>268.9075630252101</c:v>
                </c:pt>
                <c:pt idx="586">
                  <c:v>268.45637583892619</c:v>
                </c:pt>
                <c:pt idx="587">
                  <c:v>268.00670016750416</c:v>
                </c:pt>
                <c:pt idx="588">
                  <c:v>267.55852842809367</c:v>
                </c:pt>
                <c:pt idx="589">
                  <c:v>267.11185308848081</c:v>
                </c:pt>
                <c:pt idx="590">
                  <c:v>266.66666666666669</c:v>
                </c:pt>
                <c:pt idx="591">
                  <c:v>332.77870216306155</c:v>
                </c:pt>
                <c:pt idx="592">
                  <c:v>332.22591362126246</c:v>
                </c:pt>
                <c:pt idx="593">
                  <c:v>331.6749585406302</c:v>
                </c:pt>
                <c:pt idx="594">
                  <c:v>331.1258278145695</c:v>
                </c:pt>
                <c:pt idx="595">
                  <c:v>330.57851239669418</c:v>
                </c:pt>
                <c:pt idx="596">
                  <c:v>330.03300330033005</c:v>
                </c:pt>
                <c:pt idx="597">
                  <c:v>329.48929159802304</c:v>
                </c:pt>
                <c:pt idx="598">
                  <c:v>328.9473684210526</c:v>
                </c:pt>
                <c:pt idx="599">
                  <c:v>328.40722495894909</c:v>
                </c:pt>
                <c:pt idx="600">
                  <c:v>327.86885245901635</c:v>
                </c:pt>
                <c:pt idx="601">
                  <c:v>327.33224222585926</c:v>
                </c:pt>
                <c:pt idx="602">
                  <c:v>326.79738562091501</c:v>
                </c:pt>
                <c:pt idx="603">
                  <c:v>326.26427406199019</c:v>
                </c:pt>
                <c:pt idx="604">
                  <c:v>325.73289902280129</c:v>
                </c:pt>
                <c:pt idx="605">
                  <c:v>325.20325203252037</c:v>
                </c:pt>
                <c:pt idx="606">
                  <c:v>324.67532467532465</c:v>
                </c:pt>
                <c:pt idx="607">
                  <c:v>324.14910858995137</c:v>
                </c:pt>
                <c:pt idx="608">
                  <c:v>323.62459546925561</c:v>
                </c:pt>
                <c:pt idx="609">
                  <c:v>323.10177705977378</c:v>
                </c:pt>
                <c:pt idx="610">
                  <c:v>322.58064516129031</c:v>
                </c:pt>
                <c:pt idx="611">
                  <c:v>322.06119162640903</c:v>
                </c:pt>
                <c:pt idx="612">
                  <c:v>321.54340836012864</c:v>
                </c:pt>
                <c:pt idx="613">
                  <c:v>321.02728731942216</c:v>
                </c:pt>
                <c:pt idx="614">
                  <c:v>320.5128205128205</c:v>
                </c:pt>
                <c:pt idx="615">
                  <c:v>320</c:v>
                </c:pt>
                <c:pt idx="616">
                  <c:v>319.4888178913738</c:v>
                </c:pt>
                <c:pt idx="617">
                  <c:v>318.97926634768743</c:v>
                </c:pt>
                <c:pt idx="618">
                  <c:v>318.4713375796178</c:v>
                </c:pt>
                <c:pt idx="619">
                  <c:v>317.96502384737676</c:v>
                </c:pt>
                <c:pt idx="620">
                  <c:v>317.46031746031747</c:v>
                </c:pt>
                <c:pt idx="621">
                  <c:v>316.9572107765452</c:v>
                </c:pt>
                <c:pt idx="622">
                  <c:v>316.45569620253167</c:v>
                </c:pt>
                <c:pt idx="623">
                  <c:v>315.95576619273299</c:v>
                </c:pt>
                <c:pt idx="624">
                  <c:v>315.45741324921136</c:v>
                </c:pt>
                <c:pt idx="625">
                  <c:v>314.96062992125985</c:v>
                </c:pt>
                <c:pt idx="626">
                  <c:v>314.46540880503142</c:v>
                </c:pt>
                <c:pt idx="627">
                  <c:v>313.9717425431711</c:v>
                </c:pt>
                <c:pt idx="628">
                  <c:v>313.47962382445138</c:v>
                </c:pt>
                <c:pt idx="629">
                  <c:v>312.98904538341156</c:v>
                </c:pt>
                <c:pt idx="630">
                  <c:v>312.5</c:v>
                </c:pt>
                <c:pt idx="631">
                  <c:v>312.01248049921998</c:v>
                </c:pt>
                <c:pt idx="632">
                  <c:v>311.52647975077883</c:v>
                </c:pt>
                <c:pt idx="633">
                  <c:v>311.04199066874025</c:v>
                </c:pt>
                <c:pt idx="634">
                  <c:v>310.55900621118013</c:v>
                </c:pt>
                <c:pt idx="635">
                  <c:v>310.07751937984494</c:v>
                </c:pt>
                <c:pt idx="636">
                  <c:v>309.59752321981421</c:v>
                </c:pt>
                <c:pt idx="637">
                  <c:v>309.1190108191654</c:v>
                </c:pt>
                <c:pt idx="638">
                  <c:v>308.64197530864197</c:v>
                </c:pt>
                <c:pt idx="639">
                  <c:v>308.16640986132512</c:v>
                </c:pt>
                <c:pt idx="640">
                  <c:v>307.69230769230768</c:v>
                </c:pt>
                <c:pt idx="641">
                  <c:v>307.21966205837174</c:v>
                </c:pt>
                <c:pt idx="642">
                  <c:v>306.74846625766872</c:v>
                </c:pt>
                <c:pt idx="643">
                  <c:v>306.27871362940277</c:v>
                </c:pt>
                <c:pt idx="644">
                  <c:v>305.81039755351685</c:v>
                </c:pt>
                <c:pt idx="645">
                  <c:v>305.3435114503817</c:v>
                </c:pt>
                <c:pt idx="646">
                  <c:v>304.8780487804878</c:v>
                </c:pt>
                <c:pt idx="647">
                  <c:v>304.41400304414003</c:v>
                </c:pt>
                <c:pt idx="648">
                  <c:v>303.951367781155</c:v>
                </c:pt>
                <c:pt idx="649">
                  <c:v>303.49013657056145</c:v>
                </c:pt>
                <c:pt idx="650">
                  <c:v>303.03030303030306</c:v>
                </c:pt>
                <c:pt idx="651">
                  <c:v>302.57186081694402</c:v>
                </c:pt>
                <c:pt idx="652">
                  <c:v>302.11480362537765</c:v>
                </c:pt>
                <c:pt idx="653">
                  <c:v>301.65912518853696</c:v>
                </c:pt>
                <c:pt idx="654">
                  <c:v>301.20481927710847</c:v>
                </c:pt>
                <c:pt idx="655">
                  <c:v>300.75187969924809</c:v>
                </c:pt>
                <c:pt idx="656">
                  <c:v>300.30030030030031</c:v>
                </c:pt>
                <c:pt idx="657">
                  <c:v>299.85007496251876</c:v>
                </c:pt>
                <c:pt idx="658">
                  <c:v>299.40119760479041</c:v>
                </c:pt>
                <c:pt idx="659">
                  <c:v>298.95366218236171</c:v>
                </c:pt>
                <c:pt idx="660">
                  <c:v>298.50746268656718</c:v>
                </c:pt>
                <c:pt idx="661">
                  <c:v>298.06259314456037</c:v>
                </c:pt>
                <c:pt idx="662">
                  <c:v>297.61904761904765</c:v>
                </c:pt>
                <c:pt idx="663">
                  <c:v>297.1768202080238</c:v>
                </c:pt>
                <c:pt idx="664">
                  <c:v>296.73590504451039</c:v>
                </c:pt>
                <c:pt idx="665">
                  <c:v>296.2962962962963</c:v>
                </c:pt>
                <c:pt idx="666">
                  <c:v>295.85798816568047</c:v>
                </c:pt>
                <c:pt idx="667">
                  <c:v>295.42097488921712</c:v>
                </c:pt>
                <c:pt idx="668">
                  <c:v>294.9852507374631</c:v>
                </c:pt>
                <c:pt idx="669">
                  <c:v>294.55081001472752</c:v>
                </c:pt>
                <c:pt idx="670">
                  <c:v>294.11764705882354</c:v>
                </c:pt>
                <c:pt idx="671">
                  <c:v>293.68575624082234</c:v>
                </c:pt>
                <c:pt idx="672">
                  <c:v>293.25513196480938</c:v>
                </c:pt>
                <c:pt idx="673">
                  <c:v>292.82576866764276</c:v>
                </c:pt>
                <c:pt idx="674">
                  <c:v>292.39766081871346</c:v>
                </c:pt>
                <c:pt idx="675">
                  <c:v>291.97080291970804</c:v>
                </c:pt>
                <c:pt idx="676">
                  <c:v>291.54518950437318</c:v>
                </c:pt>
                <c:pt idx="677">
                  <c:v>291.12081513828241</c:v>
                </c:pt>
                <c:pt idx="678">
                  <c:v>290.69767441860461</c:v>
                </c:pt>
                <c:pt idx="679">
                  <c:v>290.27576197387521</c:v>
                </c:pt>
                <c:pt idx="680">
                  <c:v>289.85507246376812</c:v>
                </c:pt>
                <c:pt idx="681">
                  <c:v>289.43560057887117</c:v>
                </c:pt>
                <c:pt idx="682">
                  <c:v>289.01734104046238</c:v>
                </c:pt>
                <c:pt idx="683">
                  <c:v>288.60028860028859</c:v>
                </c:pt>
                <c:pt idx="684">
                  <c:v>288.18443804034581</c:v>
                </c:pt>
                <c:pt idx="685">
                  <c:v>287.76978417266184</c:v>
                </c:pt>
                <c:pt idx="686">
                  <c:v>287.35632183908046</c:v>
                </c:pt>
                <c:pt idx="687">
                  <c:v>286.94404591104734</c:v>
                </c:pt>
                <c:pt idx="688">
                  <c:v>286.53295128939828</c:v>
                </c:pt>
                <c:pt idx="689">
                  <c:v>286.12303290414877</c:v>
                </c:pt>
                <c:pt idx="690">
                  <c:v>285.71428571428572</c:v>
                </c:pt>
                <c:pt idx="691">
                  <c:v>285.30670470756064</c:v>
                </c:pt>
                <c:pt idx="692">
                  <c:v>284.90028490028487</c:v>
                </c:pt>
                <c:pt idx="693">
                  <c:v>284.49502133712662</c:v>
                </c:pt>
                <c:pt idx="694">
                  <c:v>284.09090909090912</c:v>
                </c:pt>
                <c:pt idx="695">
                  <c:v>283.68794326241135</c:v>
                </c:pt>
                <c:pt idx="696">
                  <c:v>283.28611898016999</c:v>
                </c:pt>
                <c:pt idx="697">
                  <c:v>282.88543140028287</c:v>
                </c:pt>
                <c:pt idx="698">
                  <c:v>282.4858757062147</c:v>
                </c:pt>
                <c:pt idx="699">
                  <c:v>282.08744710860367</c:v>
                </c:pt>
                <c:pt idx="700">
                  <c:v>281.69014084507046</c:v>
                </c:pt>
                <c:pt idx="701">
                  <c:v>281.2939521800281</c:v>
                </c:pt>
                <c:pt idx="702">
                  <c:v>280.89887640449439</c:v>
                </c:pt>
                <c:pt idx="703">
                  <c:v>280.50490883590464</c:v>
                </c:pt>
                <c:pt idx="704">
                  <c:v>280.1120448179272</c:v>
                </c:pt>
                <c:pt idx="705">
                  <c:v>279.72027972027973</c:v>
                </c:pt>
                <c:pt idx="706">
                  <c:v>279.32960893854749</c:v>
                </c:pt>
                <c:pt idx="707">
                  <c:v>278.94002789400281</c:v>
                </c:pt>
                <c:pt idx="708">
                  <c:v>278.55153203342616</c:v>
                </c:pt>
                <c:pt idx="709">
                  <c:v>278.16411682892908</c:v>
                </c:pt>
                <c:pt idx="710">
                  <c:v>277.77777777777777</c:v>
                </c:pt>
                <c:pt idx="711">
                  <c:v>277.3925104022191</c:v>
                </c:pt>
                <c:pt idx="712">
                  <c:v>277.00831024930744</c:v>
                </c:pt>
                <c:pt idx="713">
                  <c:v>276.6251728907331</c:v>
                </c:pt>
                <c:pt idx="714">
                  <c:v>276.24309392265195</c:v>
                </c:pt>
                <c:pt idx="715">
                  <c:v>275.86206896551721</c:v>
                </c:pt>
                <c:pt idx="716">
                  <c:v>275.48209366391183</c:v>
                </c:pt>
                <c:pt idx="717">
                  <c:v>275.1031636863824</c:v>
                </c:pt>
                <c:pt idx="718">
                  <c:v>274.72527472527469</c:v>
                </c:pt>
                <c:pt idx="719">
                  <c:v>274.34842249657061</c:v>
                </c:pt>
                <c:pt idx="720">
                  <c:v>273.97260273972603</c:v>
                </c:pt>
                <c:pt idx="721">
                  <c:v>273.5978112175103</c:v>
                </c:pt>
                <c:pt idx="722">
                  <c:v>273.22404371584702</c:v>
                </c:pt>
                <c:pt idx="723">
                  <c:v>272.85129604365625</c:v>
                </c:pt>
                <c:pt idx="724">
                  <c:v>272.47956403269757</c:v>
                </c:pt>
                <c:pt idx="725">
                  <c:v>272.10884353741494</c:v>
                </c:pt>
                <c:pt idx="726">
                  <c:v>271.73913043478262</c:v>
                </c:pt>
                <c:pt idx="727">
                  <c:v>271.37042062415196</c:v>
                </c:pt>
                <c:pt idx="728">
                  <c:v>271.00271002710025</c:v>
                </c:pt>
                <c:pt idx="729">
                  <c:v>270.63599458728009</c:v>
                </c:pt>
                <c:pt idx="730">
                  <c:v>270.27027027027026</c:v>
                </c:pt>
                <c:pt idx="731">
                  <c:v>269.90553306342781</c:v>
                </c:pt>
                <c:pt idx="732">
                  <c:v>269.54177897574124</c:v>
                </c:pt>
                <c:pt idx="733">
                  <c:v>269.17900403768505</c:v>
                </c:pt>
                <c:pt idx="734">
                  <c:v>268.81720430107526</c:v>
                </c:pt>
                <c:pt idx="735">
                  <c:v>268.45637583892619</c:v>
                </c:pt>
                <c:pt idx="736">
                  <c:v>268.0965147453083</c:v>
                </c:pt>
                <c:pt idx="737">
                  <c:v>267.73761713520747</c:v>
                </c:pt>
                <c:pt idx="738">
                  <c:v>267.37967914438502</c:v>
                </c:pt>
                <c:pt idx="739">
                  <c:v>267.02269692923898</c:v>
                </c:pt>
                <c:pt idx="740">
                  <c:v>266.66666666666669</c:v>
                </c:pt>
                <c:pt idx="741">
                  <c:v>266.31158455392813</c:v>
                </c:pt>
                <c:pt idx="742">
                  <c:v>265.95744680851061</c:v>
                </c:pt>
                <c:pt idx="743">
                  <c:v>265.60424966799468</c:v>
                </c:pt>
                <c:pt idx="744">
                  <c:v>265.25198938992042</c:v>
                </c:pt>
                <c:pt idx="745">
                  <c:v>264.9006622516556</c:v>
                </c:pt>
                <c:pt idx="746">
                  <c:v>264.55026455026456</c:v>
                </c:pt>
                <c:pt idx="747">
                  <c:v>264.20079260237782</c:v>
                </c:pt>
                <c:pt idx="748">
                  <c:v>263.85224274406335</c:v>
                </c:pt>
                <c:pt idx="749">
                  <c:v>263.50461133069825</c:v>
                </c:pt>
                <c:pt idx="750">
                  <c:v>263.15789473684208</c:v>
                </c:pt>
                <c:pt idx="751">
                  <c:v>262.81208935611039</c:v>
                </c:pt>
                <c:pt idx="752">
                  <c:v>262.46719160104988</c:v>
                </c:pt>
                <c:pt idx="753">
                  <c:v>262.12319790301444</c:v>
                </c:pt>
                <c:pt idx="754">
                  <c:v>261.78010471204186</c:v>
                </c:pt>
                <c:pt idx="755">
                  <c:v>261.43790849673201</c:v>
                </c:pt>
                <c:pt idx="756">
                  <c:v>261.09660574412533</c:v>
                </c:pt>
                <c:pt idx="757">
                  <c:v>260.75619295958279</c:v>
                </c:pt>
                <c:pt idx="758">
                  <c:v>260.41666666666669</c:v>
                </c:pt>
                <c:pt idx="759">
                  <c:v>260.0780234070221</c:v>
                </c:pt>
                <c:pt idx="760">
                  <c:v>259.74025974025972</c:v>
                </c:pt>
                <c:pt idx="761">
                  <c:v>259.40337224383916</c:v>
                </c:pt>
                <c:pt idx="762">
                  <c:v>259.06735751295338</c:v>
                </c:pt>
                <c:pt idx="763">
                  <c:v>258.73221216041395</c:v>
                </c:pt>
                <c:pt idx="764">
                  <c:v>258.39793281653749</c:v>
                </c:pt>
                <c:pt idx="765">
                  <c:v>258.06451612903226</c:v>
                </c:pt>
                <c:pt idx="766">
                  <c:v>257.73195876288662</c:v>
                </c:pt>
                <c:pt idx="767">
                  <c:v>257.40025740025737</c:v>
                </c:pt>
                <c:pt idx="768">
                  <c:v>257.0694087403599</c:v>
                </c:pt>
                <c:pt idx="769">
                  <c:v>256.73940949935815</c:v>
                </c:pt>
                <c:pt idx="770">
                  <c:v>256.41025641025641</c:v>
                </c:pt>
                <c:pt idx="771">
                  <c:v>256.08194622279132</c:v>
                </c:pt>
                <c:pt idx="772">
                  <c:v>255.75447570332483</c:v>
                </c:pt>
                <c:pt idx="773">
                  <c:v>255.42784163473817</c:v>
                </c:pt>
                <c:pt idx="774">
                  <c:v>255.10204081632654</c:v>
                </c:pt>
                <c:pt idx="775">
                  <c:v>254.77707006369428</c:v>
                </c:pt>
                <c:pt idx="776">
                  <c:v>254.45292620865138</c:v>
                </c:pt>
                <c:pt idx="777">
                  <c:v>254.12960609911053</c:v>
                </c:pt>
                <c:pt idx="778">
                  <c:v>253.80710659898477</c:v>
                </c:pt>
                <c:pt idx="779">
                  <c:v>253.4854245880862</c:v>
                </c:pt>
                <c:pt idx="780">
                  <c:v>253.1645569620253</c:v>
                </c:pt>
                <c:pt idx="781">
                  <c:v>252.84450063211125</c:v>
                </c:pt>
                <c:pt idx="782">
                  <c:v>252.52525252525254</c:v>
                </c:pt>
                <c:pt idx="783">
                  <c:v>252.20680958385879</c:v>
                </c:pt>
                <c:pt idx="784">
                  <c:v>251.88916876574308</c:v>
                </c:pt>
                <c:pt idx="785">
                  <c:v>251.57232704402517</c:v>
                </c:pt>
                <c:pt idx="786">
                  <c:v>251.2562814070352</c:v>
                </c:pt>
                <c:pt idx="787">
                  <c:v>250.94102885821832</c:v>
                </c:pt>
                <c:pt idx="788">
                  <c:v>250.62656641604011</c:v>
                </c:pt>
                <c:pt idx="789">
                  <c:v>250.31289111389236</c:v>
                </c:pt>
                <c:pt idx="790">
                  <c:v>250</c:v>
                </c:pt>
                <c:pt idx="791">
                  <c:v>299.62546816479403</c:v>
                </c:pt>
                <c:pt idx="792">
                  <c:v>299.25187032418955</c:v>
                </c:pt>
                <c:pt idx="793">
                  <c:v>298.87920298879203</c:v>
                </c:pt>
                <c:pt idx="794">
                  <c:v>298.50746268656718</c:v>
                </c:pt>
                <c:pt idx="795">
                  <c:v>298.13664596273293</c:v>
                </c:pt>
                <c:pt idx="796">
                  <c:v>297.76674937965265</c:v>
                </c:pt>
                <c:pt idx="797">
                  <c:v>297.3977695167286</c:v>
                </c:pt>
                <c:pt idx="798">
                  <c:v>297.02970297029702</c:v>
                </c:pt>
                <c:pt idx="799">
                  <c:v>296.66254635352288</c:v>
                </c:pt>
                <c:pt idx="800">
                  <c:v>296.2962962962963</c:v>
                </c:pt>
                <c:pt idx="801">
                  <c:v>295.9309494451295</c:v>
                </c:pt>
                <c:pt idx="802">
                  <c:v>295.56650246305418</c:v>
                </c:pt>
                <c:pt idx="803">
                  <c:v>295.2029520295203</c:v>
                </c:pt>
                <c:pt idx="804">
                  <c:v>294.84029484029486</c:v>
                </c:pt>
                <c:pt idx="805">
                  <c:v>294.47852760736197</c:v>
                </c:pt>
                <c:pt idx="806">
                  <c:v>294.11764705882354</c:v>
                </c:pt>
                <c:pt idx="807">
                  <c:v>293.75764993880051</c:v>
                </c:pt>
                <c:pt idx="808">
                  <c:v>293.39853300733495</c:v>
                </c:pt>
                <c:pt idx="809">
                  <c:v>293.04029304029302</c:v>
                </c:pt>
                <c:pt idx="810">
                  <c:v>292.6829268292683</c:v>
                </c:pt>
                <c:pt idx="811">
                  <c:v>292.32643118148599</c:v>
                </c:pt>
                <c:pt idx="812">
                  <c:v>291.97080291970804</c:v>
                </c:pt>
                <c:pt idx="813">
                  <c:v>291.61603888213847</c:v>
                </c:pt>
                <c:pt idx="814">
                  <c:v>291.26213592233012</c:v>
                </c:pt>
                <c:pt idx="815">
                  <c:v>290.90909090909088</c:v>
                </c:pt>
                <c:pt idx="816">
                  <c:v>290.55690072639226</c:v>
                </c:pt>
                <c:pt idx="817">
                  <c:v>290.20556227327688</c:v>
                </c:pt>
                <c:pt idx="818">
                  <c:v>289.85507246376812</c:v>
                </c:pt>
                <c:pt idx="819">
                  <c:v>289.50542822677926</c:v>
                </c:pt>
                <c:pt idx="820">
                  <c:v>289.15662650602411</c:v>
                </c:pt>
                <c:pt idx="821">
                  <c:v>288.80866425992781</c:v>
                </c:pt>
                <c:pt idx="822">
                  <c:v>288.46153846153845</c:v>
                </c:pt>
                <c:pt idx="823">
                  <c:v>288.11524609843934</c:v>
                </c:pt>
                <c:pt idx="824">
                  <c:v>287.76978417266184</c:v>
                </c:pt>
                <c:pt idx="825">
                  <c:v>287.42514970059881</c:v>
                </c:pt>
                <c:pt idx="826">
                  <c:v>287.08133971291869</c:v>
                </c:pt>
                <c:pt idx="827">
                  <c:v>286.73835125448028</c:v>
                </c:pt>
                <c:pt idx="828">
                  <c:v>286.39618138424822</c:v>
                </c:pt>
                <c:pt idx="829">
                  <c:v>286.05482717520857</c:v>
                </c:pt>
                <c:pt idx="830">
                  <c:v>285.71428571428572</c:v>
                </c:pt>
                <c:pt idx="831">
                  <c:v>285.3745541022592</c:v>
                </c:pt>
                <c:pt idx="832">
                  <c:v>285.03562945368174</c:v>
                </c:pt>
                <c:pt idx="833">
                  <c:v>284.69750889679716</c:v>
                </c:pt>
                <c:pt idx="834">
                  <c:v>284.36018957345971</c:v>
                </c:pt>
                <c:pt idx="835">
                  <c:v>284.02366863905326</c:v>
                </c:pt>
                <c:pt idx="836">
                  <c:v>283.68794326241135</c:v>
                </c:pt>
                <c:pt idx="837">
                  <c:v>283.35301062573785</c:v>
                </c:pt>
                <c:pt idx="838">
                  <c:v>283.01886792452831</c:v>
                </c:pt>
                <c:pt idx="839">
                  <c:v>282.68551236749119</c:v>
                </c:pt>
                <c:pt idx="840">
                  <c:v>282.35294117647061</c:v>
                </c:pt>
                <c:pt idx="841">
                  <c:v>282.021151586369</c:v>
                </c:pt>
                <c:pt idx="842">
                  <c:v>281.6901408450704</c:v>
                </c:pt>
                <c:pt idx="843">
                  <c:v>281.35990621336464</c:v>
                </c:pt>
                <c:pt idx="844">
                  <c:v>281.03044496487121</c:v>
                </c:pt>
                <c:pt idx="845">
                  <c:v>280.70175438596493</c:v>
                </c:pt>
                <c:pt idx="846">
                  <c:v>280.37383177570098</c:v>
                </c:pt>
                <c:pt idx="847">
                  <c:v>280.04667444574096</c:v>
                </c:pt>
                <c:pt idx="848">
                  <c:v>279.72027972027973</c:v>
                </c:pt>
                <c:pt idx="849">
                  <c:v>279.39464493597205</c:v>
                </c:pt>
                <c:pt idx="850">
                  <c:v>279.06976744186045</c:v>
                </c:pt>
                <c:pt idx="851">
                  <c:v>278.74564459930315</c:v>
                </c:pt>
                <c:pt idx="852">
                  <c:v>278.4222737819025</c:v>
                </c:pt>
                <c:pt idx="853">
                  <c:v>278.09965237543452</c:v>
                </c:pt>
                <c:pt idx="854">
                  <c:v>277.77777777777777</c:v>
                </c:pt>
                <c:pt idx="855">
                  <c:v>277.45664739884393</c:v>
                </c:pt>
                <c:pt idx="856">
                  <c:v>277.13625866050808</c:v>
                </c:pt>
                <c:pt idx="857">
                  <c:v>276.8166089965398</c:v>
                </c:pt>
                <c:pt idx="858">
                  <c:v>276.49769585253455</c:v>
                </c:pt>
                <c:pt idx="859">
                  <c:v>276.17951668584578</c:v>
                </c:pt>
                <c:pt idx="860">
                  <c:v>275.86206896551721</c:v>
                </c:pt>
                <c:pt idx="861">
                  <c:v>275.54535017221588</c:v>
                </c:pt>
                <c:pt idx="862">
                  <c:v>275.22935779816515</c:v>
                </c:pt>
                <c:pt idx="863">
                  <c:v>274.91408934707903</c:v>
                </c:pt>
                <c:pt idx="864">
                  <c:v>274.5995423340961</c:v>
                </c:pt>
                <c:pt idx="865">
                  <c:v>274.28571428571428</c:v>
                </c:pt>
                <c:pt idx="866">
                  <c:v>273.97260273972603</c:v>
                </c:pt>
                <c:pt idx="867">
                  <c:v>273.66020524515397</c:v>
                </c:pt>
                <c:pt idx="868">
                  <c:v>273.34851936218678</c:v>
                </c:pt>
                <c:pt idx="869">
                  <c:v>273.03754266211604</c:v>
                </c:pt>
                <c:pt idx="870">
                  <c:v>272.72727272727275</c:v>
                </c:pt>
                <c:pt idx="871">
                  <c:v>272.41770715096482</c:v>
                </c:pt>
                <c:pt idx="872">
                  <c:v>272.10884353741494</c:v>
                </c:pt>
                <c:pt idx="873">
                  <c:v>271.80067950169877</c:v>
                </c:pt>
                <c:pt idx="874">
                  <c:v>271.49321266968326</c:v>
                </c:pt>
                <c:pt idx="875">
                  <c:v>271.18644067796612</c:v>
                </c:pt>
                <c:pt idx="876">
                  <c:v>270.88036117381489</c:v>
                </c:pt>
                <c:pt idx="877">
                  <c:v>270.57497181510712</c:v>
                </c:pt>
                <c:pt idx="878">
                  <c:v>270.27027027027026</c:v>
                </c:pt>
                <c:pt idx="879">
                  <c:v>269.96625421822273</c:v>
                </c:pt>
                <c:pt idx="880">
                  <c:v>269.66292134831463</c:v>
                </c:pt>
                <c:pt idx="881">
                  <c:v>269.3602693602694</c:v>
                </c:pt>
                <c:pt idx="882">
                  <c:v>269.05829596412553</c:v>
                </c:pt>
                <c:pt idx="883">
                  <c:v>268.7569988801792</c:v>
                </c:pt>
                <c:pt idx="884">
                  <c:v>268.45637583892619</c:v>
                </c:pt>
                <c:pt idx="885">
                  <c:v>268.15642458100558</c:v>
                </c:pt>
                <c:pt idx="886">
                  <c:v>267.85714285714289</c:v>
                </c:pt>
                <c:pt idx="887">
                  <c:v>267.55852842809367</c:v>
                </c:pt>
                <c:pt idx="888">
                  <c:v>267.26057906458794</c:v>
                </c:pt>
                <c:pt idx="889">
                  <c:v>266.9632925472747</c:v>
                </c:pt>
                <c:pt idx="890">
                  <c:v>266.66666666666663</c:v>
                </c:pt>
                <c:pt idx="891">
                  <c:v>266.37069922308547</c:v>
                </c:pt>
                <c:pt idx="892">
                  <c:v>266.07538802660753</c:v>
                </c:pt>
                <c:pt idx="893">
                  <c:v>265.78073089700996</c:v>
                </c:pt>
                <c:pt idx="894">
                  <c:v>265.48672566371681</c:v>
                </c:pt>
                <c:pt idx="895">
                  <c:v>265.19337016574588</c:v>
                </c:pt>
                <c:pt idx="896">
                  <c:v>264.9006622516556</c:v>
                </c:pt>
                <c:pt idx="897">
                  <c:v>264.60859977949281</c:v>
                </c:pt>
                <c:pt idx="898">
                  <c:v>264.31718061674007</c:v>
                </c:pt>
                <c:pt idx="899">
                  <c:v>264.026402640264</c:v>
                </c:pt>
                <c:pt idx="900">
                  <c:v>263.73626373626371</c:v>
                </c:pt>
                <c:pt idx="901">
                  <c:v>263.44676180021952</c:v>
                </c:pt>
                <c:pt idx="902">
                  <c:v>263.15789473684214</c:v>
                </c:pt>
                <c:pt idx="903">
                  <c:v>262.86966046002192</c:v>
                </c:pt>
                <c:pt idx="904">
                  <c:v>262.58205689277901</c:v>
                </c:pt>
                <c:pt idx="905">
                  <c:v>262.29508196721309</c:v>
                </c:pt>
                <c:pt idx="906">
                  <c:v>262.00873362445418</c:v>
                </c:pt>
                <c:pt idx="907">
                  <c:v>261.72300981461285</c:v>
                </c:pt>
                <c:pt idx="908">
                  <c:v>261.43790849673201</c:v>
                </c:pt>
                <c:pt idx="909">
                  <c:v>261.15342763873775</c:v>
                </c:pt>
                <c:pt idx="910">
                  <c:v>260.86956521739131</c:v>
                </c:pt>
                <c:pt idx="911">
                  <c:v>260.58631921824104</c:v>
                </c:pt>
                <c:pt idx="912">
                  <c:v>260.30368763557482</c:v>
                </c:pt>
                <c:pt idx="913">
                  <c:v>260.02166847237271</c:v>
                </c:pt>
                <c:pt idx="914">
                  <c:v>259.74025974025977</c:v>
                </c:pt>
                <c:pt idx="915">
                  <c:v>259.45945945945948</c:v>
                </c:pt>
                <c:pt idx="916">
                  <c:v>259.17926565874734</c:v>
                </c:pt>
                <c:pt idx="917">
                  <c:v>258.89967637540451</c:v>
                </c:pt>
                <c:pt idx="918">
                  <c:v>258.62068965517244</c:v>
                </c:pt>
                <c:pt idx="919">
                  <c:v>258.34230355220666</c:v>
                </c:pt>
                <c:pt idx="920">
                  <c:v>258.06451612903226</c:v>
                </c:pt>
                <c:pt idx="921">
                  <c:v>257.78732545649842</c:v>
                </c:pt>
                <c:pt idx="922">
                  <c:v>257.51072961373387</c:v>
                </c:pt>
                <c:pt idx="923">
                  <c:v>257.23472668810291</c:v>
                </c:pt>
                <c:pt idx="924">
                  <c:v>256.95931477516058</c:v>
                </c:pt>
                <c:pt idx="925">
                  <c:v>256.68449197860963</c:v>
                </c:pt>
                <c:pt idx="926">
                  <c:v>256.41025641025641</c:v>
                </c:pt>
                <c:pt idx="927">
                  <c:v>256.13660618996795</c:v>
                </c:pt>
                <c:pt idx="928">
                  <c:v>255.86353944562899</c:v>
                </c:pt>
                <c:pt idx="929">
                  <c:v>255.59105431309905</c:v>
                </c:pt>
                <c:pt idx="930">
                  <c:v>255.31914893617022</c:v>
                </c:pt>
                <c:pt idx="931">
                  <c:v>255.04782146652499</c:v>
                </c:pt>
                <c:pt idx="932">
                  <c:v>254.77707006369425</c:v>
                </c:pt>
                <c:pt idx="933">
                  <c:v>254.50689289501594</c:v>
                </c:pt>
                <c:pt idx="934">
                  <c:v>254.23728813559319</c:v>
                </c:pt>
                <c:pt idx="935">
                  <c:v>253.96825396825398</c:v>
                </c:pt>
                <c:pt idx="936">
                  <c:v>253.69978858350953</c:v>
                </c:pt>
                <c:pt idx="937">
                  <c:v>253.43189017951426</c:v>
                </c:pt>
                <c:pt idx="938">
                  <c:v>253.1645569620253</c:v>
                </c:pt>
                <c:pt idx="939">
                  <c:v>252.89778714436247</c:v>
                </c:pt>
                <c:pt idx="940">
                  <c:v>252.63157894736844</c:v>
                </c:pt>
                <c:pt idx="941">
                  <c:v>252.36593059936911</c:v>
                </c:pt>
                <c:pt idx="942">
                  <c:v>252.10084033613447</c:v>
                </c:pt>
                <c:pt idx="943">
                  <c:v>251.83630640083942</c:v>
                </c:pt>
                <c:pt idx="944">
                  <c:v>251.57232704402517</c:v>
                </c:pt>
                <c:pt idx="945">
                  <c:v>251.3089005235602</c:v>
                </c:pt>
                <c:pt idx="946">
                  <c:v>251.04602510460251</c:v>
                </c:pt>
                <c:pt idx="947">
                  <c:v>250.78369905956114</c:v>
                </c:pt>
                <c:pt idx="948">
                  <c:v>250.52192066805844</c:v>
                </c:pt>
                <c:pt idx="949">
                  <c:v>250.26068821689259</c:v>
                </c:pt>
                <c:pt idx="950">
                  <c:v>250</c:v>
                </c:pt>
                <c:pt idx="951">
                  <c:v>249.73985431841831</c:v>
                </c:pt>
                <c:pt idx="952">
                  <c:v>249.48024948024948</c:v>
                </c:pt>
                <c:pt idx="953">
                  <c:v>249.22118380062307</c:v>
                </c:pt>
                <c:pt idx="954">
                  <c:v>248.96265560165978</c:v>
                </c:pt>
                <c:pt idx="955">
                  <c:v>248.70466321243521</c:v>
                </c:pt>
                <c:pt idx="956">
                  <c:v>248.44720496894411</c:v>
                </c:pt>
                <c:pt idx="957">
                  <c:v>248.19027921406411</c:v>
                </c:pt>
                <c:pt idx="958">
                  <c:v>247.93388429752068</c:v>
                </c:pt>
                <c:pt idx="959">
                  <c:v>247.67801857585141</c:v>
                </c:pt>
                <c:pt idx="960">
                  <c:v>247.42268041237116</c:v>
                </c:pt>
                <c:pt idx="961">
                  <c:v>247.16786817713694</c:v>
                </c:pt>
                <c:pt idx="962">
                  <c:v>246.9135802469136</c:v>
                </c:pt>
                <c:pt idx="963">
                  <c:v>246.65981500513874</c:v>
                </c:pt>
                <c:pt idx="964">
                  <c:v>246.40657084188913</c:v>
                </c:pt>
                <c:pt idx="965">
                  <c:v>246.15384615384619</c:v>
                </c:pt>
                <c:pt idx="966">
                  <c:v>245.90163934426232</c:v>
                </c:pt>
                <c:pt idx="967">
                  <c:v>245.64994882292734</c:v>
                </c:pt>
                <c:pt idx="968">
                  <c:v>245.39877300613497</c:v>
                </c:pt>
                <c:pt idx="969">
                  <c:v>245.14811031664965</c:v>
                </c:pt>
                <c:pt idx="970">
                  <c:v>244.89795918367346</c:v>
                </c:pt>
                <c:pt idx="971">
                  <c:v>244.64831804281346</c:v>
                </c:pt>
                <c:pt idx="972">
                  <c:v>244.39918533604884</c:v>
                </c:pt>
                <c:pt idx="973">
                  <c:v>244.1505595116989</c:v>
                </c:pt>
                <c:pt idx="974">
                  <c:v>243.90243902439022</c:v>
                </c:pt>
                <c:pt idx="975">
                  <c:v>243.65482233502539</c:v>
                </c:pt>
                <c:pt idx="976">
                  <c:v>243.4077079107505</c:v>
                </c:pt>
                <c:pt idx="977">
                  <c:v>243.16109422492403</c:v>
                </c:pt>
                <c:pt idx="978">
                  <c:v>242.91497975708501</c:v>
                </c:pt>
                <c:pt idx="979">
                  <c:v>242.66936299292212</c:v>
                </c:pt>
                <c:pt idx="980">
                  <c:v>242.42424242424241</c:v>
                </c:pt>
                <c:pt idx="981">
                  <c:v>242.17961654894043</c:v>
                </c:pt>
                <c:pt idx="982">
                  <c:v>241.93548387096774</c:v>
                </c:pt>
                <c:pt idx="983">
                  <c:v>241.69184290030211</c:v>
                </c:pt>
                <c:pt idx="984">
                  <c:v>241.44869215291749</c:v>
                </c:pt>
                <c:pt idx="985">
                  <c:v>241.2060301507538</c:v>
                </c:pt>
                <c:pt idx="986">
                  <c:v>240.96385542168676</c:v>
                </c:pt>
                <c:pt idx="987">
                  <c:v>240.72216649949848</c:v>
                </c:pt>
                <c:pt idx="988">
                  <c:v>240.4809619238477</c:v>
                </c:pt>
                <c:pt idx="989">
                  <c:v>240.24024024024024</c:v>
                </c:pt>
                <c:pt idx="990">
                  <c:v>240</c:v>
                </c:pt>
              </c:numCache>
            </c:numRef>
          </c:yVal>
          <c:smooth val="0"/>
        </c:ser>
        <c:dLbls>
          <c:showLegendKey val="0"/>
          <c:showVal val="0"/>
          <c:showCatName val="0"/>
          <c:showSerName val="0"/>
          <c:showPercent val="0"/>
          <c:showBubbleSize val="0"/>
        </c:dLbls>
        <c:axId val="433516544"/>
        <c:axId val="433518464"/>
      </c:scatterChart>
      <c:valAx>
        <c:axId val="433516544"/>
        <c:scaling>
          <c:logBase val="10"/>
          <c:orientation val="minMax"/>
          <c:max val="4000"/>
          <c:min val="40"/>
        </c:scaling>
        <c:delete val="0"/>
        <c:axPos val="b"/>
        <c:minorGridlines/>
        <c:title>
          <c:tx>
            <c:rich>
              <a:bodyPr/>
              <a:lstStyle/>
              <a:p>
                <a:pPr>
                  <a:defRPr/>
                </a:pPr>
                <a:r>
                  <a:rPr lang="en-US" i="1"/>
                  <a:t>l</a:t>
                </a:r>
                <a:r>
                  <a:rPr lang="en-US"/>
                  <a:t>_TA or </a:t>
                </a:r>
                <a:r>
                  <a:rPr lang="en-US" i="1"/>
                  <a:t>l</a:t>
                </a:r>
                <a:r>
                  <a:rPr lang="en-US"/>
                  <a:t>_TA′ (km)</a:t>
                </a:r>
                <a:endParaRPr lang="zh-CN"/>
              </a:p>
            </c:rich>
          </c:tx>
          <c:overlay val="0"/>
        </c:title>
        <c:numFmt formatCode="0" sourceLinked="1"/>
        <c:majorTickMark val="out"/>
        <c:minorTickMark val="none"/>
        <c:tickLblPos val="nextTo"/>
        <c:crossAx val="433518464"/>
        <c:crosses val="autoZero"/>
        <c:crossBetween val="midCat"/>
      </c:valAx>
      <c:valAx>
        <c:axId val="433518464"/>
        <c:scaling>
          <c:logBase val="10"/>
          <c:orientation val="minMax"/>
          <c:min val="100"/>
        </c:scaling>
        <c:delete val="0"/>
        <c:axPos val="l"/>
        <c:majorGridlines/>
        <c:minorGridlines/>
        <c:numFmt formatCode="General" sourceLinked="0"/>
        <c:majorTickMark val="out"/>
        <c:minorTickMark val="none"/>
        <c:tickLblPos val="nextTo"/>
        <c:crossAx val="433516544"/>
        <c:crosses val="autoZero"/>
        <c:crossBetween val="midCat"/>
      </c:valAx>
    </c:plotArea>
    <c:legend>
      <c:legendPos val="r"/>
      <c:layout>
        <c:manualLayout>
          <c:xMode val="edge"/>
          <c:yMode val="edge"/>
          <c:x val="0.20065258003673878"/>
          <c:y val="0.17477335603319855"/>
          <c:w val="0.52242376287951031"/>
          <c:h val="0.14894410158189686"/>
        </c:manualLayout>
      </c:layout>
      <c:overlay val="1"/>
    </c:legend>
    <c:plotVisOnly val="1"/>
    <c:dispBlanksAs val="gap"/>
    <c:showDLblsOverMax val="0"/>
  </c:chart>
  <c:txPr>
    <a:bodyPr/>
    <a:lstStyle/>
    <a:p>
      <a:pPr>
        <a:defRPr sz="800"/>
      </a:pPr>
      <a:endParaRPr lang="zh-CN"/>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a:pPr>
            <a:r>
              <a:rPr lang="en-US" sz="800"/>
              <a:t>Case 2, </a:t>
            </a:r>
            <a:r>
              <a:rPr lang="en-US" sz="800" i="1"/>
              <a:t>r</a:t>
            </a:r>
            <a:r>
              <a:rPr lang="en-US" sz="800"/>
              <a:t> = 5km</a:t>
            </a:r>
            <a:endParaRPr lang="zh-CN" sz="800"/>
          </a:p>
        </c:rich>
      </c:tx>
      <c:overlay val="0"/>
    </c:title>
    <c:autoTitleDeleted val="0"/>
    <c:plotArea>
      <c:layout/>
      <c:scatterChart>
        <c:scatterStyle val="lineMarker"/>
        <c:varyColors val="0"/>
        <c:ser>
          <c:idx val="0"/>
          <c:order val="0"/>
          <c:tx>
            <c:strRef>
              <c:f>Sheet1!$R$7</c:f>
              <c:strCache>
                <c:ptCount val="1"/>
                <c:pt idx="0">
                  <c:v>F_P/κ_UE F_P,UE</c:v>
                </c:pt>
              </c:strCache>
            </c:strRef>
          </c:tx>
          <c:spPr>
            <a:ln w="12700">
              <a:solidFill>
                <a:schemeClr val="tx1"/>
              </a:solidFill>
              <a:prstDash val="solid"/>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Sheet1!$R$8:$R$998</c:f>
              <c:numCache>
                <c:formatCode>0</c:formatCode>
                <c:ptCount val="991"/>
                <c:pt idx="0">
                  <c:v>4210</c:v>
                </c:pt>
                <c:pt idx="1">
                  <c:v>3846.3636363636365</c:v>
                </c:pt>
                <c:pt idx="2">
                  <c:v>3543.3333333333335</c:v>
                </c:pt>
                <c:pt idx="3">
                  <c:v>3286.9230769230771</c:v>
                </c:pt>
                <c:pt idx="4">
                  <c:v>3067.1428571428573</c:v>
                </c:pt>
                <c:pt idx="5">
                  <c:v>2876.6666666666665</c:v>
                </c:pt>
                <c:pt idx="6">
                  <c:v>2710</c:v>
                </c:pt>
                <c:pt idx="7">
                  <c:v>2562.9411764705883</c:v>
                </c:pt>
                <c:pt idx="8">
                  <c:v>2432.2222222222222</c:v>
                </c:pt>
                <c:pt idx="9">
                  <c:v>2315.2631578947367</c:v>
                </c:pt>
                <c:pt idx="10">
                  <c:v>2210</c:v>
                </c:pt>
                <c:pt idx="11">
                  <c:v>2114.7619047619046</c:v>
                </c:pt>
                <c:pt idx="12">
                  <c:v>2028.1818181818182</c:v>
                </c:pt>
                <c:pt idx="13">
                  <c:v>1949.1304347826087</c:v>
                </c:pt>
                <c:pt idx="14">
                  <c:v>1876.6666666666667</c:v>
                </c:pt>
                <c:pt idx="15">
                  <c:v>1810</c:v>
                </c:pt>
                <c:pt idx="16">
                  <c:v>1748.4615384615386</c:v>
                </c:pt>
                <c:pt idx="17">
                  <c:v>1691.4814814814815</c:v>
                </c:pt>
                <c:pt idx="18">
                  <c:v>1638.5714285714287</c:v>
                </c:pt>
                <c:pt idx="19">
                  <c:v>1589.3103448275863</c:v>
                </c:pt>
                <c:pt idx="20">
                  <c:v>1543.3333333333333</c:v>
                </c:pt>
                <c:pt idx="21">
                  <c:v>1500.3225806451612</c:v>
                </c:pt>
                <c:pt idx="22">
                  <c:v>1460</c:v>
                </c:pt>
                <c:pt idx="23">
                  <c:v>1422.121212121212</c:v>
                </c:pt>
                <c:pt idx="24">
                  <c:v>1386.4705882352941</c:v>
                </c:pt>
                <c:pt idx="25">
                  <c:v>1352.8571428571429</c:v>
                </c:pt>
                <c:pt idx="26">
                  <c:v>1321.1111111111111</c:v>
                </c:pt>
                <c:pt idx="27">
                  <c:v>1291.081081081081</c:v>
                </c:pt>
                <c:pt idx="28">
                  <c:v>1262.6315789473683</c:v>
                </c:pt>
                <c:pt idx="29">
                  <c:v>1235.6410256410256</c:v>
                </c:pt>
                <c:pt idx="30">
                  <c:v>1210</c:v>
                </c:pt>
                <c:pt idx="31">
                  <c:v>1185.6097560975609</c:v>
                </c:pt>
                <c:pt idx="32">
                  <c:v>1162.3809523809523</c:v>
                </c:pt>
                <c:pt idx="33">
                  <c:v>1140.2325581395348</c:v>
                </c:pt>
                <c:pt idx="34">
                  <c:v>1119.090909090909</c:v>
                </c:pt>
                <c:pt idx="35">
                  <c:v>1098.8888888888889</c:v>
                </c:pt>
                <c:pt idx="36">
                  <c:v>1079.5652173913045</c:v>
                </c:pt>
                <c:pt idx="37">
                  <c:v>1061.063829787234</c:v>
                </c:pt>
                <c:pt idx="38">
                  <c:v>1043.3333333333335</c:v>
                </c:pt>
                <c:pt idx="39">
                  <c:v>1026.3265306122448</c:v>
                </c:pt>
                <c:pt idx="40">
                  <c:v>1010</c:v>
                </c:pt>
                <c:pt idx="41">
                  <c:v>994.31372549019613</c:v>
                </c:pt>
                <c:pt idx="42">
                  <c:v>979.23076923076928</c:v>
                </c:pt>
                <c:pt idx="43">
                  <c:v>964.71698113207549</c:v>
                </c:pt>
                <c:pt idx="44">
                  <c:v>950.74074074074076</c:v>
                </c:pt>
                <c:pt idx="45">
                  <c:v>937.27272727272725</c:v>
                </c:pt>
                <c:pt idx="46">
                  <c:v>924.28571428571433</c:v>
                </c:pt>
                <c:pt idx="47">
                  <c:v>911.75438596491233</c:v>
                </c:pt>
                <c:pt idx="48">
                  <c:v>899.65517241379314</c:v>
                </c:pt>
                <c:pt idx="49">
                  <c:v>887.96610169491521</c:v>
                </c:pt>
                <c:pt idx="50">
                  <c:v>876.66666666666663</c:v>
                </c:pt>
                <c:pt idx="51">
                  <c:v>865.73770491803282</c:v>
                </c:pt>
                <c:pt idx="52">
                  <c:v>855.16129032258061</c:v>
                </c:pt>
                <c:pt idx="53">
                  <c:v>844.92063492063494</c:v>
                </c:pt>
                <c:pt idx="54">
                  <c:v>835</c:v>
                </c:pt>
                <c:pt idx="55">
                  <c:v>825.38461538461536</c:v>
                </c:pt>
                <c:pt idx="56">
                  <c:v>816.06060606060601</c:v>
                </c:pt>
                <c:pt idx="57">
                  <c:v>807.01492537313436</c:v>
                </c:pt>
                <c:pt idx="58">
                  <c:v>798.23529411764707</c:v>
                </c:pt>
                <c:pt idx="59">
                  <c:v>789.71014492753625</c:v>
                </c:pt>
                <c:pt idx="60">
                  <c:v>781.42857142857144</c:v>
                </c:pt>
                <c:pt idx="61">
                  <c:v>773.38028169014081</c:v>
                </c:pt>
                <c:pt idx="62">
                  <c:v>765.55555555555554</c:v>
                </c:pt>
                <c:pt idx="63">
                  <c:v>757.94520547945206</c:v>
                </c:pt>
                <c:pt idx="64">
                  <c:v>750.54054054054052</c:v>
                </c:pt>
                <c:pt idx="65">
                  <c:v>743.33333333333337</c:v>
                </c:pt>
                <c:pt idx="66">
                  <c:v>736.31578947368416</c:v>
                </c:pt>
                <c:pt idx="67">
                  <c:v>729.48051948051943</c:v>
                </c:pt>
                <c:pt idx="68">
                  <c:v>722.82051282051282</c:v>
                </c:pt>
                <c:pt idx="69">
                  <c:v>716.32911392405072</c:v>
                </c:pt>
                <c:pt idx="70">
                  <c:v>710</c:v>
                </c:pt>
                <c:pt idx="71">
                  <c:v>703.82716049382714</c:v>
                </c:pt>
                <c:pt idx="72">
                  <c:v>697.80487804878044</c:v>
                </c:pt>
                <c:pt idx="73">
                  <c:v>691.92771084337346</c:v>
                </c:pt>
                <c:pt idx="74">
                  <c:v>686.19047619047615</c:v>
                </c:pt>
                <c:pt idx="75">
                  <c:v>680.58823529411757</c:v>
                </c:pt>
                <c:pt idx="76">
                  <c:v>675.11627906976742</c:v>
                </c:pt>
                <c:pt idx="77">
                  <c:v>669.77011494252872</c:v>
                </c:pt>
                <c:pt idx="78">
                  <c:v>664.5454545454545</c:v>
                </c:pt>
                <c:pt idx="79">
                  <c:v>659.43820224719093</c:v>
                </c:pt>
                <c:pt idx="80">
                  <c:v>654.44444444444446</c:v>
                </c:pt>
                <c:pt idx="81">
                  <c:v>649.56043956043959</c:v>
                </c:pt>
                <c:pt idx="82">
                  <c:v>644.78260869565224</c:v>
                </c:pt>
                <c:pt idx="83">
                  <c:v>640.10752688172045</c:v>
                </c:pt>
                <c:pt idx="84">
                  <c:v>635.531914893617</c:v>
                </c:pt>
                <c:pt idx="85">
                  <c:v>631.05263157894728</c:v>
                </c:pt>
                <c:pt idx="86">
                  <c:v>626.66666666666674</c:v>
                </c:pt>
                <c:pt idx="87">
                  <c:v>622.37113402061857</c:v>
                </c:pt>
                <c:pt idx="88">
                  <c:v>618.16326530612241</c:v>
                </c:pt>
                <c:pt idx="89">
                  <c:v>614.04040404040404</c:v>
                </c:pt>
                <c:pt idx="90">
                  <c:v>610</c:v>
                </c:pt>
                <c:pt idx="91">
                  <c:v>606.03960396039611</c:v>
                </c:pt>
                <c:pt idx="92">
                  <c:v>602.15686274509812</c:v>
                </c:pt>
                <c:pt idx="93">
                  <c:v>598.34951456310682</c:v>
                </c:pt>
                <c:pt idx="94">
                  <c:v>594.61538461538464</c:v>
                </c:pt>
                <c:pt idx="95">
                  <c:v>590.95238095238096</c:v>
                </c:pt>
                <c:pt idx="96">
                  <c:v>587.35849056603774</c:v>
                </c:pt>
                <c:pt idx="97">
                  <c:v>583.8317757009346</c:v>
                </c:pt>
                <c:pt idx="98">
                  <c:v>580.37037037037044</c:v>
                </c:pt>
                <c:pt idx="99">
                  <c:v>576.97247706422013</c:v>
                </c:pt>
                <c:pt idx="100">
                  <c:v>573.63636363636363</c:v>
                </c:pt>
                <c:pt idx="101">
                  <c:v>570.36036036036035</c:v>
                </c:pt>
                <c:pt idx="102">
                  <c:v>567.14285714285711</c:v>
                </c:pt>
                <c:pt idx="103">
                  <c:v>563.98230088495575</c:v>
                </c:pt>
                <c:pt idx="104">
                  <c:v>560.87719298245611</c:v>
                </c:pt>
                <c:pt idx="105">
                  <c:v>557.82608695652175</c:v>
                </c:pt>
                <c:pt idx="106">
                  <c:v>554.82758620689651</c:v>
                </c:pt>
                <c:pt idx="107">
                  <c:v>551.8803418803418</c:v>
                </c:pt>
                <c:pt idx="108">
                  <c:v>548.98305084745766</c:v>
                </c:pt>
                <c:pt idx="109">
                  <c:v>546.13445378151255</c:v>
                </c:pt>
                <c:pt idx="110">
                  <c:v>543.33333333333326</c:v>
                </c:pt>
                <c:pt idx="111">
                  <c:v>540.57851239669424</c:v>
                </c:pt>
                <c:pt idx="112">
                  <c:v>537.86885245901635</c:v>
                </c:pt>
                <c:pt idx="113">
                  <c:v>535.20325203252037</c:v>
                </c:pt>
                <c:pt idx="114">
                  <c:v>532.58064516129025</c:v>
                </c:pt>
                <c:pt idx="115">
                  <c:v>530</c:v>
                </c:pt>
                <c:pt idx="116">
                  <c:v>527.46031746031747</c:v>
                </c:pt>
                <c:pt idx="117">
                  <c:v>524.96062992125985</c:v>
                </c:pt>
                <c:pt idx="118">
                  <c:v>522.5</c:v>
                </c:pt>
                <c:pt idx="119">
                  <c:v>520.07751937984494</c:v>
                </c:pt>
                <c:pt idx="120">
                  <c:v>517.69230769230762</c:v>
                </c:pt>
                <c:pt idx="121">
                  <c:v>515.3435114503817</c:v>
                </c:pt>
                <c:pt idx="122">
                  <c:v>513.030303030303</c:v>
                </c:pt>
                <c:pt idx="123">
                  <c:v>510.75187969924809</c:v>
                </c:pt>
                <c:pt idx="124">
                  <c:v>508.50746268656718</c:v>
                </c:pt>
                <c:pt idx="125">
                  <c:v>506.2962962962963</c:v>
                </c:pt>
                <c:pt idx="126">
                  <c:v>504.11764705882354</c:v>
                </c:pt>
                <c:pt idx="127">
                  <c:v>501.97080291970804</c:v>
                </c:pt>
                <c:pt idx="128">
                  <c:v>499.85507246376812</c:v>
                </c:pt>
                <c:pt idx="129">
                  <c:v>497.76978417266184</c:v>
                </c:pt>
                <c:pt idx="130">
                  <c:v>495.71428571428572</c:v>
                </c:pt>
                <c:pt idx="131">
                  <c:v>493.68794326241135</c:v>
                </c:pt>
                <c:pt idx="132">
                  <c:v>491.6901408450704</c:v>
                </c:pt>
                <c:pt idx="133">
                  <c:v>489.72027972027973</c:v>
                </c:pt>
                <c:pt idx="134">
                  <c:v>487.77777777777777</c:v>
                </c:pt>
                <c:pt idx="135">
                  <c:v>485.86206896551727</c:v>
                </c:pt>
                <c:pt idx="136">
                  <c:v>483.97260273972603</c:v>
                </c:pt>
                <c:pt idx="137">
                  <c:v>482.10884353741494</c:v>
                </c:pt>
                <c:pt idx="138">
                  <c:v>480.27027027027026</c:v>
                </c:pt>
                <c:pt idx="139">
                  <c:v>478.45637583892619</c:v>
                </c:pt>
                <c:pt idx="140">
                  <c:v>476.66666666666669</c:v>
                </c:pt>
                <c:pt idx="141">
                  <c:v>474.9006622516556</c:v>
                </c:pt>
                <c:pt idx="142">
                  <c:v>473.15789473684208</c:v>
                </c:pt>
                <c:pt idx="143">
                  <c:v>471.43790849673201</c:v>
                </c:pt>
                <c:pt idx="144">
                  <c:v>469.74025974025972</c:v>
                </c:pt>
                <c:pt idx="145">
                  <c:v>468.06451612903226</c:v>
                </c:pt>
                <c:pt idx="146">
                  <c:v>466.41025641025641</c:v>
                </c:pt>
                <c:pt idx="147">
                  <c:v>464.77707006369428</c:v>
                </c:pt>
                <c:pt idx="148">
                  <c:v>463.16455696202536</c:v>
                </c:pt>
                <c:pt idx="149">
                  <c:v>461.57232704402514</c:v>
                </c:pt>
                <c:pt idx="150">
                  <c:v>460</c:v>
                </c:pt>
                <c:pt idx="151">
                  <c:v>458.44720496894411</c:v>
                </c:pt>
                <c:pt idx="152">
                  <c:v>456.91358024691357</c:v>
                </c:pt>
                <c:pt idx="153">
                  <c:v>455.398773006135</c:v>
                </c:pt>
                <c:pt idx="154">
                  <c:v>453.90243902439022</c:v>
                </c:pt>
                <c:pt idx="155">
                  <c:v>452.42424242424244</c:v>
                </c:pt>
                <c:pt idx="156">
                  <c:v>450.96385542168673</c:v>
                </c:pt>
                <c:pt idx="157">
                  <c:v>449.52095808383234</c:v>
                </c:pt>
                <c:pt idx="158">
                  <c:v>448.09523809523807</c:v>
                </c:pt>
                <c:pt idx="159">
                  <c:v>446.68639053254435</c:v>
                </c:pt>
                <c:pt idx="160">
                  <c:v>445.29411764705878</c:v>
                </c:pt>
                <c:pt idx="161">
                  <c:v>443.91812865497076</c:v>
                </c:pt>
                <c:pt idx="162">
                  <c:v>442.55813953488371</c:v>
                </c:pt>
                <c:pt idx="163">
                  <c:v>441.21387283236993</c:v>
                </c:pt>
                <c:pt idx="164">
                  <c:v>439.88505747126436</c:v>
                </c:pt>
                <c:pt idx="165">
                  <c:v>438.57142857142856</c:v>
                </c:pt>
                <c:pt idx="166">
                  <c:v>437.27272727272725</c:v>
                </c:pt>
                <c:pt idx="167">
                  <c:v>435.98870056497174</c:v>
                </c:pt>
                <c:pt idx="168">
                  <c:v>434.71910112359546</c:v>
                </c:pt>
                <c:pt idx="169">
                  <c:v>433.46368715083798</c:v>
                </c:pt>
                <c:pt idx="170">
                  <c:v>432.22222222222223</c:v>
                </c:pt>
                <c:pt idx="171">
                  <c:v>430.99447513812152</c:v>
                </c:pt>
                <c:pt idx="172">
                  <c:v>429.7802197802198</c:v>
                </c:pt>
                <c:pt idx="173">
                  <c:v>428.57923497267757</c:v>
                </c:pt>
                <c:pt idx="174">
                  <c:v>427.39130434782612</c:v>
                </c:pt>
                <c:pt idx="175">
                  <c:v>426.21621621621625</c:v>
                </c:pt>
                <c:pt idx="176">
                  <c:v>425.05376344086022</c:v>
                </c:pt>
                <c:pt idx="177">
                  <c:v>423.903743315508</c:v>
                </c:pt>
                <c:pt idx="178">
                  <c:v>422.7659574468085</c:v>
                </c:pt>
                <c:pt idx="179">
                  <c:v>421.64021164021165</c:v>
                </c:pt>
                <c:pt idx="180">
                  <c:v>420.52631578947364</c:v>
                </c:pt>
                <c:pt idx="181">
                  <c:v>419.42408376963351</c:v>
                </c:pt>
                <c:pt idx="182">
                  <c:v>418.33333333333337</c:v>
                </c:pt>
                <c:pt idx="183">
                  <c:v>417.25388601036269</c:v>
                </c:pt>
                <c:pt idx="184">
                  <c:v>416.18556701030928</c:v>
                </c:pt>
                <c:pt idx="185">
                  <c:v>415.12820512820514</c:v>
                </c:pt>
                <c:pt idx="186">
                  <c:v>414.08163265306121</c:v>
                </c:pt>
                <c:pt idx="187">
                  <c:v>413.04568527918781</c:v>
                </c:pt>
                <c:pt idx="188">
                  <c:v>412.02020202020202</c:v>
                </c:pt>
                <c:pt idx="189">
                  <c:v>411.00502512562815</c:v>
                </c:pt>
                <c:pt idx="190">
                  <c:v>410</c:v>
                </c:pt>
                <c:pt idx="191">
                  <c:v>409.00497512437812</c:v>
                </c:pt>
                <c:pt idx="192">
                  <c:v>408.01980198019805</c:v>
                </c:pt>
                <c:pt idx="193">
                  <c:v>407.04433497536945</c:v>
                </c:pt>
                <c:pt idx="194">
                  <c:v>406.07843137254906</c:v>
                </c:pt>
                <c:pt idx="195">
                  <c:v>405.1219512195122</c:v>
                </c:pt>
                <c:pt idx="196">
                  <c:v>404.17475728155341</c:v>
                </c:pt>
                <c:pt idx="197">
                  <c:v>403.23671497584542</c:v>
                </c:pt>
                <c:pt idx="198">
                  <c:v>402.30769230769232</c:v>
                </c:pt>
                <c:pt idx="199">
                  <c:v>401.38755980861242</c:v>
                </c:pt>
                <c:pt idx="200">
                  <c:v>400.47619047619048</c:v>
                </c:pt>
                <c:pt idx="201">
                  <c:v>399.57345971563984</c:v>
                </c:pt>
                <c:pt idx="202">
                  <c:v>398.67924528301887</c:v>
                </c:pt>
                <c:pt idx="203">
                  <c:v>397.79342723004697</c:v>
                </c:pt>
                <c:pt idx="204">
                  <c:v>396.9158878504673</c:v>
                </c:pt>
                <c:pt idx="205">
                  <c:v>396.04651162790697</c:v>
                </c:pt>
                <c:pt idx="206">
                  <c:v>395.18518518518522</c:v>
                </c:pt>
                <c:pt idx="207">
                  <c:v>394.33179723502303</c:v>
                </c:pt>
                <c:pt idx="208">
                  <c:v>393.48623853211006</c:v>
                </c:pt>
                <c:pt idx="209">
                  <c:v>392.64840182648402</c:v>
                </c:pt>
                <c:pt idx="210">
                  <c:v>391.81818181818181</c:v>
                </c:pt>
                <c:pt idx="211">
                  <c:v>390.99547511312221</c:v>
                </c:pt>
                <c:pt idx="212">
                  <c:v>390.18018018018017</c:v>
                </c:pt>
                <c:pt idx="213">
                  <c:v>389.37219730941706</c:v>
                </c:pt>
                <c:pt idx="214">
                  <c:v>388.57142857142856</c:v>
                </c:pt>
                <c:pt idx="215">
                  <c:v>387.77777777777777</c:v>
                </c:pt>
                <c:pt idx="216">
                  <c:v>386.99115044247787</c:v>
                </c:pt>
                <c:pt idx="217">
                  <c:v>386.21145374449338</c:v>
                </c:pt>
                <c:pt idx="218">
                  <c:v>385.43859649122805</c:v>
                </c:pt>
                <c:pt idx="219">
                  <c:v>384.67248908296943</c:v>
                </c:pt>
                <c:pt idx="220">
                  <c:v>383.91304347826087</c:v>
                </c:pt>
                <c:pt idx="221">
                  <c:v>383.16017316017314</c:v>
                </c:pt>
                <c:pt idx="222">
                  <c:v>382.41379310344826</c:v>
                </c:pt>
                <c:pt idx="223">
                  <c:v>381.67381974248929</c:v>
                </c:pt>
                <c:pt idx="224">
                  <c:v>380.9401709401709</c:v>
                </c:pt>
                <c:pt idx="225">
                  <c:v>380.21276595744678</c:v>
                </c:pt>
                <c:pt idx="226">
                  <c:v>379.49152542372883</c:v>
                </c:pt>
                <c:pt idx="227">
                  <c:v>378.77637130801691</c:v>
                </c:pt>
                <c:pt idx="228">
                  <c:v>378.06722689075627</c:v>
                </c:pt>
                <c:pt idx="229">
                  <c:v>377.36401673640171</c:v>
                </c:pt>
                <c:pt idx="230">
                  <c:v>376.66666666666663</c:v>
                </c:pt>
                <c:pt idx="231">
                  <c:v>375.97510373443981</c:v>
                </c:pt>
                <c:pt idx="232">
                  <c:v>375.28925619834712</c:v>
                </c:pt>
                <c:pt idx="233">
                  <c:v>374.6090534979424</c:v>
                </c:pt>
                <c:pt idx="234">
                  <c:v>373.93442622950818</c:v>
                </c:pt>
                <c:pt idx="235">
                  <c:v>373.26530612244898</c:v>
                </c:pt>
                <c:pt idx="236">
                  <c:v>372.60162601626018</c:v>
                </c:pt>
                <c:pt idx="237">
                  <c:v>371.94331983805671</c:v>
                </c:pt>
                <c:pt idx="238">
                  <c:v>371.29032258064512</c:v>
                </c:pt>
                <c:pt idx="239">
                  <c:v>370.64257028112451</c:v>
                </c:pt>
                <c:pt idx="240">
                  <c:v>370</c:v>
                </c:pt>
                <c:pt idx="241">
                  <c:v>369.36254980079684</c:v>
                </c:pt>
                <c:pt idx="242">
                  <c:v>368.73015873015873</c:v>
                </c:pt>
                <c:pt idx="243">
                  <c:v>368.102766798419</c:v>
                </c:pt>
                <c:pt idx="244">
                  <c:v>367.48031496062993</c:v>
                </c:pt>
                <c:pt idx="245">
                  <c:v>366.86274509803923</c:v>
                </c:pt>
                <c:pt idx="246">
                  <c:v>366.25</c:v>
                </c:pt>
                <c:pt idx="247">
                  <c:v>365.64202334630352</c:v>
                </c:pt>
                <c:pt idx="248">
                  <c:v>365.03875968992247</c:v>
                </c:pt>
                <c:pt idx="249">
                  <c:v>364.4401544401544</c:v>
                </c:pt>
                <c:pt idx="250">
                  <c:v>363.84615384615381</c:v>
                </c:pt>
                <c:pt idx="251">
                  <c:v>363.25670498084293</c:v>
                </c:pt>
                <c:pt idx="252">
                  <c:v>362.67175572519085</c:v>
                </c:pt>
                <c:pt idx="253">
                  <c:v>362.09125475285168</c:v>
                </c:pt>
                <c:pt idx="254">
                  <c:v>361.5151515151515</c:v>
                </c:pt>
                <c:pt idx="255">
                  <c:v>360.94339622641508</c:v>
                </c:pt>
                <c:pt idx="256">
                  <c:v>360.37593984962405</c:v>
                </c:pt>
                <c:pt idx="257">
                  <c:v>359.81273408239701</c:v>
                </c:pt>
                <c:pt idx="258">
                  <c:v>359.25373134328356</c:v>
                </c:pt>
                <c:pt idx="259">
                  <c:v>358.69888475836433</c:v>
                </c:pt>
                <c:pt idx="260">
                  <c:v>358.14814814814815</c:v>
                </c:pt>
                <c:pt idx="261">
                  <c:v>357.60147601476012</c:v>
                </c:pt>
                <c:pt idx="262">
                  <c:v>357.05882352941177</c:v>
                </c:pt>
                <c:pt idx="263">
                  <c:v>356.52014652014651</c:v>
                </c:pt>
                <c:pt idx="264">
                  <c:v>355.98540145985402</c:v>
                </c:pt>
                <c:pt idx="265">
                  <c:v>355.4545454545455</c:v>
                </c:pt>
                <c:pt idx="266">
                  <c:v>354.92753623188406</c:v>
                </c:pt>
                <c:pt idx="267">
                  <c:v>354.4043321299639</c:v>
                </c:pt>
                <c:pt idx="268">
                  <c:v>353.88489208633092</c:v>
                </c:pt>
                <c:pt idx="269">
                  <c:v>353.36917562724011</c:v>
                </c:pt>
                <c:pt idx="270">
                  <c:v>352.85714285714289</c:v>
                </c:pt>
                <c:pt idx="271">
                  <c:v>352.34875444839861</c:v>
                </c:pt>
                <c:pt idx="272">
                  <c:v>351.8439716312057</c:v>
                </c:pt>
                <c:pt idx="273">
                  <c:v>351.34275618374556</c:v>
                </c:pt>
                <c:pt idx="274">
                  <c:v>350.84507042253517</c:v>
                </c:pt>
                <c:pt idx="275">
                  <c:v>350.35087719298247</c:v>
                </c:pt>
                <c:pt idx="276">
                  <c:v>349.86013986013984</c:v>
                </c:pt>
                <c:pt idx="277">
                  <c:v>349.3728222996516</c:v>
                </c:pt>
                <c:pt idx="278">
                  <c:v>348.88888888888891</c:v>
                </c:pt>
                <c:pt idx="279">
                  <c:v>348.4083044982699</c:v>
                </c:pt>
                <c:pt idx="280">
                  <c:v>347.93103448275861</c:v>
                </c:pt>
                <c:pt idx="281">
                  <c:v>347.45704467353949</c:v>
                </c:pt>
                <c:pt idx="282">
                  <c:v>346.98630136986299</c:v>
                </c:pt>
                <c:pt idx="283">
                  <c:v>346.51877133105802</c:v>
                </c:pt>
                <c:pt idx="284">
                  <c:v>346.05442176870747</c:v>
                </c:pt>
                <c:pt idx="285">
                  <c:v>345.59322033898309</c:v>
                </c:pt>
                <c:pt idx="286">
                  <c:v>345.1351351351351</c:v>
                </c:pt>
                <c:pt idx="287">
                  <c:v>344.68013468013464</c:v>
                </c:pt>
                <c:pt idx="288">
                  <c:v>344.2281879194631</c:v>
                </c:pt>
                <c:pt idx="289">
                  <c:v>343.77926421404686</c:v>
                </c:pt>
                <c:pt idx="290">
                  <c:v>343.33333333333337</c:v>
                </c:pt>
                <c:pt idx="291">
                  <c:v>342.89036544850501</c:v>
                </c:pt>
                <c:pt idx="292">
                  <c:v>342.4503311258278</c:v>
                </c:pt>
                <c:pt idx="293">
                  <c:v>342.013201320132</c:v>
                </c:pt>
                <c:pt idx="294">
                  <c:v>341.57894736842104</c:v>
                </c:pt>
                <c:pt idx="295">
                  <c:v>341.14754098360652</c:v>
                </c:pt>
                <c:pt idx="296">
                  <c:v>340.718954248366</c:v>
                </c:pt>
                <c:pt idx="297">
                  <c:v>340.29315960912049</c:v>
                </c:pt>
                <c:pt idx="298">
                  <c:v>339.87012987012986</c:v>
                </c:pt>
                <c:pt idx="299">
                  <c:v>339.44983818770226</c:v>
                </c:pt>
                <c:pt idx="300">
                  <c:v>339.0322580645161</c:v>
                </c:pt>
                <c:pt idx="301">
                  <c:v>338.61736334405145</c:v>
                </c:pt>
                <c:pt idx="302">
                  <c:v>338.20512820512818</c:v>
                </c:pt>
                <c:pt idx="303">
                  <c:v>337.7955271565495</c:v>
                </c:pt>
                <c:pt idx="304">
                  <c:v>337.38853503184714</c:v>
                </c:pt>
                <c:pt idx="305">
                  <c:v>336.98412698412699</c:v>
                </c:pt>
                <c:pt idx="306">
                  <c:v>336.58227848101268</c:v>
                </c:pt>
                <c:pt idx="307">
                  <c:v>336.18296529968455</c:v>
                </c:pt>
                <c:pt idx="308">
                  <c:v>335.78616352201254</c:v>
                </c:pt>
                <c:pt idx="309">
                  <c:v>335.39184952978053</c:v>
                </c:pt>
                <c:pt idx="310">
                  <c:v>335</c:v>
                </c:pt>
                <c:pt idx="311">
                  <c:v>334.61059190031153</c:v>
                </c:pt>
                <c:pt idx="312">
                  <c:v>334.22360248447205</c:v>
                </c:pt>
                <c:pt idx="313">
                  <c:v>333.83900928792571</c:v>
                </c:pt>
                <c:pt idx="314">
                  <c:v>333.45679012345681</c:v>
                </c:pt>
                <c:pt idx="315">
                  <c:v>333.07692307692309</c:v>
                </c:pt>
                <c:pt idx="316">
                  <c:v>332.6993865030675</c:v>
                </c:pt>
                <c:pt idx="317">
                  <c:v>332.32415902140673</c:v>
                </c:pt>
                <c:pt idx="318">
                  <c:v>331.95121951219511</c:v>
                </c:pt>
                <c:pt idx="319">
                  <c:v>331.580547112462</c:v>
                </c:pt>
                <c:pt idx="320">
                  <c:v>331.21212121212125</c:v>
                </c:pt>
                <c:pt idx="321">
                  <c:v>330.84592145015108</c:v>
                </c:pt>
                <c:pt idx="322">
                  <c:v>330.48192771084337</c:v>
                </c:pt>
                <c:pt idx="323">
                  <c:v>330.12012012012013</c:v>
                </c:pt>
                <c:pt idx="324">
                  <c:v>329.76047904191614</c:v>
                </c:pt>
                <c:pt idx="325">
                  <c:v>329.40298507462688</c:v>
                </c:pt>
                <c:pt idx="326">
                  <c:v>329.04761904761904</c:v>
                </c:pt>
                <c:pt idx="327">
                  <c:v>328.69436201780417</c:v>
                </c:pt>
                <c:pt idx="328">
                  <c:v>328.34319526627218</c:v>
                </c:pt>
                <c:pt idx="329">
                  <c:v>327.99410029498523</c:v>
                </c:pt>
                <c:pt idx="330">
                  <c:v>327.64705882352939</c:v>
                </c:pt>
                <c:pt idx="331">
                  <c:v>327.30205278592376</c:v>
                </c:pt>
                <c:pt idx="332">
                  <c:v>326.95906432748541</c:v>
                </c:pt>
                <c:pt idx="333">
                  <c:v>326.61807580174928</c:v>
                </c:pt>
                <c:pt idx="334">
                  <c:v>326.27906976744185</c:v>
                </c:pt>
                <c:pt idx="335">
                  <c:v>325.94202898550725</c:v>
                </c:pt>
                <c:pt idx="336">
                  <c:v>325.60693641618496</c:v>
                </c:pt>
                <c:pt idx="337">
                  <c:v>325.27377521613835</c:v>
                </c:pt>
                <c:pt idx="338">
                  <c:v>324.94252873563221</c:v>
                </c:pt>
                <c:pt idx="339">
                  <c:v>324.61318051575932</c:v>
                </c:pt>
                <c:pt idx="340">
                  <c:v>324.28571428571428</c:v>
                </c:pt>
                <c:pt idx="341">
                  <c:v>323.96011396011397</c:v>
                </c:pt>
                <c:pt idx="342">
                  <c:v>323.63636363636363</c:v>
                </c:pt>
                <c:pt idx="343">
                  <c:v>323.31444759206801</c:v>
                </c:pt>
                <c:pt idx="344">
                  <c:v>322.99435028248587</c:v>
                </c:pt>
                <c:pt idx="345">
                  <c:v>322.67605633802816</c:v>
                </c:pt>
                <c:pt idx="346">
                  <c:v>322.35955056179773</c:v>
                </c:pt>
                <c:pt idx="347">
                  <c:v>322.04481792717087</c:v>
                </c:pt>
                <c:pt idx="348">
                  <c:v>321.73184357541902</c:v>
                </c:pt>
                <c:pt idx="349">
                  <c:v>321.42061281337044</c:v>
                </c:pt>
                <c:pt idx="350">
                  <c:v>321.11111111111109</c:v>
                </c:pt>
                <c:pt idx="351">
                  <c:v>320.803324099723</c:v>
                </c:pt>
                <c:pt idx="352">
                  <c:v>320.49723756906076</c:v>
                </c:pt>
                <c:pt idx="353">
                  <c:v>320.19283746556471</c:v>
                </c:pt>
                <c:pt idx="354">
                  <c:v>319.8901098901099</c:v>
                </c:pt>
                <c:pt idx="355">
                  <c:v>319.58904109589042</c:v>
                </c:pt>
                <c:pt idx="356">
                  <c:v>319.28961748633878</c:v>
                </c:pt>
                <c:pt idx="357">
                  <c:v>318.99182561307902</c:v>
                </c:pt>
                <c:pt idx="358">
                  <c:v>318.69565217391306</c:v>
                </c:pt>
                <c:pt idx="359">
                  <c:v>318.40108401084012</c:v>
                </c:pt>
                <c:pt idx="360">
                  <c:v>318.10810810810813</c:v>
                </c:pt>
                <c:pt idx="361">
                  <c:v>317.81671159029651</c:v>
                </c:pt>
                <c:pt idx="362">
                  <c:v>317.52688172043008</c:v>
                </c:pt>
                <c:pt idx="363">
                  <c:v>317.2386058981233</c:v>
                </c:pt>
                <c:pt idx="364">
                  <c:v>316.951871657754</c:v>
                </c:pt>
                <c:pt idx="365">
                  <c:v>316.66666666666669</c:v>
                </c:pt>
                <c:pt idx="366">
                  <c:v>316.38297872340422</c:v>
                </c:pt>
                <c:pt idx="367">
                  <c:v>316.10079575596819</c:v>
                </c:pt>
                <c:pt idx="368">
                  <c:v>315.82010582010582</c:v>
                </c:pt>
                <c:pt idx="369">
                  <c:v>315.54089709762536</c:v>
                </c:pt>
                <c:pt idx="370">
                  <c:v>315.26315789473682</c:v>
                </c:pt>
                <c:pt idx="371">
                  <c:v>314.98687664041995</c:v>
                </c:pt>
                <c:pt idx="372">
                  <c:v>314.71204188481676</c:v>
                </c:pt>
                <c:pt idx="373">
                  <c:v>314.43864229765012</c:v>
                </c:pt>
                <c:pt idx="374">
                  <c:v>314.16666666666669</c:v>
                </c:pt>
                <c:pt idx="375">
                  <c:v>313.89610389610391</c:v>
                </c:pt>
                <c:pt idx="376">
                  <c:v>313.62694300518137</c:v>
                </c:pt>
                <c:pt idx="377">
                  <c:v>313.35917312661502</c:v>
                </c:pt>
                <c:pt idx="378">
                  <c:v>313.09278350515467</c:v>
                </c:pt>
                <c:pt idx="379">
                  <c:v>312.82776349614397</c:v>
                </c:pt>
                <c:pt idx="380">
                  <c:v>312.56410256410254</c:v>
                </c:pt>
                <c:pt idx="381">
                  <c:v>312.30179028132994</c:v>
                </c:pt>
                <c:pt idx="382">
                  <c:v>312.0408163265306</c:v>
                </c:pt>
                <c:pt idx="383">
                  <c:v>311.78117048346053</c:v>
                </c:pt>
                <c:pt idx="384">
                  <c:v>311.52284263959393</c:v>
                </c:pt>
                <c:pt idx="385">
                  <c:v>311.2658227848101</c:v>
                </c:pt>
                <c:pt idx="386">
                  <c:v>311.01010101010104</c:v>
                </c:pt>
                <c:pt idx="387">
                  <c:v>310.75566750629724</c:v>
                </c:pt>
                <c:pt idx="388">
                  <c:v>310.5025125628141</c:v>
                </c:pt>
                <c:pt idx="389">
                  <c:v>310.25062656641603</c:v>
                </c:pt>
                <c:pt idx="390">
                  <c:v>310</c:v>
                </c:pt>
                <c:pt idx="391">
                  <c:v>309.7506234413965</c:v>
                </c:pt>
                <c:pt idx="392">
                  <c:v>309.50248756218906</c:v>
                </c:pt>
                <c:pt idx="393">
                  <c:v>309.25558312655085</c:v>
                </c:pt>
                <c:pt idx="394">
                  <c:v>309.00990099009903</c:v>
                </c:pt>
                <c:pt idx="395">
                  <c:v>308.76543209876542</c:v>
                </c:pt>
                <c:pt idx="396">
                  <c:v>308.52216748768473</c:v>
                </c:pt>
                <c:pt idx="397">
                  <c:v>308.28009828009829</c:v>
                </c:pt>
                <c:pt idx="398">
                  <c:v>308.03921568627453</c:v>
                </c:pt>
                <c:pt idx="399">
                  <c:v>307.799511002445</c:v>
                </c:pt>
                <c:pt idx="400">
                  <c:v>307.5609756097561</c:v>
                </c:pt>
                <c:pt idx="401">
                  <c:v>307.32360097323601</c:v>
                </c:pt>
                <c:pt idx="402">
                  <c:v>307.08737864077671</c:v>
                </c:pt>
                <c:pt idx="403">
                  <c:v>306.85230024213075</c:v>
                </c:pt>
                <c:pt idx="404">
                  <c:v>306.61835748792271</c:v>
                </c:pt>
                <c:pt idx="405">
                  <c:v>306.3855421686747</c:v>
                </c:pt>
                <c:pt idx="406">
                  <c:v>306.15384615384619</c:v>
                </c:pt>
                <c:pt idx="407">
                  <c:v>305.92326139088732</c:v>
                </c:pt>
                <c:pt idx="408">
                  <c:v>305.69377990430621</c:v>
                </c:pt>
                <c:pt idx="409">
                  <c:v>305.46539379474939</c:v>
                </c:pt>
                <c:pt idx="410">
                  <c:v>305.23809523809524</c:v>
                </c:pt>
                <c:pt idx="411">
                  <c:v>305.01187648456056</c:v>
                </c:pt>
                <c:pt idx="412">
                  <c:v>304.78672985781992</c:v>
                </c:pt>
                <c:pt idx="413">
                  <c:v>304.56264775413712</c:v>
                </c:pt>
                <c:pt idx="414">
                  <c:v>304.33962264150944</c:v>
                </c:pt>
                <c:pt idx="415">
                  <c:v>304.11764705882354</c:v>
                </c:pt>
                <c:pt idx="416">
                  <c:v>303.89671361502349</c:v>
                </c:pt>
                <c:pt idx="417">
                  <c:v>303.6768149882904</c:v>
                </c:pt>
                <c:pt idx="418">
                  <c:v>303.45794392523362</c:v>
                </c:pt>
                <c:pt idx="419">
                  <c:v>303.24009324009324</c:v>
                </c:pt>
                <c:pt idx="420">
                  <c:v>303.02325581395348</c:v>
                </c:pt>
                <c:pt idx="421">
                  <c:v>302.80742459396754</c:v>
                </c:pt>
                <c:pt idx="422">
                  <c:v>302.59259259259261</c:v>
                </c:pt>
                <c:pt idx="423">
                  <c:v>302.37875288683603</c:v>
                </c:pt>
                <c:pt idx="424">
                  <c:v>302.16589861751152</c:v>
                </c:pt>
                <c:pt idx="425">
                  <c:v>301.95402298850576</c:v>
                </c:pt>
                <c:pt idx="426">
                  <c:v>301.74311926605503</c:v>
                </c:pt>
                <c:pt idx="427">
                  <c:v>301.53318077803203</c:v>
                </c:pt>
                <c:pt idx="428">
                  <c:v>301.32420091324201</c:v>
                </c:pt>
                <c:pt idx="429">
                  <c:v>301.11617312072894</c:v>
                </c:pt>
                <c:pt idx="430">
                  <c:v>300.90909090909088</c:v>
                </c:pt>
                <c:pt idx="431">
                  <c:v>300.702947845805</c:v>
                </c:pt>
                <c:pt idx="432">
                  <c:v>300.49773755656111</c:v>
                </c:pt>
                <c:pt idx="433">
                  <c:v>300.293453724605</c:v>
                </c:pt>
                <c:pt idx="434">
                  <c:v>300.09009009009009</c:v>
                </c:pt>
                <c:pt idx="435">
                  <c:v>299.88764044943821</c:v>
                </c:pt>
                <c:pt idx="436">
                  <c:v>299.68609865470853</c:v>
                </c:pt>
                <c:pt idx="437">
                  <c:v>299.48545861297538</c:v>
                </c:pt>
                <c:pt idx="438">
                  <c:v>299.28571428571428</c:v>
                </c:pt>
                <c:pt idx="439">
                  <c:v>299.086859688196</c:v>
                </c:pt>
                <c:pt idx="440">
                  <c:v>298.88888888888891</c:v>
                </c:pt>
                <c:pt idx="441">
                  <c:v>298.69179600886918</c:v>
                </c:pt>
                <c:pt idx="442">
                  <c:v>298.49557522123894</c:v>
                </c:pt>
                <c:pt idx="443">
                  <c:v>298.30022075055189</c:v>
                </c:pt>
                <c:pt idx="444">
                  <c:v>298.10572687224669</c:v>
                </c:pt>
                <c:pt idx="445">
                  <c:v>297.91208791208794</c:v>
                </c:pt>
                <c:pt idx="446">
                  <c:v>297.71929824561403</c:v>
                </c:pt>
                <c:pt idx="447">
                  <c:v>297.52735229759298</c:v>
                </c:pt>
                <c:pt idx="448">
                  <c:v>297.33624454148469</c:v>
                </c:pt>
                <c:pt idx="449">
                  <c:v>297.14596949891069</c:v>
                </c:pt>
                <c:pt idx="450">
                  <c:v>296.95652173913044</c:v>
                </c:pt>
                <c:pt idx="451">
                  <c:v>296.76789587852494</c:v>
                </c:pt>
                <c:pt idx="452">
                  <c:v>296.58008658008657</c:v>
                </c:pt>
                <c:pt idx="453">
                  <c:v>296.39308855291574</c:v>
                </c:pt>
                <c:pt idx="454">
                  <c:v>296.20689655172413</c:v>
                </c:pt>
                <c:pt idx="455">
                  <c:v>296.02150537634407</c:v>
                </c:pt>
                <c:pt idx="456">
                  <c:v>295.83690987124464</c:v>
                </c:pt>
                <c:pt idx="457">
                  <c:v>295.65310492505353</c:v>
                </c:pt>
                <c:pt idx="458">
                  <c:v>295.47008547008545</c:v>
                </c:pt>
                <c:pt idx="459">
                  <c:v>295.28784648187633</c:v>
                </c:pt>
                <c:pt idx="460">
                  <c:v>295.10638297872339</c:v>
                </c:pt>
                <c:pt idx="461">
                  <c:v>294.92569002123139</c:v>
                </c:pt>
                <c:pt idx="462">
                  <c:v>294.74576271186442</c:v>
                </c:pt>
                <c:pt idx="463">
                  <c:v>294.56659619450318</c:v>
                </c:pt>
                <c:pt idx="464">
                  <c:v>294.38818565400845</c:v>
                </c:pt>
                <c:pt idx="465">
                  <c:v>294.21052631578948</c:v>
                </c:pt>
                <c:pt idx="466">
                  <c:v>294.03361344537814</c:v>
                </c:pt>
                <c:pt idx="467">
                  <c:v>293.85744234800836</c:v>
                </c:pt>
                <c:pt idx="468">
                  <c:v>293.68200836820085</c:v>
                </c:pt>
                <c:pt idx="469">
                  <c:v>293.50730688935283</c:v>
                </c:pt>
                <c:pt idx="470">
                  <c:v>293.33333333333331</c:v>
                </c:pt>
                <c:pt idx="471">
                  <c:v>293.16008316008316</c:v>
                </c:pt>
                <c:pt idx="472">
                  <c:v>292.98755186721991</c:v>
                </c:pt>
                <c:pt idx="473">
                  <c:v>292.81573498964804</c:v>
                </c:pt>
                <c:pt idx="474">
                  <c:v>292.64462809917359</c:v>
                </c:pt>
                <c:pt idx="475">
                  <c:v>292.4742268041237</c:v>
                </c:pt>
                <c:pt idx="476">
                  <c:v>292.30452674897117</c:v>
                </c:pt>
                <c:pt idx="477">
                  <c:v>292.13552361396307</c:v>
                </c:pt>
                <c:pt idx="478">
                  <c:v>291.96721311475409</c:v>
                </c:pt>
                <c:pt idx="479">
                  <c:v>291.79959100204496</c:v>
                </c:pt>
                <c:pt idx="480">
                  <c:v>291.63265306122446</c:v>
                </c:pt>
                <c:pt idx="481">
                  <c:v>291.4663951120163</c:v>
                </c:pt>
                <c:pt idx="482">
                  <c:v>291.30081300813009</c:v>
                </c:pt>
                <c:pt idx="483">
                  <c:v>291.13590263691685</c:v>
                </c:pt>
                <c:pt idx="484">
                  <c:v>290.97165991902835</c:v>
                </c:pt>
                <c:pt idx="485">
                  <c:v>290.80808080808083</c:v>
                </c:pt>
                <c:pt idx="486">
                  <c:v>290.64516129032256</c:v>
                </c:pt>
                <c:pt idx="487">
                  <c:v>290.48289738430583</c:v>
                </c:pt>
                <c:pt idx="488">
                  <c:v>290.32128514056228</c:v>
                </c:pt>
                <c:pt idx="489">
                  <c:v>290.16032064128257</c:v>
                </c:pt>
                <c:pt idx="490">
                  <c:v>290</c:v>
                </c:pt>
                <c:pt idx="491">
                  <c:v>289.84031936127747</c:v>
                </c:pt>
                <c:pt idx="492">
                  <c:v>289.68127490039842</c:v>
                </c:pt>
                <c:pt idx="493">
                  <c:v>289.52286282306164</c:v>
                </c:pt>
                <c:pt idx="494">
                  <c:v>289.3650793650794</c:v>
                </c:pt>
                <c:pt idx="495">
                  <c:v>289.20792079207922</c:v>
                </c:pt>
                <c:pt idx="496">
                  <c:v>289.0513833992095</c:v>
                </c:pt>
                <c:pt idx="497">
                  <c:v>288.89546351084812</c:v>
                </c:pt>
                <c:pt idx="498">
                  <c:v>288.74015748031496</c:v>
                </c:pt>
                <c:pt idx="499">
                  <c:v>288.58546168958742</c:v>
                </c:pt>
                <c:pt idx="500">
                  <c:v>288.43137254901961</c:v>
                </c:pt>
                <c:pt idx="501">
                  <c:v>288.27788649706457</c:v>
                </c:pt>
                <c:pt idx="502">
                  <c:v>288.125</c:v>
                </c:pt>
                <c:pt idx="503">
                  <c:v>287.97270955165692</c:v>
                </c:pt>
                <c:pt idx="504">
                  <c:v>287.82101167315176</c:v>
                </c:pt>
                <c:pt idx="505">
                  <c:v>287.66990291262135</c:v>
                </c:pt>
                <c:pt idx="506">
                  <c:v>287.51937984496124</c:v>
                </c:pt>
                <c:pt idx="507">
                  <c:v>287.36943907156672</c:v>
                </c:pt>
                <c:pt idx="508">
                  <c:v>287.2200772200772</c:v>
                </c:pt>
                <c:pt idx="509">
                  <c:v>287.07129094412335</c:v>
                </c:pt>
                <c:pt idx="510">
                  <c:v>286.92307692307691</c:v>
                </c:pt>
                <c:pt idx="511">
                  <c:v>286.77543186180424</c:v>
                </c:pt>
                <c:pt idx="512">
                  <c:v>286.62835249042143</c:v>
                </c:pt>
                <c:pt idx="513">
                  <c:v>286.48183556405354</c:v>
                </c:pt>
                <c:pt idx="514">
                  <c:v>286.33587786259545</c:v>
                </c:pt>
                <c:pt idx="515">
                  <c:v>286.1904761904762</c:v>
                </c:pt>
                <c:pt idx="516">
                  <c:v>286.04562737642584</c:v>
                </c:pt>
                <c:pt idx="517">
                  <c:v>285.90132827324476</c:v>
                </c:pt>
                <c:pt idx="518">
                  <c:v>285.75757575757575</c:v>
                </c:pt>
                <c:pt idx="519">
                  <c:v>285.61436672967864</c:v>
                </c:pt>
                <c:pt idx="520">
                  <c:v>285.47169811320754</c:v>
                </c:pt>
                <c:pt idx="521">
                  <c:v>285.32956685499062</c:v>
                </c:pt>
                <c:pt idx="522">
                  <c:v>285.18796992481202</c:v>
                </c:pt>
                <c:pt idx="523">
                  <c:v>285.04690431519703</c:v>
                </c:pt>
                <c:pt idx="524">
                  <c:v>284.90636704119851</c:v>
                </c:pt>
                <c:pt idx="525">
                  <c:v>284.76635514018693</c:v>
                </c:pt>
                <c:pt idx="526">
                  <c:v>284.62686567164178</c:v>
                </c:pt>
                <c:pt idx="527">
                  <c:v>284.48789571694601</c:v>
                </c:pt>
                <c:pt idx="528">
                  <c:v>284.34944237918216</c:v>
                </c:pt>
                <c:pt idx="529">
                  <c:v>284.21150278293135</c:v>
                </c:pt>
                <c:pt idx="530">
                  <c:v>284.07407407407408</c:v>
                </c:pt>
                <c:pt idx="531">
                  <c:v>283.93715341959336</c:v>
                </c:pt>
                <c:pt idx="532">
                  <c:v>283.80073800738006</c:v>
                </c:pt>
                <c:pt idx="533">
                  <c:v>283.66482504604051</c:v>
                </c:pt>
                <c:pt idx="534">
                  <c:v>283.52941176470586</c:v>
                </c:pt>
                <c:pt idx="535">
                  <c:v>283.39449541284404</c:v>
                </c:pt>
                <c:pt idx="536">
                  <c:v>283.26007326007323</c:v>
                </c:pt>
                <c:pt idx="537">
                  <c:v>283.12614259597808</c:v>
                </c:pt>
                <c:pt idx="538">
                  <c:v>282.99270072992704</c:v>
                </c:pt>
                <c:pt idx="539">
                  <c:v>282.85974499089252</c:v>
                </c:pt>
                <c:pt idx="540">
                  <c:v>282.72727272727275</c:v>
                </c:pt>
                <c:pt idx="541">
                  <c:v>282.59528130671504</c:v>
                </c:pt>
                <c:pt idx="542">
                  <c:v>282.463768115942</c:v>
                </c:pt>
                <c:pt idx="543">
                  <c:v>282.33273056057868</c:v>
                </c:pt>
                <c:pt idx="544">
                  <c:v>282.20216606498195</c:v>
                </c:pt>
                <c:pt idx="545">
                  <c:v>282.07207207207205</c:v>
                </c:pt>
                <c:pt idx="546">
                  <c:v>281.94244604316543</c:v>
                </c:pt>
                <c:pt idx="547">
                  <c:v>281.81328545780968</c:v>
                </c:pt>
                <c:pt idx="548">
                  <c:v>281.68458781362006</c:v>
                </c:pt>
                <c:pt idx="549">
                  <c:v>281.55635062611805</c:v>
                </c:pt>
                <c:pt idx="550">
                  <c:v>281.42857142857144</c:v>
                </c:pt>
                <c:pt idx="551">
                  <c:v>281.30124777183602</c:v>
                </c:pt>
                <c:pt idx="552">
                  <c:v>281.1743772241993</c:v>
                </c:pt>
                <c:pt idx="553">
                  <c:v>281.04795737122561</c:v>
                </c:pt>
                <c:pt idx="554">
                  <c:v>280.92198581560285</c:v>
                </c:pt>
                <c:pt idx="555">
                  <c:v>280.79646017699116</c:v>
                </c:pt>
                <c:pt idx="556">
                  <c:v>280.67137809187278</c:v>
                </c:pt>
                <c:pt idx="557">
                  <c:v>280.5467372134039</c:v>
                </c:pt>
                <c:pt idx="558">
                  <c:v>280.42253521126759</c:v>
                </c:pt>
                <c:pt idx="559">
                  <c:v>280.29876977152901</c:v>
                </c:pt>
                <c:pt idx="560">
                  <c:v>280.17543859649123</c:v>
                </c:pt>
                <c:pt idx="561">
                  <c:v>280.05253940455339</c:v>
                </c:pt>
                <c:pt idx="562">
                  <c:v>279.93006993006992</c:v>
                </c:pt>
                <c:pt idx="563">
                  <c:v>279.80802792321117</c:v>
                </c:pt>
                <c:pt idx="564">
                  <c:v>279.6864111498258</c:v>
                </c:pt>
                <c:pt idx="565">
                  <c:v>279.56521739130437</c:v>
                </c:pt>
                <c:pt idx="566">
                  <c:v>279.44444444444446</c:v>
                </c:pt>
                <c:pt idx="567">
                  <c:v>279.32409012131717</c:v>
                </c:pt>
                <c:pt idx="568">
                  <c:v>279.20415224913495</c:v>
                </c:pt>
                <c:pt idx="569">
                  <c:v>279.08462867012088</c:v>
                </c:pt>
                <c:pt idx="570">
                  <c:v>278.9655172413793</c:v>
                </c:pt>
                <c:pt idx="571">
                  <c:v>278.84681583476765</c:v>
                </c:pt>
                <c:pt idx="572">
                  <c:v>278.72852233676974</c:v>
                </c:pt>
                <c:pt idx="573">
                  <c:v>278.61063464837048</c:v>
                </c:pt>
                <c:pt idx="574">
                  <c:v>278.49315068493149</c:v>
                </c:pt>
                <c:pt idx="575">
                  <c:v>278.37606837606836</c:v>
                </c:pt>
                <c:pt idx="576">
                  <c:v>278.25938566552901</c:v>
                </c:pt>
                <c:pt idx="577">
                  <c:v>278.14310051107327</c:v>
                </c:pt>
                <c:pt idx="578">
                  <c:v>278.02721088435374</c:v>
                </c:pt>
                <c:pt idx="579">
                  <c:v>277.91171477079797</c:v>
                </c:pt>
                <c:pt idx="580">
                  <c:v>277.79661016949154</c:v>
                </c:pt>
                <c:pt idx="581">
                  <c:v>277.68189509306262</c:v>
                </c:pt>
                <c:pt idx="582">
                  <c:v>277.56756756756755</c:v>
                </c:pt>
                <c:pt idx="583">
                  <c:v>277.45362563237774</c:v>
                </c:pt>
                <c:pt idx="584">
                  <c:v>277.34006734006732</c:v>
                </c:pt>
                <c:pt idx="585">
                  <c:v>277.22689075630251</c:v>
                </c:pt>
                <c:pt idx="586">
                  <c:v>277.11409395973158</c:v>
                </c:pt>
                <c:pt idx="587">
                  <c:v>277.00167504187607</c:v>
                </c:pt>
                <c:pt idx="588">
                  <c:v>276.88963210702343</c:v>
                </c:pt>
                <c:pt idx="589">
                  <c:v>276.77796327212019</c:v>
                </c:pt>
                <c:pt idx="590">
                  <c:v>276.66666666666669</c:v>
                </c:pt>
                <c:pt idx="591">
                  <c:v>276.55574043261231</c:v>
                </c:pt>
                <c:pt idx="592">
                  <c:v>276.4451827242525</c:v>
                </c:pt>
                <c:pt idx="593">
                  <c:v>276.33499170812604</c:v>
                </c:pt>
                <c:pt idx="594">
                  <c:v>276.2251655629139</c:v>
                </c:pt>
                <c:pt idx="595">
                  <c:v>276.11570247933884</c:v>
                </c:pt>
                <c:pt idx="596">
                  <c:v>276.006600660066</c:v>
                </c:pt>
                <c:pt idx="597">
                  <c:v>275.89785831960461</c:v>
                </c:pt>
                <c:pt idx="598">
                  <c:v>275.78947368421052</c:v>
                </c:pt>
                <c:pt idx="599">
                  <c:v>275.68144499178982</c:v>
                </c:pt>
                <c:pt idx="600">
                  <c:v>275.57377049180326</c:v>
                </c:pt>
                <c:pt idx="601">
                  <c:v>275.46644844517186</c:v>
                </c:pt>
                <c:pt idx="602">
                  <c:v>275.359477124183</c:v>
                </c:pt>
                <c:pt idx="603">
                  <c:v>275.25285481239803</c:v>
                </c:pt>
                <c:pt idx="604">
                  <c:v>275.14657980456025</c:v>
                </c:pt>
                <c:pt idx="605">
                  <c:v>275.04065040650408</c:v>
                </c:pt>
                <c:pt idx="606">
                  <c:v>274.93506493506493</c:v>
                </c:pt>
                <c:pt idx="607">
                  <c:v>274.82982171799028</c:v>
                </c:pt>
                <c:pt idx="608">
                  <c:v>274.7249190938511</c:v>
                </c:pt>
                <c:pt idx="609">
                  <c:v>274.62035541195473</c:v>
                </c:pt>
                <c:pt idx="610">
                  <c:v>274.51612903225805</c:v>
                </c:pt>
                <c:pt idx="611">
                  <c:v>274.41223832528181</c:v>
                </c:pt>
                <c:pt idx="612">
                  <c:v>274.30868167202573</c:v>
                </c:pt>
                <c:pt idx="613">
                  <c:v>274.20545746388444</c:v>
                </c:pt>
                <c:pt idx="614">
                  <c:v>274.10256410256409</c:v>
                </c:pt>
                <c:pt idx="615">
                  <c:v>274</c:v>
                </c:pt>
                <c:pt idx="616">
                  <c:v>273.89776357827475</c:v>
                </c:pt>
                <c:pt idx="617">
                  <c:v>273.79585326953747</c:v>
                </c:pt>
                <c:pt idx="618">
                  <c:v>273.69426751592357</c:v>
                </c:pt>
                <c:pt idx="619">
                  <c:v>273.59300476947533</c:v>
                </c:pt>
                <c:pt idx="620">
                  <c:v>273.49206349206349</c:v>
                </c:pt>
                <c:pt idx="621">
                  <c:v>273.39144215530905</c:v>
                </c:pt>
                <c:pt idx="622">
                  <c:v>273.29113924050631</c:v>
                </c:pt>
                <c:pt idx="623">
                  <c:v>273.19115323854658</c:v>
                </c:pt>
                <c:pt idx="624">
                  <c:v>273.09148264984225</c:v>
                </c:pt>
                <c:pt idx="625">
                  <c:v>272.99212598425197</c:v>
                </c:pt>
                <c:pt idx="626">
                  <c:v>272.89308176100627</c:v>
                </c:pt>
                <c:pt idx="627">
                  <c:v>272.79434850863424</c:v>
                </c:pt>
                <c:pt idx="628">
                  <c:v>272.69592476489026</c:v>
                </c:pt>
                <c:pt idx="629">
                  <c:v>272.59780907668232</c:v>
                </c:pt>
                <c:pt idx="630">
                  <c:v>272.5</c:v>
                </c:pt>
                <c:pt idx="631">
                  <c:v>272.40249609984397</c:v>
                </c:pt>
                <c:pt idx="632">
                  <c:v>272.30529595015577</c:v>
                </c:pt>
                <c:pt idx="633">
                  <c:v>272.20839813374806</c:v>
                </c:pt>
                <c:pt idx="634">
                  <c:v>272.11180124223603</c:v>
                </c:pt>
                <c:pt idx="635">
                  <c:v>272.01550387596899</c:v>
                </c:pt>
                <c:pt idx="636">
                  <c:v>271.91950464396285</c:v>
                </c:pt>
                <c:pt idx="637">
                  <c:v>271.82380216383308</c:v>
                </c:pt>
                <c:pt idx="638">
                  <c:v>271.72839506172841</c:v>
                </c:pt>
                <c:pt idx="639">
                  <c:v>271.63328197226502</c:v>
                </c:pt>
                <c:pt idx="640">
                  <c:v>271.53846153846155</c:v>
                </c:pt>
                <c:pt idx="641">
                  <c:v>271.44393241167433</c:v>
                </c:pt>
                <c:pt idx="642">
                  <c:v>271.34969325153372</c:v>
                </c:pt>
                <c:pt idx="643">
                  <c:v>271.25574272588057</c:v>
                </c:pt>
                <c:pt idx="644">
                  <c:v>271.16207951070339</c:v>
                </c:pt>
                <c:pt idx="645">
                  <c:v>271.06870229007632</c:v>
                </c:pt>
                <c:pt idx="646">
                  <c:v>270.97560975609758</c:v>
                </c:pt>
                <c:pt idx="647">
                  <c:v>270.88280060882801</c:v>
                </c:pt>
                <c:pt idx="648">
                  <c:v>270.790273556231</c:v>
                </c:pt>
                <c:pt idx="649">
                  <c:v>270.69802731411227</c:v>
                </c:pt>
                <c:pt idx="650">
                  <c:v>270.60606060606062</c:v>
                </c:pt>
                <c:pt idx="651">
                  <c:v>270.51437216338883</c:v>
                </c:pt>
                <c:pt idx="652">
                  <c:v>270.42296072507554</c:v>
                </c:pt>
                <c:pt idx="653">
                  <c:v>270.3318250377074</c:v>
                </c:pt>
                <c:pt idx="654">
                  <c:v>270.24096385542168</c:v>
                </c:pt>
                <c:pt idx="655">
                  <c:v>270.1503759398496</c:v>
                </c:pt>
                <c:pt idx="656">
                  <c:v>270.06006006006004</c:v>
                </c:pt>
                <c:pt idx="657">
                  <c:v>269.97001499250376</c:v>
                </c:pt>
                <c:pt idx="658">
                  <c:v>269.88023952095807</c:v>
                </c:pt>
                <c:pt idx="659">
                  <c:v>269.79073243647235</c:v>
                </c:pt>
                <c:pt idx="660">
                  <c:v>269.70149253731341</c:v>
                </c:pt>
                <c:pt idx="661">
                  <c:v>269.61251862891208</c:v>
                </c:pt>
                <c:pt idx="662">
                  <c:v>269.52380952380952</c:v>
                </c:pt>
                <c:pt idx="663">
                  <c:v>269.43536404160477</c:v>
                </c:pt>
                <c:pt idx="664">
                  <c:v>269.34718100890206</c:v>
                </c:pt>
                <c:pt idx="665">
                  <c:v>269.25925925925924</c:v>
                </c:pt>
                <c:pt idx="666">
                  <c:v>269.17159763313612</c:v>
                </c:pt>
                <c:pt idx="667">
                  <c:v>269.08419497784342</c:v>
                </c:pt>
                <c:pt idx="668">
                  <c:v>268.99705014749264</c:v>
                </c:pt>
                <c:pt idx="669">
                  <c:v>268.91016200294553</c:v>
                </c:pt>
                <c:pt idx="670">
                  <c:v>268.8235294117647</c:v>
                </c:pt>
                <c:pt idx="671">
                  <c:v>268.73715124816448</c:v>
                </c:pt>
                <c:pt idx="672">
                  <c:v>268.65102639296185</c:v>
                </c:pt>
                <c:pt idx="673">
                  <c:v>268.56515373352858</c:v>
                </c:pt>
                <c:pt idx="674">
                  <c:v>268.4795321637427</c:v>
                </c:pt>
                <c:pt idx="675">
                  <c:v>268.39416058394158</c:v>
                </c:pt>
                <c:pt idx="676">
                  <c:v>268.30903790087461</c:v>
                </c:pt>
                <c:pt idx="677">
                  <c:v>268.22416302765646</c:v>
                </c:pt>
                <c:pt idx="678">
                  <c:v>268.1395348837209</c:v>
                </c:pt>
                <c:pt idx="679">
                  <c:v>268.05515239477506</c:v>
                </c:pt>
                <c:pt idx="680">
                  <c:v>267.97101449275362</c:v>
                </c:pt>
                <c:pt idx="681">
                  <c:v>267.88712011577422</c:v>
                </c:pt>
                <c:pt idx="682">
                  <c:v>267.80346820809245</c:v>
                </c:pt>
                <c:pt idx="683">
                  <c:v>267.7200577200577</c:v>
                </c:pt>
                <c:pt idx="684">
                  <c:v>267.63688760806917</c:v>
                </c:pt>
                <c:pt idx="685">
                  <c:v>267.55395683453236</c:v>
                </c:pt>
                <c:pt idx="686">
                  <c:v>267.4712643678161</c:v>
                </c:pt>
                <c:pt idx="687">
                  <c:v>267.38880918220946</c:v>
                </c:pt>
                <c:pt idx="688">
                  <c:v>267.30659025787963</c:v>
                </c:pt>
                <c:pt idx="689">
                  <c:v>267.22460658082974</c:v>
                </c:pt>
                <c:pt idx="690">
                  <c:v>267.14285714285717</c:v>
                </c:pt>
                <c:pt idx="691">
                  <c:v>267.06134094151213</c:v>
                </c:pt>
                <c:pt idx="692">
                  <c:v>266.98005698005699</c:v>
                </c:pt>
                <c:pt idx="693">
                  <c:v>266.89900426742531</c:v>
                </c:pt>
                <c:pt idx="694">
                  <c:v>266.81818181818181</c:v>
                </c:pt>
                <c:pt idx="695">
                  <c:v>266.73758865248226</c:v>
                </c:pt>
                <c:pt idx="696">
                  <c:v>266.65722379603397</c:v>
                </c:pt>
                <c:pt idx="697">
                  <c:v>266.57708628005656</c:v>
                </c:pt>
                <c:pt idx="698">
                  <c:v>266.49717514124296</c:v>
                </c:pt>
                <c:pt idx="699">
                  <c:v>266.41748942172075</c:v>
                </c:pt>
                <c:pt idx="700">
                  <c:v>266.33802816901408</c:v>
                </c:pt>
                <c:pt idx="701">
                  <c:v>266.2587904360056</c:v>
                </c:pt>
                <c:pt idx="702">
                  <c:v>266.17977528089887</c:v>
                </c:pt>
                <c:pt idx="703">
                  <c:v>266.10098176718094</c:v>
                </c:pt>
                <c:pt idx="704">
                  <c:v>266.02240896358546</c:v>
                </c:pt>
                <c:pt idx="705">
                  <c:v>265.94405594405595</c:v>
                </c:pt>
                <c:pt idx="706">
                  <c:v>265.86592178770951</c:v>
                </c:pt>
                <c:pt idx="707">
                  <c:v>265.78800557880055</c:v>
                </c:pt>
                <c:pt idx="708">
                  <c:v>265.71030640668522</c:v>
                </c:pt>
                <c:pt idx="709">
                  <c:v>265.63282336578584</c:v>
                </c:pt>
                <c:pt idx="710">
                  <c:v>265.55555555555554</c:v>
                </c:pt>
                <c:pt idx="711">
                  <c:v>265.47850208044383</c:v>
                </c:pt>
                <c:pt idx="712">
                  <c:v>265.4016620498615</c:v>
                </c:pt>
                <c:pt idx="713">
                  <c:v>265.32503457814664</c:v>
                </c:pt>
                <c:pt idx="714">
                  <c:v>265.24861878453038</c:v>
                </c:pt>
                <c:pt idx="715">
                  <c:v>265.17241379310343</c:v>
                </c:pt>
                <c:pt idx="716">
                  <c:v>265.09641873278235</c:v>
                </c:pt>
                <c:pt idx="717">
                  <c:v>265.02063273727651</c:v>
                </c:pt>
                <c:pt idx="718">
                  <c:v>264.94505494505495</c:v>
                </c:pt>
                <c:pt idx="719">
                  <c:v>264.86968449931413</c:v>
                </c:pt>
                <c:pt idx="720">
                  <c:v>264.79452054794524</c:v>
                </c:pt>
                <c:pt idx="721">
                  <c:v>264.71956224350208</c:v>
                </c:pt>
                <c:pt idx="722">
                  <c:v>264.64480874316939</c:v>
                </c:pt>
                <c:pt idx="723">
                  <c:v>264.57025920873127</c:v>
                </c:pt>
                <c:pt idx="724">
                  <c:v>264.49591280653954</c:v>
                </c:pt>
                <c:pt idx="725">
                  <c:v>264.42176870748301</c:v>
                </c:pt>
                <c:pt idx="726">
                  <c:v>264.3478260869565</c:v>
                </c:pt>
                <c:pt idx="727">
                  <c:v>264.27408412483038</c:v>
                </c:pt>
                <c:pt idx="728">
                  <c:v>264.20054200542006</c:v>
                </c:pt>
                <c:pt idx="729">
                  <c:v>264.12719891745598</c:v>
                </c:pt>
                <c:pt idx="730">
                  <c:v>264.05405405405406</c:v>
                </c:pt>
                <c:pt idx="731">
                  <c:v>263.98110661268555</c:v>
                </c:pt>
                <c:pt idx="732">
                  <c:v>263.90835579514828</c:v>
                </c:pt>
                <c:pt idx="733">
                  <c:v>263.835800807537</c:v>
                </c:pt>
                <c:pt idx="734">
                  <c:v>263.76344086021504</c:v>
                </c:pt>
                <c:pt idx="735">
                  <c:v>263.69127516778525</c:v>
                </c:pt>
                <c:pt idx="736">
                  <c:v>263.61930294906165</c:v>
                </c:pt>
                <c:pt idx="737">
                  <c:v>263.54752342704148</c:v>
                </c:pt>
                <c:pt idx="738">
                  <c:v>263.47593582887703</c:v>
                </c:pt>
                <c:pt idx="739">
                  <c:v>263.40453938584778</c:v>
                </c:pt>
                <c:pt idx="740">
                  <c:v>263.33333333333337</c:v>
                </c:pt>
                <c:pt idx="741">
                  <c:v>263.26231691078561</c:v>
                </c:pt>
                <c:pt idx="742">
                  <c:v>263.19148936170211</c:v>
                </c:pt>
                <c:pt idx="743">
                  <c:v>263.12084993359895</c:v>
                </c:pt>
                <c:pt idx="744">
                  <c:v>263.0503978779841</c:v>
                </c:pt>
                <c:pt idx="745">
                  <c:v>262.9801324503311</c:v>
                </c:pt>
                <c:pt idx="746">
                  <c:v>262.91005291005291</c:v>
                </c:pt>
                <c:pt idx="747">
                  <c:v>262.8401585204756</c:v>
                </c:pt>
                <c:pt idx="748">
                  <c:v>262.77044854881268</c:v>
                </c:pt>
                <c:pt idx="749">
                  <c:v>262.70092226613963</c:v>
                </c:pt>
                <c:pt idx="750">
                  <c:v>262.63157894736844</c:v>
                </c:pt>
                <c:pt idx="751">
                  <c:v>262.56241787122207</c:v>
                </c:pt>
                <c:pt idx="752">
                  <c:v>262.49343832020998</c:v>
                </c:pt>
                <c:pt idx="753">
                  <c:v>262.4246395806029</c:v>
                </c:pt>
                <c:pt idx="754">
                  <c:v>262.35602094240835</c:v>
                </c:pt>
                <c:pt idx="755">
                  <c:v>262.28758169934639</c:v>
                </c:pt>
                <c:pt idx="756">
                  <c:v>262.21932114882509</c:v>
                </c:pt>
                <c:pt idx="757">
                  <c:v>262.15123859191658</c:v>
                </c:pt>
                <c:pt idx="758">
                  <c:v>262.08333333333337</c:v>
                </c:pt>
                <c:pt idx="759">
                  <c:v>262.0156046814044</c:v>
                </c:pt>
                <c:pt idx="760">
                  <c:v>261.94805194805195</c:v>
                </c:pt>
                <c:pt idx="761">
                  <c:v>261.88067444876782</c:v>
                </c:pt>
                <c:pt idx="762">
                  <c:v>261.81347150259069</c:v>
                </c:pt>
                <c:pt idx="763">
                  <c:v>261.7464424320828</c:v>
                </c:pt>
                <c:pt idx="764">
                  <c:v>261.67958656330751</c:v>
                </c:pt>
                <c:pt idx="765">
                  <c:v>261.61290322580646</c:v>
                </c:pt>
                <c:pt idx="766">
                  <c:v>261.54639175257734</c:v>
                </c:pt>
                <c:pt idx="767">
                  <c:v>261.48005148005149</c:v>
                </c:pt>
                <c:pt idx="768">
                  <c:v>261.41388174807196</c:v>
                </c:pt>
                <c:pt idx="769">
                  <c:v>261.3478818998716</c:v>
                </c:pt>
                <c:pt idx="770">
                  <c:v>261.28205128205127</c:v>
                </c:pt>
                <c:pt idx="771">
                  <c:v>261.21638924455829</c:v>
                </c:pt>
                <c:pt idx="772">
                  <c:v>261.15089514066494</c:v>
                </c:pt>
                <c:pt idx="773">
                  <c:v>261.08556832694762</c:v>
                </c:pt>
                <c:pt idx="774">
                  <c:v>261.0204081632653</c:v>
                </c:pt>
                <c:pt idx="775">
                  <c:v>260.95541401273886</c:v>
                </c:pt>
                <c:pt idx="776">
                  <c:v>260.89058524173026</c:v>
                </c:pt>
                <c:pt idx="777">
                  <c:v>260.82592121982213</c:v>
                </c:pt>
                <c:pt idx="778">
                  <c:v>260.76142131979697</c:v>
                </c:pt>
                <c:pt idx="779">
                  <c:v>260.69708491761725</c:v>
                </c:pt>
                <c:pt idx="780">
                  <c:v>260.63291139240505</c:v>
                </c:pt>
                <c:pt idx="781">
                  <c:v>260.56890012642225</c:v>
                </c:pt>
                <c:pt idx="782">
                  <c:v>260.50505050505052</c:v>
                </c:pt>
                <c:pt idx="783">
                  <c:v>260.44136191677177</c:v>
                </c:pt>
                <c:pt idx="784">
                  <c:v>260.37783375314859</c:v>
                </c:pt>
                <c:pt idx="785">
                  <c:v>260.31446540880506</c:v>
                </c:pt>
                <c:pt idx="786">
                  <c:v>260.25125628140705</c:v>
                </c:pt>
                <c:pt idx="787">
                  <c:v>260.18820577164365</c:v>
                </c:pt>
                <c:pt idx="788">
                  <c:v>260.12531328320802</c:v>
                </c:pt>
                <c:pt idx="789">
                  <c:v>260.06257822277848</c:v>
                </c:pt>
                <c:pt idx="790">
                  <c:v>260</c:v>
                </c:pt>
                <c:pt idx="791">
                  <c:v>259.93757802746563</c:v>
                </c:pt>
                <c:pt idx="792">
                  <c:v>259.87531172069828</c:v>
                </c:pt>
                <c:pt idx="793">
                  <c:v>259.81320049813201</c:v>
                </c:pt>
                <c:pt idx="794">
                  <c:v>259.75124378109456</c:v>
                </c:pt>
                <c:pt idx="795">
                  <c:v>259.68944099378882</c:v>
                </c:pt>
                <c:pt idx="796">
                  <c:v>259.62779156327542</c:v>
                </c:pt>
                <c:pt idx="797">
                  <c:v>259.56629491945478</c:v>
                </c:pt>
                <c:pt idx="798">
                  <c:v>259.50495049504951</c:v>
                </c:pt>
                <c:pt idx="799">
                  <c:v>259.44375772558715</c:v>
                </c:pt>
                <c:pt idx="800">
                  <c:v>259.38271604938268</c:v>
                </c:pt>
                <c:pt idx="801">
                  <c:v>259.32182490752155</c:v>
                </c:pt>
                <c:pt idx="802">
                  <c:v>259.26108374384239</c:v>
                </c:pt>
                <c:pt idx="803">
                  <c:v>259.20049200492008</c:v>
                </c:pt>
                <c:pt idx="804">
                  <c:v>259.14004914004914</c:v>
                </c:pt>
                <c:pt idx="805">
                  <c:v>259.07975460122702</c:v>
                </c:pt>
                <c:pt idx="806">
                  <c:v>259.01960784313724</c:v>
                </c:pt>
                <c:pt idx="807">
                  <c:v>258.95960832313341</c:v>
                </c:pt>
                <c:pt idx="808">
                  <c:v>258.8997555012225</c:v>
                </c:pt>
                <c:pt idx="809">
                  <c:v>258.84004884004884</c:v>
                </c:pt>
                <c:pt idx="810">
                  <c:v>258.78048780487802</c:v>
                </c:pt>
                <c:pt idx="811">
                  <c:v>258.72107186358096</c:v>
                </c:pt>
                <c:pt idx="812">
                  <c:v>258.66180048661801</c:v>
                </c:pt>
                <c:pt idx="813">
                  <c:v>258.6026731470231</c:v>
                </c:pt>
                <c:pt idx="814">
                  <c:v>258.54368932038835</c:v>
                </c:pt>
                <c:pt idx="815">
                  <c:v>258.4848484848485</c:v>
                </c:pt>
                <c:pt idx="816">
                  <c:v>258.42615012106535</c:v>
                </c:pt>
                <c:pt idx="817">
                  <c:v>258.36759371221285</c:v>
                </c:pt>
                <c:pt idx="818">
                  <c:v>258.30917874396135</c:v>
                </c:pt>
                <c:pt idx="819">
                  <c:v>258.25090470446321</c:v>
                </c:pt>
                <c:pt idx="820">
                  <c:v>258.19277108433732</c:v>
                </c:pt>
                <c:pt idx="821">
                  <c:v>258.1347773766546</c:v>
                </c:pt>
                <c:pt idx="822">
                  <c:v>258.07692307692309</c:v>
                </c:pt>
                <c:pt idx="823">
                  <c:v>258.0192076830732</c:v>
                </c:pt>
                <c:pt idx="824">
                  <c:v>257.96163069544366</c:v>
                </c:pt>
                <c:pt idx="825">
                  <c:v>257.90419161676647</c:v>
                </c:pt>
                <c:pt idx="826">
                  <c:v>257.84688995215311</c:v>
                </c:pt>
                <c:pt idx="827">
                  <c:v>257.78972520908007</c:v>
                </c:pt>
                <c:pt idx="828">
                  <c:v>257.73269689737469</c:v>
                </c:pt>
                <c:pt idx="829">
                  <c:v>257.6758045292014</c:v>
                </c:pt>
                <c:pt idx="830">
                  <c:v>257.61904761904759</c:v>
                </c:pt>
                <c:pt idx="831">
                  <c:v>257.56242568370988</c:v>
                </c:pt>
                <c:pt idx="832">
                  <c:v>257.50593824228031</c:v>
                </c:pt>
                <c:pt idx="833">
                  <c:v>257.44958481613287</c:v>
                </c:pt>
                <c:pt idx="834">
                  <c:v>257.39336492890993</c:v>
                </c:pt>
                <c:pt idx="835">
                  <c:v>257.33727810650885</c:v>
                </c:pt>
                <c:pt idx="836">
                  <c:v>257.28132387706853</c:v>
                </c:pt>
                <c:pt idx="837">
                  <c:v>257.22550177095633</c:v>
                </c:pt>
                <c:pt idx="838">
                  <c:v>257.16981132075472</c:v>
                </c:pt>
                <c:pt idx="839">
                  <c:v>257.11425206124852</c:v>
                </c:pt>
                <c:pt idx="840">
                  <c:v>257.05882352941177</c:v>
                </c:pt>
                <c:pt idx="841">
                  <c:v>257.00352526439485</c:v>
                </c:pt>
                <c:pt idx="842">
                  <c:v>256.94835680751174</c:v>
                </c:pt>
                <c:pt idx="843">
                  <c:v>256.89331770222742</c:v>
                </c:pt>
                <c:pt idx="844">
                  <c:v>256.8384074941452</c:v>
                </c:pt>
                <c:pt idx="845">
                  <c:v>256.78362573099412</c:v>
                </c:pt>
                <c:pt idx="846">
                  <c:v>256.72897196261681</c:v>
                </c:pt>
                <c:pt idx="847">
                  <c:v>256.6744457409568</c:v>
                </c:pt>
                <c:pt idx="848">
                  <c:v>256.62004662004665</c:v>
                </c:pt>
                <c:pt idx="849">
                  <c:v>256.56577415599531</c:v>
                </c:pt>
                <c:pt idx="850">
                  <c:v>256.51162790697674</c:v>
                </c:pt>
                <c:pt idx="851">
                  <c:v>256.45760743321716</c:v>
                </c:pt>
                <c:pt idx="852">
                  <c:v>256.40371229698377</c:v>
                </c:pt>
                <c:pt idx="853">
                  <c:v>256.34994206257244</c:v>
                </c:pt>
                <c:pt idx="854">
                  <c:v>256.2962962962963</c:v>
                </c:pt>
                <c:pt idx="855">
                  <c:v>256.242774566474</c:v>
                </c:pt>
                <c:pt idx="856">
                  <c:v>256.18937644341804</c:v>
                </c:pt>
                <c:pt idx="857">
                  <c:v>256.13610149942326</c:v>
                </c:pt>
                <c:pt idx="858">
                  <c:v>256.08294930875576</c:v>
                </c:pt>
                <c:pt idx="859">
                  <c:v>256.02991944764096</c:v>
                </c:pt>
                <c:pt idx="860">
                  <c:v>255.97701149425288</c:v>
                </c:pt>
                <c:pt idx="861">
                  <c:v>255.92422502870264</c:v>
                </c:pt>
                <c:pt idx="862">
                  <c:v>255.87155963302752</c:v>
                </c:pt>
                <c:pt idx="863">
                  <c:v>255.81901489117985</c:v>
                </c:pt>
                <c:pt idx="864">
                  <c:v>255.76659038901602</c:v>
                </c:pt>
                <c:pt idx="865">
                  <c:v>255.71428571428572</c:v>
                </c:pt>
                <c:pt idx="866">
                  <c:v>255.662100456621</c:v>
                </c:pt>
                <c:pt idx="867">
                  <c:v>255.61003420752564</c:v>
                </c:pt>
                <c:pt idx="868">
                  <c:v>255.55808656036447</c:v>
                </c:pt>
                <c:pt idx="869">
                  <c:v>255.50625711035266</c:v>
                </c:pt>
                <c:pt idx="870">
                  <c:v>255.45454545454544</c:v>
                </c:pt>
                <c:pt idx="871">
                  <c:v>255.40295119182747</c:v>
                </c:pt>
                <c:pt idx="872">
                  <c:v>255.3514739229025</c:v>
                </c:pt>
                <c:pt idx="873">
                  <c:v>255.30011325028312</c:v>
                </c:pt>
                <c:pt idx="874">
                  <c:v>255.24886877828055</c:v>
                </c:pt>
                <c:pt idx="875">
                  <c:v>255.19774011299435</c:v>
                </c:pt>
                <c:pt idx="876">
                  <c:v>255.1467268623025</c:v>
                </c:pt>
                <c:pt idx="877">
                  <c:v>255.09582863585118</c:v>
                </c:pt>
                <c:pt idx="878">
                  <c:v>255.04504504504504</c:v>
                </c:pt>
                <c:pt idx="879">
                  <c:v>254.99437570303712</c:v>
                </c:pt>
                <c:pt idx="880">
                  <c:v>254.9438202247191</c:v>
                </c:pt>
                <c:pt idx="881">
                  <c:v>254.89337822671155</c:v>
                </c:pt>
                <c:pt idx="882">
                  <c:v>254.84304932735427</c:v>
                </c:pt>
                <c:pt idx="883">
                  <c:v>254.79283314669652</c:v>
                </c:pt>
                <c:pt idx="884">
                  <c:v>254.74272930648769</c:v>
                </c:pt>
                <c:pt idx="885">
                  <c:v>254.6927374301676</c:v>
                </c:pt>
                <c:pt idx="886">
                  <c:v>254.64285714285714</c:v>
                </c:pt>
                <c:pt idx="887">
                  <c:v>254.59308807134894</c:v>
                </c:pt>
                <c:pt idx="888">
                  <c:v>254.543429844098</c:v>
                </c:pt>
                <c:pt idx="889">
                  <c:v>254.49388209121247</c:v>
                </c:pt>
                <c:pt idx="890">
                  <c:v>254.44444444444446</c:v>
                </c:pt>
                <c:pt idx="891">
                  <c:v>254.39511653718091</c:v>
                </c:pt>
                <c:pt idx="892">
                  <c:v>254.34589800443459</c:v>
                </c:pt>
                <c:pt idx="893">
                  <c:v>254.29678848283498</c:v>
                </c:pt>
                <c:pt idx="894">
                  <c:v>254.24778761061947</c:v>
                </c:pt>
                <c:pt idx="895">
                  <c:v>254.1988950276243</c:v>
                </c:pt>
                <c:pt idx="896">
                  <c:v>254.15011037527594</c:v>
                </c:pt>
                <c:pt idx="897">
                  <c:v>254.10143329658214</c:v>
                </c:pt>
                <c:pt idx="898">
                  <c:v>254.05286343612335</c:v>
                </c:pt>
                <c:pt idx="899">
                  <c:v>254.00440044004401</c:v>
                </c:pt>
                <c:pt idx="900">
                  <c:v>253.95604395604397</c:v>
                </c:pt>
                <c:pt idx="901">
                  <c:v>253.90779363336992</c:v>
                </c:pt>
                <c:pt idx="902">
                  <c:v>253.85964912280701</c:v>
                </c:pt>
                <c:pt idx="903">
                  <c:v>253.81161007667032</c:v>
                </c:pt>
                <c:pt idx="904">
                  <c:v>253.76367614879649</c:v>
                </c:pt>
                <c:pt idx="905">
                  <c:v>253.71584699453553</c:v>
                </c:pt>
                <c:pt idx="906">
                  <c:v>253.66812227074234</c:v>
                </c:pt>
                <c:pt idx="907">
                  <c:v>253.62050163576882</c:v>
                </c:pt>
                <c:pt idx="908">
                  <c:v>253.57298474945534</c:v>
                </c:pt>
                <c:pt idx="909">
                  <c:v>253.52557127312295</c:v>
                </c:pt>
                <c:pt idx="910">
                  <c:v>253.47826086956522</c:v>
                </c:pt>
                <c:pt idx="911">
                  <c:v>253.43105320304016</c:v>
                </c:pt>
                <c:pt idx="912">
                  <c:v>253.38394793926247</c:v>
                </c:pt>
                <c:pt idx="913">
                  <c:v>253.33694474539544</c:v>
                </c:pt>
                <c:pt idx="914">
                  <c:v>253.29004329004329</c:v>
                </c:pt>
                <c:pt idx="915">
                  <c:v>253.24324324324323</c:v>
                </c:pt>
                <c:pt idx="916">
                  <c:v>253.19654427645787</c:v>
                </c:pt>
                <c:pt idx="917">
                  <c:v>253.14994606256744</c:v>
                </c:pt>
                <c:pt idx="918">
                  <c:v>253.10344827586206</c:v>
                </c:pt>
                <c:pt idx="919">
                  <c:v>253.05705059203444</c:v>
                </c:pt>
                <c:pt idx="920">
                  <c:v>253.01075268817203</c:v>
                </c:pt>
                <c:pt idx="921">
                  <c:v>252.96455424274973</c:v>
                </c:pt>
                <c:pt idx="922">
                  <c:v>252.91845493562232</c:v>
                </c:pt>
                <c:pt idx="923">
                  <c:v>252.87245444801715</c:v>
                </c:pt>
                <c:pt idx="924">
                  <c:v>252.82655246252676</c:v>
                </c:pt>
                <c:pt idx="925">
                  <c:v>252.7807486631016</c:v>
                </c:pt>
                <c:pt idx="926">
                  <c:v>252.73504273504273</c:v>
                </c:pt>
                <c:pt idx="927">
                  <c:v>252.68943436499467</c:v>
                </c:pt>
                <c:pt idx="928">
                  <c:v>252.64392324093816</c:v>
                </c:pt>
                <c:pt idx="929">
                  <c:v>252.59850905218318</c:v>
                </c:pt>
                <c:pt idx="930">
                  <c:v>252.55319148936169</c:v>
                </c:pt>
                <c:pt idx="931">
                  <c:v>252.50797024442085</c:v>
                </c:pt>
                <c:pt idx="932">
                  <c:v>252.46284501061569</c:v>
                </c:pt>
                <c:pt idx="933">
                  <c:v>252.41781548250265</c:v>
                </c:pt>
                <c:pt idx="934">
                  <c:v>252.37288135593221</c:v>
                </c:pt>
                <c:pt idx="935">
                  <c:v>252.32804232804233</c:v>
                </c:pt>
                <c:pt idx="936">
                  <c:v>252.28329809725159</c:v>
                </c:pt>
                <c:pt idx="937">
                  <c:v>252.23864836325237</c:v>
                </c:pt>
                <c:pt idx="938">
                  <c:v>252.19409282700423</c:v>
                </c:pt>
                <c:pt idx="939">
                  <c:v>252.14963119072706</c:v>
                </c:pt>
                <c:pt idx="940">
                  <c:v>252.10526315789474</c:v>
                </c:pt>
                <c:pt idx="941">
                  <c:v>252.06098843322818</c:v>
                </c:pt>
                <c:pt idx="942">
                  <c:v>252.01680672268907</c:v>
                </c:pt>
                <c:pt idx="943">
                  <c:v>251.97271773347325</c:v>
                </c:pt>
                <c:pt idx="944">
                  <c:v>251.92872117400418</c:v>
                </c:pt>
                <c:pt idx="945">
                  <c:v>251.88481675392671</c:v>
                </c:pt>
                <c:pt idx="946">
                  <c:v>251.84100418410043</c:v>
                </c:pt>
                <c:pt idx="947">
                  <c:v>251.79728317659351</c:v>
                </c:pt>
                <c:pt idx="948">
                  <c:v>251.75365344467642</c:v>
                </c:pt>
                <c:pt idx="949">
                  <c:v>251.71011470281542</c:v>
                </c:pt>
                <c:pt idx="950">
                  <c:v>251.66666666666666</c:v>
                </c:pt>
                <c:pt idx="951">
                  <c:v>251.6233090530697</c:v>
                </c:pt>
                <c:pt idx="952">
                  <c:v>251.58004158004158</c:v>
                </c:pt>
                <c:pt idx="953">
                  <c:v>251.53686396677051</c:v>
                </c:pt>
                <c:pt idx="954">
                  <c:v>251.49377593360995</c:v>
                </c:pt>
                <c:pt idx="955">
                  <c:v>251.45077720207254</c:v>
                </c:pt>
                <c:pt idx="956">
                  <c:v>251.40786749482402</c:v>
                </c:pt>
                <c:pt idx="957">
                  <c:v>251.36504653567735</c:v>
                </c:pt>
                <c:pt idx="958">
                  <c:v>251.32231404958679</c:v>
                </c:pt>
                <c:pt idx="959">
                  <c:v>251.2796697626419</c:v>
                </c:pt>
                <c:pt idx="960">
                  <c:v>251.23711340206185</c:v>
                </c:pt>
                <c:pt idx="961">
                  <c:v>251.1946446961895</c:v>
                </c:pt>
                <c:pt idx="962">
                  <c:v>251.15226337448559</c:v>
                </c:pt>
                <c:pt idx="963">
                  <c:v>251.10996916752313</c:v>
                </c:pt>
                <c:pt idx="964">
                  <c:v>251.06776180698154</c:v>
                </c:pt>
                <c:pt idx="965">
                  <c:v>251.02564102564102</c:v>
                </c:pt>
                <c:pt idx="966">
                  <c:v>250.98360655737704</c:v>
                </c:pt>
                <c:pt idx="967">
                  <c:v>250.94165813715455</c:v>
                </c:pt>
                <c:pt idx="968">
                  <c:v>250.89979550102248</c:v>
                </c:pt>
                <c:pt idx="969">
                  <c:v>250.85801838610828</c:v>
                </c:pt>
                <c:pt idx="970">
                  <c:v>250.81632653061223</c:v>
                </c:pt>
                <c:pt idx="971">
                  <c:v>250.77471967380225</c:v>
                </c:pt>
                <c:pt idx="972">
                  <c:v>250.73319755600815</c:v>
                </c:pt>
                <c:pt idx="973">
                  <c:v>250.69175991861647</c:v>
                </c:pt>
                <c:pt idx="974">
                  <c:v>250.65040650406505</c:v>
                </c:pt>
                <c:pt idx="975">
                  <c:v>250.60913705583755</c:v>
                </c:pt>
                <c:pt idx="976">
                  <c:v>250.56795131845843</c:v>
                </c:pt>
                <c:pt idx="977">
                  <c:v>250.52684903748735</c:v>
                </c:pt>
                <c:pt idx="978">
                  <c:v>250.48582995951418</c:v>
                </c:pt>
                <c:pt idx="979">
                  <c:v>250.4448938321537</c:v>
                </c:pt>
                <c:pt idx="980">
                  <c:v>250.40404040404042</c:v>
                </c:pt>
                <c:pt idx="981">
                  <c:v>250.36326942482341</c:v>
                </c:pt>
                <c:pt idx="982">
                  <c:v>250.32258064516128</c:v>
                </c:pt>
                <c:pt idx="983">
                  <c:v>250.28197381671703</c:v>
                </c:pt>
                <c:pt idx="984">
                  <c:v>250.24144869215291</c:v>
                </c:pt>
                <c:pt idx="985">
                  <c:v>250.20100502512562</c:v>
                </c:pt>
                <c:pt idx="986">
                  <c:v>250.16064257028114</c:v>
                </c:pt>
                <c:pt idx="987">
                  <c:v>250.12036108324975</c:v>
                </c:pt>
                <c:pt idx="988">
                  <c:v>250.08016032064128</c:v>
                </c:pt>
                <c:pt idx="989">
                  <c:v>250.04004004004003</c:v>
                </c:pt>
                <c:pt idx="990">
                  <c:v>250</c:v>
                </c:pt>
              </c:numCache>
            </c:numRef>
          </c:yVal>
          <c:smooth val="0"/>
        </c:ser>
        <c:ser>
          <c:idx val="1"/>
          <c:order val="1"/>
          <c:tx>
            <c:strRef>
              <c:f>Sheet1!$S$7</c:f>
              <c:strCache>
                <c:ptCount val="1"/>
                <c:pt idx="0">
                  <c:v>F_P,max/κ_UE F_P,UE</c:v>
                </c:pt>
              </c:strCache>
            </c:strRef>
          </c:tx>
          <c:spPr>
            <a:ln w="12700">
              <a:solidFill>
                <a:schemeClr val="tx1"/>
              </a:solidFill>
              <a:prstDash val="sysDash"/>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Sheet1!$S$8:$S$998</c:f>
              <c:numCache>
                <c:formatCode>0</c:formatCode>
                <c:ptCount val="991"/>
                <c:pt idx="0">
                  <c:v>8010</c:v>
                </c:pt>
                <c:pt idx="1">
                  <c:v>7282.727272727273</c:v>
                </c:pt>
                <c:pt idx="2">
                  <c:v>6676.666666666667</c:v>
                </c:pt>
                <c:pt idx="3">
                  <c:v>6163.8461538461543</c:v>
                </c:pt>
                <c:pt idx="4">
                  <c:v>5724.2857142857147</c:v>
                </c:pt>
                <c:pt idx="5">
                  <c:v>5343.333333333333</c:v>
                </c:pt>
                <c:pt idx="6">
                  <c:v>5010</c:v>
                </c:pt>
                <c:pt idx="7">
                  <c:v>4715.8823529411766</c:v>
                </c:pt>
                <c:pt idx="8">
                  <c:v>4454.4444444444443</c:v>
                </c:pt>
                <c:pt idx="9">
                  <c:v>4220.5263157894733</c:v>
                </c:pt>
                <c:pt idx="10">
                  <c:v>4010</c:v>
                </c:pt>
                <c:pt idx="11">
                  <c:v>3819.5238095238096</c:v>
                </c:pt>
                <c:pt idx="12">
                  <c:v>3646.3636363636365</c:v>
                </c:pt>
                <c:pt idx="13">
                  <c:v>3488.2608695652175</c:v>
                </c:pt>
                <c:pt idx="14">
                  <c:v>3343.3333333333335</c:v>
                </c:pt>
                <c:pt idx="15">
                  <c:v>3210</c:v>
                </c:pt>
                <c:pt idx="16">
                  <c:v>3086.9230769230771</c:v>
                </c:pt>
                <c:pt idx="17">
                  <c:v>2972.962962962963</c:v>
                </c:pt>
                <c:pt idx="18">
                  <c:v>2867.1428571428573</c:v>
                </c:pt>
                <c:pt idx="19">
                  <c:v>2768.6206896551726</c:v>
                </c:pt>
                <c:pt idx="20">
                  <c:v>2676.6666666666665</c:v>
                </c:pt>
                <c:pt idx="21">
                  <c:v>2590.6451612903224</c:v>
                </c:pt>
                <c:pt idx="22">
                  <c:v>2510</c:v>
                </c:pt>
                <c:pt idx="23">
                  <c:v>2434.242424242424</c:v>
                </c:pt>
                <c:pt idx="24">
                  <c:v>2362.9411764705883</c:v>
                </c:pt>
                <c:pt idx="25">
                  <c:v>2295.7142857142858</c:v>
                </c:pt>
                <c:pt idx="26">
                  <c:v>2232.2222222222222</c:v>
                </c:pt>
                <c:pt idx="27">
                  <c:v>2172.1621621621621</c:v>
                </c:pt>
                <c:pt idx="28">
                  <c:v>2115.2631578947367</c:v>
                </c:pt>
                <c:pt idx="29">
                  <c:v>2061.2820512820513</c:v>
                </c:pt>
                <c:pt idx="30">
                  <c:v>2010</c:v>
                </c:pt>
                <c:pt idx="31">
                  <c:v>1961.219512195122</c:v>
                </c:pt>
                <c:pt idx="32">
                  <c:v>1914.7619047619048</c:v>
                </c:pt>
                <c:pt idx="33">
                  <c:v>1870.4651162790697</c:v>
                </c:pt>
                <c:pt idx="34">
                  <c:v>1828.1818181818182</c:v>
                </c:pt>
                <c:pt idx="35">
                  <c:v>1787.7777777777778</c:v>
                </c:pt>
                <c:pt idx="36">
                  <c:v>1749.1304347826087</c:v>
                </c:pt>
                <c:pt idx="37">
                  <c:v>1712.127659574468</c:v>
                </c:pt>
                <c:pt idx="38">
                  <c:v>1676.6666666666667</c:v>
                </c:pt>
                <c:pt idx="39">
                  <c:v>1642.6530612244899</c:v>
                </c:pt>
                <c:pt idx="40">
                  <c:v>1610</c:v>
                </c:pt>
                <c:pt idx="41">
                  <c:v>1578.6274509803923</c:v>
                </c:pt>
                <c:pt idx="42">
                  <c:v>1548.4615384615386</c:v>
                </c:pt>
                <c:pt idx="43">
                  <c:v>1519.433962264151</c:v>
                </c:pt>
                <c:pt idx="44">
                  <c:v>1491.4814814814815</c:v>
                </c:pt>
                <c:pt idx="45">
                  <c:v>1464.5454545454545</c:v>
                </c:pt>
                <c:pt idx="46">
                  <c:v>1438.5714285714287</c:v>
                </c:pt>
                <c:pt idx="47">
                  <c:v>1413.5087719298247</c:v>
                </c:pt>
                <c:pt idx="48">
                  <c:v>1389.3103448275863</c:v>
                </c:pt>
                <c:pt idx="49">
                  <c:v>1365.9322033898304</c:v>
                </c:pt>
                <c:pt idx="50">
                  <c:v>1343.3333333333333</c:v>
                </c:pt>
                <c:pt idx="51">
                  <c:v>1321.4754098360656</c:v>
                </c:pt>
                <c:pt idx="52">
                  <c:v>1300.3225806451612</c:v>
                </c:pt>
                <c:pt idx="53">
                  <c:v>1279.8412698412699</c:v>
                </c:pt>
                <c:pt idx="54">
                  <c:v>1260</c:v>
                </c:pt>
                <c:pt idx="55">
                  <c:v>1240.7692307692307</c:v>
                </c:pt>
                <c:pt idx="56">
                  <c:v>1222.121212121212</c:v>
                </c:pt>
                <c:pt idx="57">
                  <c:v>1204.0298507462687</c:v>
                </c:pt>
                <c:pt idx="58">
                  <c:v>1186.4705882352941</c:v>
                </c:pt>
                <c:pt idx="59">
                  <c:v>1169.4202898550725</c:v>
                </c:pt>
                <c:pt idx="60">
                  <c:v>1152.8571428571429</c:v>
                </c:pt>
                <c:pt idx="61">
                  <c:v>1136.7605633802816</c:v>
                </c:pt>
                <c:pt idx="62">
                  <c:v>1121.1111111111111</c:v>
                </c:pt>
                <c:pt idx="63">
                  <c:v>1105.8904109589041</c:v>
                </c:pt>
                <c:pt idx="64">
                  <c:v>1091.081081081081</c:v>
                </c:pt>
                <c:pt idx="65">
                  <c:v>1076.6666666666667</c:v>
                </c:pt>
                <c:pt idx="66">
                  <c:v>1062.6315789473683</c:v>
                </c:pt>
                <c:pt idx="67">
                  <c:v>1048.9610389610389</c:v>
                </c:pt>
                <c:pt idx="68">
                  <c:v>1035.6410256410256</c:v>
                </c:pt>
                <c:pt idx="69">
                  <c:v>1022.6582278481013</c:v>
                </c:pt>
                <c:pt idx="70">
                  <c:v>1010</c:v>
                </c:pt>
                <c:pt idx="71">
                  <c:v>997.65432098765427</c:v>
                </c:pt>
                <c:pt idx="72">
                  <c:v>985.60975609756099</c:v>
                </c:pt>
                <c:pt idx="73">
                  <c:v>973.85542168674704</c:v>
                </c:pt>
                <c:pt idx="74">
                  <c:v>962.38095238095241</c:v>
                </c:pt>
                <c:pt idx="75">
                  <c:v>951.17647058823525</c:v>
                </c:pt>
                <c:pt idx="76">
                  <c:v>940.23255813953483</c:v>
                </c:pt>
                <c:pt idx="77">
                  <c:v>929.54022988505744</c:v>
                </c:pt>
                <c:pt idx="78">
                  <c:v>919.09090909090912</c:v>
                </c:pt>
                <c:pt idx="79">
                  <c:v>908.87640449438197</c:v>
                </c:pt>
                <c:pt idx="80">
                  <c:v>898.88888888888891</c:v>
                </c:pt>
                <c:pt idx="81">
                  <c:v>889.12087912087907</c:v>
                </c:pt>
                <c:pt idx="82">
                  <c:v>879.56521739130437</c:v>
                </c:pt>
                <c:pt idx="83">
                  <c:v>870.21505376344089</c:v>
                </c:pt>
                <c:pt idx="84">
                  <c:v>861.063829787234</c:v>
                </c:pt>
                <c:pt idx="85">
                  <c:v>852.10526315789468</c:v>
                </c:pt>
                <c:pt idx="86">
                  <c:v>843.33333333333337</c:v>
                </c:pt>
                <c:pt idx="87">
                  <c:v>834.74226804123714</c:v>
                </c:pt>
                <c:pt idx="88">
                  <c:v>826.32653061224494</c:v>
                </c:pt>
                <c:pt idx="89">
                  <c:v>818.08080808080808</c:v>
                </c:pt>
                <c:pt idx="90">
                  <c:v>810</c:v>
                </c:pt>
                <c:pt idx="91">
                  <c:v>802.0792079207921</c:v>
                </c:pt>
                <c:pt idx="92">
                  <c:v>794.31372549019613</c:v>
                </c:pt>
                <c:pt idx="93">
                  <c:v>786.69902912621365</c:v>
                </c:pt>
                <c:pt idx="94">
                  <c:v>779.23076923076928</c:v>
                </c:pt>
                <c:pt idx="95">
                  <c:v>771.90476190476193</c:v>
                </c:pt>
                <c:pt idx="96">
                  <c:v>764.71698113207549</c:v>
                </c:pt>
                <c:pt idx="97">
                  <c:v>757.6635514018692</c:v>
                </c:pt>
                <c:pt idx="98">
                  <c:v>750.74074074074076</c:v>
                </c:pt>
                <c:pt idx="99">
                  <c:v>743.94495412844037</c:v>
                </c:pt>
                <c:pt idx="100">
                  <c:v>737.27272727272725</c:v>
                </c:pt>
                <c:pt idx="101">
                  <c:v>730.72072072072069</c:v>
                </c:pt>
                <c:pt idx="102">
                  <c:v>724.28571428571433</c:v>
                </c:pt>
                <c:pt idx="103">
                  <c:v>717.9646017699115</c:v>
                </c:pt>
                <c:pt idx="104">
                  <c:v>711.75438596491233</c:v>
                </c:pt>
                <c:pt idx="105">
                  <c:v>705.6521739130435</c:v>
                </c:pt>
                <c:pt idx="106">
                  <c:v>699.65517241379314</c:v>
                </c:pt>
                <c:pt idx="107">
                  <c:v>693.76068376068372</c:v>
                </c:pt>
                <c:pt idx="108">
                  <c:v>687.96610169491521</c:v>
                </c:pt>
                <c:pt idx="109">
                  <c:v>682.26890756302521</c:v>
                </c:pt>
                <c:pt idx="110">
                  <c:v>676.66666666666663</c:v>
                </c:pt>
                <c:pt idx="111">
                  <c:v>671.15702479338847</c:v>
                </c:pt>
                <c:pt idx="112">
                  <c:v>665.73770491803282</c:v>
                </c:pt>
                <c:pt idx="113">
                  <c:v>660.40650406504062</c:v>
                </c:pt>
                <c:pt idx="114">
                  <c:v>655.16129032258061</c:v>
                </c:pt>
                <c:pt idx="115">
                  <c:v>650</c:v>
                </c:pt>
                <c:pt idx="116">
                  <c:v>644.92063492063494</c:v>
                </c:pt>
                <c:pt idx="117">
                  <c:v>639.9212598425197</c:v>
                </c:pt>
                <c:pt idx="118">
                  <c:v>635</c:v>
                </c:pt>
                <c:pt idx="119">
                  <c:v>630.15503875968989</c:v>
                </c:pt>
                <c:pt idx="120">
                  <c:v>625.38461538461536</c:v>
                </c:pt>
                <c:pt idx="121">
                  <c:v>620.6870229007634</c:v>
                </c:pt>
                <c:pt idx="122">
                  <c:v>616.06060606060601</c:v>
                </c:pt>
                <c:pt idx="123">
                  <c:v>611.50375939849619</c:v>
                </c:pt>
                <c:pt idx="124">
                  <c:v>607.01492537313436</c:v>
                </c:pt>
                <c:pt idx="125">
                  <c:v>602.59259259259261</c:v>
                </c:pt>
                <c:pt idx="126">
                  <c:v>598.23529411764707</c:v>
                </c:pt>
                <c:pt idx="127">
                  <c:v>593.94160583941607</c:v>
                </c:pt>
                <c:pt idx="128">
                  <c:v>589.71014492753625</c:v>
                </c:pt>
                <c:pt idx="129">
                  <c:v>585.53956834532369</c:v>
                </c:pt>
                <c:pt idx="130">
                  <c:v>581.42857142857144</c:v>
                </c:pt>
                <c:pt idx="131">
                  <c:v>577.3758865248227</c:v>
                </c:pt>
                <c:pt idx="132">
                  <c:v>573.38028169014081</c:v>
                </c:pt>
                <c:pt idx="133">
                  <c:v>569.44055944055947</c:v>
                </c:pt>
                <c:pt idx="134">
                  <c:v>565.55555555555554</c:v>
                </c:pt>
                <c:pt idx="135">
                  <c:v>561.72413793103453</c:v>
                </c:pt>
                <c:pt idx="136">
                  <c:v>557.94520547945206</c:v>
                </c:pt>
                <c:pt idx="137">
                  <c:v>554.21768707482988</c:v>
                </c:pt>
                <c:pt idx="138">
                  <c:v>550.54054054054052</c:v>
                </c:pt>
                <c:pt idx="139">
                  <c:v>546.91275167785238</c:v>
                </c:pt>
                <c:pt idx="140">
                  <c:v>543.33333333333337</c:v>
                </c:pt>
                <c:pt idx="141">
                  <c:v>539.80132450331121</c:v>
                </c:pt>
                <c:pt idx="142">
                  <c:v>536.31578947368416</c:v>
                </c:pt>
                <c:pt idx="143">
                  <c:v>532.87581699346401</c:v>
                </c:pt>
                <c:pt idx="144">
                  <c:v>529.48051948051943</c:v>
                </c:pt>
                <c:pt idx="145">
                  <c:v>526.12903225806451</c:v>
                </c:pt>
                <c:pt idx="146">
                  <c:v>522.82051282051282</c:v>
                </c:pt>
                <c:pt idx="147">
                  <c:v>519.55414012738856</c:v>
                </c:pt>
                <c:pt idx="148">
                  <c:v>516.32911392405072</c:v>
                </c:pt>
                <c:pt idx="149">
                  <c:v>513.14465408805029</c:v>
                </c:pt>
                <c:pt idx="150">
                  <c:v>510</c:v>
                </c:pt>
                <c:pt idx="151">
                  <c:v>506.89440993788821</c:v>
                </c:pt>
                <c:pt idx="152">
                  <c:v>503.82716049382714</c:v>
                </c:pt>
                <c:pt idx="153">
                  <c:v>500.79754601226995</c:v>
                </c:pt>
                <c:pt idx="154">
                  <c:v>497.80487804878049</c:v>
                </c:pt>
                <c:pt idx="155">
                  <c:v>494.84848484848487</c:v>
                </c:pt>
                <c:pt idx="156">
                  <c:v>491.92771084337352</c:v>
                </c:pt>
                <c:pt idx="157">
                  <c:v>489.04191616766468</c:v>
                </c:pt>
                <c:pt idx="158">
                  <c:v>486.1904761904762</c:v>
                </c:pt>
                <c:pt idx="159">
                  <c:v>483.37278106508876</c:v>
                </c:pt>
                <c:pt idx="160">
                  <c:v>480.58823529411762</c:v>
                </c:pt>
                <c:pt idx="161">
                  <c:v>477.83625730994152</c:v>
                </c:pt>
                <c:pt idx="162">
                  <c:v>475.11627906976742</c:v>
                </c:pt>
                <c:pt idx="163">
                  <c:v>472.42774566473986</c:v>
                </c:pt>
                <c:pt idx="164">
                  <c:v>469.77011494252872</c:v>
                </c:pt>
                <c:pt idx="165">
                  <c:v>467.14285714285717</c:v>
                </c:pt>
                <c:pt idx="166">
                  <c:v>464.54545454545456</c:v>
                </c:pt>
                <c:pt idx="167">
                  <c:v>461.97740112994353</c:v>
                </c:pt>
                <c:pt idx="168">
                  <c:v>459.43820224719099</c:v>
                </c:pt>
                <c:pt idx="169">
                  <c:v>456.92737430167597</c:v>
                </c:pt>
                <c:pt idx="170">
                  <c:v>454.44444444444446</c:v>
                </c:pt>
                <c:pt idx="171">
                  <c:v>451.98895027624309</c:v>
                </c:pt>
                <c:pt idx="172">
                  <c:v>449.56043956043953</c:v>
                </c:pt>
                <c:pt idx="173">
                  <c:v>447.15846994535519</c:v>
                </c:pt>
                <c:pt idx="174">
                  <c:v>444.78260869565219</c:v>
                </c:pt>
                <c:pt idx="175">
                  <c:v>442.43243243243245</c:v>
                </c:pt>
                <c:pt idx="176">
                  <c:v>440.10752688172045</c:v>
                </c:pt>
                <c:pt idx="177">
                  <c:v>437.80748663101605</c:v>
                </c:pt>
                <c:pt idx="178">
                  <c:v>435.531914893617</c:v>
                </c:pt>
                <c:pt idx="179">
                  <c:v>433.28042328042329</c:v>
                </c:pt>
                <c:pt idx="180">
                  <c:v>431.05263157894734</c:v>
                </c:pt>
                <c:pt idx="181">
                  <c:v>428.84816753926702</c:v>
                </c:pt>
                <c:pt idx="182">
                  <c:v>426.66666666666669</c:v>
                </c:pt>
                <c:pt idx="183">
                  <c:v>424.50777202072538</c:v>
                </c:pt>
                <c:pt idx="184">
                  <c:v>422.37113402061857</c:v>
                </c:pt>
                <c:pt idx="185">
                  <c:v>420.25641025641028</c:v>
                </c:pt>
                <c:pt idx="186">
                  <c:v>418.16326530612247</c:v>
                </c:pt>
                <c:pt idx="187">
                  <c:v>416.09137055837562</c:v>
                </c:pt>
                <c:pt idx="188">
                  <c:v>414.04040404040404</c:v>
                </c:pt>
                <c:pt idx="189">
                  <c:v>412.0100502512563</c:v>
                </c:pt>
                <c:pt idx="190">
                  <c:v>410</c:v>
                </c:pt>
                <c:pt idx="191">
                  <c:v>607.01492537313436</c:v>
                </c:pt>
                <c:pt idx="192">
                  <c:v>604.05940594059405</c:v>
                </c:pt>
                <c:pt idx="193">
                  <c:v>601.13300492610836</c:v>
                </c:pt>
                <c:pt idx="194">
                  <c:v>598.23529411764707</c:v>
                </c:pt>
                <c:pt idx="195">
                  <c:v>595.36585365853659</c:v>
                </c:pt>
                <c:pt idx="196">
                  <c:v>592.52427184466023</c:v>
                </c:pt>
                <c:pt idx="197">
                  <c:v>589.71014492753625</c:v>
                </c:pt>
                <c:pt idx="198">
                  <c:v>586.92307692307691</c:v>
                </c:pt>
                <c:pt idx="199">
                  <c:v>584.16267942583738</c:v>
                </c:pt>
                <c:pt idx="200">
                  <c:v>581.42857142857144</c:v>
                </c:pt>
                <c:pt idx="201">
                  <c:v>578.72037914691941</c:v>
                </c:pt>
                <c:pt idx="202">
                  <c:v>576.03773584905662</c:v>
                </c:pt>
                <c:pt idx="203">
                  <c:v>573.38028169014081</c:v>
                </c:pt>
                <c:pt idx="204">
                  <c:v>570.74766355140196</c:v>
                </c:pt>
                <c:pt idx="205">
                  <c:v>568.1395348837209</c:v>
                </c:pt>
                <c:pt idx="206">
                  <c:v>565.55555555555554</c:v>
                </c:pt>
                <c:pt idx="207">
                  <c:v>562.9953917050691</c:v>
                </c:pt>
                <c:pt idx="208">
                  <c:v>560.45871559633031</c:v>
                </c:pt>
                <c:pt idx="209">
                  <c:v>557.94520547945206</c:v>
                </c:pt>
                <c:pt idx="210">
                  <c:v>555.4545454545455</c:v>
                </c:pt>
                <c:pt idx="211">
                  <c:v>552.98642533936652</c:v>
                </c:pt>
                <c:pt idx="212">
                  <c:v>550.54054054054052</c:v>
                </c:pt>
                <c:pt idx="213">
                  <c:v>548.11659192825107</c:v>
                </c:pt>
                <c:pt idx="214">
                  <c:v>545.71428571428578</c:v>
                </c:pt>
                <c:pt idx="215">
                  <c:v>543.33333333333326</c:v>
                </c:pt>
                <c:pt idx="216">
                  <c:v>540.97345132743362</c:v>
                </c:pt>
                <c:pt idx="217">
                  <c:v>538.63436123348015</c:v>
                </c:pt>
                <c:pt idx="218">
                  <c:v>536.31578947368428</c:v>
                </c:pt>
                <c:pt idx="219">
                  <c:v>534.01746724890836</c:v>
                </c:pt>
                <c:pt idx="220">
                  <c:v>531.73913043478262</c:v>
                </c:pt>
                <c:pt idx="221">
                  <c:v>529.48051948051955</c:v>
                </c:pt>
                <c:pt idx="222">
                  <c:v>527.24137931034488</c:v>
                </c:pt>
                <c:pt idx="223">
                  <c:v>525.02145922746774</c:v>
                </c:pt>
                <c:pt idx="224">
                  <c:v>522.82051282051282</c:v>
                </c:pt>
                <c:pt idx="225">
                  <c:v>520.63829787234044</c:v>
                </c:pt>
                <c:pt idx="226">
                  <c:v>518.47457627118638</c:v>
                </c:pt>
                <c:pt idx="227">
                  <c:v>516.3291139240506</c:v>
                </c:pt>
                <c:pt idx="228">
                  <c:v>514.20168067226894</c:v>
                </c:pt>
                <c:pt idx="229">
                  <c:v>512.09205020920501</c:v>
                </c:pt>
                <c:pt idx="230">
                  <c:v>510</c:v>
                </c:pt>
                <c:pt idx="231">
                  <c:v>507.92531120331955</c:v>
                </c:pt>
                <c:pt idx="232">
                  <c:v>505.86776859504135</c:v>
                </c:pt>
                <c:pt idx="233">
                  <c:v>503.82716049382719</c:v>
                </c:pt>
                <c:pt idx="234">
                  <c:v>501.80327868852464</c:v>
                </c:pt>
                <c:pt idx="235">
                  <c:v>499.79591836734693</c:v>
                </c:pt>
                <c:pt idx="236">
                  <c:v>497.80487804878044</c:v>
                </c:pt>
                <c:pt idx="237">
                  <c:v>495.82995951417001</c:v>
                </c:pt>
                <c:pt idx="238">
                  <c:v>493.87096774193549</c:v>
                </c:pt>
                <c:pt idx="239">
                  <c:v>491.92771084337352</c:v>
                </c:pt>
                <c:pt idx="240">
                  <c:v>490</c:v>
                </c:pt>
                <c:pt idx="241">
                  <c:v>488.08764940239041</c:v>
                </c:pt>
                <c:pt idx="242">
                  <c:v>486.1904761904762</c:v>
                </c:pt>
                <c:pt idx="243">
                  <c:v>484.30830039525688</c:v>
                </c:pt>
                <c:pt idx="244">
                  <c:v>482.44094488188978</c:v>
                </c:pt>
                <c:pt idx="245">
                  <c:v>480.58823529411768</c:v>
                </c:pt>
                <c:pt idx="246">
                  <c:v>478.75</c:v>
                </c:pt>
                <c:pt idx="247">
                  <c:v>476.92607003891044</c:v>
                </c:pt>
                <c:pt idx="248">
                  <c:v>475.11627906976742</c:v>
                </c:pt>
                <c:pt idx="249">
                  <c:v>473.32046332046332</c:v>
                </c:pt>
                <c:pt idx="250">
                  <c:v>471.53846153846155</c:v>
                </c:pt>
                <c:pt idx="251">
                  <c:v>469.77011494252878</c:v>
                </c:pt>
                <c:pt idx="252">
                  <c:v>468.01526717557255</c:v>
                </c:pt>
                <c:pt idx="253">
                  <c:v>466.27376425855516</c:v>
                </c:pt>
                <c:pt idx="254">
                  <c:v>464.5454545454545</c:v>
                </c:pt>
                <c:pt idx="255">
                  <c:v>462.83018867924534</c:v>
                </c:pt>
                <c:pt idx="256">
                  <c:v>461.12781954887214</c:v>
                </c:pt>
                <c:pt idx="257">
                  <c:v>459.43820224719104</c:v>
                </c:pt>
                <c:pt idx="258">
                  <c:v>457.7611940298508</c:v>
                </c:pt>
                <c:pt idx="259">
                  <c:v>456.09665427509287</c:v>
                </c:pt>
                <c:pt idx="260">
                  <c:v>454.44444444444446</c:v>
                </c:pt>
                <c:pt idx="261">
                  <c:v>452.80442804428048</c:v>
                </c:pt>
                <c:pt idx="262">
                  <c:v>451.1764705882353</c:v>
                </c:pt>
                <c:pt idx="263">
                  <c:v>449.56043956043953</c:v>
                </c:pt>
                <c:pt idx="264">
                  <c:v>447.95620437956205</c:v>
                </c:pt>
                <c:pt idx="265">
                  <c:v>446.36363636363637</c:v>
                </c:pt>
                <c:pt idx="266">
                  <c:v>444.78260869565219</c:v>
                </c:pt>
                <c:pt idx="267">
                  <c:v>443.21299638989171</c:v>
                </c:pt>
                <c:pt idx="268">
                  <c:v>441.65467625899277</c:v>
                </c:pt>
                <c:pt idx="269">
                  <c:v>440.10752688172045</c:v>
                </c:pt>
                <c:pt idx="270">
                  <c:v>438.57142857142856</c:v>
                </c:pt>
                <c:pt idx="271">
                  <c:v>437.04626334519571</c:v>
                </c:pt>
                <c:pt idx="272">
                  <c:v>435.531914893617</c:v>
                </c:pt>
                <c:pt idx="273">
                  <c:v>434.02826855123681</c:v>
                </c:pt>
                <c:pt idx="274">
                  <c:v>432.53521126760563</c:v>
                </c:pt>
                <c:pt idx="275">
                  <c:v>431.0526315789474</c:v>
                </c:pt>
                <c:pt idx="276">
                  <c:v>429.58041958041963</c:v>
                </c:pt>
                <c:pt idx="277">
                  <c:v>428.11846689895469</c:v>
                </c:pt>
                <c:pt idx="278">
                  <c:v>426.66666666666663</c:v>
                </c:pt>
                <c:pt idx="279">
                  <c:v>425.2249134948097</c:v>
                </c:pt>
                <c:pt idx="280">
                  <c:v>423.79310344827593</c:v>
                </c:pt>
                <c:pt idx="281">
                  <c:v>422.37113402061857</c:v>
                </c:pt>
                <c:pt idx="282">
                  <c:v>420.95890410958907</c:v>
                </c:pt>
                <c:pt idx="283">
                  <c:v>419.55631399317406</c:v>
                </c:pt>
                <c:pt idx="284">
                  <c:v>418.16326530612241</c:v>
                </c:pt>
                <c:pt idx="285">
                  <c:v>416.77966101694915</c:v>
                </c:pt>
                <c:pt idx="286">
                  <c:v>415.40540540540542</c:v>
                </c:pt>
                <c:pt idx="287">
                  <c:v>414.04040404040404</c:v>
                </c:pt>
                <c:pt idx="288">
                  <c:v>412.68456375838929</c:v>
                </c:pt>
                <c:pt idx="289">
                  <c:v>411.33779264214047</c:v>
                </c:pt>
                <c:pt idx="290">
                  <c:v>410</c:v>
                </c:pt>
                <c:pt idx="291">
                  <c:v>408.67109634551491</c:v>
                </c:pt>
                <c:pt idx="292">
                  <c:v>407.35099337748341</c:v>
                </c:pt>
                <c:pt idx="293">
                  <c:v>406.03960396039611</c:v>
                </c:pt>
                <c:pt idx="294">
                  <c:v>404.73684210526312</c:v>
                </c:pt>
                <c:pt idx="295">
                  <c:v>403.44262295081967</c:v>
                </c:pt>
                <c:pt idx="296">
                  <c:v>402.15686274509801</c:v>
                </c:pt>
                <c:pt idx="297">
                  <c:v>400.87947882736159</c:v>
                </c:pt>
                <c:pt idx="298">
                  <c:v>399.61038961038957</c:v>
                </c:pt>
                <c:pt idx="299">
                  <c:v>398.34951456310677</c:v>
                </c:pt>
                <c:pt idx="300">
                  <c:v>397.09677419354841</c:v>
                </c:pt>
                <c:pt idx="301">
                  <c:v>395.85209003215436</c:v>
                </c:pt>
                <c:pt idx="302">
                  <c:v>394.61538461538464</c:v>
                </c:pt>
                <c:pt idx="303">
                  <c:v>393.3865814696486</c:v>
                </c:pt>
                <c:pt idx="304">
                  <c:v>392.16560509554137</c:v>
                </c:pt>
                <c:pt idx="305">
                  <c:v>390.95238095238096</c:v>
                </c:pt>
                <c:pt idx="306">
                  <c:v>389.74683544303798</c:v>
                </c:pt>
                <c:pt idx="307">
                  <c:v>388.5488958990536</c:v>
                </c:pt>
                <c:pt idx="308">
                  <c:v>387.35849056603774</c:v>
                </c:pt>
                <c:pt idx="309">
                  <c:v>386.1755485893417</c:v>
                </c:pt>
                <c:pt idx="310">
                  <c:v>385</c:v>
                </c:pt>
                <c:pt idx="311">
                  <c:v>383.8317757009346</c:v>
                </c:pt>
                <c:pt idx="312">
                  <c:v>382.67080745341616</c:v>
                </c:pt>
                <c:pt idx="313">
                  <c:v>381.51702786377706</c:v>
                </c:pt>
                <c:pt idx="314">
                  <c:v>380.37037037037032</c:v>
                </c:pt>
                <c:pt idx="315">
                  <c:v>379.23076923076923</c:v>
                </c:pt>
                <c:pt idx="316">
                  <c:v>378.09815950920245</c:v>
                </c:pt>
                <c:pt idx="317">
                  <c:v>376.97247706422019</c:v>
                </c:pt>
                <c:pt idx="318">
                  <c:v>375.85365853658539</c:v>
                </c:pt>
                <c:pt idx="319">
                  <c:v>374.741641337386</c:v>
                </c:pt>
                <c:pt idx="320">
                  <c:v>373.63636363636363</c:v>
                </c:pt>
                <c:pt idx="321">
                  <c:v>372.53776435045313</c:v>
                </c:pt>
                <c:pt idx="322">
                  <c:v>371.44578313253015</c:v>
                </c:pt>
                <c:pt idx="323">
                  <c:v>370.36036036036035</c:v>
                </c:pt>
                <c:pt idx="324">
                  <c:v>369.28143712574854</c:v>
                </c:pt>
                <c:pt idx="325">
                  <c:v>368.20895522388059</c:v>
                </c:pt>
                <c:pt idx="326">
                  <c:v>367.14285714285717</c:v>
                </c:pt>
                <c:pt idx="327">
                  <c:v>366.08308605341244</c:v>
                </c:pt>
                <c:pt idx="328">
                  <c:v>365.02958579881658</c:v>
                </c:pt>
                <c:pt idx="329">
                  <c:v>363.98230088495575</c:v>
                </c:pt>
                <c:pt idx="330">
                  <c:v>362.94117647058823</c:v>
                </c:pt>
                <c:pt idx="331">
                  <c:v>361.90615835777123</c:v>
                </c:pt>
                <c:pt idx="332">
                  <c:v>360.87719298245611</c:v>
                </c:pt>
                <c:pt idx="333">
                  <c:v>359.8542274052478</c:v>
                </c:pt>
                <c:pt idx="334">
                  <c:v>358.83720930232556</c:v>
                </c:pt>
                <c:pt idx="335">
                  <c:v>357.82608695652175</c:v>
                </c:pt>
                <c:pt idx="336">
                  <c:v>356.82080924855489</c:v>
                </c:pt>
                <c:pt idx="337">
                  <c:v>355.82132564841498</c:v>
                </c:pt>
                <c:pt idx="338">
                  <c:v>354.82758620689651</c:v>
                </c:pt>
                <c:pt idx="339">
                  <c:v>353.83954154727792</c:v>
                </c:pt>
                <c:pt idx="340">
                  <c:v>352.85714285714289</c:v>
                </c:pt>
                <c:pt idx="341">
                  <c:v>351.88034188034186</c:v>
                </c:pt>
                <c:pt idx="342">
                  <c:v>350.90909090909093</c:v>
                </c:pt>
                <c:pt idx="343">
                  <c:v>349.94334277620396</c:v>
                </c:pt>
                <c:pt idx="344">
                  <c:v>348.98305084745766</c:v>
                </c:pt>
                <c:pt idx="345">
                  <c:v>348.02816901408454</c:v>
                </c:pt>
                <c:pt idx="346">
                  <c:v>347.07865168539325</c:v>
                </c:pt>
                <c:pt idx="347">
                  <c:v>346.1344537815126</c:v>
                </c:pt>
                <c:pt idx="348">
                  <c:v>345.19553072625695</c:v>
                </c:pt>
                <c:pt idx="349">
                  <c:v>344.26183844011143</c:v>
                </c:pt>
                <c:pt idx="350">
                  <c:v>343.33333333333337</c:v>
                </c:pt>
                <c:pt idx="351">
                  <c:v>342.40997229916894</c:v>
                </c:pt>
                <c:pt idx="352">
                  <c:v>341.49171270718233</c:v>
                </c:pt>
                <c:pt idx="353">
                  <c:v>340.57851239669424</c:v>
                </c:pt>
                <c:pt idx="354">
                  <c:v>339.67032967032964</c:v>
                </c:pt>
                <c:pt idx="355">
                  <c:v>338.76712328767121</c:v>
                </c:pt>
                <c:pt idx="356">
                  <c:v>337.86885245901641</c:v>
                </c:pt>
                <c:pt idx="357">
                  <c:v>336.97547683923705</c:v>
                </c:pt>
                <c:pt idx="358">
                  <c:v>336.08695652173913</c:v>
                </c:pt>
                <c:pt idx="359">
                  <c:v>335.20325203252031</c:v>
                </c:pt>
                <c:pt idx="360">
                  <c:v>334.32432432432432</c:v>
                </c:pt>
                <c:pt idx="361">
                  <c:v>333.45013477088946</c:v>
                </c:pt>
                <c:pt idx="362">
                  <c:v>332.58064516129036</c:v>
                </c:pt>
                <c:pt idx="363">
                  <c:v>331.71581769437</c:v>
                </c:pt>
                <c:pt idx="364">
                  <c:v>330.85561497326205</c:v>
                </c:pt>
                <c:pt idx="365">
                  <c:v>330</c:v>
                </c:pt>
                <c:pt idx="366">
                  <c:v>329.14893617021278</c:v>
                </c:pt>
                <c:pt idx="367">
                  <c:v>328.30238726790446</c:v>
                </c:pt>
                <c:pt idx="368">
                  <c:v>327.46031746031747</c:v>
                </c:pt>
                <c:pt idx="369">
                  <c:v>326.62269129287597</c:v>
                </c:pt>
                <c:pt idx="370">
                  <c:v>325.78947368421052</c:v>
                </c:pt>
                <c:pt idx="371">
                  <c:v>324.96062992125985</c:v>
                </c:pt>
                <c:pt idx="372">
                  <c:v>324.13612565445027</c:v>
                </c:pt>
                <c:pt idx="373">
                  <c:v>323.31592689295042</c:v>
                </c:pt>
                <c:pt idx="374">
                  <c:v>322.5</c:v>
                </c:pt>
                <c:pt idx="375">
                  <c:v>321.68831168831167</c:v>
                </c:pt>
                <c:pt idx="376">
                  <c:v>320.88082901554401</c:v>
                </c:pt>
                <c:pt idx="377">
                  <c:v>320.07751937984494</c:v>
                </c:pt>
                <c:pt idx="378">
                  <c:v>319.2783505154639</c:v>
                </c:pt>
                <c:pt idx="379">
                  <c:v>318.48329048843186</c:v>
                </c:pt>
                <c:pt idx="380">
                  <c:v>317.69230769230774</c:v>
                </c:pt>
                <c:pt idx="381">
                  <c:v>316.90537084398977</c:v>
                </c:pt>
                <c:pt idx="382">
                  <c:v>316.12244897959187</c:v>
                </c:pt>
                <c:pt idx="383">
                  <c:v>315.3435114503817</c:v>
                </c:pt>
                <c:pt idx="384">
                  <c:v>314.56852791878168</c:v>
                </c:pt>
                <c:pt idx="385">
                  <c:v>313.79746835443041</c:v>
                </c:pt>
                <c:pt idx="386">
                  <c:v>313.030303030303</c:v>
                </c:pt>
                <c:pt idx="387">
                  <c:v>312.26700251889167</c:v>
                </c:pt>
                <c:pt idx="388">
                  <c:v>311.5075376884422</c:v>
                </c:pt>
                <c:pt idx="389">
                  <c:v>310.75187969924815</c:v>
                </c:pt>
                <c:pt idx="390">
                  <c:v>310</c:v>
                </c:pt>
                <c:pt idx="391">
                  <c:v>409.00249376558605</c:v>
                </c:pt>
                <c:pt idx="392">
                  <c:v>408.00995024875624</c:v>
                </c:pt>
                <c:pt idx="393">
                  <c:v>407.0223325062035</c:v>
                </c:pt>
                <c:pt idx="394">
                  <c:v>406.03960396039605</c:v>
                </c:pt>
                <c:pt idx="395">
                  <c:v>405.06172839506172</c:v>
                </c:pt>
                <c:pt idx="396">
                  <c:v>404.0886699507389</c:v>
                </c:pt>
                <c:pt idx="397">
                  <c:v>403.12039312039315</c:v>
                </c:pt>
                <c:pt idx="398">
                  <c:v>402.15686274509807</c:v>
                </c:pt>
                <c:pt idx="399">
                  <c:v>401.19804400977995</c:v>
                </c:pt>
                <c:pt idx="400">
                  <c:v>400.2439024390244</c:v>
                </c:pt>
                <c:pt idx="401">
                  <c:v>399.29440389294405</c:v>
                </c:pt>
                <c:pt idx="402">
                  <c:v>398.34951456310682</c:v>
                </c:pt>
                <c:pt idx="403">
                  <c:v>397.40920096852301</c:v>
                </c:pt>
                <c:pt idx="404">
                  <c:v>396.47342995169083</c:v>
                </c:pt>
                <c:pt idx="405">
                  <c:v>395.54216867469881</c:v>
                </c:pt>
                <c:pt idx="406">
                  <c:v>394.61538461538464</c:v>
                </c:pt>
                <c:pt idx="407">
                  <c:v>393.69304556354916</c:v>
                </c:pt>
                <c:pt idx="408">
                  <c:v>392.7751196172249</c:v>
                </c:pt>
                <c:pt idx="409">
                  <c:v>391.86157517899761</c:v>
                </c:pt>
                <c:pt idx="410">
                  <c:v>390.95238095238096</c:v>
                </c:pt>
                <c:pt idx="411">
                  <c:v>390.0475059382423</c:v>
                </c:pt>
                <c:pt idx="412">
                  <c:v>389.14691943127963</c:v>
                </c:pt>
                <c:pt idx="413">
                  <c:v>388.25059101654847</c:v>
                </c:pt>
                <c:pt idx="414">
                  <c:v>387.35849056603774</c:v>
                </c:pt>
                <c:pt idx="415">
                  <c:v>386.47058823529414</c:v>
                </c:pt>
                <c:pt idx="416">
                  <c:v>385.58685446009389</c:v>
                </c:pt>
                <c:pt idx="417">
                  <c:v>384.70725995316161</c:v>
                </c:pt>
                <c:pt idx="418">
                  <c:v>383.8317757009346</c:v>
                </c:pt>
                <c:pt idx="419">
                  <c:v>382.96037296037298</c:v>
                </c:pt>
                <c:pt idx="420">
                  <c:v>382.09302325581393</c:v>
                </c:pt>
                <c:pt idx="421">
                  <c:v>381.22969837587004</c:v>
                </c:pt>
                <c:pt idx="422">
                  <c:v>380.37037037037038</c:v>
                </c:pt>
                <c:pt idx="423">
                  <c:v>379.5150115473441</c:v>
                </c:pt>
                <c:pt idx="424">
                  <c:v>378.66359447004606</c:v>
                </c:pt>
                <c:pt idx="425">
                  <c:v>377.81609195402297</c:v>
                </c:pt>
                <c:pt idx="426">
                  <c:v>376.97247706422019</c:v>
                </c:pt>
                <c:pt idx="427">
                  <c:v>376.13272311212813</c:v>
                </c:pt>
                <c:pt idx="428">
                  <c:v>375.29680365296804</c:v>
                </c:pt>
                <c:pt idx="429">
                  <c:v>374.46469248291572</c:v>
                </c:pt>
                <c:pt idx="430">
                  <c:v>373.63636363636363</c:v>
                </c:pt>
                <c:pt idx="431">
                  <c:v>372.81179138321994</c:v>
                </c:pt>
                <c:pt idx="432">
                  <c:v>371.99095022624437</c:v>
                </c:pt>
                <c:pt idx="433">
                  <c:v>371.17381489841989</c:v>
                </c:pt>
                <c:pt idx="434">
                  <c:v>370.36036036036035</c:v>
                </c:pt>
                <c:pt idx="435">
                  <c:v>369.55056179775283</c:v>
                </c:pt>
                <c:pt idx="436">
                  <c:v>368.74439461883406</c:v>
                </c:pt>
                <c:pt idx="437">
                  <c:v>367.94183445190157</c:v>
                </c:pt>
                <c:pt idx="438">
                  <c:v>367.14285714285717</c:v>
                </c:pt>
                <c:pt idx="439">
                  <c:v>366.34743875278394</c:v>
                </c:pt>
                <c:pt idx="440">
                  <c:v>365.55555555555554</c:v>
                </c:pt>
                <c:pt idx="441">
                  <c:v>364.7671840354767</c:v>
                </c:pt>
                <c:pt idx="442">
                  <c:v>363.98230088495575</c:v>
                </c:pt>
                <c:pt idx="443">
                  <c:v>363.20088300220749</c:v>
                </c:pt>
                <c:pt idx="444">
                  <c:v>362.42290748898677</c:v>
                </c:pt>
                <c:pt idx="445">
                  <c:v>361.64835164835165</c:v>
                </c:pt>
                <c:pt idx="446">
                  <c:v>360.87719298245617</c:v>
                </c:pt>
                <c:pt idx="447">
                  <c:v>360.10940919037199</c:v>
                </c:pt>
                <c:pt idx="448">
                  <c:v>359.34497816593887</c:v>
                </c:pt>
                <c:pt idx="449">
                  <c:v>358.58387799564269</c:v>
                </c:pt>
                <c:pt idx="450">
                  <c:v>357.82608695652175</c:v>
                </c:pt>
                <c:pt idx="451">
                  <c:v>357.07158351409976</c:v>
                </c:pt>
                <c:pt idx="452">
                  <c:v>356.32034632034635</c:v>
                </c:pt>
                <c:pt idx="453">
                  <c:v>355.57235421166308</c:v>
                </c:pt>
                <c:pt idx="454">
                  <c:v>354.82758620689657</c:v>
                </c:pt>
                <c:pt idx="455">
                  <c:v>354.08602150537632</c:v>
                </c:pt>
                <c:pt idx="456">
                  <c:v>353.34763948497852</c:v>
                </c:pt>
                <c:pt idx="457">
                  <c:v>352.6124197002141</c:v>
                </c:pt>
                <c:pt idx="458">
                  <c:v>351.88034188034186</c:v>
                </c:pt>
                <c:pt idx="459">
                  <c:v>351.15138592750532</c:v>
                </c:pt>
                <c:pt idx="460">
                  <c:v>350.42553191489361</c:v>
                </c:pt>
                <c:pt idx="461">
                  <c:v>349.70276008492567</c:v>
                </c:pt>
                <c:pt idx="462">
                  <c:v>348.9830508474576</c:v>
                </c:pt>
                <c:pt idx="463">
                  <c:v>348.26638477801271</c:v>
                </c:pt>
                <c:pt idx="464">
                  <c:v>347.55274261603375</c:v>
                </c:pt>
                <c:pt idx="465">
                  <c:v>346.84210526315792</c:v>
                </c:pt>
                <c:pt idx="466">
                  <c:v>346.1344537815126</c:v>
                </c:pt>
                <c:pt idx="467">
                  <c:v>345.42976939203356</c:v>
                </c:pt>
                <c:pt idx="468">
                  <c:v>344.72803347280336</c:v>
                </c:pt>
                <c:pt idx="469">
                  <c:v>344.02922755741128</c:v>
                </c:pt>
                <c:pt idx="470">
                  <c:v>343.33333333333331</c:v>
                </c:pt>
                <c:pt idx="471">
                  <c:v>342.64033264033264</c:v>
                </c:pt>
                <c:pt idx="472">
                  <c:v>341.95020746887968</c:v>
                </c:pt>
                <c:pt idx="473">
                  <c:v>341.26293995859214</c:v>
                </c:pt>
                <c:pt idx="474">
                  <c:v>340.57851239669424</c:v>
                </c:pt>
                <c:pt idx="475">
                  <c:v>339.89690721649487</c:v>
                </c:pt>
                <c:pt idx="476">
                  <c:v>339.2181069958848</c:v>
                </c:pt>
                <c:pt idx="477">
                  <c:v>338.54209445585218</c:v>
                </c:pt>
                <c:pt idx="478">
                  <c:v>337.86885245901641</c:v>
                </c:pt>
                <c:pt idx="479">
                  <c:v>337.19836400817996</c:v>
                </c:pt>
                <c:pt idx="480">
                  <c:v>336.53061224489795</c:v>
                </c:pt>
                <c:pt idx="481">
                  <c:v>335.86558044806515</c:v>
                </c:pt>
                <c:pt idx="482">
                  <c:v>335.20325203252031</c:v>
                </c:pt>
                <c:pt idx="483">
                  <c:v>334.54361054766736</c:v>
                </c:pt>
                <c:pt idx="484">
                  <c:v>333.88663967611336</c:v>
                </c:pt>
                <c:pt idx="485">
                  <c:v>333.23232323232321</c:v>
                </c:pt>
                <c:pt idx="486">
                  <c:v>332.58064516129031</c:v>
                </c:pt>
                <c:pt idx="487">
                  <c:v>331.93158953722332</c:v>
                </c:pt>
                <c:pt idx="488">
                  <c:v>331.28514056224901</c:v>
                </c:pt>
                <c:pt idx="489">
                  <c:v>330.64128256513027</c:v>
                </c:pt>
                <c:pt idx="490">
                  <c:v>330</c:v>
                </c:pt>
                <c:pt idx="491">
                  <c:v>329.36127744510981</c:v>
                </c:pt>
                <c:pt idx="492">
                  <c:v>328.72509960159363</c:v>
                </c:pt>
                <c:pt idx="493">
                  <c:v>328.09145129224652</c:v>
                </c:pt>
                <c:pt idx="494">
                  <c:v>327.46031746031747</c:v>
                </c:pt>
                <c:pt idx="495">
                  <c:v>326.83168316831683</c:v>
                </c:pt>
                <c:pt idx="496">
                  <c:v>326.20553359683794</c:v>
                </c:pt>
                <c:pt idx="497">
                  <c:v>325.58185404339252</c:v>
                </c:pt>
                <c:pt idx="498">
                  <c:v>324.96062992125985</c:v>
                </c:pt>
                <c:pt idx="499">
                  <c:v>324.34184675834973</c:v>
                </c:pt>
                <c:pt idx="500">
                  <c:v>323.72549019607845</c:v>
                </c:pt>
                <c:pt idx="501">
                  <c:v>323.11154598825834</c:v>
                </c:pt>
                <c:pt idx="502">
                  <c:v>322.5</c:v>
                </c:pt>
                <c:pt idx="503">
                  <c:v>321.89083820662768</c:v>
                </c:pt>
                <c:pt idx="504">
                  <c:v>321.28404669260698</c:v>
                </c:pt>
                <c:pt idx="505">
                  <c:v>320.67961165048541</c:v>
                </c:pt>
                <c:pt idx="506">
                  <c:v>320.07751937984494</c:v>
                </c:pt>
                <c:pt idx="507">
                  <c:v>319.47775628626692</c:v>
                </c:pt>
                <c:pt idx="508">
                  <c:v>318.88030888030886</c:v>
                </c:pt>
                <c:pt idx="509">
                  <c:v>318.28516377649328</c:v>
                </c:pt>
                <c:pt idx="510">
                  <c:v>317.69230769230768</c:v>
                </c:pt>
                <c:pt idx="511">
                  <c:v>317.10172744721689</c:v>
                </c:pt>
                <c:pt idx="512">
                  <c:v>316.51340996168585</c:v>
                </c:pt>
                <c:pt idx="513">
                  <c:v>315.92734225621416</c:v>
                </c:pt>
                <c:pt idx="514">
                  <c:v>315.3435114503817</c:v>
                </c:pt>
                <c:pt idx="515">
                  <c:v>314.76190476190476</c:v>
                </c:pt>
                <c:pt idx="516">
                  <c:v>314.18250950570342</c:v>
                </c:pt>
                <c:pt idx="517">
                  <c:v>313.60531309297915</c:v>
                </c:pt>
                <c:pt idx="518">
                  <c:v>313.030303030303</c:v>
                </c:pt>
                <c:pt idx="519">
                  <c:v>312.45746691871454</c:v>
                </c:pt>
                <c:pt idx="520">
                  <c:v>311.88679245283021</c:v>
                </c:pt>
                <c:pt idx="521">
                  <c:v>311.31826741996235</c:v>
                </c:pt>
                <c:pt idx="522">
                  <c:v>310.75187969924809</c:v>
                </c:pt>
                <c:pt idx="523">
                  <c:v>310.18761726078799</c:v>
                </c:pt>
                <c:pt idx="524">
                  <c:v>309.62546816479403</c:v>
                </c:pt>
                <c:pt idx="525">
                  <c:v>309.06542056074767</c:v>
                </c:pt>
                <c:pt idx="526">
                  <c:v>308.50746268656718</c:v>
                </c:pt>
                <c:pt idx="527">
                  <c:v>307.951582867784</c:v>
                </c:pt>
                <c:pt idx="528">
                  <c:v>307.3977695167286</c:v>
                </c:pt>
                <c:pt idx="529">
                  <c:v>306.84601113172539</c:v>
                </c:pt>
                <c:pt idx="530">
                  <c:v>306.2962962962963</c:v>
                </c:pt>
                <c:pt idx="531">
                  <c:v>305.74861367837337</c:v>
                </c:pt>
                <c:pt idx="532">
                  <c:v>305.2029520295203</c:v>
                </c:pt>
                <c:pt idx="533">
                  <c:v>304.65930018416208</c:v>
                </c:pt>
                <c:pt idx="534">
                  <c:v>304.11764705882354</c:v>
                </c:pt>
                <c:pt idx="535">
                  <c:v>303.57798165137615</c:v>
                </c:pt>
                <c:pt idx="536">
                  <c:v>303.04029304029302</c:v>
                </c:pt>
                <c:pt idx="537">
                  <c:v>302.50457038391227</c:v>
                </c:pt>
                <c:pt idx="538">
                  <c:v>301.97080291970804</c:v>
                </c:pt>
                <c:pt idx="539">
                  <c:v>301.43897996357015</c:v>
                </c:pt>
                <c:pt idx="540">
                  <c:v>300.90909090909093</c:v>
                </c:pt>
                <c:pt idx="541">
                  <c:v>300.38112522686026</c:v>
                </c:pt>
                <c:pt idx="542">
                  <c:v>299.85507246376812</c:v>
                </c:pt>
                <c:pt idx="543">
                  <c:v>299.33092224231467</c:v>
                </c:pt>
                <c:pt idx="544">
                  <c:v>298.80866425992781</c:v>
                </c:pt>
                <c:pt idx="545">
                  <c:v>298.2882882882883</c:v>
                </c:pt>
                <c:pt idx="546">
                  <c:v>297.76978417266184</c:v>
                </c:pt>
                <c:pt idx="547">
                  <c:v>297.25314183123879</c:v>
                </c:pt>
                <c:pt idx="548">
                  <c:v>296.73835125448028</c:v>
                </c:pt>
                <c:pt idx="549">
                  <c:v>296.2254025044723</c:v>
                </c:pt>
                <c:pt idx="550">
                  <c:v>295.71428571428572</c:v>
                </c:pt>
                <c:pt idx="551">
                  <c:v>295.20499108734401</c:v>
                </c:pt>
                <c:pt idx="552">
                  <c:v>294.69750889679716</c:v>
                </c:pt>
                <c:pt idx="553">
                  <c:v>294.19182948490231</c:v>
                </c:pt>
                <c:pt idx="554">
                  <c:v>293.68794326241135</c:v>
                </c:pt>
                <c:pt idx="555">
                  <c:v>293.18584070796459</c:v>
                </c:pt>
                <c:pt idx="556">
                  <c:v>292.68551236749119</c:v>
                </c:pt>
                <c:pt idx="557">
                  <c:v>292.18694885361555</c:v>
                </c:pt>
                <c:pt idx="558">
                  <c:v>291.6901408450704</c:v>
                </c:pt>
                <c:pt idx="559">
                  <c:v>291.19507908611598</c:v>
                </c:pt>
                <c:pt idx="560">
                  <c:v>290.70175438596493</c:v>
                </c:pt>
                <c:pt idx="561">
                  <c:v>290.21015761821366</c:v>
                </c:pt>
                <c:pt idx="562">
                  <c:v>289.72027972027973</c:v>
                </c:pt>
                <c:pt idx="563">
                  <c:v>289.23211169284468</c:v>
                </c:pt>
                <c:pt idx="564">
                  <c:v>288.74564459930315</c:v>
                </c:pt>
                <c:pt idx="565">
                  <c:v>288.26086956521738</c:v>
                </c:pt>
                <c:pt idx="566">
                  <c:v>287.77777777777777</c:v>
                </c:pt>
                <c:pt idx="567">
                  <c:v>287.29636048526862</c:v>
                </c:pt>
                <c:pt idx="568">
                  <c:v>286.8166089965398</c:v>
                </c:pt>
                <c:pt idx="569">
                  <c:v>286.33851468048357</c:v>
                </c:pt>
                <c:pt idx="570">
                  <c:v>285.86206896551727</c:v>
                </c:pt>
                <c:pt idx="571">
                  <c:v>285.38726333907056</c:v>
                </c:pt>
                <c:pt idx="572">
                  <c:v>284.91408934707903</c:v>
                </c:pt>
                <c:pt idx="573">
                  <c:v>284.44253859348197</c:v>
                </c:pt>
                <c:pt idx="574">
                  <c:v>283.97260273972603</c:v>
                </c:pt>
                <c:pt idx="575">
                  <c:v>283.5042735042735</c:v>
                </c:pt>
                <c:pt idx="576">
                  <c:v>283.03754266211604</c:v>
                </c:pt>
                <c:pt idx="577">
                  <c:v>282.57240204429303</c:v>
                </c:pt>
                <c:pt idx="578">
                  <c:v>282.10884353741494</c:v>
                </c:pt>
                <c:pt idx="579">
                  <c:v>281.64685908319183</c:v>
                </c:pt>
                <c:pt idx="580">
                  <c:v>281.18644067796612</c:v>
                </c:pt>
                <c:pt idx="581">
                  <c:v>280.72758037225043</c:v>
                </c:pt>
                <c:pt idx="582">
                  <c:v>280.27027027027026</c:v>
                </c:pt>
                <c:pt idx="583">
                  <c:v>279.81450252951095</c:v>
                </c:pt>
                <c:pt idx="584">
                  <c:v>279.36026936026934</c:v>
                </c:pt>
                <c:pt idx="585">
                  <c:v>278.9075630252101</c:v>
                </c:pt>
                <c:pt idx="586">
                  <c:v>278.45637583892619</c:v>
                </c:pt>
                <c:pt idx="587">
                  <c:v>278.00670016750416</c:v>
                </c:pt>
                <c:pt idx="588">
                  <c:v>277.55852842809367</c:v>
                </c:pt>
                <c:pt idx="589">
                  <c:v>277.11185308848081</c:v>
                </c:pt>
                <c:pt idx="590">
                  <c:v>276.66666666666669</c:v>
                </c:pt>
                <c:pt idx="591">
                  <c:v>342.77870216306155</c:v>
                </c:pt>
                <c:pt idx="592">
                  <c:v>342.22591362126246</c:v>
                </c:pt>
                <c:pt idx="593">
                  <c:v>341.6749585406302</c:v>
                </c:pt>
                <c:pt idx="594">
                  <c:v>341.1258278145695</c:v>
                </c:pt>
                <c:pt idx="595">
                  <c:v>340.57851239669418</c:v>
                </c:pt>
                <c:pt idx="596">
                  <c:v>340.03300330033005</c:v>
                </c:pt>
                <c:pt idx="597">
                  <c:v>339.48929159802304</c:v>
                </c:pt>
                <c:pt idx="598">
                  <c:v>338.9473684210526</c:v>
                </c:pt>
                <c:pt idx="599">
                  <c:v>338.40722495894909</c:v>
                </c:pt>
                <c:pt idx="600">
                  <c:v>337.86885245901635</c:v>
                </c:pt>
                <c:pt idx="601">
                  <c:v>337.33224222585926</c:v>
                </c:pt>
                <c:pt idx="602">
                  <c:v>336.79738562091501</c:v>
                </c:pt>
                <c:pt idx="603">
                  <c:v>336.26427406199019</c:v>
                </c:pt>
                <c:pt idx="604">
                  <c:v>335.73289902280129</c:v>
                </c:pt>
                <c:pt idx="605">
                  <c:v>335.20325203252037</c:v>
                </c:pt>
                <c:pt idx="606">
                  <c:v>334.67532467532465</c:v>
                </c:pt>
                <c:pt idx="607">
                  <c:v>334.14910858995137</c:v>
                </c:pt>
                <c:pt idx="608">
                  <c:v>333.62459546925561</c:v>
                </c:pt>
                <c:pt idx="609">
                  <c:v>333.10177705977378</c:v>
                </c:pt>
                <c:pt idx="610">
                  <c:v>332.58064516129031</c:v>
                </c:pt>
                <c:pt idx="611">
                  <c:v>332.06119162640903</c:v>
                </c:pt>
                <c:pt idx="612">
                  <c:v>331.54340836012864</c:v>
                </c:pt>
                <c:pt idx="613">
                  <c:v>331.02728731942216</c:v>
                </c:pt>
                <c:pt idx="614">
                  <c:v>330.5128205128205</c:v>
                </c:pt>
                <c:pt idx="615">
                  <c:v>330</c:v>
                </c:pt>
                <c:pt idx="616">
                  <c:v>329.4888178913738</c:v>
                </c:pt>
                <c:pt idx="617">
                  <c:v>328.97926634768743</c:v>
                </c:pt>
                <c:pt idx="618">
                  <c:v>328.4713375796178</c:v>
                </c:pt>
                <c:pt idx="619">
                  <c:v>327.96502384737676</c:v>
                </c:pt>
                <c:pt idx="620">
                  <c:v>327.46031746031747</c:v>
                </c:pt>
                <c:pt idx="621">
                  <c:v>326.9572107765452</c:v>
                </c:pt>
                <c:pt idx="622">
                  <c:v>326.45569620253167</c:v>
                </c:pt>
                <c:pt idx="623">
                  <c:v>325.95576619273299</c:v>
                </c:pt>
                <c:pt idx="624">
                  <c:v>325.45741324921136</c:v>
                </c:pt>
                <c:pt idx="625">
                  <c:v>324.96062992125985</c:v>
                </c:pt>
                <c:pt idx="626">
                  <c:v>324.46540880503142</c:v>
                </c:pt>
                <c:pt idx="627">
                  <c:v>323.9717425431711</c:v>
                </c:pt>
                <c:pt idx="628">
                  <c:v>323.47962382445138</c:v>
                </c:pt>
                <c:pt idx="629">
                  <c:v>322.98904538341156</c:v>
                </c:pt>
                <c:pt idx="630">
                  <c:v>322.5</c:v>
                </c:pt>
                <c:pt idx="631">
                  <c:v>322.01248049921998</c:v>
                </c:pt>
                <c:pt idx="632">
                  <c:v>321.52647975077883</c:v>
                </c:pt>
                <c:pt idx="633">
                  <c:v>321.04199066874025</c:v>
                </c:pt>
                <c:pt idx="634">
                  <c:v>320.55900621118013</c:v>
                </c:pt>
                <c:pt idx="635">
                  <c:v>320.07751937984494</c:v>
                </c:pt>
                <c:pt idx="636">
                  <c:v>319.59752321981421</c:v>
                </c:pt>
                <c:pt idx="637">
                  <c:v>319.1190108191654</c:v>
                </c:pt>
                <c:pt idx="638">
                  <c:v>318.64197530864197</c:v>
                </c:pt>
                <c:pt idx="639">
                  <c:v>318.16640986132512</c:v>
                </c:pt>
                <c:pt idx="640">
                  <c:v>317.69230769230768</c:v>
                </c:pt>
                <c:pt idx="641">
                  <c:v>317.21966205837174</c:v>
                </c:pt>
                <c:pt idx="642">
                  <c:v>316.74846625766872</c:v>
                </c:pt>
                <c:pt idx="643">
                  <c:v>316.27871362940277</c:v>
                </c:pt>
                <c:pt idx="644">
                  <c:v>315.81039755351685</c:v>
                </c:pt>
                <c:pt idx="645">
                  <c:v>315.3435114503817</c:v>
                </c:pt>
                <c:pt idx="646">
                  <c:v>314.8780487804878</c:v>
                </c:pt>
                <c:pt idx="647">
                  <c:v>314.41400304414003</c:v>
                </c:pt>
                <c:pt idx="648">
                  <c:v>313.951367781155</c:v>
                </c:pt>
                <c:pt idx="649">
                  <c:v>313.49013657056145</c:v>
                </c:pt>
                <c:pt idx="650">
                  <c:v>313.03030303030306</c:v>
                </c:pt>
                <c:pt idx="651">
                  <c:v>312.57186081694402</c:v>
                </c:pt>
                <c:pt idx="652">
                  <c:v>312.11480362537765</c:v>
                </c:pt>
                <c:pt idx="653">
                  <c:v>311.65912518853696</c:v>
                </c:pt>
                <c:pt idx="654">
                  <c:v>311.20481927710847</c:v>
                </c:pt>
                <c:pt idx="655">
                  <c:v>310.75187969924809</c:v>
                </c:pt>
                <c:pt idx="656">
                  <c:v>310.30030030030031</c:v>
                </c:pt>
                <c:pt idx="657">
                  <c:v>309.85007496251876</c:v>
                </c:pt>
                <c:pt idx="658">
                  <c:v>309.40119760479041</c:v>
                </c:pt>
                <c:pt idx="659">
                  <c:v>308.95366218236171</c:v>
                </c:pt>
                <c:pt idx="660">
                  <c:v>308.50746268656718</c:v>
                </c:pt>
                <c:pt idx="661">
                  <c:v>308.06259314456037</c:v>
                </c:pt>
                <c:pt idx="662">
                  <c:v>307.61904761904765</c:v>
                </c:pt>
                <c:pt idx="663">
                  <c:v>307.1768202080238</c:v>
                </c:pt>
                <c:pt idx="664">
                  <c:v>306.73590504451039</c:v>
                </c:pt>
                <c:pt idx="665">
                  <c:v>306.2962962962963</c:v>
                </c:pt>
                <c:pt idx="666">
                  <c:v>305.85798816568047</c:v>
                </c:pt>
                <c:pt idx="667">
                  <c:v>305.42097488921712</c:v>
                </c:pt>
                <c:pt idx="668">
                  <c:v>304.9852507374631</c:v>
                </c:pt>
                <c:pt idx="669">
                  <c:v>304.55081001472752</c:v>
                </c:pt>
                <c:pt idx="670">
                  <c:v>304.11764705882354</c:v>
                </c:pt>
                <c:pt idx="671">
                  <c:v>303.68575624082234</c:v>
                </c:pt>
                <c:pt idx="672">
                  <c:v>303.25513196480938</c:v>
                </c:pt>
                <c:pt idx="673">
                  <c:v>302.82576866764276</c:v>
                </c:pt>
                <c:pt idx="674">
                  <c:v>302.39766081871346</c:v>
                </c:pt>
                <c:pt idx="675">
                  <c:v>301.97080291970804</c:v>
                </c:pt>
                <c:pt idx="676">
                  <c:v>301.54518950437318</c:v>
                </c:pt>
                <c:pt idx="677">
                  <c:v>301.12081513828241</c:v>
                </c:pt>
                <c:pt idx="678">
                  <c:v>300.69767441860461</c:v>
                </c:pt>
                <c:pt idx="679">
                  <c:v>300.27576197387521</c:v>
                </c:pt>
                <c:pt idx="680">
                  <c:v>299.85507246376812</c:v>
                </c:pt>
                <c:pt idx="681">
                  <c:v>299.43560057887117</c:v>
                </c:pt>
                <c:pt idx="682">
                  <c:v>299.01734104046238</c:v>
                </c:pt>
                <c:pt idx="683">
                  <c:v>298.60028860028859</c:v>
                </c:pt>
                <c:pt idx="684">
                  <c:v>298.18443804034581</c:v>
                </c:pt>
                <c:pt idx="685">
                  <c:v>297.76978417266184</c:v>
                </c:pt>
                <c:pt idx="686">
                  <c:v>297.35632183908046</c:v>
                </c:pt>
                <c:pt idx="687">
                  <c:v>296.94404591104734</c:v>
                </c:pt>
                <c:pt idx="688">
                  <c:v>296.53295128939828</c:v>
                </c:pt>
                <c:pt idx="689">
                  <c:v>296.12303290414877</c:v>
                </c:pt>
                <c:pt idx="690">
                  <c:v>295.71428571428572</c:v>
                </c:pt>
                <c:pt idx="691">
                  <c:v>295.30670470756064</c:v>
                </c:pt>
                <c:pt idx="692">
                  <c:v>294.90028490028487</c:v>
                </c:pt>
                <c:pt idx="693">
                  <c:v>294.49502133712662</c:v>
                </c:pt>
                <c:pt idx="694">
                  <c:v>294.09090909090912</c:v>
                </c:pt>
                <c:pt idx="695">
                  <c:v>293.68794326241135</c:v>
                </c:pt>
                <c:pt idx="696">
                  <c:v>293.28611898016999</c:v>
                </c:pt>
                <c:pt idx="697">
                  <c:v>292.88543140028287</c:v>
                </c:pt>
                <c:pt idx="698">
                  <c:v>292.4858757062147</c:v>
                </c:pt>
                <c:pt idx="699">
                  <c:v>292.08744710860367</c:v>
                </c:pt>
                <c:pt idx="700">
                  <c:v>291.69014084507046</c:v>
                </c:pt>
                <c:pt idx="701">
                  <c:v>291.2939521800281</c:v>
                </c:pt>
                <c:pt idx="702">
                  <c:v>290.89887640449439</c:v>
                </c:pt>
                <c:pt idx="703">
                  <c:v>290.50490883590464</c:v>
                </c:pt>
                <c:pt idx="704">
                  <c:v>290.1120448179272</c:v>
                </c:pt>
                <c:pt idx="705">
                  <c:v>289.72027972027973</c:v>
                </c:pt>
                <c:pt idx="706">
                  <c:v>289.32960893854749</c:v>
                </c:pt>
                <c:pt idx="707">
                  <c:v>288.94002789400281</c:v>
                </c:pt>
                <c:pt idx="708">
                  <c:v>288.55153203342616</c:v>
                </c:pt>
                <c:pt idx="709">
                  <c:v>288.16411682892908</c:v>
                </c:pt>
                <c:pt idx="710">
                  <c:v>287.77777777777777</c:v>
                </c:pt>
                <c:pt idx="711">
                  <c:v>287.3925104022191</c:v>
                </c:pt>
                <c:pt idx="712">
                  <c:v>287.00831024930744</c:v>
                </c:pt>
                <c:pt idx="713">
                  <c:v>286.6251728907331</c:v>
                </c:pt>
                <c:pt idx="714">
                  <c:v>286.24309392265195</c:v>
                </c:pt>
                <c:pt idx="715">
                  <c:v>285.86206896551721</c:v>
                </c:pt>
                <c:pt idx="716">
                  <c:v>285.48209366391183</c:v>
                </c:pt>
                <c:pt idx="717">
                  <c:v>285.1031636863824</c:v>
                </c:pt>
                <c:pt idx="718">
                  <c:v>284.72527472527469</c:v>
                </c:pt>
                <c:pt idx="719">
                  <c:v>284.34842249657061</c:v>
                </c:pt>
                <c:pt idx="720">
                  <c:v>283.97260273972603</c:v>
                </c:pt>
                <c:pt idx="721">
                  <c:v>283.5978112175103</c:v>
                </c:pt>
                <c:pt idx="722">
                  <c:v>283.22404371584702</c:v>
                </c:pt>
                <c:pt idx="723">
                  <c:v>282.85129604365625</c:v>
                </c:pt>
                <c:pt idx="724">
                  <c:v>282.47956403269757</c:v>
                </c:pt>
                <c:pt idx="725">
                  <c:v>282.10884353741494</c:v>
                </c:pt>
                <c:pt idx="726">
                  <c:v>281.73913043478262</c:v>
                </c:pt>
                <c:pt idx="727">
                  <c:v>281.37042062415196</c:v>
                </c:pt>
                <c:pt idx="728">
                  <c:v>281.00271002710025</c:v>
                </c:pt>
                <c:pt idx="729">
                  <c:v>280.63599458728009</c:v>
                </c:pt>
                <c:pt idx="730">
                  <c:v>280.27027027027026</c:v>
                </c:pt>
                <c:pt idx="731">
                  <c:v>279.90553306342781</c:v>
                </c:pt>
                <c:pt idx="732">
                  <c:v>279.54177897574124</c:v>
                </c:pt>
                <c:pt idx="733">
                  <c:v>279.17900403768505</c:v>
                </c:pt>
                <c:pt idx="734">
                  <c:v>278.81720430107526</c:v>
                </c:pt>
                <c:pt idx="735">
                  <c:v>278.45637583892619</c:v>
                </c:pt>
                <c:pt idx="736">
                  <c:v>278.0965147453083</c:v>
                </c:pt>
                <c:pt idx="737">
                  <c:v>277.73761713520747</c:v>
                </c:pt>
                <c:pt idx="738">
                  <c:v>277.37967914438502</c:v>
                </c:pt>
                <c:pt idx="739">
                  <c:v>277.02269692923898</c:v>
                </c:pt>
                <c:pt idx="740">
                  <c:v>276.66666666666669</c:v>
                </c:pt>
                <c:pt idx="741">
                  <c:v>276.31158455392813</c:v>
                </c:pt>
                <c:pt idx="742">
                  <c:v>275.95744680851061</c:v>
                </c:pt>
                <c:pt idx="743">
                  <c:v>275.60424966799468</c:v>
                </c:pt>
                <c:pt idx="744">
                  <c:v>275.25198938992042</c:v>
                </c:pt>
                <c:pt idx="745">
                  <c:v>274.9006622516556</c:v>
                </c:pt>
                <c:pt idx="746">
                  <c:v>274.55026455026456</c:v>
                </c:pt>
                <c:pt idx="747">
                  <c:v>274.20079260237782</c:v>
                </c:pt>
                <c:pt idx="748">
                  <c:v>273.85224274406335</c:v>
                </c:pt>
                <c:pt idx="749">
                  <c:v>273.50461133069825</c:v>
                </c:pt>
                <c:pt idx="750">
                  <c:v>273.15789473684208</c:v>
                </c:pt>
                <c:pt idx="751">
                  <c:v>272.81208935611039</c:v>
                </c:pt>
                <c:pt idx="752">
                  <c:v>272.46719160104988</c:v>
                </c:pt>
                <c:pt idx="753">
                  <c:v>272.12319790301444</c:v>
                </c:pt>
                <c:pt idx="754">
                  <c:v>271.78010471204186</c:v>
                </c:pt>
                <c:pt idx="755">
                  <c:v>271.43790849673201</c:v>
                </c:pt>
                <c:pt idx="756">
                  <c:v>271.09660574412533</c:v>
                </c:pt>
                <c:pt idx="757">
                  <c:v>270.75619295958279</c:v>
                </c:pt>
                <c:pt idx="758">
                  <c:v>270.41666666666669</c:v>
                </c:pt>
                <c:pt idx="759">
                  <c:v>270.0780234070221</c:v>
                </c:pt>
                <c:pt idx="760">
                  <c:v>269.74025974025972</c:v>
                </c:pt>
                <c:pt idx="761">
                  <c:v>269.40337224383916</c:v>
                </c:pt>
                <c:pt idx="762">
                  <c:v>269.06735751295338</c:v>
                </c:pt>
                <c:pt idx="763">
                  <c:v>268.73221216041395</c:v>
                </c:pt>
                <c:pt idx="764">
                  <c:v>268.39793281653749</c:v>
                </c:pt>
                <c:pt idx="765">
                  <c:v>268.06451612903226</c:v>
                </c:pt>
                <c:pt idx="766">
                  <c:v>267.73195876288662</c:v>
                </c:pt>
                <c:pt idx="767">
                  <c:v>267.40025740025737</c:v>
                </c:pt>
                <c:pt idx="768">
                  <c:v>267.0694087403599</c:v>
                </c:pt>
                <c:pt idx="769">
                  <c:v>266.73940949935815</c:v>
                </c:pt>
                <c:pt idx="770">
                  <c:v>266.41025641025641</c:v>
                </c:pt>
                <c:pt idx="771">
                  <c:v>266.08194622279132</c:v>
                </c:pt>
                <c:pt idx="772">
                  <c:v>265.75447570332483</c:v>
                </c:pt>
                <c:pt idx="773">
                  <c:v>265.42784163473817</c:v>
                </c:pt>
                <c:pt idx="774">
                  <c:v>265.10204081632651</c:v>
                </c:pt>
                <c:pt idx="775">
                  <c:v>264.77707006369428</c:v>
                </c:pt>
                <c:pt idx="776">
                  <c:v>264.45292620865138</c:v>
                </c:pt>
                <c:pt idx="777">
                  <c:v>264.12960609911056</c:v>
                </c:pt>
                <c:pt idx="778">
                  <c:v>263.80710659898477</c:v>
                </c:pt>
                <c:pt idx="779">
                  <c:v>263.48542458808618</c:v>
                </c:pt>
                <c:pt idx="780">
                  <c:v>263.1645569620253</c:v>
                </c:pt>
                <c:pt idx="781">
                  <c:v>262.84450063211125</c:v>
                </c:pt>
                <c:pt idx="782">
                  <c:v>262.52525252525254</c:v>
                </c:pt>
                <c:pt idx="783">
                  <c:v>262.20680958385879</c:v>
                </c:pt>
                <c:pt idx="784">
                  <c:v>261.88916876574308</c:v>
                </c:pt>
                <c:pt idx="785">
                  <c:v>261.5723270440252</c:v>
                </c:pt>
                <c:pt idx="786">
                  <c:v>261.2562814070352</c:v>
                </c:pt>
                <c:pt idx="787">
                  <c:v>260.94102885821832</c:v>
                </c:pt>
                <c:pt idx="788">
                  <c:v>260.62656641604008</c:v>
                </c:pt>
                <c:pt idx="789">
                  <c:v>260.31289111389236</c:v>
                </c:pt>
                <c:pt idx="790">
                  <c:v>260</c:v>
                </c:pt>
                <c:pt idx="791">
                  <c:v>309.62546816479403</c:v>
                </c:pt>
                <c:pt idx="792">
                  <c:v>309.25187032418955</c:v>
                </c:pt>
                <c:pt idx="793">
                  <c:v>308.87920298879203</c:v>
                </c:pt>
                <c:pt idx="794">
                  <c:v>308.50746268656718</c:v>
                </c:pt>
                <c:pt idx="795">
                  <c:v>308.13664596273293</c:v>
                </c:pt>
                <c:pt idx="796">
                  <c:v>307.76674937965265</c:v>
                </c:pt>
                <c:pt idx="797">
                  <c:v>307.3977695167286</c:v>
                </c:pt>
                <c:pt idx="798">
                  <c:v>307.02970297029702</c:v>
                </c:pt>
                <c:pt idx="799">
                  <c:v>306.66254635352288</c:v>
                </c:pt>
                <c:pt idx="800">
                  <c:v>306.2962962962963</c:v>
                </c:pt>
                <c:pt idx="801">
                  <c:v>305.9309494451295</c:v>
                </c:pt>
                <c:pt idx="802">
                  <c:v>305.56650246305418</c:v>
                </c:pt>
                <c:pt idx="803">
                  <c:v>305.2029520295203</c:v>
                </c:pt>
                <c:pt idx="804">
                  <c:v>304.84029484029486</c:v>
                </c:pt>
                <c:pt idx="805">
                  <c:v>304.47852760736197</c:v>
                </c:pt>
                <c:pt idx="806">
                  <c:v>304.11764705882354</c:v>
                </c:pt>
                <c:pt idx="807">
                  <c:v>303.75764993880051</c:v>
                </c:pt>
                <c:pt idx="808">
                  <c:v>303.39853300733495</c:v>
                </c:pt>
                <c:pt idx="809">
                  <c:v>303.04029304029302</c:v>
                </c:pt>
                <c:pt idx="810">
                  <c:v>302.6829268292683</c:v>
                </c:pt>
                <c:pt idx="811">
                  <c:v>302.32643118148599</c:v>
                </c:pt>
                <c:pt idx="812">
                  <c:v>301.97080291970804</c:v>
                </c:pt>
                <c:pt idx="813">
                  <c:v>301.61603888213847</c:v>
                </c:pt>
                <c:pt idx="814">
                  <c:v>301.26213592233012</c:v>
                </c:pt>
                <c:pt idx="815">
                  <c:v>300.90909090909088</c:v>
                </c:pt>
                <c:pt idx="816">
                  <c:v>300.55690072639226</c:v>
                </c:pt>
                <c:pt idx="817">
                  <c:v>300.20556227327688</c:v>
                </c:pt>
                <c:pt idx="818">
                  <c:v>299.85507246376812</c:v>
                </c:pt>
                <c:pt idx="819">
                  <c:v>299.50542822677926</c:v>
                </c:pt>
                <c:pt idx="820">
                  <c:v>299.15662650602411</c:v>
                </c:pt>
                <c:pt idx="821">
                  <c:v>298.80866425992781</c:v>
                </c:pt>
                <c:pt idx="822">
                  <c:v>298.46153846153845</c:v>
                </c:pt>
                <c:pt idx="823">
                  <c:v>298.11524609843934</c:v>
                </c:pt>
                <c:pt idx="824">
                  <c:v>297.76978417266184</c:v>
                </c:pt>
                <c:pt idx="825">
                  <c:v>297.42514970059881</c:v>
                </c:pt>
                <c:pt idx="826">
                  <c:v>297.08133971291869</c:v>
                </c:pt>
                <c:pt idx="827">
                  <c:v>296.73835125448028</c:v>
                </c:pt>
                <c:pt idx="828">
                  <c:v>296.39618138424822</c:v>
                </c:pt>
                <c:pt idx="829">
                  <c:v>296.05482717520857</c:v>
                </c:pt>
                <c:pt idx="830">
                  <c:v>295.71428571428572</c:v>
                </c:pt>
                <c:pt idx="831">
                  <c:v>295.3745541022592</c:v>
                </c:pt>
                <c:pt idx="832">
                  <c:v>295.03562945368174</c:v>
                </c:pt>
                <c:pt idx="833">
                  <c:v>294.69750889679716</c:v>
                </c:pt>
                <c:pt idx="834">
                  <c:v>294.36018957345971</c:v>
                </c:pt>
                <c:pt idx="835">
                  <c:v>294.02366863905326</c:v>
                </c:pt>
                <c:pt idx="836">
                  <c:v>293.68794326241135</c:v>
                </c:pt>
                <c:pt idx="837">
                  <c:v>293.35301062573785</c:v>
                </c:pt>
                <c:pt idx="838">
                  <c:v>293.01886792452831</c:v>
                </c:pt>
                <c:pt idx="839">
                  <c:v>292.68551236749119</c:v>
                </c:pt>
                <c:pt idx="840">
                  <c:v>292.35294117647061</c:v>
                </c:pt>
                <c:pt idx="841">
                  <c:v>292.021151586369</c:v>
                </c:pt>
                <c:pt idx="842">
                  <c:v>291.6901408450704</c:v>
                </c:pt>
                <c:pt idx="843">
                  <c:v>291.35990621336464</c:v>
                </c:pt>
                <c:pt idx="844">
                  <c:v>291.03044496487121</c:v>
                </c:pt>
                <c:pt idx="845">
                  <c:v>290.70175438596493</c:v>
                </c:pt>
                <c:pt idx="846">
                  <c:v>290.37383177570098</c:v>
                </c:pt>
                <c:pt idx="847">
                  <c:v>290.04667444574096</c:v>
                </c:pt>
                <c:pt idx="848">
                  <c:v>289.72027972027973</c:v>
                </c:pt>
                <c:pt idx="849">
                  <c:v>289.39464493597205</c:v>
                </c:pt>
                <c:pt idx="850">
                  <c:v>289.06976744186045</c:v>
                </c:pt>
                <c:pt idx="851">
                  <c:v>288.74564459930315</c:v>
                </c:pt>
                <c:pt idx="852">
                  <c:v>288.4222737819025</c:v>
                </c:pt>
                <c:pt idx="853">
                  <c:v>288.09965237543452</c:v>
                </c:pt>
                <c:pt idx="854">
                  <c:v>287.77777777777777</c:v>
                </c:pt>
                <c:pt idx="855">
                  <c:v>287.45664739884393</c:v>
                </c:pt>
                <c:pt idx="856">
                  <c:v>287.13625866050808</c:v>
                </c:pt>
                <c:pt idx="857">
                  <c:v>286.8166089965398</c:v>
                </c:pt>
                <c:pt idx="858">
                  <c:v>286.49769585253455</c:v>
                </c:pt>
                <c:pt idx="859">
                  <c:v>286.17951668584578</c:v>
                </c:pt>
                <c:pt idx="860">
                  <c:v>285.86206896551721</c:v>
                </c:pt>
                <c:pt idx="861">
                  <c:v>285.54535017221588</c:v>
                </c:pt>
                <c:pt idx="862">
                  <c:v>285.22935779816515</c:v>
                </c:pt>
                <c:pt idx="863">
                  <c:v>284.91408934707903</c:v>
                </c:pt>
                <c:pt idx="864">
                  <c:v>284.5995423340961</c:v>
                </c:pt>
                <c:pt idx="865">
                  <c:v>284.28571428571428</c:v>
                </c:pt>
                <c:pt idx="866">
                  <c:v>283.97260273972603</c:v>
                </c:pt>
                <c:pt idx="867">
                  <c:v>283.66020524515397</c:v>
                </c:pt>
                <c:pt idx="868">
                  <c:v>283.34851936218678</c:v>
                </c:pt>
                <c:pt idx="869">
                  <c:v>283.03754266211604</c:v>
                </c:pt>
                <c:pt idx="870">
                  <c:v>282.72727272727275</c:v>
                </c:pt>
                <c:pt idx="871">
                  <c:v>282.41770715096482</c:v>
                </c:pt>
                <c:pt idx="872">
                  <c:v>282.10884353741494</c:v>
                </c:pt>
                <c:pt idx="873">
                  <c:v>281.80067950169877</c:v>
                </c:pt>
                <c:pt idx="874">
                  <c:v>281.49321266968326</c:v>
                </c:pt>
                <c:pt idx="875">
                  <c:v>281.18644067796612</c:v>
                </c:pt>
                <c:pt idx="876">
                  <c:v>280.88036117381489</c:v>
                </c:pt>
                <c:pt idx="877">
                  <c:v>280.57497181510712</c:v>
                </c:pt>
                <c:pt idx="878">
                  <c:v>280.27027027027026</c:v>
                </c:pt>
                <c:pt idx="879">
                  <c:v>279.96625421822273</c:v>
                </c:pt>
                <c:pt idx="880">
                  <c:v>279.66292134831463</c:v>
                </c:pt>
                <c:pt idx="881">
                  <c:v>279.3602693602694</c:v>
                </c:pt>
                <c:pt idx="882">
                  <c:v>279.05829596412553</c:v>
                </c:pt>
                <c:pt idx="883">
                  <c:v>278.7569988801792</c:v>
                </c:pt>
                <c:pt idx="884">
                  <c:v>278.45637583892619</c:v>
                </c:pt>
                <c:pt idx="885">
                  <c:v>278.15642458100558</c:v>
                </c:pt>
                <c:pt idx="886">
                  <c:v>277.85714285714289</c:v>
                </c:pt>
                <c:pt idx="887">
                  <c:v>277.55852842809367</c:v>
                </c:pt>
                <c:pt idx="888">
                  <c:v>277.26057906458794</c:v>
                </c:pt>
                <c:pt idx="889">
                  <c:v>276.9632925472747</c:v>
                </c:pt>
                <c:pt idx="890">
                  <c:v>276.66666666666663</c:v>
                </c:pt>
                <c:pt idx="891">
                  <c:v>276.37069922308547</c:v>
                </c:pt>
                <c:pt idx="892">
                  <c:v>276.07538802660753</c:v>
                </c:pt>
                <c:pt idx="893">
                  <c:v>275.78073089700996</c:v>
                </c:pt>
                <c:pt idx="894">
                  <c:v>275.48672566371681</c:v>
                </c:pt>
                <c:pt idx="895">
                  <c:v>275.19337016574588</c:v>
                </c:pt>
                <c:pt idx="896">
                  <c:v>274.9006622516556</c:v>
                </c:pt>
                <c:pt idx="897">
                  <c:v>274.60859977949281</c:v>
                </c:pt>
                <c:pt idx="898">
                  <c:v>274.31718061674007</c:v>
                </c:pt>
                <c:pt idx="899">
                  <c:v>274.026402640264</c:v>
                </c:pt>
                <c:pt idx="900">
                  <c:v>273.73626373626371</c:v>
                </c:pt>
                <c:pt idx="901">
                  <c:v>273.44676180021952</c:v>
                </c:pt>
                <c:pt idx="902">
                  <c:v>273.15789473684214</c:v>
                </c:pt>
                <c:pt idx="903">
                  <c:v>272.86966046002192</c:v>
                </c:pt>
                <c:pt idx="904">
                  <c:v>272.58205689277901</c:v>
                </c:pt>
                <c:pt idx="905">
                  <c:v>272.29508196721309</c:v>
                </c:pt>
                <c:pt idx="906">
                  <c:v>272.00873362445418</c:v>
                </c:pt>
                <c:pt idx="907">
                  <c:v>271.72300981461285</c:v>
                </c:pt>
                <c:pt idx="908">
                  <c:v>271.43790849673201</c:v>
                </c:pt>
                <c:pt idx="909">
                  <c:v>271.15342763873775</c:v>
                </c:pt>
                <c:pt idx="910">
                  <c:v>270.86956521739131</c:v>
                </c:pt>
                <c:pt idx="911">
                  <c:v>270.58631921824104</c:v>
                </c:pt>
                <c:pt idx="912">
                  <c:v>270.30368763557482</c:v>
                </c:pt>
                <c:pt idx="913">
                  <c:v>270.02166847237271</c:v>
                </c:pt>
                <c:pt idx="914">
                  <c:v>269.74025974025977</c:v>
                </c:pt>
                <c:pt idx="915">
                  <c:v>269.45945945945948</c:v>
                </c:pt>
                <c:pt idx="916">
                  <c:v>269.17926565874734</c:v>
                </c:pt>
                <c:pt idx="917">
                  <c:v>268.89967637540451</c:v>
                </c:pt>
                <c:pt idx="918">
                  <c:v>268.62068965517244</c:v>
                </c:pt>
                <c:pt idx="919">
                  <c:v>268.34230355220666</c:v>
                </c:pt>
                <c:pt idx="920">
                  <c:v>268.06451612903226</c:v>
                </c:pt>
                <c:pt idx="921">
                  <c:v>267.78732545649842</c:v>
                </c:pt>
                <c:pt idx="922">
                  <c:v>267.51072961373387</c:v>
                </c:pt>
                <c:pt idx="923">
                  <c:v>267.23472668810291</c:v>
                </c:pt>
                <c:pt idx="924">
                  <c:v>266.95931477516058</c:v>
                </c:pt>
                <c:pt idx="925">
                  <c:v>266.68449197860963</c:v>
                </c:pt>
                <c:pt idx="926">
                  <c:v>266.41025641025641</c:v>
                </c:pt>
                <c:pt idx="927">
                  <c:v>266.13660618996795</c:v>
                </c:pt>
                <c:pt idx="928">
                  <c:v>265.86353944562899</c:v>
                </c:pt>
                <c:pt idx="929">
                  <c:v>265.59105431309905</c:v>
                </c:pt>
                <c:pt idx="930">
                  <c:v>265.31914893617022</c:v>
                </c:pt>
                <c:pt idx="931">
                  <c:v>265.04782146652497</c:v>
                </c:pt>
                <c:pt idx="932">
                  <c:v>264.77707006369428</c:v>
                </c:pt>
                <c:pt idx="933">
                  <c:v>264.50689289501594</c:v>
                </c:pt>
                <c:pt idx="934">
                  <c:v>264.23728813559319</c:v>
                </c:pt>
                <c:pt idx="935">
                  <c:v>263.96825396825398</c:v>
                </c:pt>
                <c:pt idx="936">
                  <c:v>263.69978858350953</c:v>
                </c:pt>
                <c:pt idx="937">
                  <c:v>263.43189017951426</c:v>
                </c:pt>
                <c:pt idx="938">
                  <c:v>263.1645569620253</c:v>
                </c:pt>
                <c:pt idx="939">
                  <c:v>262.8977871443625</c:v>
                </c:pt>
                <c:pt idx="940">
                  <c:v>262.63157894736844</c:v>
                </c:pt>
                <c:pt idx="941">
                  <c:v>262.36593059936911</c:v>
                </c:pt>
                <c:pt idx="942">
                  <c:v>262.10084033613447</c:v>
                </c:pt>
                <c:pt idx="943">
                  <c:v>261.83630640083942</c:v>
                </c:pt>
                <c:pt idx="944">
                  <c:v>261.5723270440252</c:v>
                </c:pt>
                <c:pt idx="945">
                  <c:v>261.30890052356017</c:v>
                </c:pt>
                <c:pt idx="946">
                  <c:v>261.04602510460251</c:v>
                </c:pt>
                <c:pt idx="947">
                  <c:v>260.78369905956117</c:v>
                </c:pt>
                <c:pt idx="948">
                  <c:v>260.52192066805844</c:v>
                </c:pt>
                <c:pt idx="949">
                  <c:v>260.26068821689262</c:v>
                </c:pt>
                <c:pt idx="950">
                  <c:v>260</c:v>
                </c:pt>
                <c:pt idx="951">
                  <c:v>259.73985431841834</c:v>
                </c:pt>
                <c:pt idx="952">
                  <c:v>259.48024948024948</c:v>
                </c:pt>
                <c:pt idx="953">
                  <c:v>259.22118380062307</c:v>
                </c:pt>
                <c:pt idx="954">
                  <c:v>258.96265560165978</c:v>
                </c:pt>
                <c:pt idx="955">
                  <c:v>258.70466321243521</c:v>
                </c:pt>
                <c:pt idx="956">
                  <c:v>258.44720496894411</c:v>
                </c:pt>
                <c:pt idx="957">
                  <c:v>258.19027921406411</c:v>
                </c:pt>
                <c:pt idx="958">
                  <c:v>257.93388429752065</c:v>
                </c:pt>
                <c:pt idx="959">
                  <c:v>257.67801857585141</c:v>
                </c:pt>
                <c:pt idx="960">
                  <c:v>257.42268041237116</c:v>
                </c:pt>
                <c:pt idx="961">
                  <c:v>257.16786817713694</c:v>
                </c:pt>
                <c:pt idx="962">
                  <c:v>256.91358024691363</c:v>
                </c:pt>
                <c:pt idx="963">
                  <c:v>256.65981500513874</c:v>
                </c:pt>
                <c:pt idx="964">
                  <c:v>256.40657084188911</c:v>
                </c:pt>
                <c:pt idx="965">
                  <c:v>256.15384615384619</c:v>
                </c:pt>
                <c:pt idx="966">
                  <c:v>255.90163934426232</c:v>
                </c:pt>
                <c:pt idx="967">
                  <c:v>255.64994882292734</c:v>
                </c:pt>
                <c:pt idx="968">
                  <c:v>255.39877300613497</c:v>
                </c:pt>
                <c:pt idx="969">
                  <c:v>255.14811031664965</c:v>
                </c:pt>
                <c:pt idx="970">
                  <c:v>254.89795918367346</c:v>
                </c:pt>
                <c:pt idx="971">
                  <c:v>254.64831804281346</c:v>
                </c:pt>
                <c:pt idx="972">
                  <c:v>254.39918533604884</c:v>
                </c:pt>
                <c:pt idx="973">
                  <c:v>254.1505595116989</c:v>
                </c:pt>
                <c:pt idx="974">
                  <c:v>253.90243902439022</c:v>
                </c:pt>
                <c:pt idx="975">
                  <c:v>253.65482233502539</c:v>
                </c:pt>
                <c:pt idx="976">
                  <c:v>253.4077079107505</c:v>
                </c:pt>
                <c:pt idx="977">
                  <c:v>253.16109422492403</c:v>
                </c:pt>
                <c:pt idx="978">
                  <c:v>252.91497975708501</c:v>
                </c:pt>
                <c:pt idx="979">
                  <c:v>252.66936299292212</c:v>
                </c:pt>
                <c:pt idx="980">
                  <c:v>252.42424242424241</c:v>
                </c:pt>
                <c:pt idx="981">
                  <c:v>252.17961654894043</c:v>
                </c:pt>
                <c:pt idx="982">
                  <c:v>251.93548387096774</c:v>
                </c:pt>
                <c:pt idx="983">
                  <c:v>251.69184290030211</c:v>
                </c:pt>
                <c:pt idx="984">
                  <c:v>251.44869215291749</c:v>
                </c:pt>
                <c:pt idx="985">
                  <c:v>251.2060301507538</c:v>
                </c:pt>
                <c:pt idx="986">
                  <c:v>250.96385542168676</c:v>
                </c:pt>
                <c:pt idx="987">
                  <c:v>250.72216649949848</c:v>
                </c:pt>
                <c:pt idx="988">
                  <c:v>250.4809619238477</c:v>
                </c:pt>
                <c:pt idx="989">
                  <c:v>250.24024024024024</c:v>
                </c:pt>
                <c:pt idx="990">
                  <c:v>250</c:v>
                </c:pt>
              </c:numCache>
            </c:numRef>
          </c:yVal>
          <c:smooth val="0"/>
        </c:ser>
        <c:dLbls>
          <c:showLegendKey val="0"/>
          <c:showVal val="0"/>
          <c:showCatName val="0"/>
          <c:showSerName val="0"/>
          <c:showPercent val="0"/>
          <c:showBubbleSize val="0"/>
        </c:dLbls>
        <c:axId val="433781376"/>
        <c:axId val="436617984"/>
      </c:scatterChart>
      <c:valAx>
        <c:axId val="433781376"/>
        <c:scaling>
          <c:logBase val="10"/>
          <c:orientation val="minMax"/>
          <c:max val="4000"/>
          <c:min val="40"/>
        </c:scaling>
        <c:delete val="0"/>
        <c:axPos val="b"/>
        <c:minorGridlines/>
        <c:title>
          <c:tx>
            <c:rich>
              <a:bodyPr/>
              <a:lstStyle/>
              <a:p>
                <a:pPr>
                  <a:defRPr/>
                </a:pPr>
                <a:r>
                  <a:rPr lang="en-US" i="1"/>
                  <a:t>l</a:t>
                </a:r>
                <a:r>
                  <a:rPr lang="en-US"/>
                  <a:t>_TA or </a:t>
                </a:r>
                <a:r>
                  <a:rPr lang="en-US" i="1"/>
                  <a:t>l</a:t>
                </a:r>
                <a:r>
                  <a:rPr lang="en-US"/>
                  <a:t>_TA′ (km)</a:t>
                </a:r>
                <a:endParaRPr lang="zh-CN"/>
              </a:p>
            </c:rich>
          </c:tx>
          <c:overlay val="0"/>
        </c:title>
        <c:numFmt formatCode="0" sourceLinked="1"/>
        <c:majorTickMark val="out"/>
        <c:minorTickMark val="none"/>
        <c:tickLblPos val="nextTo"/>
        <c:crossAx val="436617984"/>
        <c:crosses val="autoZero"/>
        <c:crossBetween val="midCat"/>
      </c:valAx>
      <c:valAx>
        <c:axId val="436617984"/>
        <c:scaling>
          <c:logBase val="10"/>
          <c:orientation val="minMax"/>
          <c:min val="100"/>
        </c:scaling>
        <c:delete val="0"/>
        <c:axPos val="l"/>
        <c:majorGridlines/>
        <c:minorGridlines/>
        <c:numFmt formatCode="General" sourceLinked="0"/>
        <c:majorTickMark val="out"/>
        <c:minorTickMark val="none"/>
        <c:tickLblPos val="nextTo"/>
        <c:crossAx val="433781376"/>
        <c:crosses val="autoZero"/>
        <c:crossBetween val="midCat"/>
      </c:valAx>
    </c:plotArea>
    <c:legend>
      <c:legendPos val="r"/>
      <c:layout>
        <c:manualLayout>
          <c:xMode val="edge"/>
          <c:yMode val="edge"/>
          <c:x val="0.20065258003673878"/>
          <c:y val="0.17477335603319855"/>
          <c:w val="0.52242376287951031"/>
          <c:h val="0.14894410158189686"/>
        </c:manualLayout>
      </c:layout>
      <c:overlay val="1"/>
    </c:legend>
    <c:plotVisOnly val="1"/>
    <c:dispBlanksAs val="gap"/>
    <c:showDLblsOverMax val="0"/>
  </c:chart>
  <c:txPr>
    <a:bodyPr/>
    <a:lstStyle/>
    <a:p>
      <a:pPr>
        <a:defRPr sz="800"/>
      </a:pPr>
      <a:endParaRPr lang="zh-CN"/>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a:pPr>
            <a:r>
              <a:rPr lang="en-US" sz="800"/>
              <a:t>Case 2, </a:t>
            </a:r>
            <a:r>
              <a:rPr lang="en-US" sz="800" i="1"/>
              <a:t>r</a:t>
            </a:r>
            <a:r>
              <a:rPr lang="en-US" sz="800"/>
              <a:t> = 50km</a:t>
            </a:r>
            <a:endParaRPr lang="zh-CN" sz="800"/>
          </a:p>
        </c:rich>
      </c:tx>
      <c:overlay val="0"/>
    </c:title>
    <c:autoTitleDeleted val="0"/>
    <c:plotArea>
      <c:layout/>
      <c:scatterChart>
        <c:scatterStyle val="lineMarker"/>
        <c:varyColors val="0"/>
        <c:ser>
          <c:idx val="0"/>
          <c:order val="0"/>
          <c:tx>
            <c:strRef>
              <c:f>Sheet1!$T$7</c:f>
              <c:strCache>
                <c:ptCount val="1"/>
                <c:pt idx="0">
                  <c:v>F_P/κ_UE F_P,UE</c:v>
                </c:pt>
              </c:strCache>
            </c:strRef>
          </c:tx>
          <c:spPr>
            <a:ln w="12700">
              <a:solidFill>
                <a:schemeClr val="tx1"/>
              </a:solidFill>
              <a:prstDash val="solid"/>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Sheet1!$T$8:$T$998</c:f>
              <c:numCache>
                <c:formatCode>0</c:formatCode>
                <c:ptCount val="991"/>
                <c:pt idx="0">
                  <c:v>4300</c:v>
                </c:pt>
                <c:pt idx="1">
                  <c:v>3936.3636363636365</c:v>
                </c:pt>
                <c:pt idx="2">
                  <c:v>3633.3333333333335</c:v>
                </c:pt>
                <c:pt idx="3">
                  <c:v>3376.9230769230771</c:v>
                </c:pt>
                <c:pt idx="4">
                  <c:v>3157.1428571428573</c:v>
                </c:pt>
                <c:pt idx="5">
                  <c:v>2966.6666666666665</c:v>
                </c:pt>
                <c:pt idx="6">
                  <c:v>2800</c:v>
                </c:pt>
                <c:pt idx="7">
                  <c:v>2652.9411764705883</c:v>
                </c:pt>
                <c:pt idx="8">
                  <c:v>2522.2222222222222</c:v>
                </c:pt>
                <c:pt idx="9">
                  <c:v>2405.2631578947367</c:v>
                </c:pt>
                <c:pt idx="10">
                  <c:v>2300</c:v>
                </c:pt>
                <c:pt idx="11">
                  <c:v>2204.7619047619046</c:v>
                </c:pt>
                <c:pt idx="12">
                  <c:v>2118.181818181818</c:v>
                </c:pt>
                <c:pt idx="13">
                  <c:v>2039.1304347826087</c:v>
                </c:pt>
                <c:pt idx="14">
                  <c:v>1966.6666666666667</c:v>
                </c:pt>
                <c:pt idx="15">
                  <c:v>1900</c:v>
                </c:pt>
                <c:pt idx="16">
                  <c:v>1838.4615384615386</c:v>
                </c:pt>
                <c:pt idx="17">
                  <c:v>1781.4814814814815</c:v>
                </c:pt>
                <c:pt idx="18">
                  <c:v>1728.5714285714287</c:v>
                </c:pt>
                <c:pt idx="19">
                  <c:v>1679.3103448275863</c:v>
                </c:pt>
                <c:pt idx="20">
                  <c:v>1633.3333333333333</c:v>
                </c:pt>
                <c:pt idx="21">
                  <c:v>1590.3225806451612</c:v>
                </c:pt>
                <c:pt idx="22">
                  <c:v>1550</c:v>
                </c:pt>
                <c:pt idx="23">
                  <c:v>1512.121212121212</c:v>
                </c:pt>
                <c:pt idx="24">
                  <c:v>1476.4705882352941</c:v>
                </c:pt>
                <c:pt idx="25">
                  <c:v>1442.8571428571429</c:v>
                </c:pt>
                <c:pt idx="26">
                  <c:v>1411.1111111111111</c:v>
                </c:pt>
                <c:pt idx="27">
                  <c:v>1381.081081081081</c:v>
                </c:pt>
                <c:pt idx="28">
                  <c:v>1352.6315789473683</c:v>
                </c:pt>
                <c:pt idx="29">
                  <c:v>1325.6410256410256</c:v>
                </c:pt>
                <c:pt idx="30">
                  <c:v>1300</c:v>
                </c:pt>
                <c:pt idx="31">
                  <c:v>1275.6097560975609</c:v>
                </c:pt>
                <c:pt idx="32">
                  <c:v>1252.3809523809523</c:v>
                </c:pt>
                <c:pt idx="33">
                  <c:v>1230.2325581395348</c:v>
                </c:pt>
                <c:pt idx="34">
                  <c:v>1209.090909090909</c:v>
                </c:pt>
                <c:pt idx="35">
                  <c:v>1188.8888888888889</c:v>
                </c:pt>
                <c:pt idx="36">
                  <c:v>1169.5652173913045</c:v>
                </c:pt>
                <c:pt idx="37">
                  <c:v>1151.063829787234</c:v>
                </c:pt>
                <c:pt idx="38">
                  <c:v>1133.3333333333335</c:v>
                </c:pt>
                <c:pt idx="39">
                  <c:v>1116.3265306122448</c:v>
                </c:pt>
                <c:pt idx="40">
                  <c:v>1100</c:v>
                </c:pt>
                <c:pt idx="41">
                  <c:v>1084.3137254901962</c:v>
                </c:pt>
                <c:pt idx="42">
                  <c:v>1069.2307692307693</c:v>
                </c:pt>
                <c:pt idx="43">
                  <c:v>1054.7169811320755</c:v>
                </c:pt>
                <c:pt idx="44">
                  <c:v>1040.7407407407409</c:v>
                </c:pt>
                <c:pt idx="45">
                  <c:v>1027.2727272727273</c:v>
                </c:pt>
                <c:pt idx="46">
                  <c:v>1014.2857142857143</c:v>
                </c:pt>
                <c:pt idx="47">
                  <c:v>1001.7543859649123</c:v>
                </c:pt>
                <c:pt idx="48">
                  <c:v>989.65517241379314</c:v>
                </c:pt>
                <c:pt idx="49">
                  <c:v>977.96610169491521</c:v>
                </c:pt>
                <c:pt idx="50">
                  <c:v>966.66666666666663</c:v>
                </c:pt>
                <c:pt idx="51">
                  <c:v>955.73770491803282</c:v>
                </c:pt>
                <c:pt idx="52">
                  <c:v>945.16129032258061</c:v>
                </c:pt>
                <c:pt idx="53">
                  <c:v>934.92063492063494</c:v>
                </c:pt>
                <c:pt idx="54">
                  <c:v>925</c:v>
                </c:pt>
                <c:pt idx="55">
                  <c:v>915.38461538461536</c:v>
                </c:pt>
                <c:pt idx="56">
                  <c:v>906.06060606060601</c:v>
                </c:pt>
                <c:pt idx="57">
                  <c:v>897.01492537313436</c:v>
                </c:pt>
                <c:pt idx="58">
                  <c:v>888.23529411764707</c:v>
                </c:pt>
                <c:pt idx="59">
                  <c:v>879.71014492753625</c:v>
                </c:pt>
                <c:pt idx="60">
                  <c:v>871.42857142857144</c:v>
                </c:pt>
                <c:pt idx="61">
                  <c:v>863.38028169014081</c:v>
                </c:pt>
                <c:pt idx="62">
                  <c:v>855.55555555555554</c:v>
                </c:pt>
                <c:pt idx="63">
                  <c:v>847.94520547945206</c:v>
                </c:pt>
                <c:pt idx="64">
                  <c:v>840.54054054054052</c:v>
                </c:pt>
                <c:pt idx="65">
                  <c:v>833.33333333333337</c:v>
                </c:pt>
                <c:pt idx="66">
                  <c:v>826.31578947368416</c:v>
                </c:pt>
                <c:pt idx="67">
                  <c:v>819.48051948051943</c:v>
                </c:pt>
                <c:pt idx="68">
                  <c:v>812.82051282051282</c:v>
                </c:pt>
                <c:pt idx="69">
                  <c:v>806.32911392405072</c:v>
                </c:pt>
                <c:pt idx="70">
                  <c:v>800</c:v>
                </c:pt>
                <c:pt idx="71">
                  <c:v>793.82716049382714</c:v>
                </c:pt>
                <c:pt idx="72">
                  <c:v>787.80487804878044</c:v>
                </c:pt>
                <c:pt idx="73">
                  <c:v>781.92771084337346</c:v>
                </c:pt>
                <c:pt idx="74">
                  <c:v>776.19047619047615</c:v>
                </c:pt>
                <c:pt idx="75">
                  <c:v>770.58823529411757</c:v>
                </c:pt>
                <c:pt idx="76">
                  <c:v>765.11627906976742</c:v>
                </c:pt>
                <c:pt idx="77">
                  <c:v>759.77011494252872</c:v>
                </c:pt>
                <c:pt idx="78">
                  <c:v>754.5454545454545</c:v>
                </c:pt>
                <c:pt idx="79">
                  <c:v>749.43820224719093</c:v>
                </c:pt>
                <c:pt idx="80">
                  <c:v>744.44444444444446</c:v>
                </c:pt>
                <c:pt idx="81">
                  <c:v>739.56043956043959</c:v>
                </c:pt>
                <c:pt idx="82">
                  <c:v>734.78260869565224</c:v>
                </c:pt>
                <c:pt idx="83">
                  <c:v>730.10752688172045</c:v>
                </c:pt>
                <c:pt idx="84">
                  <c:v>725.531914893617</c:v>
                </c:pt>
                <c:pt idx="85">
                  <c:v>721.05263157894728</c:v>
                </c:pt>
                <c:pt idx="86">
                  <c:v>716.66666666666674</c:v>
                </c:pt>
                <c:pt idx="87">
                  <c:v>712.37113402061857</c:v>
                </c:pt>
                <c:pt idx="88">
                  <c:v>708.16326530612241</c:v>
                </c:pt>
                <c:pt idx="89">
                  <c:v>704.04040404040404</c:v>
                </c:pt>
                <c:pt idx="90">
                  <c:v>700</c:v>
                </c:pt>
                <c:pt idx="91">
                  <c:v>696.03960396039611</c:v>
                </c:pt>
                <c:pt idx="92">
                  <c:v>692.15686274509812</c:v>
                </c:pt>
                <c:pt idx="93">
                  <c:v>688.34951456310682</c:v>
                </c:pt>
                <c:pt idx="94">
                  <c:v>684.61538461538464</c:v>
                </c:pt>
                <c:pt idx="95">
                  <c:v>680.95238095238096</c:v>
                </c:pt>
                <c:pt idx="96">
                  <c:v>677.35849056603774</c:v>
                </c:pt>
                <c:pt idx="97">
                  <c:v>673.8317757009346</c:v>
                </c:pt>
                <c:pt idx="98">
                  <c:v>670.37037037037044</c:v>
                </c:pt>
                <c:pt idx="99">
                  <c:v>666.97247706422013</c:v>
                </c:pt>
                <c:pt idx="100">
                  <c:v>663.63636363636363</c:v>
                </c:pt>
                <c:pt idx="101">
                  <c:v>660.36036036036035</c:v>
                </c:pt>
                <c:pt idx="102">
                  <c:v>657.14285714285711</c:v>
                </c:pt>
                <c:pt idx="103">
                  <c:v>653.98230088495575</c:v>
                </c:pt>
                <c:pt idx="104">
                  <c:v>650.87719298245611</c:v>
                </c:pt>
                <c:pt idx="105">
                  <c:v>647.82608695652175</c:v>
                </c:pt>
                <c:pt idx="106">
                  <c:v>644.82758620689651</c:v>
                </c:pt>
                <c:pt idx="107">
                  <c:v>641.8803418803418</c:v>
                </c:pt>
                <c:pt idx="108">
                  <c:v>638.98305084745766</c:v>
                </c:pt>
                <c:pt idx="109">
                  <c:v>636.13445378151255</c:v>
                </c:pt>
                <c:pt idx="110">
                  <c:v>633.33333333333326</c:v>
                </c:pt>
                <c:pt idx="111">
                  <c:v>630.57851239669424</c:v>
                </c:pt>
                <c:pt idx="112">
                  <c:v>627.86885245901635</c:v>
                </c:pt>
                <c:pt idx="113">
                  <c:v>625.20325203252037</c:v>
                </c:pt>
                <c:pt idx="114">
                  <c:v>622.58064516129025</c:v>
                </c:pt>
                <c:pt idx="115">
                  <c:v>620</c:v>
                </c:pt>
                <c:pt idx="116">
                  <c:v>617.46031746031747</c:v>
                </c:pt>
                <c:pt idx="117">
                  <c:v>614.96062992125985</c:v>
                </c:pt>
                <c:pt idx="118">
                  <c:v>612.5</c:v>
                </c:pt>
                <c:pt idx="119">
                  <c:v>610.07751937984494</c:v>
                </c:pt>
                <c:pt idx="120">
                  <c:v>607.69230769230762</c:v>
                </c:pt>
                <c:pt idx="121">
                  <c:v>605.3435114503817</c:v>
                </c:pt>
                <c:pt idx="122">
                  <c:v>603.030303030303</c:v>
                </c:pt>
                <c:pt idx="123">
                  <c:v>600.75187969924809</c:v>
                </c:pt>
                <c:pt idx="124">
                  <c:v>598.50746268656712</c:v>
                </c:pt>
                <c:pt idx="125">
                  <c:v>596.2962962962963</c:v>
                </c:pt>
                <c:pt idx="126">
                  <c:v>594.11764705882354</c:v>
                </c:pt>
                <c:pt idx="127">
                  <c:v>591.97080291970804</c:v>
                </c:pt>
                <c:pt idx="128">
                  <c:v>589.85507246376812</c:v>
                </c:pt>
                <c:pt idx="129">
                  <c:v>587.76978417266184</c:v>
                </c:pt>
                <c:pt idx="130">
                  <c:v>585.71428571428578</c:v>
                </c:pt>
                <c:pt idx="131">
                  <c:v>583.68794326241141</c:v>
                </c:pt>
                <c:pt idx="132">
                  <c:v>581.69014084507035</c:v>
                </c:pt>
                <c:pt idx="133">
                  <c:v>579.72027972027968</c:v>
                </c:pt>
                <c:pt idx="134">
                  <c:v>577.77777777777783</c:v>
                </c:pt>
                <c:pt idx="135">
                  <c:v>575.86206896551721</c:v>
                </c:pt>
                <c:pt idx="136">
                  <c:v>573.97260273972597</c:v>
                </c:pt>
                <c:pt idx="137">
                  <c:v>572.10884353741494</c:v>
                </c:pt>
                <c:pt idx="138">
                  <c:v>570.2702702702702</c:v>
                </c:pt>
                <c:pt idx="139">
                  <c:v>568.45637583892619</c:v>
                </c:pt>
                <c:pt idx="140">
                  <c:v>566.66666666666674</c:v>
                </c:pt>
                <c:pt idx="141">
                  <c:v>564.9006622516556</c:v>
                </c:pt>
                <c:pt idx="142">
                  <c:v>563.15789473684208</c:v>
                </c:pt>
                <c:pt idx="143">
                  <c:v>561.43790849673201</c:v>
                </c:pt>
                <c:pt idx="144">
                  <c:v>559.74025974025972</c:v>
                </c:pt>
                <c:pt idx="145">
                  <c:v>558.0645161290322</c:v>
                </c:pt>
                <c:pt idx="146">
                  <c:v>556.41025641025635</c:v>
                </c:pt>
                <c:pt idx="147">
                  <c:v>554.77707006369428</c:v>
                </c:pt>
                <c:pt idx="148">
                  <c:v>553.16455696202536</c:v>
                </c:pt>
                <c:pt idx="149">
                  <c:v>551.57232704402509</c:v>
                </c:pt>
                <c:pt idx="150">
                  <c:v>550</c:v>
                </c:pt>
                <c:pt idx="151">
                  <c:v>548.44720496894411</c:v>
                </c:pt>
                <c:pt idx="152">
                  <c:v>546.91358024691363</c:v>
                </c:pt>
                <c:pt idx="153">
                  <c:v>545.398773006135</c:v>
                </c:pt>
                <c:pt idx="154">
                  <c:v>543.90243902439022</c:v>
                </c:pt>
                <c:pt idx="155">
                  <c:v>542.42424242424249</c:v>
                </c:pt>
                <c:pt idx="156">
                  <c:v>540.96385542168673</c:v>
                </c:pt>
                <c:pt idx="157">
                  <c:v>539.52095808383228</c:v>
                </c:pt>
                <c:pt idx="158">
                  <c:v>538.09523809523807</c:v>
                </c:pt>
                <c:pt idx="159">
                  <c:v>536.68639053254435</c:v>
                </c:pt>
                <c:pt idx="160">
                  <c:v>535.29411764705878</c:v>
                </c:pt>
                <c:pt idx="161">
                  <c:v>533.91812865497081</c:v>
                </c:pt>
                <c:pt idx="162">
                  <c:v>532.55813953488371</c:v>
                </c:pt>
                <c:pt idx="163">
                  <c:v>531.21387283236993</c:v>
                </c:pt>
                <c:pt idx="164">
                  <c:v>529.88505747126442</c:v>
                </c:pt>
                <c:pt idx="165">
                  <c:v>528.57142857142856</c:v>
                </c:pt>
                <c:pt idx="166">
                  <c:v>527.27272727272725</c:v>
                </c:pt>
                <c:pt idx="167">
                  <c:v>525.98870056497174</c:v>
                </c:pt>
                <c:pt idx="168">
                  <c:v>524.71910112359546</c:v>
                </c:pt>
                <c:pt idx="169">
                  <c:v>523.46368715083804</c:v>
                </c:pt>
                <c:pt idx="170">
                  <c:v>522.22222222222217</c:v>
                </c:pt>
                <c:pt idx="171">
                  <c:v>520.99447513812152</c:v>
                </c:pt>
                <c:pt idx="172">
                  <c:v>519.7802197802198</c:v>
                </c:pt>
                <c:pt idx="173">
                  <c:v>518.57923497267757</c:v>
                </c:pt>
                <c:pt idx="174">
                  <c:v>517.39130434782612</c:v>
                </c:pt>
                <c:pt idx="175">
                  <c:v>516.21621621621625</c:v>
                </c:pt>
                <c:pt idx="176">
                  <c:v>515.05376344086017</c:v>
                </c:pt>
                <c:pt idx="177">
                  <c:v>513.903743315508</c:v>
                </c:pt>
                <c:pt idx="178">
                  <c:v>512.76595744680844</c:v>
                </c:pt>
                <c:pt idx="179">
                  <c:v>511.64021164021165</c:v>
                </c:pt>
                <c:pt idx="180">
                  <c:v>510.52631578947364</c:v>
                </c:pt>
                <c:pt idx="181">
                  <c:v>509.42408376963351</c:v>
                </c:pt>
                <c:pt idx="182">
                  <c:v>508.33333333333337</c:v>
                </c:pt>
                <c:pt idx="183">
                  <c:v>507.25388601036269</c:v>
                </c:pt>
                <c:pt idx="184">
                  <c:v>506.18556701030928</c:v>
                </c:pt>
                <c:pt idx="185">
                  <c:v>505.12820512820514</c:v>
                </c:pt>
                <c:pt idx="186">
                  <c:v>504.08163265306121</c:v>
                </c:pt>
                <c:pt idx="187">
                  <c:v>503.04568527918781</c:v>
                </c:pt>
                <c:pt idx="188">
                  <c:v>502.02020202020202</c:v>
                </c:pt>
                <c:pt idx="189">
                  <c:v>501.00502512562815</c:v>
                </c:pt>
                <c:pt idx="190">
                  <c:v>500</c:v>
                </c:pt>
                <c:pt idx="191">
                  <c:v>499.00497512437812</c:v>
                </c:pt>
                <c:pt idx="192">
                  <c:v>498.01980198019805</c:v>
                </c:pt>
                <c:pt idx="193">
                  <c:v>497.04433497536945</c:v>
                </c:pt>
                <c:pt idx="194">
                  <c:v>496.07843137254906</c:v>
                </c:pt>
                <c:pt idx="195">
                  <c:v>495.1219512195122</c:v>
                </c:pt>
                <c:pt idx="196">
                  <c:v>494.17475728155341</c:v>
                </c:pt>
                <c:pt idx="197">
                  <c:v>493.23671497584542</c:v>
                </c:pt>
                <c:pt idx="198">
                  <c:v>492.30769230769232</c:v>
                </c:pt>
                <c:pt idx="199">
                  <c:v>491.38755980861242</c:v>
                </c:pt>
                <c:pt idx="200">
                  <c:v>490.47619047619048</c:v>
                </c:pt>
                <c:pt idx="201">
                  <c:v>489.57345971563984</c:v>
                </c:pt>
                <c:pt idx="202">
                  <c:v>488.67924528301887</c:v>
                </c:pt>
                <c:pt idx="203">
                  <c:v>487.79342723004697</c:v>
                </c:pt>
                <c:pt idx="204">
                  <c:v>486.9158878504673</c:v>
                </c:pt>
                <c:pt idx="205">
                  <c:v>486.04651162790697</c:v>
                </c:pt>
                <c:pt idx="206">
                  <c:v>485.18518518518522</c:v>
                </c:pt>
                <c:pt idx="207">
                  <c:v>484.33179723502303</c:v>
                </c:pt>
                <c:pt idx="208">
                  <c:v>483.48623853211006</c:v>
                </c:pt>
                <c:pt idx="209">
                  <c:v>482.64840182648402</c:v>
                </c:pt>
                <c:pt idx="210">
                  <c:v>481.81818181818181</c:v>
                </c:pt>
                <c:pt idx="211">
                  <c:v>480.99547511312221</c:v>
                </c:pt>
                <c:pt idx="212">
                  <c:v>480.18018018018017</c:v>
                </c:pt>
                <c:pt idx="213">
                  <c:v>479.37219730941706</c:v>
                </c:pt>
                <c:pt idx="214">
                  <c:v>478.57142857142856</c:v>
                </c:pt>
                <c:pt idx="215">
                  <c:v>477.77777777777777</c:v>
                </c:pt>
                <c:pt idx="216">
                  <c:v>476.99115044247787</c:v>
                </c:pt>
                <c:pt idx="217">
                  <c:v>476.21145374449338</c:v>
                </c:pt>
                <c:pt idx="218">
                  <c:v>475.43859649122805</c:v>
                </c:pt>
                <c:pt idx="219">
                  <c:v>474.67248908296943</c:v>
                </c:pt>
                <c:pt idx="220">
                  <c:v>473.91304347826087</c:v>
                </c:pt>
                <c:pt idx="221">
                  <c:v>473.16017316017314</c:v>
                </c:pt>
                <c:pt idx="222">
                  <c:v>472.41379310344826</c:v>
                </c:pt>
                <c:pt idx="223">
                  <c:v>471.67381974248929</c:v>
                </c:pt>
                <c:pt idx="224">
                  <c:v>470.9401709401709</c:v>
                </c:pt>
                <c:pt idx="225">
                  <c:v>470.21276595744678</c:v>
                </c:pt>
                <c:pt idx="226">
                  <c:v>469.49152542372883</c:v>
                </c:pt>
                <c:pt idx="227">
                  <c:v>468.77637130801691</c:v>
                </c:pt>
                <c:pt idx="228">
                  <c:v>468.06722689075627</c:v>
                </c:pt>
                <c:pt idx="229">
                  <c:v>467.36401673640171</c:v>
                </c:pt>
                <c:pt idx="230">
                  <c:v>466.66666666666663</c:v>
                </c:pt>
                <c:pt idx="231">
                  <c:v>465.97510373443981</c:v>
                </c:pt>
                <c:pt idx="232">
                  <c:v>465.28925619834712</c:v>
                </c:pt>
                <c:pt idx="233">
                  <c:v>464.6090534979424</c:v>
                </c:pt>
                <c:pt idx="234">
                  <c:v>463.93442622950818</c:v>
                </c:pt>
                <c:pt idx="235">
                  <c:v>463.26530612244898</c:v>
                </c:pt>
                <c:pt idx="236">
                  <c:v>462.60162601626018</c:v>
                </c:pt>
                <c:pt idx="237">
                  <c:v>461.94331983805671</c:v>
                </c:pt>
                <c:pt idx="238">
                  <c:v>461.29032258064512</c:v>
                </c:pt>
                <c:pt idx="239">
                  <c:v>460.64257028112451</c:v>
                </c:pt>
                <c:pt idx="240">
                  <c:v>460</c:v>
                </c:pt>
                <c:pt idx="241">
                  <c:v>459.36254980079684</c:v>
                </c:pt>
                <c:pt idx="242">
                  <c:v>458.73015873015873</c:v>
                </c:pt>
                <c:pt idx="243">
                  <c:v>458.102766798419</c:v>
                </c:pt>
                <c:pt idx="244">
                  <c:v>457.48031496062993</c:v>
                </c:pt>
                <c:pt idx="245">
                  <c:v>456.86274509803923</c:v>
                </c:pt>
                <c:pt idx="246">
                  <c:v>456.25</c:v>
                </c:pt>
                <c:pt idx="247">
                  <c:v>455.64202334630352</c:v>
                </c:pt>
                <c:pt idx="248">
                  <c:v>455.03875968992247</c:v>
                </c:pt>
                <c:pt idx="249">
                  <c:v>454.4401544401544</c:v>
                </c:pt>
                <c:pt idx="250">
                  <c:v>453.84615384615381</c:v>
                </c:pt>
                <c:pt idx="251">
                  <c:v>453.25670498084293</c:v>
                </c:pt>
                <c:pt idx="252">
                  <c:v>452.67175572519085</c:v>
                </c:pt>
                <c:pt idx="253">
                  <c:v>452.09125475285168</c:v>
                </c:pt>
                <c:pt idx="254">
                  <c:v>451.5151515151515</c:v>
                </c:pt>
                <c:pt idx="255">
                  <c:v>450.94339622641508</c:v>
                </c:pt>
                <c:pt idx="256">
                  <c:v>450.37593984962405</c:v>
                </c:pt>
                <c:pt idx="257">
                  <c:v>449.81273408239701</c:v>
                </c:pt>
                <c:pt idx="258">
                  <c:v>449.25373134328356</c:v>
                </c:pt>
                <c:pt idx="259">
                  <c:v>448.69888475836433</c:v>
                </c:pt>
                <c:pt idx="260">
                  <c:v>448.14814814814815</c:v>
                </c:pt>
                <c:pt idx="261">
                  <c:v>447.60147601476012</c:v>
                </c:pt>
                <c:pt idx="262">
                  <c:v>447.05882352941177</c:v>
                </c:pt>
                <c:pt idx="263">
                  <c:v>446.52014652014651</c:v>
                </c:pt>
                <c:pt idx="264">
                  <c:v>445.98540145985402</c:v>
                </c:pt>
                <c:pt idx="265">
                  <c:v>445.4545454545455</c:v>
                </c:pt>
                <c:pt idx="266">
                  <c:v>444.92753623188406</c:v>
                </c:pt>
                <c:pt idx="267">
                  <c:v>444.4043321299639</c:v>
                </c:pt>
                <c:pt idx="268">
                  <c:v>443.88489208633092</c:v>
                </c:pt>
                <c:pt idx="269">
                  <c:v>443.36917562724011</c:v>
                </c:pt>
                <c:pt idx="270">
                  <c:v>442.85714285714289</c:v>
                </c:pt>
                <c:pt idx="271">
                  <c:v>442.34875444839861</c:v>
                </c:pt>
                <c:pt idx="272">
                  <c:v>441.8439716312057</c:v>
                </c:pt>
                <c:pt idx="273">
                  <c:v>441.34275618374556</c:v>
                </c:pt>
                <c:pt idx="274">
                  <c:v>440.84507042253517</c:v>
                </c:pt>
                <c:pt idx="275">
                  <c:v>440.35087719298247</c:v>
                </c:pt>
                <c:pt idx="276">
                  <c:v>439.86013986013984</c:v>
                </c:pt>
                <c:pt idx="277">
                  <c:v>439.3728222996516</c:v>
                </c:pt>
                <c:pt idx="278">
                  <c:v>438.88888888888891</c:v>
                </c:pt>
                <c:pt idx="279">
                  <c:v>438.4083044982699</c:v>
                </c:pt>
                <c:pt idx="280">
                  <c:v>437.93103448275861</c:v>
                </c:pt>
                <c:pt idx="281">
                  <c:v>437.45704467353949</c:v>
                </c:pt>
                <c:pt idx="282">
                  <c:v>436.98630136986299</c:v>
                </c:pt>
                <c:pt idx="283">
                  <c:v>436.51877133105802</c:v>
                </c:pt>
                <c:pt idx="284">
                  <c:v>436.05442176870747</c:v>
                </c:pt>
                <c:pt idx="285">
                  <c:v>435.59322033898309</c:v>
                </c:pt>
                <c:pt idx="286">
                  <c:v>435.1351351351351</c:v>
                </c:pt>
                <c:pt idx="287">
                  <c:v>434.68013468013464</c:v>
                </c:pt>
                <c:pt idx="288">
                  <c:v>434.2281879194631</c:v>
                </c:pt>
                <c:pt idx="289">
                  <c:v>433.77926421404686</c:v>
                </c:pt>
                <c:pt idx="290">
                  <c:v>433.33333333333337</c:v>
                </c:pt>
                <c:pt idx="291">
                  <c:v>432.89036544850501</c:v>
                </c:pt>
                <c:pt idx="292">
                  <c:v>432.4503311258278</c:v>
                </c:pt>
                <c:pt idx="293">
                  <c:v>432.013201320132</c:v>
                </c:pt>
                <c:pt idx="294">
                  <c:v>431.57894736842104</c:v>
                </c:pt>
                <c:pt idx="295">
                  <c:v>431.14754098360652</c:v>
                </c:pt>
                <c:pt idx="296">
                  <c:v>430.718954248366</c:v>
                </c:pt>
                <c:pt idx="297">
                  <c:v>430.29315960912049</c:v>
                </c:pt>
                <c:pt idx="298">
                  <c:v>429.87012987012986</c:v>
                </c:pt>
                <c:pt idx="299">
                  <c:v>429.44983818770226</c:v>
                </c:pt>
                <c:pt idx="300">
                  <c:v>429.0322580645161</c:v>
                </c:pt>
                <c:pt idx="301">
                  <c:v>428.61736334405145</c:v>
                </c:pt>
                <c:pt idx="302">
                  <c:v>428.20512820512818</c:v>
                </c:pt>
                <c:pt idx="303">
                  <c:v>427.7955271565495</c:v>
                </c:pt>
                <c:pt idx="304">
                  <c:v>427.38853503184714</c:v>
                </c:pt>
                <c:pt idx="305">
                  <c:v>426.98412698412699</c:v>
                </c:pt>
                <c:pt idx="306">
                  <c:v>426.58227848101268</c:v>
                </c:pt>
                <c:pt idx="307">
                  <c:v>426.18296529968455</c:v>
                </c:pt>
                <c:pt idx="308">
                  <c:v>425.78616352201254</c:v>
                </c:pt>
                <c:pt idx="309">
                  <c:v>425.39184952978053</c:v>
                </c:pt>
                <c:pt idx="310">
                  <c:v>425</c:v>
                </c:pt>
                <c:pt idx="311">
                  <c:v>424.61059190031153</c:v>
                </c:pt>
                <c:pt idx="312">
                  <c:v>424.22360248447205</c:v>
                </c:pt>
                <c:pt idx="313">
                  <c:v>423.83900928792571</c:v>
                </c:pt>
                <c:pt idx="314">
                  <c:v>423.45679012345681</c:v>
                </c:pt>
                <c:pt idx="315">
                  <c:v>423.07692307692309</c:v>
                </c:pt>
                <c:pt idx="316">
                  <c:v>422.6993865030675</c:v>
                </c:pt>
                <c:pt idx="317">
                  <c:v>422.32415902140673</c:v>
                </c:pt>
                <c:pt idx="318">
                  <c:v>421.95121951219511</c:v>
                </c:pt>
                <c:pt idx="319">
                  <c:v>421.580547112462</c:v>
                </c:pt>
                <c:pt idx="320">
                  <c:v>421.21212121212125</c:v>
                </c:pt>
                <c:pt idx="321">
                  <c:v>420.84592145015108</c:v>
                </c:pt>
                <c:pt idx="322">
                  <c:v>420.48192771084337</c:v>
                </c:pt>
                <c:pt idx="323">
                  <c:v>420.12012012012013</c:v>
                </c:pt>
                <c:pt idx="324">
                  <c:v>419.76047904191614</c:v>
                </c:pt>
                <c:pt idx="325">
                  <c:v>419.40298507462688</c:v>
                </c:pt>
                <c:pt idx="326">
                  <c:v>419.04761904761904</c:v>
                </c:pt>
                <c:pt idx="327">
                  <c:v>418.69436201780417</c:v>
                </c:pt>
                <c:pt idx="328">
                  <c:v>418.34319526627218</c:v>
                </c:pt>
                <c:pt idx="329">
                  <c:v>417.99410029498523</c:v>
                </c:pt>
                <c:pt idx="330">
                  <c:v>417.64705882352939</c:v>
                </c:pt>
                <c:pt idx="331">
                  <c:v>417.30205278592376</c:v>
                </c:pt>
                <c:pt idx="332">
                  <c:v>416.95906432748541</c:v>
                </c:pt>
                <c:pt idx="333">
                  <c:v>416.61807580174928</c:v>
                </c:pt>
                <c:pt idx="334">
                  <c:v>416.27906976744185</c:v>
                </c:pt>
                <c:pt idx="335">
                  <c:v>415.94202898550725</c:v>
                </c:pt>
                <c:pt idx="336">
                  <c:v>415.60693641618496</c:v>
                </c:pt>
                <c:pt idx="337">
                  <c:v>415.27377521613835</c:v>
                </c:pt>
                <c:pt idx="338">
                  <c:v>414.94252873563221</c:v>
                </c:pt>
                <c:pt idx="339">
                  <c:v>414.61318051575932</c:v>
                </c:pt>
                <c:pt idx="340">
                  <c:v>414.28571428571428</c:v>
                </c:pt>
                <c:pt idx="341">
                  <c:v>413.96011396011397</c:v>
                </c:pt>
                <c:pt idx="342">
                  <c:v>413.63636363636363</c:v>
                </c:pt>
                <c:pt idx="343">
                  <c:v>413.31444759206801</c:v>
                </c:pt>
                <c:pt idx="344">
                  <c:v>412.99435028248587</c:v>
                </c:pt>
                <c:pt idx="345">
                  <c:v>412.67605633802816</c:v>
                </c:pt>
                <c:pt idx="346">
                  <c:v>412.35955056179773</c:v>
                </c:pt>
                <c:pt idx="347">
                  <c:v>412.04481792717087</c:v>
                </c:pt>
                <c:pt idx="348">
                  <c:v>411.73184357541902</c:v>
                </c:pt>
                <c:pt idx="349">
                  <c:v>411.42061281337044</c:v>
                </c:pt>
                <c:pt idx="350">
                  <c:v>411.11111111111109</c:v>
                </c:pt>
                <c:pt idx="351">
                  <c:v>410.803324099723</c:v>
                </c:pt>
                <c:pt idx="352">
                  <c:v>410.49723756906076</c:v>
                </c:pt>
                <c:pt idx="353">
                  <c:v>410.19283746556471</c:v>
                </c:pt>
                <c:pt idx="354">
                  <c:v>409.8901098901099</c:v>
                </c:pt>
                <c:pt idx="355">
                  <c:v>409.58904109589042</c:v>
                </c:pt>
                <c:pt idx="356">
                  <c:v>409.28961748633878</c:v>
                </c:pt>
                <c:pt idx="357">
                  <c:v>408.99182561307902</c:v>
                </c:pt>
                <c:pt idx="358">
                  <c:v>408.69565217391306</c:v>
                </c:pt>
                <c:pt idx="359">
                  <c:v>408.40108401084012</c:v>
                </c:pt>
                <c:pt idx="360">
                  <c:v>408.10810810810813</c:v>
                </c:pt>
                <c:pt idx="361">
                  <c:v>407.81671159029651</c:v>
                </c:pt>
                <c:pt idx="362">
                  <c:v>407.52688172043008</c:v>
                </c:pt>
                <c:pt idx="363">
                  <c:v>407.2386058981233</c:v>
                </c:pt>
                <c:pt idx="364">
                  <c:v>406.951871657754</c:v>
                </c:pt>
                <c:pt idx="365">
                  <c:v>406.66666666666669</c:v>
                </c:pt>
                <c:pt idx="366">
                  <c:v>406.38297872340422</c:v>
                </c:pt>
                <c:pt idx="367">
                  <c:v>406.10079575596819</c:v>
                </c:pt>
                <c:pt idx="368">
                  <c:v>405.82010582010582</c:v>
                </c:pt>
                <c:pt idx="369">
                  <c:v>405.54089709762536</c:v>
                </c:pt>
                <c:pt idx="370">
                  <c:v>405.26315789473682</c:v>
                </c:pt>
                <c:pt idx="371">
                  <c:v>404.98687664041995</c:v>
                </c:pt>
                <c:pt idx="372">
                  <c:v>404.71204188481676</c:v>
                </c:pt>
                <c:pt idx="373">
                  <c:v>404.43864229765012</c:v>
                </c:pt>
                <c:pt idx="374">
                  <c:v>404.16666666666669</c:v>
                </c:pt>
                <c:pt idx="375">
                  <c:v>403.89610389610391</c:v>
                </c:pt>
                <c:pt idx="376">
                  <c:v>403.62694300518137</c:v>
                </c:pt>
                <c:pt idx="377">
                  <c:v>403.35917312661502</c:v>
                </c:pt>
                <c:pt idx="378">
                  <c:v>403.09278350515467</c:v>
                </c:pt>
                <c:pt idx="379">
                  <c:v>402.82776349614397</c:v>
                </c:pt>
                <c:pt idx="380">
                  <c:v>402.56410256410254</c:v>
                </c:pt>
                <c:pt idx="381">
                  <c:v>402.30179028132994</c:v>
                </c:pt>
                <c:pt idx="382">
                  <c:v>402.0408163265306</c:v>
                </c:pt>
                <c:pt idx="383">
                  <c:v>401.78117048346053</c:v>
                </c:pt>
                <c:pt idx="384">
                  <c:v>401.52284263959393</c:v>
                </c:pt>
                <c:pt idx="385">
                  <c:v>401.2658227848101</c:v>
                </c:pt>
                <c:pt idx="386">
                  <c:v>401.01010101010104</c:v>
                </c:pt>
                <c:pt idx="387">
                  <c:v>400.75566750629724</c:v>
                </c:pt>
                <c:pt idx="388">
                  <c:v>400.5025125628141</c:v>
                </c:pt>
                <c:pt idx="389">
                  <c:v>400.25062656641603</c:v>
                </c:pt>
                <c:pt idx="390">
                  <c:v>400</c:v>
                </c:pt>
                <c:pt idx="391">
                  <c:v>399.7506234413965</c:v>
                </c:pt>
                <c:pt idx="392">
                  <c:v>399.50248756218906</c:v>
                </c:pt>
                <c:pt idx="393">
                  <c:v>399.25558312655085</c:v>
                </c:pt>
                <c:pt idx="394">
                  <c:v>399.00990099009903</c:v>
                </c:pt>
                <c:pt idx="395">
                  <c:v>398.76543209876542</c:v>
                </c:pt>
                <c:pt idx="396">
                  <c:v>398.52216748768473</c:v>
                </c:pt>
                <c:pt idx="397">
                  <c:v>398.28009828009829</c:v>
                </c:pt>
                <c:pt idx="398">
                  <c:v>398.03921568627453</c:v>
                </c:pt>
                <c:pt idx="399">
                  <c:v>397.799511002445</c:v>
                </c:pt>
                <c:pt idx="400">
                  <c:v>397.5609756097561</c:v>
                </c:pt>
                <c:pt idx="401">
                  <c:v>397.32360097323601</c:v>
                </c:pt>
                <c:pt idx="402">
                  <c:v>397.08737864077671</c:v>
                </c:pt>
                <c:pt idx="403">
                  <c:v>396.85230024213075</c:v>
                </c:pt>
                <c:pt idx="404">
                  <c:v>396.61835748792271</c:v>
                </c:pt>
                <c:pt idx="405">
                  <c:v>396.3855421686747</c:v>
                </c:pt>
                <c:pt idx="406">
                  <c:v>396.15384615384619</c:v>
                </c:pt>
                <c:pt idx="407">
                  <c:v>395.92326139088732</c:v>
                </c:pt>
                <c:pt idx="408">
                  <c:v>395.69377990430621</c:v>
                </c:pt>
                <c:pt idx="409">
                  <c:v>395.46539379474939</c:v>
                </c:pt>
                <c:pt idx="410">
                  <c:v>395.23809523809524</c:v>
                </c:pt>
                <c:pt idx="411">
                  <c:v>395.01187648456056</c:v>
                </c:pt>
                <c:pt idx="412">
                  <c:v>394.78672985781992</c:v>
                </c:pt>
                <c:pt idx="413">
                  <c:v>394.56264775413712</c:v>
                </c:pt>
                <c:pt idx="414">
                  <c:v>394.33962264150944</c:v>
                </c:pt>
                <c:pt idx="415">
                  <c:v>394.11764705882354</c:v>
                </c:pt>
                <c:pt idx="416">
                  <c:v>393.89671361502349</c:v>
                </c:pt>
                <c:pt idx="417">
                  <c:v>393.6768149882904</c:v>
                </c:pt>
                <c:pt idx="418">
                  <c:v>393.45794392523362</c:v>
                </c:pt>
                <c:pt idx="419">
                  <c:v>393.24009324009324</c:v>
                </c:pt>
                <c:pt idx="420">
                  <c:v>393.02325581395348</c:v>
                </c:pt>
                <c:pt idx="421">
                  <c:v>392.80742459396754</c:v>
                </c:pt>
                <c:pt idx="422">
                  <c:v>392.59259259259261</c:v>
                </c:pt>
                <c:pt idx="423">
                  <c:v>392.37875288683603</c:v>
                </c:pt>
                <c:pt idx="424">
                  <c:v>392.16589861751152</c:v>
                </c:pt>
                <c:pt idx="425">
                  <c:v>391.95402298850576</c:v>
                </c:pt>
                <c:pt idx="426">
                  <c:v>391.74311926605503</c:v>
                </c:pt>
                <c:pt idx="427">
                  <c:v>391.53318077803203</c:v>
                </c:pt>
                <c:pt idx="428">
                  <c:v>391.32420091324201</c:v>
                </c:pt>
                <c:pt idx="429">
                  <c:v>391.11617312072894</c:v>
                </c:pt>
                <c:pt idx="430">
                  <c:v>390.90909090909088</c:v>
                </c:pt>
                <c:pt idx="431">
                  <c:v>390.702947845805</c:v>
                </c:pt>
                <c:pt idx="432">
                  <c:v>390.49773755656111</c:v>
                </c:pt>
                <c:pt idx="433">
                  <c:v>390.293453724605</c:v>
                </c:pt>
                <c:pt idx="434">
                  <c:v>390.09009009009009</c:v>
                </c:pt>
                <c:pt idx="435">
                  <c:v>389.88764044943821</c:v>
                </c:pt>
                <c:pt idx="436">
                  <c:v>389.68609865470853</c:v>
                </c:pt>
                <c:pt idx="437">
                  <c:v>389.48545861297538</c:v>
                </c:pt>
                <c:pt idx="438">
                  <c:v>389.28571428571428</c:v>
                </c:pt>
                <c:pt idx="439">
                  <c:v>389.086859688196</c:v>
                </c:pt>
                <c:pt idx="440">
                  <c:v>388.88888888888891</c:v>
                </c:pt>
                <c:pt idx="441">
                  <c:v>388.69179600886918</c:v>
                </c:pt>
                <c:pt idx="442">
                  <c:v>388.49557522123894</c:v>
                </c:pt>
                <c:pt idx="443">
                  <c:v>388.30022075055189</c:v>
                </c:pt>
                <c:pt idx="444">
                  <c:v>388.10572687224669</c:v>
                </c:pt>
                <c:pt idx="445">
                  <c:v>387.91208791208794</c:v>
                </c:pt>
                <c:pt idx="446">
                  <c:v>387.71929824561403</c:v>
                </c:pt>
                <c:pt idx="447">
                  <c:v>387.52735229759298</c:v>
                </c:pt>
                <c:pt idx="448">
                  <c:v>387.33624454148469</c:v>
                </c:pt>
                <c:pt idx="449">
                  <c:v>387.14596949891069</c:v>
                </c:pt>
                <c:pt idx="450">
                  <c:v>386.95652173913044</c:v>
                </c:pt>
                <c:pt idx="451">
                  <c:v>386.76789587852494</c:v>
                </c:pt>
                <c:pt idx="452">
                  <c:v>386.58008658008657</c:v>
                </c:pt>
                <c:pt idx="453">
                  <c:v>386.39308855291574</c:v>
                </c:pt>
                <c:pt idx="454">
                  <c:v>386.20689655172413</c:v>
                </c:pt>
                <c:pt idx="455">
                  <c:v>386.02150537634407</c:v>
                </c:pt>
                <c:pt idx="456">
                  <c:v>385.83690987124464</c:v>
                </c:pt>
                <c:pt idx="457">
                  <c:v>385.65310492505353</c:v>
                </c:pt>
                <c:pt idx="458">
                  <c:v>385.47008547008545</c:v>
                </c:pt>
                <c:pt idx="459">
                  <c:v>385.28784648187633</c:v>
                </c:pt>
                <c:pt idx="460">
                  <c:v>385.10638297872339</c:v>
                </c:pt>
                <c:pt idx="461">
                  <c:v>384.92569002123139</c:v>
                </c:pt>
                <c:pt idx="462">
                  <c:v>384.74576271186442</c:v>
                </c:pt>
                <c:pt idx="463">
                  <c:v>384.56659619450318</c:v>
                </c:pt>
                <c:pt idx="464">
                  <c:v>384.38818565400845</c:v>
                </c:pt>
                <c:pt idx="465">
                  <c:v>384.21052631578948</c:v>
                </c:pt>
                <c:pt idx="466">
                  <c:v>384.03361344537814</c:v>
                </c:pt>
                <c:pt idx="467">
                  <c:v>383.85744234800836</c:v>
                </c:pt>
                <c:pt idx="468">
                  <c:v>383.68200836820085</c:v>
                </c:pt>
                <c:pt idx="469">
                  <c:v>383.50730688935283</c:v>
                </c:pt>
                <c:pt idx="470">
                  <c:v>383.33333333333331</c:v>
                </c:pt>
                <c:pt idx="471">
                  <c:v>383.16008316008316</c:v>
                </c:pt>
                <c:pt idx="472">
                  <c:v>382.98755186721991</c:v>
                </c:pt>
                <c:pt idx="473">
                  <c:v>382.81573498964804</c:v>
                </c:pt>
                <c:pt idx="474">
                  <c:v>382.64462809917359</c:v>
                </c:pt>
                <c:pt idx="475">
                  <c:v>382.4742268041237</c:v>
                </c:pt>
                <c:pt idx="476">
                  <c:v>382.30452674897117</c:v>
                </c:pt>
                <c:pt idx="477">
                  <c:v>382.13552361396307</c:v>
                </c:pt>
                <c:pt idx="478">
                  <c:v>381.96721311475409</c:v>
                </c:pt>
                <c:pt idx="479">
                  <c:v>381.79959100204496</c:v>
                </c:pt>
                <c:pt idx="480">
                  <c:v>381.63265306122446</c:v>
                </c:pt>
                <c:pt idx="481">
                  <c:v>381.4663951120163</c:v>
                </c:pt>
                <c:pt idx="482">
                  <c:v>381.30081300813009</c:v>
                </c:pt>
                <c:pt idx="483">
                  <c:v>381.13590263691685</c:v>
                </c:pt>
                <c:pt idx="484">
                  <c:v>380.97165991902835</c:v>
                </c:pt>
                <c:pt idx="485">
                  <c:v>380.80808080808083</c:v>
                </c:pt>
                <c:pt idx="486">
                  <c:v>380.64516129032256</c:v>
                </c:pt>
                <c:pt idx="487">
                  <c:v>380.48289738430583</c:v>
                </c:pt>
                <c:pt idx="488">
                  <c:v>380.32128514056228</c:v>
                </c:pt>
                <c:pt idx="489">
                  <c:v>380.16032064128257</c:v>
                </c:pt>
                <c:pt idx="490">
                  <c:v>380</c:v>
                </c:pt>
                <c:pt idx="491">
                  <c:v>379.84031936127747</c:v>
                </c:pt>
                <c:pt idx="492">
                  <c:v>379.68127490039842</c:v>
                </c:pt>
                <c:pt idx="493">
                  <c:v>379.52286282306164</c:v>
                </c:pt>
                <c:pt idx="494">
                  <c:v>379.3650793650794</c:v>
                </c:pt>
                <c:pt idx="495">
                  <c:v>379.20792079207922</c:v>
                </c:pt>
                <c:pt idx="496">
                  <c:v>379.0513833992095</c:v>
                </c:pt>
                <c:pt idx="497">
                  <c:v>378.89546351084812</c:v>
                </c:pt>
                <c:pt idx="498">
                  <c:v>378.74015748031496</c:v>
                </c:pt>
                <c:pt idx="499">
                  <c:v>378.58546168958742</c:v>
                </c:pt>
                <c:pt idx="500">
                  <c:v>378.43137254901961</c:v>
                </c:pt>
                <c:pt idx="501">
                  <c:v>378.27788649706457</c:v>
                </c:pt>
                <c:pt idx="502">
                  <c:v>378.125</c:v>
                </c:pt>
                <c:pt idx="503">
                  <c:v>377.97270955165692</c:v>
                </c:pt>
                <c:pt idx="504">
                  <c:v>377.82101167315176</c:v>
                </c:pt>
                <c:pt idx="505">
                  <c:v>377.66990291262135</c:v>
                </c:pt>
                <c:pt idx="506">
                  <c:v>377.51937984496124</c:v>
                </c:pt>
                <c:pt idx="507">
                  <c:v>377.36943907156672</c:v>
                </c:pt>
                <c:pt idx="508">
                  <c:v>377.2200772200772</c:v>
                </c:pt>
                <c:pt idx="509">
                  <c:v>377.07129094412335</c:v>
                </c:pt>
                <c:pt idx="510">
                  <c:v>376.92307692307691</c:v>
                </c:pt>
                <c:pt idx="511">
                  <c:v>376.77543186180424</c:v>
                </c:pt>
                <c:pt idx="512">
                  <c:v>376.62835249042143</c:v>
                </c:pt>
                <c:pt idx="513">
                  <c:v>376.48183556405354</c:v>
                </c:pt>
                <c:pt idx="514">
                  <c:v>376.33587786259545</c:v>
                </c:pt>
                <c:pt idx="515">
                  <c:v>376.1904761904762</c:v>
                </c:pt>
                <c:pt idx="516">
                  <c:v>376.04562737642584</c:v>
                </c:pt>
                <c:pt idx="517">
                  <c:v>375.90132827324476</c:v>
                </c:pt>
                <c:pt idx="518">
                  <c:v>375.75757575757575</c:v>
                </c:pt>
                <c:pt idx="519">
                  <c:v>375.61436672967864</c:v>
                </c:pt>
                <c:pt idx="520">
                  <c:v>375.47169811320754</c:v>
                </c:pt>
                <c:pt idx="521">
                  <c:v>375.32956685499062</c:v>
                </c:pt>
                <c:pt idx="522">
                  <c:v>375.18796992481202</c:v>
                </c:pt>
                <c:pt idx="523">
                  <c:v>375.04690431519703</c:v>
                </c:pt>
                <c:pt idx="524">
                  <c:v>374.90636704119851</c:v>
                </c:pt>
                <c:pt idx="525">
                  <c:v>374.76635514018693</c:v>
                </c:pt>
                <c:pt idx="526">
                  <c:v>374.62686567164178</c:v>
                </c:pt>
                <c:pt idx="527">
                  <c:v>374.48789571694601</c:v>
                </c:pt>
                <c:pt idx="528">
                  <c:v>374.34944237918216</c:v>
                </c:pt>
                <c:pt idx="529">
                  <c:v>374.21150278293135</c:v>
                </c:pt>
                <c:pt idx="530">
                  <c:v>374.07407407407408</c:v>
                </c:pt>
                <c:pt idx="531">
                  <c:v>373.93715341959336</c:v>
                </c:pt>
                <c:pt idx="532">
                  <c:v>373.80073800738006</c:v>
                </c:pt>
                <c:pt idx="533">
                  <c:v>373.66482504604051</c:v>
                </c:pt>
                <c:pt idx="534">
                  <c:v>373.52941176470586</c:v>
                </c:pt>
                <c:pt idx="535">
                  <c:v>373.39449541284404</c:v>
                </c:pt>
                <c:pt idx="536">
                  <c:v>373.26007326007323</c:v>
                </c:pt>
                <c:pt idx="537">
                  <c:v>373.12614259597808</c:v>
                </c:pt>
                <c:pt idx="538">
                  <c:v>372.99270072992704</c:v>
                </c:pt>
                <c:pt idx="539">
                  <c:v>372.85974499089252</c:v>
                </c:pt>
                <c:pt idx="540">
                  <c:v>372.72727272727275</c:v>
                </c:pt>
                <c:pt idx="541">
                  <c:v>372.59528130671504</c:v>
                </c:pt>
                <c:pt idx="542">
                  <c:v>372.463768115942</c:v>
                </c:pt>
                <c:pt idx="543">
                  <c:v>372.33273056057868</c:v>
                </c:pt>
                <c:pt idx="544">
                  <c:v>372.20216606498195</c:v>
                </c:pt>
                <c:pt idx="545">
                  <c:v>372.07207207207205</c:v>
                </c:pt>
                <c:pt idx="546">
                  <c:v>371.94244604316543</c:v>
                </c:pt>
                <c:pt idx="547">
                  <c:v>371.81328545780968</c:v>
                </c:pt>
                <c:pt idx="548">
                  <c:v>371.68458781362006</c:v>
                </c:pt>
                <c:pt idx="549">
                  <c:v>371.55635062611805</c:v>
                </c:pt>
                <c:pt idx="550">
                  <c:v>371.42857142857144</c:v>
                </c:pt>
                <c:pt idx="551">
                  <c:v>371.30124777183602</c:v>
                </c:pt>
                <c:pt idx="552">
                  <c:v>371.1743772241993</c:v>
                </c:pt>
                <c:pt idx="553">
                  <c:v>371.04795737122561</c:v>
                </c:pt>
                <c:pt idx="554">
                  <c:v>370.92198581560285</c:v>
                </c:pt>
                <c:pt idx="555">
                  <c:v>370.79646017699116</c:v>
                </c:pt>
                <c:pt idx="556">
                  <c:v>370.67137809187278</c:v>
                </c:pt>
                <c:pt idx="557">
                  <c:v>370.5467372134039</c:v>
                </c:pt>
                <c:pt idx="558">
                  <c:v>370.42253521126759</c:v>
                </c:pt>
                <c:pt idx="559">
                  <c:v>370.29876977152901</c:v>
                </c:pt>
                <c:pt idx="560">
                  <c:v>370.17543859649123</c:v>
                </c:pt>
                <c:pt idx="561">
                  <c:v>370.05253940455339</c:v>
                </c:pt>
                <c:pt idx="562">
                  <c:v>369.93006993006992</c:v>
                </c:pt>
                <c:pt idx="563">
                  <c:v>369.80802792321117</c:v>
                </c:pt>
                <c:pt idx="564">
                  <c:v>369.6864111498258</c:v>
                </c:pt>
                <c:pt idx="565">
                  <c:v>369.56521739130437</c:v>
                </c:pt>
                <c:pt idx="566">
                  <c:v>369.44444444444446</c:v>
                </c:pt>
                <c:pt idx="567">
                  <c:v>369.32409012131717</c:v>
                </c:pt>
                <c:pt idx="568">
                  <c:v>369.20415224913495</c:v>
                </c:pt>
                <c:pt idx="569">
                  <c:v>369.08462867012088</c:v>
                </c:pt>
                <c:pt idx="570">
                  <c:v>368.9655172413793</c:v>
                </c:pt>
                <c:pt idx="571">
                  <c:v>368.84681583476765</c:v>
                </c:pt>
                <c:pt idx="572">
                  <c:v>368.72852233676974</c:v>
                </c:pt>
                <c:pt idx="573">
                  <c:v>368.61063464837048</c:v>
                </c:pt>
                <c:pt idx="574">
                  <c:v>368.49315068493149</c:v>
                </c:pt>
                <c:pt idx="575">
                  <c:v>368.37606837606836</c:v>
                </c:pt>
                <c:pt idx="576">
                  <c:v>368.25938566552901</c:v>
                </c:pt>
                <c:pt idx="577">
                  <c:v>368.14310051107327</c:v>
                </c:pt>
                <c:pt idx="578">
                  <c:v>368.02721088435374</c:v>
                </c:pt>
                <c:pt idx="579">
                  <c:v>367.91171477079797</c:v>
                </c:pt>
                <c:pt idx="580">
                  <c:v>367.79661016949154</c:v>
                </c:pt>
                <c:pt idx="581">
                  <c:v>367.68189509306262</c:v>
                </c:pt>
                <c:pt idx="582">
                  <c:v>367.56756756756755</c:v>
                </c:pt>
                <c:pt idx="583">
                  <c:v>367.45362563237774</c:v>
                </c:pt>
                <c:pt idx="584">
                  <c:v>367.34006734006732</c:v>
                </c:pt>
                <c:pt idx="585">
                  <c:v>367.22689075630251</c:v>
                </c:pt>
                <c:pt idx="586">
                  <c:v>367.11409395973158</c:v>
                </c:pt>
                <c:pt idx="587">
                  <c:v>367.00167504187607</c:v>
                </c:pt>
                <c:pt idx="588">
                  <c:v>366.88963210702343</c:v>
                </c:pt>
                <c:pt idx="589">
                  <c:v>366.77796327212019</c:v>
                </c:pt>
                <c:pt idx="590">
                  <c:v>366.66666666666669</c:v>
                </c:pt>
                <c:pt idx="591">
                  <c:v>366.55574043261231</c:v>
                </c:pt>
                <c:pt idx="592">
                  <c:v>366.4451827242525</c:v>
                </c:pt>
                <c:pt idx="593">
                  <c:v>366.33499170812604</c:v>
                </c:pt>
                <c:pt idx="594">
                  <c:v>366.2251655629139</c:v>
                </c:pt>
                <c:pt idx="595">
                  <c:v>366.11570247933884</c:v>
                </c:pt>
                <c:pt idx="596">
                  <c:v>366.006600660066</c:v>
                </c:pt>
                <c:pt idx="597">
                  <c:v>365.89785831960461</c:v>
                </c:pt>
                <c:pt idx="598">
                  <c:v>365.78947368421052</c:v>
                </c:pt>
                <c:pt idx="599">
                  <c:v>365.68144499178982</c:v>
                </c:pt>
                <c:pt idx="600">
                  <c:v>365.57377049180326</c:v>
                </c:pt>
                <c:pt idx="601">
                  <c:v>365.46644844517186</c:v>
                </c:pt>
                <c:pt idx="602">
                  <c:v>365.359477124183</c:v>
                </c:pt>
                <c:pt idx="603">
                  <c:v>365.25285481239803</c:v>
                </c:pt>
                <c:pt idx="604">
                  <c:v>365.14657980456025</c:v>
                </c:pt>
                <c:pt idx="605">
                  <c:v>365.04065040650408</c:v>
                </c:pt>
                <c:pt idx="606">
                  <c:v>364.93506493506493</c:v>
                </c:pt>
                <c:pt idx="607">
                  <c:v>364.82982171799028</c:v>
                </c:pt>
                <c:pt idx="608">
                  <c:v>364.7249190938511</c:v>
                </c:pt>
                <c:pt idx="609">
                  <c:v>364.62035541195473</c:v>
                </c:pt>
                <c:pt idx="610">
                  <c:v>364.51612903225805</c:v>
                </c:pt>
                <c:pt idx="611">
                  <c:v>364.41223832528181</c:v>
                </c:pt>
                <c:pt idx="612">
                  <c:v>364.30868167202573</c:v>
                </c:pt>
                <c:pt idx="613">
                  <c:v>364.20545746388444</c:v>
                </c:pt>
                <c:pt idx="614">
                  <c:v>364.10256410256409</c:v>
                </c:pt>
                <c:pt idx="615">
                  <c:v>364</c:v>
                </c:pt>
                <c:pt idx="616">
                  <c:v>363.89776357827475</c:v>
                </c:pt>
                <c:pt idx="617">
                  <c:v>363.79585326953747</c:v>
                </c:pt>
                <c:pt idx="618">
                  <c:v>363.69426751592357</c:v>
                </c:pt>
                <c:pt idx="619">
                  <c:v>363.59300476947533</c:v>
                </c:pt>
                <c:pt idx="620">
                  <c:v>363.49206349206349</c:v>
                </c:pt>
                <c:pt idx="621">
                  <c:v>363.39144215530905</c:v>
                </c:pt>
                <c:pt idx="622">
                  <c:v>363.29113924050631</c:v>
                </c:pt>
                <c:pt idx="623">
                  <c:v>363.19115323854658</c:v>
                </c:pt>
                <c:pt idx="624">
                  <c:v>363.09148264984225</c:v>
                </c:pt>
                <c:pt idx="625">
                  <c:v>362.99212598425197</c:v>
                </c:pt>
                <c:pt idx="626">
                  <c:v>362.89308176100627</c:v>
                </c:pt>
                <c:pt idx="627">
                  <c:v>362.79434850863424</c:v>
                </c:pt>
                <c:pt idx="628">
                  <c:v>362.69592476489026</c:v>
                </c:pt>
                <c:pt idx="629">
                  <c:v>362.59780907668232</c:v>
                </c:pt>
                <c:pt idx="630">
                  <c:v>362.5</c:v>
                </c:pt>
                <c:pt idx="631">
                  <c:v>362.40249609984397</c:v>
                </c:pt>
                <c:pt idx="632">
                  <c:v>362.30529595015577</c:v>
                </c:pt>
                <c:pt idx="633">
                  <c:v>362.20839813374806</c:v>
                </c:pt>
                <c:pt idx="634">
                  <c:v>362.11180124223603</c:v>
                </c:pt>
                <c:pt idx="635">
                  <c:v>362.01550387596899</c:v>
                </c:pt>
                <c:pt idx="636">
                  <c:v>361.91950464396285</c:v>
                </c:pt>
                <c:pt idx="637">
                  <c:v>361.82380216383308</c:v>
                </c:pt>
                <c:pt idx="638">
                  <c:v>361.72839506172841</c:v>
                </c:pt>
                <c:pt idx="639">
                  <c:v>361.63328197226502</c:v>
                </c:pt>
                <c:pt idx="640">
                  <c:v>361.53846153846155</c:v>
                </c:pt>
                <c:pt idx="641">
                  <c:v>361.44393241167433</c:v>
                </c:pt>
                <c:pt idx="642">
                  <c:v>361.34969325153372</c:v>
                </c:pt>
                <c:pt idx="643">
                  <c:v>361.25574272588057</c:v>
                </c:pt>
                <c:pt idx="644">
                  <c:v>361.16207951070339</c:v>
                </c:pt>
                <c:pt idx="645">
                  <c:v>361.06870229007632</c:v>
                </c:pt>
                <c:pt idx="646">
                  <c:v>360.97560975609758</c:v>
                </c:pt>
                <c:pt idx="647">
                  <c:v>360.88280060882801</c:v>
                </c:pt>
                <c:pt idx="648">
                  <c:v>360.790273556231</c:v>
                </c:pt>
                <c:pt idx="649">
                  <c:v>360.69802731411227</c:v>
                </c:pt>
                <c:pt idx="650">
                  <c:v>360.60606060606062</c:v>
                </c:pt>
                <c:pt idx="651">
                  <c:v>360.51437216338883</c:v>
                </c:pt>
                <c:pt idx="652">
                  <c:v>360.42296072507554</c:v>
                </c:pt>
                <c:pt idx="653">
                  <c:v>360.3318250377074</c:v>
                </c:pt>
                <c:pt idx="654">
                  <c:v>360.24096385542168</c:v>
                </c:pt>
                <c:pt idx="655">
                  <c:v>360.1503759398496</c:v>
                </c:pt>
                <c:pt idx="656">
                  <c:v>360.06006006006004</c:v>
                </c:pt>
                <c:pt idx="657">
                  <c:v>359.97001499250376</c:v>
                </c:pt>
                <c:pt idx="658">
                  <c:v>359.88023952095807</c:v>
                </c:pt>
                <c:pt idx="659">
                  <c:v>359.79073243647235</c:v>
                </c:pt>
                <c:pt idx="660">
                  <c:v>359.70149253731341</c:v>
                </c:pt>
                <c:pt idx="661">
                  <c:v>359.61251862891208</c:v>
                </c:pt>
                <c:pt idx="662">
                  <c:v>359.52380952380952</c:v>
                </c:pt>
                <c:pt idx="663">
                  <c:v>359.43536404160477</c:v>
                </c:pt>
                <c:pt idx="664">
                  <c:v>359.34718100890206</c:v>
                </c:pt>
                <c:pt idx="665">
                  <c:v>359.25925925925924</c:v>
                </c:pt>
                <c:pt idx="666">
                  <c:v>359.17159763313612</c:v>
                </c:pt>
                <c:pt idx="667">
                  <c:v>359.08419497784342</c:v>
                </c:pt>
                <c:pt idx="668">
                  <c:v>358.99705014749264</c:v>
                </c:pt>
                <c:pt idx="669">
                  <c:v>358.91016200294553</c:v>
                </c:pt>
                <c:pt idx="670">
                  <c:v>358.8235294117647</c:v>
                </c:pt>
                <c:pt idx="671">
                  <c:v>358.73715124816448</c:v>
                </c:pt>
                <c:pt idx="672">
                  <c:v>358.65102639296185</c:v>
                </c:pt>
                <c:pt idx="673">
                  <c:v>358.56515373352858</c:v>
                </c:pt>
                <c:pt idx="674">
                  <c:v>358.4795321637427</c:v>
                </c:pt>
                <c:pt idx="675">
                  <c:v>358.39416058394158</c:v>
                </c:pt>
                <c:pt idx="676">
                  <c:v>358.30903790087461</c:v>
                </c:pt>
                <c:pt idx="677">
                  <c:v>358.22416302765646</c:v>
                </c:pt>
                <c:pt idx="678">
                  <c:v>358.1395348837209</c:v>
                </c:pt>
                <c:pt idx="679">
                  <c:v>358.05515239477506</c:v>
                </c:pt>
                <c:pt idx="680">
                  <c:v>357.97101449275362</c:v>
                </c:pt>
                <c:pt idx="681">
                  <c:v>357.88712011577422</c:v>
                </c:pt>
                <c:pt idx="682">
                  <c:v>357.80346820809245</c:v>
                </c:pt>
                <c:pt idx="683">
                  <c:v>357.7200577200577</c:v>
                </c:pt>
                <c:pt idx="684">
                  <c:v>357.63688760806917</c:v>
                </c:pt>
                <c:pt idx="685">
                  <c:v>357.55395683453236</c:v>
                </c:pt>
                <c:pt idx="686">
                  <c:v>357.4712643678161</c:v>
                </c:pt>
                <c:pt idx="687">
                  <c:v>357.38880918220946</c:v>
                </c:pt>
                <c:pt idx="688">
                  <c:v>357.30659025787963</c:v>
                </c:pt>
                <c:pt idx="689">
                  <c:v>357.22460658082974</c:v>
                </c:pt>
                <c:pt idx="690">
                  <c:v>357.14285714285717</c:v>
                </c:pt>
                <c:pt idx="691">
                  <c:v>357.06134094151213</c:v>
                </c:pt>
                <c:pt idx="692">
                  <c:v>356.98005698005699</c:v>
                </c:pt>
                <c:pt idx="693">
                  <c:v>356.89900426742531</c:v>
                </c:pt>
                <c:pt idx="694">
                  <c:v>356.81818181818181</c:v>
                </c:pt>
                <c:pt idx="695">
                  <c:v>356.73758865248226</c:v>
                </c:pt>
                <c:pt idx="696">
                  <c:v>356.65722379603397</c:v>
                </c:pt>
                <c:pt idx="697">
                  <c:v>356.57708628005656</c:v>
                </c:pt>
                <c:pt idx="698">
                  <c:v>356.49717514124296</c:v>
                </c:pt>
                <c:pt idx="699">
                  <c:v>356.41748942172075</c:v>
                </c:pt>
                <c:pt idx="700">
                  <c:v>356.33802816901408</c:v>
                </c:pt>
                <c:pt idx="701">
                  <c:v>356.2587904360056</c:v>
                </c:pt>
                <c:pt idx="702">
                  <c:v>356.17977528089887</c:v>
                </c:pt>
                <c:pt idx="703">
                  <c:v>356.10098176718094</c:v>
                </c:pt>
                <c:pt idx="704">
                  <c:v>356.02240896358546</c:v>
                </c:pt>
                <c:pt idx="705">
                  <c:v>355.94405594405595</c:v>
                </c:pt>
                <c:pt idx="706">
                  <c:v>355.86592178770951</c:v>
                </c:pt>
                <c:pt idx="707">
                  <c:v>355.78800557880055</c:v>
                </c:pt>
                <c:pt idx="708">
                  <c:v>355.71030640668522</c:v>
                </c:pt>
                <c:pt idx="709">
                  <c:v>355.63282336578584</c:v>
                </c:pt>
                <c:pt idx="710">
                  <c:v>355.55555555555554</c:v>
                </c:pt>
                <c:pt idx="711">
                  <c:v>355.47850208044383</c:v>
                </c:pt>
                <c:pt idx="712">
                  <c:v>355.4016620498615</c:v>
                </c:pt>
                <c:pt idx="713">
                  <c:v>355.32503457814664</c:v>
                </c:pt>
                <c:pt idx="714">
                  <c:v>355.24861878453038</c:v>
                </c:pt>
                <c:pt idx="715">
                  <c:v>355.17241379310343</c:v>
                </c:pt>
                <c:pt idx="716">
                  <c:v>355.09641873278235</c:v>
                </c:pt>
                <c:pt idx="717">
                  <c:v>355.02063273727651</c:v>
                </c:pt>
                <c:pt idx="718">
                  <c:v>354.94505494505495</c:v>
                </c:pt>
                <c:pt idx="719">
                  <c:v>354.86968449931413</c:v>
                </c:pt>
                <c:pt idx="720">
                  <c:v>354.79452054794524</c:v>
                </c:pt>
                <c:pt idx="721">
                  <c:v>354.71956224350208</c:v>
                </c:pt>
                <c:pt idx="722">
                  <c:v>354.64480874316939</c:v>
                </c:pt>
                <c:pt idx="723">
                  <c:v>354.57025920873127</c:v>
                </c:pt>
                <c:pt idx="724">
                  <c:v>354.49591280653954</c:v>
                </c:pt>
                <c:pt idx="725">
                  <c:v>354.42176870748301</c:v>
                </c:pt>
                <c:pt idx="726">
                  <c:v>354.3478260869565</c:v>
                </c:pt>
                <c:pt idx="727">
                  <c:v>354.27408412483038</c:v>
                </c:pt>
                <c:pt idx="728">
                  <c:v>354.20054200542006</c:v>
                </c:pt>
                <c:pt idx="729">
                  <c:v>354.12719891745598</c:v>
                </c:pt>
                <c:pt idx="730">
                  <c:v>354.05405405405406</c:v>
                </c:pt>
                <c:pt idx="731">
                  <c:v>353.98110661268555</c:v>
                </c:pt>
                <c:pt idx="732">
                  <c:v>353.90835579514828</c:v>
                </c:pt>
                <c:pt idx="733">
                  <c:v>353.835800807537</c:v>
                </c:pt>
                <c:pt idx="734">
                  <c:v>353.76344086021504</c:v>
                </c:pt>
                <c:pt idx="735">
                  <c:v>353.69127516778525</c:v>
                </c:pt>
                <c:pt idx="736">
                  <c:v>353.61930294906165</c:v>
                </c:pt>
                <c:pt idx="737">
                  <c:v>353.54752342704148</c:v>
                </c:pt>
                <c:pt idx="738">
                  <c:v>353.47593582887703</c:v>
                </c:pt>
                <c:pt idx="739">
                  <c:v>353.40453938584778</c:v>
                </c:pt>
                <c:pt idx="740">
                  <c:v>353.33333333333337</c:v>
                </c:pt>
                <c:pt idx="741">
                  <c:v>353.26231691078561</c:v>
                </c:pt>
                <c:pt idx="742">
                  <c:v>353.19148936170211</c:v>
                </c:pt>
                <c:pt idx="743">
                  <c:v>353.12084993359895</c:v>
                </c:pt>
                <c:pt idx="744">
                  <c:v>353.0503978779841</c:v>
                </c:pt>
                <c:pt idx="745">
                  <c:v>352.9801324503311</c:v>
                </c:pt>
                <c:pt idx="746">
                  <c:v>352.91005291005291</c:v>
                </c:pt>
                <c:pt idx="747">
                  <c:v>352.8401585204756</c:v>
                </c:pt>
                <c:pt idx="748">
                  <c:v>352.77044854881268</c:v>
                </c:pt>
                <c:pt idx="749">
                  <c:v>352.70092226613963</c:v>
                </c:pt>
                <c:pt idx="750">
                  <c:v>352.63157894736844</c:v>
                </c:pt>
                <c:pt idx="751">
                  <c:v>352.56241787122207</c:v>
                </c:pt>
                <c:pt idx="752">
                  <c:v>352.49343832020998</c:v>
                </c:pt>
                <c:pt idx="753">
                  <c:v>352.4246395806029</c:v>
                </c:pt>
                <c:pt idx="754">
                  <c:v>352.35602094240835</c:v>
                </c:pt>
                <c:pt idx="755">
                  <c:v>352.28758169934639</c:v>
                </c:pt>
                <c:pt idx="756">
                  <c:v>352.21932114882509</c:v>
                </c:pt>
                <c:pt idx="757">
                  <c:v>352.15123859191658</c:v>
                </c:pt>
                <c:pt idx="758">
                  <c:v>352.08333333333337</c:v>
                </c:pt>
                <c:pt idx="759">
                  <c:v>352.0156046814044</c:v>
                </c:pt>
                <c:pt idx="760">
                  <c:v>351.94805194805195</c:v>
                </c:pt>
                <c:pt idx="761">
                  <c:v>351.88067444876782</c:v>
                </c:pt>
                <c:pt idx="762">
                  <c:v>351.81347150259069</c:v>
                </c:pt>
                <c:pt idx="763">
                  <c:v>351.7464424320828</c:v>
                </c:pt>
                <c:pt idx="764">
                  <c:v>351.67958656330751</c:v>
                </c:pt>
                <c:pt idx="765">
                  <c:v>351.61290322580646</c:v>
                </c:pt>
                <c:pt idx="766">
                  <c:v>351.54639175257734</c:v>
                </c:pt>
                <c:pt idx="767">
                  <c:v>351.48005148005149</c:v>
                </c:pt>
                <c:pt idx="768">
                  <c:v>351.41388174807196</c:v>
                </c:pt>
                <c:pt idx="769">
                  <c:v>351.3478818998716</c:v>
                </c:pt>
                <c:pt idx="770">
                  <c:v>351.28205128205127</c:v>
                </c:pt>
                <c:pt idx="771">
                  <c:v>351.21638924455829</c:v>
                </c:pt>
                <c:pt idx="772">
                  <c:v>351.15089514066494</c:v>
                </c:pt>
                <c:pt idx="773">
                  <c:v>351.08556832694762</c:v>
                </c:pt>
                <c:pt idx="774">
                  <c:v>351.0204081632653</c:v>
                </c:pt>
                <c:pt idx="775">
                  <c:v>350.95541401273886</c:v>
                </c:pt>
                <c:pt idx="776">
                  <c:v>350.89058524173026</c:v>
                </c:pt>
                <c:pt idx="777">
                  <c:v>350.82592121982213</c:v>
                </c:pt>
                <c:pt idx="778">
                  <c:v>350.76142131979697</c:v>
                </c:pt>
                <c:pt idx="779">
                  <c:v>350.69708491761725</c:v>
                </c:pt>
                <c:pt idx="780">
                  <c:v>350.63291139240505</c:v>
                </c:pt>
                <c:pt idx="781">
                  <c:v>350.56890012642225</c:v>
                </c:pt>
                <c:pt idx="782">
                  <c:v>350.50505050505052</c:v>
                </c:pt>
                <c:pt idx="783">
                  <c:v>350.44136191677177</c:v>
                </c:pt>
                <c:pt idx="784">
                  <c:v>350.37783375314859</c:v>
                </c:pt>
                <c:pt idx="785">
                  <c:v>350.31446540880506</c:v>
                </c:pt>
                <c:pt idx="786">
                  <c:v>350.25125628140705</c:v>
                </c:pt>
                <c:pt idx="787">
                  <c:v>350.18820577164365</c:v>
                </c:pt>
                <c:pt idx="788">
                  <c:v>350.12531328320802</c:v>
                </c:pt>
                <c:pt idx="789">
                  <c:v>350.06257822277848</c:v>
                </c:pt>
                <c:pt idx="790">
                  <c:v>350</c:v>
                </c:pt>
                <c:pt idx="791">
                  <c:v>349.93757802746563</c:v>
                </c:pt>
                <c:pt idx="792">
                  <c:v>349.87531172069828</c:v>
                </c:pt>
                <c:pt idx="793">
                  <c:v>349.81320049813201</c:v>
                </c:pt>
                <c:pt idx="794">
                  <c:v>349.75124378109456</c:v>
                </c:pt>
                <c:pt idx="795">
                  <c:v>349.68944099378882</c:v>
                </c:pt>
                <c:pt idx="796">
                  <c:v>349.62779156327542</c:v>
                </c:pt>
                <c:pt idx="797">
                  <c:v>349.56629491945478</c:v>
                </c:pt>
                <c:pt idx="798">
                  <c:v>349.50495049504951</c:v>
                </c:pt>
                <c:pt idx="799">
                  <c:v>349.44375772558715</c:v>
                </c:pt>
                <c:pt idx="800">
                  <c:v>349.38271604938268</c:v>
                </c:pt>
                <c:pt idx="801">
                  <c:v>349.32182490752155</c:v>
                </c:pt>
                <c:pt idx="802">
                  <c:v>349.26108374384239</c:v>
                </c:pt>
                <c:pt idx="803">
                  <c:v>349.20049200492008</c:v>
                </c:pt>
                <c:pt idx="804">
                  <c:v>349.14004914004914</c:v>
                </c:pt>
                <c:pt idx="805">
                  <c:v>349.07975460122702</c:v>
                </c:pt>
                <c:pt idx="806">
                  <c:v>349.01960784313724</c:v>
                </c:pt>
                <c:pt idx="807">
                  <c:v>348.95960832313341</c:v>
                </c:pt>
                <c:pt idx="808">
                  <c:v>348.8997555012225</c:v>
                </c:pt>
                <c:pt idx="809">
                  <c:v>348.84004884004884</c:v>
                </c:pt>
                <c:pt idx="810">
                  <c:v>348.78048780487802</c:v>
                </c:pt>
                <c:pt idx="811">
                  <c:v>348.72107186358096</c:v>
                </c:pt>
                <c:pt idx="812">
                  <c:v>348.66180048661801</c:v>
                </c:pt>
                <c:pt idx="813">
                  <c:v>348.6026731470231</c:v>
                </c:pt>
                <c:pt idx="814">
                  <c:v>348.54368932038835</c:v>
                </c:pt>
                <c:pt idx="815">
                  <c:v>348.4848484848485</c:v>
                </c:pt>
                <c:pt idx="816">
                  <c:v>348.42615012106535</c:v>
                </c:pt>
                <c:pt idx="817">
                  <c:v>348.36759371221285</c:v>
                </c:pt>
                <c:pt idx="818">
                  <c:v>348.30917874396135</c:v>
                </c:pt>
                <c:pt idx="819">
                  <c:v>348.25090470446321</c:v>
                </c:pt>
                <c:pt idx="820">
                  <c:v>348.19277108433732</c:v>
                </c:pt>
                <c:pt idx="821">
                  <c:v>348.1347773766546</c:v>
                </c:pt>
                <c:pt idx="822">
                  <c:v>348.07692307692309</c:v>
                </c:pt>
                <c:pt idx="823">
                  <c:v>348.0192076830732</c:v>
                </c:pt>
                <c:pt idx="824">
                  <c:v>347.96163069544366</c:v>
                </c:pt>
                <c:pt idx="825">
                  <c:v>347.90419161676647</c:v>
                </c:pt>
                <c:pt idx="826">
                  <c:v>347.84688995215311</c:v>
                </c:pt>
                <c:pt idx="827">
                  <c:v>347.78972520908007</c:v>
                </c:pt>
                <c:pt idx="828">
                  <c:v>347.73269689737469</c:v>
                </c:pt>
                <c:pt idx="829">
                  <c:v>347.6758045292014</c:v>
                </c:pt>
                <c:pt idx="830">
                  <c:v>347.61904761904759</c:v>
                </c:pt>
                <c:pt idx="831">
                  <c:v>347.56242568370988</c:v>
                </c:pt>
                <c:pt idx="832">
                  <c:v>347.50593824228031</c:v>
                </c:pt>
                <c:pt idx="833">
                  <c:v>347.44958481613287</c:v>
                </c:pt>
                <c:pt idx="834">
                  <c:v>347.39336492890993</c:v>
                </c:pt>
                <c:pt idx="835">
                  <c:v>347.33727810650885</c:v>
                </c:pt>
                <c:pt idx="836">
                  <c:v>347.28132387706853</c:v>
                </c:pt>
                <c:pt idx="837">
                  <c:v>347.22550177095633</c:v>
                </c:pt>
                <c:pt idx="838">
                  <c:v>347.16981132075472</c:v>
                </c:pt>
                <c:pt idx="839">
                  <c:v>347.11425206124852</c:v>
                </c:pt>
                <c:pt idx="840">
                  <c:v>347.05882352941177</c:v>
                </c:pt>
                <c:pt idx="841">
                  <c:v>347.00352526439485</c:v>
                </c:pt>
                <c:pt idx="842">
                  <c:v>346.94835680751174</c:v>
                </c:pt>
                <c:pt idx="843">
                  <c:v>346.89331770222742</c:v>
                </c:pt>
                <c:pt idx="844">
                  <c:v>346.8384074941452</c:v>
                </c:pt>
                <c:pt idx="845">
                  <c:v>346.78362573099412</c:v>
                </c:pt>
                <c:pt idx="846">
                  <c:v>346.72897196261681</c:v>
                </c:pt>
                <c:pt idx="847">
                  <c:v>346.6744457409568</c:v>
                </c:pt>
                <c:pt idx="848">
                  <c:v>346.62004662004665</c:v>
                </c:pt>
                <c:pt idx="849">
                  <c:v>346.56577415599531</c:v>
                </c:pt>
                <c:pt idx="850">
                  <c:v>346.51162790697674</c:v>
                </c:pt>
                <c:pt idx="851">
                  <c:v>346.45760743321716</c:v>
                </c:pt>
                <c:pt idx="852">
                  <c:v>346.40371229698377</c:v>
                </c:pt>
                <c:pt idx="853">
                  <c:v>346.34994206257244</c:v>
                </c:pt>
                <c:pt idx="854">
                  <c:v>346.2962962962963</c:v>
                </c:pt>
                <c:pt idx="855">
                  <c:v>346.242774566474</c:v>
                </c:pt>
                <c:pt idx="856">
                  <c:v>346.18937644341804</c:v>
                </c:pt>
                <c:pt idx="857">
                  <c:v>346.13610149942326</c:v>
                </c:pt>
                <c:pt idx="858">
                  <c:v>346.08294930875576</c:v>
                </c:pt>
                <c:pt idx="859">
                  <c:v>346.02991944764096</c:v>
                </c:pt>
                <c:pt idx="860">
                  <c:v>345.97701149425291</c:v>
                </c:pt>
                <c:pt idx="861">
                  <c:v>345.92422502870261</c:v>
                </c:pt>
                <c:pt idx="862">
                  <c:v>345.87155963302752</c:v>
                </c:pt>
                <c:pt idx="863">
                  <c:v>345.81901489117985</c:v>
                </c:pt>
                <c:pt idx="864">
                  <c:v>345.76659038901602</c:v>
                </c:pt>
                <c:pt idx="865">
                  <c:v>345.71428571428572</c:v>
                </c:pt>
                <c:pt idx="866">
                  <c:v>345.66210045662103</c:v>
                </c:pt>
                <c:pt idx="867">
                  <c:v>345.61003420752564</c:v>
                </c:pt>
                <c:pt idx="868">
                  <c:v>345.55808656036447</c:v>
                </c:pt>
                <c:pt idx="869">
                  <c:v>345.50625711035264</c:v>
                </c:pt>
                <c:pt idx="870">
                  <c:v>345.45454545454544</c:v>
                </c:pt>
                <c:pt idx="871">
                  <c:v>345.40295119182747</c:v>
                </c:pt>
                <c:pt idx="872">
                  <c:v>345.35147392290253</c:v>
                </c:pt>
                <c:pt idx="873">
                  <c:v>345.30011325028312</c:v>
                </c:pt>
                <c:pt idx="874">
                  <c:v>345.24886877828055</c:v>
                </c:pt>
                <c:pt idx="875">
                  <c:v>345.19774011299432</c:v>
                </c:pt>
                <c:pt idx="876">
                  <c:v>345.1467268623025</c:v>
                </c:pt>
                <c:pt idx="877">
                  <c:v>345.09582863585115</c:v>
                </c:pt>
                <c:pt idx="878">
                  <c:v>345.04504504504507</c:v>
                </c:pt>
                <c:pt idx="879">
                  <c:v>344.99437570303712</c:v>
                </c:pt>
                <c:pt idx="880">
                  <c:v>344.9438202247191</c:v>
                </c:pt>
                <c:pt idx="881">
                  <c:v>344.89337822671155</c:v>
                </c:pt>
                <c:pt idx="882">
                  <c:v>344.84304932735427</c:v>
                </c:pt>
                <c:pt idx="883">
                  <c:v>344.79283314669652</c:v>
                </c:pt>
                <c:pt idx="884">
                  <c:v>344.74272930648772</c:v>
                </c:pt>
                <c:pt idx="885">
                  <c:v>344.6927374301676</c:v>
                </c:pt>
                <c:pt idx="886">
                  <c:v>344.64285714285711</c:v>
                </c:pt>
                <c:pt idx="887">
                  <c:v>344.59308807134892</c:v>
                </c:pt>
                <c:pt idx="888">
                  <c:v>344.543429844098</c:v>
                </c:pt>
                <c:pt idx="889">
                  <c:v>344.49388209121247</c:v>
                </c:pt>
                <c:pt idx="890">
                  <c:v>344.44444444444446</c:v>
                </c:pt>
                <c:pt idx="891">
                  <c:v>344.39511653718091</c:v>
                </c:pt>
                <c:pt idx="892">
                  <c:v>344.34589800443462</c:v>
                </c:pt>
                <c:pt idx="893">
                  <c:v>344.29678848283498</c:v>
                </c:pt>
                <c:pt idx="894">
                  <c:v>344.24778761061947</c:v>
                </c:pt>
                <c:pt idx="895">
                  <c:v>344.1988950276243</c:v>
                </c:pt>
                <c:pt idx="896">
                  <c:v>344.15011037527597</c:v>
                </c:pt>
                <c:pt idx="897">
                  <c:v>344.10143329658217</c:v>
                </c:pt>
                <c:pt idx="898">
                  <c:v>344.05286343612335</c:v>
                </c:pt>
                <c:pt idx="899">
                  <c:v>344.00440044004404</c:v>
                </c:pt>
                <c:pt idx="900">
                  <c:v>343.95604395604397</c:v>
                </c:pt>
                <c:pt idx="901">
                  <c:v>343.90779363336992</c:v>
                </c:pt>
                <c:pt idx="902">
                  <c:v>343.85964912280701</c:v>
                </c:pt>
                <c:pt idx="903">
                  <c:v>343.81161007667032</c:v>
                </c:pt>
                <c:pt idx="904">
                  <c:v>343.76367614879649</c:v>
                </c:pt>
                <c:pt idx="905">
                  <c:v>343.71584699453553</c:v>
                </c:pt>
                <c:pt idx="906">
                  <c:v>343.66812227074234</c:v>
                </c:pt>
                <c:pt idx="907">
                  <c:v>343.62050163576885</c:v>
                </c:pt>
                <c:pt idx="908">
                  <c:v>343.57298474945537</c:v>
                </c:pt>
                <c:pt idx="909">
                  <c:v>343.52557127312298</c:v>
                </c:pt>
                <c:pt idx="910">
                  <c:v>343.47826086956525</c:v>
                </c:pt>
                <c:pt idx="911">
                  <c:v>343.43105320304016</c:v>
                </c:pt>
                <c:pt idx="912">
                  <c:v>343.3839479392625</c:v>
                </c:pt>
                <c:pt idx="913">
                  <c:v>343.33694474539544</c:v>
                </c:pt>
                <c:pt idx="914">
                  <c:v>343.29004329004329</c:v>
                </c:pt>
                <c:pt idx="915">
                  <c:v>343.24324324324323</c:v>
                </c:pt>
                <c:pt idx="916">
                  <c:v>343.19654427645787</c:v>
                </c:pt>
                <c:pt idx="917">
                  <c:v>343.14994606256744</c:v>
                </c:pt>
                <c:pt idx="918">
                  <c:v>343.10344827586209</c:v>
                </c:pt>
                <c:pt idx="919">
                  <c:v>343.05705059203444</c:v>
                </c:pt>
                <c:pt idx="920">
                  <c:v>343.01075268817203</c:v>
                </c:pt>
                <c:pt idx="921">
                  <c:v>342.96455424274973</c:v>
                </c:pt>
                <c:pt idx="922">
                  <c:v>342.91845493562232</c:v>
                </c:pt>
                <c:pt idx="923">
                  <c:v>342.87245444801715</c:v>
                </c:pt>
                <c:pt idx="924">
                  <c:v>342.82655246252676</c:v>
                </c:pt>
                <c:pt idx="925">
                  <c:v>342.78074866310158</c:v>
                </c:pt>
                <c:pt idx="926">
                  <c:v>342.73504273504273</c:v>
                </c:pt>
                <c:pt idx="927">
                  <c:v>342.68943436499467</c:v>
                </c:pt>
                <c:pt idx="928">
                  <c:v>342.64392324093819</c:v>
                </c:pt>
                <c:pt idx="929">
                  <c:v>342.5985090521832</c:v>
                </c:pt>
                <c:pt idx="930">
                  <c:v>342.55319148936167</c:v>
                </c:pt>
                <c:pt idx="931">
                  <c:v>342.50797024442085</c:v>
                </c:pt>
                <c:pt idx="932">
                  <c:v>342.46284501061569</c:v>
                </c:pt>
                <c:pt idx="933">
                  <c:v>342.41781548250265</c:v>
                </c:pt>
                <c:pt idx="934">
                  <c:v>342.37288135593224</c:v>
                </c:pt>
                <c:pt idx="935">
                  <c:v>342.32804232804233</c:v>
                </c:pt>
                <c:pt idx="936">
                  <c:v>342.28329809725159</c:v>
                </c:pt>
                <c:pt idx="937">
                  <c:v>342.23864836325237</c:v>
                </c:pt>
                <c:pt idx="938">
                  <c:v>342.19409282700423</c:v>
                </c:pt>
                <c:pt idx="939">
                  <c:v>342.14963119072706</c:v>
                </c:pt>
                <c:pt idx="940">
                  <c:v>342.10526315789474</c:v>
                </c:pt>
                <c:pt idx="941">
                  <c:v>342.0609884332282</c:v>
                </c:pt>
                <c:pt idx="942">
                  <c:v>342.01680672268907</c:v>
                </c:pt>
                <c:pt idx="943">
                  <c:v>341.97271773347325</c:v>
                </c:pt>
                <c:pt idx="944">
                  <c:v>341.92872117400418</c:v>
                </c:pt>
                <c:pt idx="945">
                  <c:v>341.88481675392671</c:v>
                </c:pt>
                <c:pt idx="946">
                  <c:v>341.84100418410043</c:v>
                </c:pt>
                <c:pt idx="947">
                  <c:v>341.79728317659351</c:v>
                </c:pt>
                <c:pt idx="948">
                  <c:v>341.75365344467639</c:v>
                </c:pt>
                <c:pt idx="949">
                  <c:v>341.71011470281542</c:v>
                </c:pt>
                <c:pt idx="950">
                  <c:v>341.66666666666663</c:v>
                </c:pt>
                <c:pt idx="951">
                  <c:v>341.6233090530697</c:v>
                </c:pt>
                <c:pt idx="952">
                  <c:v>341.58004158004155</c:v>
                </c:pt>
                <c:pt idx="953">
                  <c:v>341.53686396677051</c:v>
                </c:pt>
                <c:pt idx="954">
                  <c:v>341.49377593360998</c:v>
                </c:pt>
                <c:pt idx="955">
                  <c:v>341.45077720207257</c:v>
                </c:pt>
                <c:pt idx="956">
                  <c:v>341.40786749482402</c:v>
                </c:pt>
                <c:pt idx="957">
                  <c:v>341.36504653567738</c:v>
                </c:pt>
                <c:pt idx="958">
                  <c:v>341.32231404958679</c:v>
                </c:pt>
                <c:pt idx="959">
                  <c:v>341.2796697626419</c:v>
                </c:pt>
                <c:pt idx="960">
                  <c:v>341.23711340206182</c:v>
                </c:pt>
                <c:pt idx="961">
                  <c:v>341.19464469618947</c:v>
                </c:pt>
                <c:pt idx="962">
                  <c:v>341.15226337448559</c:v>
                </c:pt>
                <c:pt idx="963">
                  <c:v>341.1099691675231</c:v>
                </c:pt>
                <c:pt idx="964">
                  <c:v>341.06776180698154</c:v>
                </c:pt>
                <c:pt idx="965">
                  <c:v>341.02564102564099</c:v>
                </c:pt>
                <c:pt idx="966">
                  <c:v>340.98360655737702</c:v>
                </c:pt>
                <c:pt idx="967">
                  <c:v>340.94165813715455</c:v>
                </c:pt>
                <c:pt idx="968">
                  <c:v>340.89979550102248</c:v>
                </c:pt>
                <c:pt idx="969">
                  <c:v>340.85801838610826</c:v>
                </c:pt>
                <c:pt idx="970">
                  <c:v>340.81632653061223</c:v>
                </c:pt>
                <c:pt idx="971">
                  <c:v>340.77471967380222</c:v>
                </c:pt>
                <c:pt idx="972">
                  <c:v>340.73319755600812</c:v>
                </c:pt>
                <c:pt idx="973">
                  <c:v>340.69175991861647</c:v>
                </c:pt>
                <c:pt idx="974">
                  <c:v>340.65040650406502</c:v>
                </c:pt>
                <c:pt idx="975">
                  <c:v>340.60913705583755</c:v>
                </c:pt>
                <c:pt idx="976">
                  <c:v>340.56795131845843</c:v>
                </c:pt>
                <c:pt idx="977">
                  <c:v>340.52684903748735</c:v>
                </c:pt>
                <c:pt idx="978">
                  <c:v>340.48582995951415</c:v>
                </c:pt>
                <c:pt idx="979">
                  <c:v>340.4448938321537</c:v>
                </c:pt>
                <c:pt idx="980">
                  <c:v>340.40404040404042</c:v>
                </c:pt>
                <c:pt idx="981">
                  <c:v>340.36326942482344</c:v>
                </c:pt>
                <c:pt idx="982">
                  <c:v>340.32258064516128</c:v>
                </c:pt>
                <c:pt idx="983">
                  <c:v>340.28197381671703</c:v>
                </c:pt>
                <c:pt idx="984">
                  <c:v>340.24144869215291</c:v>
                </c:pt>
                <c:pt idx="985">
                  <c:v>340.2010050251256</c:v>
                </c:pt>
                <c:pt idx="986">
                  <c:v>340.16064257028114</c:v>
                </c:pt>
                <c:pt idx="987">
                  <c:v>340.12036108324975</c:v>
                </c:pt>
                <c:pt idx="988">
                  <c:v>340.08016032064131</c:v>
                </c:pt>
                <c:pt idx="989">
                  <c:v>340.04004004004003</c:v>
                </c:pt>
                <c:pt idx="990">
                  <c:v>340</c:v>
                </c:pt>
              </c:numCache>
            </c:numRef>
          </c:yVal>
          <c:smooth val="0"/>
        </c:ser>
        <c:ser>
          <c:idx val="1"/>
          <c:order val="1"/>
          <c:tx>
            <c:strRef>
              <c:f>Sheet1!$U$7</c:f>
              <c:strCache>
                <c:ptCount val="1"/>
                <c:pt idx="0">
                  <c:v>F_P,max/κ_UE F_P,UE</c:v>
                </c:pt>
              </c:strCache>
            </c:strRef>
          </c:tx>
          <c:spPr>
            <a:ln w="12700">
              <a:solidFill>
                <a:schemeClr val="tx1"/>
              </a:solidFill>
              <a:prstDash val="sysDash"/>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Sheet1!$U$8:$U$998</c:f>
              <c:numCache>
                <c:formatCode>0</c:formatCode>
                <c:ptCount val="991"/>
                <c:pt idx="0">
                  <c:v>8100</c:v>
                </c:pt>
                <c:pt idx="1">
                  <c:v>7372.727272727273</c:v>
                </c:pt>
                <c:pt idx="2">
                  <c:v>6766.666666666667</c:v>
                </c:pt>
                <c:pt idx="3">
                  <c:v>6253.8461538461543</c:v>
                </c:pt>
                <c:pt idx="4">
                  <c:v>5814.2857142857147</c:v>
                </c:pt>
                <c:pt idx="5">
                  <c:v>5433.333333333333</c:v>
                </c:pt>
                <c:pt idx="6">
                  <c:v>5100</c:v>
                </c:pt>
                <c:pt idx="7">
                  <c:v>4805.8823529411766</c:v>
                </c:pt>
                <c:pt idx="8">
                  <c:v>4544.4444444444443</c:v>
                </c:pt>
                <c:pt idx="9">
                  <c:v>4310.5263157894733</c:v>
                </c:pt>
                <c:pt idx="10">
                  <c:v>4100</c:v>
                </c:pt>
                <c:pt idx="11">
                  <c:v>3909.5238095238096</c:v>
                </c:pt>
                <c:pt idx="12">
                  <c:v>3736.3636363636365</c:v>
                </c:pt>
                <c:pt idx="13">
                  <c:v>3578.2608695652175</c:v>
                </c:pt>
                <c:pt idx="14">
                  <c:v>3433.3333333333335</c:v>
                </c:pt>
                <c:pt idx="15">
                  <c:v>3300</c:v>
                </c:pt>
                <c:pt idx="16">
                  <c:v>3176.9230769230771</c:v>
                </c:pt>
                <c:pt idx="17">
                  <c:v>3062.962962962963</c:v>
                </c:pt>
                <c:pt idx="18">
                  <c:v>2957.1428571428573</c:v>
                </c:pt>
                <c:pt idx="19">
                  <c:v>2858.6206896551726</c:v>
                </c:pt>
                <c:pt idx="20">
                  <c:v>2766.6666666666665</c:v>
                </c:pt>
                <c:pt idx="21">
                  <c:v>2680.6451612903224</c:v>
                </c:pt>
                <c:pt idx="22">
                  <c:v>2600</c:v>
                </c:pt>
                <c:pt idx="23">
                  <c:v>2524.242424242424</c:v>
                </c:pt>
                <c:pt idx="24">
                  <c:v>2452.9411764705883</c:v>
                </c:pt>
                <c:pt idx="25">
                  <c:v>2385.7142857142858</c:v>
                </c:pt>
                <c:pt idx="26">
                  <c:v>2322.2222222222222</c:v>
                </c:pt>
                <c:pt idx="27">
                  <c:v>2262.1621621621621</c:v>
                </c:pt>
                <c:pt idx="28">
                  <c:v>2205.2631578947367</c:v>
                </c:pt>
                <c:pt idx="29">
                  <c:v>2151.2820512820513</c:v>
                </c:pt>
                <c:pt idx="30">
                  <c:v>2100</c:v>
                </c:pt>
                <c:pt idx="31">
                  <c:v>2051.2195121951218</c:v>
                </c:pt>
                <c:pt idx="32">
                  <c:v>2004.7619047619048</c:v>
                </c:pt>
                <c:pt idx="33">
                  <c:v>1960.4651162790697</c:v>
                </c:pt>
                <c:pt idx="34">
                  <c:v>1918.1818181818182</c:v>
                </c:pt>
                <c:pt idx="35">
                  <c:v>1877.7777777777778</c:v>
                </c:pt>
                <c:pt idx="36">
                  <c:v>1839.1304347826087</c:v>
                </c:pt>
                <c:pt idx="37">
                  <c:v>1802.127659574468</c:v>
                </c:pt>
                <c:pt idx="38">
                  <c:v>1766.6666666666667</c:v>
                </c:pt>
                <c:pt idx="39">
                  <c:v>1732.6530612244899</c:v>
                </c:pt>
                <c:pt idx="40">
                  <c:v>1700</c:v>
                </c:pt>
                <c:pt idx="41">
                  <c:v>1668.6274509803923</c:v>
                </c:pt>
                <c:pt idx="42">
                  <c:v>1638.4615384615386</c:v>
                </c:pt>
                <c:pt idx="43">
                  <c:v>1609.433962264151</c:v>
                </c:pt>
                <c:pt idx="44">
                  <c:v>1581.4814814814815</c:v>
                </c:pt>
                <c:pt idx="45">
                  <c:v>1554.5454545454545</c:v>
                </c:pt>
                <c:pt idx="46">
                  <c:v>1528.5714285714287</c:v>
                </c:pt>
                <c:pt idx="47">
                  <c:v>1503.5087719298247</c:v>
                </c:pt>
                <c:pt idx="48">
                  <c:v>1479.3103448275863</c:v>
                </c:pt>
                <c:pt idx="49">
                  <c:v>1455.9322033898304</c:v>
                </c:pt>
                <c:pt idx="50">
                  <c:v>1433.3333333333333</c:v>
                </c:pt>
                <c:pt idx="51">
                  <c:v>1411.4754098360656</c:v>
                </c:pt>
                <c:pt idx="52">
                  <c:v>1390.3225806451612</c:v>
                </c:pt>
                <c:pt idx="53">
                  <c:v>1369.8412698412699</c:v>
                </c:pt>
                <c:pt idx="54">
                  <c:v>1350</c:v>
                </c:pt>
                <c:pt idx="55">
                  <c:v>1330.7692307692307</c:v>
                </c:pt>
                <c:pt idx="56">
                  <c:v>1312.121212121212</c:v>
                </c:pt>
                <c:pt idx="57">
                  <c:v>1294.0298507462687</c:v>
                </c:pt>
                <c:pt idx="58">
                  <c:v>1276.4705882352941</c:v>
                </c:pt>
                <c:pt idx="59">
                  <c:v>1259.4202898550725</c:v>
                </c:pt>
                <c:pt idx="60">
                  <c:v>1242.8571428571429</c:v>
                </c:pt>
                <c:pt idx="61">
                  <c:v>1226.7605633802816</c:v>
                </c:pt>
                <c:pt idx="62">
                  <c:v>1211.1111111111111</c:v>
                </c:pt>
                <c:pt idx="63">
                  <c:v>1195.8904109589041</c:v>
                </c:pt>
                <c:pt idx="64">
                  <c:v>1181.081081081081</c:v>
                </c:pt>
                <c:pt idx="65">
                  <c:v>1166.6666666666667</c:v>
                </c:pt>
                <c:pt idx="66">
                  <c:v>1152.6315789473683</c:v>
                </c:pt>
                <c:pt idx="67">
                  <c:v>1138.9610389610389</c:v>
                </c:pt>
                <c:pt idx="68">
                  <c:v>1125.6410256410256</c:v>
                </c:pt>
                <c:pt idx="69">
                  <c:v>1112.6582278481014</c:v>
                </c:pt>
                <c:pt idx="70">
                  <c:v>1100</c:v>
                </c:pt>
                <c:pt idx="71">
                  <c:v>1087.6543209876543</c:v>
                </c:pt>
                <c:pt idx="72">
                  <c:v>1075.6097560975609</c:v>
                </c:pt>
                <c:pt idx="73">
                  <c:v>1063.8554216867469</c:v>
                </c:pt>
                <c:pt idx="74">
                  <c:v>1052.3809523809523</c:v>
                </c:pt>
                <c:pt idx="75">
                  <c:v>1041.1764705882351</c:v>
                </c:pt>
                <c:pt idx="76">
                  <c:v>1030.2325581395348</c:v>
                </c:pt>
                <c:pt idx="77">
                  <c:v>1019.5402298850574</c:v>
                </c:pt>
                <c:pt idx="78">
                  <c:v>1009.0909090909091</c:v>
                </c:pt>
                <c:pt idx="79">
                  <c:v>998.87640449438197</c:v>
                </c:pt>
                <c:pt idx="80">
                  <c:v>988.88888888888891</c:v>
                </c:pt>
                <c:pt idx="81">
                  <c:v>979.12087912087907</c:v>
                </c:pt>
                <c:pt idx="82">
                  <c:v>969.56521739130437</c:v>
                </c:pt>
                <c:pt idx="83">
                  <c:v>960.21505376344089</c:v>
                </c:pt>
                <c:pt idx="84">
                  <c:v>951.063829787234</c:v>
                </c:pt>
                <c:pt idx="85">
                  <c:v>942.10526315789468</c:v>
                </c:pt>
                <c:pt idx="86">
                  <c:v>933.33333333333337</c:v>
                </c:pt>
                <c:pt idx="87">
                  <c:v>924.74226804123714</c:v>
                </c:pt>
                <c:pt idx="88">
                  <c:v>916.32653061224494</c:v>
                </c:pt>
                <c:pt idx="89">
                  <c:v>908.08080808080808</c:v>
                </c:pt>
                <c:pt idx="90">
                  <c:v>900</c:v>
                </c:pt>
                <c:pt idx="91">
                  <c:v>892.0792079207921</c:v>
                </c:pt>
                <c:pt idx="92">
                  <c:v>884.31372549019613</c:v>
                </c:pt>
                <c:pt idx="93">
                  <c:v>876.69902912621365</c:v>
                </c:pt>
                <c:pt idx="94">
                  <c:v>869.23076923076928</c:v>
                </c:pt>
                <c:pt idx="95">
                  <c:v>861.90476190476193</c:v>
                </c:pt>
                <c:pt idx="96">
                  <c:v>854.71698113207549</c:v>
                </c:pt>
                <c:pt idx="97">
                  <c:v>847.6635514018692</c:v>
                </c:pt>
                <c:pt idx="98">
                  <c:v>840.74074074074076</c:v>
                </c:pt>
                <c:pt idx="99">
                  <c:v>833.94495412844037</c:v>
                </c:pt>
                <c:pt idx="100">
                  <c:v>827.27272727272725</c:v>
                </c:pt>
                <c:pt idx="101">
                  <c:v>820.72072072072069</c:v>
                </c:pt>
                <c:pt idx="102">
                  <c:v>814.28571428571433</c:v>
                </c:pt>
                <c:pt idx="103">
                  <c:v>807.9646017699115</c:v>
                </c:pt>
                <c:pt idx="104">
                  <c:v>801.75438596491233</c:v>
                </c:pt>
                <c:pt idx="105">
                  <c:v>795.6521739130435</c:v>
                </c:pt>
                <c:pt idx="106">
                  <c:v>789.65517241379314</c:v>
                </c:pt>
                <c:pt idx="107">
                  <c:v>783.76068376068372</c:v>
                </c:pt>
                <c:pt idx="108">
                  <c:v>777.96610169491521</c:v>
                </c:pt>
                <c:pt idx="109">
                  <c:v>772.26890756302521</c:v>
                </c:pt>
                <c:pt idx="110">
                  <c:v>766.66666666666663</c:v>
                </c:pt>
                <c:pt idx="111">
                  <c:v>761.15702479338847</c:v>
                </c:pt>
                <c:pt idx="112">
                  <c:v>755.73770491803282</c:v>
                </c:pt>
                <c:pt idx="113">
                  <c:v>750.40650406504062</c:v>
                </c:pt>
                <c:pt idx="114">
                  <c:v>745.16129032258061</c:v>
                </c:pt>
                <c:pt idx="115">
                  <c:v>740</c:v>
                </c:pt>
                <c:pt idx="116">
                  <c:v>734.92063492063494</c:v>
                </c:pt>
                <c:pt idx="117">
                  <c:v>729.9212598425197</c:v>
                </c:pt>
                <c:pt idx="118">
                  <c:v>725</c:v>
                </c:pt>
                <c:pt idx="119">
                  <c:v>720.15503875968989</c:v>
                </c:pt>
                <c:pt idx="120">
                  <c:v>715.38461538461536</c:v>
                </c:pt>
                <c:pt idx="121">
                  <c:v>710.6870229007634</c:v>
                </c:pt>
                <c:pt idx="122">
                  <c:v>706.06060606060601</c:v>
                </c:pt>
                <c:pt idx="123">
                  <c:v>701.50375939849619</c:v>
                </c:pt>
                <c:pt idx="124">
                  <c:v>697.01492537313436</c:v>
                </c:pt>
                <c:pt idx="125">
                  <c:v>692.59259259259261</c:v>
                </c:pt>
                <c:pt idx="126">
                  <c:v>688.23529411764707</c:v>
                </c:pt>
                <c:pt idx="127">
                  <c:v>683.94160583941607</c:v>
                </c:pt>
                <c:pt idx="128">
                  <c:v>679.71014492753625</c:v>
                </c:pt>
                <c:pt idx="129">
                  <c:v>675.53956834532369</c:v>
                </c:pt>
                <c:pt idx="130">
                  <c:v>671.42857142857144</c:v>
                </c:pt>
                <c:pt idx="131">
                  <c:v>667.3758865248227</c:v>
                </c:pt>
                <c:pt idx="132">
                  <c:v>663.38028169014081</c:v>
                </c:pt>
                <c:pt idx="133">
                  <c:v>659.44055944055947</c:v>
                </c:pt>
                <c:pt idx="134">
                  <c:v>655.55555555555554</c:v>
                </c:pt>
                <c:pt idx="135">
                  <c:v>651.72413793103453</c:v>
                </c:pt>
                <c:pt idx="136">
                  <c:v>647.94520547945206</c:v>
                </c:pt>
                <c:pt idx="137">
                  <c:v>644.21768707482988</c:v>
                </c:pt>
                <c:pt idx="138">
                  <c:v>640.54054054054052</c:v>
                </c:pt>
                <c:pt idx="139">
                  <c:v>636.91275167785238</c:v>
                </c:pt>
                <c:pt idx="140">
                  <c:v>633.33333333333337</c:v>
                </c:pt>
                <c:pt idx="141">
                  <c:v>629.80132450331121</c:v>
                </c:pt>
                <c:pt idx="142">
                  <c:v>626.31578947368416</c:v>
                </c:pt>
                <c:pt idx="143">
                  <c:v>622.87581699346401</c:v>
                </c:pt>
                <c:pt idx="144">
                  <c:v>619.48051948051943</c:v>
                </c:pt>
                <c:pt idx="145">
                  <c:v>616.12903225806451</c:v>
                </c:pt>
                <c:pt idx="146">
                  <c:v>612.82051282051282</c:v>
                </c:pt>
                <c:pt idx="147">
                  <c:v>609.55414012738856</c:v>
                </c:pt>
                <c:pt idx="148">
                  <c:v>606.32911392405072</c:v>
                </c:pt>
                <c:pt idx="149">
                  <c:v>603.14465408805029</c:v>
                </c:pt>
                <c:pt idx="150">
                  <c:v>600</c:v>
                </c:pt>
                <c:pt idx="151">
                  <c:v>596.89440993788821</c:v>
                </c:pt>
                <c:pt idx="152">
                  <c:v>593.82716049382714</c:v>
                </c:pt>
                <c:pt idx="153">
                  <c:v>590.79754601227</c:v>
                </c:pt>
                <c:pt idx="154">
                  <c:v>587.80487804878044</c:v>
                </c:pt>
                <c:pt idx="155">
                  <c:v>584.84848484848487</c:v>
                </c:pt>
                <c:pt idx="156">
                  <c:v>581.92771084337346</c:v>
                </c:pt>
                <c:pt idx="157">
                  <c:v>579.04191616766468</c:v>
                </c:pt>
                <c:pt idx="158">
                  <c:v>576.19047619047615</c:v>
                </c:pt>
                <c:pt idx="159">
                  <c:v>573.3727810650887</c:v>
                </c:pt>
                <c:pt idx="160">
                  <c:v>570.58823529411757</c:v>
                </c:pt>
                <c:pt idx="161">
                  <c:v>567.83625730994152</c:v>
                </c:pt>
                <c:pt idx="162">
                  <c:v>565.11627906976742</c:v>
                </c:pt>
                <c:pt idx="163">
                  <c:v>562.42774566473986</c:v>
                </c:pt>
                <c:pt idx="164">
                  <c:v>559.77011494252872</c:v>
                </c:pt>
                <c:pt idx="165">
                  <c:v>557.14285714285711</c:v>
                </c:pt>
                <c:pt idx="166">
                  <c:v>554.5454545454545</c:v>
                </c:pt>
                <c:pt idx="167">
                  <c:v>551.97740112994347</c:v>
                </c:pt>
                <c:pt idx="168">
                  <c:v>549.43820224719093</c:v>
                </c:pt>
                <c:pt idx="169">
                  <c:v>546.92737430167597</c:v>
                </c:pt>
                <c:pt idx="170">
                  <c:v>544.44444444444446</c:v>
                </c:pt>
                <c:pt idx="171">
                  <c:v>541.98895027624303</c:v>
                </c:pt>
                <c:pt idx="172">
                  <c:v>539.56043956043959</c:v>
                </c:pt>
                <c:pt idx="173">
                  <c:v>537.15846994535514</c:v>
                </c:pt>
                <c:pt idx="174">
                  <c:v>534.78260869565224</c:v>
                </c:pt>
                <c:pt idx="175">
                  <c:v>532.43243243243251</c:v>
                </c:pt>
                <c:pt idx="176">
                  <c:v>530.10752688172045</c:v>
                </c:pt>
                <c:pt idx="177">
                  <c:v>527.80748663101599</c:v>
                </c:pt>
                <c:pt idx="178">
                  <c:v>525.531914893617</c:v>
                </c:pt>
                <c:pt idx="179">
                  <c:v>523.28042328042329</c:v>
                </c:pt>
                <c:pt idx="180">
                  <c:v>521.05263157894728</c:v>
                </c:pt>
                <c:pt idx="181">
                  <c:v>518.84816753926702</c:v>
                </c:pt>
                <c:pt idx="182">
                  <c:v>516.66666666666674</c:v>
                </c:pt>
                <c:pt idx="183">
                  <c:v>514.50777202072538</c:v>
                </c:pt>
                <c:pt idx="184">
                  <c:v>512.37113402061857</c:v>
                </c:pt>
                <c:pt idx="185">
                  <c:v>510.25641025641028</c:v>
                </c:pt>
                <c:pt idx="186">
                  <c:v>508.16326530612247</c:v>
                </c:pt>
                <c:pt idx="187">
                  <c:v>506.09137055837562</c:v>
                </c:pt>
                <c:pt idx="188">
                  <c:v>504.04040404040404</c:v>
                </c:pt>
                <c:pt idx="189">
                  <c:v>502.0100502512563</c:v>
                </c:pt>
                <c:pt idx="190">
                  <c:v>500</c:v>
                </c:pt>
                <c:pt idx="191">
                  <c:v>697.01492537313436</c:v>
                </c:pt>
                <c:pt idx="192">
                  <c:v>694.05940594059405</c:v>
                </c:pt>
                <c:pt idx="193">
                  <c:v>691.13300492610836</c:v>
                </c:pt>
                <c:pt idx="194">
                  <c:v>688.23529411764707</c:v>
                </c:pt>
                <c:pt idx="195">
                  <c:v>685.36585365853659</c:v>
                </c:pt>
                <c:pt idx="196">
                  <c:v>682.52427184466023</c:v>
                </c:pt>
                <c:pt idx="197">
                  <c:v>679.71014492753625</c:v>
                </c:pt>
                <c:pt idx="198">
                  <c:v>676.92307692307691</c:v>
                </c:pt>
                <c:pt idx="199">
                  <c:v>674.16267942583738</c:v>
                </c:pt>
                <c:pt idx="200">
                  <c:v>671.42857142857144</c:v>
                </c:pt>
                <c:pt idx="201">
                  <c:v>668.72037914691941</c:v>
                </c:pt>
                <c:pt idx="202">
                  <c:v>666.03773584905662</c:v>
                </c:pt>
                <c:pt idx="203">
                  <c:v>663.38028169014081</c:v>
                </c:pt>
                <c:pt idx="204">
                  <c:v>660.74766355140196</c:v>
                </c:pt>
                <c:pt idx="205">
                  <c:v>658.1395348837209</c:v>
                </c:pt>
                <c:pt idx="206">
                  <c:v>655.55555555555554</c:v>
                </c:pt>
                <c:pt idx="207">
                  <c:v>652.9953917050691</c:v>
                </c:pt>
                <c:pt idx="208">
                  <c:v>650.45871559633031</c:v>
                </c:pt>
                <c:pt idx="209">
                  <c:v>647.94520547945206</c:v>
                </c:pt>
                <c:pt idx="210">
                  <c:v>645.4545454545455</c:v>
                </c:pt>
                <c:pt idx="211">
                  <c:v>642.98642533936652</c:v>
                </c:pt>
                <c:pt idx="212">
                  <c:v>640.54054054054052</c:v>
                </c:pt>
                <c:pt idx="213">
                  <c:v>638.11659192825107</c:v>
                </c:pt>
                <c:pt idx="214">
                  <c:v>635.71428571428578</c:v>
                </c:pt>
                <c:pt idx="215">
                  <c:v>633.33333333333326</c:v>
                </c:pt>
                <c:pt idx="216">
                  <c:v>630.97345132743362</c:v>
                </c:pt>
                <c:pt idx="217">
                  <c:v>628.63436123348015</c:v>
                </c:pt>
                <c:pt idx="218">
                  <c:v>626.31578947368428</c:v>
                </c:pt>
                <c:pt idx="219">
                  <c:v>624.01746724890836</c:v>
                </c:pt>
                <c:pt idx="220">
                  <c:v>621.73913043478262</c:v>
                </c:pt>
                <c:pt idx="221">
                  <c:v>619.48051948051955</c:v>
                </c:pt>
                <c:pt idx="222">
                  <c:v>617.24137931034488</c:v>
                </c:pt>
                <c:pt idx="223">
                  <c:v>615.02145922746774</c:v>
                </c:pt>
                <c:pt idx="224">
                  <c:v>612.82051282051282</c:v>
                </c:pt>
                <c:pt idx="225">
                  <c:v>610.63829787234044</c:v>
                </c:pt>
                <c:pt idx="226">
                  <c:v>608.47457627118638</c:v>
                </c:pt>
                <c:pt idx="227">
                  <c:v>606.3291139240506</c:v>
                </c:pt>
                <c:pt idx="228">
                  <c:v>604.20168067226894</c:v>
                </c:pt>
                <c:pt idx="229">
                  <c:v>602.09205020920501</c:v>
                </c:pt>
                <c:pt idx="230">
                  <c:v>600</c:v>
                </c:pt>
                <c:pt idx="231">
                  <c:v>597.92531120331955</c:v>
                </c:pt>
                <c:pt idx="232">
                  <c:v>595.8677685950413</c:v>
                </c:pt>
                <c:pt idx="233">
                  <c:v>593.82716049382725</c:v>
                </c:pt>
                <c:pt idx="234">
                  <c:v>591.80327868852464</c:v>
                </c:pt>
                <c:pt idx="235">
                  <c:v>589.79591836734699</c:v>
                </c:pt>
                <c:pt idx="236">
                  <c:v>587.80487804878044</c:v>
                </c:pt>
                <c:pt idx="237">
                  <c:v>585.82995951417001</c:v>
                </c:pt>
                <c:pt idx="238">
                  <c:v>583.87096774193549</c:v>
                </c:pt>
                <c:pt idx="239">
                  <c:v>581.92771084337346</c:v>
                </c:pt>
                <c:pt idx="240">
                  <c:v>580</c:v>
                </c:pt>
                <c:pt idx="241">
                  <c:v>578.08764940239041</c:v>
                </c:pt>
                <c:pt idx="242">
                  <c:v>576.19047619047615</c:v>
                </c:pt>
                <c:pt idx="243">
                  <c:v>574.30830039525688</c:v>
                </c:pt>
                <c:pt idx="244">
                  <c:v>572.44094488188978</c:v>
                </c:pt>
                <c:pt idx="245">
                  <c:v>570.58823529411768</c:v>
                </c:pt>
                <c:pt idx="246">
                  <c:v>568.75</c:v>
                </c:pt>
                <c:pt idx="247">
                  <c:v>566.92607003891044</c:v>
                </c:pt>
                <c:pt idx="248">
                  <c:v>565.11627906976742</c:v>
                </c:pt>
                <c:pt idx="249">
                  <c:v>563.32046332046332</c:v>
                </c:pt>
                <c:pt idx="250">
                  <c:v>561.53846153846155</c:v>
                </c:pt>
                <c:pt idx="251">
                  <c:v>559.77011494252883</c:v>
                </c:pt>
                <c:pt idx="252">
                  <c:v>558.01526717557249</c:v>
                </c:pt>
                <c:pt idx="253">
                  <c:v>556.27376425855516</c:v>
                </c:pt>
                <c:pt idx="254">
                  <c:v>554.5454545454545</c:v>
                </c:pt>
                <c:pt idx="255">
                  <c:v>552.83018867924534</c:v>
                </c:pt>
                <c:pt idx="256">
                  <c:v>551.12781954887214</c:v>
                </c:pt>
                <c:pt idx="257">
                  <c:v>549.43820224719104</c:v>
                </c:pt>
                <c:pt idx="258">
                  <c:v>547.7611940298508</c:v>
                </c:pt>
                <c:pt idx="259">
                  <c:v>546.09665427509287</c:v>
                </c:pt>
                <c:pt idx="260">
                  <c:v>544.44444444444446</c:v>
                </c:pt>
                <c:pt idx="261">
                  <c:v>542.80442804428048</c:v>
                </c:pt>
                <c:pt idx="262">
                  <c:v>541.17647058823536</c:v>
                </c:pt>
                <c:pt idx="263">
                  <c:v>539.56043956043959</c:v>
                </c:pt>
                <c:pt idx="264">
                  <c:v>537.956204379562</c:v>
                </c:pt>
                <c:pt idx="265">
                  <c:v>536.36363636363637</c:v>
                </c:pt>
                <c:pt idx="266">
                  <c:v>534.78260869565224</c:v>
                </c:pt>
                <c:pt idx="267">
                  <c:v>533.21299638989171</c:v>
                </c:pt>
                <c:pt idx="268">
                  <c:v>531.65467625899282</c:v>
                </c:pt>
                <c:pt idx="269">
                  <c:v>530.10752688172045</c:v>
                </c:pt>
                <c:pt idx="270">
                  <c:v>528.57142857142856</c:v>
                </c:pt>
                <c:pt idx="271">
                  <c:v>527.04626334519571</c:v>
                </c:pt>
                <c:pt idx="272">
                  <c:v>525.531914893617</c:v>
                </c:pt>
                <c:pt idx="273">
                  <c:v>524.02826855123681</c:v>
                </c:pt>
                <c:pt idx="274">
                  <c:v>522.53521126760563</c:v>
                </c:pt>
                <c:pt idx="275">
                  <c:v>521.0526315789474</c:v>
                </c:pt>
                <c:pt idx="276">
                  <c:v>519.58041958041963</c:v>
                </c:pt>
                <c:pt idx="277">
                  <c:v>518.11846689895469</c:v>
                </c:pt>
                <c:pt idx="278">
                  <c:v>516.66666666666663</c:v>
                </c:pt>
                <c:pt idx="279">
                  <c:v>515.2249134948097</c:v>
                </c:pt>
                <c:pt idx="280">
                  <c:v>513.79310344827593</c:v>
                </c:pt>
                <c:pt idx="281">
                  <c:v>512.37113402061857</c:v>
                </c:pt>
                <c:pt idx="282">
                  <c:v>510.95890410958907</c:v>
                </c:pt>
                <c:pt idx="283">
                  <c:v>509.55631399317406</c:v>
                </c:pt>
                <c:pt idx="284">
                  <c:v>508.16326530612241</c:v>
                </c:pt>
                <c:pt idx="285">
                  <c:v>506.77966101694915</c:v>
                </c:pt>
                <c:pt idx="286">
                  <c:v>505.40540540540542</c:v>
                </c:pt>
                <c:pt idx="287">
                  <c:v>504.04040404040404</c:v>
                </c:pt>
                <c:pt idx="288">
                  <c:v>502.68456375838929</c:v>
                </c:pt>
                <c:pt idx="289">
                  <c:v>501.33779264214047</c:v>
                </c:pt>
                <c:pt idx="290">
                  <c:v>500</c:v>
                </c:pt>
                <c:pt idx="291">
                  <c:v>498.67109634551491</c:v>
                </c:pt>
                <c:pt idx="292">
                  <c:v>497.35099337748341</c:v>
                </c:pt>
                <c:pt idx="293">
                  <c:v>496.03960396039611</c:v>
                </c:pt>
                <c:pt idx="294">
                  <c:v>494.73684210526312</c:v>
                </c:pt>
                <c:pt idx="295">
                  <c:v>493.44262295081967</c:v>
                </c:pt>
                <c:pt idx="296">
                  <c:v>492.15686274509801</c:v>
                </c:pt>
                <c:pt idx="297">
                  <c:v>490.87947882736159</c:v>
                </c:pt>
                <c:pt idx="298">
                  <c:v>489.61038961038957</c:v>
                </c:pt>
                <c:pt idx="299">
                  <c:v>488.34951456310677</c:v>
                </c:pt>
                <c:pt idx="300">
                  <c:v>487.09677419354841</c:v>
                </c:pt>
                <c:pt idx="301">
                  <c:v>485.85209003215436</c:v>
                </c:pt>
                <c:pt idx="302">
                  <c:v>484.61538461538464</c:v>
                </c:pt>
                <c:pt idx="303">
                  <c:v>483.3865814696486</c:v>
                </c:pt>
                <c:pt idx="304">
                  <c:v>482.16560509554137</c:v>
                </c:pt>
                <c:pt idx="305">
                  <c:v>480.95238095238096</c:v>
                </c:pt>
                <c:pt idx="306">
                  <c:v>479.74683544303798</c:v>
                </c:pt>
                <c:pt idx="307">
                  <c:v>478.5488958990536</c:v>
                </c:pt>
                <c:pt idx="308">
                  <c:v>477.35849056603774</c:v>
                </c:pt>
                <c:pt idx="309">
                  <c:v>476.1755485893417</c:v>
                </c:pt>
                <c:pt idx="310">
                  <c:v>475</c:v>
                </c:pt>
                <c:pt idx="311">
                  <c:v>473.8317757009346</c:v>
                </c:pt>
                <c:pt idx="312">
                  <c:v>472.67080745341616</c:v>
                </c:pt>
                <c:pt idx="313">
                  <c:v>471.51702786377706</c:v>
                </c:pt>
                <c:pt idx="314">
                  <c:v>470.37037037037032</c:v>
                </c:pt>
                <c:pt idx="315">
                  <c:v>469.23076923076923</c:v>
                </c:pt>
                <c:pt idx="316">
                  <c:v>468.09815950920245</c:v>
                </c:pt>
                <c:pt idx="317">
                  <c:v>466.97247706422019</c:v>
                </c:pt>
                <c:pt idx="318">
                  <c:v>465.85365853658539</c:v>
                </c:pt>
                <c:pt idx="319">
                  <c:v>464.741641337386</c:v>
                </c:pt>
                <c:pt idx="320">
                  <c:v>463.63636363636363</c:v>
                </c:pt>
                <c:pt idx="321">
                  <c:v>462.53776435045313</c:v>
                </c:pt>
                <c:pt idx="322">
                  <c:v>461.44578313253015</c:v>
                </c:pt>
                <c:pt idx="323">
                  <c:v>460.36036036036035</c:v>
                </c:pt>
                <c:pt idx="324">
                  <c:v>459.28143712574854</c:v>
                </c:pt>
                <c:pt idx="325">
                  <c:v>458.20895522388059</c:v>
                </c:pt>
                <c:pt idx="326">
                  <c:v>457.14285714285717</c:v>
                </c:pt>
                <c:pt idx="327">
                  <c:v>456.08308605341244</c:v>
                </c:pt>
                <c:pt idx="328">
                  <c:v>455.02958579881658</c:v>
                </c:pt>
                <c:pt idx="329">
                  <c:v>453.98230088495575</c:v>
                </c:pt>
                <c:pt idx="330">
                  <c:v>452.94117647058823</c:v>
                </c:pt>
                <c:pt idx="331">
                  <c:v>451.90615835777123</c:v>
                </c:pt>
                <c:pt idx="332">
                  <c:v>450.87719298245611</c:v>
                </c:pt>
                <c:pt idx="333">
                  <c:v>449.8542274052478</c:v>
                </c:pt>
                <c:pt idx="334">
                  <c:v>448.83720930232556</c:v>
                </c:pt>
                <c:pt idx="335">
                  <c:v>447.82608695652175</c:v>
                </c:pt>
                <c:pt idx="336">
                  <c:v>446.82080924855489</c:v>
                </c:pt>
                <c:pt idx="337">
                  <c:v>445.82132564841498</c:v>
                </c:pt>
                <c:pt idx="338">
                  <c:v>444.82758620689651</c:v>
                </c:pt>
                <c:pt idx="339">
                  <c:v>443.83954154727792</c:v>
                </c:pt>
                <c:pt idx="340">
                  <c:v>442.85714285714289</c:v>
                </c:pt>
                <c:pt idx="341">
                  <c:v>441.88034188034186</c:v>
                </c:pt>
                <c:pt idx="342">
                  <c:v>440.90909090909093</c:v>
                </c:pt>
                <c:pt idx="343">
                  <c:v>439.94334277620396</c:v>
                </c:pt>
                <c:pt idx="344">
                  <c:v>438.98305084745766</c:v>
                </c:pt>
                <c:pt idx="345">
                  <c:v>438.02816901408454</c:v>
                </c:pt>
                <c:pt idx="346">
                  <c:v>437.07865168539325</c:v>
                </c:pt>
                <c:pt idx="347">
                  <c:v>436.1344537815126</c:v>
                </c:pt>
                <c:pt idx="348">
                  <c:v>435.19553072625695</c:v>
                </c:pt>
                <c:pt idx="349">
                  <c:v>434.26183844011143</c:v>
                </c:pt>
                <c:pt idx="350">
                  <c:v>433.33333333333337</c:v>
                </c:pt>
                <c:pt idx="351">
                  <c:v>432.40997229916894</c:v>
                </c:pt>
                <c:pt idx="352">
                  <c:v>431.49171270718233</c:v>
                </c:pt>
                <c:pt idx="353">
                  <c:v>430.57851239669424</c:v>
                </c:pt>
                <c:pt idx="354">
                  <c:v>429.67032967032964</c:v>
                </c:pt>
                <c:pt idx="355">
                  <c:v>428.76712328767121</c:v>
                </c:pt>
                <c:pt idx="356">
                  <c:v>427.86885245901641</c:v>
                </c:pt>
                <c:pt idx="357">
                  <c:v>426.97547683923705</c:v>
                </c:pt>
                <c:pt idx="358">
                  <c:v>426.08695652173913</c:v>
                </c:pt>
                <c:pt idx="359">
                  <c:v>425.20325203252031</c:v>
                </c:pt>
                <c:pt idx="360">
                  <c:v>424.32432432432432</c:v>
                </c:pt>
                <c:pt idx="361">
                  <c:v>423.45013477088946</c:v>
                </c:pt>
                <c:pt idx="362">
                  <c:v>422.58064516129036</c:v>
                </c:pt>
                <c:pt idx="363">
                  <c:v>421.71581769437</c:v>
                </c:pt>
                <c:pt idx="364">
                  <c:v>420.85561497326205</c:v>
                </c:pt>
                <c:pt idx="365">
                  <c:v>420</c:v>
                </c:pt>
                <c:pt idx="366">
                  <c:v>419.14893617021278</c:v>
                </c:pt>
                <c:pt idx="367">
                  <c:v>418.30238726790446</c:v>
                </c:pt>
                <c:pt idx="368">
                  <c:v>417.46031746031747</c:v>
                </c:pt>
                <c:pt idx="369">
                  <c:v>416.62269129287597</c:v>
                </c:pt>
                <c:pt idx="370">
                  <c:v>415.78947368421052</c:v>
                </c:pt>
                <c:pt idx="371">
                  <c:v>414.96062992125985</c:v>
                </c:pt>
                <c:pt idx="372">
                  <c:v>414.13612565445027</c:v>
                </c:pt>
                <c:pt idx="373">
                  <c:v>413.31592689295042</c:v>
                </c:pt>
                <c:pt idx="374">
                  <c:v>412.5</c:v>
                </c:pt>
                <c:pt idx="375">
                  <c:v>411.68831168831167</c:v>
                </c:pt>
                <c:pt idx="376">
                  <c:v>410.88082901554401</c:v>
                </c:pt>
                <c:pt idx="377">
                  <c:v>410.07751937984494</c:v>
                </c:pt>
                <c:pt idx="378">
                  <c:v>409.2783505154639</c:v>
                </c:pt>
                <c:pt idx="379">
                  <c:v>408.48329048843186</c:v>
                </c:pt>
                <c:pt idx="380">
                  <c:v>407.69230769230774</c:v>
                </c:pt>
                <c:pt idx="381">
                  <c:v>406.90537084398977</c:v>
                </c:pt>
                <c:pt idx="382">
                  <c:v>406.12244897959187</c:v>
                </c:pt>
                <c:pt idx="383">
                  <c:v>405.3435114503817</c:v>
                </c:pt>
                <c:pt idx="384">
                  <c:v>404.56852791878168</c:v>
                </c:pt>
                <c:pt idx="385">
                  <c:v>403.79746835443041</c:v>
                </c:pt>
                <c:pt idx="386">
                  <c:v>403.030303030303</c:v>
                </c:pt>
                <c:pt idx="387">
                  <c:v>402.26700251889167</c:v>
                </c:pt>
                <c:pt idx="388">
                  <c:v>401.5075376884422</c:v>
                </c:pt>
                <c:pt idx="389">
                  <c:v>400.75187969924815</c:v>
                </c:pt>
                <c:pt idx="390">
                  <c:v>400</c:v>
                </c:pt>
                <c:pt idx="391">
                  <c:v>499.00249376558605</c:v>
                </c:pt>
                <c:pt idx="392">
                  <c:v>498.00995024875624</c:v>
                </c:pt>
                <c:pt idx="393">
                  <c:v>497.0223325062035</c:v>
                </c:pt>
                <c:pt idx="394">
                  <c:v>496.03960396039605</c:v>
                </c:pt>
                <c:pt idx="395">
                  <c:v>495.06172839506172</c:v>
                </c:pt>
                <c:pt idx="396">
                  <c:v>494.0886699507389</c:v>
                </c:pt>
                <c:pt idx="397">
                  <c:v>493.12039312039315</c:v>
                </c:pt>
                <c:pt idx="398">
                  <c:v>492.15686274509807</c:v>
                </c:pt>
                <c:pt idx="399">
                  <c:v>491.19804400977995</c:v>
                </c:pt>
                <c:pt idx="400">
                  <c:v>490.2439024390244</c:v>
                </c:pt>
                <c:pt idx="401">
                  <c:v>489.29440389294405</c:v>
                </c:pt>
                <c:pt idx="402">
                  <c:v>488.34951456310682</c:v>
                </c:pt>
                <c:pt idx="403">
                  <c:v>487.40920096852301</c:v>
                </c:pt>
                <c:pt idx="404">
                  <c:v>486.47342995169083</c:v>
                </c:pt>
                <c:pt idx="405">
                  <c:v>485.54216867469881</c:v>
                </c:pt>
                <c:pt idx="406">
                  <c:v>484.61538461538464</c:v>
                </c:pt>
                <c:pt idx="407">
                  <c:v>483.69304556354916</c:v>
                </c:pt>
                <c:pt idx="408">
                  <c:v>482.7751196172249</c:v>
                </c:pt>
                <c:pt idx="409">
                  <c:v>481.86157517899761</c:v>
                </c:pt>
                <c:pt idx="410">
                  <c:v>480.95238095238096</c:v>
                </c:pt>
                <c:pt idx="411">
                  <c:v>480.0475059382423</c:v>
                </c:pt>
                <c:pt idx="412">
                  <c:v>479.14691943127963</c:v>
                </c:pt>
                <c:pt idx="413">
                  <c:v>478.25059101654847</c:v>
                </c:pt>
                <c:pt idx="414">
                  <c:v>477.35849056603774</c:v>
                </c:pt>
                <c:pt idx="415">
                  <c:v>476.47058823529414</c:v>
                </c:pt>
                <c:pt idx="416">
                  <c:v>475.58685446009389</c:v>
                </c:pt>
                <c:pt idx="417">
                  <c:v>474.70725995316161</c:v>
                </c:pt>
                <c:pt idx="418">
                  <c:v>473.8317757009346</c:v>
                </c:pt>
                <c:pt idx="419">
                  <c:v>472.96037296037298</c:v>
                </c:pt>
                <c:pt idx="420">
                  <c:v>472.09302325581393</c:v>
                </c:pt>
                <c:pt idx="421">
                  <c:v>471.22969837587004</c:v>
                </c:pt>
                <c:pt idx="422">
                  <c:v>470.37037037037038</c:v>
                </c:pt>
                <c:pt idx="423">
                  <c:v>469.5150115473441</c:v>
                </c:pt>
                <c:pt idx="424">
                  <c:v>468.66359447004606</c:v>
                </c:pt>
                <c:pt idx="425">
                  <c:v>467.81609195402297</c:v>
                </c:pt>
                <c:pt idx="426">
                  <c:v>466.97247706422019</c:v>
                </c:pt>
                <c:pt idx="427">
                  <c:v>466.13272311212813</c:v>
                </c:pt>
                <c:pt idx="428">
                  <c:v>465.29680365296804</c:v>
                </c:pt>
                <c:pt idx="429">
                  <c:v>464.46469248291572</c:v>
                </c:pt>
                <c:pt idx="430">
                  <c:v>463.63636363636363</c:v>
                </c:pt>
                <c:pt idx="431">
                  <c:v>462.81179138321994</c:v>
                </c:pt>
                <c:pt idx="432">
                  <c:v>461.99095022624437</c:v>
                </c:pt>
                <c:pt idx="433">
                  <c:v>461.17381489841989</c:v>
                </c:pt>
                <c:pt idx="434">
                  <c:v>460.36036036036035</c:v>
                </c:pt>
                <c:pt idx="435">
                  <c:v>459.55056179775283</c:v>
                </c:pt>
                <c:pt idx="436">
                  <c:v>458.74439461883406</c:v>
                </c:pt>
                <c:pt idx="437">
                  <c:v>457.94183445190157</c:v>
                </c:pt>
                <c:pt idx="438">
                  <c:v>457.14285714285717</c:v>
                </c:pt>
                <c:pt idx="439">
                  <c:v>456.34743875278394</c:v>
                </c:pt>
                <c:pt idx="440">
                  <c:v>455.55555555555554</c:v>
                </c:pt>
                <c:pt idx="441">
                  <c:v>454.7671840354767</c:v>
                </c:pt>
                <c:pt idx="442">
                  <c:v>453.98230088495575</c:v>
                </c:pt>
                <c:pt idx="443">
                  <c:v>453.20088300220749</c:v>
                </c:pt>
                <c:pt idx="444">
                  <c:v>452.42290748898677</c:v>
                </c:pt>
                <c:pt idx="445">
                  <c:v>451.64835164835165</c:v>
                </c:pt>
                <c:pt idx="446">
                  <c:v>450.87719298245617</c:v>
                </c:pt>
                <c:pt idx="447">
                  <c:v>450.10940919037199</c:v>
                </c:pt>
                <c:pt idx="448">
                  <c:v>449.34497816593887</c:v>
                </c:pt>
                <c:pt idx="449">
                  <c:v>448.58387799564269</c:v>
                </c:pt>
                <c:pt idx="450">
                  <c:v>447.82608695652175</c:v>
                </c:pt>
                <c:pt idx="451">
                  <c:v>447.07158351409976</c:v>
                </c:pt>
                <c:pt idx="452">
                  <c:v>446.32034632034635</c:v>
                </c:pt>
                <c:pt idx="453">
                  <c:v>445.57235421166308</c:v>
                </c:pt>
                <c:pt idx="454">
                  <c:v>444.82758620689657</c:v>
                </c:pt>
                <c:pt idx="455">
                  <c:v>444.08602150537632</c:v>
                </c:pt>
                <c:pt idx="456">
                  <c:v>443.34763948497852</c:v>
                </c:pt>
                <c:pt idx="457">
                  <c:v>442.6124197002141</c:v>
                </c:pt>
                <c:pt idx="458">
                  <c:v>441.88034188034186</c:v>
                </c:pt>
                <c:pt idx="459">
                  <c:v>441.15138592750532</c:v>
                </c:pt>
                <c:pt idx="460">
                  <c:v>440.42553191489361</c:v>
                </c:pt>
                <c:pt idx="461">
                  <c:v>439.70276008492567</c:v>
                </c:pt>
                <c:pt idx="462">
                  <c:v>438.9830508474576</c:v>
                </c:pt>
                <c:pt idx="463">
                  <c:v>438.26638477801271</c:v>
                </c:pt>
                <c:pt idx="464">
                  <c:v>437.55274261603375</c:v>
                </c:pt>
                <c:pt idx="465">
                  <c:v>436.84210526315792</c:v>
                </c:pt>
                <c:pt idx="466">
                  <c:v>436.1344537815126</c:v>
                </c:pt>
                <c:pt idx="467">
                  <c:v>435.42976939203356</c:v>
                </c:pt>
                <c:pt idx="468">
                  <c:v>434.72803347280336</c:v>
                </c:pt>
                <c:pt idx="469">
                  <c:v>434.02922755741128</c:v>
                </c:pt>
                <c:pt idx="470">
                  <c:v>433.33333333333331</c:v>
                </c:pt>
                <c:pt idx="471">
                  <c:v>432.64033264033264</c:v>
                </c:pt>
                <c:pt idx="472">
                  <c:v>431.95020746887968</c:v>
                </c:pt>
                <c:pt idx="473">
                  <c:v>431.26293995859214</c:v>
                </c:pt>
                <c:pt idx="474">
                  <c:v>430.57851239669424</c:v>
                </c:pt>
                <c:pt idx="475">
                  <c:v>429.89690721649487</c:v>
                </c:pt>
                <c:pt idx="476">
                  <c:v>429.2181069958848</c:v>
                </c:pt>
                <c:pt idx="477">
                  <c:v>428.54209445585218</c:v>
                </c:pt>
                <c:pt idx="478">
                  <c:v>427.86885245901641</c:v>
                </c:pt>
                <c:pt idx="479">
                  <c:v>427.19836400817996</c:v>
                </c:pt>
                <c:pt idx="480">
                  <c:v>426.53061224489795</c:v>
                </c:pt>
                <c:pt idx="481">
                  <c:v>425.86558044806515</c:v>
                </c:pt>
                <c:pt idx="482">
                  <c:v>425.20325203252031</c:v>
                </c:pt>
                <c:pt idx="483">
                  <c:v>424.54361054766736</c:v>
                </c:pt>
                <c:pt idx="484">
                  <c:v>423.88663967611336</c:v>
                </c:pt>
                <c:pt idx="485">
                  <c:v>423.23232323232321</c:v>
                </c:pt>
                <c:pt idx="486">
                  <c:v>422.58064516129031</c:v>
                </c:pt>
                <c:pt idx="487">
                  <c:v>421.93158953722332</c:v>
                </c:pt>
                <c:pt idx="488">
                  <c:v>421.28514056224901</c:v>
                </c:pt>
                <c:pt idx="489">
                  <c:v>420.64128256513027</c:v>
                </c:pt>
                <c:pt idx="490">
                  <c:v>420</c:v>
                </c:pt>
                <c:pt idx="491">
                  <c:v>419.36127744510981</c:v>
                </c:pt>
                <c:pt idx="492">
                  <c:v>418.72509960159363</c:v>
                </c:pt>
                <c:pt idx="493">
                  <c:v>418.09145129224652</c:v>
                </c:pt>
                <c:pt idx="494">
                  <c:v>417.46031746031747</c:v>
                </c:pt>
                <c:pt idx="495">
                  <c:v>416.83168316831683</c:v>
                </c:pt>
                <c:pt idx="496">
                  <c:v>416.20553359683794</c:v>
                </c:pt>
                <c:pt idx="497">
                  <c:v>415.58185404339252</c:v>
                </c:pt>
                <c:pt idx="498">
                  <c:v>414.96062992125985</c:v>
                </c:pt>
                <c:pt idx="499">
                  <c:v>414.34184675834973</c:v>
                </c:pt>
                <c:pt idx="500">
                  <c:v>413.72549019607845</c:v>
                </c:pt>
                <c:pt idx="501">
                  <c:v>413.11154598825834</c:v>
                </c:pt>
                <c:pt idx="502">
                  <c:v>412.5</c:v>
                </c:pt>
                <c:pt idx="503">
                  <c:v>411.89083820662768</c:v>
                </c:pt>
                <c:pt idx="504">
                  <c:v>411.28404669260698</c:v>
                </c:pt>
                <c:pt idx="505">
                  <c:v>410.67961165048541</c:v>
                </c:pt>
                <c:pt idx="506">
                  <c:v>410.07751937984494</c:v>
                </c:pt>
                <c:pt idx="507">
                  <c:v>409.47775628626692</c:v>
                </c:pt>
                <c:pt idx="508">
                  <c:v>408.88030888030886</c:v>
                </c:pt>
                <c:pt idx="509">
                  <c:v>408.28516377649328</c:v>
                </c:pt>
                <c:pt idx="510">
                  <c:v>407.69230769230768</c:v>
                </c:pt>
                <c:pt idx="511">
                  <c:v>407.10172744721689</c:v>
                </c:pt>
                <c:pt idx="512">
                  <c:v>406.51340996168585</c:v>
                </c:pt>
                <c:pt idx="513">
                  <c:v>405.92734225621416</c:v>
                </c:pt>
                <c:pt idx="514">
                  <c:v>405.3435114503817</c:v>
                </c:pt>
                <c:pt idx="515">
                  <c:v>404.76190476190476</c:v>
                </c:pt>
                <c:pt idx="516">
                  <c:v>404.18250950570342</c:v>
                </c:pt>
                <c:pt idx="517">
                  <c:v>403.60531309297915</c:v>
                </c:pt>
                <c:pt idx="518">
                  <c:v>403.030303030303</c:v>
                </c:pt>
                <c:pt idx="519">
                  <c:v>402.45746691871454</c:v>
                </c:pt>
                <c:pt idx="520">
                  <c:v>401.88679245283021</c:v>
                </c:pt>
                <c:pt idx="521">
                  <c:v>401.31826741996235</c:v>
                </c:pt>
                <c:pt idx="522">
                  <c:v>400.75187969924809</c:v>
                </c:pt>
                <c:pt idx="523">
                  <c:v>400.18761726078799</c:v>
                </c:pt>
                <c:pt idx="524">
                  <c:v>399.62546816479403</c:v>
                </c:pt>
                <c:pt idx="525">
                  <c:v>399.06542056074767</c:v>
                </c:pt>
                <c:pt idx="526">
                  <c:v>398.50746268656718</c:v>
                </c:pt>
                <c:pt idx="527">
                  <c:v>397.951582867784</c:v>
                </c:pt>
                <c:pt idx="528">
                  <c:v>397.3977695167286</c:v>
                </c:pt>
                <c:pt idx="529">
                  <c:v>396.84601113172539</c:v>
                </c:pt>
                <c:pt idx="530">
                  <c:v>396.2962962962963</c:v>
                </c:pt>
                <c:pt idx="531">
                  <c:v>395.74861367837337</c:v>
                </c:pt>
                <c:pt idx="532">
                  <c:v>395.2029520295203</c:v>
                </c:pt>
                <c:pt idx="533">
                  <c:v>394.65930018416208</c:v>
                </c:pt>
                <c:pt idx="534">
                  <c:v>394.11764705882354</c:v>
                </c:pt>
                <c:pt idx="535">
                  <c:v>393.57798165137615</c:v>
                </c:pt>
                <c:pt idx="536">
                  <c:v>393.04029304029302</c:v>
                </c:pt>
                <c:pt idx="537">
                  <c:v>392.50457038391227</c:v>
                </c:pt>
                <c:pt idx="538">
                  <c:v>391.97080291970804</c:v>
                </c:pt>
                <c:pt idx="539">
                  <c:v>391.43897996357015</c:v>
                </c:pt>
                <c:pt idx="540">
                  <c:v>390.90909090909093</c:v>
                </c:pt>
                <c:pt idx="541">
                  <c:v>390.38112522686026</c:v>
                </c:pt>
                <c:pt idx="542">
                  <c:v>389.85507246376812</c:v>
                </c:pt>
                <c:pt idx="543">
                  <c:v>389.33092224231467</c:v>
                </c:pt>
                <c:pt idx="544">
                  <c:v>388.80866425992781</c:v>
                </c:pt>
                <c:pt idx="545">
                  <c:v>388.2882882882883</c:v>
                </c:pt>
                <c:pt idx="546">
                  <c:v>387.76978417266184</c:v>
                </c:pt>
                <c:pt idx="547">
                  <c:v>387.25314183123879</c:v>
                </c:pt>
                <c:pt idx="548">
                  <c:v>386.73835125448028</c:v>
                </c:pt>
                <c:pt idx="549">
                  <c:v>386.2254025044723</c:v>
                </c:pt>
                <c:pt idx="550">
                  <c:v>385.71428571428572</c:v>
                </c:pt>
                <c:pt idx="551">
                  <c:v>385.20499108734401</c:v>
                </c:pt>
                <c:pt idx="552">
                  <c:v>384.69750889679716</c:v>
                </c:pt>
                <c:pt idx="553">
                  <c:v>384.19182948490231</c:v>
                </c:pt>
                <c:pt idx="554">
                  <c:v>383.68794326241135</c:v>
                </c:pt>
                <c:pt idx="555">
                  <c:v>383.18584070796459</c:v>
                </c:pt>
                <c:pt idx="556">
                  <c:v>382.68551236749119</c:v>
                </c:pt>
                <c:pt idx="557">
                  <c:v>382.18694885361555</c:v>
                </c:pt>
                <c:pt idx="558">
                  <c:v>381.6901408450704</c:v>
                </c:pt>
                <c:pt idx="559">
                  <c:v>381.19507908611598</c:v>
                </c:pt>
                <c:pt idx="560">
                  <c:v>380.70175438596493</c:v>
                </c:pt>
                <c:pt idx="561">
                  <c:v>380.21015761821366</c:v>
                </c:pt>
                <c:pt idx="562">
                  <c:v>379.72027972027973</c:v>
                </c:pt>
                <c:pt idx="563">
                  <c:v>379.23211169284468</c:v>
                </c:pt>
                <c:pt idx="564">
                  <c:v>378.74564459930315</c:v>
                </c:pt>
                <c:pt idx="565">
                  <c:v>378.26086956521738</c:v>
                </c:pt>
                <c:pt idx="566">
                  <c:v>377.77777777777777</c:v>
                </c:pt>
                <c:pt idx="567">
                  <c:v>377.29636048526862</c:v>
                </c:pt>
                <c:pt idx="568">
                  <c:v>376.8166089965398</c:v>
                </c:pt>
                <c:pt idx="569">
                  <c:v>376.33851468048357</c:v>
                </c:pt>
                <c:pt idx="570">
                  <c:v>375.86206896551727</c:v>
                </c:pt>
                <c:pt idx="571">
                  <c:v>375.38726333907056</c:v>
                </c:pt>
                <c:pt idx="572">
                  <c:v>374.91408934707903</c:v>
                </c:pt>
                <c:pt idx="573">
                  <c:v>374.44253859348197</c:v>
                </c:pt>
                <c:pt idx="574">
                  <c:v>373.97260273972603</c:v>
                </c:pt>
                <c:pt idx="575">
                  <c:v>373.5042735042735</c:v>
                </c:pt>
                <c:pt idx="576">
                  <c:v>373.03754266211604</c:v>
                </c:pt>
                <c:pt idx="577">
                  <c:v>372.57240204429303</c:v>
                </c:pt>
                <c:pt idx="578">
                  <c:v>372.10884353741494</c:v>
                </c:pt>
                <c:pt idx="579">
                  <c:v>371.64685908319183</c:v>
                </c:pt>
                <c:pt idx="580">
                  <c:v>371.18644067796612</c:v>
                </c:pt>
                <c:pt idx="581">
                  <c:v>370.72758037225043</c:v>
                </c:pt>
                <c:pt idx="582">
                  <c:v>370.27027027027026</c:v>
                </c:pt>
                <c:pt idx="583">
                  <c:v>369.81450252951095</c:v>
                </c:pt>
                <c:pt idx="584">
                  <c:v>369.36026936026934</c:v>
                </c:pt>
                <c:pt idx="585">
                  <c:v>368.9075630252101</c:v>
                </c:pt>
                <c:pt idx="586">
                  <c:v>368.45637583892619</c:v>
                </c:pt>
                <c:pt idx="587">
                  <c:v>368.00670016750416</c:v>
                </c:pt>
                <c:pt idx="588">
                  <c:v>367.55852842809367</c:v>
                </c:pt>
                <c:pt idx="589">
                  <c:v>367.11185308848081</c:v>
                </c:pt>
                <c:pt idx="590">
                  <c:v>366.66666666666669</c:v>
                </c:pt>
                <c:pt idx="591">
                  <c:v>432.77870216306155</c:v>
                </c:pt>
                <c:pt idx="592">
                  <c:v>432.22591362126246</c:v>
                </c:pt>
                <c:pt idx="593">
                  <c:v>431.6749585406302</c:v>
                </c:pt>
                <c:pt idx="594">
                  <c:v>431.1258278145695</c:v>
                </c:pt>
                <c:pt idx="595">
                  <c:v>430.57851239669418</c:v>
                </c:pt>
                <c:pt idx="596">
                  <c:v>430.03300330033005</c:v>
                </c:pt>
                <c:pt idx="597">
                  <c:v>429.48929159802304</c:v>
                </c:pt>
                <c:pt idx="598">
                  <c:v>428.9473684210526</c:v>
                </c:pt>
                <c:pt idx="599">
                  <c:v>428.40722495894909</c:v>
                </c:pt>
                <c:pt idx="600">
                  <c:v>427.86885245901635</c:v>
                </c:pt>
                <c:pt idx="601">
                  <c:v>427.33224222585926</c:v>
                </c:pt>
                <c:pt idx="602">
                  <c:v>426.79738562091501</c:v>
                </c:pt>
                <c:pt idx="603">
                  <c:v>426.26427406199019</c:v>
                </c:pt>
                <c:pt idx="604">
                  <c:v>425.73289902280129</c:v>
                </c:pt>
                <c:pt idx="605">
                  <c:v>425.20325203252037</c:v>
                </c:pt>
                <c:pt idx="606">
                  <c:v>424.67532467532465</c:v>
                </c:pt>
                <c:pt idx="607">
                  <c:v>424.14910858995137</c:v>
                </c:pt>
                <c:pt idx="608">
                  <c:v>423.62459546925561</c:v>
                </c:pt>
                <c:pt idx="609">
                  <c:v>423.10177705977378</c:v>
                </c:pt>
                <c:pt idx="610">
                  <c:v>422.58064516129031</c:v>
                </c:pt>
                <c:pt idx="611">
                  <c:v>422.06119162640903</c:v>
                </c:pt>
                <c:pt idx="612">
                  <c:v>421.54340836012864</c:v>
                </c:pt>
                <c:pt idx="613">
                  <c:v>421.02728731942216</c:v>
                </c:pt>
                <c:pt idx="614">
                  <c:v>420.5128205128205</c:v>
                </c:pt>
                <c:pt idx="615">
                  <c:v>420</c:v>
                </c:pt>
                <c:pt idx="616">
                  <c:v>419.4888178913738</c:v>
                </c:pt>
                <c:pt idx="617">
                  <c:v>418.97926634768743</c:v>
                </c:pt>
                <c:pt idx="618">
                  <c:v>418.4713375796178</c:v>
                </c:pt>
                <c:pt idx="619">
                  <c:v>417.96502384737676</c:v>
                </c:pt>
                <c:pt idx="620">
                  <c:v>417.46031746031747</c:v>
                </c:pt>
                <c:pt idx="621">
                  <c:v>416.9572107765452</c:v>
                </c:pt>
                <c:pt idx="622">
                  <c:v>416.45569620253167</c:v>
                </c:pt>
                <c:pt idx="623">
                  <c:v>415.95576619273299</c:v>
                </c:pt>
                <c:pt idx="624">
                  <c:v>415.45741324921136</c:v>
                </c:pt>
                <c:pt idx="625">
                  <c:v>414.96062992125985</c:v>
                </c:pt>
                <c:pt idx="626">
                  <c:v>414.46540880503142</c:v>
                </c:pt>
                <c:pt idx="627">
                  <c:v>413.9717425431711</c:v>
                </c:pt>
                <c:pt idx="628">
                  <c:v>413.47962382445138</c:v>
                </c:pt>
                <c:pt idx="629">
                  <c:v>412.98904538341156</c:v>
                </c:pt>
                <c:pt idx="630">
                  <c:v>412.5</c:v>
                </c:pt>
                <c:pt idx="631">
                  <c:v>412.01248049921998</c:v>
                </c:pt>
                <c:pt idx="632">
                  <c:v>411.52647975077883</c:v>
                </c:pt>
                <c:pt idx="633">
                  <c:v>411.04199066874025</c:v>
                </c:pt>
                <c:pt idx="634">
                  <c:v>410.55900621118013</c:v>
                </c:pt>
                <c:pt idx="635">
                  <c:v>410.07751937984494</c:v>
                </c:pt>
                <c:pt idx="636">
                  <c:v>409.59752321981421</c:v>
                </c:pt>
                <c:pt idx="637">
                  <c:v>409.1190108191654</c:v>
                </c:pt>
                <c:pt idx="638">
                  <c:v>408.64197530864197</c:v>
                </c:pt>
                <c:pt idx="639">
                  <c:v>408.16640986132512</c:v>
                </c:pt>
                <c:pt idx="640">
                  <c:v>407.69230769230768</c:v>
                </c:pt>
                <c:pt idx="641">
                  <c:v>407.21966205837174</c:v>
                </c:pt>
                <c:pt idx="642">
                  <c:v>406.74846625766872</c:v>
                </c:pt>
                <c:pt idx="643">
                  <c:v>406.27871362940277</c:v>
                </c:pt>
                <c:pt idx="644">
                  <c:v>405.81039755351685</c:v>
                </c:pt>
                <c:pt idx="645">
                  <c:v>405.3435114503817</c:v>
                </c:pt>
                <c:pt idx="646">
                  <c:v>404.8780487804878</c:v>
                </c:pt>
                <c:pt idx="647">
                  <c:v>404.41400304414003</c:v>
                </c:pt>
                <c:pt idx="648">
                  <c:v>403.951367781155</c:v>
                </c:pt>
                <c:pt idx="649">
                  <c:v>403.49013657056145</c:v>
                </c:pt>
                <c:pt idx="650">
                  <c:v>403.03030303030306</c:v>
                </c:pt>
                <c:pt idx="651">
                  <c:v>402.57186081694402</c:v>
                </c:pt>
                <c:pt idx="652">
                  <c:v>402.11480362537765</c:v>
                </c:pt>
                <c:pt idx="653">
                  <c:v>401.65912518853696</c:v>
                </c:pt>
                <c:pt idx="654">
                  <c:v>401.20481927710847</c:v>
                </c:pt>
                <c:pt idx="655">
                  <c:v>400.75187969924809</c:v>
                </c:pt>
                <c:pt idx="656">
                  <c:v>400.30030030030031</c:v>
                </c:pt>
                <c:pt idx="657">
                  <c:v>399.85007496251876</c:v>
                </c:pt>
                <c:pt idx="658">
                  <c:v>399.40119760479041</c:v>
                </c:pt>
                <c:pt idx="659">
                  <c:v>398.95366218236171</c:v>
                </c:pt>
                <c:pt idx="660">
                  <c:v>398.50746268656718</c:v>
                </c:pt>
                <c:pt idx="661">
                  <c:v>398.06259314456037</c:v>
                </c:pt>
                <c:pt idx="662">
                  <c:v>397.61904761904765</c:v>
                </c:pt>
                <c:pt idx="663">
                  <c:v>397.1768202080238</c:v>
                </c:pt>
                <c:pt idx="664">
                  <c:v>396.73590504451039</c:v>
                </c:pt>
                <c:pt idx="665">
                  <c:v>396.2962962962963</c:v>
                </c:pt>
                <c:pt idx="666">
                  <c:v>395.85798816568047</c:v>
                </c:pt>
                <c:pt idx="667">
                  <c:v>395.42097488921712</c:v>
                </c:pt>
                <c:pt idx="668">
                  <c:v>394.9852507374631</c:v>
                </c:pt>
                <c:pt idx="669">
                  <c:v>394.55081001472752</c:v>
                </c:pt>
                <c:pt idx="670">
                  <c:v>394.11764705882354</c:v>
                </c:pt>
                <c:pt idx="671">
                  <c:v>393.68575624082234</c:v>
                </c:pt>
                <c:pt idx="672">
                  <c:v>393.25513196480938</c:v>
                </c:pt>
                <c:pt idx="673">
                  <c:v>392.82576866764276</c:v>
                </c:pt>
                <c:pt idx="674">
                  <c:v>392.39766081871346</c:v>
                </c:pt>
                <c:pt idx="675">
                  <c:v>391.97080291970804</c:v>
                </c:pt>
                <c:pt idx="676">
                  <c:v>391.54518950437318</c:v>
                </c:pt>
                <c:pt idx="677">
                  <c:v>391.12081513828241</c:v>
                </c:pt>
                <c:pt idx="678">
                  <c:v>390.69767441860461</c:v>
                </c:pt>
                <c:pt idx="679">
                  <c:v>390.27576197387521</c:v>
                </c:pt>
                <c:pt idx="680">
                  <c:v>389.85507246376812</c:v>
                </c:pt>
                <c:pt idx="681">
                  <c:v>389.43560057887117</c:v>
                </c:pt>
                <c:pt idx="682">
                  <c:v>389.01734104046238</c:v>
                </c:pt>
                <c:pt idx="683">
                  <c:v>388.60028860028859</c:v>
                </c:pt>
                <c:pt idx="684">
                  <c:v>388.18443804034581</c:v>
                </c:pt>
                <c:pt idx="685">
                  <c:v>387.76978417266184</c:v>
                </c:pt>
                <c:pt idx="686">
                  <c:v>387.35632183908046</c:v>
                </c:pt>
                <c:pt idx="687">
                  <c:v>386.94404591104734</c:v>
                </c:pt>
                <c:pt idx="688">
                  <c:v>386.53295128939828</c:v>
                </c:pt>
                <c:pt idx="689">
                  <c:v>386.12303290414877</c:v>
                </c:pt>
                <c:pt idx="690">
                  <c:v>385.71428571428572</c:v>
                </c:pt>
                <c:pt idx="691">
                  <c:v>385.30670470756064</c:v>
                </c:pt>
                <c:pt idx="692">
                  <c:v>384.90028490028487</c:v>
                </c:pt>
                <c:pt idx="693">
                  <c:v>384.49502133712662</c:v>
                </c:pt>
                <c:pt idx="694">
                  <c:v>384.09090909090912</c:v>
                </c:pt>
                <c:pt idx="695">
                  <c:v>383.68794326241135</c:v>
                </c:pt>
                <c:pt idx="696">
                  <c:v>383.28611898016999</c:v>
                </c:pt>
                <c:pt idx="697">
                  <c:v>382.88543140028287</c:v>
                </c:pt>
                <c:pt idx="698">
                  <c:v>382.4858757062147</c:v>
                </c:pt>
                <c:pt idx="699">
                  <c:v>382.08744710860367</c:v>
                </c:pt>
                <c:pt idx="700">
                  <c:v>381.69014084507046</c:v>
                </c:pt>
                <c:pt idx="701">
                  <c:v>381.2939521800281</c:v>
                </c:pt>
                <c:pt idx="702">
                  <c:v>380.89887640449439</c:v>
                </c:pt>
                <c:pt idx="703">
                  <c:v>380.50490883590464</c:v>
                </c:pt>
                <c:pt idx="704">
                  <c:v>380.1120448179272</c:v>
                </c:pt>
                <c:pt idx="705">
                  <c:v>379.72027972027973</c:v>
                </c:pt>
                <c:pt idx="706">
                  <c:v>379.32960893854749</c:v>
                </c:pt>
                <c:pt idx="707">
                  <c:v>378.94002789400281</c:v>
                </c:pt>
                <c:pt idx="708">
                  <c:v>378.55153203342616</c:v>
                </c:pt>
                <c:pt idx="709">
                  <c:v>378.16411682892908</c:v>
                </c:pt>
                <c:pt idx="710">
                  <c:v>377.77777777777777</c:v>
                </c:pt>
                <c:pt idx="711">
                  <c:v>377.3925104022191</c:v>
                </c:pt>
                <c:pt idx="712">
                  <c:v>377.00831024930744</c:v>
                </c:pt>
                <c:pt idx="713">
                  <c:v>376.6251728907331</c:v>
                </c:pt>
                <c:pt idx="714">
                  <c:v>376.24309392265195</c:v>
                </c:pt>
                <c:pt idx="715">
                  <c:v>375.86206896551721</c:v>
                </c:pt>
                <c:pt idx="716">
                  <c:v>375.48209366391183</c:v>
                </c:pt>
                <c:pt idx="717">
                  <c:v>375.1031636863824</c:v>
                </c:pt>
                <c:pt idx="718">
                  <c:v>374.72527472527469</c:v>
                </c:pt>
                <c:pt idx="719">
                  <c:v>374.34842249657061</c:v>
                </c:pt>
                <c:pt idx="720">
                  <c:v>373.97260273972603</c:v>
                </c:pt>
                <c:pt idx="721">
                  <c:v>373.5978112175103</c:v>
                </c:pt>
                <c:pt idx="722">
                  <c:v>373.22404371584702</c:v>
                </c:pt>
                <c:pt idx="723">
                  <c:v>372.85129604365625</c:v>
                </c:pt>
                <c:pt idx="724">
                  <c:v>372.47956403269757</c:v>
                </c:pt>
                <c:pt idx="725">
                  <c:v>372.10884353741494</c:v>
                </c:pt>
                <c:pt idx="726">
                  <c:v>371.73913043478262</c:v>
                </c:pt>
                <c:pt idx="727">
                  <c:v>371.37042062415196</c:v>
                </c:pt>
                <c:pt idx="728">
                  <c:v>371.00271002710025</c:v>
                </c:pt>
                <c:pt idx="729">
                  <c:v>370.63599458728009</c:v>
                </c:pt>
                <c:pt idx="730">
                  <c:v>370.27027027027026</c:v>
                </c:pt>
                <c:pt idx="731">
                  <c:v>369.90553306342781</c:v>
                </c:pt>
                <c:pt idx="732">
                  <c:v>369.54177897574124</c:v>
                </c:pt>
                <c:pt idx="733">
                  <c:v>369.17900403768505</c:v>
                </c:pt>
                <c:pt idx="734">
                  <c:v>368.81720430107526</c:v>
                </c:pt>
                <c:pt idx="735">
                  <c:v>368.45637583892619</c:v>
                </c:pt>
                <c:pt idx="736">
                  <c:v>368.0965147453083</c:v>
                </c:pt>
                <c:pt idx="737">
                  <c:v>367.73761713520747</c:v>
                </c:pt>
                <c:pt idx="738">
                  <c:v>367.37967914438502</c:v>
                </c:pt>
                <c:pt idx="739">
                  <c:v>367.02269692923898</c:v>
                </c:pt>
                <c:pt idx="740">
                  <c:v>366.66666666666669</c:v>
                </c:pt>
                <c:pt idx="741">
                  <c:v>366.31158455392813</c:v>
                </c:pt>
                <c:pt idx="742">
                  <c:v>365.95744680851061</c:v>
                </c:pt>
                <c:pt idx="743">
                  <c:v>365.60424966799468</c:v>
                </c:pt>
                <c:pt idx="744">
                  <c:v>365.25198938992042</c:v>
                </c:pt>
                <c:pt idx="745">
                  <c:v>364.9006622516556</c:v>
                </c:pt>
                <c:pt idx="746">
                  <c:v>364.55026455026456</c:v>
                </c:pt>
                <c:pt idx="747">
                  <c:v>364.20079260237782</c:v>
                </c:pt>
                <c:pt idx="748">
                  <c:v>363.85224274406335</c:v>
                </c:pt>
                <c:pt idx="749">
                  <c:v>363.50461133069825</c:v>
                </c:pt>
                <c:pt idx="750">
                  <c:v>363.15789473684208</c:v>
                </c:pt>
                <c:pt idx="751">
                  <c:v>362.81208935611039</c:v>
                </c:pt>
                <c:pt idx="752">
                  <c:v>362.46719160104988</c:v>
                </c:pt>
                <c:pt idx="753">
                  <c:v>362.12319790301444</c:v>
                </c:pt>
                <c:pt idx="754">
                  <c:v>361.78010471204186</c:v>
                </c:pt>
                <c:pt idx="755">
                  <c:v>361.43790849673201</c:v>
                </c:pt>
                <c:pt idx="756">
                  <c:v>361.09660574412533</c:v>
                </c:pt>
                <c:pt idx="757">
                  <c:v>360.75619295958279</c:v>
                </c:pt>
                <c:pt idx="758">
                  <c:v>360.41666666666669</c:v>
                </c:pt>
                <c:pt idx="759">
                  <c:v>360.0780234070221</c:v>
                </c:pt>
                <c:pt idx="760">
                  <c:v>359.74025974025972</c:v>
                </c:pt>
                <c:pt idx="761">
                  <c:v>359.40337224383916</c:v>
                </c:pt>
                <c:pt idx="762">
                  <c:v>359.06735751295338</c:v>
                </c:pt>
                <c:pt idx="763">
                  <c:v>358.73221216041395</c:v>
                </c:pt>
                <c:pt idx="764">
                  <c:v>358.39793281653749</c:v>
                </c:pt>
                <c:pt idx="765">
                  <c:v>358.06451612903226</c:v>
                </c:pt>
                <c:pt idx="766">
                  <c:v>357.73195876288662</c:v>
                </c:pt>
                <c:pt idx="767">
                  <c:v>357.40025740025737</c:v>
                </c:pt>
                <c:pt idx="768">
                  <c:v>357.0694087403599</c:v>
                </c:pt>
                <c:pt idx="769">
                  <c:v>356.73940949935815</c:v>
                </c:pt>
                <c:pt idx="770">
                  <c:v>356.41025641025641</c:v>
                </c:pt>
                <c:pt idx="771">
                  <c:v>356.08194622279132</c:v>
                </c:pt>
                <c:pt idx="772">
                  <c:v>355.75447570332483</c:v>
                </c:pt>
                <c:pt idx="773">
                  <c:v>355.42784163473817</c:v>
                </c:pt>
                <c:pt idx="774">
                  <c:v>355.10204081632651</c:v>
                </c:pt>
                <c:pt idx="775">
                  <c:v>354.77707006369428</c:v>
                </c:pt>
                <c:pt idx="776">
                  <c:v>354.45292620865138</c:v>
                </c:pt>
                <c:pt idx="777">
                  <c:v>354.12960609911056</c:v>
                </c:pt>
                <c:pt idx="778">
                  <c:v>353.80710659898477</c:v>
                </c:pt>
                <c:pt idx="779">
                  <c:v>353.48542458808618</c:v>
                </c:pt>
                <c:pt idx="780">
                  <c:v>353.1645569620253</c:v>
                </c:pt>
                <c:pt idx="781">
                  <c:v>352.84450063211125</c:v>
                </c:pt>
                <c:pt idx="782">
                  <c:v>352.52525252525254</c:v>
                </c:pt>
                <c:pt idx="783">
                  <c:v>352.20680958385879</c:v>
                </c:pt>
                <c:pt idx="784">
                  <c:v>351.88916876574308</c:v>
                </c:pt>
                <c:pt idx="785">
                  <c:v>351.5723270440252</c:v>
                </c:pt>
                <c:pt idx="786">
                  <c:v>351.2562814070352</c:v>
                </c:pt>
                <c:pt idx="787">
                  <c:v>350.94102885821832</c:v>
                </c:pt>
                <c:pt idx="788">
                  <c:v>350.62656641604008</c:v>
                </c:pt>
                <c:pt idx="789">
                  <c:v>350.31289111389236</c:v>
                </c:pt>
                <c:pt idx="790">
                  <c:v>350</c:v>
                </c:pt>
                <c:pt idx="791">
                  <c:v>399.62546816479403</c:v>
                </c:pt>
                <c:pt idx="792">
                  <c:v>399.25187032418955</c:v>
                </c:pt>
                <c:pt idx="793">
                  <c:v>398.87920298879203</c:v>
                </c:pt>
                <c:pt idx="794">
                  <c:v>398.50746268656718</c:v>
                </c:pt>
                <c:pt idx="795">
                  <c:v>398.13664596273293</c:v>
                </c:pt>
                <c:pt idx="796">
                  <c:v>397.76674937965265</c:v>
                </c:pt>
                <c:pt idx="797">
                  <c:v>397.3977695167286</c:v>
                </c:pt>
                <c:pt idx="798">
                  <c:v>397.02970297029702</c:v>
                </c:pt>
                <c:pt idx="799">
                  <c:v>396.66254635352288</c:v>
                </c:pt>
                <c:pt idx="800">
                  <c:v>396.2962962962963</c:v>
                </c:pt>
                <c:pt idx="801">
                  <c:v>395.9309494451295</c:v>
                </c:pt>
                <c:pt idx="802">
                  <c:v>395.56650246305418</c:v>
                </c:pt>
                <c:pt idx="803">
                  <c:v>395.2029520295203</c:v>
                </c:pt>
                <c:pt idx="804">
                  <c:v>394.84029484029486</c:v>
                </c:pt>
                <c:pt idx="805">
                  <c:v>394.47852760736197</c:v>
                </c:pt>
                <c:pt idx="806">
                  <c:v>394.11764705882354</c:v>
                </c:pt>
                <c:pt idx="807">
                  <c:v>393.75764993880051</c:v>
                </c:pt>
                <c:pt idx="808">
                  <c:v>393.39853300733495</c:v>
                </c:pt>
                <c:pt idx="809">
                  <c:v>393.04029304029302</c:v>
                </c:pt>
                <c:pt idx="810">
                  <c:v>392.6829268292683</c:v>
                </c:pt>
                <c:pt idx="811">
                  <c:v>392.32643118148599</c:v>
                </c:pt>
                <c:pt idx="812">
                  <c:v>391.97080291970804</c:v>
                </c:pt>
                <c:pt idx="813">
                  <c:v>391.61603888213847</c:v>
                </c:pt>
                <c:pt idx="814">
                  <c:v>391.26213592233012</c:v>
                </c:pt>
                <c:pt idx="815">
                  <c:v>390.90909090909088</c:v>
                </c:pt>
                <c:pt idx="816">
                  <c:v>390.55690072639226</c:v>
                </c:pt>
                <c:pt idx="817">
                  <c:v>390.20556227327688</c:v>
                </c:pt>
                <c:pt idx="818">
                  <c:v>389.85507246376812</c:v>
                </c:pt>
                <c:pt idx="819">
                  <c:v>389.50542822677926</c:v>
                </c:pt>
                <c:pt idx="820">
                  <c:v>389.15662650602411</c:v>
                </c:pt>
                <c:pt idx="821">
                  <c:v>388.80866425992781</c:v>
                </c:pt>
                <c:pt idx="822">
                  <c:v>388.46153846153845</c:v>
                </c:pt>
                <c:pt idx="823">
                  <c:v>388.11524609843934</c:v>
                </c:pt>
                <c:pt idx="824">
                  <c:v>387.76978417266184</c:v>
                </c:pt>
                <c:pt idx="825">
                  <c:v>387.42514970059881</c:v>
                </c:pt>
                <c:pt idx="826">
                  <c:v>387.08133971291869</c:v>
                </c:pt>
                <c:pt idx="827">
                  <c:v>386.73835125448028</c:v>
                </c:pt>
                <c:pt idx="828">
                  <c:v>386.39618138424822</c:v>
                </c:pt>
                <c:pt idx="829">
                  <c:v>386.05482717520857</c:v>
                </c:pt>
                <c:pt idx="830">
                  <c:v>385.71428571428572</c:v>
                </c:pt>
                <c:pt idx="831">
                  <c:v>385.3745541022592</c:v>
                </c:pt>
                <c:pt idx="832">
                  <c:v>385.03562945368174</c:v>
                </c:pt>
                <c:pt idx="833">
                  <c:v>384.69750889679716</c:v>
                </c:pt>
                <c:pt idx="834">
                  <c:v>384.36018957345971</c:v>
                </c:pt>
                <c:pt idx="835">
                  <c:v>384.02366863905326</c:v>
                </c:pt>
                <c:pt idx="836">
                  <c:v>383.68794326241135</c:v>
                </c:pt>
                <c:pt idx="837">
                  <c:v>383.35301062573785</c:v>
                </c:pt>
                <c:pt idx="838">
                  <c:v>383.01886792452831</c:v>
                </c:pt>
                <c:pt idx="839">
                  <c:v>382.68551236749119</c:v>
                </c:pt>
                <c:pt idx="840">
                  <c:v>382.35294117647061</c:v>
                </c:pt>
                <c:pt idx="841">
                  <c:v>382.021151586369</c:v>
                </c:pt>
                <c:pt idx="842">
                  <c:v>381.6901408450704</c:v>
                </c:pt>
                <c:pt idx="843">
                  <c:v>381.35990621336464</c:v>
                </c:pt>
                <c:pt idx="844">
                  <c:v>381.03044496487121</c:v>
                </c:pt>
                <c:pt idx="845">
                  <c:v>380.70175438596493</c:v>
                </c:pt>
                <c:pt idx="846">
                  <c:v>380.37383177570098</c:v>
                </c:pt>
                <c:pt idx="847">
                  <c:v>380.04667444574096</c:v>
                </c:pt>
                <c:pt idx="848">
                  <c:v>379.72027972027973</c:v>
                </c:pt>
                <c:pt idx="849">
                  <c:v>379.39464493597205</c:v>
                </c:pt>
                <c:pt idx="850">
                  <c:v>379.06976744186045</c:v>
                </c:pt>
                <c:pt idx="851">
                  <c:v>378.74564459930315</c:v>
                </c:pt>
                <c:pt idx="852">
                  <c:v>378.4222737819025</c:v>
                </c:pt>
                <c:pt idx="853">
                  <c:v>378.09965237543452</c:v>
                </c:pt>
                <c:pt idx="854">
                  <c:v>377.77777777777777</c:v>
                </c:pt>
                <c:pt idx="855">
                  <c:v>377.45664739884393</c:v>
                </c:pt>
                <c:pt idx="856">
                  <c:v>377.13625866050808</c:v>
                </c:pt>
                <c:pt idx="857">
                  <c:v>376.8166089965398</c:v>
                </c:pt>
                <c:pt idx="858">
                  <c:v>376.49769585253455</c:v>
                </c:pt>
                <c:pt idx="859">
                  <c:v>376.17951668584578</c:v>
                </c:pt>
                <c:pt idx="860">
                  <c:v>375.86206896551721</c:v>
                </c:pt>
                <c:pt idx="861">
                  <c:v>375.54535017221588</c:v>
                </c:pt>
                <c:pt idx="862">
                  <c:v>375.22935779816515</c:v>
                </c:pt>
                <c:pt idx="863">
                  <c:v>374.91408934707903</c:v>
                </c:pt>
                <c:pt idx="864">
                  <c:v>374.5995423340961</c:v>
                </c:pt>
                <c:pt idx="865">
                  <c:v>374.28571428571428</c:v>
                </c:pt>
                <c:pt idx="866">
                  <c:v>373.97260273972603</c:v>
                </c:pt>
                <c:pt idx="867">
                  <c:v>373.66020524515397</c:v>
                </c:pt>
                <c:pt idx="868">
                  <c:v>373.34851936218678</c:v>
                </c:pt>
                <c:pt idx="869">
                  <c:v>373.03754266211604</c:v>
                </c:pt>
                <c:pt idx="870">
                  <c:v>372.72727272727275</c:v>
                </c:pt>
                <c:pt idx="871">
                  <c:v>372.41770715096482</c:v>
                </c:pt>
                <c:pt idx="872">
                  <c:v>372.10884353741494</c:v>
                </c:pt>
                <c:pt idx="873">
                  <c:v>371.80067950169877</c:v>
                </c:pt>
                <c:pt idx="874">
                  <c:v>371.49321266968326</c:v>
                </c:pt>
                <c:pt idx="875">
                  <c:v>371.18644067796612</c:v>
                </c:pt>
                <c:pt idx="876">
                  <c:v>370.88036117381489</c:v>
                </c:pt>
                <c:pt idx="877">
                  <c:v>370.57497181510712</c:v>
                </c:pt>
                <c:pt idx="878">
                  <c:v>370.27027027027026</c:v>
                </c:pt>
                <c:pt idx="879">
                  <c:v>369.96625421822273</c:v>
                </c:pt>
                <c:pt idx="880">
                  <c:v>369.66292134831463</c:v>
                </c:pt>
                <c:pt idx="881">
                  <c:v>369.3602693602694</c:v>
                </c:pt>
                <c:pt idx="882">
                  <c:v>369.05829596412553</c:v>
                </c:pt>
                <c:pt idx="883">
                  <c:v>368.7569988801792</c:v>
                </c:pt>
                <c:pt idx="884">
                  <c:v>368.45637583892619</c:v>
                </c:pt>
                <c:pt idx="885">
                  <c:v>368.15642458100558</c:v>
                </c:pt>
                <c:pt idx="886">
                  <c:v>367.85714285714289</c:v>
                </c:pt>
                <c:pt idx="887">
                  <c:v>367.55852842809367</c:v>
                </c:pt>
                <c:pt idx="888">
                  <c:v>367.26057906458794</c:v>
                </c:pt>
                <c:pt idx="889">
                  <c:v>366.9632925472747</c:v>
                </c:pt>
                <c:pt idx="890">
                  <c:v>366.66666666666663</c:v>
                </c:pt>
                <c:pt idx="891">
                  <c:v>366.37069922308547</c:v>
                </c:pt>
                <c:pt idx="892">
                  <c:v>366.07538802660753</c:v>
                </c:pt>
                <c:pt idx="893">
                  <c:v>365.78073089700996</c:v>
                </c:pt>
                <c:pt idx="894">
                  <c:v>365.48672566371681</c:v>
                </c:pt>
                <c:pt idx="895">
                  <c:v>365.19337016574588</c:v>
                </c:pt>
                <c:pt idx="896">
                  <c:v>364.9006622516556</c:v>
                </c:pt>
                <c:pt idx="897">
                  <c:v>364.60859977949281</c:v>
                </c:pt>
                <c:pt idx="898">
                  <c:v>364.31718061674007</c:v>
                </c:pt>
                <c:pt idx="899">
                  <c:v>364.026402640264</c:v>
                </c:pt>
                <c:pt idx="900">
                  <c:v>363.73626373626371</c:v>
                </c:pt>
                <c:pt idx="901">
                  <c:v>363.44676180021952</c:v>
                </c:pt>
                <c:pt idx="902">
                  <c:v>363.15789473684214</c:v>
                </c:pt>
                <c:pt idx="903">
                  <c:v>362.86966046002192</c:v>
                </c:pt>
                <c:pt idx="904">
                  <c:v>362.58205689277901</c:v>
                </c:pt>
                <c:pt idx="905">
                  <c:v>362.29508196721309</c:v>
                </c:pt>
                <c:pt idx="906">
                  <c:v>362.00873362445418</c:v>
                </c:pt>
                <c:pt idx="907">
                  <c:v>361.72300981461285</c:v>
                </c:pt>
                <c:pt idx="908">
                  <c:v>361.43790849673201</c:v>
                </c:pt>
                <c:pt idx="909">
                  <c:v>361.15342763873775</c:v>
                </c:pt>
                <c:pt idx="910">
                  <c:v>360.86956521739131</c:v>
                </c:pt>
                <c:pt idx="911">
                  <c:v>360.58631921824104</c:v>
                </c:pt>
                <c:pt idx="912">
                  <c:v>360.30368763557482</c:v>
                </c:pt>
                <c:pt idx="913">
                  <c:v>360.02166847237271</c:v>
                </c:pt>
                <c:pt idx="914">
                  <c:v>359.74025974025977</c:v>
                </c:pt>
                <c:pt idx="915">
                  <c:v>359.45945945945948</c:v>
                </c:pt>
                <c:pt idx="916">
                  <c:v>359.17926565874734</c:v>
                </c:pt>
                <c:pt idx="917">
                  <c:v>358.89967637540451</c:v>
                </c:pt>
                <c:pt idx="918">
                  <c:v>358.62068965517244</c:v>
                </c:pt>
                <c:pt idx="919">
                  <c:v>358.34230355220666</c:v>
                </c:pt>
                <c:pt idx="920">
                  <c:v>358.06451612903226</c:v>
                </c:pt>
                <c:pt idx="921">
                  <c:v>357.78732545649842</c:v>
                </c:pt>
                <c:pt idx="922">
                  <c:v>357.51072961373387</c:v>
                </c:pt>
                <c:pt idx="923">
                  <c:v>357.23472668810291</c:v>
                </c:pt>
                <c:pt idx="924">
                  <c:v>356.95931477516058</c:v>
                </c:pt>
                <c:pt idx="925">
                  <c:v>356.68449197860963</c:v>
                </c:pt>
                <c:pt idx="926">
                  <c:v>356.41025641025641</c:v>
                </c:pt>
                <c:pt idx="927">
                  <c:v>356.13660618996795</c:v>
                </c:pt>
                <c:pt idx="928">
                  <c:v>355.86353944562899</c:v>
                </c:pt>
                <c:pt idx="929">
                  <c:v>355.59105431309905</c:v>
                </c:pt>
                <c:pt idx="930">
                  <c:v>355.31914893617022</c:v>
                </c:pt>
                <c:pt idx="931">
                  <c:v>355.04782146652497</c:v>
                </c:pt>
                <c:pt idx="932">
                  <c:v>354.77707006369428</c:v>
                </c:pt>
                <c:pt idx="933">
                  <c:v>354.50689289501594</c:v>
                </c:pt>
                <c:pt idx="934">
                  <c:v>354.23728813559319</c:v>
                </c:pt>
                <c:pt idx="935">
                  <c:v>353.96825396825398</c:v>
                </c:pt>
                <c:pt idx="936">
                  <c:v>353.69978858350953</c:v>
                </c:pt>
                <c:pt idx="937">
                  <c:v>353.43189017951426</c:v>
                </c:pt>
                <c:pt idx="938">
                  <c:v>353.1645569620253</c:v>
                </c:pt>
                <c:pt idx="939">
                  <c:v>352.8977871443625</c:v>
                </c:pt>
                <c:pt idx="940">
                  <c:v>352.63157894736844</c:v>
                </c:pt>
                <c:pt idx="941">
                  <c:v>352.36593059936911</c:v>
                </c:pt>
                <c:pt idx="942">
                  <c:v>352.10084033613447</c:v>
                </c:pt>
                <c:pt idx="943">
                  <c:v>351.83630640083942</c:v>
                </c:pt>
                <c:pt idx="944">
                  <c:v>351.5723270440252</c:v>
                </c:pt>
                <c:pt idx="945">
                  <c:v>351.30890052356017</c:v>
                </c:pt>
                <c:pt idx="946">
                  <c:v>351.04602510460251</c:v>
                </c:pt>
                <c:pt idx="947">
                  <c:v>350.78369905956117</c:v>
                </c:pt>
                <c:pt idx="948">
                  <c:v>350.52192066805844</c:v>
                </c:pt>
                <c:pt idx="949">
                  <c:v>350.26068821689262</c:v>
                </c:pt>
                <c:pt idx="950">
                  <c:v>350</c:v>
                </c:pt>
                <c:pt idx="951">
                  <c:v>349.73985431841834</c:v>
                </c:pt>
                <c:pt idx="952">
                  <c:v>349.48024948024948</c:v>
                </c:pt>
                <c:pt idx="953">
                  <c:v>349.22118380062307</c:v>
                </c:pt>
                <c:pt idx="954">
                  <c:v>348.96265560165978</c:v>
                </c:pt>
                <c:pt idx="955">
                  <c:v>348.70466321243521</c:v>
                </c:pt>
                <c:pt idx="956">
                  <c:v>348.44720496894411</c:v>
                </c:pt>
                <c:pt idx="957">
                  <c:v>348.19027921406411</c:v>
                </c:pt>
                <c:pt idx="958">
                  <c:v>347.93388429752065</c:v>
                </c:pt>
                <c:pt idx="959">
                  <c:v>347.67801857585141</c:v>
                </c:pt>
                <c:pt idx="960">
                  <c:v>347.42268041237116</c:v>
                </c:pt>
                <c:pt idx="961">
                  <c:v>347.16786817713694</c:v>
                </c:pt>
                <c:pt idx="962">
                  <c:v>346.91358024691363</c:v>
                </c:pt>
                <c:pt idx="963">
                  <c:v>346.65981500513874</c:v>
                </c:pt>
                <c:pt idx="964">
                  <c:v>346.40657084188911</c:v>
                </c:pt>
                <c:pt idx="965">
                  <c:v>346.15384615384619</c:v>
                </c:pt>
                <c:pt idx="966">
                  <c:v>345.90163934426232</c:v>
                </c:pt>
                <c:pt idx="967">
                  <c:v>345.64994882292734</c:v>
                </c:pt>
                <c:pt idx="968">
                  <c:v>345.398773006135</c:v>
                </c:pt>
                <c:pt idx="969">
                  <c:v>345.14811031664965</c:v>
                </c:pt>
                <c:pt idx="970">
                  <c:v>344.89795918367349</c:v>
                </c:pt>
                <c:pt idx="971">
                  <c:v>344.64831804281346</c:v>
                </c:pt>
                <c:pt idx="972">
                  <c:v>344.39918533604884</c:v>
                </c:pt>
                <c:pt idx="973">
                  <c:v>344.15055951169893</c:v>
                </c:pt>
                <c:pt idx="974">
                  <c:v>343.90243902439022</c:v>
                </c:pt>
                <c:pt idx="975">
                  <c:v>343.65482233502541</c:v>
                </c:pt>
                <c:pt idx="976">
                  <c:v>343.4077079107505</c:v>
                </c:pt>
                <c:pt idx="977">
                  <c:v>343.161094224924</c:v>
                </c:pt>
                <c:pt idx="978">
                  <c:v>342.91497975708501</c:v>
                </c:pt>
                <c:pt idx="979">
                  <c:v>342.66936299292212</c:v>
                </c:pt>
                <c:pt idx="980">
                  <c:v>342.42424242424238</c:v>
                </c:pt>
                <c:pt idx="981">
                  <c:v>342.17961654894043</c:v>
                </c:pt>
                <c:pt idx="982">
                  <c:v>341.93548387096774</c:v>
                </c:pt>
                <c:pt idx="983">
                  <c:v>341.69184290030211</c:v>
                </c:pt>
                <c:pt idx="984">
                  <c:v>341.44869215291749</c:v>
                </c:pt>
                <c:pt idx="985">
                  <c:v>341.2060301507538</c:v>
                </c:pt>
                <c:pt idx="986">
                  <c:v>340.96385542168673</c:v>
                </c:pt>
                <c:pt idx="987">
                  <c:v>340.72216649949848</c:v>
                </c:pt>
                <c:pt idx="988">
                  <c:v>340.4809619238477</c:v>
                </c:pt>
                <c:pt idx="989">
                  <c:v>340.24024024024027</c:v>
                </c:pt>
                <c:pt idx="990">
                  <c:v>340</c:v>
                </c:pt>
              </c:numCache>
            </c:numRef>
          </c:yVal>
          <c:smooth val="0"/>
        </c:ser>
        <c:dLbls>
          <c:showLegendKey val="0"/>
          <c:showVal val="0"/>
          <c:showCatName val="0"/>
          <c:showSerName val="0"/>
          <c:showPercent val="0"/>
          <c:showBubbleSize val="0"/>
        </c:dLbls>
        <c:axId val="436663808"/>
        <c:axId val="436665728"/>
      </c:scatterChart>
      <c:valAx>
        <c:axId val="436663808"/>
        <c:scaling>
          <c:logBase val="10"/>
          <c:orientation val="minMax"/>
          <c:max val="4000"/>
          <c:min val="40"/>
        </c:scaling>
        <c:delete val="0"/>
        <c:axPos val="b"/>
        <c:minorGridlines/>
        <c:title>
          <c:tx>
            <c:rich>
              <a:bodyPr/>
              <a:lstStyle/>
              <a:p>
                <a:pPr>
                  <a:defRPr/>
                </a:pPr>
                <a:r>
                  <a:rPr lang="en-US" i="1"/>
                  <a:t>l</a:t>
                </a:r>
                <a:r>
                  <a:rPr lang="en-US"/>
                  <a:t>_TA or </a:t>
                </a:r>
                <a:r>
                  <a:rPr lang="en-US" i="1"/>
                  <a:t>l</a:t>
                </a:r>
                <a:r>
                  <a:rPr lang="en-US"/>
                  <a:t>_TA′ (km)</a:t>
                </a:r>
                <a:endParaRPr lang="zh-CN"/>
              </a:p>
            </c:rich>
          </c:tx>
          <c:overlay val="0"/>
        </c:title>
        <c:numFmt formatCode="0" sourceLinked="1"/>
        <c:majorTickMark val="out"/>
        <c:minorTickMark val="none"/>
        <c:tickLblPos val="nextTo"/>
        <c:crossAx val="436665728"/>
        <c:crosses val="autoZero"/>
        <c:crossBetween val="midCat"/>
      </c:valAx>
      <c:valAx>
        <c:axId val="436665728"/>
        <c:scaling>
          <c:logBase val="10"/>
          <c:orientation val="minMax"/>
          <c:min val="100"/>
        </c:scaling>
        <c:delete val="0"/>
        <c:axPos val="l"/>
        <c:majorGridlines/>
        <c:minorGridlines/>
        <c:numFmt formatCode="General" sourceLinked="0"/>
        <c:majorTickMark val="out"/>
        <c:minorTickMark val="none"/>
        <c:tickLblPos val="nextTo"/>
        <c:crossAx val="436663808"/>
        <c:crosses val="autoZero"/>
        <c:crossBetween val="midCat"/>
      </c:valAx>
    </c:plotArea>
    <c:legend>
      <c:legendPos val="r"/>
      <c:layout>
        <c:manualLayout>
          <c:xMode val="edge"/>
          <c:yMode val="edge"/>
          <c:x val="0.20065258003673878"/>
          <c:y val="0.17477335603319855"/>
          <c:w val="0.52242376287951031"/>
          <c:h val="0.14894410158189686"/>
        </c:manualLayout>
      </c:layout>
      <c:overlay val="1"/>
    </c:legend>
    <c:plotVisOnly val="1"/>
    <c:dispBlanksAs val="gap"/>
    <c:showDLblsOverMax val="0"/>
  </c:chart>
  <c:txPr>
    <a:bodyPr/>
    <a:lstStyle/>
    <a:p>
      <a:pPr>
        <a:defRPr sz="800"/>
      </a:pPr>
      <a:endParaRPr lang="zh-CN"/>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a:pPr>
            <a:r>
              <a:rPr lang="en-US" sz="800"/>
              <a:t>Case 2, </a:t>
            </a:r>
            <a:r>
              <a:rPr lang="en-US" sz="800" i="1"/>
              <a:t>r</a:t>
            </a:r>
            <a:r>
              <a:rPr lang="en-US" sz="800"/>
              <a:t> = 500km</a:t>
            </a:r>
            <a:endParaRPr lang="zh-CN" sz="800"/>
          </a:p>
        </c:rich>
      </c:tx>
      <c:overlay val="0"/>
    </c:title>
    <c:autoTitleDeleted val="0"/>
    <c:plotArea>
      <c:layout/>
      <c:scatterChart>
        <c:scatterStyle val="lineMarker"/>
        <c:varyColors val="0"/>
        <c:ser>
          <c:idx val="0"/>
          <c:order val="0"/>
          <c:tx>
            <c:strRef>
              <c:f>Sheet1!$V$7</c:f>
              <c:strCache>
                <c:ptCount val="1"/>
                <c:pt idx="0">
                  <c:v>F_P/κ_UE F_P,UE</c:v>
                </c:pt>
              </c:strCache>
            </c:strRef>
          </c:tx>
          <c:spPr>
            <a:ln w="12700">
              <a:solidFill>
                <a:schemeClr val="tx1"/>
              </a:solidFill>
              <a:prstDash val="solid"/>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Sheet1!$V$8:$V$998</c:f>
              <c:numCache>
                <c:formatCode>0</c:formatCode>
                <c:ptCount val="991"/>
                <c:pt idx="0">
                  <c:v>5200</c:v>
                </c:pt>
                <c:pt idx="1">
                  <c:v>4836.363636363636</c:v>
                </c:pt>
                <c:pt idx="2">
                  <c:v>4533.3333333333339</c:v>
                </c:pt>
                <c:pt idx="3">
                  <c:v>4276.9230769230771</c:v>
                </c:pt>
                <c:pt idx="4">
                  <c:v>4057.1428571428573</c:v>
                </c:pt>
                <c:pt idx="5">
                  <c:v>3866.6666666666665</c:v>
                </c:pt>
                <c:pt idx="6">
                  <c:v>3700</c:v>
                </c:pt>
                <c:pt idx="7">
                  <c:v>3552.9411764705883</c:v>
                </c:pt>
                <c:pt idx="8">
                  <c:v>3422.2222222222222</c:v>
                </c:pt>
                <c:pt idx="9">
                  <c:v>3305.2631578947367</c:v>
                </c:pt>
                <c:pt idx="10">
                  <c:v>3200</c:v>
                </c:pt>
                <c:pt idx="11">
                  <c:v>3104.7619047619046</c:v>
                </c:pt>
                <c:pt idx="12">
                  <c:v>3018.181818181818</c:v>
                </c:pt>
                <c:pt idx="13">
                  <c:v>2939.130434782609</c:v>
                </c:pt>
                <c:pt idx="14">
                  <c:v>2866.666666666667</c:v>
                </c:pt>
                <c:pt idx="15">
                  <c:v>2800</c:v>
                </c:pt>
                <c:pt idx="16">
                  <c:v>2738.4615384615386</c:v>
                </c:pt>
                <c:pt idx="17">
                  <c:v>2681.4814814814818</c:v>
                </c:pt>
                <c:pt idx="18">
                  <c:v>2628.5714285714284</c:v>
                </c:pt>
                <c:pt idx="19">
                  <c:v>2579.3103448275861</c:v>
                </c:pt>
                <c:pt idx="20">
                  <c:v>2533.333333333333</c:v>
                </c:pt>
                <c:pt idx="21">
                  <c:v>2490.322580645161</c:v>
                </c:pt>
                <c:pt idx="22">
                  <c:v>2450</c:v>
                </c:pt>
                <c:pt idx="23">
                  <c:v>2412.121212121212</c:v>
                </c:pt>
                <c:pt idx="24">
                  <c:v>2376.4705882352941</c:v>
                </c:pt>
                <c:pt idx="25">
                  <c:v>2342.8571428571431</c:v>
                </c:pt>
                <c:pt idx="26">
                  <c:v>2311.1111111111113</c:v>
                </c:pt>
                <c:pt idx="27">
                  <c:v>2281.0810810810808</c:v>
                </c:pt>
                <c:pt idx="28">
                  <c:v>2252.6315789473683</c:v>
                </c:pt>
                <c:pt idx="29">
                  <c:v>2225.6410256410254</c:v>
                </c:pt>
                <c:pt idx="30">
                  <c:v>2200</c:v>
                </c:pt>
                <c:pt idx="31">
                  <c:v>2175.6097560975609</c:v>
                </c:pt>
                <c:pt idx="32">
                  <c:v>2152.3809523809523</c:v>
                </c:pt>
                <c:pt idx="33">
                  <c:v>2130.2325581395348</c:v>
                </c:pt>
                <c:pt idx="34">
                  <c:v>2109.090909090909</c:v>
                </c:pt>
                <c:pt idx="35">
                  <c:v>2088.8888888888887</c:v>
                </c:pt>
                <c:pt idx="36">
                  <c:v>2069.5652173913045</c:v>
                </c:pt>
                <c:pt idx="37">
                  <c:v>2051.0638297872338</c:v>
                </c:pt>
                <c:pt idx="38">
                  <c:v>2033.3333333333335</c:v>
                </c:pt>
                <c:pt idx="39">
                  <c:v>2016.3265306122448</c:v>
                </c:pt>
                <c:pt idx="40">
                  <c:v>2000</c:v>
                </c:pt>
                <c:pt idx="41">
                  <c:v>1984.3137254901962</c:v>
                </c:pt>
                <c:pt idx="42">
                  <c:v>1969.2307692307693</c:v>
                </c:pt>
                <c:pt idx="43">
                  <c:v>1954.7169811320755</c:v>
                </c:pt>
                <c:pt idx="44">
                  <c:v>1940.7407407407409</c:v>
                </c:pt>
                <c:pt idx="45">
                  <c:v>1927.2727272727273</c:v>
                </c:pt>
                <c:pt idx="46">
                  <c:v>1914.2857142857142</c:v>
                </c:pt>
                <c:pt idx="47">
                  <c:v>1901.7543859649122</c:v>
                </c:pt>
                <c:pt idx="48">
                  <c:v>1889.655172413793</c:v>
                </c:pt>
                <c:pt idx="49">
                  <c:v>1877.9661016949153</c:v>
                </c:pt>
                <c:pt idx="50">
                  <c:v>1866.6666666666665</c:v>
                </c:pt>
                <c:pt idx="51">
                  <c:v>1855.7377049180327</c:v>
                </c:pt>
                <c:pt idx="52">
                  <c:v>1845.1612903225805</c:v>
                </c:pt>
                <c:pt idx="53">
                  <c:v>1834.9206349206349</c:v>
                </c:pt>
                <c:pt idx="54">
                  <c:v>1825</c:v>
                </c:pt>
                <c:pt idx="55">
                  <c:v>1815.3846153846152</c:v>
                </c:pt>
                <c:pt idx="56">
                  <c:v>1806.060606060606</c:v>
                </c:pt>
                <c:pt idx="57">
                  <c:v>1797.0149253731342</c:v>
                </c:pt>
                <c:pt idx="58">
                  <c:v>1788.2352941176471</c:v>
                </c:pt>
                <c:pt idx="59">
                  <c:v>1779.7101449275362</c:v>
                </c:pt>
                <c:pt idx="60">
                  <c:v>1771.4285714285716</c:v>
                </c:pt>
                <c:pt idx="61">
                  <c:v>1763.3802816901407</c:v>
                </c:pt>
                <c:pt idx="62">
                  <c:v>1755.5555555555557</c:v>
                </c:pt>
                <c:pt idx="63">
                  <c:v>1747.9452054794519</c:v>
                </c:pt>
                <c:pt idx="64">
                  <c:v>1740.5405405405404</c:v>
                </c:pt>
                <c:pt idx="65">
                  <c:v>1733.3333333333335</c:v>
                </c:pt>
                <c:pt idx="66">
                  <c:v>1726.3157894736842</c:v>
                </c:pt>
                <c:pt idx="67">
                  <c:v>1719.4805194805194</c:v>
                </c:pt>
                <c:pt idx="68">
                  <c:v>1712.8205128205127</c:v>
                </c:pt>
                <c:pt idx="69">
                  <c:v>1706.3291139240507</c:v>
                </c:pt>
                <c:pt idx="70">
                  <c:v>1700</c:v>
                </c:pt>
                <c:pt idx="71">
                  <c:v>1693.8271604938273</c:v>
                </c:pt>
                <c:pt idx="72">
                  <c:v>1687.8048780487804</c:v>
                </c:pt>
                <c:pt idx="73">
                  <c:v>1681.9277108433735</c:v>
                </c:pt>
                <c:pt idx="74">
                  <c:v>1676.1904761904761</c:v>
                </c:pt>
                <c:pt idx="75">
                  <c:v>1670.5882352941176</c:v>
                </c:pt>
                <c:pt idx="76">
                  <c:v>1665.1162790697674</c:v>
                </c:pt>
                <c:pt idx="77">
                  <c:v>1659.7701149425288</c:v>
                </c:pt>
                <c:pt idx="78">
                  <c:v>1654.5454545454545</c:v>
                </c:pt>
                <c:pt idx="79">
                  <c:v>1649.4382022471909</c:v>
                </c:pt>
                <c:pt idx="80">
                  <c:v>1644.4444444444443</c:v>
                </c:pt>
                <c:pt idx="81">
                  <c:v>1639.5604395604396</c:v>
                </c:pt>
                <c:pt idx="82">
                  <c:v>1634.7826086956522</c:v>
                </c:pt>
                <c:pt idx="83">
                  <c:v>1630.1075268817203</c:v>
                </c:pt>
                <c:pt idx="84">
                  <c:v>1625.5319148936169</c:v>
                </c:pt>
                <c:pt idx="85">
                  <c:v>1621.0526315789473</c:v>
                </c:pt>
                <c:pt idx="86">
                  <c:v>1616.6666666666667</c:v>
                </c:pt>
                <c:pt idx="87">
                  <c:v>1612.3711340206187</c:v>
                </c:pt>
                <c:pt idx="88">
                  <c:v>1608.1632653061224</c:v>
                </c:pt>
                <c:pt idx="89">
                  <c:v>1604.0404040404042</c:v>
                </c:pt>
                <c:pt idx="90">
                  <c:v>1600</c:v>
                </c:pt>
                <c:pt idx="91">
                  <c:v>1596.0396039603961</c:v>
                </c:pt>
                <c:pt idx="92">
                  <c:v>1592.1568627450981</c:v>
                </c:pt>
                <c:pt idx="93">
                  <c:v>1588.3495145631068</c:v>
                </c:pt>
                <c:pt idx="94">
                  <c:v>1584.6153846153848</c:v>
                </c:pt>
                <c:pt idx="95">
                  <c:v>1580.952380952381</c:v>
                </c:pt>
                <c:pt idx="96">
                  <c:v>1577.3584905660377</c:v>
                </c:pt>
                <c:pt idx="97">
                  <c:v>1573.8317757009345</c:v>
                </c:pt>
                <c:pt idx="98">
                  <c:v>1570.3703703703704</c:v>
                </c:pt>
                <c:pt idx="99">
                  <c:v>1566.9724770642201</c:v>
                </c:pt>
                <c:pt idx="100">
                  <c:v>1563.6363636363635</c:v>
                </c:pt>
                <c:pt idx="101">
                  <c:v>1560.3603603603603</c:v>
                </c:pt>
                <c:pt idx="102">
                  <c:v>1557.1428571428571</c:v>
                </c:pt>
                <c:pt idx="103">
                  <c:v>1553.9823008849557</c:v>
                </c:pt>
                <c:pt idx="104">
                  <c:v>1550.8771929824561</c:v>
                </c:pt>
                <c:pt idx="105">
                  <c:v>1547.8260869565217</c:v>
                </c:pt>
                <c:pt idx="106">
                  <c:v>1544.8275862068965</c:v>
                </c:pt>
                <c:pt idx="107">
                  <c:v>1541.8803418803418</c:v>
                </c:pt>
                <c:pt idx="108">
                  <c:v>1538.9830508474577</c:v>
                </c:pt>
                <c:pt idx="109">
                  <c:v>1536.1344537815125</c:v>
                </c:pt>
                <c:pt idx="110">
                  <c:v>1533.3333333333333</c:v>
                </c:pt>
                <c:pt idx="111">
                  <c:v>1530.5785123966944</c:v>
                </c:pt>
                <c:pt idx="112">
                  <c:v>1527.8688524590164</c:v>
                </c:pt>
                <c:pt idx="113">
                  <c:v>1525.2032520325204</c:v>
                </c:pt>
                <c:pt idx="114">
                  <c:v>1522.5806451612902</c:v>
                </c:pt>
                <c:pt idx="115">
                  <c:v>1520</c:v>
                </c:pt>
                <c:pt idx="116">
                  <c:v>1517.4603174603176</c:v>
                </c:pt>
                <c:pt idx="117">
                  <c:v>1514.9606299212599</c:v>
                </c:pt>
                <c:pt idx="118">
                  <c:v>1512.5</c:v>
                </c:pt>
                <c:pt idx="119">
                  <c:v>1510.0775193798449</c:v>
                </c:pt>
                <c:pt idx="120">
                  <c:v>1507.6923076923076</c:v>
                </c:pt>
                <c:pt idx="121">
                  <c:v>1505.3435114503818</c:v>
                </c:pt>
                <c:pt idx="122">
                  <c:v>1503.030303030303</c:v>
                </c:pt>
                <c:pt idx="123">
                  <c:v>1500.7518796992481</c:v>
                </c:pt>
                <c:pt idx="124">
                  <c:v>1498.5074626865671</c:v>
                </c:pt>
                <c:pt idx="125">
                  <c:v>1496.2962962962963</c:v>
                </c:pt>
                <c:pt idx="126">
                  <c:v>1494.1176470588234</c:v>
                </c:pt>
                <c:pt idx="127">
                  <c:v>1491.9708029197081</c:v>
                </c:pt>
                <c:pt idx="128">
                  <c:v>1489.855072463768</c:v>
                </c:pt>
                <c:pt idx="129">
                  <c:v>1487.7697841726617</c:v>
                </c:pt>
                <c:pt idx="130">
                  <c:v>1485.7142857142858</c:v>
                </c:pt>
                <c:pt idx="131">
                  <c:v>1483.6879432624114</c:v>
                </c:pt>
                <c:pt idx="132">
                  <c:v>1481.6901408450703</c:v>
                </c:pt>
                <c:pt idx="133">
                  <c:v>1479.7202797202797</c:v>
                </c:pt>
                <c:pt idx="134">
                  <c:v>1477.7777777777778</c:v>
                </c:pt>
                <c:pt idx="135">
                  <c:v>1475.8620689655172</c:v>
                </c:pt>
                <c:pt idx="136">
                  <c:v>1473.972602739726</c:v>
                </c:pt>
                <c:pt idx="137">
                  <c:v>1472.1088435374149</c:v>
                </c:pt>
                <c:pt idx="138">
                  <c:v>1470.2702702702702</c:v>
                </c:pt>
                <c:pt idx="139">
                  <c:v>1468.4563758389263</c:v>
                </c:pt>
                <c:pt idx="140">
                  <c:v>1466.6666666666667</c:v>
                </c:pt>
                <c:pt idx="141">
                  <c:v>1464.9006622516556</c:v>
                </c:pt>
                <c:pt idx="142">
                  <c:v>1463.1578947368421</c:v>
                </c:pt>
                <c:pt idx="143">
                  <c:v>1461.437908496732</c:v>
                </c:pt>
                <c:pt idx="144">
                  <c:v>1459.7402597402597</c:v>
                </c:pt>
                <c:pt idx="145">
                  <c:v>1458.0645161290322</c:v>
                </c:pt>
                <c:pt idx="146">
                  <c:v>1456.4102564102564</c:v>
                </c:pt>
                <c:pt idx="147">
                  <c:v>1454.7770700636943</c:v>
                </c:pt>
                <c:pt idx="148">
                  <c:v>1453.1645569620255</c:v>
                </c:pt>
                <c:pt idx="149">
                  <c:v>1451.5723270440251</c:v>
                </c:pt>
                <c:pt idx="150">
                  <c:v>1450</c:v>
                </c:pt>
                <c:pt idx="151">
                  <c:v>1448.4472049689441</c:v>
                </c:pt>
                <c:pt idx="152">
                  <c:v>1446.9135802469136</c:v>
                </c:pt>
                <c:pt idx="153">
                  <c:v>1445.3987730061349</c:v>
                </c:pt>
                <c:pt idx="154">
                  <c:v>1443.9024390243903</c:v>
                </c:pt>
                <c:pt idx="155">
                  <c:v>1442.4242424242425</c:v>
                </c:pt>
                <c:pt idx="156">
                  <c:v>1440.9638554216867</c:v>
                </c:pt>
                <c:pt idx="157">
                  <c:v>1439.5209580838323</c:v>
                </c:pt>
                <c:pt idx="158">
                  <c:v>1438.0952380952381</c:v>
                </c:pt>
                <c:pt idx="159">
                  <c:v>1436.6863905325445</c:v>
                </c:pt>
                <c:pt idx="160">
                  <c:v>1435.2941176470588</c:v>
                </c:pt>
                <c:pt idx="161">
                  <c:v>1433.9181286549708</c:v>
                </c:pt>
                <c:pt idx="162">
                  <c:v>1432.5581395348836</c:v>
                </c:pt>
                <c:pt idx="163">
                  <c:v>1431.2138728323698</c:v>
                </c:pt>
                <c:pt idx="164">
                  <c:v>1429.8850574712644</c:v>
                </c:pt>
                <c:pt idx="165">
                  <c:v>1428.5714285714284</c:v>
                </c:pt>
                <c:pt idx="166">
                  <c:v>1427.2727272727273</c:v>
                </c:pt>
                <c:pt idx="167">
                  <c:v>1425.9887005649716</c:v>
                </c:pt>
                <c:pt idx="168">
                  <c:v>1424.7191011235955</c:v>
                </c:pt>
                <c:pt idx="169">
                  <c:v>1423.463687150838</c:v>
                </c:pt>
                <c:pt idx="170">
                  <c:v>1422.2222222222222</c:v>
                </c:pt>
                <c:pt idx="171">
                  <c:v>1420.9944751381215</c:v>
                </c:pt>
                <c:pt idx="172">
                  <c:v>1419.7802197802198</c:v>
                </c:pt>
                <c:pt idx="173">
                  <c:v>1418.5792349726776</c:v>
                </c:pt>
                <c:pt idx="174">
                  <c:v>1417.391304347826</c:v>
                </c:pt>
                <c:pt idx="175">
                  <c:v>1416.2162162162163</c:v>
                </c:pt>
                <c:pt idx="176">
                  <c:v>1415.0537634408602</c:v>
                </c:pt>
                <c:pt idx="177">
                  <c:v>1413.9037433155081</c:v>
                </c:pt>
                <c:pt idx="178">
                  <c:v>1412.7659574468084</c:v>
                </c:pt>
                <c:pt idx="179">
                  <c:v>1411.6402116402116</c:v>
                </c:pt>
                <c:pt idx="180">
                  <c:v>1410.5263157894738</c:v>
                </c:pt>
                <c:pt idx="181">
                  <c:v>1409.4240837696334</c:v>
                </c:pt>
                <c:pt idx="182">
                  <c:v>1408.3333333333335</c:v>
                </c:pt>
                <c:pt idx="183">
                  <c:v>1407.2538860103627</c:v>
                </c:pt>
                <c:pt idx="184">
                  <c:v>1406.1855670103093</c:v>
                </c:pt>
                <c:pt idx="185">
                  <c:v>1405.1282051282051</c:v>
                </c:pt>
                <c:pt idx="186">
                  <c:v>1404.0816326530612</c:v>
                </c:pt>
                <c:pt idx="187">
                  <c:v>1403.0456852791879</c:v>
                </c:pt>
                <c:pt idx="188">
                  <c:v>1402.0202020202021</c:v>
                </c:pt>
                <c:pt idx="189">
                  <c:v>1401.0050251256282</c:v>
                </c:pt>
                <c:pt idx="190">
                  <c:v>1400</c:v>
                </c:pt>
                <c:pt idx="191">
                  <c:v>1399.0049751243782</c:v>
                </c:pt>
                <c:pt idx="192">
                  <c:v>1398.0198019801981</c:v>
                </c:pt>
                <c:pt idx="193">
                  <c:v>1397.0443349753696</c:v>
                </c:pt>
                <c:pt idx="194">
                  <c:v>1396.0784313725489</c:v>
                </c:pt>
                <c:pt idx="195">
                  <c:v>1395.1219512195121</c:v>
                </c:pt>
                <c:pt idx="196">
                  <c:v>1394.1747572815534</c:v>
                </c:pt>
                <c:pt idx="197">
                  <c:v>1393.2367149758454</c:v>
                </c:pt>
                <c:pt idx="198">
                  <c:v>1392.3076923076924</c:v>
                </c:pt>
                <c:pt idx="199">
                  <c:v>1391.3875598086124</c:v>
                </c:pt>
                <c:pt idx="200">
                  <c:v>1390.4761904761904</c:v>
                </c:pt>
                <c:pt idx="201">
                  <c:v>1389.5734597156397</c:v>
                </c:pt>
                <c:pt idx="202">
                  <c:v>1388.6792452830189</c:v>
                </c:pt>
                <c:pt idx="203">
                  <c:v>1387.793427230047</c:v>
                </c:pt>
                <c:pt idx="204">
                  <c:v>1386.9158878504672</c:v>
                </c:pt>
                <c:pt idx="205">
                  <c:v>1386.046511627907</c:v>
                </c:pt>
                <c:pt idx="206">
                  <c:v>1385.1851851851852</c:v>
                </c:pt>
                <c:pt idx="207">
                  <c:v>1384.331797235023</c:v>
                </c:pt>
                <c:pt idx="208">
                  <c:v>1383.4862385321101</c:v>
                </c:pt>
                <c:pt idx="209">
                  <c:v>1382.6484018264841</c:v>
                </c:pt>
                <c:pt idx="210">
                  <c:v>1381.8181818181818</c:v>
                </c:pt>
                <c:pt idx="211">
                  <c:v>1380.9954751131222</c:v>
                </c:pt>
                <c:pt idx="212">
                  <c:v>1380.1801801801803</c:v>
                </c:pt>
                <c:pt idx="213">
                  <c:v>1379.3721973094171</c:v>
                </c:pt>
                <c:pt idx="214">
                  <c:v>1378.5714285714284</c:v>
                </c:pt>
                <c:pt idx="215">
                  <c:v>1377.7777777777778</c:v>
                </c:pt>
                <c:pt idx="216">
                  <c:v>1376.9911504424779</c:v>
                </c:pt>
                <c:pt idx="217">
                  <c:v>1376.2114537444934</c:v>
                </c:pt>
                <c:pt idx="218">
                  <c:v>1375.4385964912281</c:v>
                </c:pt>
                <c:pt idx="219">
                  <c:v>1374.6724890829694</c:v>
                </c:pt>
                <c:pt idx="220">
                  <c:v>1373.913043478261</c:v>
                </c:pt>
                <c:pt idx="221">
                  <c:v>1373.1601731601731</c:v>
                </c:pt>
                <c:pt idx="222">
                  <c:v>1372.4137931034484</c:v>
                </c:pt>
                <c:pt idx="223">
                  <c:v>1371.6738197424893</c:v>
                </c:pt>
                <c:pt idx="224">
                  <c:v>1370.9401709401709</c:v>
                </c:pt>
                <c:pt idx="225">
                  <c:v>1370.2127659574467</c:v>
                </c:pt>
                <c:pt idx="226">
                  <c:v>1369.4915254237289</c:v>
                </c:pt>
                <c:pt idx="227">
                  <c:v>1368.7763713080169</c:v>
                </c:pt>
                <c:pt idx="228">
                  <c:v>1368.0672268907563</c:v>
                </c:pt>
                <c:pt idx="229">
                  <c:v>1367.3640167364017</c:v>
                </c:pt>
                <c:pt idx="230">
                  <c:v>1366.6666666666665</c:v>
                </c:pt>
                <c:pt idx="231">
                  <c:v>1365.9751037344399</c:v>
                </c:pt>
                <c:pt idx="232">
                  <c:v>1365.2892561983472</c:v>
                </c:pt>
                <c:pt idx="233">
                  <c:v>1364.6090534979423</c:v>
                </c:pt>
                <c:pt idx="234">
                  <c:v>1363.9344262295081</c:v>
                </c:pt>
                <c:pt idx="235">
                  <c:v>1363.2653061224489</c:v>
                </c:pt>
                <c:pt idx="236">
                  <c:v>1362.6016260162601</c:v>
                </c:pt>
                <c:pt idx="237">
                  <c:v>1361.9433198380566</c:v>
                </c:pt>
                <c:pt idx="238">
                  <c:v>1361.2903225806451</c:v>
                </c:pt>
                <c:pt idx="239">
                  <c:v>1360.6425702811246</c:v>
                </c:pt>
                <c:pt idx="240">
                  <c:v>1360</c:v>
                </c:pt>
                <c:pt idx="241">
                  <c:v>1359.3625498007968</c:v>
                </c:pt>
                <c:pt idx="242">
                  <c:v>1358.7301587301588</c:v>
                </c:pt>
                <c:pt idx="243">
                  <c:v>1358.102766798419</c:v>
                </c:pt>
                <c:pt idx="244">
                  <c:v>1357.48031496063</c:v>
                </c:pt>
                <c:pt idx="245">
                  <c:v>1356.8627450980393</c:v>
                </c:pt>
                <c:pt idx="246">
                  <c:v>1356.25</c:v>
                </c:pt>
                <c:pt idx="247">
                  <c:v>1355.6420233463036</c:v>
                </c:pt>
                <c:pt idx="248">
                  <c:v>1355.0387596899225</c:v>
                </c:pt>
                <c:pt idx="249">
                  <c:v>1354.4401544401544</c:v>
                </c:pt>
                <c:pt idx="250">
                  <c:v>1353.8461538461538</c:v>
                </c:pt>
                <c:pt idx="251">
                  <c:v>1353.2567049808429</c:v>
                </c:pt>
                <c:pt idx="252">
                  <c:v>1352.6717557251909</c:v>
                </c:pt>
                <c:pt idx="253">
                  <c:v>1352.0912547528517</c:v>
                </c:pt>
                <c:pt idx="254">
                  <c:v>1351.5151515151515</c:v>
                </c:pt>
                <c:pt idx="255">
                  <c:v>1350.9433962264152</c:v>
                </c:pt>
                <c:pt idx="256">
                  <c:v>1350.375939849624</c:v>
                </c:pt>
                <c:pt idx="257">
                  <c:v>1349.8127340823971</c:v>
                </c:pt>
                <c:pt idx="258">
                  <c:v>1349.2537313432836</c:v>
                </c:pt>
                <c:pt idx="259">
                  <c:v>1348.6988847583643</c:v>
                </c:pt>
                <c:pt idx="260">
                  <c:v>1348.1481481481483</c:v>
                </c:pt>
                <c:pt idx="261">
                  <c:v>1347.60147601476</c:v>
                </c:pt>
                <c:pt idx="262">
                  <c:v>1347.0588235294117</c:v>
                </c:pt>
                <c:pt idx="263">
                  <c:v>1346.5201465201465</c:v>
                </c:pt>
                <c:pt idx="264">
                  <c:v>1345.9854014598541</c:v>
                </c:pt>
                <c:pt idx="265">
                  <c:v>1345.4545454545455</c:v>
                </c:pt>
                <c:pt idx="266">
                  <c:v>1344.927536231884</c:v>
                </c:pt>
                <c:pt idx="267">
                  <c:v>1344.4043321299639</c:v>
                </c:pt>
                <c:pt idx="268">
                  <c:v>1343.8848920863309</c:v>
                </c:pt>
                <c:pt idx="269">
                  <c:v>1343.3691756272401</c:v>
                </c:pt>
                <c:pt idx="270">
                  <c:v>1342.8571428571429</c:v>
                </c:pt>
                <c:pt idx="271">
                  <c:v>1342.3487544483987</c:v>
                </c:pt>
                <c:pt idx="272">
                  <c:v>1341.8439716312057</c:v>
                </c:pt>
                <c:pt idx="273">
                  <c:v>1341.3427561837457</c:v>
                </c:pt>
                <c:pt idx="274">
                  <c:v>1340.8450704225352</c:v>
                </c:pt>
                <c:pt idx="275">
                  <c:v>1340.3508771929824</c:v>
                </c:pt>
                <c:pt idx="276">
                  <c:v>1339.86013986014</c:v>
                </c:pt>
                <c:pt idx="277">
                  <c:v>1339.3728222996515</c:v>
                </c:pt>
                <c:pt idx="278">
                  <c:v>1338.8888888888889</c:v>
                </c:pt>
                <c:pt idx="279">
                  <c:v>1338.4083044982699</c:v>
                </c:pt>
                <c:pt idx="280">
                  <c:v>1337.9310344827586</c:v>
                </c:pt>
                <c:pt idx="281">
                  <c:v>1337.4570446735395</c:v>
                </c:pt>
                <c:pt idx="282">
                  <c:v>1336.986301369863</c:v>
                </c:pt>
                <c:pt idx="283">
                  <c:v>1336.5187713310579</c:v>
                </c:pt>
                <c:pt idx="284">
                  <c:v>1336.0544217687075</c:v>
                </c:pt>
                <c:pt idx="285">
                  <c:v>1335.593220338983</c:v>
                </c:pt>
                <c:pt idx="286">
                  <c:v>1335.135135135135</c:v>
                </c:pt>
                <c:pt idx="287">
                  <c:v>1334.6801346801346</c:v>
                </c:pt>
                <c:pt idx="288">
                  <c:v>1334.2281879194632</c:v>
                </c:pt>
                <c:pt idx="289">
                  <c:v>1333.7792642140469</c:v>
                </c:pt>
                <c:pt idx="290">
                  <c:v>1333.3333333333335</c:v>
                </c:pt>
                <c:pt idx="291">
                  <c:v>1332.890365448505</c:v>
                </c:pt>
                <c:pt idx="292">
                  <c:v>1332.4503311258277</c:v>
                </c:pt>
                <c:pt idx="293">
                  <c:v>1332.0132013201319</c:v>
                </c:pt>
                <c:pt idx="294">
                  <c:v>1331.578947368421</c:v>
                </c:pt>
                <c:pt idx="295">
                  <c:v>1331.1475409836066</c:v>
                </c:pt>
                <c:pt idx="296">
                  <c:v>1330.7189542483661</c:v>
                </c:pt>
                <c:pt idx="297">
                  <c:v>1330.2931596091205</c:v>
                </c:pt>
                <c:pt idx="298">
                  <c:v>1329.8701298701299</c:v>
                </c:pt>
                <c:pt idx="299">
                  <c:v>1329.4498381877022</c:v>
                </c:pt>
                <c:pt idx="300">
                  <c:v>1329.0322580645161</c:v>
                </c:pt>
                <c:pt idx="301">
                  <c:v>1328.6173633440515</c:v>
                </c:pt>
                <c:pt idx="302">
                  <c:v>1328.2051282051282</c:v>
                </c:pt>
                <c:pt idx="303">
                  <c:v>1327.7955271565495</c:v>
                </c:pt>
                <c:pt idx="304">
                  <c:v>1327.3885350318471</c:v>
                </c:pt>
                <c:pt idx="305">
                  <c:v>1326.984126984127</c:v>
                </c:pt>
                <c:pt idx="306">
                  <c:v>1326.5822784810127</c:v>
                </c:pt>
                <c:pt idx="307">
                  <c:v>1326.1829652996846</c:v>
                </c:pt>
                <c:pt idx="308">
                  <c:v>1325.7861635220124</c:v>
                </c:pt>
                <c:pt idx="309">
                  <c:v>1325.3918495297805</c:v>
                </c:pt>
                <c:pt idx="310">
                  <c:v>1325</c:v>
                </c:pt>
                <c:pt idx="311">
                  <c:v>1324.6105919003116</c:v>
                </c:pt>
                <c:pt idx="312">
                  <c:v>1324.2236024844719</c:v>
                </c:pt>
                <c:pt idx="313">
                  <c:v>1323.8390092879258</c:v>
                </c:pt>
                <c:pt idx="314">
                  <c:v>1323.4567901234568</c:v>
                </c:pt>
                <c:pt idx="315">
                  <c:v>1323.0769230769231</c:v>
                </c:pt>
                <c:pt idx="316">
                  <c:v>1322.6993865030674</c:v>
                </c:pt>
                <c:pt idx="317">
                  <c:v>1322.3241590214068</c:v>
                </c:pt>
                <c:pt idx="318">
                  <c:v>1321.9512195121952</c:v>
                </c:pt>
                <c:pt idx="319">
                  <c:v>1321.580547112462</c:v>
                </c:pt>
                <c:pt idx="320">
                  <c:v>1321.2121212121212</c:v>
                </c:pt>
                <c:pt idx="321">
                  <c:v>1320.8459214501511</c:v>
                </c:pt>
                <c:pt idx="322">
                  <c:v>1320.4819277108434</c:v>
                </c:pt>
                <c:pt idx="323">
                  <c:v>1320.1201201201202</c:v>
                </c:pt>
                <c:pt idx="324">
                  <c:v>1319.7604790419161</c:v>
                </c:pt>
                <c:pt idx="325">
                  <c:v>1319.4029850746269</c:v>
                </c:pt>
                <c:pt idx="326">
                  <c:v>1319.047619047619</c:v>
                </c:pt>
                <c:pt idx="327">
                  <c:v>1318.6943620178042</c:v>
                </c:pt>
                <c:pt idx="328">
                  <c:v>1318.3431952662722</c:v>
                </c:pt>
                <c:pt idx="329">
                  <c:v>1317.9941002949852</c:v>
                </c:pt>
                <c:pt idx="330">
                  <c:v>1317.6470588235293</c:v>
                </c:pt>
                <c:pt idx="331">
                  <c:v>1317.3020527859237</c:v>
                </c:pt>
                <c:pt idx="332">
                  <c:v>1316.9590643274855</c:v>
                </c:pt>
                <c:pt idx="333">
                  <c:v>1316.6180758017492</c:v>
                </c:pt>
                <c:pt idx="334">
                  <c:v>1316.2790697674418</c:v>
                </c:pt>
                <c:pt idx="335">
                  <c:v>1315.9420289855072</c:v>
                </c:pt>
                <c:pt idx="336">
                  <c:v>1315.6069364161849</c:v>
                </c:pt>
                <c:pt idx="337">
                  <c:v>1315.2737752161383</c:v>
                </c:pt>
                <c:pt idx="338">
                  <c:v>1314.9425287356321</c:v>
                </c:pt>
                <c:pt idx="339">
                  <c:v>1314.6131805157593</c:v>
                </c:pt>
                <c:pt idx="340">
                  <c:v>1314.2857142857142</c:v>
                </c:pt>
                <c:pt idx="341">
                  <c:v>1313.9601139601141</c:v>
                </c:pt>
                <c:pt idx="342">
                  <c:v>1313.6363636363635</c:v>
                </c:pt>
                <c:pt idx="343">
                  <c:v>1313.3144475920681</c:v>
                </c:pt>
                <c:pt idx="344">
                  <c:v>1312.9943502824858</c:v>
                </c:pt>
                <c:pt idx="345">
                  <c:v>1312.676056338028</c:v>
                </c:pt>
                <c:pt idx="346">
                  <c:v>1312.3595505617977</c:v>
                </c:pt>
                <c:pt idx="347">
                  <c:v>1312.0448179271709</c:v>
                </c:pt>
                <c:pt idx="348">
                  <c:v>1311.7318435754191</c:v>
                </c:pt>
                <c:pt idx="349">
                  <c:v>1311.4206128133706</c:v>
                </c:pt>
                <c:pt idx="350">
                  <c:v>1311.1111111111111</c:v>
                </c:pt>
                <c:pt idx="351">
                  <c:v>1310.8033240997229</c:v>
                </c:pt>
                <c:pt idx="352">
                  <c:v>1310.4972375690609</c:v>
                </c:pt>
                <c:pt idx="353">
                  <c:v>1310.1928374655647</c:v>
                </c:pt>
                <c:pt idx="354">
                  <c:v>1309.8901098901099</c:v>
                </c:pt>
                <c:pt idx="355">
                  <c:v>1309.5890410958905</c:v>
                </c:pt>
                <c:pt idx="356">
                  <c:v>1309.2896174863388</c:v>
                </c:pt>
                <c:pt idx="357">
                  <c:v>1308.9918256130791</c:v>
                </c:pt>
                <c:pt idx="358">
                  <c:v>1308.695652173913</c:v>
                </c:pt>
                <c:pt idx="359">
                  <c:v>1308.4010840108401</c:v>
                </c:pt>
                <c:pt idx="360">
                  <c:v>1308.1081081081081</c:v>
                </c:pt>
                <c:pt idx="361">
                  <c:v>1307.8167115902966</c:v>
                </c:pt>
                <c:pt idx="362">
                  <c:v>1307.5268817204301</c:v>
                </c:pt>
                <c:pt idx="363">
                  <c:v>1307.2386058981233</c:v>
                </c:pt>
                <c:pt idx="364">
                  <c:v>1306.9518716577541</c:v>
                </c:pt>
                <c:pt idx="365">
                  <c:v>1306.6666666666667</c:v>
                </c:pt>
                <c:pt idx="366">
                  <c:v>1306.3829787234042</c:v>
                </c:pt>
                <c:pt idx="367">
                  <c:v>1306.1007957559682</c:v>
                </c:pt>
                <c:pt idx="368">
                  <c:v>1305.8201058201057</c:v>
                </c:pt>
                <c:pt idx="369">
                  <c:v>1305.5408970976255</c:v>
                </c:pt>
                <c:pt idx="370">
                  <c:v>1305.2631578947369</c:v>
                </c:pt>
                <c:pt idx="371">
                  <c:v>1304.98687664042</c:v>
                </c:pt>
                <c:pt idx="372">
                  <c:v>1304.7120418848167</c:v>
                </c:pt>
                <c:pt idx="373">
                  <c:v>1304.4386422976502</c:v>
                </c:pt>
                <c:pt idx="374">
                  <c:v>1304.1666666666667</c:v>
                </c:pt>
                <c:pt idx="375">
                  <c:v>1303.8961038961038</c:v>
                </c:pt>
                <c:pt idx="376">
                  <c:v>1303.6269430051814</c:v>
                </c:pt>
                <c:pt idx="377">
                  <c:v>1303.3591731266151</c:v>
                </c:pt>
                <c:pt idx="378">
                  <c:v>1303.0927835051548</c:v>
                </c:pt>
                <c:pt idx="379">
                  <c:v>1302.8277634961439</c:v>
                </c:pt>
                <c:pt idx="380">
                  <c:v>1302.5641025641025</c:v>
                </c:pt>
                <c:pt idx="381">
                  <c:v>1302.3017902813299</c:v>
                </c:pt>
                <c:pt idx="382">
                  <c:v>1302.0408163265306</c:v>
                </c:pt>
                <c:pt idx="383">
                  <c:v>1301.7811704834605</c:v>
                </c:pt>
                <c:pt idx="384">
                  <c:v>1301.5228426395938</c:v>
                </c:pt>
                <c:pt idx="385">
                  <c:v>1301.2658227848101</c:v>
                </c:pt>
                <c:pt idx="386">
                  <c:v>1301.0101010101012</c:v>
                </c:pt>
                <c:pt idx="387">
                  <c:v>1300.7556675062972</c:v>
                </c:pt>
                <c:pt idx="388">
                  <c:v>1300.502512562814</c:v>
                </c:pt>
                <c:pt idx="389">
                  <c:v>1300.250626566416</c:v>
                </c:pt>
                <c:pt idx="390">
                  <c:v>1300</c:v>
                </c:pt>
                <c:pt idx="391">
                  <c:v>1299.7506234413966</c:v>
                </c:pt>
                <c:pt idx="392">
                  <c:v>1299.5024875621891</c:v>
                </c:pt>
                <c:pt idx="393">
                  <c:v>1299.2555831265508</c:v>
                </c:pt>
                <c:pt idx="394">
                  <c:v>1299.0099009900991</c:v>
                </c:pt>
                <c:pt idx="395">
                  <c:v>1298.7654320987654</c:v>
                </c:pt>
                <c:pt idx="396">
                  <c:v>1298.5221674876848</c:v>
                </c:pt>
                <c:pt idx="397">
                  <c:v>1298.2800982800982</c:v>
                </c:pt>
                <c:pt idx="398">
                  <c:v>1298.0392156862745</c:v>
                </c:pt>
                <c:pt idx="399">
                  <c:v>1297.7995110024449</c:v>
                </c:pt>
                <c:pt idx="400">
                  <c:v>1297.560975609756</c:v>
                </c:pt>
                <c:pt idx="401">
                  <c:v>1297.3236009732359</c:v>
                </c:pt>
                <c:pt idx="402">
                  <c:v>1297.0873786407767</c:v>
                </c:pt>
                <c:pt idx="403">
                  <c:v>1296.8523002421307</c:v>
                </c:pt>
                <c:pt idx="404">
                  <c:v>1296.6183574879228</c:v>
                </c:pt>
                <c:pt idx="405">
                  <c:v>1296.3855421686746</c:v>
                </c:pt>
                <c:pt idx="406">
                  <c:v>1296.1538461538462</c:v>
                </c:pt>
                <c:pt idx="407">
                  <c:v>1295.9232613908873</c:v>
                </c:pt>
                <c:pt idx="408">
                  <c:v>1295.6937799043062</c:v>
                </c:pt>
                <c:pt idx="409">
                  <c:v>1295.4653937947494</c:v>
                </c:pt>
                <c:pt idx="410">
                  <c:v>1295.2380952380952</c:v>
                </c:pt>
                <c:pt idx="411">
                  <c:v>1295.0118764845606</c:v>
                </c:pt>
                <c:pt idx="412">
                  <c:v>1294.7867298578199</c:v>
                </c:pt>
                <c:pt idx="413">
                  <c:v>1294.5626477541371</c:v>
                </c:pt>
                <c:pt idx="414">
                  <c:v>1294.3396226415093</c:v>
                </c:pt>
                <c:pt idx="415">
                  <c:v>1294.1176470588234</c:v>
                </c:pt>
                <c:pt idx="416">
                  <c:v>1293.8967136150236</c:v>
                </c:pt>
                <c:pt idx="417">
                  <c:v>1293.6768149882905</c:v>
                </c:pt>
                <c:pt idx="418">
                  <c:v>1293.4579439252336</c:v>
                </c:pt>
                <c:pt idx="419">
                  <c:v>1293.2400932400933</c:v>
                </c:pt>
                <c:pt idx="420">
                  <c:v>1293.0232558139535</c:v>
                </c:pt>
                <c:pt idx="421">
                  <c:v>1292.8074245939674</c:v>
                </c:pt>
                <c:pt idx="422">
                  <c:v>1292.5925925925926</c:v>
                </c:pt>
                <c:pt idx="423">
                  <c:v>1292.3787528868361</c:v>
                </c:pt>
                <c:pt idx="424">
                  <c:v>1292.1658986175116</c:v>
                </c:pt>
                <c:pt idx="425">
                  <c:v>1291.9540229885058</c:v>
                </c:pt>
                <c:pt idx="426">
                  <c:v>1291.7431192660551</c:v>
                </c:pt>
                <c:pt idx="427">
                  <c:v>1291.5331807780321</c:v>
                </c:pt>
                <c:pt idx="428">
                  <c:v>1291.3242009132421</c:v>
                </c:pt>
                <c:pt idx="429">
                  <c:v>1291.1161731207289</c:v>
                </c:pt>
                <c:pt idx="430">
                  <c:v>1290.909090909091</c:v>
                </c:pt>
                <c:pt idx="431">
                  <c:v>1290.7029478458051</c:v>
                </c:pt>
                <c:pt idx="432">
                  <c:v>1290.4977375565611</c:v>
                </c:pt>
                <c:pt idx="433">
                  <c:v>1290.2934537246051</c:v>
                </c:pt>
                <c:pt idx="434">
                  <c:v>1290.0900900900901</c:v>
                </c:pt>
                <c:pt idx="435">
                  <c:v>1289.8876404494381</c:v>
                </c:pt>
                <c:pt idx="436">
                  <c:v>1289.6860986547085</c:v>
                </c:pt>
                <c:pt idx="437">
                  <c:v>1289.4854586129754</c:v>
                </c:pt>
                <c:pt idx="438">
                  <c:v>1289.2857142857142</c:v>
                </c:pt>
                <c:pt idx="439">
                  <c:v>1289.086859688196</c:v>
                </c:pt>
                <c:pt idx="440">
                  <c:v>1288.8888888888889</c:v>
                </c:pt>
                <c:pt idx="441">
                  <c:v>1288.6917960088692</c:v>
                </c:pt>
                <c:pt idx="442">
                  <c:v>1288.4955752212391</c:v>
                </c:pt>
                <c:pt idx="443">
                  <c:v>1288.3002207505519</c:v>
                </c:pt>
                <c:pt idx="444">
                  <c:v>1288.1057268722466</c:v>
                </c:pt>
                <c:pt idx="445">
                  <c:v>1287.9120879120878</c:v>
                </c:pt>
                <c:pt idx="446">
                  <c:v>1287.719298245614</c:v>
                </c:pt>
                <c:pt idx="447">
                  <c:v>1287.5273522975931</c:v>
                </c:pt>
                <c:pt idx="448">
                  <c:v>1287.3362445414846</c:v>
                </c:pt>
                <c:pt idx="449">
                  <c:v>1287.1459694989107</c:v>
                </c:pt>
                <c:pt idx="450">
                  <c:v>1286.9565217391305</c:v>
                </c:pt>
                <c:pt idx="451">
                  <c:v>1286.767895878525</c:v>
                </c:pt>
                <c:pt idx="452">
                  <c:v>1286.5800865800866</c:v>
                </c:pt>
                <c:pt idx="453">
                  <c:v>1286.3930885529157</c:v>
                </c:pt>
                <c:pt idx="454">
                  <c:v>1286.2068965517242</c:v>
                </c:pt>
                <c:pt idx="455">
                  <c:v>1286.0215053763441</c:v>
                </c:pt>
                <c:pt idx="456">
                  <c:v>1285.8369098712446</c:v>
                </c:pt>
                <c:pt idx="457">
                  <c:v>1285.6531049250534</c:v>
                </c:pt>
                <c:pt idx="458">
                  <c:v>1285.4700854700855</c:v>
                </c:pt>
                <c:pt idx="459">
                  <c:v>1285.2878464818764</c:v>
                </c:pt>
                <c:pt idx="460">
                  <c:v>1285.1063829787233</c:v>
                </c:pt>
                <c:pt idx="461">
                  <c:v>1284.9256900212313</c:v>
                </c:pt>
                <c:pt idx="462">
                  <c:v>1284.7457627118645</c:v>
                </c:pt>
                <c:pt idx="463">
                  <c:v>1284.5665961945033</c:v>
                </c:pt>
                <c:pt idx="464">
                  <c:v>1284.3881856540083</c:v>
                </c:pt>
                <c:pt idx="465">
                  <c:v>1284.2105263157896</c:v>
                </c:pt>
                <c:pt idx="466">
                  <c:v>1284.0336134453783</c:v>
                </c:pt>
                <c:pt idx="467">
                  <c:v>1283.8574423480084</c:v>
                </c:pt>
                <c:pt idx="468">
                  <c:v>1283.682008368201</c:v>
                </c:pt>
                <c:pt idx="469">
                  <c:v>1283.5073068893528</c:v>
                </c:pt>
                <c:pt idx="470">
                  <c:v>1283.3333333333333</c:v>
                </c:pt>
                <c:pt idx="471">
                  <c:v>1283.1600831600831</c:v>
                </c:pt>
                <c:pt idx="472">
                  <c:v>1282.98755186722</c:v>
                </c:pt>
                <c:pt idx="473">
                  <c:v>1282.815734989648</c:v>
                </c:pt>
                <c:pt idx="474">
                  <c:v>1282.6446280991736</c:v>
                </c:pt>
                <c:pt idx="475">
                  <c:v>1282.4742268041236</c:v>
                </c:pt>
                <c:pt idx="476">
                  <c:v>1282.3045267489711</c:v>
                </c:pt>
                <c:pt idx="477">
                  <c:v>1282.135523613963</c:v>
                </c:pt>
                <c:pt idx="478">
                  <c:v>1281.967213114754</c:v>
                </c:pt>
                <c:pt idx="479">
                  <c:v>1281.799591002045</c:v>
                </c:pt>
                <c:pt idx="480">
                  <c:v>1281.6326530612246</c:v>
                </c:pt>
                <c:pt idx="481">
                  <c:v>1281.4663951120162</c:v>
                </c:pt>
                <c:pt idx="482">
                  <c:v>1281.30081300813</c:v>
                </c:pt>
                <c:pt idx="483">
                  <c:v>1281.1359026369169</c:v>
                </c:pt>
                <c:pt idx="484">
                  <c:v>1280.9716599190283</c:v>
                </c:pt>
                <c:pt idx="485">
                  <c:v>1280.8080808080808</c:v>
                </c:pt>
                <c:pt idx="486">
                  <c:v>1280.6451612903224</c:v>
                </c:pt>
                <c:pt idx="487">
                  <c:v>1280.4828973843059</c:v>
                </c:pt>
                <c:pt idx="488">
                  <c:v>1280.3212851405624</c:v>
                </c:pt>
                <c:pt idx="489">
                  <c:v>1280.1603206412826</c:v>
                </c:pt>
                <c:pt idx="490">
                  <c:v>1280</c:v>
                </c:pt>
                <c:pt idx="491">
                  <c:v>1279.8403193612776</c:v>
                </c:pt>
                <c:pt idx="492">
                  <c:v>1279.6812749003984</c:v>
                </c:pt>
                <c:pt idx="493">
                  <c:v>1279.5228628230616</c:v>
                </c:pt>
                <c:pt idx="494">
                  <c:v>1279.3650793650795</c:v>
                </c:pt>
                <c:pt idx="495">
                  <c:v>1279.2079207920792</c:v>
                </c:pt>
                <c:pt idx="496">
                  <c:v>1279.0513833992095</c:v>
                </c:pt>
                <c:pt idx="497">
                  <c:v>1278.895463510848</c:v>
                </c:pt>
                <c:pt idx="498">
                  <c:v>1278.740157480315</c:v>
                </c:pt>
                <c:pt idx="499">
                  <c:v>1278.5854616895874</c:v>
                </c:pt>
                <c:pt idx="500">
                  <c:v>1278.4313725490197</c:v>
                </c:pt>
                <c:pt idx="501">
                  <c:v>1278.2778864970646</c:v>
                </c:pt>
                <c:pt idx="502">
                  <c:v>1278.125</c:v>
                </c:pt>
                <c:pt idx="503">
                  <c:v>1277.9727095516569</c:v>
                </c:pt>
                <c:pt idx="504">
                  <c:v>1277.8210116731518</c:v>
                </c:pt>
                <c:pt idx="505">
                  <c:v>1277.6699029126214</c:v>
                </c:pt>
                <c:pt idx="506">
                  <c:v>1277.5193798449613</c:v>
                </c:pt>
                <c:pt idx="507">
                  <c:v>1277.3694390715668</c:v>
                </c:pt>
                <c:pt idx="508">
                  <c:v>1277.2200772200772</c:v>
                </c:pt>
                <c:pt idx="509">
                  <c:v>1277.0712909441233</c:v>
                </c:pt>
                <c:pt idx="510">
                  <c:v>1276.9230769230769</c:v>
                </c:pt>
                <c:pt idx="511">
                  <c:v>1276.7754318618042</c:v>
                </c:pt>
                <c:pt idx="512">
                  <c:v>1276.6283524904215</c:v>
                </c:pt>
                <c:pt idx="513">
                  <c:v>1276.4818355640537</c:v>
                </c:pt>
                <c:pt idx="514">
                  <c:v>1276.3358778625955</c:v>
                </c:pt>
                <c:pt idx="515">
                  <c:v>1276.1904761904761</c:v>
                </c:pt>
                <c:pt idx="516">
                  <c:v>1276.0456273764257</c:v>
                </c:pt>
                <c:pt idx="517">
                  <c:v>1275.9013282732449</c:v>
                </c:pt>
                <c:pt idx="518">
                  <c:v>1275.7575757575758</c:v>
                </c:pt>
                <c:pt idx="519">
                  <c:v>1275.6143667296787</c:v>
                </c:pt>
                <c:pt idx="520">
                  <c:v>1275.4716981132076</c:v>
                </c:pt>
                <c:pt idx="521">
                  <c:v>1275.3295668549906</c:v>
                </c:pt>
                <c:pt idx="522">
                  <c:v>1275.187969924812</c:v>
                </c:pt>
                <c:pt idx="523">
                  <c:v>1275.046904315197</c:v>
                </c:pt>
                <c:pt idx="524">
                  <c:v>1274.9063670411986</c:v>
                </c:pt>
                <c:pt idx="525">
                  <c:v>1274.766355140187</c:v>
                </c:pt>
                <c:pt idx="526">
                  <c:v>1274.6268656716418</c:v>
                </c:pt>
                <c:pt idx="527">
                  <c:v>1274.487895716946</c:v>
                </c:pt>
                <c:pt idx="528">
                  <c:v>1274.3494423791822</c:v>
                </c:pt>
                <c:pt idx="529">
                  <c:v>1274.2115027829313</c:v>
                </c:pt>
                <c:pt idx="530">
                  <c:v>1274.0740740740741</c:v>
                </c:pt>
                <c:pt idx="531">
                  <c:v>1273.9371534195934</c:v>
                </c:pt>
                <c:pt idx="532">
                  <c:v>1273.80073800738</c:v>
                </c:pt>
                <c:pt idx="533">
                  <c:v>1273.6648250460405</c:v>
                </c:pt>
                <c:pt idx="534">
                  <c:v>1273.5294117647059</c:v>
                </c:pt>
                <c:pt idx="535">
                  <c:v>1273.394495412844</c:v>
                </c:pt>
                <c:pt idx="536">
                  <c:v>1273.2600732600731</c:v>
                </c:pt>
                <c:pt idx="537">
                  <c:v>1273.1261425959781</c:v>
                </c:pt>
                <c:pt idx="538">
                  <c:v>1272.992700729927</c:v>
                </c:pt>
                <c:pt idx="539">
                  <c:v>1272.8597449908925</c:v>
                </c:pt>
                <c:pt idx="540">
                  <c:v>1272.7272727272727</c:v>
                </c:pt>
                <c:pt idx="541">
                  <c:v>1272.5952813067152</c:v>
                </c:pt>
                <c:pt idx="542">
                  <c:v>1272.463768115942</c:v>
                </c:pt>
                <c:pt idx="543">
                  <c:v>1272.3327305605787</c:v>
                </c:pt>
                <c:pt idx="544">
                  <c:v>1272.2021660649821</c:v>
                </c:pt>
                <c:pt idx="545">
                  <c:v>1272.0720720720719</c:v>
                </c:pt>
                <c:pt idx="546">
                  <c:v>1271.9424460431655</c:v>
                </c:pt>
                <c:pt idx="547">
                  <c:v>1271.8132854578098</c:v>
                </c:pt>
                <c:pt idx="548">
                  <c:v>1271.6845878136201</c:v>
                </c:pt>
                <c:pt idx="549">
                  <c:v>1271.556350626118</c:v>
                </c:pt>
                <c:pt idx="550">
                  <c:v>1271.4285714285716</c:v>
                </c:pt>
                <c:pt idx="551">
                  <c:v>1271.301247771836</c:v>
                </c:pt>
                <c:pt idx="552">
                  <c:v>1271.1743772241994</c:v>
                </c:pt>
                <c:pt idx="553">
                  <c:v>1271.0479573712255</c:v>
                </c:pt>
                <c:pt idx="554">
                  <c:v>1270.921985815603</c:v>
                </c:pt>
                <c:pt idx="555">
                  <c:v>1270.7964601769911</c:v>
                </c:pt>
                <c:pt idx="556">
                  <c:v>1270.6713780918728</c:v>
                </c:pt>
                <c:pt idx="557">
                  <c:v>1270.546737213404</c:v>
                </c:pt>
                <c:pt idx="558">
                  <c:v>1270.4225352112676</c:v>
                </c:pt>
                <c:pt idx="559">
                  <c:v>1270.2987697715289</c:v>
                </c:pt>
                <c:pt idx="560">
                  <c:v>1270.1754385964912</c:v>
                </c:pt>
                <c:pt idx="561">
                  <c:v>1270.0525394045535</c:v>
                </c:pt>
                <c:pt idx="562">
                  <c:v>1269.93006993007</c:v>
                </c:pt>
                <c:pt idx="563">
                  <c:v>1269.8080279232113</c:v>
                </c:pt>
                <c:pt idx="564">
                  <c:v>1269.6864111498257</c:v>
                </c:pt>
                <c:pt idx="565">
                  <c:v>1269.5652173913045</c:v>
                </c:pt>
                <c:pt idx="566">
                  <c:v>1269.4444444444443</c:v>
                </c:pt>
                <c:pt idx="567">
                  <c:v>1269.3240901213171</c:v>
                </c:pt>
                <c:pt idx="568">
                  <c:v>1269.2041522491349</c:v>
                </c:pt>
                <c:pt idx="569">
                  <c:v>1269.0846286701208</c:v>
                </c:pt>
                <c:pt idx="570">
                  <c:v>1268.9655172413793</c:v>
                </c:pt>
                <c:pt idx="571">
                  <c:v>1268.8468158347678</c:v>
                </c:pt>
                <c:pt idx="572">
                  <c:v>1268.7285223367699</c:v>
                </c:pt>
                <c:pt idx="573">
                  <c:v>1268.6106346483705</c:v>
                </c:pt>
                <c:pt idx="574">
                  <c:v>1268.4931506849316</c:v>
                </c:pt>
                <c:pt idx="575">
                  <c:v>1268.3760683760684</c:v>
                </c:pt>
                <c:pt idx="576">
                  <c:v>1268.259385665529</c:v>
                </c:pt>
                <c:pt idx="577">
                  <c:v>1268.1431005110733</c:v>
                </c:pt>
                <c:pt idx="578">
                  <c:v>1268.0272108843537</c:v>
                </c:pt>
                <c:pt idx="579">
                  <c:v>1267.911714770798</c:v>
                </c:pt>
                <c:pt idx="580">
                  <c:v>1267.7966101694915</c:v>
                </c:pt>
                <c:pt idx="581">
                  <c:v>1267.6818950930626</c:v>
                </c:pt>
                <c:pt idx="582">
                  <c:v>1267.5675675675675</c:v>
                </c:pt>
                <c:pt idx="583">
                  <c:v>1267.4536256323777</c:v>
                </c:pt>
                <c:pt idx="584">
                  <c:v>1267.3400673400674</c:v>
                </c:pt>
                <c:pt idx="585">
                  <c:v>1267.2268907563025</c:v>
                </c:pt>
                <c:pt idx="586">
                  <c:v>1267.1140939597317</c:v>
                </c:pt>
                <c:pt idx="587">
                  <c:v>1267.0016750418761</c:v>
                </c:pt>
                <c:pt idx="588">
                  <c:v>1266.8896321070233</c:v>
                </c:pt>
                <c:pt idx="589">
                  <c:v>1266.7779632721201</c:v>
                </c:pt>
                <c:pt idx="590">
                  <c:v>1266.6666666666667</c:v>
                </c:pt>
                <c:pt idx="591">
                  <c:v>1266.5557404326123</c:v>
                </c:pt>
                <c:pt idx="592">
                  <c:v>1266.4451827242524</c:v>
                </c:pt>
                <c:pt idx="593">
                  <c:v>1266.3349917081259</c:v>
                </c:pt>
                <c:pt idx="594">
                  <c:v>1266.2251655629138</c:v>
                </c:pt>
                <c:pt idx="595">
                  <c:v>1266.1157024793388</c:v>
                </c:pt>
                <c:pt idx="596">
                  <c:v>1266.0066006600659</c:v>
                </c:pt>
                <c:pt idx="597">
                  <c:v>1265.8978583196047</c:v>
                </c:pt>
                <c:pt idx="598">
                  <c:v>1265.7894736842104</c:v>
                </c:pt>
                <c:pt idx="599">
                  <c:v>1265.6814449917897</c:v>
                </c:pt>
                <c:pt idx="600">
                  <c:v>1265.5737704918033</c:v>
                </c:pt>
                <c:pt idx="601">
                  <c:v>1265.4664484451719</c:v>
                </c:pt>
                <c:pt idx="602">
                  <c:v>1265.3594771241831</c:v>
                </c:pt>
                <c:pt idx="603">
                  <c:v>1265.252854812398</c:v>
                </c:pt>
                <c:pt idx="604">
                  <c:v>1265.1465798045601</c:v>
                </c:pt>
                <c:pt idx="605">
                  <c:v>1265.040650406504</c:v>
                </c:pt>
                <c:pt idx="606">
                  <c:v>1264.9350649350649</c:v>
                </c:pt>
                <c:pt idx="607">
                  <c:v>1264.8298217179904</c:v>
                </c:pt>
                <c:pt idx="608">
                  <c:v>1264.724919093851</c:v>
                </c:pt>
                <c:pt idx="609">
                  <c:v>1264.6203554119547</c:v>
                </c:pt>
                <c:pt idx="610">
                  <c:v>1264.516129032258</c:v>
                </c:pt>
                <c:pt idx="611">
                  <c:v>1264.4122383252818</c:v>
                </c:pt>
                <c:pt idx="612">
                  <c:v>1264.3086816720256</c:v>
                </c:pt>
                <c:pt idx="613">
                  <c:v>1264.2054574638844</c:v>
                </c:pt>
                <c:pt idx="614">
                  <c:v>1264.102564102564</c:v>
                </c:pt>
                <c:pt idx="615">
                  <c:v>1264</c:v>
                </c:pt>
                <c:pt idx="616">
                  <c:v>1263.8977635782749</c:v>
                </c:pt>
                <c:pt idx="617">
                  <c:v>1263.7958532695375</c:v>
                </c:pt>
                <c:pt idx="618">
                  <c:v>1263.6942675159235</c:v>
                </c:pt>
                <c:pt idx="619">
                  <c:v>1263.5930047694753</c:v>
                </c:pt>
                <c:pt idx="620">
                  <c:v>1263.4920634920636</c:v>
                </c:pt>
                <c:pt idx="621">
                  <c:v>1263.3914421553091</c:v>
                </c:pt>
                <c:pt idx="622">
                  <c:v>1263.2911392405063</c:v>
                </c:pt>
                <c:pt idx="623">
                  <c:v>1263.1911532385466</c:v>
                </c:pt>
                <c:pt idx="624">
                  <c:v>1263.0914826498422</c:v>
                </c:pt>
                <c:pt idx="625">
                  <c:v>1262.992125984252</c:v>
                </c:pt>
                <c:pt idx="626">
                  <c:v>1262.8930817610062</c:v>
                </c:pt>
                <c:pt idx="627">
                  <c:v>1262.7943485086344</c:v>
                </c:pt>
                <c:pt idx="628">
                  <c:v>1262.6959247648902</c:v>
                </c:pt>
                <c:pt idx="629">
                  <c:v>1262.5978090766823</c:v>
                </c:pt>
                <c:pt idx="630">
                  <c:v>1262.5</c:v>
                </c:pt>
                <c:pt idx="631">
                  <c:v>1262.402496099844</c:v>
                </c:pt>
                <c:pt idx="632">
                  <c:v>1262.3052959501558</c:v>
                </c:pt>
                <c:pt idx="633">
                  <c:v>1262.208398133748</c:v>
                </c:pt>
                <c:pt idx="634">
                  <c:v>1262.111801242236</c:v>
                </c:pt>
                <c:pt idx="635">
                  <c:v>1262.015503875969</c:v>
                </c:pt>
                <c:pt idx="636">
                  <c:v>1261.9195046439629</c:v>
                </c:pt>
                <c:pt idx="637">
                  <c:v>1261.8238021638331</c:v>
                </c:pt>
                <c:pt idx="638">
                  <c:v>1261.7283950617284</c:v>
                </c:pt>
                <c:pt idx="639">
                  <c:v>1261.633281972265</c:v>
                </c:pt>
                <c:pt idx="640">
                  <c:v>1261.5384615384614</c:v>
                </c:pt>
                <c:pt idx="641">
                  <c:v>1261.4439324116743</c:v>
                </c:pt>
                <c:pt idx="642">
                  <c:v>1261.3496932515336</c:v>
                </c:pt>
                <c:pt idx="643">
                  <c:v>1261.2557427258805</c:v>
                </c:pt>
                <c:pt idx="644">
                  <c:v>1261.1620795107033</c:v>
                </c:pt>
                <c:pt idx="645">
                  <c:v>1261.0687022900763</c:v>
                </c:pt>
                <c:pt idx="646">
                  <c:v>1260.9756097560976</c:v>
                </c:pt>
                <c:pt idx="647">
                  <c:v>1260.8828006088279</c:v>
                </c:pt>
                <c:pt idx="648">
                  <c:v>1260.7902735562311</c:v>
                </c:pt>
                <c:pt idx="649">
                  <c:v>1260.6980273141123</c:v>
                </c:pt>
                <c:pt idx="650">
                  <c:v>1260.6060606060605</c:v>
                </c:pt>
                <c:pt idx="651">
                  <c:v>1260.5143721633888</c:v>
                </c:pt>
                <c:pt idx="652">
                  <c:v>1260.4229607250754</c:v>
                </c:pt>
                <c:pt idx="653">
                  <c:v>1260.3318250377074</c:v>
                </c:pt>
                <c:pt idx="654">
                  <c:v>1260.2409638554218</c:v>
                </c:pt>
                <c:pt idx="655">
                  <c:v>1260.1503759398497</c:v>
                </c:pt>
                <c:pt idx="656">
                  <c:v>1260.0600600600601</c:v>
                </c:pt>
                <c:pt idx="657">
                  <c:v>1259.9700149925038</c:v>
                </c:pt>
                <c:pt idx="658">
                  <c:v>1259.8802395209582</c:v>
                </c:pt>
                <c:pt idx="659">
                  <c:v>1259.7907324364724</c:v>
                </c:pt>
                <c:pt idx="660">
                  <c:v>1259.7014925373135</c:v>
                </c:pt>
                <c:pt idx="661">
                  <c:v>1259.6125186289121</c:v>
                </c:pt>
                <c:pt idx="662">
                  <c:v>1259.5238095238096</c:v>
                </c:pt>
                <c:pt idx="663">
                  <c:v>1259.4353640416048</c:v>
                </c:pt>
                <c:pt idx="664">
                  <c:v>1259.347181008902</c:v>
                </c:pt>
                <c:pt idx="665">
                  <c:v>1259.2592592592591</c:v>
                </c:pt>
                <c:pt idx="666">
                  <c:v>1259.1715976331361</c:v>
                </c:pt>
                <c:pt idx="667">
                  <c:v>1259.0841949778435</c:v>
                </c:pt>
                <c:pt idx="668">
                  <c:v>1258.9970501474927</c:v>
                </c:pt>
                <c:pt idx="669">
                  <c:v>1258.9101620029455</c:v>
                </c:pt>
                <c:pt idx="670">
                  <c:v>1258.8235294117646</c:v>
                </c:pt>
                <c:pt idx="671">
                  <c:v>1258.7371512481645</c:v>
                </c:pt>
                <c:pt idx="672">
                  <c:v>1258.6510263929617</c:v>
                </c:pt>
                <c:pt idx="673">
                  <c:v>1258.5651537335286</c:v>
                </c:pt>
                <c:pt idx="674">
                  <c:v>1258.4795321637428</c:v>
                </c:pt>
                <c:pt idx="675">
                  <c:v>1258.3941605839416</c:v>
                </c:pt>
                <c:pt idx="676">
                  <c:v>1258.3090379008745</c:v>
                </c:pt>
                <c:pt idx="677">
                  <c:v>1258.2241630276565</c:v>
                </c:pt>
                <c:pt idx="678">
                  <c:v>1258.1395348837209</c:v>
                </c:pt>
                <c:pt idx="679">
                  <c:v>1258.0551523947752</c:v>
                </c:pt>
                <c:pt idx="680">
                  <c:v>1257.9710144927535</c:v>
                </c:pt>
                <c:pt idx="681">
                  <c:v>1257.8871201157742</c:v>
                </c:pt>
                <c:pt idx="682">
                  <c:v>1257.8034682080925</c:v>
                </c:pt>
                <c:pt idx="683">
                  <c:v>1257.7200577200576</c:v>
                </c:pt>
                <c:pt idx="684">
                  <c:v>1257.6368876080692</c:v>
                </c:pt>
                <c:pt idx="685">
                  <c:v>1257.5539568345323</c:v>
                </c:pt>
                <c:pt idx="686">
                  <c:v>1257.471264367816</c:v>
                </c:pt>
                <c:pt idx="687">
                  <c:v>1257.3888091822096</c:v>
                </c:pt>
                <c:pt idx="688">
                  <c:v>1257.3065902578796</c:v>
                </c:pt>
                <c:pt idx="689">
                  <c:v>1257.2246065808297</c:v>
                </c:pt>
                <c:pt idx="690">
                  <c:v>1257.1428571428571</c:v>
                </c:pt>
                <c:pt idx="691">
                  <c:v>1257.0613409415121</c:v>
                </c:pt>
                <c:pt idx="692">
                  <c:v>1256.980056980057</c:v>
                </c:pt>
                <c:pt idx="693">
                  <c:v>1256.8990042674254</c:v>
                </c:pt>
                <c:pt idx="694">
                  <c:v>1256.8181818181818</c:v>
                </c:pt>
                <c:pt idx="695">
                  <c:v>1256.7375886524824</c:v>
                </c:pt>
                <c:pt idx="696">
                  <c:v>1256.657223796034</c:v>
                </c:pt>
                <c:pt idx="697">
                  <c:v>1256.5770862800566</c:v>
                </c:pt>
                <c:pt idx="698">
                  <c:v>1256.4971751412429</c:v>
                </c:pt>
                <c:pt idx="699">
                  <c:v>1256.4174894217208</c:v>
                </c:pt>
                <c:pt idx="700">
                  <c:v>1256.338028169014</c:v>
                </c:pt>
                <c:pt idx="701">
                  <c:v>1256.2587904360057</c:v>
                </c:pt>
                <c:pt idx="702">
                  <c:v>1256.1797752808989</c:v>
                </c:pt>
                <c:pt idx="703">
                  <c:v>1256.1009817671809</c:v>
                </c:pt>
                <c:pt idx="704">
                  <c:v>1256.0224089635853</c:v>
                </c:pt>
                <c:pt idx="705">
                  <c:v>1255.9440559440559</c:v>
                </c:pt>
                <c:pt idx="706">
                  <c:v>1255.8659217877096</c:v>
                </c:pt>
                <c:pt idx="707">
                  <c:v>1255.7880055788005</c:v>
                </c:pt>
                <c:pt idx="708">
                  <c:v>1255.7103064066853</c:v>
                </c:pt>
                <c:pt idx="709">
                  <c:v>1255.6328233657857</c:v>
                </c:pt>
                <c:pt idx="710">
                  <c:v>1255.5555555555557</c:v>
                </c:pt>
                <c:pt idx="711">
                  <c:v>1255.4785020804438</c:v>
                </c:pt>
                <c:pt idx="712">
                  <c:v>1255.4016620498614</c:v>
                </c:pt>
                <c:pt idx="713">
                  <c:v>1255.3250345781466</c:v>
                </c:pt>
                <c:pt idx="714">
                  <c:v>1255.2486187845304</c:v>
                </c:pt>
                <c:pt idx="715">
                  <c:v>1255.1724137931035</c:v>
                </c:pt>
                <c:pt idx="716">
                  <c:v>1255.0964187327822</c:v>
                </c:pt>
                <c:pt idx="717">
                  <c:v>1255.0206327372764</c:v>
                </c:pt>
                <c:pt idx="718">
                  <c:v>1254.9450549450548</c:v>
                </c:pt>
                <c:pt idx="719">
                  <c:v>1254.8696844993142</c:v>
                </c:pt>
                <c:pt idx="720">
                  <c:v>1254.7945205479452</c:v>
                </c:pt>
                <c:pt idx="721">
                  <c:v>1254.719562243502</c:v>
                </c:pt>
                <c:pt idx="722">
                  <c:v>1254.6448087431695</c:v>
                </c:pt>
                <c:pt idx="723">
                  <c:v>1254.5702592087312</c:v>
                </c:pt>
                <c:pt idx="724">
                  <c:v>1254.4959128065395</c:v>
                </c:pt>
                <c:pt idx="725">
                  <c:v>1254.4217687074829</c:v>
                </c:pt>
                <c:pt idx="726">
                  <c:v>1254.3478260869565</c:v>
                </c:pt>
                <c:pt idx="727">
                  <c:v>1254.2740841248303</c:v>
                </c:pt>
                <c:pt idx="728">
                  <c:v>1254.2005420054202</c:v>
                </c:pt>
                <c:pt idx="729">
                  <c:v>1254.1271989174561</c:v>
                </c:pt>
                <c:pt idx="730">
                  <c:v>1254.0540540540542</c:v>
                </c:pt>
                <c:pt idx="731">
                  <c:v>1253.9811066126856</c:v>
                </c:pt>
                <c:pt idx="732">
                  <c:v>1253.9083557951483</c:v>
                </c:pt>
                <c:pt idx="733">
                  <c:v>1253.835800807537</c:v>
                </c:pt>
                <c:pt idx="734">
                  <c:v>1253.763440860215</c:v>
                </c:pt>
                <c:pt idx="735">
                  <c:v>1253.6912751677853</c:v>
                </c:pt>
                <c:pt idx="736">
                  <c:v>1253.6193029490616</c:v>
                </c:pt>
                <c:pt idx="737">
                  <c:v>1253.5475234270416</c:v>
                </c:pt>
                <c:pt idx="738">
                  <c:v>1253.475935828877</c:v>
                </c:pt>
                <c:pt idx="739">
                  <c:v>1253.4045393858478</c:v>
                </c:pt>
                <c:pt idx="740">
                  <c:v>1253.3333333333333</c:v>
                </c:pt>
                <c:pt idx="741">
                  <c:v>1253.2623169107856</c:v>
                </c:pt>
                <c:pt idx="742">
                  <c:v>1253.1914893617022</c:v>
                </c:pt>
                <c:pt idx="743">
                  <c:v>1253.1208499335989</c:v>
                </c:pt>
                <c:pt idx="744">
                  <c:v>1253.0503978779841</c:v>
                </c:pt>
                <c:pt idx="745">
                  <c:v>1252.9801324503312</c:v>
                </c:pt>
                <c:pt idx="746">
                  <c:v>1252.9100529100529</c:v>
                </c:pt>
                <c:pt idx="747">
                  <c:v>1252.8401585204756</c:v>
                </c:pt>
                <c:pt idx="748">
                  <c:v>1252.7704485488127</c:v>
                </c:pt>
                <c:pt idx="749">
                  <c:v>1252.7009222661397</c:v>
                </c:pt>
                <c:pt idx="750">
                  <c:v>1252.6315789473683</c:v>
                </c:pt>
                <c:pt idx="751">
                  <c:v>1252.5624178712221</c:v>
                </c:pt>
                <c:pt idx="752">
                  <c:v>1252.4934383202099</c:v>
                </c:pt>
                <c:pt idx="753">
                  <c:v>1252.4246395806028</c:v>
                </c:pt>
                <c:pt idx="754">
                  <c:v>1252.3560209424083</c:v>
                </c:pt>
                <c:pt idx="755">
                  <c:v>1252.2875816993464</c:v>
                </c:pt>
                <c:pt idx="756">
                  <c:v>1252.219321148825</c:v>
                </c:pt>
                <c:pt idx="757">
                  <c:v>1252.1512385919166</c:v>
                </c:pt>
                <c:pt idx="758">
                  <c:v>1252.0833333333333</c:v>
                </c:pt>
                <c:pt idx="759">
                  <c:v>1252.0156046814045</c:v>
                </c:pt>
                <c:pt idx="760">
                  <c:v>1251.9480519480519</c:v>
                </c:pt>
                <c:pt idx="761">
                  <c:v>1251.8806744487679</c:v>
                </c:pt>
                <c:pt idx="762">
                  <c:v>1251.8134715025908</c:v>
                </c:pt>
                <c:pt idx="763">
                  <c:v>1251.7464424320829</c:v>
                </c:pt>
                <c:pt idx="764">
                  <c:v>1251.6795865633076</c:v>
                </c:pt>
                <c:pt idx="765">
                  <c:v>1251.6129032258063</c:v>
                </c:pt>
                <c:pt idx="766">
                  <c:v>1251.5463917525774</c:v>
                </c:pt>
                <c:pt idx="767">
                  <c:v>1251.4800514800515</c:v>
                </c:pt>
                <c:pt idx="768">
                  <c:v>1251.4138817480721</c:v>
                </c:pt>
                <c:pt idx="769">
                  <c:v>1251.3478818998717</c:v>
                </c:pt>
                <c:pt idx="770">
                  <c:v>1251.2820512820513</c:v>
                </c:pt>
                <c:pt idx="771">
                  <c:v>1251.2163892445583</c:v>
                </c:pt>
                <c:pt idx="772">
                  <c:v>1251.1508951406649</c:v>
                </c:pt>
                <c:pt idx="773">
                  <c:v>1251.0855683269476</c:v>
                </c:pt>
                <c:pt idx="774">
                  <c:v>1251.0204081632653</c:v>
                </c:pt>
                <c:pt idx="775">
                  <c:v>1250.9554140127389</c:v>
                </c:pt>
                <c:pt idx="776">
                  <c:v>1250.8905852417302</c:v>
                </c:pt>
                <c:pt idx="777">
                  <c:v>1250.825921219822</c:v>
                </c:pt>
                <c:pt idx="778">
                  <c:v>1250.7614213197969</c:v>
                </c:pt>
                <c:pt idx="779">
                  <c:v>1250.6970849176173</c:v>
                </c:pt>
                <c:pt idx="780">
                  <c:v>1250.632911392405</c:v>
                </c:pt>
                <c:pt idx="781">
                  <c:v>1250.5689001264222</c:v>
                </c:pt>
                <c:pt idx="782">
                  <c:v>1250.5050505050506</c:v>
                </c:pt>
                <c:pt idx="783">
                  <c:v>1250.4413619167717</c:v>
                </c:pt>
                <c:pt idx="784">
                  <c:v>1250.3778337531487</c:v>
                </c:pt>
                <c:pt idx="785">
                  <c:v>1250.3144654088051</c:v>
                </c:pt>
                <c:pt idx="786">
                  <c:v>1250.251256281407</c:v>
                </c:pt>
                <c:pt idx="787">
                  <c:v>1250.1882057716437</c:v>
                </c:pt>
                <c:pt idx="788">
                  <c:v>1250.125313283208</c:v>
                </c:pt>
                <c:pt idx="789">
                  <c:v>1250.0625782227785</c:v>
                </c:pt>
                <c:pt idx="790">
                  <c:v>1250</c:v>
                </c:pt>
                <c:pt idx="791">
                  <c:v>1249.9375780274656</c:v>
                </c:pt>
                <c:pt idx="792">
                  <c:v>1249.8753117206982</c:v>
                </c:pt>
                <c:pt idx="793">
                  <c:v>1249.8132004981321</c:v>
                </c:pt>
                <c:pt idx="794">
                  <c:v>1249.7512437810944</c:v>
                </c:pt>
                <c:pt idx="795">
                  <c:v>1249.6894409937888</c:v>
                </c:pt>
                <c:pt idx="796">
                  <c:v>1249.6277915632754</c:v>
                </c:pt>
                <c:pt idx="797">
                  <c:v>1249.5662949194548</c:v>
                </c:pt>
                <c:pt idx="798">
                  <c:v>1249.5049504950496</c:v>
                </c:pt>
                <c:pt idx="799">
                  <c:v>1249.4437577255871</c:v>
                </c:pt>
                <c:pt idx="800">
                  <c:v>1249.3827160493827</c:v>
                </c:pt>
                <c:pt idx="801">
                  <c:v>1249.3218249075217</c:v>
                </c:pt>
                <c:pt idx="802">
                  <c:v>1249.2610837438424</c:v>
                </c:pt>
                <c:pt idx="803">
                  <c:v>1249.2004920049201</c:v>
                </c:pt>
                <c:pt idx="804">
                  <c:v>1249.1400491400491</c:v>
                </c:pt>
                <c:pt idx="805">
                  <c:v>1249.079754601227</c:v>
                </c:pt>
                <c:pt idx="806">
                  <c:v>1249.0196078431372</c:v>
                </c:pt>
                <c:pt idx="807">
                  <c:v>1248.9596083231334</c:v>
                </c:pt>
                <c:pt idx="808">
                  <c:v>1248.8997555012224</c:v>
                </c:pt>
                <c:pt idx="809">
                  <c:v>1248.8400488400489</c:v>
                </c:pt>
                <c:pt idx="810">
                  <c:v>1248.780487804878</c:v>
                </c:pt>
                <c:pt idx="811">
                  <c:v>1248.7210718635811</c:v>
                </c:pt>
                <c:pt idx="812">
                  <c:v>1248.6618004866179</c:v>
                </c:pt>
                <c:pt idx="813">
                  <c:v>1248.6026731470231</c:v>
                </c:pt>
                <c:pt idx="814">
                  <c:v>1248.5436893203882</c:v>
                </c:pt>
                <c:pt idx="815">
                  <c:v>1248.4848484848485</c:v>
                </c:pt>
                <c:pt idx="816">
                  <c:v>1248.4261501210653</c:v>
                </c:pt>
                <c:pt idx="817">
                  <c:v>1248.3675937122127</c:v>
                </c:pt>
                <c:pt idx="818">
                  <c:v>1248.3091787439614</c:v>
                </c:pt>
                <c:pt idx="819">
                  <c:v>1248.2509047044632</c:v>
                </c:pt>
                <c:pt idx="820">
                  <c:v>1248.1927710843374</c:v>
                </c:pt>
                <c:pt idx="821">
                  <c:v>1248.1347773766547</c:v>
                </c:pt>
                <c:pt idx="822">
                  <c:v>1248.0769230769231</c:v>
                </c:pt>
                <c:pt idx="823">
                  <c:v>1248.0192076830733</c:v>
                </c:pt>
                <c:pt idx="824">
                  <c:v>1247.9616306954435</c:v>
                </c:pt>
                <c:pt idx="825">
                  <c:v>1247.9041916167664</c:v>
                </c:pt>
                <c:pt idx="826">
                  <c:v>1247.8468899521531</c:v>
                </c:pt>
                <c:pt idx="827">
                  <c:v>1247.78972520908</c:v>
                </c:pt>
                <c:pt idx="828">
                  <c:v>1247.7326968973748</c:v>
                </c:pt>
                <c:pt idx="829">
                  <c:v>1247.6758045292015</c:v>
                </c:pt>
                <c:pt idx="830">
                  <c:v>1247.6190476190477</c:v>
                </c:pt>
                <c:pt idx="831">
                  <c:v>1247.56242568371</c:v>
                </c:pt>
                <c:pt idx="832">
                  <c:v>1247.5059382422803</c:v>
                </c:pt>
                <c:pt idx="833">
                  <c:v>1247.4495848161328</c:v>
                </c:pt>
                <c:pt idx="834">
                  <c:v>1247.3933649289099</c:v>
                </c:pt>
                <c:pt idx="835">
                  <c:v>1247.3372781065088</c:v>
                </c:pt>
                <c:pt idx="836">
                  <c:v>1247.2813238770686</c:v>
                </c:pt>
                <c:pt idx="837">
                  <c:v>1247.2255017709563</c:v>
                </c:pt>
                <c:pt idx="838">
                  <c:v>1247.1698113207547</c:v>
                </c:pt>
                <c:pt idx="839">
                  <c:v>1247.1142520612484</c:v>
                </c:pt>
                <c:pt idx="840">
                  <c:v>1247.0588235294117</c:v>
                </c:pt>
                <c:pt idx="841">
                  <c:v>1247.0035252643947</c:v>
                </c:pt>
                <c:pt idx="842">
                  <c:v>1246.9483568075118</c:v>
                </c:pt>
                <c:pt idx="843">
                  <c:v>1246.8933177022275</c:v>
                </c:pt>
                <c:pt idx="844">
                  <c:v>1246.8384074941453</c:v>
                </c:pt>
                <c:pt idx="845">
                  <c:v>1246.7836257309941</c:v>
                </c:pt>
                <c:pt idx="846">
                  <c:v>1246.7289719626169</c:v>
                </c:pt>
                <c:pt idx="847">
                  <c:v>1246.6744457409568</c:v>
                </c:pt>
                <c:pt idx="848">
                  <c:v>1246.6200466200467</c:v>
                </c:pt>
                <c:pt idx="849">
                  <c:v>1246.5657741559953</c:v>
                </c:pt>
                <c:pt idx="850">
                  <c:v>1246.5116279069766</c:v>
                </c:pt>
                <c:pt idx="851">
                  <c:v>1246.4576074332172</c:v>
                </c:pt>
                <c:pt idx="852">
                  <c:v>1246.4037122969837</c:v>
                </c:pt>
                <c:pt idx="853">
                  <c:v>1246.3499420625724</c:v>
                </c:pt>
                <c:pt idx="854">
                  <c:v>1246.2962962962963</c:v>
                </c:pt>
                <c:pt idx="855">
                  <c:v>1246.2427745664741</c:v>
                </c:pt>
                <c:pt idx="856">
                  <c:v>1246.189376443418</c:v>
                </c:pt>
                <c:pt idx="857">
                  <c:v>1246.1361014994234</c:v>
                </c:pt>
                <c:pt idx="858">
                  <c:v>1246.0829493087558</c:v>
                </c:pt>
                <c:pt idx="859">
                  <c:v>1246.0299194476411</c:v>
                </c:pt>
                <c:pt idx="860">
                  <c:v>1245.9770114942528</c:v>
                </c:pt>
                <c:pt idx="861">
                  <c:v>1245.9242250287027</c:v>
                </c:pt>
                <c:pt idx="862">
                  <c:v>1245.8715596330276</c:v>
                </c:pt>
                <c:pt idx="863">
                  <c:v>1245.8190148911799</c:v>
                </c:pt>
                <c:pt idx="864">
                  <c:v>1245.7665903890161</c:v>
                </c:pt>
                <c:pt idx="865">
                  <c:v>1245.7142857142858</c:v>
                </c:pt>
                <c:pt idx="866">
                  <c:v>1245.6621004566209</c:v>
                </c:pt>
                <c:pt idx="867">
                  <c:v>1245.6100342075256</c:v>
                </c:pt>
                <c:pt idx="868">
                  <c:v>1245.5580865603645</c:v>
                </c:pt>
                <c:pt idx="869">
                  <c:v>1245.5062571103526</c:v>
                </c:pt>
                <c:pt idx="870">
                  <c:v>1245.4545454545455</c:v>
                </c:pt>
                <c:pt idx="871">
                  <c:v>1245.4029511918275</c:v>
                </c:pt>
                <c:pt idx="872">
                  <c:v>1245.3514739229024</c:v>
                </c:pt>
                <c:pt idx="873">
                  <c:v>1245.3001132502832</c:v>
                </c:pt>
                <c:pt idx="874">
                  <c:v>1245.2488687782807</c:v>
                </c:pt>
                <c:pt idx="875">
                  <c:v>1245.1977401129943</c:v>
                </c:pt>
                <c:pt idx="876">
                  <c:v>1245.1467268623026</c:v>
                </c:pt>
                <c:pt idx="877">
                  <c:v>1245.0958286358511</c:v>
                </c:pt>
                <c:pt idx="878">
                  <c:v>1245.0450450450451</c:v>
                </c:pt>
                <c:pt idx="879">
                  <c:v>1244.9943757030371</c:v>
                </c:pt>
                <c:pt idx="880">
                  <c:v>1244.943820224719</c:v>
                </c:pt>
                <c:pt idx="881">
                  <c:v>1244.8933782267115</c:v>
                </c:pt>
                <c:pt idx="882">
                  <c:v>1244.8430493273543</c:v>
                </c:pt>
                <c:pt idx="883">
                  <c:v>1244.7928331466965</c:v>
                </c:pt>
                <c:pt idx="884">
                  <c:v>1244.7427293064877</c:v>
                </c:pt>
                <c:pt idx="885">
                  <c:v>1244.6927374301677</c:v>
                </c:pt>
                <c:pt idx="886">
                  <c:v>1244.6428571428571</c:v>
                </c:pt>
                <c:pt idx="887">
                  <c:v>1244.593088071349</c:v>
                </c:pt>
                <c:pt idx="888">
                  <c:v>1244.543429844098</c:v>
                </c:pt>
                <c:pt idx="889">
                  <c:v>1244.4938820912125</c:v>
                </c:pt>
                <c:pt idx="890">
                  <c:v>1244.4444444444443</c:v>
                </c:pt>
                <c:pt idx="891">
                  <c:v>1244.3951165371809</c:v>
                </c:pt>
                <c:pt idx="892">
                  <c:v>1244.3458980044345</c:v>
                </c:pt>
                <c:pt idx="893">
                  <c:v>1244.2967884828349</c:v>
                </c:pt>
                <c:pt idx="894">
                  <c:v>1244.2477876106195</c:v>
                </c:pt>
                <c:pt idx="895">
                  <c:v>1244.1988950276243</c:v>
                </c:pt>
                <c:pt idx="896">
                  <c:v>1244.150110375276</c:v>
                </c:pt>
                <c:pt idx="897">
                  <c:v>1244.1014332965822</c:v>
                </c:pt>
                <c:pt idx="898">
                  <c:v>1244.0528634361233</c:v>
                </c:pt>
                <c:pt idx="899">
                  <c:v>1244.004400440044</c:v>
                </c:pt>
                <c:pt idx="900">
                  <c:v>1243.9560439560439</c:v>
                </c:pt>
                <c:pt idx="901">
                  <c:v>1243.9077936333699</c:v>
                </c:pt>
                <c:pt idx="902">
                  <c:v>1243.859649122807</c:v>
                </c:pt>
                <c:pt idx="903">
                  <c:v>1243.8116100766704</c:v>
                </c:pt>
                <c:pt idx="904">
                  <c:v>1243.7636761487965</c:v>
                </c:pt>
                <c:pt idx="905">
                  <c:v>1243.7158469945355</c:v>
                </c:pt>
                <c:pt idx="906">
                  <c:v>1243.6681222707423</c:v>
                </c:pt>
                <c:pt idx="907">
                  <c:v>1243.6205016357687</c:v>
                </c:pt>
                <c:pt idx="908">
                  <c:v>1243.5729847494554</c:v>
                </c:pt>
                <c:pt idx="909">
                  <c:v>1243.525571273123</c:v>
                </c:pt>
                <c:pt idx="910">
                  <c:v>1243.4782608695652</c:v>
                </c:pt>
                <c:pt idx="911">
                  <c:v>1243.4310532030402</c:v>
                </c:pt>
                <c:pt idx="912">
                  <c:v>1243.3839479392625</c:v>
                </c:pt>
                <c:pt idx="913">
                  <c:v>1243.3369447453954</c:v>
                </c:pt>
                <c:pt idx="914">
                  <c:v>1243.2900432900433</c:v>
                </c:pt>
                <c:pt idx="915">
                  <c:v>1243.2432432432433</c:v>
                </c:pt>
                <c:pt idx="916">
                  <c:v>1243.1965442764579</c:v>
                </c:pt>
                <c:pt idx="917">
                  <c:v>1243.1499460625673</c:v>
                </c:pt>
                <c:pt idx="918">
                  <c:v>1243.1034482758621</c:v>
                </c:pt>
                <c:pt idx="919">
                  <c:v>1243.0570505920346</c:v>
                </c:pt>
                <c:pt idx="920">
                  <c:v>1243.010752688172</c:v>
                </c:pt>
                <c:pt idx="921">
                  <c:v>1242.9645542427497</c:v>
                </c:pt>
                <c:pt idx="922">
                  <c:v>1242.9184549356223</c:v>
                </c:pt>
                <c:pt idx="923">
                  <c:v>1242.8724544480172</c:v>
                </c:pt>
                <c:pt idx="924">
                  <c:v>1242.8265524625267</c:v>
                </c:pt>
                <c:pt idx="925">
                  <c:v>1242.7807486631016</c:v>
                </c:pt>
                <c:pt idx="926">
                  <c:v>1242.7350427350427</c:v>
                </c:pt>
                <c:pt idx="927">
                  <c:v>1242.6894343649947</c:v>
                </c:pt>
                <c:pt idx="928">
                  <c:v>1242.6439232409382</c:v>
                </c:pt>
                <c:pt idx="929">
                  <c:v>1242.5985090521831</c:v>
                </c:pt>
                <c:pt idx="930">
                  <c:v>1242.5531914893618</c:v>
                </c:pt>
                <c:pt idx="931">
                  <c:v>1242.5079702444209</c:v>
                </c:pt>
                <c:pt idx="932">
                  <c:v>1242.4628450106156</c:v>
                </c:pt>
                <c:pt idx="933">
                  <c:v>1242.4178154825026</c:v>
                </c:pt>
                <c:pt idx="934">
                  <c:v>1242.3728813559321</c:v>
                </c:pt>
                <c:pt idx="935">
                  <c:v>1242.3280423280423</c:v>
                </c:pt>
                <c:pt idx="936">
                  <c:v>1242.2832980972516</c:v>
                </c:pt>
                <c:pt idx="937">
                  <c:v>1242.2386483632524</c:v>
                </c:pt>
                <c:pt idx="938">
                  <c:v>1242.1940928270042</c:v>
                </c:pt>
                <c:pt idx="939">
                  <c:v>1242.1496311907272</c:v>
                </c:pt>
                <c:pt idx="940">
                  <c:v>1242.1052631578948</c:v>
                </c:pt>
                <c:pt idx="941">
                  <c:v>1242.0609884332282</c:v>
                </c:pt>
                <c:pt idx="942">
                  <c:v>1242.0168067226891</c:v>
                </c:pt>
                <c:pt idx="943">
                  <c:v>1241.9727177334732</c:v>
                </c:pt>
                <c:pt idx="944">
                  <c:v>1241.9287211740043</c:v>
                </c:pt>
                <c:pt idx="945">
                  <c:v>1241.8848167539268</c:v>
                </c:pt>
                <c:pt idx="946">
                  <c:v>1241.8410041841005</c:v>
                </c:pt>
                <c:pt idx="947">
                  <c:v>1241.7972831765935</c:v>
                </c:pt>
                <c:pt idx="948">
                  <c:v>1241.7536534446765</c:v>
                </c:pt>
                <c:pt idx="949">
                  <c:v>1241.7101147028154</c:v>
                </c:pt>
                <c:pt idx="950">
                  <c:v>1241.6666666666667</c:v>
                </c:pt>
                <c:pt idx="951">
                  <c:v>1241.6233090530698</c:v>
                </c:pt>
                <c:pt idx="952">
                  <c:v>1241.5800415800416</c:v>
                </c:pt>
                <c:pt idx="953">
                  <c:v>1241.5368639667704</c:v>
                </c:pt>
                <c:pt idx="954">
                  <c:v>1241.4937759336099</c:v>
                </c:pt>
                <c:pt idx="955">
                  <c:v>1241.4507772020725</c:v>
                </c:pt>
                <c:pt idx="956">
                  <c:v>1241.4078674948241</c:v>
                </c:pt>
                <c:pt idx="957">
                  <c:v>1241.3650465356773</c:v>
                </c:pt>
                <c:pt idx="958">
                  <c:v>1241.3223140495868</c:v>
                </c:pt>
                <c:pt idx="959">
                  <c:v>1241.2796697626418</c:v>
                </c:pt>
                <c:pt idx="960">
                  <c:v>1241.2371134020618</c:v>
                </c:pt>
                <c:pt idx="961">
                  <c:v>1241.1946446961895</c:v>
                </c:pt>
                <c:pt idx="962">
                  <c:v>1241.1522633744855</c:v>
                </c:pt>
                <c:pt idx="963">
                  <c:v>1241.1099691675231</c:v>
                </c:pt>
                <c:pt idx="964">
                  <c:v>1241.0677618069815</c:v>
                </c:pt>
                <c:pt idx="965">
                  <c:v>1241.0256410256411</c:v>
                </c:pt>
                <c:pt idx="966">
                  <c:v>1240.983606557377</c:v>
                </c:pt>
                <c:pt idx="967">
                  <c:v>1240.9416581371545</c:v>
                </c:pt>
                <c:pt idx="968">
                  <c:v>1240.8997955010225</c:v>
                </c:pt>
                <c:pt idx="969">
                  <c:v>1240.8580183861084</c:v>
                </c:pt>
                <c:pt idx="970">
                  <c:v>1240.8163265306123</c:v>
                </c:pt>
                <c:pt idx="971">
                  <c:v>1240.7747196738023</c:v>
                </c:pt>
                <c:pt idx="972">
                  <c:v>1240.7331975560082</c:v>
                </c:pt>
                <c:pt idx="973">
                  <c:v>1240.6917599186165</c:v>
                </c:pt>
                <c:pt idx="974">
                  <c:v>1240.6504065040651</c:v>
                </c:pt>
                <c:pt idx="975">
                  <c:v>1240.6091370558374</c:v>
                </c:pt>
                <c:pt idx="976">
                  <c:v>1240.5679513184584</c:v>
                </c:pt>
                <c:pt idx="977">
                  <c:v>1240.5268490374874</c:v>
                </c:pt>
                <c:pt idx="978">
                  <c:v>1240.4858299595141</c:v>
                </c:pt>
                <c:pt idx="979">
                  <c:v>1240.4448938321536</c:v>
                </c:pt>
                <c:pt idx="980">
                  <c:v>1240.4040404040404</c:v>
                </c:pt>
                <c:pt idx="981">
                  <c:v>1240.3632694248233</c:v>
                </c:pt>
                <c:pt idx="982">
                  <c:v>1240.3225806451612</c:v>
                </c:pt>
                <c:pt idx="983">
                  <c:v>1240.281973816717</c:v>
                </c:pt>
                <c:pt idx="984">
                  <c:v>1240.241448692153</c:v>
                </c:pt>
                <c:pt idx="985">
                  <c:v>1240.2010050251256</c:v>
                </c:pt>
                <c:pt idx="986">
                  <c:v>1240.1606425702812</c:v>
                </c:pt>
                <c:pt idx="987">
                  <c:v>1240.1203610832497</c:v>
                </c:pt>
                <c:pt idx="988">
                  <c:v>1240.0801603206412</c:v>
                </c:pt>
                <c:pt idx="989">
                  <c:v>1240.0400400400399</c:v>
                </c:pt>
                <c:pt idx="990">
                  <c:v>1240</c:v>
                </c:pt>
              </c:numCache>
            </c:numRef>
          </c:yVal>
          <c:smooth val="0"/>
        </c:ser>
        <c:ser>
          <c:idx val="1"/>
          <c:order val="1"/>
          <c:tx>
            <c:strRef>
              <c:f>Sheet1!$W$7</c:f>
              <c:strCache>
                <c:ptCount val="1"/>
                <c:pt idx="0">
                  <c:v>F_P,max/κ_UE F_P,UE</c:v>
                </c:pt>
              </c:strCache>
            </c:strRef>
          </c:tx>
          <c:spPr>
            <a:ln w="12700">
              <a:solidFill>
                <a:schemeClr val="tx1"/>
              </a:solidFill>
              <a:prstDash val="sysDash"/>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Sheet1!$W$8:$W$998</c:f>
              <c:numCache>
                <c:formatCode>0</c:formatCode>
                <c:ptCount val="991"/>
                <c:pt idx="0">
                  <c:v>9000</c:v>
                </c:pt>
                <c:pt idx="1">
                  <c:v>8272.7272727272721</c:v>
                </c:pt>
                <c:pt idx="2">
                  <c:v>7666.666666666667</c:v>
                </c:pt>
                <c:pt idx="3">
                  <c:v>7153.8461538461543</c:v>
                </c:pt>
                <c:pt idx="4">
                  <c:v>6714.2857142857147</c:v>
                </c:pt>
                <c:pt idx="5">
                  <c:v>6333.333333333333</c:v>
                </c:pt>
                <c:pt idx="6">
                  <c:v>6000</c:v>
                </c:pt>
                <c:pt idx="7">
                  <c:v>5705.8823529411766</c:v>
                </c:pt>
                <c:pt idx="8">
                  <c:v>5444.4444444444443</c:v>
                </c:pt>
                <c:pt idx="9">
                  <c:v>5210.5263157894733</c:v>
                </c:pt>
                <c:pt idx="10">
                  <c:v>5000</c:v>
                </c:pt>
                <c:pt idx="11">
                  <c:v>4809.5238095238092</c:v>
                </c:pt>
                <c:pt idx="12">
                  <c:v>4636.363636363636</c:v>
                </c:pt>
                <c:pt idx="13">
                  <c:v>4478.2608695652179</c:v>
                </c:pt>
                <c:pt idx="14">
                  <c:v>4333.3333333333339</c:v>
                </c:pt>
                <c:pt idx="15">
                  <c:v>4200</c:v>
                </c:pt>
                <c:pt idx="16">
                  <c:v>4076.9230769230771</c:v>
                </c:pt>
                <c:pt idx="17">
                  <c:v>3962.962962962963</c:v>
                </c:pt>
                <c:pt idx="18">
                  <c:v>3857.1428571428573</c:v>
                </c:pt>
                <c:pt idx="19">
                  <c:v>3758.6206896551726</c:v>
                </c:pt>
                <c:pt idx="20">
                  <c:v>3666.6666666666665</c:v>
                </c:pt>
                <c:pt idx="21">
                  <c:v>3580.6451612903224</c:v>
                </c:pt>
                <c:pt idx="22">
                  <c:v>3500</c:v>
                </c:pt>
                <c:pt idx="23">
                  <c:v>3424.242424242424</c:v>
                </c:pt>
                <c:pt idx="24">
                  <c:v>3352.9411764705883</c:v>
                </c:pt>
                <c:pt idx="25">
                  <c:v>3285.7142857142858</c:v>
                </c:pt>
                <c:pt idx="26">
                  <c:v>3222.2222222222222</c:v>
                </c:pt>
                <c:pt idx="27">
                  <c:v>3162.1621621621621</c:v>
                </c:pt>
                <c:pt idx="28">
                  <c:v>3105.2631578947367</c:v>
                </c:pt>
                <c:pt idx="29">
                  <c:v>3051.2820512820513</c:v>
                </c:pt>
                <c:pt idx="30">
                  <c:v>3000</c:v>
                </c:pt>
                <c:pt idx="31">
                  <c:v>2951.2195121951218</c:v>
                </c:pt>
                <c:pt idx="32">
                  <c:v>2904.7619047619046</c:v>
                </c:pt>
                <c:pt idx="33">
                  <c:v>2860.4651162790697</c:v>
                </c:pt>
                <c:pt idx="34">
                  <c:v>2818.181818181818</c:v>
                </c:pt>
                <c:pt idx="35">
                  <c:v>2777.7777777777778</c:v>
                </c:pt>
                <c:pt idx="36">
                  <c:v>2739.130434782609</c:v>
                </c:pt>
                <c:pt idx="37">
                  <c:v>2702.127659574468</c:v>
                </c:pt>
                <c:pt idx="38">
                  <c:v>2666.666666666667</c:v>
                </c:pt>
                <c:pt idx="39">
                  <c:v>2632.6530612244896</c:v>
                </c:pt>
                <c:pt idx="40">
                  <c:v>2600</c:v>
                </c:pt>
                <c:pt idx="41">
                  <c:v>2568.6274509803925</c:v>
                </c:pt>
                <c:pt idx="42">
                  <c:v>2538.4615384615386</c:v>
                </c:pt>
                <c:pt idx="43">
                  <c:v>2509.433962264151</c:v>
                </c:pt>
                <c:pt idx="44">
                  <c:v>2481.4814814814818</c:v>
                </c:pt>
                <c:pt idx="45">
                  <c:v>2454.5454545454545</c:v>
                </c:pt>
                <c:pt idx="46">
                  <c:v>2428.5714285714284</c:v>
                </c:pt>
                <c:pt idx="47">
                  <c:v>2403.5087719298244</c:v>
                </c:pt>
                <c:pt idx="48">
                  <c:v>2379.3103448275861</c:v>
                </c:pt>
                <c:pt idx="49">
                  <c:v>2355.9322033898306</c:v>
                </c:pt>
                <c:pt idx="50">
                  <c:v>2333.333333333333</c:v>
                </c:pt>
                <c:pt idx="51">
                  <c:v>2311.4754098360654</c:v>
                </c:pt>
                <c:pt idx="52">
                  <c:v>2290.322580645161</c:v>
                </c:pt>
                <c:pt idx="53">
                  <c:v>2269.8412698412699</c:v>
                </c:pt>
                <c:pt idx="54">
                  <c:v>2250</c:v>
                </c:pt>
                <c:pt idx="55">
                  <c:v>2230.7692307692305</c:v>
                </c:pt>
                <c:pt idx="56">
                  <c:v>2212.121212121212</c:v>
                </c:pt>
                <c:pt idx="57">
                  <c:v>2194.0298507462685</c:v>
                </c:pt>
                <c:pt idx="58">
                  <c:v>2176.4705882352941</c:v>
                </c:pt>
                <c:pt idx="59">
                  <c:v>2159.4202898550725</c:v>
                </c:pt>
                <c:pt idx="60">
                  <c:v>2142.8571428571431</c:v>
                </c:pt>
                <c:pt idx="61">
                  <c:v>2126.7605633802814</c:v>
                </c:pt>
                <c:pt idx="62">
                  <c:v>2111.1111111111113</c:v>
                </c:pt>
                <c:pt idx="63">
                  <c:v>2095.8904109589039</c:v>
                </c:pt>
                <c:pt idx="64">
                  <c:v>2081.0810810810808</c:v>
                </c:pt>
                <c:pt idx="65">
                  <c:v>2066.666666666667</c:v>
                </c:pt>
                <c:pt idx="66">
                  <c:v>2052.6315789473683</c:v>
                </c:pt>
                <c:pt idx="67">
                  <c:v>2038.9610389610389</c:v>
                </c:pt>
                <c:pt idx="68">
                  <c:v>2025.6410256410256</c:v>
                </c:pt>
                <c:pt idx="69">
                  <c:v>2012.6582278481014</c:v>
                </c:pt>
                <c:pt idx="70">
                  <c:v>2000</c:v>
                </c:pt>
                <c:pt idx="71">
                  <c:v>1987.6543209876543</c:v>
                </c:pt>
                <c:pt idx="72">
                  <c:v>1975.6097560975609</c:v>
                </c:pt>
                <c:pt idx="73">
                  <c:v>1963.8554216867469</c:v>
                </c:pt>
                <c:pt idx="74">
                  <c:v>1952.3809523809523</c:v>
                </c:pt>
                <c:pt idx="75">
                  <c:v>1941.1764705882351</c:v>
                </c:pt>
                <c:pt idx="76">
                  <c:v>1930.2325581395348</c:v>
                </c:pt>
                <c:pt idx="77">
                  <c:v>1919.5402298850574</c:v>
                </c:pt>
                <c:pt idx="78">
                  <c:v>1909.090909090909</c:v>
                </c:pt>
                <c:pt idx="79">
                  <c:v>1898.8764044943819</c:v>
                </c:pt>
                <c:pt idx="80">
                  <c:v>1888.8888888888889</c:v>
                </c:pt>
                <c:pt idx="81">
                  <c:v>1879.1208791208792</c:v>
                </c:pt>
                <c:pt idx="82">
                  <c:v>1869.5652173913045</c:v>
                </c:pt>
                <c:pt idx="83">
                  <c:v>1860.2150537634409</c:v>
                </c:pt>
                <c:pt idx="84">
                  <c:v>1851.063829787234</c:v>
                </c:pt>
                <c:pt idx="85">
                  <c:v>1842.1052631578946</c:v>
                </c:pt>
                <c:pt idx="86">
                  <c:v>1833.3333333333335</c:v>
                </c:pt>
                <c:pt idx="87">
                  <c:v>1824.7422680412371</c:v>
                </c:pt>
                <c:pt idx="88">
                  <c:v>1816.3265306122448</c:v>
                </c:pt>
                <c:pt idx="89">
                  <c:v>1808.0808080808081</c:v>
                </c:pt>
                <c:pt idx="90">
                  <c:v>1800</c:v>
                </c:pt>
                <c:pt idx="91">
                  <c:v>1792.0792079207922</c:v>
                </c:pt>
                <c:pt idx="92">
                  <c:v>1784.3137254901962</c:v>
                </c:pt>
                <c:pt idx="93">
                  <c:v>1776.6990291262136</c:v>
                </c:pt>
                <c:pt idx="94">
                  <c:v>1769.2307692307693</c:v>
                </c:pt>
                <c:pt idx="95">
                  <c:v>1761.9047619047619</c:v>
                </c:pt>
                <c:pt idx="96">
                  <c:v>1754.7169811320755</c:v>
                </c:pt>
                <c:pt idx="97">
                  <c:v>1747.6635514018692</c:v>
                </c:pt>
                <c:pt idx="98">
                  <c:v>1740.7407407407409</c:v>
                </c:pt>
                <c:pt idx="99">
                  <c:v>1733.9449541284403</c:v>
                </c:pt>
                <c:pt idx="100">
                  <c:v>1727.2727272727273</c:v>
                </c:pt>
                <c:pt idx="101">
                  <c:v>1720.7207207207207</c:v>
                </c:pt>
                <c:pt idx="102">
                  <c:v>1714.2857142857142</c:v>
                </c:pt>
                <c:pt idx="103">
                  <c:v>1707.9646017699115</c:v>
                </c:pt>
                <c:pt idx="104">
                  <c:v>1701.7543859649122</c:v>
                </c:pt>
                <c:pt idx="105">
                  <c:v>1695.6521739130435</c:v>
                </c:pt>
                <c:pt idx="106">
                  <c:v>1689.655172413793</c:v>
                </c:pt>
                <c:pt idx="107">
                  <c:v>1683.7606837606836</c:v>
                </c:pt>
                <c:pt idx="108">
                  <c:v>1677.9661016949153</c:v>
                </c:pt>
                <c:pt idx="109">
                  <c:v>1672.2689075630251</c:v>
                </c:pt>
                <c:pt idx="110">
                  <c:v>1666.6666666666665</c:v>
                </c:pt>
                <c:pt idx="111">
                  <c:v>1661.1570247933885</c:v>
                </c:pt>
                <c:pt idx="112">
                  <c:v>1655.7377049180327</c:v>
                </c:pt>
                <c:pt idx="113">
                  <c:v>1650.4065040650407</c:v>
                </c:pt>
                <c:pt idx="114">
                  <c:v>1645.1612903225805</c:v>
                </c:pt>
                <c:pt idx="115">
                  <c:v>1640</c:v>
                </c:pt>
                <c:pt idx="116">
                  <c:v>1634.9206349206349</c:v>
                </c:pt>
                <c:pt idx="117">
                  <c:v>1629.9212598425197</c:v>
                </c:pt>
                <c:pt idx="118">
                  <c:v>1625</c:v>
                </c:pt>
                <c:pt idx="119">
                  <c:v>1620.1550387596899</c:v>
                </c:pt>
                <c:pt idx="120">
                  <c:v>1615.3846153846152</c:v>
                </c:pt>
                <c:pt idx="121">
                  <c:v>1610.6870229007634</c:v>
                </c:pt>
                <c:pt idx="122">
                  <c:v>1606.060606060606</c:v>
                </c:pt>
                <c:pt idx="123">
                  <c:v>1601.5037593984962</c:v>
                </c:pt>
                <c:pt idx="124">
                  <c:v>1597.0149253731342</c:v>
                </c:pt>
                <c:pt idx="125">
                  <c:v>1592.5925925925926</c:v>
                </c:pt>
                <c:pt idx="126">
                  <c:v>1588.2352941176471</c:v>
                </c:pt>
                <c:pt idx="127">
                  <c:v>1583.9416058394161</c:v>
                </c:pt>
                <c:pt idx="128">
                  <c:v>1579.7101449275362</c:v>
                </c:pt>
                <c:pt idx="129">
                  <c:v>1575.5395683453237</c:v>
                </c:pt>
                <c:pt idx="130">
                  <c:v>1571.4285714285716</c:v>
                </c:pt>
                <c:pt idx="131">
                  <c:v>1567.3758865248228</c:v>
                </c:pt>
                <c:pt idx="132">
                  <c:v>1563.3802816901407</c:v>
                </c:pt>
                <c:pt idx="133">
                  <c:v>1559.4405594405594</c:v>
                </c:pt>
                <c:pt idx="134">
                  <c:v>1555.5555555555557</c:v>
                </c:pt>
                <c:pt idx="135">
                  <c:v>1551.7241379310344</c:v>
                </c:pt>
                <c:pt idx="136">
                  <c:v>1547.9452054794519</c:v>
                </c:pt>
                <c:pt idx="137">
                  <c:v>1544.2176870748299</c:v>
                </c:pt>
                <c:pt idx="138">
                  <c:v>1540.5405405405404</c:v>
                </c:pt>
                <c:pt idx="139">
                  <c:v>1536.9127516778524</c:v>
                </c:pt>
                <c:pt idx="140">
                  <c:v>1533.3333333333335</c:v>
                </c:pt>
                <c:pt idx="141">
                  <c:v>1529.8013245033112</c:v>
                </c:pt>
                <c:pt idx="142">
                  <c:v>1526.3157894736842</c:v>
                </c:pt>
                <c:pt idx="143">
                  <c:v>1522.875816993464</c:v>
                </c:pt>
                <c:pt idx="144">
                  <c:v>1519.4805194805194</c:v>
                </c:pt>
                <c:pt idx="145">
                  <c:v>1516.1290322580644</c:v>
                </c:pt>
                <c:pt idx="146">
                  <c:v>1512.8205128205127</c:v>
                </c:pt>
                <c:pt idx="147">
                  <c:v>1509.5541401273886</c:v>
                </c:pt>
                <c:pt idx="148">
                  <c:v>1506.3291139240507</c:v>
                </c:pt>
                <c:pt idx="149">
                  <c:v>1503.1446540880502</c:v>
                </c:pt>
                <c:pt idx="150">
                  <c:v>1500</c:v>
                </c:pt>
                <c:pt idx="151">
                  <c:v>1496.8944099378882</c:v>
                </c:pt>
                <c:pt idx="152">
                  <c:v>1493.8271604938273</c:v>
                </c:pt>
                <c:pt idx="153">
                  <c:v>1490.79754601227</c:v>
                </c:pt>
                <c:pt idx="154">
                  <c:v>1487.8048780487804</c:v>
                </c:pt>
                <c:pt idx="155">
                  <c:v>1484.848484848485</c:v>
                </c:pt>
                <c:pt idx="156">
                  <c:v>1481.9277108433735</c:v>
                </c:pt>
                <c:pt idx="157">
                  <c:v>1479.0419161676646</c:v>
                </c:pt>
                <c:pt idx="158">
                  <c:v>1476.1904761904761</c:v>
                </c:pt>
                <c:pt idx="159">
                  <c:v>1473.3727810650887</c:v>
                </c:pt>
                <c:pt idx="160">
                  <c:v>1470.5882352941176</c:v>
                </c:pt>
                <c:pt idx="161">
                  <c:v>1467.8362573099416</c:v>
                </c:pt>
                <c:pt idx="162">
                  <c:v>1465.1162790697674</c:v>
                </c:pt>
                <c:pt idx="163">
                  <c:v>1462.4277456647399</c:v>
                </c:pt>
                <c:pt idx="164">
                  <c:v>1459.7701149425288</c:v>
                </c:pt>
                <c:pt idx="165">
                  <c:v>1457.1428571428571</c:v>
                </c:pt>
                <c:pt idx="166">
                  <c:v>1454.5454545454545</c:v>
                </c:pt>
                <c:pt idx="167">
                  <c:v>1451.9774011299435</c:v>
                </c:pt>
                <c:pt idx="168">
                  <c:v>1449.4382022471909</c:v>
                </c:pt>
                <c:pt idx="169">
                  <c:v>1446.9273743016761</c:v>
                </c:pt>
                <c:pt idx="170">
                  <c:v>1444.4444444444443</c:v>
                </c:pt>
                <c:pt idx="171">
                  <c:v>1441.988950276243</c:v>
                </c:pt>
                <c:pt idx="172">
                  <c:v>1439.5604395604396</c:v>
                </c:pt>
                <c:pt idx="173">
                  <c:v>1437.1584699453551</c:v>
                </c:pt>
                <c:pt idx="174">
                  <c:v>1434.7826086956522</c:v>
                </c:pt>
                <c:pt idx="175">
                  <c:v>1432.4324324324325</c:v>
                </c:pt>
                <c:pt idx="176">
                  <c:v>1430.1075268817203</c:v>
                </c:pt>
                <c:pt idx="177">
                  <c:v>1427.807486631016</c:v>
                </c:pt>
                <c:pt idx="178">
                  <c:v>1425.5319148936169</c:v>
                </c:pt>
                <c:pt idx="179">
                  <c:v>1423.2804232804233</c:v>
                </c:pt>
                <c:pt idx="180">
                  <c:v>1421.0526315789473</c:v>
                </c:pt>
                <c:pt idx="181">
                  <c:v>1418.848167539267</c:v>
                </c:pt>
                <c:pt idx="182">
                  <c:v>1416.6666666666667</c:v>
                </c:pt>
                <c:pt idx="183">
                  <c:v>1414.5077720207255</c:v>
                </c:pt>
                <c:pt idx="184">
                  <c:v>1412.3711340206187</c:v>
                </c:pt>
                <c:pt idx="185">
                  <c:v>1410.2564102564102</c:v>
                </c:pt>
                <c:pt idx="186">
                  <c:v>1408.1632653061224</c:v>
                </c:pt>
                <c:pt idx="187">
                  <c:v>1406.0913705583757</c:v>
                </c:pt>
                <c:pt idx="188">
                  <c:v>1404.0404040404042</c:v>
                </c:pt>
                <c:pt idx="189">
                  <c:v>1402.0100502512564</c:v>
                </c:pt>
                <c:pt idx="190">
                  <c:v>1400</c:v>
                </c:pt>
                <c:pt idx="191">
                  <c:v>1597.0149253731342</c:v>
                </c:pt>
                <c:pt idx="192">
                  <c:v>1594.0594059405939</c:v>
                </c:pt>
                <c:pt idx="193">
                  <c:v>1591.1330049261082</c:v>
                </c:pt>
                <c:pt idx="194">
                  <c:v>1588.2352941176471</c:v>
                </c:pt>
                <c:pt idx="195">
                  <c:v>1585.3658536585367</c:v>
                </c:pt>
                <c:pt idx="196">
                  <c:v>1582.5242718446602</c:v>
                </c:pt>
                <c:pt idx="197">
                  <c:v>1579.7101449275362</c:v>
                </c:pt>
                <c:pt idx="198">
                  <c:v>1576.9230769230769</c:v>
                </c:pt>
                <c:pt idx="199">
                  <c:v>1574.1626794258373</c:v>
                </c:pt>
                <c:pt idx="200">
                  <c:v>1571.4285714285716</c:v>
                </c:pt>
                <c:pt idx="201">
                  <c:v>1568.7203791469194</c:v>
                </c:pt>
                <c:pt idx="202">
                  <c:v>1566.0377358490566</c:v>
                </c:pt>
                <c:pt idx="203">
                  <c:v>1563.3802816901407</c:v>
                </c:pt>
                <c:pt idx="204">
                  <c:v>1560.747663551402</c:v>
                </c:pt>
                <c:pt idx="205">
                  <c:v>1558.1395348837209</c:v>
                </c:pt>
                <c:pt idx="206">
                  <c:v>1555.5555555555557</c:v>
                </c:pt>
                <c:pt idx="207">
                  <c:v>1552.9953917050691</c:v>
                </c:pt>
                <c:pt idx="208">
                  <c:v>1550.4587155963304</c:v>
                </c:pt>
                <c:pt idx="209">
                  <c:v>1547.9452054794519</c:v>
                </c:pt>
                <c:pt idx="210">
                  <c:v>1545.4545454545455</c:v>
                </c:pt>
                <c:pt idx="211">
                  <c:v>1542.9864253393666</c:v>
                </c:pt>
                <c:pt idx="212">
                  <c:v>1540.5405405405404</c:v>
                </c:pt>
                <c:pt idx="213">
                  <c:v>1538.1165919282512</c:v>
                </c:pt>
                <c:pt idx="214">
                  <c:v>1535.7142857142858</c:v>
                </c:pt>
                <c:pt idx="215">
                  <c:v>1533.3333333333333</c:v>
                </c:pt>
                <c:pt idx="216">
                  <c:v>1530.9734513274336</c:v>
                </c:pt>
                <c:pt idx="217">
                  <c:v>1528.6343612334801</c:v>
                </c:pt>
                <c:pt idx="218">
                  <c:v>1526.3157894736842</c:v>
                </c:pt>
                <c:pt idx="219">
                  <c:v>1524.0174672489084</c:v>
                </c:pt>
                <c:pt idx="220">
                  <c:v>1521.7391304347825</c:v>
                </c:pt>
                <c:pt idx="221">
                  <c:v>1519.4805194805194</c:v>
                </c:pt>
                <c:pt idx="222">
                  <c:v>1517.2413793103449</c:v>
                </c:pt>
                <c:pt idx="223">
                  <c:v>1515.0214592274679</c:v>
                </c:pt>
                <c:pt idx="224">
                  <c:v>1512.8205128205127</c:v>
                </c:pt>
                <c:pt idx="225">
                  <c:v>1510.6382978723404</c:v>
                </c:pt>
                <c:pt idx="226">
                  <c:v>1508.4745762711864</c:v>
                </c:pt>
                <c:pt idx="227">
                  <c:v>1506.3291139240505</c:v>
                </c:pt>
                <c:pt idx="228">
                  <c:v>1504.201680672269</c:v>
                </c:pt>
                <c:pt idx="229">
                  <c:v>1502.0920502092049</c:v>
                </c:pt>
                <c:pt idx="230">
                  <c:v>1500</c:v>
                </c:pt>
                <c:pt idx="231">
                  <c:v>1497.9253112033196</c:v>
                </c:pt>
                <c:pt idx="232">
                  <c:v>1495.8677685950413</c:v>
                </c:pt>
                <c:pt idx="233">
                  <c:v>1493.8271604938273</c:v>
                </c:pt>
                <c:pt idx="234">
                  <c:v>1491.8032786885246</c:v>
                </c:pt>
                <c:pt idx="235">
                  <c:v>1489.795918367347</c:v>
                </c:pt>
                <c:pt idx="236">
                  <c:v>1487.8048780487804</c:v>
                </c:pt>
                <c:pt idx="237">
                  <c:v>1485.82995951417</c:v>
                </c:pt>
                <c:pt idx="238">
                  <c:v>1483.8709677419356</c:v>
                </c:pt>
                <c:pt idx="239">
                  <c:v>1481.9277108433735</c:v>
                </c:pt>
                <c:pt idx="240">
                  <c:v>1480</c:v>
                </c:pt>
                <c:pt idx="241">
                  <c:v>1478.0876494023905</c:v>
                </c:pt>
                <c:pt idx="242">
                  <c:v>1476.1904761904761</c:v>
                </c:pt>
                <c:pt idx="243">
                  <c:v>1474.308300395257</c:v>
                </c:pt>
                <c:pt idx="244">
                  <c:v>1472.4409448818897</c:v>
                </c:pt>
                <c:pt idx="245">
                  <c:v>1470.5882352941176</c:v>
                </c:pt>
                <c:pt idx="246">
                  <c:v>1468.75</c:v>
                </c:pt>
                <c:pt idx="247">
                  <c:v>1466.9260700389104</c:v>
                </c:pt>
                <c:pt idx="248">
                  <c:v>1465.1162790697674</c:v>
                </c:pt>
                <c:pt idx="249">
                  <c:v>1463.3204633204632</c:v>
                </c:pt>
                <c:pt idx="250">
                  <c:v>1461.5384615384614</c:v>
                </c:pt>
                <c:pt idx="251">
                  <c:v>1459.7701149425288</c:v>
                </c:pt>
                <c:pt idx="252">
                  <c:v>1458.0152671755725</c:v>
                </c:pt>
                <c:pt idx="253">
                  <c:v>1456.2737642585553</c:v>
                </c:pt>
                <c:pt idx="254">
                  <c:v>1454.5454545454545</c:v>
                </c:pt>
                <c:pt idx="255">
                  <c:v>1452.8301886792453</c:v>
                </c:pt>
                <c:pt idx="256">
                  <c:v>1451.1278195488721</c:v>
                </c:pt>
                <c:pt idx="257">
                  <c:v>1449.4382022471909</c:v>
                </c:pt>
                <c:pt idx="258">
                  <c:v>1447.7611940298507</c:v>
                </c:pt>
                <c:pt idx="259">
                  <c:v>1446.096654275093</c:v>
                </c:pt>
                <c:pt idx="260">
                  <c:v>1444.4444444444443</c:v>
                </c:pt>
                <c:pt idx="261">
                  <c:v>1442.8044280442805</c:v>
                </c:pt>
                <c:pt idx="262">
                  <c:v>1441.1764705882354</c:v>
                </c:pt>
                <c:pt idx="263">
                  <c:v>1439.5604395604396</c:v>
                </c:pt>
                <c:pt idx="264">
                  <c:v>1437.956204379562</c:v>
                </c:pt>
                <c:pt idx="265">
                  <c:v>1436.3636363636365</c:v>
                </c:pt>
                <c:pt idx="266">
                  <c:v>1434.7826086956522</c:v>
                </c:pt>
                <c:pt idx="267">
                  <c:v>1433.2129963898917</c:v>
                </c:pt>
                <c:pt idx="268">
                  <c:v>1431.6546762589928</c:v>
                </c:pt>
                <c:pt idx="269">
                  <c:v>1430.1075268817203</c:v>
                </c:pt>
                <c:pt idx="270">
                  <c:v>1428.5714285714284</c:v>
                </c:pt>
                <c:pt idx="271">
                  <c:v>1427.0462633451957</c:v>
                </c:pt>
                <c:pt idx="272">
                  <c:v>1425.5319148936169</c:v>
                </c:pt>
                <c:pt idx="273">
                  <c:v>1424.0282685512368</c:v>
                </c:pt>
                <c:pt idx="274">
                  <c:v>1422.5352112676055</c:v>
                </c:pt>
                <c:pt idx="275">
                  <c:v>1421.0526315789475</c:v>
                </c:pt>
                <c:pt idx="276">
                  <c:v>1419.5804195804196</c:v>
                </c:pt>
                <c:pt idx="277">
                  <c:v>1418.1184668989547</c:v>
                </c:pt>
                <c:pt idx="278">
                  <c:v>1416.6666666666665</c:v>
                </c:pt>
                <c:pt idx="279">
                  <c:v>1415.2249134948097</c:v>
                </c:pt>
                <c:pt idx="280">
                  <c:v>1413.7931034482758</c:v>
                </c:pt>
                <c:pt idx="281">
                  <c:v>1412.3711340206187</c:v>
                </c:pt>
                <c:pt idx="282">
                  <c:v>1410.9589041095892</c:v>
                </c:pt>
                <c:pt idx="283">
                  <c:v>1409.5563139931742</c:v>
                </c:pt>
                <c:pt idx="284">
                  <c:v>1408.1632653061224</c:v>
                </c:pt>
                <c:pt idx="285">
                  <c:v>1406.7796610169491</c:v>
                </c:pt>
                <c:pt idx="286">
                  <c:v>1405.4054054054054</c:v>
                </c:pt>
                <c:pt idx="287">
                  <c:v>1404.0404040404042</c:v>
                </c:pt>
                <c:pt idx="288">
                  <c:v>1402.6845637583892</c:v>
                </c:pt>
                <c:pt idx="289">
                  <c:v>1401.3377926421404</c:v>
                </c:pt>
                <c:pt idx="290">
                  <c:v>1400</c:v>
                </c:pt>
                <c:pt idx="291">
                  <c:v>1398.6710963455148</c:v>
                </c:pt>
                <c:pt idx="292">
                  <c:v>1397.3509933774835</c:v>
                </c:pt>
                <c:pt idx="293">
                  <c:v>1396.0396039603961</c:v>
                </c:pt>
                <c:pt idx="294">
                  <c:v>1394.7368421052631</c:v>
                </c:pt>
                <c:pt idx="295">
                  <c:v>1393.4426229508197</c:v>
                </c:pt>
                <c:pt idx="296">
                  <c:v>1392.1568627450979</c:v>
                </c:pt>
                <c:pt idx="297">
                  <c:v>1390.8794788273617</c:v>
                </c:pt>
                <c:pt idx="298">
                  <c:v>1389.6103896103896</c:v>
                </c:pt>
                <c:pt idx="299">
                  <c:v>1388.3495145631068</c:v>
                </c:pt>
                <c:pt idx="300">
                  <c:v>1387.0967741935483</c:v>
                </c:pt>
                <c:pt idx="301">
                  <c:v>1385.8520900321544</c:v>
                </c:pt>
                <c:pt idx="302">
                  <c:v>1384.6153846153848</c:v>
                </c:pt>
                <c:pt idx="303">
                  <c:v>1383.3865814696487</c:v>
                </c:pt>
                <c:pt idx="304">
                  <c:v>1382.1656050955414</c:v>
                </c:pt>
                <c:pt idx="305">
                  <c:v>1380.952380952381</c:v>
                </c:pt>
                <c:pt idx="306">
                  <c:v>1379.746835443038</c:v>
                </c:pt>
                <c:pt idx="307">
                  <c:v>1378.5488958990536</c:v>
                </c:pt>
                <c:pt idx="308">
                  <c:v>1377.3584905660377</c:v>
                </c:pt>
                <c:pt idx="309">
                  <c:v>1376.1755485893418</c:v>
                </c:pt>
                <c:pt idx="310">
                  <c:v>1375</c:v>
                </c:pt>
                <c:pt idx="311">
                  <c:v>1373.8317757009345</c:v>
                </c:pt>
                <c:pt idx="312">
                  <c:v>1372.6708074534163</c:v>
                </c:pt>
                <c:pt idx="313">
                  <c:v>1371.517027863777</c:v>
                </c:pt>
                <c:pt idx="314">
                  <c:v>1370.3703703703704</c:v>
                </c:pt>
                <c:pt idx="315">
                  <c:v>1369.2307692307693</c:v>
                </c:pt>
                <c:pt idx="316">
                  <c:v>1368.0981595092026</c:v>
                </c:pt>
                <c:pt idx="317">
                  <c:v>1366.9724770642201</c:v>
                </c:pt>
                <c:pt idx="318">
                  <c:v>1365.8536585365855</c:v>
                </c:pt>
                <c:pt idx="319">
                  <c:v>1364.741641337386</c:v>
                </c:pt>
                <c:pt idx="320">
                  <c:v>1363.6363636363635</c:v>
                </c:pt>
                <c:pt idx="321">
                  <c:v>1362.537764350453</c:v>
                </c:pt>
                <c:pt idx="322">
                  <c:v>1361.4457831325301</c:v>
                </c:pt>
                <c:pt idx="323">
                  <c:v>1360.3603603603603</c:v>
                </c:pt>
                <c:pt idx="324">
                  <c:v>1359.2814371257487</c:v>
                </c:pt>
                <c:pt idx="325">
                  <c:v>1358.2089552238806</c:v>
                </c:pt>
                <c:pt idx="326">
                  <c:v>1357.1428571428571</c:v>
                </c:pt>
                <c:pt idx="327">
                  <c:v>1356.0830860534124</c:v>
                </c:pt>
                <c:pt idx="328">
                  <c:v>1355.0295857988167</c:v>
                </c:pt>
                <c:pt idx="329">
                  <c:v>1353.9823008849557</c:v>
                </c:pt>
                <c:pt idx="330">
                  <c:v>1352.9411764705883</c:v>
                </c:pt>
                <c:pt idx="331">
                  <c:v>1351.9061583577713</c:v>
                </c:pt>
                <c:pt idx="332">
                  <c:v>1350.8771929824561</c:v>
                </c:pt>
                <c:pt idx="333">
                  <c:v>1349.8542274052479</c:v>
                </c:pt>
                <c:pt idx="334">
                  <c:v>1348.8372093023256</c:v>
                </c:pt>
                <c:pt idx="335">
                  <c:v>1347.8260869565217</c:v>
                </c:pt>
                <c:pt idx="336">
                  <c:v>1346.820809248555</c:v>
                </c:pt>
                <c:pt idx="337">
                  <c:v>1345.821325648415</c:v>
                </c:pt>
                <c:pt idx="338">
                  <c:v>1344.8275862068965</c:v>
                </c:pt>
                <c:pt idx="339">
                  <c:v>1343.8395415472778</c:v>
                </c:pt>
                <c:pt idx="340">
                  <c:v>1342.8571428571429</c:v>
                </c:pt>
                <c:pt idx="341">
                  <c:v>1341.8803418803418</c:v>
                </c:pt>
                <c:pt idx="342">
                  <c:v>1340.909090909091</c:v>
                </c:pt>
                <c:pt idx="343">
                  <c:v>1339.943342776204</c:v>
                </c:pt>
                <c:pt idx="344">
                  <c:v>1338.9830508474577</c:v>
                </c:pt>
                <c:pt idx="345">
                  <c:v>1338.0281690140846</c:v>
                </c:pt>
                <c:pt idx="346">
                  <c:v>1337.0786516853932</c:v>
                </c:pt>
                <c:pt idx="347">
                  <c:v>1336.1344537815125</c:v>
                </c:pt>
                <c:pt idx="348">
                  <c:v>1335.1955307262569</c:v>
                </c:pt>
                <c:pt idx="349">
                  <c:v>1334.2618384401114</c:v>
                </c:pt>
                <c:pt idx="350">
                  <c:v>1333.3333333333335</c:v>
                </c:pt>
                <c:pt idx="351">
                  <c:v>1332.4099722991689</c:v>
                </c:pt>
                <c:pt idx="352">
                  <c:v>1331.4917127071824</c:v>
                </c:pt>
                <c:pt idx="353">
                  <c:v>1330.5785123966944</c:v>
                </c:pt>
                <c:pt idx="354">
                  <c:v>1329.6703296703297</c:v>
                </c:pt>
                <c:pt idx="355">
                  <c:v>1328.7671232876712</c:v>
                </c:pt>
                <c:pt idx="356">
                  <c:v>1327.8688524590164</c:v>
                </c:pt>
                <c:pt idx="357">
                  <c:v>1326.975476839237</c:v>
                </c:pt>
                <c:pt idx="358">
                  <c:v>1326.086956521739</c:v>
                </c:pt>
                <c:pt idx="359">
                  <c:v>1325.2032520325204</c:v>
                </c:pt>
                <c:pt idx="360">
                  <c:v>1324.3243243243244</c:v>
                </c:pt>
                <c:pt idx="361">
                  <c:v>1323.4501347708895</c:v>
                </c:pt>
                <c:pt idx="362">
                  <c:v>1322.5806451612902</c:v>
                </c:pt>
                <c:pt idx="363">
                  <c:v>1321.7158176943699</c:v>
                </c:pt>
                <c:pt idx="364">
                  <c:v>1320.8556149732622</c:v>
                </c:pt>
                <c:pt idx="365">
                  <c:v>1320</c:v>
                </c:pt>
                <c:pt idx="366">
                  <c:v>1319.1489361702129</c:v>
                </c:pt>
                <c:pt idx="367">
                  <c:v>1318.3023872679046</c:v>
                </c:pt>
                <c:pt idx="368">
                  <c:v>1317.4603174603176</c:v>
                </c:pt>
                <c:pt idx="369">
                  <c:v>1316.622691292876</c:v>
                </c:pt>
                <c:pt idx="370">
                  <c:v>1315.7894736842104</c:v>
                </c:pt>
                <c:pt idx="371">
                  <c:v>1314.9606299212599</c:v>
                </c:pt>
                <c:pt idx="372">
                  <c:v>1314.1361256544503</c:v>
                </c:pt>
                <c:pt idx="373">
                  <c:v>1313.3159268929503</c:v>
                </c:pt>
                <c:pt idx="374">
                  <c:v>1312.5</c:v>
                </c:pt>
                <c:pt idx="375">
                  <c:v>1311.6883116883116</c:v>
                </c:pt>
                <c:pt idx="376">
                  <c:v>1310.8808290155439</c:v>
                </c:pt>
                <c:pt idx="377">
                  <c:v>1310.0775193798449</c:v>
                </c:pt>
                <c:pt idx="378">
                  <c:v>1309.2783505154639</c:v>
                </c:pt>
                <c:pt idx="379">
                  <c:v>1308.483290488432</c:v>
                </c:pt>
                <c:pt idx="380">
                  <c:v>1307.6923076923076</c:v>
                </c:pt>
                <c:pt idx="381">
                  <c:v>1306.9053708439897</c:v>
                </c:pt>
                <c:pt idx="382">
                  <c:v>1306.1224489795918</c:v>
                </c:pt>
                <c:pt idx="383">
                  <c:v>1305.3435114503818</c:v>
                </c:pt>
                <c:pt idx="384">
                  <c:v>1304.5685279187817</c:v>
                </c:pt>
                <c:pt idx="385">
                  <c:v>1303.7974683544303</c:v>
                </c:pt>
                <c:pt idx="386">
                  <c:v>1303.030303030303</c:v>
                </c:pt>
                <c:pt idx="387">
                  <c:v>1302.2670025188918</c:v>
                </c:pt>
                <c:pt idx="388">
                  <c:v>1301.5075376884422</c:v>
                </c:pt>
                <c:pt idx="389">
                  <c:v>1300.7518796992481</c:v>
                </c:pt>
                <c:pt idx="390">
                  <c:v>1300</c:v>
                </c:pt>
                <c:pt idx="391">
                  <c:v>1399.002493765586</c:v>
                </c:pt>
                <c:pt idx="392">
                  <c:v>1398.0099502487562</c:v>
                </c:pt>
                <c:pt idx="393">
                  <c:v>1397.0223325062034</c:v>
                </c:pt>
                <c:pt idx="394">
                  <c:v>1396.0396039603961</c:v>
                </c:pt>
                <c:pt idx="395">
                  <c:v>1395.0617283950617</c:v>
                </c:pt>
                <c:pt idx="396">
                  <c:v>1394.0886699507389</c:v>
                </c:pt>
                <c:pt idx="397">
                  <c:v>1393.1203931203931</c:v>
                </c:pt>
                <c:pt idx="398">
                  <c:v>1392.1568627450981</c:v>
                </c:pt>
                <c:pt idx="399">
                  <c:v>1391.19804400978</c:v>
                </c:pt>
                <c:pt idx="400">
                  <c:v>1390.2439024390244</c:v>
                </c:pt>
                <c:pt idx="401">
                  <c:v>1389.294403892944</c:v>
                </c:pt>
                <c:pt idx="402">
                  <c:v>1388.3495145631068</c:v>
                </c:pt>
                <c:pt idx="403">
                  <c:v>1387.409200968523</c:v>
                </c:pt>
                <c:pt idx="404">
                  <c:v>1386.4734299516908</c:v>
                </c:pt>
                <c:pt idx="405">
                  <c:v>1385.5421686746988</c:v>
                </c:pt>
                <c:pt idx="406">
                  <c:v>1384.6153846153848</c:v>
                </c:pt>
                <c:pt idx="407">
                  <c:v>1383.6930455635493</c:v>
                </c:pt>
                <c:pt idx="408">
                  <c:v>1382.7751196172248</c:v>
                </c:pt>
                <c:pt idx="409">
                  <c:v>1381.8615751789976</c:v>
                </c:pt>
                <c:pt idx="410">
                  <c:v>1380.952380952381</c:v>
                </c:pt>
                <c:pt idx="411">
                  <c:v>1380.0475059382422</c:v>
                </c:pt>
                <c:pt idx="412">
                  <c:v>1379.1469194312797</c:v>
                </c:pt>
                <c:pt idx="413">
                  <c:v>1378.2505910165485</c:v>
                </c:pt>
                <c:pt idx="414">
                  <c:v>1377.3584905660377</c:v>
                </c:pt>
                <c:pt idx="415">
                  <c:v>1376.4705882352941</c:v>
                </c:pt>
                <c:pt idx="416">
                  <c:v>1375.5868544600939</c:v>
                </c:pt>
                <c:pt idx="417">
                  <c:v>1374.7072599531616</c:v>
                </c:pt>
                <c:pt idx="418">
                  <c:v>1373.8317757009345</c:v>
                </c:pt>
                <c:pt idx="419">
                  <c:v>1372.960372960373</c:v>
                </c:pt>
                <c:pt idx="420">
                  <c:v>1372.0930232558139</c:v>
                </c:pt>
                <c:pt idx="421">
                  <c:v>1371.2296983758702</c:v>
                </c:pt>
                <c:pt idx="422">
                  <c:v>1370.3703703703704</c:v>
                </c:pt>
                <c:pt idx="423">
                  <c:v>1369.5150115473441</c:v>
                </c:pt>
                <c:pt idx="424">
                  <c:v>1368.6635944700461</c:v>
                </c:pt>
                <c:pt idx="425">
                  <c:v>1367.816091954023</c:v>
                </c:pt>
                <c:pt idx="426">
                  <c:v>1366.9724770642201</c:v>
                </c:pt>
                <c:pt idx="427">
                  <c:v>1366.1327231121281</c:v>
                </c:pt>
                <c:pt idx="428">
                  <c:v>1365.296803652968</c:v>
                </c:pt>
                <c:pt idx="429">
                  <c:v>1364.4646924829158</c:v>
                </c:pt>
                <c:pt idx="430">
                  <c:v>1363.6363636363635</c:v>
                </c:pt>
                <c:pt idx="431">
                  <c:v>1362.81179138322</c:v>
                </c:pt>
                <c:pt idx="432">
                  <c:v>1361.9909502262444</c:v>
                </c:pt>
                <c:pt idx="433">
                  <c:v>1361.17381489842</c:v>
                </c:pt>
                <c:pt idx="434">
                  <c:v>1360.3603603603603</c:v>
                </c:pt>
                <c:pt idx="435">
                  <c:v>1359.5505617977528</c:v>
                </c:pt>
                <c:pt idx="436">
                  <c:v>1358.7443946188341</c:v>
                </c:pt>
                <c:pt idx="437">
                  <c:v>1357.9418344519015</c:v>
                </c:pt>
                <c:pt idx="438">
                  <c:v>1357.1428571428571</c:v>
                </c:pt>
                <c:pt idx="439">
                  <c:v>1356.347438752784</c:v>
                </c:pt>
                <c:pt idx="440">
                  <c:v>1355.5555555555557</c:v>
                </c:pt>
                <c:pt idx="441">
                  <c:v>1354.7671840354767</c:v>
                </c:pt>
                <c:pt idx="442">
                  <c:v>1353.9823008849557</c:v>
                </c:pt>
                <c:pt idx="443">
                  <c:v>1353.2008830022075</c:v>
                </c:pt>
                <c:pt idx="444">
                  <c:v>1352.4229074889868</c:v>
                </c:pt>
                <c:pt idx="445">
                  <c:v>1351.6483516483518</c:v>
                </c:pt>
                <c:pt idx="446">
                  <c:v>1350.8771929824561</c:v>
                </c:pt>
                <c:pt idx="447">
                  <c:v>1350.1094091903719</c:v>
                </c:pt>
                <c:pt idx="448">
                  <c:v>1349.3449781659388</c:v>
                </c:pt>
                <c:pt idx="449">
                  <c:v>1348.5838779956428</c:v>
                </c:pt>
                <c:pt idx="450">
                  <c:v>1347.8260869565217</c:v>
                </c:pt>
                <c:pt idx="451">
                  <c:v>1347.0715835140998</c:v>
                </c:pt>
                <c:pt idx="452">
                  <c:v>1346.3203463203463</c:v>
                </c:pt>
                <c:pt idx="453">
                  <c:v>1345.572354211663</c:v>
                </c:pt>
                <c:pt idx="454">
                  <c:v>1344.8275862068965</c:v>
                </c:pt>
                <c:pt idx="455">
                  <c:v>1344.0860215053763</c:v>
                </c:pt>
                <c:pt idx="456">
                  <c:v>1343.3476394849786</c:v>
                </c:pt>
                <c:pt idx="457">
                  <c:v>1342.6124197002141</c:v>
                </c:pt>
                <c:pt idx="458">
                  <c:v>1341.8803418803418</c:v>
                </c:pt>
                <c:pt idx="459">
                  <c:v>1341.1513859275053</c:v>
                </c:pt>
                <c:pt idx="460">
                  <c:v>1340.4255319148936</c:v>
                </c:pt>
                <c:pt idx="461">
                  <c:v>1339.7027600849256</c:v>
                </c:pt>
                <c:pt idx="462">
                  <c:v>1338.9830508474577</c:v>
                </c:pt>
                <c:pt idx="463">
                  <c:v>1338.2663847780127</c:v>
                </c:pt>
                <c:pt idx="464">
                  <c:v>1337.5527426160338</c:v>
                </c:pt>
                <c:pt idx="465">
                  <c:v>1336.8421052631579</c:v>
                </c:pt>
                <c:pt idx="466">
                  <c:v>1336.1344537815125</c:v>
                </c:pt>
                <c:pt idx="467">
                  <c:v>1335.4297693920334</c:v>
                </c:pt>
                <c:pt idx="468">
                  <c:v>1334.7280334728034</c:v>
                </c:pt>
                <c:pt idx="469">
                  <c:v>1334.0292275574113</c:v>
                </c:pt>
                <c:pt idx="470">
                  <c:v>1333.3333333333333</c:v>
                </c:pt>
                <c:pt idx="471">
                  <c:v>1332.6403326403326</c:v>
                </c:pt>
                <c:pt idx="472">
                  <c:v>1331.9502074688796</c:v>
                </c:pt>
                <c:pt idx="473">
                  <c:v>1331.2629399585921</c:v>
                </c:pt>
                <c:pt idx="474">
                  <c:v>1330.5785123966944</c:v>
                </c:pt>
                <c:pt idx="475">
                  <c:v>1329.8969072164948</c:v>
                </c:pt>
                <c:pt idx="476">
                  <c:v>1329.2181069958847</c:v>
                </c:pt>
                <c:pt idx="477">
                  <c:v>1328.5420944558523</c:v>
                </c:pt>
                <c:pt idx="478">
                  <c:v>1327.8688524590164</c:v>
                </c:pt>
                <c:pt idx="479">
                  <c:v>1327.1983640081799</c:v>
                </c:pt>
                <c:pt idx="480">
                  <c:v>1326.5306122448978</c:v>
                </c:pt>
                <c:pt idx="481">
                  <c:v>1325.8655804480652</c:v>
                </c:pt>
                <c:pt idx="482">
                  <c:v>1325.2032520325204</c:v>
                </c:pt>
                <c:pt idx="483">
                  <c:v>1324.5436105476674</c:v>
                </c:pt>
                <c:pt idx="484">
                  <c:v>1323.8866396761134</c:v>
                </c:pt>
                <c:pt idx="485">
                  <c:v>1323.2323232323233</c:v>
                </c:pt>
                <c:pt idx="486">
                  <c:v>1322.5806451612902</c:v>
                </c:pt>
                <c:pt idx="487">
                  <c:v>1321.9315895372233</c:v>
                </c:pt>
                <c:pt idx="488">
                  <c:v>1321.2851405622491</c:v>
                </c:pt>
                <c:pt idx="489">
                  <c:v>1320.6412825651303</c:v>
                </c:pt>
                <c:pt idx="490">
                  <c:v>1320</c:v>
                </c:pt>
                <c:pt idx="491">
                  <c:v>1319.3612774451099</c:v>
                </c:pt>
                <c:pt idx="492">
                  <c:v>1318.7250996015937</c:v>
                </c:pt>
                <c:pt idx="493">
                  <c:v>1318.0914512922466</c:v>
                </c:pt>
                <c:pt idx="494">
                  <c:v>1317.4603174603176</c:v>
                </c:pt>
                <c:pt idx="495">
                  <c:v>1316.8316831683169</c:v>
                </c:pt>
                <c:pt idx="496">
                  <c:v>1316.205533596838</c:v>
                </c:pt>
                <c:pt idx="497">
                  <c:v>1315.5818540433925</c:v>
                </c:pt>
                <c:pt idx="498">
                  <c:v>1314.9606299212599</c:v>
                </c:pt>
                <c:pt idx="499">
                  <c:v>1314.3418467583497</c:v>
                </c:pt>
                <c:pt idx="500">
                  <c:v>1313.7254901960785</c:v>
                </c:pt>
                <c:pt idx="501">
                  <c:v>1313.1115459882583</c:v>
                </c:pt>
                <c:pt idx="502">
                  <c:v>1312.5</c:v>
                </c:pt>
                <c:pt idx="503">
                  <c:v>1311.8908382066277</c:v>
                </c:pt>
                <c:pt idx="504">
                  <c:v>1311.284046692607</c:v>
                </c:pt>
                <c:pt idx="505">
                  <c:v>1310.6796116504854</c:v>
                </c:pt>
                <c:pt idx="506">
                  <c:v>1310.0775193798449</c:v>
                </c:pt>
                <c:pt idx="507">
                  <c:v>1309.4777562862669</c:v>
                </c:pt>
                <c:pt idx="508">
                  <c:v>1308.8803088803088</c:v>
                </c:pt>
                <c:pt idx="509">
                  <c:v>1308.2851637764934</c:v>
                </c:pt>
                <c:pt idx="510">
                  <c:v>1307.6923076923076</c:v>
                </c:pt>
                <c:pt idx="511">
                  <c:v>1307.1017274472169</c:v>
                </c:pt>
                <c:pt idx="512">
                  <c:v>1306.5134099616857</c:v>
                </c:pt>
                <c:pt idx="513">
                  <c:v>1305.9273422562142</c:v>
                </c:pt>
                <c:pt idx="514">
                  <c:v>1305.3435114503818</c:v>
                </c:pt>
                <c:pt idx="515">
                  <c:v>1304.7619047619048</c:v>
                </c:pt>
                <c:pt idx="516">
                  <c:v>1304.1825095057034</c:v>
                </c:pt>
                <c:pt idx="517">
                  <c:v>1303.605313092979</c:v>
                </c:pt>
                <c:pt idx="518">
                  <c:v>1303.030303030303</c:v>
                </c:pt>
                <c:pt idx="519">
                  <c:v>1302.4574669187145</c:v>
                </c:pt>
                <c:pt idx="520">
                  <c:v>1301.8867924528302</c:v>
                </c:pt>
                <c:pt idx="521">
                  <c:v>1301.3182674199625</c:v>
                </c:pt>
                <c:pt idx="522">
                  <c:v>1300.7518796992481</c:v>
                </c:pt>
                <c:pt idx="523">
                  <c:v>1300.1876172607881</c:v>
                </c:pt>
                <c:pt idx="524">
                  <c:v>1299.625468164794</c:v>
                </c:pt>
                <c:pt idx="525">
                  <c:v>1299.0654205607477</c:v>
                </c:pt>
                <c:pt idx="526">
                  <c:v>1298.5074626865671</c:v>
                </c:pt>
                <c:pt idx="527">
                  <c:v>1297.9515828677841</c:v>
                </c:pt>
                <c:pt idx="528">
                  <c:v>1297.3977695167287</c:v>
                </c:pt>
                <c:pt idx="529">
                  <c:v>1296.8460111317254</c:v>
                </c:pt>
                <c:pt idx="530">
                  <c:v>1296.2962962962963</c:v>
                </c:pt>
                <c:pt idx="531">
                  <c:v>1295.7486136783734</c:v>
                </c:pt>
                <c:pt idx="532">
                  <c:v>1295.2029520295202</c:v>
                </c:pt>
                <c:pt idx="533">
                  <c:v>1294.659300184162</c:v>
                </c:pt>
                <c:pt idx="534">
                  <c:v>1294.1176470588234</c:v>
                </c:pt>
                <c:pt idx="535">
                  <c:v>1293.5779816513761</c:v>
                </c:pt>
                <c:pt idx="536">
                  <c:v>1293.0402930402929</c:v>
                </c:pt>
                <c:pt idx="537">
                  <c:v>1292.5045703839123</c:v>
                </c:pt>
                <c:pt idx="538">
                  <c:v>1291.9708029197081</c:v>
                </c:pt>
                <c:pt idx="539">
                  <c:v>1291.4389799635701</c:v>
                </c:pt>
                <c:pt idx="540">
                  <c:v>1290.909090909091</c:v>
                </c:pt>
                <c:pt idx="541">
                  <c:v>1290.3811252268601</c:v>
                </c:pt>
                <c:pt idx="542">
                  <c:v>1289.855072463768</c:v>
                </c:pt>
                <c:pt idx="543">
                  <c:v>1289.3309222423147</c:v>
                </c:pt>
                <c:pt idx="544">
                  <c:v>1288.8086642599278</c:v>
                </c:pt>
                <c:pt idx="545">
                  <c:v>1288.2882882882882</c:v>
                </c:pt>
                <c:pt idx="546">
                  <c:v>1287.7697841726617</c:v>
                </c:pt>
                <c:pt idx="547">
                  <c:v>1287.2531418312387</c:v>
                </c:pt>
                <c:pt idx="548">
                  <c:v>1286.7383512544802</c:v>
                </c:pt>
                <c:pt idx="549">
                  <c:v>1286.2254025044722</c:v>
                </c:pt>
                <c:pt idx="550">
                  <c:v>1285.7142857142858</c:v>
                </c:pt>
                <c:pt idx="551">
                  <c:v>1285.2049910873441</c:v>
                </c:pt>
                <c:pt idx="552">
                  <c:v>1284.6975088967972</c:v>
                </c:pt>
                <c:pt idx="553">
                  <c:v>1284.1918294849024</c:v>
                </c:pt>
                <c:pt idx="554">
                  <c:v>1283.6879432624114</c:v>
                </c:pt>
                <c:pt idx="555">
                  <c:v>1283.1858407079646</c:v>
                </c:pt>
                <c:pt idx="556">
                  <c:v>1282.6855123674911</c:v>
                </c:pt>
                <c:pt idx="557">
                  <c:v>1282.1869488536156</c:v>
                </c:pt>
                <c:pt idx="558">
                  <c:v>1281.6901408450703</c:v>
                </c:pt>
                <c:pt idx="559">
                  <c:v>1281.195079086116</c:v>
                </c:pt>
                <c:pt idx="560">
                  <c:v>1280.7017543859649</c:v>
                </c:pt>
                <c:pt idx="561">
                  <c:v>1280.2101576182135</c:v>
                </c:pt>
                <c:pt idx="562">
                  <c:v>1279.7202797202797</c:v>
                </c:pt>
                <c:pt idx="563">
                  <c:v>1279.2321116928447</c:v>
                </c:pt>
                <c:pt idx="564">
                  <c:v>1278.7456445993032</c:v>
                </c:pt>
                <c:pt idx="565">
                  <c:v>1278.2608695652175</c:v>
                </c:pt>
                <c:pt idx="566">
                  <c:v>1277.7777777777778</c:v>
                </c:pt>
                <c:pt idx="567">
                  <c:v>1277.2963604852687</c:v>
                </c:pt>
                <c:pt idx="568">
                  <c:v>1276.8166089965398</c:v>
                </c:pt>
                <c:pt idx="569">
                  <c:v>1276.3385146804835</c:v>
                </c:pt>
                <c:pt idx="570">
                  <c:v>1275.8620689655172</c:v>
                </c:pt>
                <c:pt idx="571">
                  <c:v>1275.3872633390706</c:v>
                </c:pt>
                <c:pt idx="572">
                  <c:v>1274.914089347079</c:v>
                </c:pt>
                <c:pt idx="573">
                  <c:v>1274.4425385934819</c:v>
                </c:pt>
                <c:pt idx="574">
                  <c:v>1273.972602739726</c:v>
                </c:pt>
                <c:pt idx="575">
                  <c:v>1273.5042735042734</c:v>
                </c:pt>
                <c:pt idx="576">
                  <c:v>1273.037542662116</c:v>
                </c:pt>
                <c:pt idx="577">
                  <c:v>1272.5724020442931</c:v>
                </c:pt>
                <c:pt idx="578">
                  <c:v>1272.1088435374149</c:v>
                </c:pt>
                <c:pt idx="579">
                  <c:v>1271.6468590831919</c:v>
                </c:pt>
                <c:pt idx="580">
                  <c:v>1271.1864406779662</c:v>
                </c:pt>
                <c:pt idx="581">
                  <c:v>1270.7275803722505</c:v>
                </c:pt>
                <c:pt idx="582">
                  <c:v>1270.2702702702702</c:v>
                </c:pt>
                <c:pt idx="583">
                  <c:v>1269.8145025295109</c:v>
                </c:pt>
                <c:pt idx="584">
                  <c:v>1269.3602693602693</c:v>
                </c:pt>
                <c:pt idx="585">
                  <c:v>1268.90756302521</c:v>
                </c:pt>
                <c:pt idx="586">
                  <c:v>1268.4563758389263</c:v>
                </c:pt>
                <c:pt idx="587">
                  <c:v>1268.0067001675043</c:v>
                </c:pt>
                <c:pt idx="588">
                  <c:v>1267.5585284280937</c:v>
                </c:pt>
                <c:pt idx="589">
                  <c:v>1267.1118530884808</c:v>
                </c:pt>
                <c:pt idx="590">
                  <c:v>1266.6666666666667</c:v>
                </c:pt>
                <c:pt idx="591">
                  <c:v>1332.7787021630616</c:v>
                </c:pt>
                <c:pt idx="592">
                  <c:v>1332.2259136212624</c:v>
                </c:pt>
                <c:pt idx="593">
                  <c:v>1331.6749585406301</c:v>
                </c:pt>
                <c:pt idx="594">
                  <c:v>1331.1258278145694</c:v>
                </c:pt>
                <c:pt idx="595">
                  <c:v>1330.5785123966941</c:v>
                </c:pt>
                <c:pt idx="596">
                  <c:v>1330.0330033003302</c:v>
                </c:pt>
                <c:pt idx="597">
                  <c:v>1329.4892915980231</c:v>
                </c:pt>
                <c:pt idx="598">
                  <c:v>1328.9473684210525</c:v>
                </c:pt>
                <c:pt idx="599">
                  <c:v>1328.407224958949</c:v>
                </c:pt>
                <c:pt idx="600">
                  <c:v>1327.8688524590164</c:v>
                </c:pt>
                <c:pt idx="601">
                  <c:v>1327.3322422258593</c:v>
                </c:pt>
                <c:pt idx="602">
                  <c:v>1326.7973856209151</c:v>
                </c:pt>
                <c:pt idx="603">
                  <c:v>1326.2642740619901</c:v>
                </c:pt>
                <c:pt idx="604">
                  <c:v>1325.7328990228013</c:v>
                </c:pt>
                <c:pt idx="605">
                  <c:v>1325.2032520325204</c:v>
                </c:pt>
                <c:pt idx="606">
                  <c:v>1324.6753246753246</c:v>
                </c:pt>
                <c:pt idx="607">
                  <c:v>1324.1491085899513</c:v>
                </c:pt>
                <c:pt idx="608">
                  <c:v>1323.6245954692556</c:v>
                </c:pt>
                <c:pt idx="609">
                  <c:v>1323.1017770597737</c:v>
                </c:pt>
                <c:pt idx="610">
                  <c:v>1322.5806451612902</c:v>
                </c:pt>
                <c:pt idx="611">
                  <c:v>1322.061191626409</c:v>
                </c:pt>
                <c:pt idx="612">
                  <c:v>1321.5434083601285</c:v>
                </c:pt>
                <c:pt idx="613">
                  <c:v>1321.0272873194222</c:v>
                </c:pt>
                <c:pt idx="614">
                  <c:v>1320.5128205128206</c:v>
                </c:pt>
                <c:pt idx="615">
                  <c:v>1320</c:v>
                </c:pt>
                <c:pt idx="616">
                  <c:v>1319.4888178913739</c:v>
                </c:pt>
                <c:pt idx="617">
                  <c:v>1318.9792663476874</c:v>
                </c:pt>
                <c:pt idx="618">
                  <c:v>1318.4713375796177</c:v>
                </c:pt>
                <c:pt idx="619">
                  <c:v>1317.9650238473769</c:v>
                </c:pt>
                <c:pt idx="620">
                  <c:v>1317.4603174603176</c:v>
                </c:pt>
                <c:pt idx="621">
                  <c:v>1316.9572107765453</c:v>
                </c:pt>
                <c:pt idx="622">
                  <c:v>1316.4556962025317</c:v>
                </c:pt>
                <c:pt idx="623">
                  <c:v>1315.9557661927329</c:v>
                </c:pt>
                <c:pt idx="624">
                  <c:v>1315.4574132492114</c:v>
                </c:pt>
                <c:pt idx="625">
                  <c:v>1314.9606299212599</c:v>
                </c:pt>
                <c:pt idx="626">
                  <c:v>1314.4654088050315</c:v>
                </c:pt>
                <c:pt idx="627">
                  <c:v>1313.9717425431711</c:v>
                </c:pt>
                <c:pt idx="628">
                  <c:v>1313.4796238244514</c:v>
                </c:pt>
                <c:pt idx="629">
                  <c:v>1312.9890453834116</c:v>
                </c:pt>
                <c:pt idx="630">
                  <c:v>1312.5</c:v>
                </c:pt>
                <c:pt idx="631">
                  <c:v>1312.0124804992199</c:v>
                </c:pt>
                <c:pt idx="632">
                  <c:v>1311.5264797507789</c:v>
                </c:pt>
                <c:pt idx="633">
                  <c:v>1311.0419906687403</c:v>
                </c:pt>
                <c:pt idx="634">
                  <c:v>1310.5590062111801</c:v>
                </c:pt>
                <c:pt idx="635">
                  <c:v>1310.0775193798449</c:v>
                </c:pt>
                <c:pt idx="636">
                  <c:v>1309.5975232198143</c:v>
                </c:pt>
                <c:pt idx="637">
                  <c:v>1309.1190108191654</c:v>
                </c:pt>
                <c:pt idx="638">
                  <c:v>1308.641975308642</c:v>
                </c:pt>
                <c:pt idx="639">
                  <c:v>1308.1664098613251</c:v>
                </c:pt>
                <c:pt idx="640">
                  <c:v>1307.6923076923076</c:v>
                </c:pt>
                <c:pt idx="641">
                  <c:v>1307.2196620583718</c:v>
                </c:pt>
                <c:pt idx="642">
                  <c:v>1306.7484662576687</c:v>
                </c:pt>
                <c:pt idx="643">
                  <c:v>1306.2787136294028</c:v>
                </c:pt>
                <c:pt idx="644">
                  <c:v>1305.8103975535169</c:v>
                </c:pt>
                <c:pt idx="645">
                  <c:v>1305.3435114503818</c:v>
                </c:pt>
                <c:pt idx="646">
                  <c:v>1304.8780487804879</c:v>
                </c:pt>
                <c:pt idx="647">
                  <c:v>1304.4140030441399</c:v>
                </c:pt>
                <c:pt idx="648">
                  <c:v>1303.9513677811551</c:v>
                </c:pt>
                <c:pt idx="649">
                  <c:v>1303.4901365705614</c:v>
                </c:pt>
                <c:pt idx="650">
                  <c:v>1303.030303030303</c:v>
                </c:pt>
                <c:pt idx="651">
                  <c:v>1302.5718608169441</c:v>
                </c:pt>
                <c:pt idx="652">
                  <c:v>1302.1148036253776</c:v>
                </c:pt>
                <c:pt idx="653">
                  <c:v>1301.659125188537</c:v>
                </c:pt>
                <c:pt idx="654">
                  <c:v>1301.2048192771085</c:v>
                </c:pt>
                <c:pt idx="655">
                  <c:v>1300.7518796992481</c:v>
                </c:pt>
                <c:pt idx="656">
                  <c:v>1300.3003003003003</c:v>
                </c:pt>
                <c:pt idx="657">
                  <c:v>1299.8500749625186</c:v>
                </c:pt>
                <c:pt idx="658">
                  <c:v>1299.4011976047905</c:v>
                </c:pt>
                <c:pt idx="659">
                  <c:v>1298.9536621823618</c:v>
                </c:pt>
                <c:pt idx="660">
                  <c:v>1298.5074626865671</c:v>
                </c:pt>
                <c:pt idx="661">
                  <c:v>1298.0625931445604</c:v>
                </c:pt>
                <c:pt idx="662">
                  <c:v>1297.6190476190477</c:v>
                </c:pt>
                <c:pt idx="663">
                  <c:v>1297.1768202080239</c:v>
                </c:pt>
                <c:pt idx="664">
                  <c:v>1296.7359050445104</c:v>
                </c:pt>
                <c:pt idx="665">
                  <c:v>1296.2962962962963</c:v>
                </c:pt>
                <c:pt idx="666">
                  <c:v>1295.8579881656806</c:v>
                </c:pt>
                <c:pt idx="667">
                  <c:v>1295.4209748892172</c:v>
                </c:pt>
                <c:pt idx="668">
                  <c:v>1294.985250737463</c:v>
                </c:pt>
                <c:pt idx="669">
                  <c:v>1294.5508100147276</c:v>
                </c:pt>
                <c:pt idx="670">
                  <c:v>1294.1176470588234</c:v>
                </c:pt>
                <c:pt idx="671">
                  <c:v>1293.6857562408222</c:v>
                </c:pt>
                <c:pt idx="672">
                  <c:v>1293.2551319648094</c:v>
                </c:pt>
                <c:pt idx="673">
                  <c:v>1292.8257686676427</c:v>
                </c:pt>
                <c:pt idx="674">
                  <c:v>1292.3976608187136</c:v>
                </c:pt>
                <c:pt idx="675">
                  <c:v>1291.9708029197081</c:v>
                </c:pt>
                <c:pt idx="676">
                  <c:v>1291.5451895043732</c:v>
                </c:pt>
                <c:pt idx="677">
                  <c:v>1291.1208151382825</c:v>
                </c:pt>
                <c:pt idx="678">
                  <c:v>1290.6976744186045</c:v>
                </c:pt>
                <c:pt idx="679">
                  <c:v>1290.2757619738752</c:v>
                </c:pt>
                <c:pt idx="680">
                  <c:v>1289.855072463768</c:v>
                </c:pt>
                <c:pt idx="681">
                  <c:v>1289.4356005788711</c:v>
                </c:pt>
                <c:pt idx="682">
                  <c:v>1289.0173410404623</c:v>
                </c:pt>
                <c:pt idx="683">
                  <c:v>1288.6002886002886</c:v>
                </c:pt>
                <c:pt idx="684">
                  <c:v>1288.1844380403459</c:v>
                </c:pt>
                <c:pt idx="685">
                  <c:v>1287.7697841726617</c:v>
                </c:pt>
                <c:pt idx="686">
                  <c:v>1287.3563218390805</c:v>
                </c:pt>
                <c:pt idx="687">
                  <c:v>1286.9440459110474</c:v>
                </c:pt>
                <c:pt idx="688">
                  <c:v>1286.5329512893982</c:v>
                </c:pt>
                <c:pt idx="689">
                  <c:v>1286.1230329041487</c:v>
                </c:pt>
                <c:pt idx="690">
                  <c:v>1285.7142857142858</c:v>
                </c:pt>
                <c:pt idx="691">
                  <c:v>1285.3067047075606</c:v>
                </c:pt>
                <c:pt idx="692">
                  <c:v>1284.900284900285</c:v>
                </c:pt>
                <c:pt idx="693">
                  <c:v>1284.4950213371267</c:v>
                </c:pt>
                <c:pt idx="694">
                  <c:v>1284.090909090909</c:v>
                </c:pt>
                <c:pt idx="695">
                  <c:v>1283.6879432624114</c:v>
                </c:pt>
                <c:pt idx="696">
                  <c:v>1283.2861189801699</c:v>
                </c:pt>
                <c:pt idx="697">
                  <c:v>1282.8854314002829</c:v>
                </c:pt>
                <c:pt idx="698">
                  <c:v>1282.4858757062148</c:v>
                </c:pt>
                <c:pt idx="699">
                  <c:v>1282.0874471086036</c:v>
                </c:pt>
                <c:pt idx="700">
                  <c:v>1281.6901408450703</c:v>
                </c:pt>
                <c:pt idx="701">
                  <c:v>1281.2939521800281</c:v>
                </c:pt>
                <c:pt idx="702">
                  <c:v>1280.8988764044943</c:v>
                </c:pt>
                <c:pt idx="703">
                  <c:v>1280.5049088359046</c:v>
                </c:pt>
                <c:pt idx="704">
                  <c:v>1280.1120448179272</c:v>
                </c:pt>
                <c:pt idx="705">
                  <c:v>1279.7202797202797</c:v>
                </c:pt>
                <c:pt idx="706">
                  <c:v>1279.3296089385476</c:v>
                </c:pt>
                <c:pt idx="707">
                  <c:v>1278.9400278940029</c:v>
                </c:pt>
                <c:pt idx="708">
                  <c:v>1278.5515320334262</c:v>
                </c:pt>
                <c:pt idx="709">
                  <c:v>1278.1641168289291</c:v>
                </c:pt>
                <c:pt idx="710">
                  <c:v>1277.7777777777778</c:v>
                </c:pt>
                <c:pt idx="711">
                  <c:v>1277.3925104022192</c:v>
                </c:pt>
                <c:pt idx="712">
                  <c:v>1277.0083102493074</c:v>
                </c:pt>
                <c:pt idx="713">
                  <c:v>1276.6251728907332</c:v>
                </c:pt>
                <c:pt idx="714">
                  <c:v>1276.243093922652</c:v>
                </c:pt>
                <c:pt idx="715">
                  <c:v>1275.8620689655172</c:v>
                </c:pt>
                <c:pt idx="716">
                  <c:v>1275.4820936639119</c:v>
                </c:pt>
                <c:pt idx="717">
                  <c:v>1275.1031636863825</c:v>
                </c:pt>
                <c:pt idx="718">
                  <c:v>1274.7252747252746</c:v>
                </c:pt>
                <c:pt idx="719">
                  <c:v>1274.3484224965705</c:v>
                </c:pt>
                <c:pt idx="720">
                  <c:v>1273.972602739726</c:v>
                </c:pt>
                <c:pt idx="721">
                  <c:v>1273.5978112175103</c:v>
                </c:pt>
                <c:pt idx="722">
                  <c:v>1273.2240437158471</c:v>
                </c:pt>
                <c:pt idx="723">
                  <c:v>1272.8512960436562</c:v>
                </c:pt>
                <c:pt idx="724">
                  <c:v>1272.4795640326975</c:v>
                </c:pt>
                <c:pt idx="725">
                  <c:v>1272.1088435374149</c:v>
                </c:pt>
                <c:pt idx="726">
                  <c:v>1271.7391304347825</c:v>
                </c:pt>
                <c:pt idx="727">
                  <c:v>1271.3704206241518</c:v>
                </c:pt>
                <c:pt idx="728">
                  <c:v>1271.0027100271002</c:v>
                </c:pt>
                <c:pt idx="729">
                  <c:v>1270.63599458728</c:v>
                </c:pt>
                <c:pt idx="730">
                  <c:v>1270.2702702702702</c:v>
                </c:pt>
                <c:pt idx="731">
                  <c:v>1269.9055330634278</c:v>
                </c:pt>
                <c:pt idx="732">
                  <c:v>1269.5417789757412</c:v>
                </c:pt>
                <c:pt idx="733">
                  <c:v>1269.179004037685</c:v>
                </c:pt>
                <c:pt idx="734">
                  <c:v>1268.8172043010752</c:v>
                </c:pt>
                <c:pt idx="735">
                  <c:v>1268.4563758389263</c:v>
                </c:pt>
                <c:pt idx="736">
                  <c:v>1268.0965147453082</c:v>
                </c:pt>
                <c:pt idx="737">
                  <c:v>1267.7376171352075</c:v>
                </c:pt>
                <c:pt idx="738">
                  <c:v>1267.3796791443851</c:v>
                </c:pt>
                <c:pt idx="739">
                  <c:v>1267.0226969292389</c:v>
                </c:pt>
                <c:pt idx="740">
                  <c:v>1266.6666666666667</c:v>
                </c:pt>
                <c:pt idx="741">
                  <c:v>1266.3115845539282</c:v>
                </c:pt>
                <c:pt idx="742">
                  <c:v>1265.9574468085107</c:v>
                </c:pt>
                <c:pt idx="743">
                  <c:v>1265.6042496679947</c:v>
                </c:pt>
                <c:pt idx="744">
                  <c:v>1265.2519893899205</c:v>
                </c:pt>
                <c:pt idx="745">
                  <c:v>1264.9006622516556</c:v>
                </c:pt>
                <c:pt idx="746">
                  <c:v>1264.5502645502645</c:v>
                </c:pt>
                <c:pt idx="747">
                  <c:v>1264.2007926023778</c:v>
                </c:pt>
                <c:pt idx="748">
                  <c:v>1263.8522427440635</c:v>
                </c:pt>
                <c:pt idx="749">
                  <c:v>1263.5046113306983</c:v>
                </c:pt>
                <c:pt idx="750">
                  <c:v>1263.1578947368421</c:v>
                </c:pt>
                <c:pt idx="751">
                  <c:v>1262.8120893561104</c:v>
                </c:pt>
                <c:pt idx="752">
                  <c:v>1262.4671916010498</c:v>
                </c:pt>
                <c:pt idx="753">
                  <c:v>1262.1231979030144</c:v>
                </c:pt>
                <c:pt idx="754">
                  <c:v>1261.780104712042</c:v>
                </c:pt>
                <c:pt idx="755">
                  <c:v>1261.437908496732</c:v>
                </c:pt>
                <c:pt idx="756">
                  <c:v>1261.0966057441253</c:v>
                </c:pt>
                <c:pt idx="757">
                  <c:v>1260.7561929595827</c:v>
                </c:pt>
                <c:pt idx="758">
                  <c:v>1260.4166666666667</c:v>
                </c:pt>
                <c:pt idx="759">
                  <c:v>1260.0780234070221</c:v>
                </c:pt>
                <c:pt idx="760">
                  <c:v>1259.7402597402597</c:v>
                </c:pt>
                <c:pt idx="761">
                  <c:v>1259.4033722438392</c:v>
                </c:pt>
                <c:pt idx="762">
                  <c:v>1259.0673575129533</c:v>
                </c:pt>
                <c:pt idx="763">
                  <c:v>1258.7322121604138</c:v>
                </c:pt>
                <c:pt idx="764">
                  <c:v>1258.3979328165374</c:v>
                </c:pt>
                <c:pt idx="765">
                  <c:v>1258.0645161290322</c:v>
                </c:pt>
                <c:pt idx="766">
                  <c:v>1257.7319587628867</c:v>
                </c:pt>
                <c:pt idx="767">
                  <c:v>1257.4002574002575</c:v>
                </c:pt>
                <c:pt idx="768">
                  <c:v>1257.0694087403599</c:v>
                </c:pt>
                <c:pt idx="769">
                  <c:v>1256.7394094993581</c:v>
                </c:pt>
                <c:pt idx="770">
                  <c:v>1256.4102564102564</c:v>
                </c:pt>
                <c:pt idx="771">
                  <c:v>1256.0819462227914</c:v>
                </c:pt>
                <c:pt idx="772">
                  <c:v>1255.7544757033247</c:v>
                </c:pt>
                <c:pt idx="773">
                  <c:v>1255.4278416347381</c:v>
                </c:pt>
                <c:pt idx="774">
                  <c:v>1255.1020408163265</c:v>
                </c:pt>
                <c:pt idx="775">
                  <c:v>1254.7770700636943</c:v>
                </c:pt>
                <c:pt idx="776">
                  <c:v>1254.4529262086514</c:v>
                </c:pt>
                <c:pt idx="777">
                  <c:v>1254.1296060991106</c:v>
                </c:pt>
                <c:pt idx="778">
                  <c:v>1253.8071065989848</c:v>
                </c:pt>
                <c:pt idx="779">
                  <c:v>1253.4854245880863</c:v>
                </c:pt>
                <c:pt idx="780">
                  <c:v>1253.1645569620252</c:v>
                </c:pt>
                <c:pt idx="781">
                  <c:v>1252.8445006321112</c:v>
                </c:pt>
                <c:pt idx="782">
                  <c:v>1252.5252525252527</c:v>
                </c:pt>
                <c:pt idx="783">
                  <c:v>1252.2068095838588</c:v>
                </c:pt>
                <c:pt idx="784">
                  <c:v>1251.8891687657431</c:v>
                </c:pt>
                <c:pt idx="785">
                  <c:v>1251.5723270440251</c:v>
                </c:pt>
                <c:pt idx="786">
                  <c:v>1251.2562814070352</c:v>
                </c:pt>
                <c:pt idx="787">
                  <c:v>1250.9410288582183</c:v>
                </c:pt>
                <c:pt idx="788">
                  <c:v>1250.6265664160401</c:v>
                </c:pt>
                <c:pt idx="789">
                  <c:v>1250.3128911138924</c:v>
                </c:pt>
                <c:pt idx="790">
                  <c:v>1250</c:v>
                </c:pt>
                <c:pt idx="791">
                  <c:v>1299.625468164794</c:v>
                </c:pt>
                <c:pt idx="792">
                  <c:v>1299.2518703241894</c:v>
                </c:pt>
                <c:pt idx="793">
                  <c:v>1298.879202988792</c:v>
                </c:pt>
                <c:pt idx="794">
                  <c:v>1298.5074626865671</c:v>
                </c:pt>
                <c:pt idx="795">
                  <c:v>1298.1366459627329</c:v>
                </c:pt>
                <c:pt idx="796">
                  <c:v>1297.7667493796525</c:v>
                </c:pt>
                <c:pt idx="797">
                  <c:v>1297.3977695167287</c:v>
                </c:pt>
                <c:pt idx="798">
                  <c:v>1297.029702970297</c:v>
                </c:pt>
                <c:pt idx="799">
                  <c:v>1296.6625463535229</c:v>
                </c:pt>
                <c:pt idx="800">
                  <c:v>1296.2962962962963</c:v>
                </c:pt>
                <c:pt idx="801">
                  <c:v>1295.9309494451295</c:v>
                </c:pt>
                <c:pt idx="802">
                  <c:v>1295.5665024630541</c:v>
                </c:pt>
                <c:pt idx="803">
                  <c:v>1295.2029520295202</c:v>
                </c:pt>
                <c:pt idx="804">
                  <c:v>1294.840294840295</c:v>
                </c:pt>
                <c:pt idx="805">
                  <c:v>1294.4785276073619</c:v>
                </c:pt>
                <c:pt idx="806">
                  <c:v>1294.1176470588234</c:v>
                </c:pt>
                <c:pt idx="807">
                  <c:v>1293.7576499388006</c:v>
                </c:pt>
                <c:pt idx="808">
                  <c:v>1293.3985330073349</c:v>
                </c:pt>
                <c:pt idx="809">
                  <c:v>1293.0402930402929</c:v>
                </c:pt>
                <c:pt idx="810">
                  <c:v>1292.6829268292684</c:v>
                </c:pt>
                <c:pt idx="811">
                  <c:v>1292.326431181486</c:v>
                </c:pt>
                <c:pt idx="812">
                  <c:v>1291.9708029197081</c:v>
                </c:pt>
                <c:pt idx="813">
                  <c:v>1291.6160388821386</c:v>
                </c:pt>
                <c:pt idx="814">
                  <c:v>1291.2621359223301</c:v>
                </c:pt>
                <c:pt idx="815">
                  <c:v>1290.909090909091</c:v>
                </c:pt>
                <c:pt idx="816">
                  <c:v>1290.5569007263923</c:v>
                </c:pt>
                <c:pt idx="817">
                  <c:v>1290.2055622732769</c:v>
                </c:pt>
                <c:pt idx="818">
                  <c:v>1289.855072463768</c:v>
                </c:pt>
                <c:pt idx="819">
                  <c:v>1289.5054282267793</c:v>
                </c:pt>
                <c:pt idx="820">
                  <c:v>1289.1566265060242</c:v>
                </c:pt>
                <c:pt idx="821">
                  <c:v>1288.8086642599278</c:v>
                </c:pt>
                <c:pt idx="822">
                  <c:v>1288.4615384615386</c:v>
                </c:pt>
                <c:pt idx="823">
                  <c:v>1288.1152460984395</c:v>
                </c:pt>
                <c:pt idx="824">
                  <c:v>1287.7697841726617</c:v>
                </c:pt>
                <c:pt idx="825">
                  <c:v>1287.4251497005989</c:v>
                </c:pt>
                <c:pt idx="826">
                  <c:v>1287.0813397129186</c:v>
                </c:pt>
                <c:pt idx="827">
                  <c:v>1286.7383512544802</c:v>
                </c:pt>
                <c:pt idx="828">
                  <c:v>1286.3961813842482</c:v>
                </c:pt>
                <c:pt idx="829">
                  <c:v>1286.0548271752086</c:v>
                </c:pt>
                <c:pt idx="830">
                  <c:v>1285.7142857142858</c:v>
                </c:pt>
                <c:pt idx="831">
                  <c:v>1285.3745541022593</c:v>
                </c:pt>
                <c:pt idx="832">
                  <c:v>1285.0356294536818</c:v>
                </c:pt>
                <c:pt idx="833">
                  <c:v>1284.6975088967972</c:v>
                </c:pt>
                <c:pt idx="834">
                  <c:v>1284.3601895734596</c:v>
                </c:pt>
                <c:pt idx="835">
                  <c:v>1284.0236686390533</c:v>
                </c:pt>
                <c:pt idx="836">
                  <c:v>1283.6879432624114</c:v>
                </c:pt>
                <c:pt idx="837">
                  <c:v>1283.3530106257379</c:v>
                </c:pt>
                <c:pt idx="838">
                  <c:v>1283.0188679245284</c:v>
                </c:pt>
                <c:pt idx="839">
                  <c:v>1282.6855123674911</c:v>
                </c:pt>
                <c:pt idx="840">
                  <c:v>1282.3529411764707</c:v>
                </c:pt>
                <c:pt idx="841">
                  <c:v>1282.0211515863689</c:v>
                </c:pt>
                <c:pt idx="842">
                  <c:v>1281.6901408450703</c:v>
                </c:pt>
                <c:pt idx="843">
                  <c:v>1281.3599062133646</c:v>
                </c:pt>
                <c:pt idx="844">
                  <c:v>1281.0304449648711</c:v>
                </c:pt>
                <c:pt idx="845">
                  <c:v>1280.7017543859649</c:v>
                </c:pt>
                <c:pt idx="846">
                  <c:v>1280.3738317757011</c:v>
                </c:pt>
                <c:pt idx="847">
                  <c:v>1280.046674445741</c:v>
                </c:pt>
                <c:pt idx="848">
                  <c:v>1279.7202797202797</c:v>
                </c:pt>
                <c:pt idx="849">
                  <c:v>1279.3946449359721</c:v>
                </c:pt>
                <c:pt idx="850">
                  <c:v>1279.0697674418604</c:v>
                </c:pt>
                <c:pt idx="851">
                  <c:v>1278.7456445993032</c:v>
                </c:pt>
                <c:pt idx="852">
                  <c:v>1278.4222737819025</c:v>
                </c:pt>
                <c:pt idx="853">
                  <c:v>1278.0996523754345</c:v>
                </c:pt>
                <c:pt idx="854">
                  <c:v>1277.7777777777778</c:v>
                </c:pt>
                <c:pt idx="855">
                  <c:v>1277.4566473988439</c:v>
                </c:pt>
                <c:pt idx="856">
                  <c:v>1277.136258660508</c:v>
                </c:pt>
                <c:pt idx="857">
                  <c:v>1276.8166089965398</c:v>
                </c:pt>
                <c:pt idx="858">
                  <c:v>1276.4976958525344</c:v>
                </c:pt>
                <c:pt idx="859">
                  <c:v>1276.1795166858458</c:v>
                </c:pt>
                <c:pt idx="860">
                  <c:v>1275.8620689655172</c:v>
                </c:pt>
                <c:pt idx="861">
                  <c:v>1275.5453501722159</c:v>
                </c:pt>
                <c:pt idx="862">
                  <c:v>1275.2293577981652</c:v>
                </c:pt>
                <c:pt idx="863">
                  <c:v>1274.914089347079</c:v>
                </c:pt>
                <c:pt idx="864">
                  <c:v>1274.599542334096</c:v>
                </c:pt>
                <c:pt idx="865">
                  <c:v>1274.2857142857142</c:v>
                </c:pt>
                <c:pt idx="866">
                  <c:v>1273.972602739726</c:v>
                </c:pt>
                <c:pt idx="867">
                  <c:v>1273.660205245154</c:v>
                </c:pt>
                <c:pt idx="868">
                  <c:v>1273.3485193621868</c:v>
                </c:pt>
                <c:pt idx="869">
                  <c:v>1273.037542662116</c:v>
                </c:pt>
                <c:pt idx="870">
                  <c:v>1272.7272727272727</c:v>
                </c:pt>
                <c:pt idx="871">
                  <c:v>1272.4177071509648</c:v>
                </c:pt>
                <c:pt idx="872">
                  <c:v>1272.1088435374149</c:v>
                </c:pt>
                <c:pt idx="873">
                  <c:v>1271.8006795016988</c:v>
                </c:pt>
                <c:pt idx="874">
                  <c:v>1271.4932126696833</c:v>
                </c:pt>
                <c:pt idx="875">
                  <c:v>1271.1864406779662</c:v>
                </c:pt>
                <c:pt idx="876">
                  <c:v>1270.8803611738149</c:v>
                </c:pt>
                <c:pt idx="877">
                  <c:v>1270.5749718151071</c:v>
                </c:pt>
                <c:pt idx="878">
                  <c:v>1270.2702702702702</c:v>
                </c:pt>
                <c:pt idx="879">
                  <c:v>1269.9662542182227</c:v>
                </c:pt>
                <c:pt idx="880">
                  <c:v>1269.6629213483147</c:v>
                </c:pt>
                <c:pt idx="881">
                  <c:v>1269.3602693602693</c:v>
                </c:pt>
                <c:pt idx="882">
                  <c:v>1269.0582959641256</c:v>
                </c:pt>
                <c:pt idx="883">
                  <c:v>1268.7569988801793</c:v>
                </c:pt>
                <c:pt idx="884">
                  <c:v>1268.4563758389263</c:v>
                </c:pt>
                <c:pt idx="885">
                  <c:v>1268.1564245810055</c:v>
                </c:pt>
                <c:pt idx="886">
                  <c:v>1267.8571428571429</c:v>
                </c:pt>
                <c:pt idx="887">
                  <c:v>1267.5585284280937</c:v>
                </c:pt>
                <c:pt idx="888">
                  <c:v>1267.260579064588</c:v>
                </c:pt>
                <c:pt idx="889">
                  <c:v>1266.9632925472747</c:v>
                </c:pt>
                <c:pt idx="890">
                  <c:v>1266.6666666666665</c:v>
                </c:pt>
                <c:pt idx="891">
                  <c:v>1266.3706992230855</c:v>
                </c:pt>
                <c:pt idx="892">
                  <c:v>1266.0753880266075</c:v>
                </c:pt>
                <c:pt idx="893">
                  <c:v>1265.78073089701</c:v>
                </c:pt>
                <c:pt idx="894">
                  <c:v>1265.4867256637167</c:v>
                </c:pt>
                <c:pt idx="895">
                  <c:v>1265.1933701657458</c:v>
                </c:pt>
                <c:pt idx="896">
                  <c:v>1264.9006622516556</c:v>
                </c:pt>
                <c:pt idx="897">
                  <c:v>1264.6085997794928</c:v>
                </c:pt>
                <c:pt idx="898">
                  <c:v>1264.3171806167402</c:v>
                </c:pt>
                <c:pt idx="899">
                  <c:v>1264.026402640264</c:v>
                </c:pt>
                <c:pt idx="900">
                  <c:v>1263.7362637362637</c:v>
                </c:pt>
                <c:pt idx="901">
                  <c:v>1263.4467618002195</c:v>
                </c:pt>
                <c:pt idx="902">
                  <c:v>1263.1578947368421</c:v>
                </c:pt>
                <c:pt idx="903">
                  <c:v>1262.8696604600218</c:v>
                </c:pt>
                <c:pt idx="904">
                  <c:v>1262.5820568927791</c:v>
                </c:pt>
                <c:pt idx="905">
                  <c:v>1262.295081967213</c:v>
                </c:pt>
                <c:pt idx="906">
                  <c:v>1262.0087336244542</c:v>
                </c:pt>
                <c:pt idx="907">
                  <c:v>1261.7230098146129</c:v>
                </c:pt>
                <c:pt idx="908">
                  <c:v>1261.437908496732</c:v>
                </c:pt>
                <c:pt idx="909">
                  <c:v>1261.1534276387379</c:v>
                </c:pt>
                <c:pt idx="910">
                  <c:v>1260.8695652173913</c:v>
                </c:pt>
                <c:pt idx="911">
                  <c:v>1260.586319218241</c:v>
                </c:pt>
                <c:pt idx="912">
                  <c:v>1260.3036876355748</c:v>
                </c:pt>
                <c:pt idx="913">
                  <c:v>1260.0216684723728</c:v>
                </c:pt>
                <c:pt idx="914">
                  <c:v>1259.7402597402597</c:v>
                </c:pt>
                <c:pt idx="915">
                  <c:v>1259.4594594594596</c:v>
                </c:pt>
                <c:pt idx="916">
                  <c:v>1259.1792656587472</c:v>
                </c:pt>
                <c:pt idx="917">
                  <c:v>1258.8996763754044</c:v>
                </c:pt>
                <c:pt idx="918">
                  <c:v>1258.6206896551726</c:v>
                </c:pt>
                <c:pt idx="919">
                  <c:v>1258.3423035522067</c:v>
                </c:pt>
                <c:pt idx="920">
                  <c:v>1258.0645161290322</c:v>
                </c:pt>
                <c:pt idx="921">
                  <c:v>1257.7873254564984</c:v>
                </c:pt>
                <c:pt idx="922">
                  <c:v>1257.5107296137339</c:v>
                </c:pt>
                <c:pt idx="923">
                  <c:v>1257.2347266881029</c:v>
                </c:pt>
                <c:pt idx="924">
                  <c:v>1256.9593147751607</c:v>
                </c:pt>
                <c:pt idx="925">
                  <c:v>1256.6844919786097</c:v>
                </c:pt>
                <c:pt idx="926">
                  <c:v>1256.4102564102564</c:v>
                </c:pt>
                <c:pt idx="927">
                  <c:v>1256.136606189968</c:v>
                </c:pt>
                <c:pt idx="928">
                  <c:v>1255.8635394456289</c:v>
                </c:pt>
                <c:pt idx="929">
                  <c:v>1255.591054313099</c:v>
                </c:pt>
                <c:pt idx="930">
                  <c:v>1255.3191489361702</c:v>
                </c:pt>
                <c:pt idx="931">
                  <c:v>1255.047821466525</c:v>
                </c:pt>
                <c:pt idx="932">
                  <c:v>1254.7770700636943</c:v>
                </c:pt>
                <c:pt idx="933">
                  <c:v>1254.5068928950159</c:v>
                </c:pt>
                <c:pt idx="934">
                  <c:v>1254.2372881355932</c:v>
                </c:pt>
                <c:pt idx="935">
                  <c:v>1253.968253968254</c:v>
                </c:pt>
                <c:pt idx="936">
                  <c:v>1253.6997885835094</c:v>
                </c:pt>
                <c:pt idx="937">
                  <c:v>1253.4318901795143</c:v>
                </c:pt>
                <c:pt idx="938">
                  <c:v>1253.1645569620252</c:v>
                </c:pt>
                <c:pt idx="939">
                  <c:v>1252.8977871443624</c:v>
                </c:pt>
                <c:pt idx="940">
                  <c:v>1252.6315789473683</c:v>
                </c:pt>
                <c:pt idx="941">
                  <c:v>1252.3659305993692</c:v>
                </c:pt>
                <c:pt idx="942">
                  <c:v>1252.1008403361345</c:v>
                </c:pt>
                <c:pt idx="943">
                  <c:v>1251.8363064008395</c:v>
                </c:pt>
                <c:pt idx="944">
                  <c:v>1251.5723270440251</c:v>
                </c:pt>
                <c:pt idx="945">
                  <c:v>1251.3089005235602</c:v>
                </c:pt>
                <c:pt idx="946">
                  <c:v>1251.0460251046024</c:v>
                </c:pt>
                <c:pt idx="947">
                  <c:v>1250.7836990595611</c:v>
                </c:pt>
                <c:pt idx="948">
                  <c:v>1250.5219206680586</c:v>
                </c:pt>
                <c:pt idx="949">
                  <c:v>1250.2606882168925</c:v>
                </c:pt>
                <c:pt idx="950">
                  <c:v>1250</c:v>
                </c:pt>
                <c:pt idx="951">
                  <c:v>1249.7398543184183</c:v>
                </c:pt>
                <c:pt idx="952">
                  <c:v>1249.4802494802495</c:v>
                </c:pt>
                <c:pt idx="953">
                  <c:v>1249.2211838006231</c:v>
                </c:pt>
                <c:pt idx="954">
                  <c:v>1248.9626556016597</c:v>
                </c:pt>
                <c:pt idx="955">
                  <c:v>1248.7046632124352</c:v>
                </c:pt>
                <c:pt idx="956">
                  <c:v>1248.4472049689441</c:v>
                </c:pt>
                <c:pt idx="957">
                  <c:v>1248.190279214064</c:v>
                </c:pt>
                <c:pt idx="958">
                  <c:v>1247.9338842975208</c:v>
                </c:pt>
                <c:pt idx="959">
                  <c:v>1247.6780185758514</c:v>
                </c:pt>
                <c:pt idx="960">
                  <c:v>1247.4226804123712</c:v>
                </c:pt>
                <c:pt idx="961">
                  <c:v>1247.1678681771368</c:v>
                </c:pt>
                <c:pt idx="962">
                  <c:v>1246.9135802469136</c:v>
                </c:pt>
                <c:pt idx="963">
                  <c:v>1246.6598150051386</c:v>
                </c:pt>
                <c:pt idx="964">
                  <c:v>1246.4065708418891</c:v>
                </c:pt>
                <c:pt idx="965">
                  <c:v>1246.1538461538462</c:v>
                </c:pt>
                <c:pt idx="966">
                  <c:v>1245.9016393442623</c:v>
                </c:pt>
                <c:pt idx="967">
                  <c:v>1245.6499488229274</c:v>
                </c:pt>
                <c:pt idx="968">
                  <c:v>1245.3987730061349</c:v>
                </c:pt>
                <c:pt idx="969">
                  <c:v>1245.1481103166498</c:v>
                </c:pt>
                <c:pt idx="970">
                  <c:v>1244.8979591836735</c:v>
                </c:pt>
                <c:pt idx="971">
                  <c:v>1244.6483180428136</c:v>
                </c:pt>
                <c:pt idx="972">
                  <c:v>1244.399185336049</c:v>
                </c:pt>
                <c:pt idx="973">
                  <c:v>1244.1505595116989</c:v>
                </c:pt>
                <c:pt idx="974">
                  <c:v>1243.9024390243903</c:v>
                </c:pt>
                <c:pt idx="975">
                  <c:v>1243.6548223350253</c:v>
                </c:pt>
                <c:pt idx="976">
                  <c:v>1243.4077079107506</c:v>
                </c:pt>
                <c:pt idx="977">
                  <c:v>1243.161094224924</c:v>
                </c:pt>
                <c:pt idx="978">
                  <c:v>1242.9149797570849</c:v>
                </c:pt>
                <c:pt idx="979">
                  <c:v>1242.6693629929221</c:v>
                </c:pt>
                <c:pt idx="980">
                  <c:v>1242.4242424242425</c:v>
                </c:pt>
                <c:pt idx="981">
                  <c:v>1242.1796165489404</c:v>
                </c:pt>
                <c:pt idx="982">
                  <c:v>1241.9354838709678</c:v>
                </c:pt>
                <c:pt idx="983">
                  <c:v>1241.6918429003022</c:v>
                </c:pt>
                <c:pt idx="984">
                  <c:v>1241.4486921529174</c:v>
                </c:pt>
                <c:pt idx="985">
                  <c:v>1241.2060301507538</c:v>
                </c:pt>
                <c:pt idx="986">
                  <c:v>1240.9638554216867</c:v>
                </c:pt>
                <c:pt idx="987">
                  <c:v>1240.7221664994986</c:v>
                </c:pt>
                <c:pt idx="988">
                  <c:v>1240.4809619238476</c:v>
                </c:pt>
                <c:pt idx="989">
                  <c:v>1240.2402402402402</c:v>
                </c:pt>
                <c:pt idx="990">
                  <c:v>1240</c:v>
                </c:pt>
              </c:numCache>
            </c:numRef>
          </c:yVal>
          <c:smooth val="0"/>
        </c:ser>
        <c:dLbls>
          <c:showLegendKey val="0"/>
          <c:showVal val="0"/>
          <c:showCatName val="0"/>
          <c:showSerName val="0"/>
          <c:showPercent val="0"/>
          <c:showBubbleSize val="0"/>
        </c:dLbls>
        <c:axId val="426459520"/>
        <c:axId val="426461440"/>
      </c:scatterChart>
      <c:valAx>
        <c:axId val="426459520"/>
        <c:scaling>
          <c:logBase val="10"/>
          <c:orientation val="minMax"/>
          <c:max val="4000"/>
          <c:min val="40"/>
        </c:scaling>
        <c:delete val="0"/>
        <c:axPos val="b"/>
        <c:minorGridlines/>
        <c:title>
          <c:tx>
            <c:rich>
              <a:bodyPr/>
              <a:lstStyle/>
              <a:p>
                <a:pPr>
                  <a:defRPr/>
                </a:pPr>
                <a:r>
                  <a:rPr lang="en-US" i="1"/>
                  <a:t>l</a:t>
                </a:r>
                <a:r>
                  <a:rPr lang="en-US"/>
                  <a:t>_TA or </a:t>
                </a:r>
                <a:r>
                  <a:rPr lang="en-US" i="1"/>
                  <a:t>l</a:t>
                </a:r>
                <a:r>
                  <a:rPr lang="en-US"/>
                  <a:t>_TA′ (km)</a:t>
                </a:r>
                <a:endParaRPr lang="zh-CN"/>
              </a:p>
            </c:rich>
          </c:tx>
          <c:overlay val="0"/>
        </c:title>
        <c:numFmt formatCode="0" sourceLinked="1"/>
        <c:majorTickMark val="out"/>
        <c:minorTickMark val="none"/>
        <c:tickLblPos val="nextTo"/>
        <c:crossAx val="426461440"/>
        <c:crosses val="autoZero"/>
        <c:crossBetween val="midCat"/>
      </c:valAx>
      <c:valAx>
        <c:axId val="426461440"/>
        <c:scaling>
          <c:logBase val="10"/>
          <c:orientation val="minMax"/>
          <c:min val="100"/>
        </c:scaling>
        <c:delete val="0"/>
        <c:axPos val="l"/>
        <c:majorGridlines/>
        <c:minorGridlines/>
        <c:numFmt formatCode="General" sourceLinked="0"/>
        <c:majorTickMark val="out"/>
        <c:minorTickMark val="none"/>
        <c:tickLblPos val="nextTo"/>
        <c:crossAx val="426459520"/>
        <c:crosses val="autoZero"/>
        <c:crossBetween val="midCat"/>
      </c:valAx>
    </c:plotArea>
    <c:legend>
      <c:legendPos val="r"/>
      <c:layout>
        <c:manualLayout>
          <c:xMode val="edge"/>
          <c:yMode val="edge"/>
          <c:x val="0.20065258003673878"/>
          <c:y val="0.17477335603319855"/>
          <c:w val="0.52242376287951031"/>
          <c:h val="0.14894410158189686"/>
        </c:manualLayout>
      </c:layout>
      <c:overlay val="1"/>
    </c:legend>
    <c:plotVisOnly val="1"/>
    <c:dispBlanksAs val="gap"/>
    <c:showDLblsOverMax val="0"/>
  </c:chart>
  <c:txPr>
    <a:bodyPr/>
    <a:lstStyle/>
    <a:p>
      <a:pPr>
        <a:defRPr sz="800"/>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BCC5CA-DF8F-46FF-ADCF-889ED9AA90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773</TotalTime>
  <Pages>14</Pages>
  <Words>3969</Words>
  <Characters>22626</Characters>
  <Application>Microsoft Office Word</Application>
  <DocSecurity>0</DocSecurity>
  <Lines>188</Lines>
  <Paragraphs>53</Paragraph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26542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dc:creator>
  <cp:lastModifiedBy>CATT</cp:lastModifiedBy>
  <cp:revision>1601</cp:revision>
  <cp:lastPrinted>2007-08-28T14:45:00Z</cp:lastPrinted>
  <dcterms:created xsi:type="dcterms:W3CDTF">2019-03-22T05:31:00Z</dcterms:created>
  <dcterms:modified xsi:type="dcterms:W3CDTF">2019-08-15T08:03:00Z</dcterms:modified>
</cp:coreProperties>
</file>