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3GPP TSG-RAN WG2 Meeting</w:t>
      </w:r>
      <w:r w:rsidR="00877241">
        <w:rPr>
          <w:rFonts w:eastAsiaTheme="minorEastAsia" w:hint="eastAsia"/>
          <w:color w:val="000000"/>
          <w:sz w:val="28"/>
          <w:szCs w:val="28"/>
        </w:rPr>
        <w:t>#</w:t>
      </w:r>
      <w:r>
        <w:rPr>
          <w:rFonts w:eastAsiaTheme="minorEastAsia" w:hint="eastAsia"/>
          <w:color w:val="000000"/>
          <w:sz w:val="28"/>
          <w:szCs w:val="28"/>
        </w:rPr>
        <w:t>10</w:t>
      </w:r>
      <w:r w:rsidR="00877241">
        <w:rPr>
          <w:rFonts w:eastAsiaTheme="minorEastAsia" w:hint="eastAsia"/>
          <w:color w:val="000000"/>
          <w:sz w:val="28"/>
          <w:szCs w:val="28"/>
        </w:rPr>
        <w:t>6</w:t>
      </w:r>
      <w:r w:rsidRPr="00335A3E">
        <w:rPr>
          <w:color w:val="000000"/>
          <w:sz w:val="28"/>
          <w:szCs w:val="28"/>
        </w:rPr>
        <w:tab/>
      </w:r>
      <w:r w:rsidR="00877241" w:rsidRPr="00877241">
        <w:rPr>
          <w:rFonts w:eastAsia="宋体"/>
          <w:color w:val="000000"/>
          <w:sz w:val="28"/>
          <w:szCs w:val="28"/>
        </w:rPr>
        <w:t>R2-190</w:t>
      </w:r>
      <w:r w:rsidR="00A15BCF">
        <w:rPr>
          <w:rFonts w:eastAsia="宋体" w:hint="eastAsia"/>
          <w:color w:val="000000"/>
          <w:sz w:val="28"/>
          <w:szCs w:val="28"/>
        </w:rPr>
        <w:t>8509</w:t>
      </w:r>
    </w:p>
    <w:p w:rsidR="00076CED" w:rsidRPr="00877241" w:rsidRDefault="00877241" w:rsidP="00076CED">
      <w:pPr>
        <w:pStyle w:val="a4"/>
        <w:ind w:right="200"/>
        <w:rPr>
          <w:rFonts w:eastAsia="宋体"/>
          <w:sz w:val="28"/>
          <w:szCs w:val="28"/>
          <w:lang w:eastAsia="zh-CN"/>
        </w:rPr>
      </w:pPr>
      <w:r w:rsidRPr="00877241">
        <w:rPr>
          <w:rFonts w:eastAsia="宋体"/>
          <w:sz w:val="28"/>
          <w:szCs w:val="28"/>
          <w:lang w:val="en-GB" w:eastAsia="zh-CN"/>
        </w:rPr>
        <w:t>Reno, USA, 13</w:t>
      </w:r>
      <w:r w:rsidRPr="00877241">
        <w:rPr>
          <w:sz w:val="28"/>
          <w:szCs w:val="28"/>
          <w:vertAlign w:val="superscript"/>
          <w:lang w:val="en-GB"/>
        </w:rPr>
        <w:t>th</w:t>
      </w:r>
      <w:r w:rsidRPr="00877241">
        <w:rPr>
          <w:rFonts w:eastAsia="宋体" w:hint="eastAsia"/>
          <w:sz w:val="28"/>
          <w:szCs w:val="28"/>
          <w:lang w:val="en-GB" w:eastAsia="zh-CN"/>
        </w:rPr>
        <w:t xml:space="preserve"> </w:t>
      </w:r>
      <w:r w:rsidRPr="00877241">
        <w:rPr>
          <w:rFonts w:eastAsia="宋体"/>
          <w:sz w:val="28"/>
          <w:szCs w:val="28"/>
          <w:lang w:val="en-GB" w:eastAsia="zh-CN"/>
        </w:rPr>
        <w:t xml:space="preserve">- </w:t>
      </w:r>
      <w:r w:rsidRPr="00877241">
        <w:rPr>
          <w:rFonts w:eastAsia="宋体" w:hint="eastAsia"/>
          <w:sz w:val="28"/>
          <w:szCs w:val="28"/>
          <w:lang w:val="en-GB" w:eastAsia="zh-CN"/>
        </w:rPr>
        <w:t>1</w:t>
      </w:r>
      <w:r w:rsidRPr="00877241">
        <w:rPr>
          <w:rFonts w:eastAsia="宋体"/>
          <w:sz w:val="28"/>
          <w:szCs w:val="28"/>
          <w:lang w:val="en-GB" w:eastAsia="zh-CN"/>
        </w:rPr>
        <w:t>7</w:t>
      </w:r>
      <w:r w:rsidRPr="00877241">
        <w:rPr>
          <w:rFonts w:eastAsia="宋体" w:hint="eastAsia"/>
          <w:sz w:val="28"/>
          <w:szCs w:val="28"/>
          <w:vertAlign w:val="superscript"/>
          <w:lang w:val="en-GB" w:eastAsia="zh-CN"/>
        </w:rPr>
        <w:t>t</w:t>
      </w:r>
      <w:r w:rsidRPr="00877241">
        <w:rPr>
          <w:rFonts w:eastAsia="宋体"/>
          <w:sz w:val="28"/>
          <w:szCs w:val="28"/>
          <w:vertAlign w:val="superscript"/>
          <w:lang w:val="en-GB" w:eastAsia="zh-CN"/>
        </w:rPr>
        <w:t>h</w:t>
      </w:r>
      <w:r w:rsidRPr="00877241">
        <w:rPr>
          <w:rFonts w:eastAsia="宋体" w:hint="eastAsia"/>
          <w:sz w:val="28"/>
          <w:szCs w:val="28"/>
          <w:lang w:val="en-GB" w:eastAsia="zh-CN"/>
        </w:rPr>
        <w:t xml:space="preserve"> </w:t>
      </w:r>
      <w:r w:rsidRPr="00877241">
        <w:rPr>
          <w:rFonts w:eastAsia="宋体"/>
          <w:sz w:val="28"/>
          <w:szCs w:val="28"/>
          <w:lang w:val="en-GB" w:eastAsia="zh-CN"/>
        </w:rPr>
        <w:t>May</w:t>
      </w:r>
      <w:r w:rsidRPr="00877241">
        <w:rPr>
          <w:rFonts w:eastAsia="宋体" w:hint="eastAsia"/>
          <w:sz w:val="28"/>
          <w:szCs w:val="28"/>
          <w:lang w:val="en-GB" w:eastAsia="zh-CN"/>
        </w:rPr>
        <w:t xml:space="preserve"> </w:t>
      </w:r>
      <w:r w:rsidRPr="00877241">
        <w:rPr>
          <w:sz w:val="28"/>
          <w:szCs w:val="28"/>
          <w:lang w:val="en-GB"/>
        </w:rPr>
        <w:t>2019</w:t>
      </w:r>
    </w:p>
    <w:p w:rsidR="00877241" w:rsidRDefault="00877241" w:rsidP="00076CED">
      <w:pPr>
        <w:pStyle w:val="a4"/>
        <w:tabs>
          <w:tab w:val="clear" w:pos="4536"/>
          <w:tab w:val="left" w:pos="1800"/>
        </w:tabs>
        <w:spacing w:line="300" w:lineRule="auto"/>
        <w:ind w:left="1800" w:hanging="1800"/>
        <w:jc w:val="both"/>
        <w:rPr>
          <w:rFonts w:eastAsiaTheme="minorEastAsia"/>
          <w:sz w:val="22"/>
          <w:szCs w:val="22"/>
          <w:lang w:val="en-GB" w:eastAsia="zh-CN"/>
        </w:rPr>
      </w:pPr>
      <w:bookmarkStart w:id="0" w:name="_GoBack"/>
      <w:bookmarkEnd w:id="0"/>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3C4263" w:rsidRDefault="00076CED" w:rsidP="002F7BD9">
      <w:pPr>
        <w:pStyle w:val="a4"/>
        <w:tabs>
          <w:tab w:val="clear" w:pos="4536"/>
          <w:tab w:val="left" w:pos="1800"/>
        </w:tabs>
        <w:spacing w:line="300" w:lineRule="auto"/>
        <w:ind w:left="1800" w:hanging="1800"/>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2F7BD9">
        <w:rPr>
          <w:rFonts w:eastAsiaTheme="minorEastAsia" w:cs="Arial"/>
          <w:sz w:val="24"/>
          <w:lang w:eastAsia="zh-CN"/>
        </w:rPr>
        <w:t>TP c</w:t>
      </w:r>
      <w:r w:rsidR="002F7BD9" w:rsidRPr="002F7BD9">
        <w:rPr>
          <w:rFonts w:eastAsiaTheme="minorEastAsia" w:cs="Arial"/>
          <w:sz w:val="24"/>
          <w:lang w:eastAsia="zh-CN"/>
        </w:rPr>
        <w:t>apturing RAN2 agreements and recommendations</w:t>
      </w:r>
    </w:p>
    <w:p w:rsidR="00076CED" w:rsidRPr="00877241"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120960">
        <w:rPr>
          <w:rFonts w:eastAsiaTheme="minorEastAsia" w:cs="Arial" w:hint="eastAsia"/>
          <w:sz w:val="24"/>
          <w:lang w:eastAsia="zh-CN"/>
        </w:rPr>
        <w:t>1</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2D6A0C" w:rsidRPr="00C222F3" w:rsidRDefault="00C222F3" w:rsidP="002D6A0C">
      <w:pPr>
        <w:pStyle w:val="a0"/>
        <w:rPr>
          <w:rFonts w:eastAsiaTheme="minorEastAsia"/>
          <w:lang w:eastAsia="zh-CN"/>
        </w:rPr>
      </w:pPr>
      <w:r>
        <w:rPr>
          <w:rFonts w:eastAsiaTheme="minorEastAsia" w:hint="eastAsia"/>
          <w:lang w:eastAsia="zh-CN"/>
        </w:rPr>
        <w:t xml:space="preserve">This contribution is to </w:t>
      </w:r>
      <w:r w:rsidR="00983C9E" w:rsidRPr="00983C9E">
        <w:rPr>
          <w:rFonts w:eastAsiaTheme="minorEastAsia"/>
          <w:lang w:eastAsia="zh-CN"/>
        </w:rPr>
        <w:t>capturing RAN2 agreements and recommendations after RAN2#106</w:t>
      </w:r>
      <w:r w:rsidR="00983C9E">
        <w:rPr>
          <w:rFonts w:eastAsiaTheme="minorEastAsia" w:hint="eastAsia"/>
          <w:lang w:eastAsia="zh-CN"/>
        </w:rPr>
        <w:t xml:space="preserve"> meeting</w:t>
      </w:r>
      <w:r>
        <w:rPr>
          <w:rFonts w:eastAsiaTheme="minorEastAsia" w:hint="eastAsia"/>
          <w:lang w:eastAsia="zh-CN"/>
        </w:rPr>
        <w:t>.</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B10EBE" w:rsidRPr="00877241" w:rsidRDefault="00877241" w:rsidP="00B10EBE">
      <w:pPr>
        <w:pStyle w:val="1"/>
        <w:rPr>
          <w:rFonts w:eastAsia="Times New Roman" w:cs="Times New Roman"/>
          <w:b w:val="0"/>
          <w:bCs w:val="0"/>
          <w:kern w:val="0"/>
          <w:sz w:val="36"/>
          <w:szCs w:val="20"/>
          <w:lang w:val="en-GB"/>
        </w:rPr>
      </w:pPr>
      <w:r w:rsidRPr="00877241">
        <w:rPr>
          <w:rFonts w:eastAsia="Times New Roman" w:cs="Times New Roman" w:hint="eastAsia"/>
          <w:b w:val="0"/>
          <w:bCs w:val="0"/>
          <w:kern w:val="0"/>
          <w:sz w:val="36"/>
          <w:szCs w:val="20"/>
          <w:lang w:val="en-GB"/>
        </w:rPr>
        <w:t>Text Proposal</w:t>
      </w:r>
      <w:r>
        <w:rPr>
          <w:rFonts w:eastAsiaTheme="minorEastAsia" w:cs="Times New Roman" w:hint="eastAsia"/>
          <w:b w:val="0"/>
          <w:bCs w:val="0"/>
          <w:kern w:val="0"/>
          <w:sz w:val="36"/>
          <w:szCs w:val="20"/>
          <w:lang w:val="en-GB"/>
        </w:rPr>
        <w:t xml:space="preserve"> for TR 38.840</w:t>
      </w:r>
    </w:p>
    <w:p w:rsidR="00877241" w:rsidRPr="00877241" w:rsidRDefault="00877241" w:rsidP="00877241">
      <w:pPr>
        <w:keepNext/>
        <w:keepLines/>
        <w:pBdr>
          <w:top w:val="single" w:sz="12" w:space="3" w:color="auto"/>
        </w:pBdr>
        <w:spacing w:before="240" w:after="180"/>
        <w:outlineLvl w:val="0"/>
        <w:rPr>
          <w:rFonts w:ascii="Arial" w:eastAsia="Malgun Gothic" w:hAnsi="Arial"/>
          <w:sz w:val="36"/>
          <w:szCs w:val="20"/>
          <w:lang w:val="en-GB"/>
        </w:rPr>
      </w:pPr>
      <w:bookmarkStart w:id="5" w:name="_Toc3387275"/>
      <w:r w:rsidRPr="00877241">
        <w:rPr>
          <w:rFonts w:ascii="Arial" w:eastAsia="Malgun Gothic" w:hAnsi="Arial"/>
          <w:sz w:val="36"/>
          <w:szCs w:val="20"/>
          <w:lang w:val="en-GB"/>
        </w:rPr>
        <w:t>6</w:t>
      </w:r>
      <w:r w:rsidRPr="00877241">
        <w:rPr>
          <w:rFonts w:ascii="Arial" w:eastAsia="Malgun Gothic" w:hAnsi="Arial"/>
          <w:sz w:val="36"/>
          <w:szCs w:val="20"/>
          <w:lang w:val="en-GB"/>
        </w:rPr>
        <w:tab/>
        <w:t>Higher layer procedure for UE power saving</w:t>
      </w:r>
      <w:bookmarkEnd w:id="5"/>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6" w:name="_Toc3387276"/>
      <w:r w:rsidRPr="00877241">
        <w:rPr>
          <w:rFonts w:ascii="Arial" w:eastAsia="Malgun Gothic" w:hAnsi="Arial"/>
          <w:sz w:val="32"/>
          <w:szCs w:val="20"/>
          <w:lang w:val="en-GB"/>
        </w:rPr>
        <w:t>6.1</w:t>
      </w:r>
      <w:r w:rsidRPr="00877241">
        <w:rPr>
          <w:rFonts w:ascii="Arial" w:eastAsia="Malgun Gothic" w:hAnsi="Arial"/>
          <w:sz w:val="32"/>
          <w:szCs w:val="20"/>
          <w:lang w:val="en-GB"/>
        </w:rPr>
        <w:tab/>
        <w:t>UE paging procedure based on power saving signal/channel/procedure</w:t>
      </w:r>
      <w:bookmarkEnd w:id="6"/>
    </w:p>
    <w:p w:rsidR="00877241" w:rsidRPr="00877241" w:rsidRDefault="00877241" w:rsidP="00877241">
      <w:pPr>
        <w:spacing w:after="180"/>
        <w:rPr>
          <w:rFonts w:eastAsia="Malgun Gothic"/>
          <w:szCs w:val="20"/>
          <w:lang w:val="en-GB" w:eastAsia="zh-CN"/>
        </w:rPr>
      </w:pPr>
      <w:r w:rsidRPr="00877241">
        <w:rPr>
          <w:rFonts w:eastAsia="Malgun Gothic"/>
          <w:szCs w:val="20"/>
          <w:lang w:val="en-GB" w:eastAsia="zh-CN"/>
        </w:rPr>
        <w:t>The power saving signal/channel related paging is down-prioritized in the stud</w:t>
      </w:r>
      <w:r w:rsidRPr="00877241">
        <w:rPr>
          <w:rFonts w:eastAsia="Malgun Gothic" w:hint="eastAsia"/>
          <w:szCs w:val="20"/>
          <w:lang w:val="en-GB" w:eastAsia="zh-CN"/>
        </w:rPr>
        <w:t>y</w:t>
      </w:r>
      <w:r w:rsidRPr="00877241">
        <w:rPr>
          <w:rFonts w:eastAsia="Malgun Gothic"/>
          <w:szCs w:val="20"/>
          <w:lang w:val="en-GB" w:eastAsia="zh-CN"/>
        </w:rPr>
        <w:t>.</w:t>
      </w:r>
      <w:r w:rsidRPr="00877241">
        <w:rPr>
          <w:rFonts w:eastAsia="Malgun Gothic" w:hint="eastAsia"/>
          <w:szCs w:val="20"/>
          <w:lang w:val="en-GB" w:eastAsia="zh-CN"/>
        </w:rPr>
        <w:t xml:space="preserve"> </w:t>
      </w:r>
    </w:p>
    <w:p w:rsidR="00877241" w:rsidRPr="00877241" w:rsidDel="00A8276F" w:rsidRDefault="00877241" w:rsidP="00877241">
      <w:pPr>
        <w:spacing w:after="180"/>
        <w:rPr>
          <w:del w:id="7" w:author="CATT2.1" w:date="2019-05-22T17:20:00Z"/>
          <w:rFonts w:eastAsia="Malgun Gothic"/>
          <w:szCs w:val="20"/>
          <w:lang w:val="en-GB" w:eastAsia="zh-CN"/>
        </w:rPr>
      </w:pPr>
      <w:del w:id="8" w:author="CATT2.1" w:date="2019-05-22T17:20:00Z">
        <w:r w:rsidRPr="00877241" w:rsidDel="00A8276F">
          <w:rPr>
            <w:rFonts w:eastAsia="Malgun Gothic" w:hint="eastAsia"/>
            <w:szCs w:val="20"/>
            <w:lang w:val="en-GB" w:eastAsia="zh-CN"/>
          </w:rPr>
          <w:delText xml:space="preserve">NOTE: </w:delText>
        </w:r>
        <w:r w:rsidRPr="00877241" w:rsidDel="00A8276F">
          <w:rPr>
            <w:rFonts w:eastAsia="Malgun Gothic"/>
            <w:szCs w:val="20"/>
            <w:lang w:val="en-GB" w:eastAsia="zh-CN"/>
          </w:rPr>
          <w:delText>It is FFS if further evaluations are required.</w:delText>
        </w:r>
      </w:del>
    </w:p>
    <w:p w:rsidR="00877241" w:rsidRPr="00877241" w:rsidRDefault="00877241" w:rsidP="00877241">
      <w:pPr>
        <w:spacing w:after="180"/>
        <w:rPr>
          <w:rFonts w:eastAsia="Malgun Gothic"/>
          <w:szCs w:val="20"/>
          <w:lang w:val="en-GB"/>
        </w:rPr>
      </w:pPr>
      <w:r w:rsidRPr="00877241">
        <w:rPr>
          <w:rFonts w:eastAsia="Malgun Gothic"/>
          <w:szCs w:val="20"/>
          <w:lang w:val="en-GB" w:eastAsia="zh-CN"/>
        </w:rPr>
        <w:t>Extending the DRX cycle length to 10.24</w:t>
      </w:r>
      <w:r w:rsidRPr="00877241">
        <w:rPr>
          <w:rFonts w:eastAsia="Malgun Gothic" w:hint="eastAsia"/>
          <w:szCs w:val="20"/>
          <w:lang w:val="en-GB" w:eastAsia="zh-CN"/>
        </w:rPr>
        <w:t>s</w:t>
      </w:r>
      <w:r w:rsidRPr="00877241">
        <w:rPr>
          <w:rFonts w:eastAsia="Malgun Gothic"/>
          <w:szCs w:val="20"/>
          <w:lang w:val="en-GB" w:eastAsia="zh-CN"/>
        </w:rPr>
        <w:t xml:space="preserve"> in idle and inactive mode will be considered. Increasing it above 10.24s will not be studie</w:t>
      </w:r>
      <w:r w:rsidRPr="00877241">
        <w:rPr>
          <w:rFonts w:eastAsia="Malgun Gothic" w:hint="eastAsia"/>
          <w:szCs w:val="20"/>
          <w:lang w:val="en-GB" w:eastAsia="zh-CN"/>
        </w:rPr>
        <w:t>d</w:t>
      </w:r>
      <w:r w:rsidRPr="00877241">
        <w:rPr>
          <w:rFonts w:eastAsia="Malgun Gothic"/>
          <w:szCs w:val="20"/>
          <w:lang w:val="en-GB" w:eastAsia="zh-CN"/>
        </w:rPr>
        <w:t>.</w:t>
      </w:r>
    </w:p>
    <w:p w:rsidR="00877241" w:rsidRDefault="00877241" w:rsidP="00877241">
      <w:pPr>
        <w:spacing w:after="180"/>
        <w:rPr>
          <w:ins w:id="9" w:author="CATT2" w:date="2019-05-20T13:49:00Z"/>
          <w:rFonts w:eastAsiaTheme="minorEastAsia"/>
          <w:szCs w:val="20"/>
          <w:lang w:val="en-GB" w:eastAsia="zh-CN"/>
        </w:rPr>
      </w:pPr>
      <w:ins w:id="10" w:author="CATT" w:date="2019-04-29T15:14:00Z">
        <w:r w:rsidRPr="00877241">
          <w:rPr>
            <w:rFonts w:eastAsia="Malgun Gothic"/>
            <w:szCs w:val="20"/>
            <w:lang w:val="en-GB"/>
          </w:rPr>
          <w:t>A</w:t>
        </w:r>
        <w:r w:rsidRPr="00877241">
          <w:rPr>
            <w:rFonts w:eastAsiaTheme="minorEastAsia" w:hint="eastAsia"/>
            <w:szCs w:val="20"/>
            <w:lang w:val="en-GB" w:eastAsia="zh-CN"/>
          </w:rPr>
          <w:t xml:space="preserve"> </w:t>
        </w:r>
        <w:r w:rsidRPr="00877241">
          <w:rPr>
            <w:rFonts w:eastAsiaTheme="minorEastAsia"/>
            <w:szCs w:val="20"/>
            <w:lang w:val="en-GB" w:eastAsia="zh-CN"/>
          </w:rPr>
          <w:t>p</w:t>
        </w:r>
        <w:r w:rsidRPr="00877241">
          <w:rPr>
            <w:rFonts w:eastAsiaTheme="minorEastAsia" w:hint="eastAsia"/>
            <w:szCs w:val="20"/>
            <w:lang w:val="en-GB" w:eastAsia="zh-CN"/>
          </w:rPr>
          <w:t>ower saving</w:t>
        </w:r>
        <w:r w:rsidRPr="00877241">
          <w:rPr>
            <w:rFonts w:eastAsia="Malgun Gothic"/>
            <w:szCs w:val="20"/>
            <w:lang w:val="en-GB"/>
          </w:rPr>
          <w:t xml:space="preserve"> specific rule </w:t>
        </w:r>
        <w:r w:rsidRPr="00877241">
          <w:rPr>
            <w:rFonts w:eastAsiaTheme="minorEastAsia" w:hint="eastAsia"/>
            <w:szCs w:val="20"/>
            <w:lang w:val="en-GB" w:eastAsia="zh-CN"/>
          </w:rPr>
          <w:t xml:space="preserve">will be defined </w:t>
        </w:r>
        <w:r w:rsidRPr="00877241">
          <w:rPr>
            <w:rFonts w:eastAsia="Malgun Gothic"/>
            <w:szCs w:val="20"/>
            <w:lang w:val="en-GB"/>
          </w:rPr>
          <w:t xml:space="preserve">for DRX cycle determination in </w:t>
        </w:r>
        <w:r w:rsidRPr="00877241">
          <w:rPr>
            <w:rFonts w:eastAsiaTheme="minorEastAsia" w:hint="eastAsia"/>
            <w:szCs w:val="20"/>
            <w:lang w:val="en-GB" w:eastAsia="zh-CN"/>
          </w:rPr>
          <w:t>idle</w:t>
        </w:r>
        <w:r w:rsidRPr="00877241">
          <w:rPr>
            <w:rFonts w:eastAsia="Malgun Gothic"/>
            <w:szCs w:val="20"/>
            <w:lang w:val="en-GB"/>
          </w:rPr>
          <w:t xml:space="preserve"> and </w:t>
        </w:r>
        <w:r w:rsidRPr="00877241">
          <w:rPr>
            <w:rFonts w:eastAsiaTheme="minorEastAsia" w:hint="eastAsia"/>
            <w:szCs w:val="20"/>
            <w:lang w:val="en-GB" w:eastAsia="zh-CN"/>
          </w:rPr>
          <w:t>inactive mode</w:t>
        </w:r>
        <w:r w:rsidRPr="00877241">
          <w:rPr>
            <w:rFonts w:eastAsia="Malgun Gothic"/>
            <w:szCs w:val="20"/>
            <w:lang w:val="en-GB"/>
          </w:rPr>
          <w:t xml:space="preserve">, in the presence of different DRX cycle configurations (e.g. UE specific and default).  </w:t>
        </w:r>
        <w:r w:rsidRPr="00877241">
          <w:rPr>
            <w:rFonts w:eastAsiaTheme="minorEastAsia" w:hint="eastAsia"/>
            <w:szCs w:val="20"/>
            <w:lang w:val="en-GB" w:eastAsia="zh-CN"/>
          </w:rPr>
          <w:t xml:space="preserve">It is </w:t>
        </w:r>
        <w:r w:rsidRPr="00877241">
          <w:rPr>
            <w:rFonts w:eastAsia="Malgun Gothic"/>
            <w:szCs w:val="20"/>
            <w:lang w:val="en-GB"/>
          </w:rPr>
          <w:t>FFS how it is enabled</w:t>
        </w:r>
        <w:r w:rsidRPr="00877241">
          <w:rPr>
            <w:rFonts w:eastAsiaTheme="minorEastAsia" w:hint="eastAsia"/>
            <w:szCs w:val="20"/>
            <w:lang w:val="en-GB" w:eastAsia="zh-CN"/>
          </w:rPr>
          <w:t>.</w:t>
        </w:r>
        <w:r w:rsidRPr="00877241">
          <w:rPr>
            <w:rFonts w:eastAsia="Malgun Gothic"/>
            <w:szCs w:val="20"/>
            <w:lang w:val="en-GB"/>
          </w:rPr>
          <w:t xml:space="preserve"> </w:t>
        </w:r>
        <w:r w:rsidRPr="00877241">
          <w:rPr>
            <w:rFonts w:eastAsiaTheme="minorEastAsia" w:hint="eastAsia"/>
            <w:szCs w:val="20"/>
            <w:lang w:val="en-GB" w:eastAsia="zh-CN"/>
          </w:rPr>
          <w:t xml:space="preserve">The </w:t>
        </w:r>
        <w:r w:rsidRPr="00877241">
          <w:rPr>
            <w:rFonts w:eastAsia="Malgun Gothic"/>
            <w:szCs w:val="20"/>
            <w:lang w:val="en-GB"/>
          </w:rPr>
          <w:t>DRX cycles are decided by the network based on UE preference indications.</w:t>
        </w:r>
        <w:r w:rsidRPr="00877241">
          <w:rPr>
            <w:rFonts w:eastAsiaTheme="minorEastAsia" w:hint="eastAsia"/>
            <w:szCs w:val="20"/>
            <w:lang w:val="en-GB" w:eastAsia="zh-CN"/>
          </w:rPr>
          <w:t xml:space="preserve"> All enhancements are a</w:t>
        </w:r>
        <w:r w:rsidRPr="00877241">
          <w:rPr>
            <w:rFonts w:eastAsia="Malgun Gothic"/>
            <w:szCs w:val="20"/>
            <w:lang w:val="en-GB"/>
          </w:rPr>
          <w:t>im</w:t>
        </w:r>
        <w:r w:rsidRPr="00877241">
          <w:rPr>
            <w:rFonts w:eastAsiaTheme="minorEastAsia" w:hint="eastAsia"/>
            <w:szCs w:val="20"/>
            <w:lang w:val="en-GB" w:eastAsia="zh-CN"/>
          </w:rPr>
          <w:t>ing</w:t>
        </w:r>
        <w:r w:rsidRPr="00877241">
          <w:rPr>
            <w:rFonts w:eastAsia="Malgun Gothic"/>
            <w:szCs w:val="20"/>
            <w:lang w:val="en-GB"/>
          </w:rPr>
          <w:t xml:space="preserve"> at reusing existing mechanism (e.g. </w:t>
        </w:r>
        <w:proofErr w:type="spellStart"/>
        <w:r w:rsidRPr="00877241">
          <w:rPr>
            <w:rFonts w:eastAsia="Malgun Gothic"/>
            <w:szCs w:val="20"/>
            <w:lang w:val="en-GB"/>
          </w:rPr>
          <w:t>eDRX</w:t>
        </w:r>
        <w:proofErr w:type="spellEnd"/>
        <w:r w:rsidRPr="00877241">
          <w:rPr>
            <w:rFonts w:eastAsia="Malgun Gothic"/>
            <w:szCs w:val="20"/>
            <w:lang w:val="en-GB"/>
          </w:rPr>
          <w:t>).</w:t>
        </w:r>
      </w:ins>
    </w:p>
    <w:p w:rsidR="003F6404" w:rsidRPr="003F6404" w:rsidRDefault="003F6404" w:rsidP="00877241">
      <w:pPr>
        <w:spacing w:after="180"/>
        <w:rPr>
          <w:rFonts w:eastAsiaTheme="minorEastAsia"/>
          <w:szCs w:val="20"/>
          <w:lang w:val="en-GB" w:eastAsia="zh-CN"/>
        </w:rPr>
      </w:pPr>
      <w:ins w:id="11" w:author="CATT2" w:date="2019-05-20T13:49:00Z">
        <w:r>
          <w:rPr>
            <w:lang w:eastAsia="zh-CN"/>
          </w:rPr>
          <w:t xml:space="preserve">More than one UE may monitor the same Paging Occasion (PO), which </w:t>
        </w:r>
      </w:ins>
      <w:ins w:id="12" w:author="CATT2.1" w:date="2019-05-22T14:47:00Z">
        <w:r w:rsidR="005C0039">
          <w:rPr>
            <w:lang w:eastAsia="zh-CN"/>
          </w:rPr>
          <w:t xml:space="preserve">can </w:t>
        </w:r>
      </w:ins>
      <w:ins w:id="13" w:author="CATT2" w:date="2019-05-20T13:49:00Z">
        <w:r>
          <w:rPr>
            <w:lang w:eastAsia="zh-CN"/>
          </w:rPr>
          <w:t>cause</w:t>
        </w:r>
        <w:del w:id="14" w:author="CATT2.1" w:date="2019-05-22T14:48:00Z">
          <w:r w:rsidDel="005C0039">
            <w:rPr>
              <w:lang w:eastAsia="zh-CN"/>
            </w:rPr>
            <w:delText>s</w:delText>
          </w:r>
        </w:del>
        <w:r>
          <w:rPr>
            <w:lang w:eastAsia="zh-CN"/>
          </w:rPr>
          <w:t xml:space="preserve"> false paging alarms in the UE, i.e. </w:t>
        </w:r>
      </w:ins>
      <w:ins w:id="15" w:author="CATT2.1" w:date="2019-05-22T14:48:00Z">
        <w:r w:rsidR="005C0039">
          <w:rPr>
            <w:lang w:eastAsia="zh-CN"/>
          </w:rPr>
          <w:t xml:space="preserve">when </w:t>
        </w:r>
      </w:ins>
      <w:ins w:id="16" w:author="CATT2" w:date="2019-05-20T13:49:00Z">
        <w:r>
          <w:rPr>
            <w:lang w:eastAsia="zh-CN"/>
          </w:rPr>
          <w:t xml:space="preserve">the UE receives a </w:t>
        </w:r>
        <w:r>
          <w:rPr>
            <w:rFonts w:eastAsiaTheme="minorEastAsia" w:hint="eastAsia"/>
            <w:lang w:eastAsia="zh-CN"/>
          </w:rPr>
          <w:t>p</w:t>
        </w:r>
        <w:r>
          <w:rPr>
            <w:lang w:eastAsia="zh-CN"/>
          </w:rPr>
          <w:t xml:space="preserve">aging message on PDSCH, which is not intended for that UE, causing unnecessary power consumption in the UE. False paging alarms also occur when the UE has changed cell since it was last paged, i.e. due to mobility, where the network has to page the UE in more than one cell. </w:t>
        </w:r>
      </w:ins>
      <w:ins w:id="17" w:author="CATT2.1" w:date="2019-05-22T14:48:00Z">
        <w:del w:id="18" w:author="CATT2.2" w:date="2019-05-23T16:09:00Z">
          <w:r w:rsidR="005C0039" w:rsidDel="00B01B19">
            <w:rPr>
              <w:lang w:eastAsia="zh-CN"/>
            </w:rPr>
            <w:delText xml:space="preserve">A possible solution </w:delText>
          </w:r>
        </w:del>
      </w:ins>
      <w:ins w:id="19" w:author="CATT2.1" w:date="2019-05-22T14:49:00Z">
        <w:del w:id="20" w:author="CATT2.2" w:date="2019-05-23T16:09:00Z">
          <w:r w:rsidR="005C0039" w:rsidDel="00B01B19">
            <w:rPr>
              <w:lang w:eastAsia="zh-CN"/>
            </w:rPr>
            <w:delText xml:space="preserve">to reduce </w:delText>
          </w:r>
        </w:del>
      </w:ins>
      <w:ins w:id="21" w:author="CATT2" w:date="2019-05-20T13:49:00Z">
        <w:del w:id="22" w:author="CATT2.2" w:date="2019-05-23T16:09:00Z">
          <w:r w:rsidDel="00B01B19">
            <w:rPr>
              <w:lang w:eastAsia="zh-CN"/>
            </w:rPr>
            <w:delText>F</w:delText>
          </w:r>
        </w:del>
      </w:ins>
      <w:ins w:id="23" w:author="CATT2.1" w:date="2019-05-22T14:49:00Z">
        <w:del w:id="24" w:author="CATT2.2" w:date="2019-05-23T16:09:00Z">
          <w:r w:rsidR="005C0039" w:rsidDel="00B01B19">
            <w:rPr>
              <w:lang w:eastAsia="zh-CN"/>
            </w:rPr>
            <w:delText>f</w:delText>
          </w:r>
        </w:del>
      </w:ins>
      <w:ins w:id="25" w:author="CATT2" w:date="2019-05-20T13:49:00Z">
        <w:del w:id="26" w:author="CATT2.2" w:date="2019-05-23T16:09:00Z">
          <w:r w:rsidDel="00B01B19">
            <w:rPr>
              <w:lang w:eastAsia="zh-CN"/>
            </w:rPr>
            <w:delText>alse paging alarms can be avoided</w:delText>
          </w:r>
        </w:del>
      </w:ins>
      <w:ins w:id="27" w:author="CATT2.1" w:date="2019-05-22T14:49:00Z">
        <w:del w:id="28" w:author="CATT2.2" w:date="2019-05-23T16:09:00Z">
          <w:r w:rsidR="005C0039" w:rsidDel="00B01B19">
            <w:rPr>
              <w:lang w:eastAsia="zh-CN"/>
            </w:rPr>
            <w:delText>is</w:delText>
          </w:r>
        </w:del>
      </w:ins>
      <w:ins w:id="29" w:author="CATT2" w:date="2019-05-20T13:49:00Z">
        <w:del w:id="30" w:author="CATT2.2" w:date="2019-05-23T16:09:00Z">
          <w:r w:rsidDel="00B01B19">
            <w:rPr>
              <w:lang w:eastAsia="zh-CN"/>
            </w:rPr>
            <w:delText xml:space="preserve"> by using group info in the Paging DCI (i.e. short message), i.e. the UE only receives the </w:delText>
          </w:r>
        </w:del>
      </w:ins>
      <w:ins w:id="31" w:author="CATT2" w:date="2019-05-20T13:50:00Z">
        <w:del w:id="32" w:author="CATT2.2" w:date="2019-05-23T16:09:00Z">
          <w:r w:rsidDel="00B01B19">
            <w:rPr>
              <w:rFonts w:eastAsiaTheme="minorEastAsia" w:hint="eastAsia"/>
              <w:lang w:eastAsia="zh-CN"/>
            </w:rPr>
            <w:delText>p</w:delText>
          </w:r>
        </w:del>
      </w:ins>
      <w:ins w:id="33" w:author="CATT2" w:date="2019-05-20T13:49:00Z">
        <w:del w:id="34" w:author="CATT2.2" w:date="2019-05-23T16:09:00Z">
          <w:r w:rsidDel="00B01B19">
            <w:rPr>
              <w:lang w:eastAsia="zh-CN"/>
            </w:rPr>
            <w:delText>aging message on the PDSCH wh</w:delText>
          </w:r>
          <w:r w:rsidR="00126721" w:rsidDel="00B01B19">
            <w:rPr>
              <w:lang w:eastAsia="zh-CN"/>
            </w:rPr>
            <w:delText xml:space="preserve">en the UE’s group is indicated </w:delText>
          </w:r>
        </w:del>
      </w:ins>
      <w:ins w:id="35" w:author="CATT2" w:date="2019-05-20T13:50:00Z">
        <w:del w:id="36" w:author="CATT2.2" w:date="2019-05-23T16:09:00Z">
          <w:r w:rsidR="00126721" w:rsidDel="00B01B19">
            <w:rPr>
              <w:rFonts w:eastAsiaTheme="minorEastAsia" w:hint="eastAsia"/>
              <w:lang w:eastAsia="zh-CN"/>
            </w:rPr>
            <w:delText>i</w:delText>
          </w:r>
        </w:del>
      </w:ins>
      <w:ins w:id="37" w:author="CATT2" w:date="2019-05-20T13:49:00Z">
        <w:del w:id="38" w:author="CATT2.2" w:date="2019-05-23T16:09:00Z">
          <w:r w:rsidDel="00B01B19">
            <w:rPr>
              <w:lang w:eastAsia="zh-CN"/>
            </w:rPr>
            <w:delText>n the DCI.</w:delText>
          </w:r>
        </w:del>
      </w:ins>
      <w:ins w:id="39" w:author="CATT2.2" w:date="2019-05-23T16:08:00Z">
        <w:r w:rsidR="00B01B19">
          <w:rPr>
            <w:lang w:eastAsia="zh-CN"/>
          </w:rPr>
          <w:t xml:space="preserve">However, there was no consensus to prioritize this issue </w:t>
        </w:r>
      </w:ins>
      <w:ins w:id="40" w:author="CATT2.2" w:date="2019-05-23T16:09:00Z">
        <w:r w:rsidR="00B01B19">
          <w:rPr>
            <w:lang w:eastAsia="zh-CN"/>
          </w:rPr>
          <w:t>for</w:t>
        </w:r>
      </w:ins>
      <w:ins w:id="41" w:author="CATT2.2" w:date="2019-05-23T16:08:00Z">
        <w:r w:rsidR="00B01B19">
          <w:rPr>
            <w:lang w:eastAsia="zh-CN"/>
          </w:rPr>
          <w:t xml:space="preserve"> RAN2.</w:t>
        </w:r>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42" w:name="_Toc3387277"/>
      <w:r w:rsidRPr="00877241">
        <w:rPr>
          <w:rFonts w:ascii="Arial" w:eastAsia="Malgun Gothic" w:hAnsi="Arial"/>
          <w:sz w:val="32"/>
          <w:szCs w:val="20"/>
          <w:lang w:val="en-GB"/>
        </w:rPr>
        <w:t>6.2</w:t>
      </w:r>
      <w:r w:rsidRPr="00877241">
        <w:rPr>
          <w:rFonts w:ascii="Arial" w:eastAsia="Malgun Gothic" w:hAnsi="Arial"/>
          <w:sz w:val="32"/>
          <w:szCs w:val="20"/>
          <w:lang w:val="en-GB"/>
        </w:rPr>
        <w:tab/>
        <w:t>UE power saving procedure in transition from RRC_CONNECTED to RRC_IDLE/RRC_INACTIVE state</w:t>
      </w:r>
      <w:bookmarkEnd w:id="42"/>
      <w:r w:rsidRPr="00877241">
        <w:rPr>
          <w:rFonts w:ascii="Arial" w:eastAsia="Malgun Gothic" w:hAnsi="Arial"/>
          <w:sz w:val="32"/>
          <w:szCs w:val="20"/>
          <w:lang w:val="en-GB"/>
        </w:rPr>
        <w:t xml:space="preserve"> </w:t>
      </w:r>
    </w:p>
    <w:p w:rsidR="002C22E2" w:rsidRPr="002C22E2" w:rsidRDefault="002C22E2" w:rsidP="002C22E2">
      <w:pPr>
        <w:spacing w:after="180"/>
        <w:rPr>
          <w:ins w:id="43" w:author="CATT1" w:date="2019-05-18T01:22:00Z"/>
          <w:rFonts w:eastAsiaTheme="minorEastAsia"/>
          <w:szCs w:val="20"/>
          <w:lang w:val="en-GB" w:eastAsia="zh-CN"/>
        </w:rPr>
      </w:pPr>
      <w:ins w:id="44" w:author="CATT1" w:date="2019-05-18T01:22:00Z">
        <w:r>
          <w:rPr>
            <w:rFonts w:eastAsia="Malgun Gothic"/>
            <w:szCs w:val="20"/>
            <w:lang w:val="en-GB"/>
          </w:rPr>
          <w:t>A mechanism for a UE to indicate its preference of transitioning out of RRC_CONNECTED</w:t>
        </w:r>
        <w:r>
          <w:rPr>
            <w:rFonts w:eastAsia="宋体"/>
            <w:szCs w:val="20"/>
            <w:lang w:val="en-GB" w:eastAsia="zh-CN"/>
          </w:rPr>
          <w:t xml:space="preserve"> state </w:t>
        </w:r>
        <w:r>
          <w:rPr>
            <w:rFonts w:eastAsia="Malgun Gothic"/>
            <w:szCs w:val="20"/>
            <w:lang w:val="en-GB"/>
          </w:rPr>
          <w:t xml:space="preserve">to the network is beneficial to reduce UE's power consumption. </w:t>
        </w:r>
        <w:r>
          <w:rPr>
            <w:rFonts w:eastAsiaTheme="minorEastAsia" w:hint="eastAsia"/>
            <w:szCs w:val="20"/>
            <w:lang w:val="en-GB" w:eastAsia="zh-CN"/>
          </w:rPr>
          <w:t>A</w:t>
        </w:r>
        <w:r>
          <w:rPr>
            <w:rFonts w:eastAsia="Malgun Gothic"/>
            <w:szCs w:val="20"/>
            <w:lang w:val="en-GB"/>
          </w:rPr>
          <w:t>nd the corresponding signalling details and whether the UE provides release assistance and/or state preference are to be defined</w:t>
        </w:r>
        <w:r>
          <w:rPr>
            <w:rFonts w:eastAsiaTheme="minorEastAsia" w:hint="eastAsia"/>
            <w:szCs w:val="20"/>
            <w:lang w:val="en-GB" w:eastAsia="zh-CN"/>
          </w:rPr>
          <w:t>.</w:t>
        </w:r>
      </w:ins>
    </w:p>
    <w:p w:rsidR="00877241" w:rsidRPr="002C22E2" w:rsidRDefault="003B18B6" w:rsidP="00877241">
      <w:pPr>
        <w:spacing w:after="180"/>
        <w:rPr>
          <w:rFonts w:eastAsia="Malgun Gothic"/>
          <w:szCs w:val="20"/>
          <w:lang w:val="en-GB"/>
        </w:rPr>
      </w:pPr>
      <w:ins w:id="45" w:author="CATT" w:date="2019-04-29T15:15:00Z">
        <w:del w:id="46" w:author="CATT1" w:date="2019-05-18T01:22:00Z">
          <w:r w:rsidRPr="00877241" w:rsidDel="002C22E2">
            <w:rPr>
              <w:rFonts w:eastAsia="Malgun Gothic"/>
              <w:szCs w:val="20"/>
              <w:lang w:val="en-GB"/>
            </w:rPr>
            <w:delText>A mechanism is enabled for a UE to indicate to the network its preference of transitioning out of RRC_CONNECTED</w:delText>
          </w:r>
          <w:r w:rsidRPr="00877241" w:rsidDel="002C22E2">
            <w:rPr>
              <w:rFonts w:eastAsiaTheme="minorEastAsia" w:hint="eastAsia"/>
              <w:szCs w:val="20"/>
              <w:lang w:val="en-GB" w:eastAsia="zh-CN"/>
            </w:rPr>
            <w:delText xml:space="preserve"> state</w:delText>
          </w:r>
          <w:r w:rsidRPr="00877241" w:rsidDel="002C22E2">
            <w:rPr>
              <w:rFonts w:eastAsia="Malgun Gothic"/>
              <w:szCs w:val="20"/>
              <w:lang w:val="en-GB"/>
            </w:rPr>
            <w:delText xml:space="preserve">.  </w:delText>
          </w:r>
          <w:r w:rsidRPr="00877241" w:rsidDel="002C22E2">
            <w:rPr>
              <w:rFonts w:eastAsiaTheme="minorEastAsia" w:hint="eastAsia"/>
              <w:szCs w:val="20"/>
              <w:lang w:val="en-GB" w:eastAsia="zh-CN"/>
            </w:rPr>
            <w:delText xml:space="preserve">It is </w:delText>
          </w:r>
          <w:r w:rsidRPr="00877241" w:rsidDel="002C22E2">
            <w:rPr>
              <w:rFonts w:eastAsia="Malgun Gothic"/>
              <w:szCs w:val="20"/>
              <w:lang w:val="en-GB"/>
            </w:rPr>
            <w:delText>FFS what this UE assistance consists of</w:delText>
          </w:r>
          <w:r w:rsidRPr="00877241" w:rsidDel="002C22E2">
            <w:rPr>
              <w:rFonts w:eastAsiaTheme="minorEastAsia" w:hint="eastAsia"/>
              <w:szCs w:val="20"/>
              <w:lang w:val="en-GB" w:eastAsia="zh-CN"/>
            </w:rPr>
            <w:delText xml:space="preserve"> </w:delText>
          </w:r>
          <w:r w:rsidRPr="00877241" w:rsidDel="002C22E2">
            <w:rPr>
              <w:rFonts w:eastAsia="Malgun Gothic"/>
              <w:szCs w:val="20"/>
              <w:lang w:val="en-GB"/>
            </w:rPr>
            <w:delText>and for what scenario it applies.</w:delText>
          </w:r>
        </w:del>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47" w:name="_Toc3387278"/>
      <w:r w:rsidRPr="00877241">
        <w:rPr>
          <w:rFonts w:ascii="Arial" w:eastAsia="Malgun Gothic" w:hAnsi="Arial"/>
          <w:sz w:val="32"/>
          <w:szCs w:val="20"/>
          <w:lang w:val="en-GB"/>
        </w:rPr>
        <w:lastRenderedPageBreak/>
        <w:t>6.3</w:t>
      </w:r>
      <w:r w:rsidRPr="00877241">
        <w:rPr>
          <w:rFonts w:ascii="Arial" w:eastAsia="Malgun Gothic" w:hAnsi="Arial"/>
          <w:sz w:val="32"/>
          <w:szCs w:val="20"/>
          <w:lang w:val="en-GB"/>
        </w:rPr>
        <w:tab/>
        <w:t>Higher layer procedures for the UE power saving schemes in RRC_CONNECTED</w:t>
      </w:r>
      <w:bookmarkEnd w:id="47"/>
    </w:p>
    <w:p w:rsidR="00877241" w:rsidRPr="00877241" w:rsidRDefault="00877241" w:rsidP="00877241">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C94F82" w:rsidRPr="00F245C9" w:rsidRDefault="005C0039" w:rsidP="00F245C9">
      <w:pPr>
        <w:pStyle w:val="3"/>
        <w:keepLines/>
        <w:spacing w:before="120" w:after="180"/>
        <w:ind w:left="1134" w:hanging="1134"/>
        <w:rPr>
          <w:ins w:id="48" w:author="CATT2" w:date="2019-05-17T18:44:00Z"/>
          <w:rFonts w:eastAsia="Malgun Gothic"/>
          <w:b w:val="0"/>
          <w:sz w:val="28"/>
          <w:szCs w:val="20"/>
          <w:lang w:val="en-GB"/>
        </w:rPr>
      </w:pPr>
      <w:bookmarkStart w:id="49" w:name="_Toc3387263"/>
      <w:ins w:id="50" w:author="CATT2.1" w:date="2019-05-22T14:55:00Z">
        <w:r w:rsidRPr="00F245C9">
          <w:rPr>
            <w:rFonts w:eastAsia="Malgun Gothic" w:cs="Times New Roman"/>
            <w:b w:val="0"/>
            <w:bCs w:val="0"/>
            <w:sz w:val="28"/>
            <w:szCs w:val="20"/>
            <w:lang w:val="en-GB"/>
          </w:rPr>
          <w:t>6.3.1</w:t>
        </w:r>
        <w:r w:rsidRPr="00F245C9">
          <w:rPr>
            <w:rFonts w:eastAsia="Malgun Gothic" w:cs="Times New Roman"/>
            <w:b w:val="0"/>
            <w:bCs w:val="0"/>
            <w:sz w:val="28"/>
            <w:szCs w:val="20"/>
            <w:lang w:val="en-GB"/>
          </w:rPr>
          <w:tab/>
        </w:r>
      </w:ins>
      <w:bookmarkEnd w:id="49"/>
      <w:ins w:id="51" w:author="CATT2" w:date="2019-05-17T18:44:00Z">
        <w:r w:rsidR="00C94F82" w:rsidRPr="00F245C9">
          <w:rPr>
            <w:rFonts w:eastAsia="Malgun Gothic" w:cs="Times New Roman"/>
            <w:b w:val="0"/>
            <w:bCs w:val="0"/>
            <w:sz w:val="28"/>
            <w:szCs w:val="20"/>
            <w:lang w:val="en-GB"/>
          </w:rPr>
          <w:t>PDCCH-based power saving signal/channel scheme for wake-up purpose (Section 5.1.4)</w:t>
        </w:r>
      </w:ins>
    </w:p>
    <w:p w:rsidR="00877241" w:rsidRPr="00877241" w:rsidRDefault="00877241" w:rsidP="00877241">
      <w:pPr>
        <w:spacing w:after="180"/>
        <w:rPr>
          <w:rFonts w:eastAsiaTheme="minorEastAsia"/>
          <w:bCs/>
          <w:szCs w:val="20"/>
          <w:lang w:val="en-GB" w:eastAsia="zh-CN"/>
        </w:rPr>
      </w:pPr>
      <w:r w:rsidRPr="00877241">
        <w:rPr>
          <w:rFonts w:eastAsia="Malgun Gothic"/>
          <w:bCs/>
          <w:szCs w:val="20"/>
          <w:lang w:val="en-GB" w:eastAsia="zh-CN"/>
        </w:rPr>
        <w:t xml:space="preserve">The </w:t>
      </w:r>
      <w:ins w:id="52" w:author="CATT" w:date="2019-04-29T15:15:00Z">
        <w:r w:rsidR="003B18B6" w:rsidRPr="00877241">
          <w:rPr>
            <w:rFonts w:eastAsiaTheme="minorEastAsia" w:hint="eastAsia"/>
            <w:bCs/>
            <w:szCs w:val="20"/>
            <w:lang w:val="en-GB" w:eastAsia="zh-CN"/>
          </w:rPr>
          <w:t>PDCCH-based</w:t>
        </w:r>
        <w:r w:rsidR="003B18B6" w:rsidRPr="00877241">
          <w:rPr>
            <w:rFonts w:eastAsia="Malgun Gothic"/>
            <w:bCs/>
            <w:szCs w:val="20"/>
            <w:lang w:val="en-GB" w:eastAsia="zh-CN"/>
          </w:rPr>
          <w:t xml:space="preserve"> </w:t>
        </w:r>
      </w:ins>
      <w:r w:rsidRPr="00877241">
        <w:rPr>
          <w:rFonts w:eastAsia="Malgun Gothic"/>
          <w:bCs/>
          <w:szCs w:val="20"/>
          <w:lang w:val="en-GB" w:eastAsia="zh-CN"/>
        </w:rPr>
        <w:t>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is considered jointly with </w:t>
      </w:r>
      <w:del w:id="53" w:author="CATT" w:date="2019-04-29T15:16:00Z">
        <w:r w:rsidR="003B18B6" w:rsidDel="003B18B6">
          <w:rPr>
            <w:rFonts w:eastAsiaTheme="minorEastAsia" w:hint="eastAsia"/>
            <w:bCs/>
            <w:szCs w:val="20"/>
            <w:lang w:val="en-GB" w:eastAsia="zh-CN"/>
          </w:rPr>
          <w:delText>c-</w:delText>
        </w:r>
      </w:del>
      <w:r w:rsidRPr="00877241">
        <w:rPr>
          <w:rFonts w:eastAsia="Malgun Gothic"/>
          <w:bCs/>
          <w:szCs w:val="20"/>
          <w:lang w:val="en-GB" w:eastAsia="zh-CN"/>
        </w:rPr>
        <w:t>DRX</w:t>
      </w:r>
      <w:r w:rsidRPr="00877241">
        <w:rPr>
          <w:rFonts w:eastAsia="Malgun Gothic"/>
          <w:szCs w:val="20"/>
          <w:lang w:val="en-GB"/>
        </w:rPr>
        <w:t xml:space="preserve"> </w:t>
      </w:r>
      <w:ins w:id="54" w:author="CATT2.1" w:date="2019-05-22T15:00:00Z">
        <w:r w:rsidR="00BE6899">
          <w:rPr>
            <w:rFonts w:eastAsia="Malgun Gothic"/>
            <w:szCs w:val="20"/>
            <w:lang w:val="en-GB"/>
          </w:rPr>
          <w:t xml:space="preserve">i.e. </w:t>
        </w:r>
      </w:ins>
      <w:ins w:id="55" w:author="CATT2.1" w:date="2019-05-22T15:01:00Z">
        <w:r w:rsidR="00BE6899">
          <w:rPr>
            <w:rFonts w:eastAsia="Malgun Gothic"/>
            <w:szCs w:val="20"/>
            <w:lang w:val="en-GB"/>
          </w:rPr>
          <w:t>it</w:t>
        </w:r>
      </w:ins>
      <w:ins w:id="56" w:author="CATT" w:date="2019-04-29T15:16:00Z">
        <w:del w:id="57" w:author="CATT2.1" w:date="2019-05-22T15:01:00Z">
          <w:r w:rsidR="003B18B6" w:rsidRPr="00877241" w:rsidDel="00BE6899">
            <w:rPr>
              <w:rFonts w:eastAsia="Malgun Gothic"/>
              <w:bCs/>
              <w:szCs w:val="20"/>
              <w:lang w:val="en-GB" w:eastAsia="zh-CN"/>
            </w:rPr>
            <w:delText>and</w:delText>
          </w:r>
        </w:del>
        <w:r w:rsidR="003B18B6" w:rsidRPr="00877241">
          <w:rPr>
            <w:rFonts w:eastAsia="Malgun Gothic"/>
            <w:bCs/>
            <w:szCs w:val="20"/>
            <w:lang w:val="en-GB" w:eastAsia="zh-CN"/>
          </w:rPr>
          <w:t xml:space="preserve"> is only configured when DRX is configured. If the PDCCH-based power saving signal/channel for wake-up purpose is not configured, the legacy DRX operation applies.</w:t>
        </w:r>
      </w:ins>
      <w:ins w:id="58" w:author="CATT" w:date="2019-04-29T15:17:00Z">
        <w:r w:rsidR="003B18B6">
          <w:rPr>
            <w:rFonts w:eastAsiaTheme="minorEastAsia" w:hint="eastAsia"/>
            <w:bCs/>
            <w:szCs w:val="20"/>
            <w:lang w:val="en-GB" w:eastAsia="zh-CN"/>
          </w:rPr>
          <w:t xml:space="preserve"> </w:t>
        </w:r>
      </w:ins>
      <w:r w:rsidRPr="00877241">
        <w:rPr>
          <w:rFonts w:eastAsia="Malgun Gothic"/>
          <w:bCs/>
          <w:szCs w:val="20"/>
          <w:lang w:val="en-GB" w:eastAsia="zh-CN"/>
        </w:rPr>
        <w:t xml:space="preserve">The higher layer procedure in support of the </w:t>
      </w:r>
      <w:ins w:id="59" w:author="CATT" w:date="2019-04-29T15:17:00Z">
        <w:r w:rsidR="003B18B6" w:rsidRPr="00877241">
          <w:rPr>
            <w:rFonts w:eastAsia="Malgun Gothic"/>
            <w:bCs/>
            <w:szCs w:val="20"/>
            <w:lang w:val="en-GB" w:eastAsia="zh-CN"/>
          </w:rPr>
          <w:t xml:space="preserve">PDCCH-based </w:t>
        </w:r>
      </w:ins>
      <w:r w:rsidRPr="00877241">
        <w:rPr>
          <w:rFonts w:eastAsia="Malgun Gothic"/>
          <w:bCs/>
          <w:szCs w:val="20"/>
          <w:lang w:val="en-GB" w:eastAsia="zh-CN"/>
        </w:rPr>
        <w:t>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del w:id="60" w:author="CATT1" w:date="2019-05-18T01:25:00Z">
        <w:r w:rsidRPr="00877241" w:rsidDel="002C22E2">
          <w:rPr>
            <w:rFonts w:eastAsiaTheme="minorEastAsia" w:hint="eastAsia"/>
            <w:bCs/>
            <w:szCs w:val="20"/>
            <w:lang w:val="en-GB" w:eastAsia="zh-CN"/>
          </w:rPr>
          <w:delText>should be</w:delText>
        </w:r>
      </w:del>
      <w:ins w:id="61" w:author="CATT1" w:date="2019-05-18T01:25:00Z">
        <w:r w:rsidR="002C22E2">
          <w:rPr>
            <w:rFonts w:eastAsiaTheme="minorEastAsia" w:hint="eastAsia"/>
            <w:bCs/>
            <w:szCs w:val="20"/>
            <w:lang w:val="en-GB" w:eastAsia="zh-CN"/>
          </w:rPr>
          <w:t>was</w:t>
        </w:r>
      </w:ins>
      <w:r w:rsidRPr="00877241">
        <w:rPr>
          <w:rFonts w:eastAsia="Malgun Gothic"/>
          <w:bCs/>
          <w:szCs w:val="20"/>
          <w:lang w:val="en-GB" w:eastAsia="zh-CN"/>
        </w:rPr>
        <w:t xml:space="preserve"> studied for </w:t>
      </w:r>
      <w:del w:id="62" w:author="CATT" w:date="2019-04-29T15:19:00Z">
        <w:r w:rsidR="003B18B6" w:rsidRPr="001D00BB" w:rsidDel="003B18B6">
          <w:rPr>
            <w:bCs/>
            <w:lang w:eastAsia="zh-CN"/>
          </w:rPr>
          <w:delText>the power saving signal/channel scheme</w:delText>
        </w:r>
      </w:del>
      <w:ins w:id="63" w:author="CATT" w:date="2019-04-29T15:19:00Z">
        <w:r w:rsidR="003B18B6">
          <w:rPr>
            <w:rFonts w:eastAsiaTheme="minorEastAsia" w:hint="eastAsia"/>
            <w:bCs/>
            <w:lang w:eastAsia="zh-CN"/>
          </w:rPr>
          <w:t>its</w:t>
        </w:r>
      </w:ins>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3B18B6" w:rsidRPr="00877241" w:rsidRDefault="003B18B6" w:rsidP="003B18B6">
      <w:pPr>
        <w:spacing w:after="180"/>
        <w:rPr>
          <w:ins w:id="64" w:author="CATT" w:date="2019-04-29T15:20:00Z"/>
          <w:rFonts w:eastAsia="Malgun Gothic"/>
          <w:bCs/>
          <w:szCs w:val="20"/>
          <w:lang w:val="en-GB" w:eastAsia="zh-CN"/>
        </w:rPr>
      </w:pPr>
      <w:ins w:id="65" w:author="CATT" w:date="2019-04-29T15:20:00Z">
        <w:r w:rsidRPr="00877241">
          <w:rPr>
            <w:rFonts w:eastAsia="Malgun Gothic"/>
            <w:bCs/>
            <w:szCs w:val="20"/>
            <w:lang w:val="en-GB" w:eastAsia="zh-CN"/>
          </w:rPr>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ins>
    </w:p>
    <w:p w:rsidR="002C22E2" w:rsidRPr="00756CB2" w:rsidRDefault="002C22E2" w:rsidP="002C22E2">
      <w:pPr>
        <w:spacing w:after="180"/>
        <w:rPr>
          <w:ins w:id="66" w:author="CATT1" w:date="2019-05-18T01:25:00Z"/>
          <w:rFonts w:eastAsia="Malgun Gothic"/>
          <w:szCs w:val="20"/>
          <w:lang w:val="en-GB"/>
        </w:rPr>
      </w:pPr>
      <w:ins w:id="67" w:author="CATT1" w:date="2019-05-18T01:25:00Z">
        <w:del w:id="68" w:author="CATT2.2" w:date="2019-05-23T11:51:00Z">
          <w:r w:rsidDel="00D1068B">
            <w:rPr>
              <w:rFonts w:eastAsia="Malgun Gothic"/>
              <w:szCs w:val="20"/>
              <w:lang w:val="en-GB"/>
            </w:rPr>
            <w:delText>On each such occasion, t</w:delText>
          </w:r>
        </w:del>
      </w:ins>
      <w:ins w:id="69" w:author="CATT2.2" w:date="2019-05-23T11:51:00Z">
        <w:r w:rsidR="00D1068B">
          <w:rPr>
            <w:rFonts w:eastAsia="Malgun Gothic"/>
            <w:szCs w:val="20"/>
            <w:lang w:val="en-GB"/>
          </w:rPr>
          <w:t>T</w:t>
        </w:r>
      </w:ins>
      <w:ins w:id="70" w:author="CATT1" w:date="2019-05-18T01:25:00Z">
        <w:r>
          <w:rPr>
            <w:rFonts w:eastAsia="Malgun Gothic"/>
            <w:szCs w:val="20"/>
            <w:lang w:val="en-GB"/>
          </w:rPr>
          <w:t>he PDCCH-based power saving signal/channel for wake-up purpose can indicate the UE to monitor</w:t>
        </w:r>
        <w:del w:id="71" w:author="CATT2.1" w:date="2019-05-22T15:28:00Z">
          <w:r w:rsidDel="007E1DA1">
            <w:rPr>
              <w:rFonts w:eastAsia="Malgun Gothic"/>
              <w:szCs w:val="20"/>
              <w:lang w:val="en-GB"/>
            </w:rPr>
            <w:delText>, as in legacy DRX operation,</w:delText>
          </w:r>
        </w:del>
        <w:r>
          <w:rPr>
            <w:rFonts w:eastAsia="Malgun Gothic"/>
            <w:szCs w:val="20"/>
            <w:lang w:val="en-GB"/>
          </w:rPr>
          <w:t xml:space="preserve"> or skip the PDCCH during the next occurrence of the </w:t>
        </w:r>
        <w:proofErr w:type="spellStart"/>
        <w:r>
          <w:rPr>
            <w:rFonts w:eastAsia="Malgun Gothic"/>
            <w:i/>
            <w:szCs w:val="20"/>
            <w:lang w:val="en-GB"/>
          </w:rPr>
          <w:t>drx-onDurationTimer</w:t>
        </w:r>
        <w:proofErr w:type="spellEnd"/>
        <w:r>
          <w:rPr>
            <w:rFonts w:eastAsia="Malgun Gothic"/>
            <w:szCs w:val="20"/>
            <w:lang w:val="en-GB"/>
          </w:rPr>
          <w:t>. In the latter case, the UE does not start the</w:t>
        </w:r>
        <w:r w:rsidRPr="00756CB2">
          <w:rPr>
            <w:rFonts w:eastAsia="Malgun Gothic"/>
            <w:i/>
            <w:szCs w:val="20"/>
            <w:lang w:val="en-GB"/>
          </w:rPr>
          <w:t xml:space="preserve"> </w:t>
        </w:r>
        <w:proofErr w:type="spellStart"/>
        <w:r>
          <w:rPr>
            <w:rFonts w:eastAsia="Malgun Gothic"/>
            <w:i/>
            <w:szCs w:val="20"/>
            <w:lang w:val="en-GB"/>
          </w:rPr>
          <w:t>drx-onDurationTimer</w:t>
        </w:r>
        <w:proofErr w:type="spellEnd"/>
        <w:r>
          <w:rPr>
            <w:rFonts w:eastAsia="Malgun Gothic"/>
            <w:szCs w:val="20"/>
            <w:lang w:val="en-GB"/>
          </w:rPr>
          <w:t xml:space="preserve"> at its next occasion. From higher layer perspective, in order to minimize the rate of such PDCCH-based power saving signal/channel transmission from the network, the preference is that the PDCCH-based power saving signal/channel </w:t>
        </w:r>
      </w:ins>
      <w:ins w:id="72" w:author="CATT2.2" w:date="2019-05-24T08:06:00Z">
        <w:r w:rsidR="00137240">
          <w:rPr>
            <w:rFonts w:eastAsia="Malgun Gothic"/>
            <w:szCs w:val="20"/>
            <w:lang w:val="en-GB"/>
          </w:rPr>
          <w:t xml:space="preserve">for wake-up purpose </w:t>
        </w:r>
      </w:ins>
      <w:ins w:id="73" w:author="CATT1" w:date="2019-05-18T01:25:00Z">
        <w:r>
          <w:rPr>
            <w:rFonts w:eastAsia="Malgun Gothic"/>
            <w:szCs w:val="20"/>
            <w:lang w:val="en-GB"/>
          </w:rPr>
          <w:t xml:space="preserve">is used to </w:t>
        </w:r>
      </w:ins>
      <w:ins w:id="74" w:author="CATT2" w:date="2019-05-17T16:04:00Z">
        <w:r w:rsidR="00B52F59">
          <w:rPr>
            <w:rFonts w:eastAsia="Malgun Gothic"/>
            <w:szCs w:val="20"/>
            <w:lang w:val="en-GB"/>
          </w:rPr>
          <w:t xml:space="preserve">indicate to </w:t>
        </w:r>
      </w:ins>
      <w:ins w:id="75" w:author="CATT1" w:date="2019-05-18T01:25:00Z">
        <w:del w:id="76" w:author="CATT2" w:date="2019-05-17T16:04:00Z">
          <w:r w:rsidDel="00B52F59">
            <w:rPr>
              <w:rFonts w:eastAsia="Malgun Gothic"/>
              <w:szCs w:val="20"/>
              <w:lang w:val="en-GB"/>
            </w:rPr>
            <w:delText xml:space="preserve">wake up </w:delText>
          </w:r>
        </w:del>
        <w:r>
          <w:rPr>
            <w:rFonts w:eastAsia="Malgun Gothic"/>
            <w:szCs w:val="20"/>
            <w:lang w:val="en-GB"/>
          </w:rPr>
          <w:t xml:space="preserve">the UE to </w:t>
        </w:r>
      </w:ins>
      <w:ins w:id="77" w:author="CATT2" w:date="2019-05-17T16:04:00Z">
        <w:r w:rsidR="00B52F59">
          <w:rPr>
            <w:rFonts w:eastAsia="Malgun Gothic"/>
            <w:szCs w:val="20"/>
            <w:lang w:val="en-GB"/>
          </w:rPr>
          <w:t xml:space="preserve">wake up to </w:t>
        </w:r>
      </w:ins>
      <w:ins w:id="78" w:author="CATT1" w:date="2019-05-18T01:25:00Z">
        <w:r>
          <w:rPr>
            <w:rFonts w:eastAsia="Malgun Gothic"/>
            <w:szCs w:val="20"/>
            <w:lang w:val="en-GB"/>
          </w:rPr>
          <w:t xml:space="preserve">monitor the PDCCH during the next occurrence of the </w:t>
        </w:r>
        <w:proofErr w:type="spellStart"/>
        <w:r>
          <w:rPr>
            <w:rFonts w:eastAsia="Malgun Gothic"/>
            <w:i/>
            <w:szCs w:val="20"/>
            <w:lang w:val="en-GB"/>
          </w:rPr>
          <w:t>drx-onDurationTimer</w:t>
        </w:r>
        <w:proofErr w:type="spellEnd"/>
        <w:r>
          <w:rPr>
            <w:rFonts w:eastAsia="Malgun Gothic"/>
            <w:i/>
            <w:szCs w:val="20"/>
            <w:lang w:val="en-GB"/>
          </w:rPr>
          <w:t>.</w:t>
        </w:r>
      </w:ins>
    </w:p>
    <w:p w:rsidR="002C22E2" w:rsidRDefault="002C22E2" w:rsidP="002C22E2">
      <w:pPr>
        <w:spacing w:after="180"/>
        <w:rPr>
          <w:ins w:id="79" w:author="CATT1" w:date="2019-05-18T01:25:00Z"/>
          <w:rFonts w:eastAsia="Malgun Gothic"/>
          <w:szCs w:val="20"/>
          <w:lang w:val="en-GB"/>
        </w:rPr>
      </w:pPr>
      <w:ins w:id="80" w:author="CATT1" w:date="2019-05-18T01:25:00Z">
        <w:r>
          <w:rPr>
            <w:rFonts w:eastAsia="Malgun Gothic"/>
            <w:bCs/>
            <w:szCs w:val="20"/>
            <w:lang w:val="en-GB" w:eastAsia="zh-CN"/>
          </w:rPr>
          <w:t xml:space="preserve">Except for the </w:t>
        </w:r>
        <w:proofErr w:type="spellStart"/>
        <w:r>
          <w:rPr>
            <w:rFonts w:eastAsia="Malgun Gothic"/>
            <w:i/>
            <w:szCs w:val="20"/>
            <w:lang w:val="en-GB"/>
          </w:rPr>
          <w:t>drx-onDurationTimer</w:t>
        </w:r>
        <w:proofErr w:type="spellEnd"/>
        <w:r>
          <w:rPr>
            <w:rFonts w:eastAsia="Malgun Gothic"/>
            <w:bCs/>
            <w:szCs w:val="20"/>
            <w:lang w:val="en-GB" w:eastAsia="zh-CN"/>
          </w:rPr>
          <w:t xml:space="preserve">, the </w:t>
        </w:r>
        <w:r>
          <w:rPr>
            <w:rFonts w:eastAsia="Malgun Gothic"/>
            <w:szCs w:val="20"/>
            <w:lang w:val="en-GB"/>
          </w:rPr>
          <w:t xml:space="preserve">PDCCH-based power saving signal/channel for wake-up purpose has no impact on other DRX timers and does not impact the Active Time due to other triggers than the </w:t>
        </w:r>
        <w:proofErr w:type="spellStart"/>
        <w:r>
          <w:rPr>
            <w:rFonts w:eastAsia="Malgun Gothic"/>
            <w:i/>
            <w:szCs w:val="20"/>
            <w:lang w:val="en-GB"/>
          </w:rPr>
          <w:t>drx-onDurationTimer</w:t>
        </w:r>
        <w:proofErr w:type="spellEnd"/>
        <w:r>
          <w:rPr>
            <w:rFonts w:eastAsia="Malgun Gothic"/>
            <w:szCs w:val="20"/>
            <w:lang w:val="en-GB"/>
          </w:rPr>
          <w:t xml:space="preserve">. The UE behaviour when the occasion of PDCCH-based power saving signal/channel for wake-up purpose collides with Active Time due to other triggers than the </w:t>
        </w:r>
        <w:proofErr w:type="spellStart"/>
        <w:r>
          <w:rPr>
            <w:rFonts w:eastAsia="Malgun Gothic"/>
            <w:i/>
            <w:szCs w:val="20"/>
            <w:lang w:val="en-GB"/>
          </w:rPr>
          <w:t>drx-onDurationTimer</w:t>
        </w:r>
        <w:proofErr w:type="spellEnd"/>
        <w:r>
          <w:rPr>
            <w:rFonts w:eastAsia="Malgun Gothic"/>
            <w:szCs w:val="20"/>
            <w:lang w:val="en-GB"/>
          </w:rPr>
          <w:t xml:space="preserve"> (e.g. </w:t>
        </w:r>
        <w:proofErr w:type="spellStart"/>
        <w:r>
          <w:rPr>
            <w:rFonts w:eastAsia="Malgun Gothic"/>
            <w:i/>
            <w:szCs w:val="20"/>
            <w:lang w:val="en-GB"/>
          </w:rPr>
          <w:t>drx-InactivityTimer</w:t>
        </w:r>
        <w:proofErr w:type="spellEnd"/>
        <w:r>
          <w:rPr>
            <w:rFonts w:eastAsia="Malgun Gothic"/>
            <w:szCs w:val="20"/>
            <w:lang w:val="en-GB"/>
          </w:rPr>
          <w:t>)</w:t>
        </w:r>
        <w:r>
          <w:rPr>
            <w:rFonts w:eastAsia="Malgun Gothic"/>
            <w:i/>
            <w:szCs w:val="20"/>
            <w:lang w:val="en-GB"/>
          </w:rPr>
          <w:t xml:space="preserve"> </w:t>
        </w:r>
        <w:r>
          <w:rPr>
            <w:rFonts w:eastAsia="Malgun Gothic"/>
            <w:szCs w:val="20"/>
            <w:lang w:val="en-GB"/>
          </w:rPr>
          <w:t xml:space="preserve">should be </w:t>
        </w:r>
      </w:ins>
      <w:ins w:id="81" w:author="CATT2.2" w:date="2019-05-23T16:17:00Z">
        <w:r w:rsidR="00B01B19">
          <w:rPr>
            <w:rFonts w:eastAsia="Malgun Gothic"/>
            <w:szCs w:val="20"/>
            <w:lang w:val="en-GB"/>
          </w:rPr>
          <w:t>addressed</w:t>
        </w:r>
      </w:ins>
      <w:ins w:id="82" w:author="CATT1" w:date="2019-05-18T01:25:00Z">
        <w:del w:id="83" w:author="CATT2.2" w:date="2019-05-23T16:17:00Z">
          <w:r w:rsidDel="00B01B19">
            <w:rPr>
              <w:rFonts w:eastAsia="Malgun Gothic"/>
              <w:szCs w:val="20"/>
              <w:lang w:val="en-GB"/>
            </w:rPr>
            <w:delText>further studied</w:delText>
          </w:r>
        </w:del>
      </w:ins>
      <w:ins w:id="84" w:author="CATT2" w:date="2019-05-17T17:40:00Z">
        <w:r w:rsidR="0071016B">
          <w:rPr>
            <w:rFonts w:eastAsia="Malgun Gothic"/>
            <w:szCs w:val="20"/>
            <w:lang w:val="en-GB"/>
          </w:rPr>
          <w:t xml:space="preserve"> in the WI</w:t>
        </w:r>
      </w:ins>
      <w:ins w:id="85" w:author="CATT2" w:date="2019-05-17T17:57:00Z">
        <w:r w:rsidR="00A405F1">
          <w:rPr>
            <w:rFonts w:eastAsia="Malgun Gothic"/>
            <w:szCs w:val="20"/>
            <w:lang w:val="en-GB"/>
          </w:rPr>
          <w:t xml:space="preserve"> phase</w:t>
        </w:r>
      </w:ins>
      <w:ins w:id="86" w:author="CATT1" w:date="2019-05-18T01:25:00Z">
        <w:r>
          <w:rPr>
            <w:rFonts w:eastAsia="Malgun Gothic"/>
            <w:szCs w:val="20"/>
            <w:lang w:val="en-GB"/>
          </w:rPr>
          <w:t>.</w:t>
        </w:r>
      </w:ins>
    </w:p>
    <w:p w:rsidR="002C22E2" w:rsidRDefault="002C22E2" w:rsidP="002C22E2">
      <w:pPr>
        <w:spacing w:after="180"/>
        <w:rPr>
          <w:ins w:id="87" w:author="CATT1" w:date="2019-05-18T01:25:00Z"/>
          <w:rFonts w:eastAsiaTheme="minorEastAsia"/>
          <w:bCs/>
          <w:szCs w:val="20"/>
          <w:lang w:val="en-GB" w:eastAsia="zh-CN"/>
        </w:rPr>
      </w:pPr>
      <w:ins w:id="88" w:author="CATT1" w:date="2019-05-18T01:25:00Z">
        <w:r>
          <w:rPr>
            <w:rFonts w:eastAsia="Malgun Gothic"/>
            <w:szCs w:val="20"/>
            <w:lang w:val="en-GB"/>
          </w:rPr>
          <w:t xml:space="preserve">UE behaviour in case of </w:t>
        </w:r>
        <w:proofErr w:type="spellStart"/>
        <w:r>
          <w:rPr>
            <w:rFonts w:eastAsia="Malgun Gothic"/>
            <w:szCs w:val="20"/>
            <w:lang w:val="en-GB"/>
          </w:rPr>
          <w:t>mis</w:t>
        </w:r>
        <w:proofErr w:type="spellEnd"/>
        <w:r>
          <w:rPr>
            <w:rFonts w:eastAsia="Malgun Gothic"/>
            <w:szCs w:val="20"/>
            <w:lang w:val="en-GB"/>
          </w:rPr>
          <w:t xml:space="preserve">-detection of the PDCCH-based power saving signal/channel for wake-up purpose should also be </w:t>
        </w:r>
      </w:ins>
      <w:ins w:id="89" w:author="CATT2.2" w:date="2019-05-23T16:17:00Z">
        <w:r w:rsidR="00B01B19">
          <w:rPr>
            <w:rFonts w:eastAsia="Malgun Gothic"/>
            <w:szCs w:val="20"/>
            <w:lang w:val="en-GB"/>
          </w:rPr>
          <w:t>addressed</w:t>
        </w:r>
      </w:ins>
      <w:ins w:id="90" w:author="CATT1" w:date="2019-05-18T01:25:00Z">
        <w:del w:id="91" w:author="CATT2.2" w:date="2019-05-23T16:17:00Z">
          <w:r w:rsidDel="00B01B19">
            <w:rPr>
              <w:rFonts w:eastAsia="Malgun Gothic"/>
              <w:szCs w:val="20"/>
              <w:lang w:val="en-GB"/>
            </w:rPr>
            <w:delText>further studied</w:delText>
          </w:r>
        </w:del>
      </w:ins>
      <w:ins w:id="92" w:author="CATT2" w:date="2019-05-17T17:40:00Z">
        <w:r w:rsidR="0071016B">
          <w:rPr>
            <w:rFonts w:eastAsia="Malgun Gothic"/>
            <w:szCs w:val="20"/>
            <w:lang w:val="en-GB"/>
          </w:rPr>
          <w:t xml:space="preserve"> in the WI</w:t>
        </w:r>
      </w:ins>
      <w:ins w:id="93" w:author="CATT2" w:date="2019-05-17T17:58:00Z">
        <w:r w:rsidR="00A405F1">
          <w:rPr>
            <w:rFonts w:eastAsia="Malgun Gothic"/>
            <w:szCs w:val="20"/>
            <w:lang w:val="en-GB"/>
          </w:rPr>
          <w:t xml:space="preserve"> phase</w:t>
        </w:r>
      </w:ins>
      <w:ins w:id="94" w:author="CATT1" w:date="2019-05-18T01:25:00Z">
        <w:r>
          <w:rPr>
            <w:rFonts w:eastAsia="Malgun Gothic"/>
            <w:szCs w:val="20"/>
            <w:lang w:val="en-GB"/>
          </w:rPr>
          <w:t>.</w:t>
        </w:r>
      </w:ins>
    </w:p>
    <w:p w:rsidR="00C94F82" w:rsidRPr="00520B28" w:rsidRDefault="00A829B3" w:rsidP="00F245C9">
      <w:pPr>
        <w:pStyle w:val="3"/>
        <w:keepLines/>
        <w:spacing w:before="120" w:after="180"/>
        <w:ind w:left="1134" w:hanging="1134"/>
        <w:rPr>
          <w:ins w:id="95" w:author="CATT2" w:date="2019-05-17T18:45:00Z"/>
          <w:rFonts w:eastAsia="Malgun Gothic"/>
          <w:szCs w:val="20"/>
          <w:lang w:val="en-GB"/>
        </w:rPr>
      </w:pPr>
      <w:ins w:id="96" w:author="CATT2.1" w:date="2019-05-22T14:56:00Z">
        <w:r w:rsidRPr="0055597E">
          <w:rPr>
            <w:rFonts w:eastAsia="Malgun Gothic" w:cs="Times New Roman"/>
            <w:b w:val="0"/>
            <w:bCs w:val="0"/>
            <w:sz w:val="28"/>
            <w:szCs w:val="20"/>
            <w:lang w:val="en-GB"/>
          </w:rPr>
          <w:t>6.3.</w:t>
        </w:r>
        <w:r>
          <w:rPr>
            <w:rFonts w:eastAsia="Malgun Gothic" w:cs="Times New Roman"/>
            <w:b w:val="0"/>
            <w:bCs w:val="0"/>
            <w:sz w:val="28"/>
            <w:szCs w:val="20"/>
            <w:lang w:val="en-GB"/>
          </w:rPr>
          <w:t>2</w:t>
        </w:r>
        <w:r w:rsidRPr="0055597E">
          <w:rPr>
            <w:rFonts w:eastAsia="Malgun Gothic" w:cs="Times New Roman"/>
            <w:b w:val="0"/>
            <w:bCs w:val="0"/>
            <w:sz w:val="28"/>
            <w:szCs w:val="20"/>
            <w:lang w:val="en-GB"/>
          </w:rPr>
          <w:tab/>
        </w:r>
      </w:ins>
      <w:ins w:id="97" w:author="CATT2" w:date="2019-05-17T18:45:00Z">
        <w:r w:rsidR="00C94F82" w:rsidRPr="00F245C9">
          <w:rPr>
            <w:rFonts w:eastAsiaTheme="minorEastAsia"/>
            <w:b w:val="0"/>
            <w:bCs w:val="0"/>
            <w:sz w:val="28"/>
            <w:szCs w:val="20"/>
            <w:lang w:val="en-GB" w:eastAsia="zh-CN"/>
          </w:rPr>
          <w:t>DCI-based PDCCH monitoring skipping (Section 5.1.5)</w:t>
        </w:r>
      </w:ins>
    </w:p>
    <w:p w:rsidR="003B18B6" w:rsidRDefault="003B18B6" w:rsidP="003B18B6">
      <w:pPr>
        <w:spacing w:after="180"/>
        <w:rPr>
          <w:ins w:id="98" w:author="CATT1" w:date="2019-05-18T01:25:00Z"/>
          <w:rFonts w:eastAsiaTheme="minorEastAsia"/>
          <w:szCs w:val="20"/>
          <w:lang w:val="en-GB" w:eastAsia="zh-CN"/>
        </w:rPr>
      </w:pPr>
      <w:ins w:id="99" w:author="CATT" w:date="2019-04-29T15:20:00Z">
        <w:r w:rsidRPr="00877241">
          <w:rPr>
            <w:rFonts w:eastAsia="Malgun Gothic"/>
            <w:bCs/>
            <w:szCs w:val="20"/>
            <w:lang w:val="en-GB" w:eastAsia="zh-CN"/>
          </w:rPr>
          <w:t xml:space="preserve">The higher layer procedure in support of DCI-based PDCCH monitoring skipping </w:t>
        </w:r>
      </w:ins>
      <w:ins w:id="100" w:author="CATT2.2" w:date="2019-05-23T22:16:00Z">
        <w:r w:rsidR="00673D84">
          <w:rPr>
            <w:rFonts w:eastAsia="Malgun Gothic"/>
            <w:bCs/>
            <w:szCs w:val="20"/>
            <w:lang w:val="en-GB" w:eastAsia="zh-CN"/>
          </w:rPr>
          <w:t xml:space="preserve">(which can include </w:t>
        </w:r>
      </w:ins>
      <w:ins w:id="101" w:author="CATT2.2" w:date="2019-05-23T22:17:00Z">
        <w:r w:rsidR="00673D84">
          <w:rPr>
            <w:rFonts w:eastAsia="Malgun Gothic"/>
            <w:bCs/>
            <w:szCs w:val="20"/>
            <w:lang w:val="en-GB" w:eastAsia="zh-CN"/>
          </w:rPr>
          <w:t xml:space="preserve">DCI-based PDCCH monitoring periodicity adaptation) </w:t>
        </w:r>
      </w:ins>
      <w:ins w:id="102" w:author="CATT" w:date="2019-04-29T15:20:00Z">
        <w:del w:id="103" w:author="CATT1" w:date="2019-05-18T01:26:00Z">
          <w:r w:rsidRPr="00877241" w:rsidDel="002C22E2">
            <w:rPr>
              <w:rFonts w:eastAsia="Malgun Gothic"/>
              <w:bCs/>
              <w:szCs w:val="20"/>
              <w:lang w:val="en-GB" w:eastAsia="zh-CN"/>
            </w:rPr>
            <w:delText>should be</w:delText>
          </w:r>
        </w:del>
      </w:ins>
      <w:ins w:id="104" w:author="CATT1" w:date="2019-05-18T01:26:00Z">
        <w:r w:rsidR="002C22E2">
          <w:rPr>
            <w:rFonts w:eastAsiaTheme="minorEastAsia" w:hint="eastAsia"/>
            <w:bCs/>
            <w:szCs w:val="20"/>
            <w:lang w:val="en-GB" w:eastAsia="zh-CN"/>
          </w:rPr>
          <w:t>was</w:t>
        </w:r>
      </w:ins>
      <w:ins w:id="105" w:author="CATT" w:date="2019-04-29T15:20:00Z">
        <w:r w:rsidRPr="00877241">
          <w:rPr>
            <w:rFonts w:eastAsia="Malgun Gothic"/>
            <w:bCs/>
            <w:szCs w:val="20"/>
            <w:lang w:val="en-GB" w:eastAsia="zh-CN"/>
          </w:rPr>
          <w:t xml:space="preserve"> studied to achieve PDCCH monitoring/decoding reduction (Section 5.1.5). If enabled, it is assumed that </w:t>
        </w:r>
        <w:r w:rsidRPr="00877241">
          <w:rPr>
            <w:rFonts w:eastAsia="Malgun Gothic"/>
            <w:szCs w:val="20"/>
            <w:lang w:val="en-GB"/>
          </w:rPr>
          <w:t xml:space="preserve">DCI-based PDCCH monitoring skipping </w:t>
        </w:r>
      </w:ins>
      <w:ins w:id="106" w:author="CATT2.2" w:date="2019-05-24T00:14:00Z">
        <w:r w:rsidR="007D519A">
          <w:rPr>
            <w:rFonts w:eastAsia="Malgun Gothic"/>
            <w:szCs w:val="20"/>
            <w:lang w:val="en-GB"/>
          </w:rPr>
          <w:t>could</w:t>
        </w:r>
      </w:ins>
      <w:ins w:id="107" w:author="CATT" w:date="2019-04-29T15:20:00Z">
        <w:del w:id="108" w:author="CATT2.2" w:date="2019-05-24T00:14:00Z">
          <w:r w:rsidRPr="00877241" w:rsidDel="007D519A">
            <w:rPr>
              <w:rFonts w:eastAsia="Malgun Gothic"/>
              <w:szCs w:val="20"/>
              <w:lang w:val="en-GB"/>
            </w:rPr>
            <w:delText>can</w:delText>
          </w:r>
        </w:del>
        <w:r w:rsidRPr="00877241">
          <w:rPr>
            <w:rFonts w:eastAsia="Malgun Gothic"/>
            <w:szCs w:val="20"/>
            <w:lang w:val="en-GB"/>
          </w:rPr>
          <w:t xml:space="preserve"> be configured with or without DRX.</w:t>
        </w:r>
      </w:ins>
      <w:ins w:id="109" w:author="CATT2.2" w:date="2019-05-24T00:14:00Z">
        <w:r w:rsidR="007D519A">
          <w:rPr>
            <w:rFonts w:eastAsia="Malgun Gothic"/>
            <w:szCs w:val="20"/>
            <w:lang w:val="en-GB"/>
          </w:rPr>
          <w:t xml:space="preserve"> However, RAN2 did not reach consensus on the benefit of using PDCCH </w:t>
        </w:r>
      </w:ins>
      <w:ins w:id="110" w:author="CATT2.2" w:date="2019-05-24T00:15:00Z">
        <w:r w:rsidR="007D519A">
          <w:rPr>
            <w:rFonts w:eastAsia="Malgun Gothic"/>
            <w:szCs w:val="20"/>
            <w:lang w:val="en-GB"/>
          </w:rPr>
          <w:t xml:space="preserve">skipping </w:t>
        </w:r>
      </w:ins>
      <w:ins w:id="111" w:author="CATT2.2" w:date="2019-05-24T00:14:00Z">
        <w:r w:rsidR="007D519A">
          <w:rPr>
            <w:rFonts w:eastAsia="Malgun Gothic"/>
            <w:szCs w:val="20"/>
            <w:lang w:val="en-GB"/>
          </w:rPr>
          <w:t>with</w:t>
        </w:r>
      </w:ins>
      <w:ins w:id="112" w:author="CATT2.2" w:date="2019-05-24T00:15:00Z">
        <w:r w:rsidR="007D519A">
          <w:rPr>
            <w:rFonts w:eastAsia="Malgun Gothic"/>
            <w:szCs w:val="20"/>
            <w:lang w:val="en-GB"/>
          </w:rPr>
          <w:t>out c-DRX.</w:t>
        </w:r>
      </w:ins>
      <w:ins w:id="113" w:author="CATT2.2" w:date="2019-05-24T00:14:00Z">
        <w:r w:rsidR="007D519A">
          <w:rPr>
            <w:rFonts w:eastAsia="Malgun Gothic"/>
            <w:szCs w:val="20"/>
            <w:lang w:val="en-GB"/>
          </w:rPr>
          <w:t xml:space="preserve"> </w:t>
        </w:r>
      </w:ins>
    </w:p>
    <w:p w:rsidR="002C22E2" w:rsidRDefault="002C22E2" w:rsidP="002C22E2">
      <w:pPr>
        <w:spacing w:after="180"/>
        <w:rPr>
          <w:ins w:id="114" w:author="CATT1" w:date="2019-05-18T01:25:00Z"/>
          <w:rFonts w:eastAsiaTheme="minorEastAsia"/>
          <w:szCs w:val="20"/>
          <w:lang w:val="en-GB" w:eastAsia="zh-CN"/>
        </w:rPr>
      </w:pPr>
      <w:bookmarkStart w:id="115" w:name="_Hlk8997672"/>
      <w:ins w:id="116" w:author="CATT1" w:date="2019-05-18T01:25:00Z">
        <w:r>
          <w:rPr>
            <w:color w:val="000000"/>
            <w:lang w:val="en-GB"/>
          </w:rPr>
          <w:t>DCI-based PDCCH monitoring skipping is aimed to operate on a short time scale (i.e. shorter time scale then the L2 DRX)</w:t>
        </w:r>
        <w:r>
          <w:rPr>
            <w:rFonts w:eastAsiaTheme="minorEastAsia"/>
            <w:szCs w:val="20"/>
            <w:lang w:val="en-GB" w:eastAsia="zh-CN"/>
          </w:rPr>
          <w:t xml:space="preserve">. Under this condition, it has not been identified that DCI-based PDCCH monitoring skipping duplicates the DRX functionality. </w:t>
        </w:r>
        <w:del w:id="117" w:author="CATT2" w:date="2019-05-17T17:44:00Z">
          <w:r w:rsidDel="0071016B">
            <w:rPr>
              <w:rFonts w:eastAsiaTheme="minorEastAsia"/>
              <w:szCs w:val="20"/>
              <w:lang w:val="en-GB" w:eastAsia="zh-CN"/>
            </w:rPr>
            <w:delText>The MAC timers are not affected by the DCI-based PDCCH monitoring skipping command.</w:delText>
          </w:r>
        </w:del>
      </w:ins>
    </w:p>
    <w:p w:rsidR="002C22E2" w:rsidRDefault="002C22E2" w:rsidP="003B18B6">
      <w:pPr>
        <w:spacing w:after="180"/>
        <w:rPr>
          <w:ins w:id="118" w:author="CATT2" w:date="2019-05-17T19:07:00Z"/>
          <w:rFonts w:eastAsiaTheme="minorEastAsia"/>
          <w:szCs w:val="20"/>
          <w:lang w:val="en-GB" w:eastAsia="zh-CN"/>
        </w:rPr>
      </w:pPr>
      <w:ins w:id="119" w:author="CATT1" w:date="2019-05-18T01:25:00Z">
        <w:r w:rsidRPr="0022650F">
          <w:rPr>
            <w:rFonts w:eastAsiaTheme="minorEastAsia"/>
            <w:szCs w:val="20"/>
            <w:lang w:val="en-GB" w:eastAsia="zh-CN"/>
          </w:rPr>
          <w:t xml:space="preserve">The common understanding is that such feature should be a physical layer procedure with minimal impact, if any, on the MAC layer. </w:t>
        </w:r>
      </w:ins>
      <w:ins w:id="120" w:author="CATT2" w:date="2019-05-17T17:45:00Z">
        <w:r w:rsidR="0071016B">
          <w:rPr>
            <w:rFonts w:eastAsiaTheme="minorEastAsia"/>
            <w:szCs w:val="20"/>
            <w:lang w:val="en-GB" w:eastAsia="zh-CN"/>
          </w:rPr>
          <w:t>The MAC timers are not affected by the DCI-based PDCCH monitoring skipping command, except for timers related to UL triggered activities (e.g. RA, SR and BFR), which</w:t>
        </w:r>
      </w:ins>
      <w:ins w:id="121" w:author="CATT1" w:date="2019-05-18T01:25:00Z">
        <w:r w:rsidRPr="0022650F">
          <w:rPr>
            <w:rFonts w:eastAsiaTheme="minorEastAsia"/>
            <w:szCs w:val="20"/>
            <w:lang w:val="en-GB" w:eastAsia="zh-CN"/>
          </w:rPr>
          <w:t xml:space="preserve"> should be </w:t>
        </w:r>
      </w:ins>
      <w:ins w:id="122" w:author="CATT2.2" w:date="2019-05-23T16:18:00Z">
        <w:r w:rsidR="003D4238">
          <w:rPr>
            <w:rFonts w:eastAsiaTheme="minorEastAsia"/>
            <w:szCs w:val="20"/>
            <w:lang w:val="en-GB" w:eastAsia="zh-CN"/>
          </w:rPr>
          <w:t>addressed</w:t>
        </w:r>
      </w:ins>
      <w:ins w:id="123" w:author="CATT1" w:date="2019-05-18T01:25:00Z">
        <w:del w:id="124" w:author="CATT2.2" w:date="2019-05-23T16:18:00Z">
          <w:r w:rsidRPr="0022650F" w:rsidDel="003D4238">
            <w:rPr>
              <w:rFonts w:eastAsiaTheme="minorEastAsia"/>
              <w:szCs w:val="20"/>
              <w:lang w:val="en-GB" w:eastAsia="zh-CN"/>
            </w:rPr>
            <w:delText>further studie</w:delText>
          </w:r>
        </w:del>
        <w:del w:id="125" w:author="CATT2.2" w:date="2019-05-23T16:19:00Z">
          <w:r w:rsidRPr="0022650F" w:rsidDel="003D4238">
            <w:rPr>
              <w:rFonts w:eastAsiaTheme="minorEastAsia"/>
              <w:szCs w:val="20"/>
              <w:lang w:val="en-GB" w:eastAsia="zh-CN"/>
            </w:rPr>
            <w:delText>d</w:delText>
          </w:r>
        </w:del>
        <w:r w:rsidRPr="0022650F">
          <w:rPr>
            <w:rFonts w:eastAsiaTheme="minorEastAsia"/>
            <w:szCs w:val="20"/>
            <w:lang w:val="en-GB" w:eastAsia="zh-CN"/>
          </w:rPr>
          <w:t xml:space="preserve"> </w:t>
        </w:r>
      </w:ins>
      <w:ins w:id="126" w:author="CATT2" w:date="2019-05-17T17:46:00Z">
        <w:r w:rsidR="0071016B">
          <w:rPr>
            <w:rFonts w:eastAsiaTheme="minorEastAsia"/>
            <w:szCs w:val="20"/>
            <w:lang w:val="en-GB" w:eastAsia="zh-CN"/>
          </w:rPr>
          <w:t xml:space="preserve">in the WI phase, </w:t>
        </w:r>
      </w:ins>
      <w:ins w:id="127" w:author="CATT2" w:date="2019-05-17T17:50:00Z">
        <w:r w:rsidR="00A405F1">
          <w:rPr>
            <w:rFonts w:eastAsiaTheme="minorEastAsia"/>
            <w:szCs w:val="20"/>
            <w:lang w:val="en-GB" w:eastAsia="zh-CN"/>
          </w:rPr>
          <w:t>namely</w:t>
        </w:r>
      </w:ins>
      <w:ins w:id="128" w:author="CATT1" w:date="2019-05-18T01:25:00Z">
        <w:del w:id="129" w:author="CATT2" w:date="2019-05-17T17:47:00Z">
          <w:r w:rsidRPr="0022650F" w:rsidDel="0071016B">
            <w:rPr>
              <w:rFonts w:eastAsiaTheme="minorEastAsia"/>
              <w:szCs w:val="20"/>
              <w:lang w:val="en-GB" w:eastAsia="zh-CN"/>
            </w:rPr>
            <w:delText>though</w:delText>
          </w:r>
        </w:del>
        <w:r w:rsidRPr="0022650F">
          <w:rPr>
            <w:rFonts w:eastAsiaTheme="minorEastAsia"/>
            <w:szCs w:val="20"/>
            <w:lang w:val="en-GB" w:eastAsia="zh-CN"/>
          </w:rPr>
          <w:t xml:space="preserve"> how/if the DCI-based PDCCH monitoring skipping command impacts L2 operation while a Random Access or scheduling request procedure is on-going</w:t>
        </w:r>
        <w:r>
          <w:rPr>
            <w:rFonts w:eastAsiaTheme="minorEastAsia"/>
            <w:szCs w:val="20"/>
            <w:lang w:val="en-GB" w:eastAsia="zh-CN"/>
          </w:rPr>
          <w:t>.</w:t>
        </w:r>
      </w:ins>
    </w:p>
    <w:p w:rsidR="00B97A4C" w:rsidRPr="002C22E2" w:rsidRDefault="00B97A4C" w:rsidP="003B18B6">
      <w:pPr>
        <w:spacing w:after="180"/>
        <w:rPr>
          <w:ins w:id="130" w:author="CATT" w:date="2019-04-29T15:20:00Z"/>
          <w:rFonts w:eastAsiaTheme="minorEastAsia"/>
          <w:szCs w:val="20"/>
          <w:lang w:val="en-GB" w:eastAsia="zh-CN"/>
        </w:rPr>
      </w:pPr>
      <w:ins w:id="131" w:author="CATT2" w:date="2019-05-17T19:07:00Z">
        <w:r>
          <w:rPr>
            <w:rFonts w:eastAsiaTheme="minorEastAsia"/>
            <w:szCs w:val="20"/>
            <w:lang w:val="en-GB" w:eastAsia="zh-CN"/>
          </w:rPr>
          <w:t>Further simulation results</w:t>
        </w:r>
      </w:ins>
      <w:ins w:id="132" w:author="CATT2" w:date="2019-05-17T19:09:00Z">
        <w:r w:rsidRPr="00B97A4C">
          <w:rPr>
            <w:rFonts w:eastAsiaTheme="minorEastAsia"/>
            <w:szCs w:val="20"/>
            <w:lang w:val="en-GB" w:eastAsia="zh-CN"/>
          </w:rPr>
          <w:t xml:space="preserve"> </w:t>
        </w:r>
        <w:r>
          <w:rPr>
            <w:rFonts w:eastAsiaTheme="minorEastAsia"/>
            <w:szCs w:val="20"/>
            <w:lang w:val="en-GB" w:eastAsia="zh-CN"/>
          </w:rPr>
          <w:t xml:space="preserve">involving more elaborated scenarios (short DRX, DRX MAC CE) compared to those </w:t>
        </w:r>
      </w:ins>
      <w:ins w:id="133" w:author="CATT2" w:date="2019-05-17T19:07:00Z">
        <w:r>
          <w:rPr>
            <w:rFonts w:eastAsiaTheme="minorEastAsia"/>
            <w:szCs w:val="20"/>
            <w:lang w:val="en-GB" w:eastAsia="zh-CN"/>
          </w:rPr>
          <w:t>shown in Section 5.1.5,</w:t>
        </w:r>
      </w:ins>
      <w:ins w:id="134" w:author="CATT2" w:date="2019-05-17T19:08:00Z">
        <w:r>
          <w:rPr>
            <w:rFonts w:eastAsiaTheme="minorEastAsia"/>
            <w:szCs w:val="20"/>
            <w:lang w:val="en-GB" w:eastAsia="zh-CN"/>
          </w:rPr>
          <w:t xml:space="preserve"> </w:t>
        </w:r>
      </w:ins>
      <w:ins w:id="135" w:author="CATT2" w:date="2019-05-17T19:14:00Z">
        <w:r w:rsidR="00177F5B">
          <w:rPr>
            <w:rFonts w:eastAsiaTheme="minorEastAsia"/>
            <w:szCs w:val="20"/>
            <w:lang w:val="en-GB" w:eastAsia="zh-CN"/>
          </w:rPr>
          <w:t>are provided in Annex.</w:t>
        </w:r>
      </w:ins>
    </w:p>
    <w:bookmarkEnd w:id="115"/>
    <w:p w:rsidR="00C94F82" w:rsidRPr="00520B28" w:rsidRDefault="00A829B3" w:rsidP="00F245C9">
      <w:pPr>
        <w:pStyle w:val="3"/>
        <w:keepLines/>
        <w:spacing w:before="120" w:after="180"/>
        <w:ind w:left="1134" w:hanging="1134"/>
        <w:rPr>
          <w:ins w:id="136" w:author="CATT2" w:date="2019-05-17T18:49:00Z"/>
          <w:rFonts w:eastAsia="Malgun Gothic"/>
          <w:szCs w:val="20"/>
          <w:lang w:val="en-GB"/>
        </w:rPr>
      </w:pPr>
      <w:ins w:id="137" w:author="CATT2.1" w:date="2019-05-22T14:57:00Z">
        <w:r w:rsidRPr="0055597E">
          <w:rPr>
            <w:rFonts w:eastAsia="Malgun Gothic" w:cs="Times New Roman"/>
            <w:b w:val="0"/>
            <w:bCs w:val="0"/>
            <w:sz w:val="28"/>
            <w:szCs w:val="20"/>
            <w:lang w:val="en-GB"/>
          </w:rPr>
          <w:t>6.3.</w:t>
        </w:r>
        <w:r>
          <w:rPr>
            <w:rFonts w:eastAsia="Malgun Gothic" w:cs="Times New Roman"/>
            <w:b w:val="0"/>
            <w:bCs w:val="0"/>
            <w:sz w:val="28"/>
            <w:szCs w:val="20"/>
            <w:lang w:val="en-GB"/>
          </w:rPr>
          <w:t>3</w:t>
        </w:r>
        <w:r w:rsidRPr="0055597E">
          <w:rPr>
            <w:rFonts w:eastAsia="Malgun Gothic" w:cs="Times New Roman"/>
            <w:b w:val="0"/>
            <w:bCs w:val="0"/>
            <w:sz w:val="28"/>
            <w:szCs w:val="20"/>
            <w:lang w:val="en-GB"/>
          </w:rPr>
          <w:tab/>
        </w:r>
      </w:ins>
      <w:ins w:id="138" w:author="CATT2" w:date="2019-05-17T18:49:00Z">
        <w:r w:rsidR="00C94F82" w:rsidRPr="00F245C9">
          <w:rPr>
            <w:rFonts w:eastAsiaTheme="minorEastAsia"/>
            <w:b w:val="0"/>
            <w:bCs w:val="0"/>
            <w:sz w:val="28"/>
            <w:szCs w:val="20"/>
            <w:lang w:val="en-GB" w:eastAsia="zh-CN"/>
          </w:rPr>
          <w:t xml:space="preserve">Power saving in </w:t>
        </w:r>
      </w:ins>
      <w:ins w:id="139" w:author="CATT2" w:date="2019-05-17T18:51:00Z">
        <w:r w:rsidR="00F527C5" w:rsidRPr="00F245C9">
          <w:rPr>
            <w:rFonts w:eastAsiaTheme="minorEastAsia"/>
            <w:b w:val="0"/>
            <w:bCs w:val="0"/>
            <w:sz w:val="28"/>
            <w:szCs w:val="20"/>
            <w:lang w:val="en-GB" w:eastAsia="zh-CN"/>
          </w:rPr>
          <w:t>CA/DC</w:t>
        </w:r>
      </w:ins>
    </w:p>
    <w:p w:rsidR="003B18B6" w:rsidRPr="002C22E2" w:rsidDel="00C94F82" w:rsidRDefault="003B18B6" w:rsidP="003B18B6">
      <w:pPr>
        <w:spacing w:after="180"/>
        <w:rPr>
          <w:ins w:id="140" w:author="CATT" w:date="2019-04-29T15:20:00Z"/>
          <w:rFonts w:eastAsia="Malgun Gothic"/>
          <w:szCs w:val="20"/>
          <w:lang w:val="en-GB"/>
        </w:rPr>
      </w:pPr>
      <w:moveFromRangeStart w:id="141" w:author="CATT2" w:date="2019-05-17T18:43:00Z" w:name="move9011014"/>
      <w:moveFrom w:id="142" w:author="CATT2" w:date="2019-05-17T18:43:00Z">
        <w:ins w:id="143" w:author="CATT" w:date="2019-04-29T15:20:00Z">
          <w:r w:rsidRPr="00877241" w:rsidDel="00C94F82">
            <w:rPr>
              <w:rFonts w:eastAsia="Malgun Gothic"/>
              <w:szCs w:val="20"/>
              <w:lang w:val="en-GB"/>
            </w:rPr>
            <w:t xml:space="preserve">The concept of a timer-based </w:t>
          </w:r>
          <w:r w:rsidRPr="00877241" w:rsidDel="00C94F82">
            <w:rPr>
              <w:rFonts w:eastAsiaTheme="minorEastAsia" w:hint="eastAsia"/>
              <w:szCs w:val="20"/>
              <w:lang w:val="en-GB" w:eastAsia="zh-CN"/>
            </w:rPr>
            <w:t xml:space="preserve">uplink </w:t>
          </w:r>
          <w:r w:rsidRPr="00877241" w:rsidDel="00C94F82">
            <w:rPr>
              <w:rFonts w:eastAsia="Malgun Gothic"/>
              <w:szCs w:val="20"/>
              <w:lang w:val="en-GB"/>
            </w:rPr>
            <w:t>BWP switching mechanism, similar to the current mechanism used for the DL BWP, is not supported in Rel-16.</w:t>
          </w:r>
        </w:ins>
      </w:moveFrom>
    </w:p>
    <w:moveFromRangeEnd w:id="141"/>
    <w:p w:rsidR="00C94F82" w:rsidRDefault="003B18B6" w:rsidP="00C94F82">
      <w:pPr>
        <w:spacing w:after="160" w:line="259" w:lineRule="auto"/>
        <w:rPr>
          <w:ins w:id="144" w:author="CATT2" w:date="2019-05-17T18:40:00Z"/>
        </w:rPr>
      </w:pPr>
      <w:ins w:id="145" w:author="CATT" w:date="2019-04-29T15:20:00Z">
        <w:del w:id="146" w:author="CATT2" w:date="2019-05-17T18:41:00Z">
          <w:r w:rsidRPr="00877241" w:rsidDel="00C94F82">
            <w:rPr>
              <w:rFonts w:eastAsia="Malgun Gothic"/>
              <w:szCs w:val="20"/>
              <w:lang w:val="en-GB"/>
            </w:rPr>
            <w:delText>Power consumption gains can be achieved in CA configuration by reducing PDCCH monitoring in SCells.</w:delText>
          </w:r>
        </w:del>
      </w:ins>
      <w:ins w:id="147" w:author="CATT2.1" w:date="2019-05-22T15:39:00Z">
        <w:r w:rsidR="00CF22E6">
          <w:rPr>
            <w:rFonts w:eastAsia="Malgun Gothic"/>
            <w:szCs w:val="20"/>
            <w:lang w:val="en-GB"/>
          </w:rPr>
          <w:t>UE’s p</w:t>
        </w:r>
      </w:ins>
      <w:ins w:id="148" w:author="CATT2" w:date="2019-05-17T18:40:00Z">
        <w:del w:id="149" w:author="CATT2.1" w:date="2019-05-22T15:39:00Z">
          <w:r w:rsidR="00C94F82" w:rsidRPr="00877241" w:rsidDel="00CF22E6">
            <w:rPr>
              <w:rFonts w:eastAsia="Malgun Gothic"/>
              <w:szCs w:val="20"/>
              <w:lang w:val="en-GB"/>
            </w:rPr>
            <w:delText>P</w:delText>
          </w:r>
        </w:del>
        <w:r w:rsidR="00C94F82" w:rsidRPr="00877241">
          <w:rPr>
            <w:rFonts w:eastAsia="Malgun Gothic"/>
            <w:szCs w:val="20"/>
            <w:lang w:val="en-GB"/>
          </w:rPr>
          <w:t xml:space="preserve">ower </w:t>
        </w:r>
      </w:ins>
      <w:ins w:id="150" w:author="CATT2.1" w:date="2019-05-22T15:39:00Z">
        <w:r w:rsidR="00CF22E6">
          <w:rPr>
            <w:rFonts w:eastAsia="Malgun Gothic"/>
            <w:szCs w:val="20"/>
            <w:lang w:val="en-GB"/>
          </w:rPr>
          <w:t xml:space="preserve">consumption </w:t>
        </w:r>
      </w:ins>
      <w:ins w:id="151" w:author="CATT2" w:date="2019-05-17T18:40:00Z">
        <w:r w:rsidR="00C94F82" w:rsidRPr="00877241">
          <w:rPr>
            <w:rFonts w:eastAsia="Malgun Gothic"/>
            <w:szCs w:val="20"/>
            <w:lang w:val="en-GB"/>
          </w:rPr>
          <w:t xml:space="preserve">can be </w:t>
        </w:r>
      </w:ins>
      <w:ins w:id="152" w:author="CATT2.2" w:date="2019-05-24T08:06:00Z">
        <w:r w:rsidR="00137240">
          <w:rPr>
            <w:rFonts w:eastAsia="Malgun Gothic"/>
            <w:szCs w:val="20"/>
            <w:lang w:val="en-GB"/>
          </w:rPr>
          <w:t>reduced</w:t>
        </w:r>
      </w:ins>
      <w:ins w:id="153" w:author="CATT2" w:date="2019-05-17T18:40:00Z">
        <w:del w:id="154" w:author="CATT2.2" w:date="2019-05-24T08:06:00Z">
          <w:r w:rsidR="00C94F82" w:rsidDel="00137240">
            <w:rPr>
              <w:rFonts w:eastAsia="Malgun Gothic"/>
              <w:szCs w:val="20"/>
              <w:lang w:val="en-GB"/>
            </w:rPr>
            <w:delText>saved</w:delText>
          </w:r>
        </w:del>
        <w:r w:rsidR="00C94F82" w:rsidRPr="00877241">
          <w:rPr>
            <w:rFonts w:eastAsia="Malgun Gothic"/>
            <w:szCs w:val="20"/>
            <w:lang w:val="en-GB"/>
          </w:rPr>
          <w:t xml:space="preserve"> in CA configuration by reducing PDCCH monitoring </w:t>
        </w:r>
        <w:r w:rsidR="00C94F82">
          <w:rPr>
            <w:rFonts w:eastAsia="Malgun Gothic"/>
            <w:szCs w:val="20"/>
            <w:lang w:val="en-GB"/>
          </w:rPr>
          <w:t>o</w:t>
        </w:r>
        <w:r w:rsidR="00C94F82" w:rsidRPr="00877241">
          <w:rPr>
            <w:rFonts w:eastAsia="Malgun Gothic"/>
            <w:szCs w:val="20"/>
            <w:lang w:val="en-GB"/>
          </w:rPr>
          <w:t xml:space="preserve">n </w:t>
        </w:r>
      </w:ins>
      <w:ins w:id="155" w:author="CATT2.2" w:date="2019-05-24T00:01:00Z">
        <w:r w:rsidR="00F12555">
          <w:rPr>
            <w:rFonts w:eastAsia="Malgun Gothic"/>
            <w:szCs w:val="20"/>
            <w:lang w:val="en-GB"/>
          </w:rPr>
          <w:t xml:space="preserve">activated </w:t>
        </w:r>
      </w:ins>
      <w:proofErr w:type="spellStart"/>
      <w:ins w:id="156" w:author="CATT2" w:date="2019-05-17T18:40:00Z">
        <w:r w:rsidR="00C94F82" w:rsidRPr="00877241">
          <w:rPr>
            <w:rFonts w:eastAsia="Malgun Gothic"/>
            <w:szCs w:val="20"/>
            <w:lang w:val="en-GB"/>
          </w:rPr>
          <w:t>SCells</w:t>
        </w:r>
        <w:proofErr w:type="spellEnd"/>
        <w:del w:id="157" w:author="CATT2.2" w:date="2019-05-24T00:02:00Z">
          <w:r w:rsidR="00C94F82" w:rsidDel="00F12555">
            <w:rPr>
              <w:rFonts w:eastAsia="Malgun Gothic"/>
              <w:szCs w:val="20"/>
              <w:lang w:val="en-GB"/>
            </w:rPr>
            <w:delText xml:space="preserve">, which can </w:delText>
          </w:r>
          <w:r w:rsidR="00C94F82" w:rsidDel="00F12555">
            <w:rPr>
              <w:rFonts w:eastAsia="Malgun Gothic"/>
              <w:szCs w:val="20"/>
              <w:lang w:val="en-GB"/>
            </w:rPr>
            <w:lastRenderedPageBreak/>
            <w:delText>be achieved by monitoring PDCCH less often and/or on fewer SCells</w:delText>
          </w:r>
        </w:del>
        <w:r w:rsidR="00C94F82">
          <w:rPr>
            <w:rFonts w:eastAsia="Malgun Gothic"/>
            <w:szCs w:val="20"/>
            <w:lang w:val="en-GB"/>
          </w:rPr>
          <w:t xml:space="preserve">.  Details of such mechanisms can be further discussed in the WI phase. </w:t>
        </w:r>
      </w:ins>
    </w:p>
    <w:p w:rsidR="00C94F82" w:rsidRDefault="00C94F82" w:rsidP="00C94F82">
      <w:pPr>
        <w:rPr>
          <w:ins w:id="158" w:author="CATT2" w:date="2019-05-17T18:40:00Z"/>
        </w:rPr>
      </w:pPr>
      <w:ins w:id="159" w:author="CATT2" w:date="2019-05-17T18:40:00Z">
        <w:r>
          <w:t xml:space="preserve">Methods for reducing power consumption in DC configuration (EN-DC in particular) </w:t>
        </w:r>
      </w:ins>
      <w:ins w:id="160" w:author="CATT2" w:date="2019-05-17T19:01:00Z">
        <w:r w:rsidR="00EA30FB">
          <w:t>should</w:t>
        </w:r>
      </w:ins>
      <w:ins w:id="161" w:author="CATT2" w:date="2019-05-17T18:40:00Z">
        <w:r>
          <w:t xml:space="preserve"> also be supported. </w:t>
        </w:r>
      </w:ins>
      <w:ins w:id="162" w:author="CATT2.1" w:date="2019-05-22T15:40:00Z">
        <w:del w:id="163" w:author="CATT2.2" w:date="2019-05-24T00:02:00Z">
          <w:r w:rsidR="00CF22E6" w:rsidDel="00F12555">
            <w:delText xml:space="preserve">Possible </w:delText>
          </w:r>
        </w:del>
      </w:ins>
      <w:ins w:id="164" w:author="CATT2" w:date="2019-05-17T18:40:00Z">
        <w:del w:id="165" w:author="CATT2.2" w:date="2019-05-24T00:02:00Z">
          <w:r w:rsidDel="00F12555">
            <w:delText xml:space="preserve">Such methods </w:delText>
          </w:r>
        </w:del>
      </w:ins>
      <w:ins w:id="166" w:author="CATT2.1" w:date="2019-05-22T15:41:00Z">
        <w:del w:id="167" w:author="CATT2.2" w:date="2019-05-24T00:02:00Z">
          <w:r w:rsidR="00CF22E6" w:rsidDel="00F12555">
            <w:delText xml:space="preserve">can </w:delText>
          </w:r>
        </w:del>
      </w:ins>
      <w:ins w:id="168" w:author="CATT2" w:date="2019-05-17T18:40:00Z">
        <w:del w:id="169" w:author="CATT2.2" w:date="2019-05-24T00:02:00Z">
          <w:r w:rsidDel="00F12555">
            <w:delText xml:space="preserve">leverage UE’s active link in one cell group to reduce power consumption of the other cell group (e.g. FR2 based). </w:delText>
          </w:r>
        </w:del>
      </w:ins>
    </w:p>
    <w:p w:rsidR="00FA268B" w:rsidRPr="00EF2964" w:rsidRDefault="00FA268B" w:rsidP="008A38D7">
      <w:pPr>
        <w:spacing w:before="120" w:after="160" w:line="259" w:lineRule="auto"/>
        <w:rPr>
          <w:ins w:id="170" w:author="CATT2" w:date="2019-05-17T18:56:00Z"/>
        </w:rPr>
      </w:pPr>
      <w:ins w:id="171" w:author="CATT2" w:date="2019-05-17T18:56:00Z">
        <w:r>
          <w:t>Enhancements to Rel-15 DRX procedure can be discussed further in the WI phase, if they do not violate the general principle of single DRX configuration per MAC entity.</w:t>
        </w:r>
      </w:ins>
    </w:p>
    <w:p w:rsidR="00F527C5" w:rsidDel="00A9641D" w:rsidRDefault="00A829B3" w:rsidP="00F245C9">
      <w:pPr>
        <w:pStyle w:val="3"/>
        <w:keepLines/>
        <w:spacing w:before="120" w:after="180"/>
        <w:ind w:left="1134" w:hanging="1134"/>
        <w:rPr>
          <w:ins w:id="172" w:author="CATT2" w:date="2019-05-17T18:52:00Z"/>
          <w:rFonts w:eastAsiaTheme="minorEastAsia"/>
          <w:szCs w:val="20"/>
          <w:lang w:val="en-GB" w:eastAsia="zh-CN"/>
        </w:rPr>
      </w:pPr>
      <w:ins w:id="173" w:author="CATT2.1" w:date="2019-05-22T14:57:00Z">
        <w:r w:rsidRPr="0055597E">
          <w:rPr>
            <w:rFonts w:eastAsia="Malgun Gothic" w:cs="Times New Roman"/>
            <w:b w:val="0"/>
            <w:bCs w:val="0"/>
            <w:sz w:val="28"/>
            <w:szCs w:val="20"/>
            <w:lang w:val="en-GB"/>
          </w:rPr>
          <w:t>6.3.</w:t>
        </w:r>
      </w:ins>
      <w:ins w:id="174" w:author="CATT2.1" w:date="2019-05-22T14:58:00Z">
        <w:r>
          <w:rPr>
            <w:rFonts w:eastAsia="Malgun Gothic" w:cs="Times New Roman"/>
            <w:b w:val="0"/>
            <w:bCs w:val="0"/>
            <w:sz w:val="28"/>
            <w:szCs w:val="20"/>
            <w:lang w:val="en-GB"/>
          </w:rPr>
          <w:t>4</w:t>
        </w:r>
      </w:ins>
      <w:ins w:id="175" w:author="CATT2.1" w:date="2019-05-22T14:57:00Z">
        <w:r w:rsidRPr="0055597E">
          <w:rPr>
            <w:rFonts w:eastAsia="Malgun Gothic" w:cs="Times New Roman"/>
            <w:b w:val="0"/>
            <w:bCs w:val="0"/>
            <w:sz w:val="28"/>
            <w:szCs w:val="20"/>
            <w:lang w:val="en-GB"/>
          </w:rPr>
          <w:tab/>
        </w:r>
      </w:ins>
      <w:ins w:id="176" w:author="CATT2" w:date="2019-05-17T18:52:00Z">
        <w:r w:rsidR="00F527C5" w:rsidRPr="00F245C9" w:rsidDel="00A9641D">
          <w:rPr>
            <w:rFonts w:eastAsiaTheme="minorEastAsia"/>
            <w:b w:val="0"/>
            <w:bCs w:val="0"/>
            <w:sz w:val="28"/>
            <w:szCs w:val="20"/>
            <w:lang w:val="en-GB" w:eastAsia="zh-CN"/>
          </w:rPr>
          <w:t>UE assistance information (Section 5.1.6)</w:t>
        </w:r>
      </w:ins>
    </w:p>
    <w:p w:rsidR="00C94F82" w:rsidRPr="002C22E2" w:rsidDel="00C94F82" w:rsidRDefault="00C94F82" w:rsidP="008A38D7">
      <w:pPr>
        <w:spacing w:before="120" w:after="180"/>
        <w:rPr>
          <w:del w:id="177" w:author="CATT2" w:date="2019-05-17T18:43:00Z"/>
          <w:rFonts w:eastAsia="Malgun Gothic"/>
          <w:szCs w:val="20"/>
          <w:lang w:val="en-GB"/>
        </w:rPr>
      </w:pPr>
      <w:moveToRangeStart w:id="178" w:author="CATT2" w:date="2019-05-17T18:43:00Z" w:name="move9011014"/>
      <w:moveTo w:id="179" w:author="CATT2" w:date="2019-05-17T18:43:00Z">
        <w:del w:id="180" w:author="CATT2" w:date="2019-05-17T18:43:00Z">
          <w:r w:rsidRPr="00877241" w:rsidDel="00C94F82">
            <w:rPr>
              <w:rFonts w:eastAsia="Malgun Gothic"/>
              <w:szCs w:val="20"/>
              <w:lang w:val="en-GB"/>
            </w:rPr>
            <w:delText xml:space="preserve">The concept of a timer-based </w:delText>
          </w:r>
          <w:r w:rsidRPr="00877241" w:rsidDel="00C94F82">
            <w:rPr>
              <w:rFonts w:eastAsiaTheme="minorEastAsia" w:hint="eastAsia"/>
              <w:szCs w:val="20"/>
              <w:lang w:val="en-GB" w:eastAsia="zh-CN"/>
            </w:rPr>
            <w:delText xml:space="preserve">uplink </w:delText>
          </w:r>
          <w:r w:rsidRPr="00877241" w:rsidDel="00C94F82">
            <w:rPr>
              <w:rFonts w:eastAsia="Malgun Gothic"/>
              <w:szCs w:val="20"/>
              <w:lang w:val="en-GB"/>
            </w:rPr>
            <w:delText>BWP switching mechanism, similar to the current mechanism used for the DL BWP, is not supported in Rel-16.</w:delText>
          </w:r>
        </w:del>
      </w:moveTo>
    </w:p>
    <w:moveToRangeEnd w:id="178"/>
    <w:p w:rsidR="003B18B6" w:rsidRPr="00FA268B" w:rsidDel="00C94F82" w:rsidRDefault="003B18B6" w:rsidP="008A38D7">
      <w:pPr>
        <w:spacing w:before="120" w:after="180"/>
        <w:rPr>
          <w:ins w:id="181" w:author="CATT" w:date="2019-04-29T15:20:00Z"/>
          <w:del w:id="182" w:author="CATT2" w:date="2019-05-17T18:43:00Z"/>
          <w:rFonts w:eastAsia="Malgun Gothic"/>
          <w:szCs w:val="20"/>
          <w:lang w:val="en-GB"/>
        </w:rPr>
      </w:pPr>
    </w:p>
    <w:p w:rsidR="00877241" w:rsidRPr="00877241" w:rsidDel="002C22E2" w:rsidRDefault="003B18B6" w:rsidP="008A38D7">
      <w:pPr>
        <w:spacing w:before="120" w:after="180"/>
        <w:rPr>
          <w:del w:id="183" w:author="CATT1" w:date="2019-05-18T01:23:00Z"/>
          <w:rFonts w:eastAsia="Malgun Gothic"/>
          <w:szCs w:val="20"/>
          <w:lang w:val="en-GB"/>
        </w:rPr>
      </w:pPr>
      <w:ins w:id="184" w:author="CATT" w:date="2019-04-29T15:20:00Z">
        <w:del w:id="185" w:author="CATT1" w:date="2019-05-18T01:23:00Z">
          <w:r w:rsidRPr="00877241" w:rsidDel="002C22E2">
            <w:rPr>
              <w:rFonts w:eastAsia="Malgun Gothic"/>
              <w:szCs w:val="20"/>
              <w:lang w:val="en-GB"/>
            </w:rPr>
            <w:delText>UE assistance for DRX configuration should be studied.</w:delText>
          </w:r>
        </w:del>
      </w:ins>
    </w:p>
    <w:p w:rsidR="002C22E2" w:rsidRDefault="002C22E2" w:rsidP="008A38D7">
      <w:pPr>
        <w:spacing w:before="120" w:after="180"/>
        <w:rPr>
          <w:ins w:id="186" w:author="CATT1" w:date="2019-05-18T01:26:00Z"/>
          <w:rFonts w:eastAsia="Malgun Gothic"/>
          <w:szCs w:val="20"/>
          <w:lang w:val="en-GB"/>
        </w:rPr>
      </w:pPr>
      <w:ins w:id="187" w:author="CATT1" w:date="2019-05-18T01:26:00Z">
        <w:r>
          <w:rPr>
            <w:rFonts w:eastAsia="Malgun Gothic"/>
            <w:szCs w:val="20"/>
            <w:lang w:val="en-GB"/>
          </w:rPr>
          <w:t xml:space="preserve">UE's power consumption may be </w:t>
        </w:r>
      </w:ins>
      <w:ins w:id="188" w:author="CATT2.2" w:date="2019-05-24T08:07:00Z">
        <w:r w:rsidR="00137240">
          <w:rPr>
            <w:rFonts w:eastAsia="Malgun Gothic"/>
            <w:szCs w:val="20"/>
            <w:lang w:val="en-GB"/>
          </w:rPr>
          <w:t>reduced</w:t>
        </w:r>
      </w:ins>
      <w:ins w:id="189" w:author="CATT1" w:date="2019-05-18T01:26:00Z">
        <w:del w:id="190" w:author="CATT2.2" w:date="2019-05-24T08:07:00Z">
          <w:r w:rsidDel="00137240">
            <w:rPr>
              <w:rFonts w:eastAsia="Malgun Gothic"/>
              <w:szCs w:val="20"/>
              <w:lang w:val="en-GB"/>
            </w:rPr>
            <w:delText>improved</w:delText>
          </w:r>
        </w:del>
        <w:r>
          <w:rPr>
            <w:rFonts w:eastAsia="Malgun Gothic"/>
            <w:szCs w:val="20"/>
            <w:lang w:val="en-GB"/>
          </w:rPr>
          <w:t xml:space="preserve"> if the UE could provide following assistance information to the network: m</w:t>
        </w:r>
        <w:r w:rsidRPr="00500799">
          <w:rPr>
            <w:rFonts w:eastAsia="Malgun Gothic"/>
            <w:szCs w:val="20"/>
            <w:lang w:val="en-GB"/>
          </w:rPr>
          <w:t>obility history information</w:t>
        </w:r>
        <w:r>
          <w:rPr>
            <w:rFonts w:eastAsia="Malgun Gothic"/>
            <w:szCs w:val="20"/>
            <w:lang w:val="en-GB"/>
          </w:rPr>
          <w:t xml:space="preserve"> </w:t>
        </w:r>
      </w:ins>
      <w:ins w:id="191" w:author="CATT2" w:date="2019-05-17T17:55:00Z">
        <w:r w:rsidR="00A405F1">
          <w:rPr>
            <w:rFonts w:eastAsia="Malgun Gothic"/>
            <w:szCs w:val="20"/>
            <w:lang w:val="en-GB"/>
          </w:rPr>
          <w:t xml:space="preserve">(e.g. </w:t>
        </w:r>
      </w:ins>
      <w:ins w:id="192" w:author="CATT1" w:date="2019-05-18T01:26:00Z">
        <w:r>
          <w:rPr>
            <w:rFonts w:eastAsia="Malgun Gothic"/>
            <w:szCs w:val="20"/>
            <w:lang w:val="en-GB"/>
          </w:rPr>
          <w:t xml:space="preserve">similarly as in LTE </w:t>
        </w:r>
        <w:r w:rsidRPr="008A38D7">
          <w:t xml:space="preserve">via </w:t>
        </w:r>
        <w:proofErr w:type="spellStart"/>
        <w:r w:rsidRPr="008A38D7">
          <w:rPr>
            <w:i/>
            <w:iCs/>
          </w:rPr>
          <w:t>mobilityState</w:t>
        </w:r>
        <w:proofErr w:type="spellEnd"/>
        <w:r w:rsidRPr="008A38D7">
          <w:t xml:space="preserve">, and </w:t>
        </w:r>
        <w:proofErr w:type="spellStart"/>
        <w:r w:rsidRPr="008A38D7">
          <w:rPr>
            <w:i/>
            <w:iCs/>
          </w:rPr>
          <w:t>MobilityHistoryReport</w:t>
        </w:r>
        <w:proofErr w:type="spellEnd"/>
        <w:r w:rsidRPr="008A38D7">
          <w:t xml:space="preserve"> (TS 36.331</w:t>
        </w:r>
        <w:del w:id="193" w:author="CATT2" w:date="2019-05-17T17:54:00Z">
          <w:r w:rsidRPr="008A38D7" w:rsidDel="00A405F1">
            <w:delText xml:space="preserve"> []</w:delText>
          </w:r>
        </w:del>
        <w:r w:rsidRPr="008A38D7">
          <w:t>)</w:t>
        </w:r>
      </w:ins>
      <w:ins w:id="194" w:author="CATT2.1" w:date="2019-05-22T15:42:00Z">
        <w:r w:rsidR="00CF22E6">
          <w:t>)</w:t>
        </w:r>
      </w:ins>
      <w:ins w:id="195" w:author="CATT1" w:date="2019-05-18T01:26:00Z">
        <w:r>
          <w:rPr>
            <w:rFonts w:eastAsia="Malgun Gothic"/>
            <w:szCs w:val="20"/>
            <w:lang w:val="en-GB"/>
          </w:rPr>
          <w:t xml:space="preserve">, power </w:t>
        </w:r>
        <w:r w:rsidRPr="00500799">
          <w:rPr>
            <w:rFonts w:eastAsia="Malgun Gothic"/>
            <w:szCs w:val="20"/>
            <w:lang w:val="en-GB"/>
          </w:rPr>
          <w:t xml:space="preserve">preferred </w:t>
        </w:r>
        <w:r>
          <w:rPr>
            <w:rFonts w:eastAsia="Malgun Gothic"/>
            <w:szCs w:val="20"/>
            <w:lang w:val="en-GB"/>
          </w:rPr>
          <w:t xml:space="preserve">information </w:t>
        </w:r>
      </w:ins>
      <w:ins w:id="196" w:author="CATT2" w:date="2019-05-17T17:56:00Z">
        <w:r w:rsidR="00A405F1">
          <w:rPr>
            <w:rFonts w:eastAsia="Malgun Gothic"/>
            <w:szCs w:val="20"/>
            <w:lang w:val="en-GB"/>
          </w:rPr>
          <w:t>(baseline</w:t>
        </w:r>
        <w:r w:rsidR="00A405F1">
          <w:rPr>
            <w:rFonts w:eastAsiaTheme="minorEastAsia"/>
            <w:szCs w:val="20"/>
            <w:lang w:val="en-GB" w:eastAsia="zh-CN"/>
          </w:rPr>
          <w:t xml:space="preserve"> LTE PPI </w:t>
        </w:r>
        <w:r w:rsidR="00A405F1">
          <w:rPr>
            <w:rFonts w:eastAsiaTheme="minorEastAsia" w:hint="eastAsia"/>
            <w:szCs w:val="20"/>
            <w:lang w:val="en-GB" w:eastAsia="zh-CN"/>
          </w:rPr>
          <w:t xml:space="preserve">in a </w:t>
        </w:r>
        <w:r w:rsidR="00A405F1">
          <w:rPr>
            <w:rFonts w:eastAsiaTheme="minorEastAsia"/>
            <w:szCs w:val="20"/>
            <w:lang w:val="en-GB" w:eastAsia="zh-CN"/>
          </w:rPr>
          <w:t>well-defined</w:t>
        </w:r>
        <w:r w:rsidR="00A405F1">
          <w:rPr>
            <w:rFonts w:eastAsiaTheme="minorEastAsia" w:hint="eastAsia"/>
            <w:szCs w:val="20"/>
            <w:lang w:val="en-GB" w:eastAsia="zh-CN"/>
          </w:rPr>
          <w:t xml:space="preserve"> manner</w:t>
        </w:r>
        <w:r w:rsidR="00A405F1" w:rsidRPr="00170B30">
          <w:rPr>
            <w:rFonts w:eastAsia="Malgun Gothic"/>
            <w:szCs w:val="20"/>
            <w:lang w:val="en-GB"/>
          </w:rPr>
          <w:t>)</w:t>
        </w:r>
        <w:r w:rsidR="00A405F1">
          <w:rPr>
            <w:rFonts w:eastAsia="Malgun Gothic"/>
            <w:szCs w:val="20"/>
            <w:lang w:val="en-GB"/>
          </w:rPr>
          <w:t xml:space="preserve"> </w:t>
        </w:r>
      </w:ins>
      <w:ins w:id="197" w:author="CATT1" w:date="2019-05-18T01:26:00Z">
        <w:r>
          <w:rPr>
            <w:rFonts w:eastAsia="Malgun Gothic"/>
            <w:szCs w:val="20"/>
            <w:lang w:val="en-GB"/>
          </w:rPr>
          <w:t xml:space="preserve">related to C-DRX, </w:t>
        </w:r>
        <w:r w:rsidRPr="00500799">
          <w:rPr>
            <w:rFonts w:eastAsia="Malgun Gothic"/>
            <w:szCs w:val="20"/>
            <w:lang w:val="en-GB"/>
          </w:rPr>
          <w:t xml:space="preserve">BWP </w:t>
        </w:r>
        <w:r>
          <w:rPr>
            <w:rFonts w:eastAsia="Malgun Gothic"/>
            <w:szCs w:val="20"/>
            <w:lang w:val="en-GB"/>
          </w:rPr>
          <w:t xml:space="preserve">and </w:t>
        </w:r>
        <w:proofErr w:type="spellStart"/>
        <w:r w:rsidRPr="00500799">
          <w:rPr>
            <w:rFonts w:eastAsia="Malgun Gothic"/>
            <w:szCs w:val="20"/>
            <w:lang w:val="en-GB"/>
          </w:rPr>
          <w:t>SCell</w:t>
        </w:r>
        <w:proofErr w:type="spellEnd"/>
        <w:r w:rsidRPr="00500799">
          <w:rPr>
            <w:rFonts w:eastAsia="Malgun Gothic"/>
            <w:szCs w:val="20"/>
            <w:lang w:val="en-GB"/>
          </w:rPr>
          <w:t xml:space="preserve"> configuration</w:t>
        </w:r>
        <w:r>
          <w:rPr>
            <w:rFonts w:eastAsia="Malgun Gothic"/>
            <w:szCs w:val="20"/>
            <w:lang w:val="en-GB"/>
          </w:rPr>
          <w:t>s.</w:t>
        </w:r>
      </w:ins>
    </w:p>
    <w:p w:rsidR="00F527C5" w:rsidRPr="008A38D7" w:rsidRDefault="00A829B3" w:rsidP="00F245C9">
      <w:pPr>
        <w:pStyle w:val="3"/>
        <w:keepLines/>
        <w:spacing w:before="120" w:after="180"/>
        <w:ind w:left="1134" w:hanging="1134"/>
        <w:rPr>
          <w:ins w:id="198" w:author="CATT2" w:date="2019-05-17T18:53:00Z"/>
        </w:rPr>
      </w:pPr>
      <w:ins w:id="199" w:author="CATT2.1" w:date="2019-05-22T14:58:00Z">
        <w:r w:rsidRPr="0055597E">
          <w:rPr>
            <w:rFonts w:eastAsia="Malgun Gothic" w:cs="Times New Roman"/>
            <w:b w:val="0"/>
            <w:bCs w:val="0"/>
            <w:sz w:val="28"/>
            <w:szCs w:val="20"/>
            <w:lang w:val="en-GB"/>
          </w:rPr>
          <w:t>6.3.</w:t>
        </w:r>
        <w:r>
          <w:rPr>
            <w:rFonts w:eastAsia="Malgun Gothic" w:cs="Times New Roman"/>
            <w:b w:val="0"/>
            <w:bCs w:val="0"/>
            <w:sz w:val="28"/>
            <w:szCs w:val="20"/>
            <w:lang w:val="en-GB"/>
          </w:rPr>
          <w:t>5</w:t>
        </w:r>
        <w:r w:rsidRPr="0055597E">
          <w:rPr>
            <w:rFonts w:eastAsia="Malgun Gothic" w:cs="Times New Roman"/>
            <w:b w:val="0"/>
            <w:bCs w:val="0"/>
            <w:sz w:val="28"/>
            <w:szCs w:val="20"/>
            <w:lang w:val="en-GB"/>
          </w:rPr>
          <w:tab/>
        </w:r>
      </w:ins>
      <w:ins w:id="200" w:author="CATT2" w:date="2019-05-17T18:53:00Z">
        <w:r w:rsidR="00F527C5" w:rsidRPr="00000916">
          <w:rPr>
            <w:rFonts w:eastAsia="Malgun Gothic"/>
            <w:b w:val="0"/>
            <w:sz w:val="28"/>
            <w:szCs w:val="20"/>
            <w:lang w:val="en-GB"/>
          </w:rPr>
          <w:t xml:space="preserve">Adaptation to the number of antennas </w:t>
        </w:r>
        <w:r w:rsidR="00F527C5" w:rsidRPr="00000916">
          <w:rPr>
            <w:b w:val="0"/>
            <w:sz w:val="28"/>
          </w:rPr>
          <w:t>(Section 5.1.3)</w:t>
        </w:r>
      </w:ins>
    </w:p>
    <w:p w:rsidR="002C22E2" w:rsidRPr="002C22E2" w:rsidRDefault="002C22E2" w:rsidP="002C22E2">
      <w:pPr>
        <w:spacing w:after="180"/>
        <w:rPr>
          <w:ins w:id="201" w:author="CATT1" w:date="2019-05-18T01:23:00Z"/>
          <w:rFonts w:eastAsia="Malgun Gothic"/>
          <w:szCs w:val="20"/>
          <w:lang w:val="en-GB"/>
        </w:rPr>
      </w:pPr>
      <w:ins w:id="202" w:author="CATT1" w:date="2019-05-18T01:26:00Z">
        <w:r>
          <w:rPr>
            <w:rFonts w:eastAsia="Malgun Gothic"/>
            <w:szCs w:val="20"/>
            <w:lang w:val="en-GB"/>
          </w:rPr>
          <w:t xml:space="preserve">The adaptation to the number of antennas </w:t>
        </w:r>
        <w:del w:id="203" w:author="CATT2" w:date="2019-05-17T18:53:00Z">
          <w:r w:rsidDel="00F527C5">
            <w:delText xml:space="preserve">(Section 5.1.3) </w:delText>
          </w:r>
        </w:del>
        <w:r>
          <w:t xml:space="preserve">was briefly studied and </w:t>
        </w:r>
        <w:r>
          <w:rPr>
            <w:rFonts w:eastAsia="Malgun Gothic"/>
            <w:szCs w:val="20"/>
            <w:lang w:val="en-GB"/>
          </w:rPr>
          <w:t xml:space="preserve">it is recommended to support the possibility to configure a different </w:t>
        </w:r>
        <w:r>
          <w:t xml:space="preserve">MIMO layer configuration for the initial/default BWP compared with other BWPs of a Serving Cell. It should be further </w:t>
        </w:r>
      </w:ins>
      <w:ins w:id="204" w:author="CATT2.2" w:date="2019-05-23T16:19:00Z">
        <w:r w:rsidR="003D4238">
          <w:t>considered</w:t>
        </w:r>
      </w:ins>
      <w:ins w:id="205" w:author="CATT1" w:date="2019-05-18T01:26:00Z">
        <w:del w:id="206" w:author="CATT2.2" w:date="2019-05-23T16:19:00Z">
          <w:r w:rsidDel="003D4238">
            <w:delText>studied</w:delText>
          </w:r>
        </w:del>
        <w:r>
          <w:t xml:space="preserve"> </w:t>
        </w:r>
      </w:ins>
      <w:ins w:id="207" w:author="CATT2" w:date="2019-05-17T17:57:00Z">
        <w:r w:rsidR="00A405F1">
          <w:t xml:space="preserve">in the WI phase </w:t>
        </w:r>
      </w:ins>
      <w:ins w:id="208" w:author="CATT1" w:date="2019-05-18T01:26:00Z">
        <w:r>
          <w:t>if this can be extended to a per-BWP MIMO layer configuration</w:t>
        </w:r>
      </w:ins>
      <w:ins w:id="209" w:author="CATT2" w:date="2019-05-17T17:59:00Z">
        <w:r w:rsidR="00A405F1">
          <w:t>.</w:t>
        </w:r>
      </w:ins>
    </w:p>
    <w:p w:rsidR="00F527C5" w:rsidRPr="00520B28" w:rsidRDefault="00D531BE" w:rsidP="00000916">
      <w:pPr>
        <w:pStyle w:val="3"/>
        <w:keepLines/>
        <w:spacing w:before="120" w:after="180"/>
        <w:ind w:left="1134" w:hanging="1134"/>
        <w:rPr>
          <w:ins w:id="210" w:author="CATT2" w:date="2019-05-17T18:53:00Z"/>
        </w:rPr>
      </w:pPr>
      <w:ins w:id="211" w:author="CATT2.1" w:date="2019-05-22T14:58:00Z">
        <w:r w:rsidRPr="0055597E">
          <w:rPr>
            <w:rFonts w:eastAsia="Malgun Gothic" w:cs="Times New Roman"/>
            <w:b w:val="0"/>
            <w:bCs w:val="0"/>
            <w:sz w:val="28"/>
            <w:szCs w:val="20"/>
            <w:lang w:val="en-GB"/>
          </w:rPr>
          <w:t>6.3.</w:t>
        </w:r>
      </w:ins>
      <w:ins w:id="212" w:author="CATT2.1" w:date="2019-05-22T14:59:00Z">
        <w:r>
          <w:rPr>
            <w:rFonts w:eastAsia="Malgun Gothic" w:cs="Times New Roman"/>
            <w:b w:val="0"/>
            <w:bCs w:val="0"/>
            <w:sz w:val="28"/>
            <w:szCs w:val="20"/>
            <w:lang w:val="en-GB"/>
          </w:rPr>
          <w:t>6</w:t>
        </w:r>
      </w:ins>
      <w:ins w:id="213" w:author="CATT2.1" w:date="2019-05-22T14:58:00Z">
        <w:r w:rsidRPr="0055597E">
          <w:rPr>
            <w:rFonts w:eastAsia="Malgun Gothic" w:cs="Times New Roman"/>
            <w:b w:val="0"/>
            <w:bCs w:val="0"/>
            <w:sz w:val="28"/>
            <w:szCs w:val="20"/>
            <w:lang w:val="en-GB"/>
          </w:rPr>
          <w:tab/>
        </w:r>
      </w:ins>
      <w:ins w:id="214" w:author="CATT2" w:date="2019-05-17T18:53:00Z">
        <w:r w:rsidR="00F527C5" w:rsidRPr="00000916">
          <w:rPr>
            <w:rFonts w:eastAsia="Malgun Gothic"/>
            <w:b w:val="0"/>
            <w:sz w:val="28"/>
            <w:szCs w:val="20"/>
            <w:lang w:val="en-GB"/>
          </w:rPr>
          <w:t>Other</w:t>
        </w:r>
      </w:ins>
    </w:p>
    <w:p w:rsidR="00877241" w:rsidRPr="008A38D7" w:rsidRDefault="00C94F82" w:rsidP="00877241">
      <w:pPr>
        <w:spacing w:after="180"/>
        <w:rPr>
          <w:rFonts w:eastAsia="Malgun Gothic"/>
          <w:szCs w:val="20"/>
          <w:lang w:val="en-GB"/>
        </w:rPr>
      </w:pPr>
      <w:ins w:id="215" w:author="CATT2" w:date="2019-05-17T18:43:00Z">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eastAsia="zh-CN"/>
        </w:rPr>
      </w:pPr>
      <w:bookmarkStart w:id="216" w:name="_Toc3387279"/>
      <w:r w:rsidRPr="00877241">
        <w:rPr>
          <w:rFonts w:ascii="Arial" w:eastAsia="Malgun Gothic" w:hAnsi="Arial"/>
          <w:sz w:val="32"/>
          <w:szCs w:val="20"/>
          <w:lang w:val="en-GB"/>
        </w:rPr>
        <w:t>6.4</w:t>
      </w:r>
      <w:r w:rsidRPr="00877241">
        <w:rPr>
          <w:rFonts w:ascii="Arial" w:eastAsia="Malgun Gothic" w:hAnsi="Arial"/>
          <w:sz w:val="32"/>
          <w:szCs w:val="20"/>
          <w:lang w:val="en-GB"/>
        </w:rPr>
        <w:tab/>
        <w:t xml:space="preserve">Higher layer procedures for </w:t>
      </w:r>
      <w:r w:rsidRPr="00877241">
        <w:rPr>
          <w:rFonts w:ascii="Arial" w:eastAsia="Malgun Gothic" w:hAnsi="Arial" w:hint="eastAsia"/>
          <w:sz w:val="32"/>
          <w:szCs w:val="20"/>
          <w:lang w:val="en-GB" w:eastAsia="zh-CN"/>
        </w:rPr>
        <w:t>p</w:t>
      </w:r>
      <w:r w:rsidRPr="00877241">
        <w:rPr>
          <w:rFonts w:ascii="Arial" w:eastAsia="Malgun Gothic" w:hAnsi="Arial"/>
          <w:sz w:val="32"/>
          <w:szCs w:val="20"/>
          <w:lang w:val="en-GB" w:eastAsia="zh-CN"/>
        </w:rPr>
        <w:t>ower consumption reduction in RRM measurements</w:t>
      </w:r>
      <w:bookmarkEnd w:id="216"/>
    </w:p>
    <w:p w:rsidR="0053622E" w:rsidRPr="00877241" w:rsidRDefault="0053622E" w:rsidP="0053622E">
      <w:pPr>
        <w:spacing w:after="180"/>
        <w:rPr>
          <w:ins w:id="217" w:author="CATT" w:date="2019-04-29T15:22:00Z"/>
          <w:rFonts w:eastAsiaTheme="minorEastAsia"/>
          <w:szCs w:val="20"/>
          <w:lang w:val="en-GB" w:eastAsia="zh-CN"/>
        </w:rPr>
      </w:pPr>
      <w:bookmarkStart w:id="218" w:name="OLE_LINK6"/>
      <w:bookmarkStart w:id="219" w:name="OLE_LINK7"/>
      <w:ins w:id="220" w:author="CATT" w:date="2019-04-29T15:22:00Z">
        <w:r w:rsidRPr="00877241">
          <w:rPr>
            <w:rFonts w:eastAsiaTheme="minorEastAsia" w:hint="eastAsia"/>
            <w:szCs w:val="20"/>
            <w:lang w:val="en-GB" w:eastAsia="zh-CN"/>
          </w:rPr>
          <w:t>R</w:t>
        </w:r>
        <w:r w:rsidRPr="00877241">
          <w:rPr>
            <w:rFonts w:eastAsia="Malgun Gothic"/>
            <w:szCs w:val="20"/>
            <w:lang w:val="en-GB"/>
          </w:rPr>
          <w:t>elax</w:t>
        </w:r>
        <w:r w:rsidRPr="00877241">
          <w:rPr>
            <w:rFonts w:eastAsia="Malgun Gothic" w:hint="eastAsia"/>
            <w:szCs w:val="20"/>
            <w:lang w:val="en-GB"/>
          </w:rPr>
          <w:t>ing</w:t>
        </w:r>
        <w:r w:rsidRPr="00877241">
          <w:rPr>
            <w:rFonts w:eastAsia="Malgun Gothic"/>
            <w:szCs w:val="20"/>
            <w:lang w:val="en-GB"/>
          </w:rPr>
          <w:t xml:space="preserve"> the </w:t>
        </w:r>
      </w:ins>
      <w:ins w:id="221" w:author="CATT2.1" w:date="2019-05-22T15:43:00Z">
        <w:r w:rsidR="00CD4B16">
          <w:rPr>
            <w:rFonts w:eastAsia="Malgun Gothic"/>
            <w:szCs w:val="20"/>
            <w:lang w:val="en-GB"/>
          </w:rPr>
          <w:t xml:space="preserve">serving and </w:t>
        </w:r>
      </w:ins>
      <w:ins w:id="222" w:author="CATT" w:date="2019-04-29T15:22:00Z">
        <w:del w:id="223" w:author="CATT1" w:date="2019-05-18T00:53:00Z">
          <w:r w:rsidRPr="00877241" w:rsidDel="009F717D">
            <w:rPr>
              <w:rFonts w:eastAsia="Malgun Gothic"/>
              <w:szCs w:val="20"/>
              <w:lang w:val="en-GB"/>
            </w:rPr>
            <w:delText xml:space="preserve">serving and </w:delText>
          </w:r>
        </w:del>
        <w:r w:rsidRPr="00877241">
          <w:rPr>
            <w:rFonts w:eastAsia="Malgun Gothic"/>
            <w:szCs w:val="20"/>
            <w:lang w:val="en-GB"/>
          </w:rPr>
          <w:t>neighbour cell measurements for NR UE</w:t>
        </w:r>
        <w:r w:rsidRPr="00877241">
          <w:rPr>
            <w:rFonts w:eastAsiaTheme="minorEastAsia" w:hint="eastAsia"/>
            <w:szCs w:val="20"/>
            <w:lang w:val="en-GB" w:eastAsia="zh-CN"/>
          </w:rPr>
          <w:t xml:space="preserve"> </w:t>
        </w:r>
        <w:del w:id="224" w:author="CATT1" w:date="2019-05-18T01:27:00Z">
          <w:r w:rsidRPr="00877241" w:rsidDel="00487D20">
            <w:rPr>
              <w:rFonts w:eastAsiaTheme="minorEastAsia" w:hint="eastAsia"/>
              <w:szCs w:val="20"/>
              <w:lang w:val="en-GB" w:eastAsia="zh-CN"/>
            </w:rPr>
            <w:delText>should be</w:delText>
          </w:r>
        </w:del>
      </w:ins>
      <w:ins w:id="225" w:author="CATT1" w:date="2019-05-18T01:27:00Z">
        <w:r w:rsidR="00487D20">
          <w:rPr>
            <w:rFonts w:eastAsiaTheme="minorEastAsia" w:hint="eastAsia"/>
            <w:szCs w:val="20"/>
            <w:lang w:val="en-GB" w:eastAsia="zh-CN"/>
          </w:rPr>
          <w:t>was</w:t>
        </w:r>
      </w:ins>
      <w:ins w:id="226" w:author="CATT" w:date="2019-04-29T15:22:00Z">
        <w:r w:rsidRPr="00877241">
          <w:rPr>
            <w:rFonts w:eastAsiaTheme="minorEastAsia" w:hint="eastAsia"/>
            <w:szCs w:val="20"/>
            <w:lang w:val="en-GB" w:eastAsia="zh-CN"/>
          </w:rPr>
          <w:t xml:space="preserve"> studied</w:t>
        </w:r>
        <w:r w:rsidRPr="00877241">
          <w:rPr>
            <w:rFonts w:eastAsia="Malgun Gothic"/>
            <w:szCs w:val="20"/>
            <w:lang w:val="en-GB"/>
          </w:rPr>
          <w:t>, considering the mobility</w:t>
        </w:r>
      </w:ins>
      <w:ins w:id="227" w:author="CATT2.1" w:date="2019-05-22T15:44:00Z">
        <w:r w:rsidR="00CD4B16">
          <w:rPr>
            <w:rFonts w:eastAsia="Malgun Gothic"/>
            <w:szCs w:val="20"/>
            <w:lang w:val="en-GB"/>
          </w:rPr>
          <w:t>-</w:t>
        </w:r>
      </w:ins>
      <w:ins w:id="228" w:author="CATT" w:date="2019-04-29T15:22:00Z">
        <w:del w:id="229" w:author="CATT2.1" w:date="2019-05-22T15:44:00Z">
          <w:r w:rsidRPr="00877241" w:rsidDel="00CD4B16">
            <w:rPr>
              <w:rFonts w:eastAsia="Malgun Gothic"/>
              <w:szCs w:val="20"/>
              <w:lang w:val="en-GB"/>
            </w:rPr>
            <w:delText xml:space="preserve"> </w:delText>
          </w:r>
        </w:del>
        <w:r w:rsidRPr="00877241">
          <w:rPr>
            <w:rFonts w:eastAsia="Malgun Gothic"/>
            <w:szCs w:val="20"/>
            <w:lang w:val="en-GB"/>
          </w:rPr>
          <w:t>related aspects</w:t>
        </w:r>
        <w:bookmarkEnd w:id="218"/>
        <w:bookmarkEnd w:id="219"/>
        <w:r w:rsidRPr="00877241">
          <w:rPr>
            <w:rFonts w:eastAsiaTheme="minorEastAsia" w:hint="eastAsia"/>
            <w:szCs w:val="20"/>
            <w:lang w:val="en-GB" w:eastAsia="zh-CN"/>
          </w:rPr>
          <w:t>.</w:t>
        </w:r>
      </w:ins>
      <w:ins w:id="230" w:author="CATT1" w:date="2019-05-18T00:53:00Z">
        <w:r w:rsidR="009F717D">
          <w:rPr>
            <w:rFonts w:eastAsiaTheme="minorEastAsia" w:hint="eastAsia"/>
            <w:szCs w:val="20"/>
            <w:lang w:val="en-GB" w:eastAsia="zh-CN"/>
          </w:rPr>
          <w:t xml:space="preserve"> </w:t>
        </w:r>
        <w:r w:rsidR="009F717D" w:rsidRPr="009F717D">
          <w:rPr>
            <w:rFonts w:eastAsiaTheme="minorEastAsia"/>
            <w:szCs w:val="20"/>
            <w:lang w:val="en-GB" w:eastAsia="zh-CN"/>
          </w:rPr>
          <w:t>RRM measurement relaxation for serving cell is down-prioritized for UE in any RRC state.</w:t>
        </w:r>
      </w:ins>
      <w:ins w:id="231" w:author="CATT1" w:date="2019-05-18T00:54:00Z">
        <w:r w:rsidR="009F717D">
          <w:rPr>
            <w:rFonts w:eastAsiaTheme="minorEastAsia" w:hint="eastAsia"/>
            <w:szCs w:val="20"/>
            <w:lang w:val="en-GB" w:eastAsia="zh-CN"/>
          </w:rPr>
          <w:t xml:space="preserve"> </w:t>
        </w:r>
        <w:r w:rsidR="009F717D" w:rsidRPr="009F717D">
          <w:rPr>
            <w:rFonts w:eastAsiaTheme="minorEastAsia"/>
            <w:szCs w:val="20"/>
            <w:lang w:val="en-GB" w:eastAsia="zh-CN"/>
          </w:rPr>
          <w:t>RRM measurement</w:t>
        </w:r>
      </w:ins>
      <w:ins w:id="232" w:author="CATT2.1" w:date="2019-05-22T15:45:00Z">
        <w:r w:rsidR="00CD4B16">
          <w:rPr>
            <w:rFonts w:eastAsiaTheme="minorEastAsia"/>
            <w:szCs w:val="20"/>
            <w:lang w:val="en-GB" w:eastAsia="zh-CN"/>
          </w:rPr>
          <w:t>s</w:t>
        </w:r>
      </w:ins>
      <w:ins w:id="233" w:author="CATT1" w:date="2019-05-18T00:54:00Z">
        <w:r w:rsidR="009F717D" w:rsidRPr="009F717D">
          <w:rPr>
            <w:rFonts w:eastAsiaTheme="minorEastAsia"/>
            <w:szCs w:val="20"/>
            <w:lang w:val="en-GB" w:eastAsia="zh-CN"/>
          </w:rPr>
          <w:t xml:space="preserve"> for neighbour cells </w:t>
        </w:r>
      </w:ins>
      <w:ins w:id="234" w:author="CATT2.1" w:date="2019-05-22T15:45:00Z">
        <w:r w:rsidR="00CD4B16">
          <w:rPr>
            <w:rFonts w:eastAsiaTheme="minorEastAsia"/>
            <w:szCs w:val="20"/>
            <w:lang w:val="en-GB" w:eastAsia="zh-CN"/>
          </w:rPr>
          <w:t>in</w:t>
        </w:r>
      </w:ins>
      <w:ins w:id="235" w:author="CATT1" w:date="2019-05-18T00:54:00Z">
        <w:del w:id="236" w:author="CATT2.1" w:date="2019-05-22T15:45:00Z">
          <w:r w:rsidR="009F717D" w:rsidRPr="009F717D" w:rsidDel="00CD4B16">
            <w:rPr>
              <w:rFonts w:eastAsiaTheme="minorEastAsia"/>
              <w:szCs w:val="20"/>
              <w:lang w:val="en-GB" w:eastAsia="zh-CN"/>
            </w:rPr>
            <w:delText>for</w:delText>
          </w:r>
        </w:del>
        <w:r w:rsidR="009F717D" w:rsidRPr="009F717D">
          <w:rPr>
            <w:rFonts w:eastAsiaTheme="minorEastAsia"/>
            <w:szCs w:val="20"/>
            <w:lang w:val="en-GB" w:eastAsia="zh-CN"/>
          </w:rPr>
          <w:t xml:space="preserve"> both intra and inter-freq</w:t>
        </w:r>
      </w:ins>
      <w:ins w:id="237" w:author="CATT2.1" w:date="2019-05-22T15:45:00Z">
        <w:r w:rsidR="00CD4B16">
          <w:rPr>
            <w:rFonts w:eastAsiaTheme="minorEastAsia"/>
            <w:szCs w:val="20"/>
            <w:lang w:val="en-GB" w:eastAsia="zh-CN"/>
          </w:rPr>
          <w:t>uencies</w:t>
        </w:r>
      </w:ins>
      <w:ins w:id="238" w:author="CATT1" w:date="2019-05-18T00:54:00Z">
        <w:r w:rsidR="009F717D" w:rsidRPr="009F717D">
          <w:rPr>
            <w:rFonts w:eastAsiaTheme="minorEastAsia"/>
            <w:szCs w:val="20"/>
            <w:lang w:val="en-GB" w:eastAsia="zh-CN"/>
          </w:rPr>
          <w:t xml:space="preserve"> can be relaxed for UE</w:t>
        </w:r>
      </w:ins>
      <w:ins w:id="239" w:author="CATT2.1" w:date="2019-05-22T15:46:00Z">
        <w:r w:rsidR="00CD4B16">
          <w:rPr>
            <w:rFonts w:eastAsiaTheme="minorEastAsia"/>
            <w:szCs w:val="20"/>
            <w:lang w:val="en-GB" w:eastAsia="zh-CN"/>
          </w:rPr>
          <w:t>s</w:t>
        </w:r>
      </w:ins>
      <w:ins w:id="240" w:author="CATT1" w:date="2019-05-18T00:54:00Z">
        <w:r w:rsidR="009F717D" w:rsidRPr="009F717D">
          <w:rPr>
            <w:rFonts w:eastAsiaTheme="minorEastAsia"/>
            <w:szCs w:val="20"/>
            <w:lang w:val="en-GB" w:eastAsia="zh-CN"/>
          </w:rPr>
          <w:t xml:space="preserve"> in RRC_CONNECTED and RRC_IDLE/INACTIVE. Measurement relaxation </w:t>
        </w:r>
      </w:ins>
      <w:ins w:id="241" w:author="CATT2.1" w:date="2019-05-22T15:46:00Z">
        <w:r w:rsidR="00CD4B16">
          <w:rPr>
            <w:rFonts w:eastAsiaTheme="minorEastAsia"/>
            <w:szCs w:val="20"/>
            <w:lang w:val="en-GB" w:eastAsia="zh-CN"/>
          </w:rPr>
          <w:t xml:space="preserve">for UEs </w:t>
        </w:r>
      </w:ins>
      <w:ins w:id="242" w:author="CATT1" w:date="2019-05-18T00:54:00Z">
        <w:r w:rsidR="009F717D" w:rsidRPr="009F717D">
          <w:rPr>
            <w:rFonts w:eastAsiaTheme="minorEastAsia"/>
            <w:szCs w:val="20"/>
            <w:lang w:val="en-GB" w:eastAsia="zh-CN"/>
          </w:rPr>
          <w:t>in RRC</w:t>
        </w:r>
      </w:ins>
      <w:ins w:id="243" w:author="CATT2.1" w:date="2019-05-22T14:27:00Z">
        <w:r w:rsidR="008211F1">
          <w:rPr>
            <w:rFonts w:eastAsiaTheme="minorEastAsia"/>
            <w:szCs w:val="20"/>
            <w:lang w:val="en-GB" w:eastAsia="zh-CN"/>
          </w:rPr>
          <w:t>_</w:t>
        </w:r>
      </w:ins>
      <w:ins w:id="244" w:author="CATT1" w:date="2019-05-18T00:54:00Z">
        <w:del w:id="245" w:author="CATT2.1" w:date="2019-05-22T14:27:00Z">
          <w:r w:rsidR="009F717D" w:rsidRPr="009F717D" w:rsidDel="008211F1">
            <w:rPr>
              <w:rFonts w:eastAsiaTheme="minorEastAsia"/>
              <w:szCs w:val="20"/>
              <w:lang w:val="en-GB" w:eastAsia="zh-CN"/>
            </w:rPr>
            <w:delText xml:space="preserve"> </w:delText>
          </w:r>
        </w:del>
        <w:r w:rsidR="009F717D" w:rsidRPr="009F717D">
          <w:rPr>
            <w:rFonts w:eastAsiaTheme="minorEastAsia"/>
            <w:szCs w:val="20"/>
            <w:lang w:val="en-GB" w:eastAsia="zh-CN"/>
          </w:rPr>
          <w:t xml:space="preserve">CONNECTED is under network control.  </w:t>
        </w:r>
      </w:ins>
    </w:p>
    <w:p w:rsidR="0053622E" w:rsidRPr="00877241" w:rsidRDefault="0053622E" w:rsidP="0053622E">
      <w:pPr>
        <w:spacing w:after="180"/>
        <w:rPr>
          <w:ins w:id="246" w:author="CATT" w:date="2019-04-29T15:22:00Z"/>
          <w:rFonts w:eastAsiaTheme="minorEastAsia"/>
          <w:szCs w:val="20"/>
          <w:lang w:val="en-GB" w:eastAsia="zh-CN"/>
        </w:rPr>
      </w:pPr>
      <w:ins w:id="247" w:author="CATT" w:date="2019-04-29T15:22:00Z">
        <w:del w:id="248" w:author="CATT1" w:date="2019-05-18T00:55:00Z">
          <w:r w:rsidRPr="00877241" w:rsidDel="009F717D">
            <w:rPr>
              <w:rFonts w:eastAsia="Malgun Gothic"/>
              <w:szCs w:val="20"/>
              <w:lang w:val="en-GB"/>
            </w:rPr>
            <w:delText xml:space="preserve">The RRM measurement relaxation is considered in </w:delText>
          </w:r>
          <w:r w:rsidRPr="00877241" w:rsidDel="009F717D">
            <w:rPr>
              <w:rFonts w:eastAsia="Malgun Gothic"/>
              <w:szCs w:val="20"/>
              <w:lang w:val="en-GB" w:eastAsia="zh-CN"/>
            </w:rPr>
            <w:delText>RRC_CONNECTED, RRC_INACTIVE and RRC_IDLE.</w:delText>
          </w:r>
          <w:r w:rsidRPr="00877241" w:rsidDel="009F717D">
            <w:rPr>
              <w:rFonts w:eastAsiaTheme="minorEastAsia" w:hint="eastAsia"/>
              <w:szCs w:val="20"/>
              <w:lang w:val="en-GB" w:eastAsia="zh-CN"/>
            </w:rPr>
            <w:delText xml:space="preserve"> </w:delText>
          </w:r>
        </w:del>
        <w:r w:rsidRPr="00877241">
          <w:rPr>
            <w:rFonts w:eastAsiaTheme="minorEastAsia" w:hint="eastAsia"/>
            <w:szCs w:val="20"/>
            <w:lang w:val="en-GB" w:eastAsia="zh-CN"/>
          </w:rPr>
          <w:t>T</w:t>
        </w:r>
        <w:r w:rsidRPr="00877241">
          <w:rPr>
            <w:rFonts w:eastAsia="Malgun Gothic"/>
            <w:szCs w:val="20"/>
            <w:lang w:val="en-GB" w:eastAsia="zh-CN"/>
          </w:rPr>
          <w:t xml:space="preserve">he </w:t>
        </w:r>
        <w:r w:rsidRPr="00877241">
          <w:rPr>
            <w:rFonts w:eastAsia="Malgun Gothic"/>
            <w:szCs w:val="20"/>
            <w:lang w:val="en-GB"/>
          </w:rPr>
          <w:t xml:space="preserve">relaxed monitoring </w:t>
        </w:r>
        <w:proofErr w:type="gramStart"/>
        <w:r w:rsidRPr="00877241">
          <w:rPr>
            <w:rFonts w:eastAsia="Malgun Gothic"/>
            <w:szCs w:val="20"/>
            <w:lang w:val="en-GB"/>
          </w:rPr>
          <w:t>criteria</w:t>
        </w:r>
        <w:proofErr w:type="gramEnd"/>
        <w:r w:rsidRPr="00877241">
          <w:rPr>
            <w:rFonts w:eastAsia="Malgun Gothic"/>
            <w:szCs w:val="20"/>
            <w:lang w:val="en-GB" w:eastAsia="zh-CN"/>
          </w:rPr>
          <w:t xml:space="preserve"> under which the UE may relax RRM measurements</w:t>
        </w:r>
        <w:r w:rsidRPr="00877241">
          <w:rPr>
            <w:rFonts w:eastAsiaTheme="minorEastAsia" w:hint="eastAsia"/>
            <w:szCs w:val="20"/>
            <w:lang w:val="en-GB" w:eastAsia="zh-CN"/>
          </w:rPr>
          <w:t xml:space="preserve"> </w:t>
        </w:r>
        <w:del w:id="249" w:author="CATT1" w:date="2019-05-18T01:27:00Z">
          <w:r w:rsidRPr="00877241" w:rsidDel="00487D20">
            <w:rPr>
              <w:rFonts w:eastAsiaTheme="minorEastAsia" w:hint="eastAsia"/>
              <w:szCs w:val="20"/>
              <w:lang w:val="en-GB" w:eastAsia="zh-CN"/>
            </w:rPr>
            <w:delText>should be</w:delText>
          </w:r>
        </w:del>
      </w:ins>
      <w:ins w:id="250" w:author="CATT1" w:date="2019-05-18T01:27:00Z">
        <w:r w:rsidR="00487D20">
          <w:rPr>
            <w:rFonts w:eastAsiaTheme="minorEastAsia" w:hint="eastAsia"/>
            <w:szCs w:val="20"/>
            <w:lang w:val="en-GB" w:eastAsia="zh-CN"/>
          </w:rPr>
          <w:t>was</w:t>
        </w:r>
      </w:ins>
      <w:ins w:id="251" w:author="CATT" w:date="2019-04-29T15:22:00Z">
        <w:r w:rsidRPr="00877241">
          <w:rPr>
            <w:rFonts w:eastAsiaTheme="minorEastAsia" w:hint="eastAsia"/>
            <w:szCs w:val="20"/>
            <w:lang w:val="en-GB" w:eastAsia="zh-CN"/>
          </w:rPr>
          <w:t xml:space="preserve"> studied</w:t>
        </w:r>
        <w:r w:rsidRPr="00877241">
          <w:rPr>
            <w:rFonts w:eastAsia="Malgun Gothic"/>
            <w:szCs w:val="20"/>
            <w:lang w:val="en-GB" w:eastAsia="zh-CN"/>
          </w:rPr>
          <w:t>. The relaxed monitoring criteria may include the following aspects, but are not limited to:</w:t>
        </w:r>
      </w:ins>
    </w:p>
    <w:p w:rsidR="0053622E" w:rsidRPr="00877241" w:rsidRDefault="0053622E" w:rsidP="0053622E">
      <w:pPr>
        <w:tabs>
          <w:tab w:val="left" w:pos="1259"/>
        </w:tabs>
        <w:ind w:left="965" w:hanging="360"/>
        <w:rPr>
          <w:ins w:id="252" w:author="CATT" w:date="2019-04-29T15:22:00Z"/>
          <w:rFonts w:eastAsia="Malgun Gothic"/>
          <w:szCs w:val="20"/>
          <w:lang w:val="en-GB" w:eastAsia="zh-CN"/>
        </w:rPr>
      </w:pPr>
      <w:ins w:id="253" w:author="CATT" w:date="2019-04-29T15:22:00Z">
        <w:r w:rsidRPr="00877241">
          <w:rPr>
            <w:rFonts w:eastAsia="Malgun Gothic"/>
            <w:szCs w:val="20"/>
            <w:lang w:val="en-GB" w:eastAsia="zh-CN"/>
          </w:rPr>
          <w:t>•</w:t>
        </w:r>
        <w:r w:rsidRPr="00877241">
          <w:rPr>
            <w:rFonts w:eastAsia="Malgun Gothic"/>
            <w:szCs w:val="20"/>
            <w:lang w:val="en-GB" w:eastAsia="zh-CN"/>
          </w:rPr>
          <w:tab/>
          <w:t>UE mobility status (e.g. serving cell variation, speed, movement, direction, cell re-selection, UE type …)</w:t>
        </w:r>
      </w:ins>
    </w:p>
    <w:p w:rsidR="0053622E" w:rsidRPr="00877241" w:rsidRDefault="0053622E" w:rsidP="0053622E">
      <w:pPr>
        <w:tabs>
          <w:tab w:val="left" w:pos="1259"/>
        </w:tabs>
        <w:ind w:left="965" w:hanging="360"/>
        <w:rPr>
          <w:ins w:id="254" w:author="CATT" w:date="2019-04-29T15:22:00Z"/>
          <w:rFonts w:eastAsia="Malgun Gothic"/>
          <w:szCs w:val="20"/>
          <w:lang w:val="en-GB" w:eastAsia="zh-CN"/>
        </w:rPr>
      </w:pPr>
      <w:ins w:id="255" w:author="CATT" w:date="2019-04-29T15:22:00Z">
        <w:r w:rsidRPr="00877241">
          <w:rPr>
            <w:rFonts w:eastAsia="Malgun Gothic"/>
            <w:szCs w:val="20"/>
            <w:lang w:val="en-GB" w:eastAsia="zh-CN"/>
          </w:rPr>
          <w:t>•</w:t>
        </w:r>
        <w:r w:rsidRPr="00877241">
          <w:rPr>
            <w:rFonts w:eastAsia="Malgun Gothic"/>
            <w:szCs w:val="20"/>
            <w:lang w:val="en-GB" w:eastAsia="zh-CN"/>
          </w:rPr>
          <w:tab/>
          <w:t>Link quality (e.g. serving cell threshold/quality, position in cell …)</w:t>
        </w:r>
      </w:ins>
    </w:p>
    <w:p w:rsidR="00877241" w:rsidRPr="00877241" w:rsidRDefault="0053622E" w:rsidP="009F717D">
      <w:pPr>
        <w:tabs>
          <w:tab w:val="left" w:pos="1259"/>
        </w:tabs>
        <w:spacing w:after="180"/>
        <w:ind w:left="964" w:hanging="357"/>
        <w:rPr>
          <w:rFonts w:eastAsia="Malgun Gothic"/>
          <w:szCs w:val="20"/>
          <w:lang w:val="en-GB" w:eastAsia="zh-CN"/>
        </w:rPr>
      </w:pPr>
      <w:ins w:id="256" w:author="CATT" w:date="2019-04-29T15:22:00Z">
        <w:r w:rsidRPr="00877241">
          <w:rPr>
            <w:rFonts w:eastAsia="Malgun Gothic"/>
            <w:szCs w:val="20"/>
            <w:lang w:val="en-GB" w:eastAsia="zh-CN"/>
          </w:rPr>
          <w:t>•</w:t>
        </w:r>
        <w:r w:rsidRPr="00877241">
          <w:rPr>
            <w:rFonts w:eastAsia="Malgun Gothic"/>
            <w:szCs w:val="20"/>
            <w:lang w:val="en-GB" w:eastAsia="zh-CN"/>
          </w:rPr>
          <w:tab/>
          <w:t>Serving cell beam status (e.g. beam change, direction, beam specific link condition…)</w:t>
        </w:r>
      </w:ins>
    </w:p>
    <w:p w:rsidR="00877241" w:rsidRDefault="009F717D" w:rsidP="00B10EBE">
      <w:pPr>
        <w:pStyle w:val="a0"/>
        <w:rPr>
          <w:ins w:id="257" w:author="CATT1" w:date="2019-05-18T00:57:00Z"/>
          <w:rFonts w:eastAsiaTheme="minorEastAsia"/>
          <w:lang w:val="en-GB" w:eastAsia="zh-CN"/>
        </w:rPr>
      </w:pPr>
      <w:ins w:id="258" w:author="CATT1" w:date="2019-05-18T00:55:00Z">
        <w:r w:rsidRPr="009F717D">
          <w:rPr>
            <w:rFonts w:eastAsiaTheme="minorEastAsia"/>
            <w:lang w:val="en-GB" w:eastAsia="zh-CN"/>
          </w:rPr>
          <w:t xml:space="preserve">The exact relaxation criteria </w:t>
        </w:r>
      </w:ins>
      <w:ins w:id="259" w:author="CATT1" w:date="2019-05-18T00:56:00Z">
        <w:r w:rsidR="00834D7F">
          <w:rPr>
            <w:rFonts w:eastAsiaTheme="minorEastAsia" w:hint="eastAsia"/>
            <w:lang w:val="en-GB" w:eastAsia="zh-CN"/>
          </w:rPr>
          <w:t>are to be defined, and the following two</w:t>
        </w:r>
      </w:ins>
      <w:ins w:id="260" w:author="CATT1" w:date="2019-05-18T00:59:00Z">
        <w:r w:rsidR="00834D7F">
          <w:rPr>
            <w:rFonts w:eastAsiaTheme="minorEastAsia" w:hint="eastAsia"/>
            <w:lang w:val="en-GB" w:eastAsia="zh-CN"/>
          </w:rPr>
          <w:t xml:space="preserve"> </w:t>
        </w:r>
        <w:r w:rsidR="00834D7F" w:rsidRPr="00834D7F">
          <w:rPr>
            <w:rFonts w:eastAsiaTheme="minorEastAsia"/>
            <w:lang w:val="en-GB" w:eastAsia="zh-CN"/>
          </w:rPr>
          <w:t>should be treated with higher priority</w:t>
        </w:r>
        <w:r w:rsidR="00834D7F">
          <w:rPr>
            <w:rFonts w:eastAsiaTheme="minorEastAsia" w:hint="eastAsia"/>
            <w:lang w:val="en-GB" w:eastAsia="zh-CN"/>
          </w:rPr>
          <w:t>:</w:t>
        </w:r>
      </w:ins>
      <w:ins w:id="261" w:author="CATT1" w:date="2019-05-18T00:56:00Z">
        <w:r w:rsidR="00834D7F">
          <w:rPr>
            <w:rFonts w:eastAsiaTheme="minorEastAsia" w:hint="eastAsia"/>
            <w:lang w:val="en-GB" w:eastAsia="zh-CN"/>
          </w:rPr>
          <w:t xml:space="preserve"> </w:t>
        </w:r>
      </w:ins>
      <w:ins w:id="262" w:author="CATT2.1" w:date="2019-05-22T15:49:00Z">
        <w:r w:rsidR="00CD4B16">
          <w:rPr>
            <w:rFonts w:eastAsiaTheme="minorEastAsia"/>
            <w:lang w:val="en-GB" w:eastAsia="zh-CN"/>
          </w:rPr>
          <w:t xml:space="preserve">1) </w:t>
        </w:r>
      </w:ins>
      <w:ins w:id="263" w:author="CATT1" w:date="2019-05-18T00:55:00Z">
        <w:r w:rsidRPr="009F717D">
          <w:rPr>
            <w:rFonts w:eastAsiaTheme="minorEastAsia"/>
            <w:lang w:val="en-GB" w:eastAsia="zh-CN"/>
          </w:rPr>
          <w:t xml:space="preserve">if UE is not at cell edge, </w:t>
        </w:r>
        <w:del w:id="264" w:author="CATT2.1" w:date="2019-05-22T15:49:00Z">
          <w:r w:rsidRPr="009F717D" w:rsidDel="00CD4B16">
            <w:rPr>
              <w:rFonts w:eastAsiaTheme="minorEastAsia"/>
              <w:lang w:val="en-GB" w:eastAsia="zh-CN"/>
            </w:rPr>
            <w:delText xml:space="preserve">or </w:delText>
          </w:r>
        </w:del>
      </w:ins>
      <w:ins w:id="265" w:author="CATT2.1" w:date="2019-05-22T15:49:00Z">
        <w:r w:rsidR="00CD4B16">
          <w:rPr>
            <w:rFonts w:eastAsiaTheme="minorEastAsia"/>
            <w:lang w:val="en-GB" w:eastAsia="zh-CN"/>
          </w:rPr>
          <w:t xml:space="preserve">2) </w:t>
        </w:r>
      </w:ins>
      <w:ins w:id="266" w:author="CATT1" w:date="2019-05-18T00:55:00Z">
        <w:r w:rsidRPr="009F717D">
          <w:rPr>
            <w:rFonts w:eastAsiaTheme="minorEastAsia"/>
            <w:lang w:val="en-GB" w:eastAsia="zh-CN"/>
          </w:rPr>
          <w:t>if UE is stationar</w:t>
        </w:r>
        <w:r w:rsidR="00834D7F">
          <w:rPr>
            <w:rFonts w:eastAsiaTheme="minorEastAsia"/>
            <w:lang w:val="en-GB" w:eastAsia="zh-CN"/>
          </w:rPr>
          <w:t>y or with low mobility</w:t>
        </w:r>
      </w:ins>
      <w:ins w:id="267" w:author="CATT1" w:date="2019-05-18T00:59:00Z">
        <w:r w:rsidR="00834D7F">
          <w:rPr>
            <w:rFonts w:eastAsiaTheme="minorEastAsia" w:hint="eastAsia"/>
            <w:lang w:val="en-GB" w:eastAsia="zh-CN"/>
          </w:rPr>
          <w:t>.</w:t>
        </w:r>
      </w:ins>
    </w:p>
    <w:p w:rsidR="00834D7F" w:rsidRDefault="00834D7F" w:rsidP="00B10EBE">
      <w:pPr>
        <w:pStyle w:val="a0"/>
        <w:rPr>
          <w:ins w:id="268" w:author="CATT1" w:date="2019-05-18T01:00:00Z"/>
          <w:rFonts w:eastAsiaTheme="minorEastAsia"/>
          <w:lang w:eastAsia="zh-CN"/>
        </w:rPr>
      </w:pPr>
      <w:ins w:id="269" w:author="CATT1" w:date="2019-05-18T00:57:00Z">
        <w:r>
          <w:rPr>
            <w:rFonts w:eastAsiaTheme="minorEastAsia" w:hint="eastAsia"/>
            <w:lang w:val="en-GB" w:eastAsia="zh-CN"/>
          </w:rPr>
          <w:t>I</w:t>
        </w:r>
        <w:r w:rsidRPr="00B80B85">
          <w:t xml:space="preserve">t </w:t>
        </w:r>
      </w:ins>
      <w:ins w:id="270" w:author="CATT2" w:date="2019-05-17T18:00:00Z">
        <w:r w:rsidR="008378D2">
          <w:t>i</w:t>
        </w:r>
      </w:ins>
      <w:ins w:id="271" w:author="CATT1" w:date="2019-05-18T00:57:00Z">
        <w:r w:rsidRPr="00B80B85">
          <w:t>s</w:t>
        </w:r>
        <w:del w:id="272" w:author="CATT2" w:date="2019-05-17T18:00:00Z">
          <w:r w:rsidRPr="00B80B85" w:rsidDel="008378D2">
            <w:delText>eems</w:delText>
          </w:r>
        </w:del>
        <w:r w:rsidRPr="00B80B85">
          <w:t xml:space="preserve"> beneficial to perform RRM measurement relaxation by allowing measurements with longer intervals, and/or by reducing the number of cells/carriers/SSB to be measured.</w:t>
        </w:r>
      </w:ins>
    </w:p>
    <w:p w:rsidR="00487D20" w:rsidRDefault="00834D7F" w:rsidP="00B10EBE">
      <w:pPr>
        <w:pStyle w:val="a0"/>
        <w:rPr>
          <w:ins w:id="273" w:author="CATT2" w:date="2019-05-20T13:52:00Z"/>
          <w:rFonts w:eastAsiaTheme="minorEastAsia"/>
          <w:lang w:val="en-GB" w:eastAsia="zh-CN"/>
        </w:rPr>
      </w:pPr>
      <w:ins w:id="274" w:author="CATT1" w:date="2019-05-18T01:00:00Z">
        <w:r>
          <w:rPr>
            <w:rFonts w:eastAsiaTheme="minorEastAsia" w:hint="eastAsia"/>
            <w:lang w:val="en-GB" w:eastAsia="zh-CN"/>
          </w:rPr>
          <w:t>M</w:t>
        </w:r>
        <w:r w:rsidRPr="00834D7F">
          <w:rPr>
            <w:rFonts w:eastAsiaTheme="minorEastAsia"/>
            <w:lang w:val="en-GB" w:eastAsia="zh-CN"/>
          </w:rPr>
          <w:t xml:space="preserve">easurement </w:t>
        </w:r>
      </w:ins>
      <w:ins w:id="275" w:author="CATT2" w:date="2019-05-17T18:31:00Z">
        <w:r w:rsidR="00A70C48" w:rsidRPr="00834D7F">
          <w:rPr>
            <w:rFonts w:eastAsiaTheme="minorEastAsia"/>
            <w:lang w:val="en-GB" w:eastAsia="zh-CN"/>
          </w:rPr>
          <w:t xml:space="preserve">relaxation </w:t>
        </w:r>
      </w:ins>
      <w:ins w:id="276" w:author="CATT1" w:date="2019-05-18T01:00:00Z">
        <w:r w:rsidRPr="00834D7F">
          <w:rPr>
            <w:rFonts w:eastAsiaTheme="minorEastAsia"/>
            <w:lang w:val="en-GB" w:eastAsia="zh-CN"/>
          </w:rPr>
          <w:t>rule</w:t>
        </w:r>
      </w:ins>
      <w:ins w:id="277" w:author="CATT2" w:date="2019-05-17T18:31:00Z">
        <w:r w:rsidR="00A70C48">
          <w:rPr>
            <w:rFonts w:eastAsiaTheme="minorEastAsia"/>
            <w:lang w:val="en-GB" w:eastAsia="zh-CN"/>
          </w:rPr>
          <w:t>s</w:t>
        </w:r>
      </w:ins>
      <w:ins w:id="278" w:author="CATT1" w:date="2019-05-18T01:00:00Z">
        <w:r w:rsidRPr="00834D7F">
          <w:rPr>
            <w:rFonts w:eastAsiaTheme="minorEastAsia"/>
            <w:lang w:val="en-GB" w:eastAsia="zh-CN"/>
          </w:rPr>
          <w:t xml:space="preserve"> </w:t>
        </w:r>
        <w:del w:id="279" w:author="CATT2" w:date="2019-05-17T18:30:00Z">
          <w:r w:rsidRPr="00834D7F" w:rsidDel="00A70C48">
            <w:rPr>
              <w:rFonts w:eastAsiaTheme="minorEastAsia"/>
              <w:lang w:val="en-GB" w:eastAsia="zh-CN"/>
            </w:rPr>
            <w:delText xml:space="preserve">relaxation </w:delText>
          </w:r>
        </w:del>
        <w:r w:rsidRPr="00834D7F">
          <w:rPr>
            <w:rFonts w:eastAsiaTheme="minorEastAsia"/>
            <w:lang w:val="en-GB" w:eastAsia="zh-CN"/>
          </w:rPr>
          <w:t xml:space="preserve">can </w:t>
        </w:r>
        <w:r>
          <w:rPr>
            <w:rFonts w:eastAsiaTheme="minorEastAsia" w:hint="eastAsia"/>
            <w:lang w:val="en-GB" w:eastAsia="zh-CN"/>
          </w:rPr>
          <w:t xml:space="preserve">be </w:t>
        </w:r>
      </w:ins>
      <w:ins w:id="280" w:author="CATT2" w:date="2019-05-17T18:31:00Z">
        <w:r w:rsidR="00A70C48">
          <w:rPr>
            <w:rFonts w:eastAsiaTheme="minorEastAsia"/>
            <w:lang w:val="en-GB" w:eastAsia="zh-CN"/>
          </w:rPr>
          <w:t xml:space="preserve">discussed further, involving RAN4, </w:t>
        </w:r>
      </w:ins>
      <w:ins w:id="281" w:author="CATT1" w:date="2019-05-18T01:00:00Z">
        <w:del w:id="282" w:author="CATT2" w:date="2019-05-17T18:31:00Z">
          <w:r w:rsidRPr="00834D7F" w:rsidDel="00A70C48">
            <w:rPr>
              <w:rFonts w:eastAsiaTheme="minorEastAsia"/>
              <w:lang w:val="en-GB" w:eastAsia="zh-CN"/>
            </w:rPr>
            <w:delText>continue</w:delText>
          </w:r>
          <w:r w:rsidDel="00A70C48">
            <w:rPr>
              <w:rFonts w:eastAsiaTheme="minorEastAsia" w:hint="eastAsia"/>
              <w:lang w:val="en-GB" w:eastAsia="zh-CN"/>
            </w:rPr>
            <w:delText>d</w:delText>
          </w:r>
          <w:r w:rsidRPr="00834D7F" w:rsidDel="00A70C48">
            <w:rPr>
              <w:rFonts w:eastAsiaTheme="minorEastAsia"/>
              <w:lang w:val="en-GB" w:eastAsia="zh-CN"/>
            </w:rPr>
            <w:delText xml:space="preserve"> discussing</w:delText>
          </w:r>
        </w:del>
      </w:ins>
      <w:ins w:id="283" w:author="CATT1" w:date="2019-05-18T01:02:00Z">
        <w:del w:id="284" w:author="CATT2" w:date="2019-05-17T18:31:00Z">
          <w:r w:rsidRPr="00834D7F" w:rsidDel="00A70C48">
            <w:delText xml:space="preserve"> </w:delText>
          </w:r>
        </w:del>
        <w:r>
          <w:rPr>
            <w:rFonts w:eastAsiaTheme="minorEastAsia" w:hint="eastAsia"/>
            <w:lang w:val="en-GB" w:eastAsia="zh-CN"/>
          </w:rPr>
          <w:t>i</w:t>
        </w:r>
        <w:r w:rsidRPr="00834D7F">
          <w:rPr>
            <w:rFonts w:eastAsiaTheme="minorEastAsia"/>
            <w:lang w:val="en-GB" w:eastAsia="zh-CN"/>
          </w:rPr>
          <w:t>f this topic is addressed in the WI</w:t>
        </w:r>
        <w:r>
          <w:rPr>
            <w:rFonts w:eastAsiaTheme="minorEastAsia" w:hint="eastAsia"/>
            <w:lang w:val="en-GB" w:eastAsia="zh-CN"/>
          </w:rPr>
          <w:t>.</w:t>
        </w:r>
      </w:ins>
    </w:p>
    <w:p w:rsidR="00CD61E8" w:rsidRPr="00A31779" w:rsidRDefault="00CD61E8" w:rsidP="00B10EBE">
      <w:pPr>
        <w:pStyle w:val="a0"/>
        <w:rPr>
          <w:rFonts w:eastAsiaTheme="minorEastAsia"/>
          <w:szCs w:val="20"/>
          <w:lang w:val="en-GB" w:eastAsia="zh-CN"/>
        </w:rPr>
      </w:pPr>
      <w:ins w:id="285" w:author="CATT2" w:date="2019-05-20T13:52:00Z">
        <w:r>
          <w:rPr>
            <w:rFonts w:eastAsiaTheme="minorEastAsia"/>
            <w:szCs w:val="20"/>
            <w:lang w:val="en-GB" w:eastAsia="zh-CN"/>
          </w:rPr>
          <w:lastRenderedPageBreak/>
          <w:t>Further simulation results</w:t>
        </w:r>
        <w:r w:rsidRPr="00B97A4C">
          <w:rPr>
            <w:rFonts w:eastAsiaTheme="minorEastAsia"/>
            <w:szCs w:val="20"/>
            <w:lang w:val="en-GB" w:eastAsia="zh-CN"/>
          </w:rPr>
          <w:t xml:space="preserve"> </w:t>
        </w:r>
      </w:ins>
      <w:ins w:id="286" w:author="CATT2.1" w:date="2019-05-22T15:53:00Z">
        <w:r w:rsidR="005A1326">
          <w:rPr>
            <w:rFonts w:eastAsiaTheme="minorEastAsia"/>
            <w:szCs w:val="20"/>
            <w:lang w:val="en-GB" w:eastAsia="zh-CN"/>
          </w:rPr>
          <w:t xml:space="preserve">addressing </w:t>
        </w:r>
      </w:ins>
      <w:ins w:id="287" w:author="CATT2" w:date="2019-05-20T14:08:00Z">
        <w:del w:id="288" w:author="CATT2.1" w:date="2019-05-22T15:53:00Z">
          <w:r w:rsidR="00A31779" w:rsidDel="005A1326">
            <w:rPr>
              <w:rFonts w:eastAsiaTheme="minorEastAsia"/>
              <w:szCs w:val="20"/>
              <w:lang w:val="en-GB" w:eastAsia="zh-CN"/>
            </w:rPr>
            <w:delText>involving</w:delText>
          </w:r>
        </w:del>
        <w:del w:id="289" w:author="CATT2.1" w:date="2019-05-22T15:54:00Z">
          <w:r w:rsidR="00A31779" w:rsidDel="005A1326">
            <w:rPr>
              <w:rFonts w:eastAsiaTheme="minorEastAsia"/>
              <w:szCs w:val="20"/>
              <w:lang w:val="en-GB" w:eastAsia="zh-CN"/>
            </w:rPr>
            <w:delText xml:space="preserve"> </w:delText>
          </w:r>
        </w:del>
        <w:r w:rsidR="00A31779" w:rsidRPr="00A31779">
          <w:rPr>
            <w:rFonts w:eastAsiaTheme="minorEastAsia"/>
            <w:szCs w:val="20"/>
            <w:lang w:val="en-GB" w:eastAsia="zh-CN"/>
          </w:rPr>
          <w:t xml:space="preserve">mobility </w:t>
        </w:r>
      </w:ins>
      <w:ins w:id="290" w:author="CATT2.1" w:date="2019-05-22T15:54:00Z">
        <w:r w:rsidR="005A1326">
          <w:rPr>
            <w:rFonts w:eastAsiaTheme="minorEastAsia"/>
            <w:szCs w:val="20"/>
            <w:lang w:val="en-GB" w:eastAsia="zh-CN"/>
          </w:rPr>
          <w:t xml:space="preserve">performance </w:t>
        </w:r>
      </w:ins>
      <w:ins w:id="291" w:author="CATT2" w:date="2019-05-20T14:08:00Z">
        <w:r w:rsidR="00A31779" w:rsidRPr="00A31779">
          <w:rPr>
            <w:rFonts w:eastAsiaTheme="minorEastAsia"/>
            <w:szCs w:val="20"/>
            <w:lang w:val="en-GB" w:eastAsia="zh-CN"/>
          </w:rPr>
          <w:t xml:space="preserve">evaluation </w:t>
        </w:r>
        <w:del w:id="292" w:author="CATT2.1" w:date="2019-05-22T15:54:00Z">
          <w:r w:rsidR="00A31779" w:rsidRPr="00A31779" w:rsidDel="005A1326">
            <w:rPr>
              <w:rFonts w:eastAsiaTheme="minorEastAsia"/>
              <w:szCs w:val="20"/>
              <w:lang w:val="en-GB" w:eastAsia="zh-CN"/>
            </w:rPr>
            <w:delText xml:space="preserve">results </w:delText>
          </w:r>
        </w:del>
        <w:r w:rsidR="00A31779" w:rsidRPr="00A31779">
          <w:rPr>
            <w:rFonts w:eastAsiaTheme="minorEastAsia"/>
            <w:szCs w:val="20"/>
            <w:lang w:val="en-GB" w:eastAsia="zh-CN"/>
          </w:rPr>
          <w:t xml:space="preserve">for time domain RRM </w:t>
        </w:r>
        <w:r w:rsidR="00A31779">
          <w:rPr>
            <w:rFonts w:eastAsiaTheme="minorEastAsia" w:hint="eastAsia"/>
            <w:szCs w:val="20"/>
            <w:lang w:val="en-GB" w:eastAsia="zh-CN"/>
          </w:rPr>
          <w:t xml:space="preserve">measurement </w:t>
        </w:r>
        <w:r w:rsidR="00A31779" w:rsidRPr="00A31779">
          <w:rPr>
            <w:rFonts w:eastAsiaTheme="minorEastAsia"/>
            <w:szCs w:val="20"/>
            <w:lang w:val="en-GB" w:eastAsia="zh-CN"/>
          </w:rPr>
          <w:t>relaxation</w:t>
        </w:r>
        <w:r w:rsidR="00A31779">
          <w:rPr>
            <w:rFonts w:eastAsiaTheme="minorEastAsia"/>
            <w:szCs w:val="20"/>
            <w:lang w:val="en-GB" w:eastAsia="zh-CN"/>
          </w:rPr>
          <w:t xml:space="preserve"> </w:t>
        </w:r>
      </w:ins>
      <w:ins w:id="293" w:author="CATT2" w:date="2019-05-20T13:52:00Z">
        <w:r>
          <w:rPr>
            <w:rFonts w:eastAsiaTheme="minorEastAsia"/>
            <w:szCs w:val="20"/>
            <w:lang w:val="en-GB" w:eastAsia="zh-CN"/>
          </w:rPr>
          <w:t>are provided in Annex.</w:t>
        </w:r>
      </w:ins>
    </w:p>
    <w:p w:rsidR="00487D20" w:rsidRPr="00F65CF0" w:rsidRDefault="00487D20" w:rsidP="00487D20">
      <w:pPr>
        <w:keepNext/>
        <w:keepLines/>
        <w:pBdr>
          <w:top w:val="single" w:sz="12" w:space="3" w:color="auto"/>
        </w:pBdr>
        <w:spacing w:before="240" w:after="180"/>
        <w:outlineLvl w:val="0"/>
        <w:rPr>
          <w:rFonts w:ascii="Arial" w:eastAsia="Malgun Gothic" w:hAnsi="Arial"/>
          <w:sz w:val="36"/>
          <w:szCs w:val="20"/>
          <w:lang w:val="en-GB"/>
        </w:rPr>
      </w:pPr>
      <w:bookmarkStart w:id="294" w:name="_Toc3387280"/>
      <w:r w:rsidRPr="00F65CF0">
        <w:rPr>
          <w:rFonts w:ascii="Arial" w:eastAsia="Malgun Gothic" w:hAnsi="Arial"/>
          <w:sz w:val="36"/>
          <w:szCs w:val="20"/>
          <w:lang w:val="en-GB"/>
        </w:rPr>
        <w:t>7</w:t>
      </w:r>
      <w:r w:rsidRPr="00F65CF0">
        <w:rPr>
          <w:rFonts w:ascii="Arial" w:eastAsia="Malgun Gothic" w:hAnsi="Arial"/>
          <w:sz w:val="36"/>
          <w:szCs w:val="20"/>
          <w:lang w:val="en-GB"/>
        </w:rPr>
        <w:tab/>
        <w:t>Conclusions</w:t>
      </w:r>
      <w:bookmarkEnd w:id="294"/>
    </w:p>
    <w:p w:rsidR="00487D20" w:rsidRPr="00F65CF0" w:rsidRDefault="00487D20" w:rsidP="00487D20">
      <w:pPr>
        <w:spacing w:after="180"/>
        <w:rPr>
          <w:rFonts w:eastAsia="Malgun Gothic"/>
          <w:szCs w:val="20"/>
          <w:lang w:val="en-GB"/>
        </w:rPr>
      </w:pPr>
      <w:r w:rsidRPr="00F65CF0">
        <w:rPr>
          <w:rFonts w:eastAsia="Malgun Gothic"/>
          <w:szCs w:val="20"/>
          <w:lang w:val="en-GB"/>
        </w:rPr>
        <w:t>The UE power saving study completes the UE power consumption model for evaluation based on the inputs from many sources. Evaluation results have been shown based on the UE power consumption model through calibration and subsequent evaluations. The UE power model could be used as the reference model in evaluating the UE power consumption for any other features if applicable.</w:t>
      </w:r>
    </w:p>
    <w:p w:rsidR="00487D20" w:rsidRPr="00F65CF0" w:rsidRDefault="00487D20" w:rsidP="00487D20">
      <w:pPr>
        <w:spacing w:after="180"/>
        <w:rPr>
          <w:rFonts w:eastAsia="Malgun Gothic"/>
          <w:szCs w:val="20"/>
          <w:lang w:val="en-GB"/>
        </w:rPr>
      </w:pPr>
      <w:r w:rsidRPr="00F65CF0">
        <w:rPr>
          <w:rFonts w:eastAsia="Malgun Gothic"/>
          <w:szCs w:val="20"/>
          <w:lang w:val="en-GB"/>
        </w:rPr>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BWP switching show the power saving gains ranged from 16% - 45% over the agreed baseline configuration. </w:t>
      </w:r>
      <w:proofErr w:type="gramStart"/>
      <w:r w:rsidRPr="00F65CF0">
        <w:rPr>
          <w:rFonts w:eastAsia="Malgun Gothic"/>
          <w:szCs w:val="20"/>
          <w:lang w:val="en-GB"/>
        </w:rPr>
        <w:t xml:space="preserve">The power saving schemes with UE adaptation to </w:t>
      </w:r>
      <w:proofErr w:type="spellStart"/>
      <w:r w:rsidRPr="00F65CF0">
        <w:rPr>
          <w:rFonts w:eastAsia="Malgun Gothic"/>
          <w:szCs w:val="20"/>
          <w:lang w:val="en-GB"/>
        </w:rPr>
        <w:t>SCell</w:t>
      </w:r>
      <w:proofErr w:type="spellEnd"/>
      <w:r w:rsidRPr="00F65CF0">
        <w:rPr>
          <w:rFonts w:eastAsia="Malgun Gothic"/>
          <w:szCs w:val="20"/>
          <w:lang w:val="en-GB"/>
        </w:rPr>
        <w:t xml:space="preserve"> operation show12% - 57.75% power saving gain with average latency increase 0.1% - 2.6%.</w:t>
      </w:r>
      <w:proofErr w:type="gramEnd"/>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The power saving schemes with cross-slot scheduling shows up to 2%-28% power saving gains with UPT degradation 0.3%-25%. The power saving gain decreases and the UPT degradation increases as the K0 increase. The power saving gain 15%-17% and 0% -93% overhead increases is observed for same-slot scheduling only with small packet.  The power saving gain less than 2% is observed for multi-slot scheduling.</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the number of MIMO layers or number of </w:t>
      </w:r>
      <w:proofErr w:type="spellStart"/>
      <w:r w:rsidRPr="00F65CF0">
        <w:rPr>
          <w:rFonts w:eastAsia="Malgun Gothic"/>
          <w:szCs w:val="20"/>
          <w:lang w:val="en-GB"/>
        </w:rPr>
        <w:t>Tx</w:t>
      </w:r>
      <w:proofErr w:type="spellEnd"/>
      <w:r w:rsidRPr="00F65CF0">
        <w:rPr>
          <w:rFonts w:eastAsia="Malgun Gothic"/>
          <w:szCs w:val="20"/>
          <w:lang w:val="en-GB"/>
        </w:rPr>
        <w:t xml:space="preserve">/Rx antenna (panels) provides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the DRX operation shows 8%~50% power saving gains with latency increase in the range of 2%~13%. The power saving gain for dynamic DRX configuration/adaptation is 8%-70% with latency increase 2% - 323%. Rel-15 enabled DRX operation shows negative 37% to 47 % power saving gain over the agreed baseline. </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for dynamic adaption of UE PDCCH monitoring shows 5% - 85% power saving gains with the latency increase/UPT degradation in the range of (0% - 115%)/( 5%-  43%). </w:t>
      </w:r>
    </w:p>
    <w:p w:rsidR="00487D20" w:rsidRPr="00F65CF0" w:rsidRDefault="00487D20" w:rsidP="00487D20">
      <w:pPr>
        <w:spacing w:after="180"/>
        <w:rPr>
          <w:rFonts w:ascii="Calibri" w:eastAsia="Calibri" w:hAnsi="Calibri"/>
          <w:szCs w:val="20"/>
          <w:lang w:val="en-GB"/>
        </w:rPr>
      </w:pPr>
      <w:r w:rsidRPr="00F65CF0">
        <w:rPr>
          <w:rFonts w:eastAsia="Calibri"/>
          <w:szCs w:val="20"/>
          <w:lang w:val="en-GB"/>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487D20" w:rsidRPr="00F65CF0" w:rsidRDefault="00487D20" w:rsidP="00487D20">
      <w:pPr>
        <w:spacing w:after="180"/>
        <w:rPr>
          <w:rFonts w:eastAsia="Malgun Gothic"/>
          <w:szCs w:val="20"/>
          <w:lang w:val="en-GB"/>
        </w:rPr>
      </w:pPr>
      <w:r w:rsidRPr="00F65CF0">
        <w:rPr>
          <w:rFonts w:eastAsia="Malgun Gothic"/>
          <w:szCs w:val="20"/>
          <w:lang w:val="en-GB"/>
        </w:rPr>
        <w:t xml:space="preserve">The UE assistance information provides the </w:t>
      </w:r>
      <w:proofErr w:type="spellStart"/>
      <w:r w:rsidRPr="00F65CF0">
        <w:rPr>
          <w:rFonts w:eastAsia="Malgun Gothic"/>
          <w:szCs w:val="20"/>
          <w:lang w:val="en-GB"/>
        </w:rPr>
        <w:t>gNB</w:t>
      </w:r>
      <w:proofErr w:type="spellEnd"/>
      <w:r w:rsidRPr="00F65CF0">
        <w:rPr>
          <w:rFonts w:eastAsia="Malgun Gothic"/>
          <w:szCs w:val="20"/>
          <w:lang w:val="en-GB"/>
        </w:rPr>
        <w:t xml:space="preserve"> additional information in facilitating UE adaptation to the traffic and reducing the power consumption of some respective power saving schemes shown aforementioned. UE preferred configurations are fed back to the </w:t>
      </w:r>
      <w:proofErr w:type="spellStart"/>
      <w:r w:rsidRPr="00F65CF0">
        <w:rPr>
          <w:rFonts w:eastAsia="Malgun Gothic"/>
          <w:szCs w:val="20"/>
          <w:lang w:val="en-GB"/>
        </w:rPr>
        <w:t>gNB</w:t>
      </w:r>
      <w:proofErr w:type="spellEnd"/>
      <w:r w:rsidRPr="00F65CF0">
        <w:rPr>
          <w:rFonts w:eastAsia="Malgun Gothic"/>
          <w:szCs w:val="20"/>
          <w:lang w:val="en-GB"/>
        </w:rPr>
        <w:t xml:space="preserve"> to help the network optimizing the resource utilization and assisting UE in achieving power consumption reduction.</w:t>
      </w:r>
    </w:p>
    <w:p w:rsidR="00487D20" w:rsidRPr="00F65CF0" w:rsidRDefault="00487D20" w:rsidP="00487D20">
      <w:pPr>
        <w:spacing w:after="180"/>
        <w:rPr>
          <w:rFonts w:eastAsia="Malgun Gothic"/>
          <w:szCs w:val="20"/>
          <w:lang w:val="en-GB"/>
        </w:rPr>
      </w:pPr>
      <w:r w:rsidRPr="00F65CF0">
        <w:rPr>
          <w:rFonts w:eastAsia="Malgun Gothic"/>
          <w:szCs w:val="20"/>
          <w:lang w:val="en-GB"/>
        </w:rPr>
        <w:t>The power saving schemes with the power saving signal/channel triggering UE adaptation shows the power saving with adaptation in different domains, such as DRX operation, BWP switching, and reducing PDCCH monitoring aforementioned.</w:t>
      </w:r>
    </w:p>
    <w:p w:rsidR="00487D20" w:rsidRPr="00F65CF0" w:rsidRDefault="00487D20" w:rsidP="00487D20">
      <w:pPr>
        <w:spacing w:after="180"/>
        <w:rPr>
          <w:rFonts w:eastAsia="Malgun Gothic"/>
          <w:szCs w:val="20"/>
          <w:lang w:val="en-GB"/>
        </w:rPr>
      </w:pPr>
      <w:r w:rsidRPr="00F65CF0">
        <w:rPr>
          <w:rFonts w:eastAsia="Malgun Gothic"/>
          <w:szCs w:val="20"/>
          <w:lang w:val="en-GB"/>
        </w:rPr>
        <w:t>For adapting/relaxing RRM measurement in time domain</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11.1% - 26.6% and 7.4% - 17.8% power saving gains are shown for increasing measurement period 4 times and 2 times respectively for RRC CONNECTED state, 17.9%-19.7% and 0.89%-5.36% power saving gains are shown RRC IDLE/INACTIVE state by increasing measurement period for 1 SSB burst set for measurement and periodic activities and 2 or 3 SSB burst set for measurement and periodic activities respectively.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0%-1% for 60km/h by extending 4 times measurement period).</w:t>
      </w:r>
    </w:p>
    <w:p w:rsidR="00487D20" w:rsidRPr="00F65CF0" w:rsidRDefault="00487D20" w:rsidP="00487D20">
      <w:pPr>
        <w:spacing w:after="180"/>
        <w:rPr>
          <w:rFonts w:eastAsia="Malgun Gothic"/>
          <w:szCs w:val="20"/>
          <w:lang w:val="en-GB"/>
        </w:rPr>
      </w:pPr>
      <w:r w:rsidRPr="00F65CF0">
        <w:rPr>
          <w:rFonts w:eastAsia="Malgun Gothic"/>
          <w:szCs w:val="20"/>
          <w:lang w:val="en-GB"/>
        </w:rPr>
        <w:lastRenderedPageBreak/>
        <w:t xml:space="preserve">For adapting/relaxing RRM measurement for intra-frequency measurement by reducing the number of measured cells,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In additional to that, by also assuming that UE can limit the processing for measurement within a constrained time period and/or with reduced complexity, 26.43% - 37.5% power saving gain is shown.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The corresponding performance impact was not reported and summarized</w:t>
      </w:r>
    </w:p>
    <w:p w:rsidR="00487D20" w:rsidRPr="00F65CF0" w:rsidRDefault="00487D20" w:rsidP="00487D20">
      <w:pPr>
        <w:spacing w:after="180"/>
        <w:rPr>
          <w:rFonts w:eastAsia="Malgun Gothic"/>
          <w:szCs w:val="20"/>
          <w:lang w:val="en-GB"/>
        </w:rPr>
      </w:pPr>
      <w:r w:rsidRPr="00F65CF0">
        <w:rPr>
          <w:rFonts w:eastAsia="Malgun Gothic"/>
          <w:szCs w:val="20"/>
          <w:lang w:val="en-GB"/>
        </w:rPr>
        <w:t xml:space="preserve">For additional resource for RRM measurement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For RRC IDLE/INACTIVE, by using additional resources for RRM measurement, the UE power saving gain is 19%~38%. Analysis on network architecture impact, higher-layer/PHY-layer </w:t>
      </w:r>
      <w:proofErr w:type="spellStart"/>
      <w:r w:rsidRPr="00F65CF0">
        <w:rPr>
          <w:rFonts w:eastAsia="Malgun Gothic"/>
          <w:szCs w:val="20"/>
          <w:lang w:val="en-GB"/>
        </w:rPr>
        <w:t>signaling</w:t>
      </w:r>
      <w:proofErr w:type="spellEnd"/>
      <w:r w:rsidRPr="00F65CF0">
        <w:rPr>
          <w:rFonts w:eastAsia="Malgun Gothic"/>
          <w:szCs w:val="20"/>
          <w:lang w:val="en-GB"/>
        </w:rPr>
        <w:t xml:space="preserve">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rsidR="00487D20" w:rsidRPr="00F65CF0" w:rsidRDefault="00487D20" w:rsidP="00487D20">
      <w:pPr>
        <w:spacing w:after="180"/>
        <w:rPr>
          <w:rFonts w:eastAsia="Malgun Gothic"/>
          <w:szCs w:val="20"/>
          <w:lang w:val="en-GB"/>
        </w:rPr>
      </w:pPr>
      <w:r w:rsidRPr="00F65CF0">
        <w:rPr>
          <w:rFonts w:eastAsia="Malgun Gothic"/>
          <w:szCs w:val="20"/>
          <w:lang w:val="en-GB"/>
        </w:rPr>
        <w:t>-</w:t>
      </w:r>
      <w:r w:rsidRPr="00F65CF0">
        <w:rPr>
          <w:rFonts w:eastAsia="Malgun Gothic"/>
          <w:szCs w:val="20"/>
          <w:lang w:val="en-GB"/>
        </w:rPr>
        <w:tab/>
      </w:r>
      <w:r w:rsidRPr="00F65CF0">
        <w:rPr>
          <w:rFonts w:eastAsia="Malgun Gothic" w:hint="eastAsia"/>
          <w:szCs w:val="20"/>
          <w:lang w:val="en-GB"/>
        </w:rPr>
        <w:t xml:space="preserve">For reducing </w:t>
      </w:r>
      <w:r w:rsidRPr="00F65CF0">
        <w:rPr>
          <w:rFonts w:eastAsia="Malgun Gothic"/>
          <w:szCs w:val="20"/>
          <w:lang w:val="en-GB"/>
        </w:rPr>
        <w:t>the number of measured inter-frequency layers</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2 sources show that reducing the number of measured inter-frequency layers can provide 21%~38% power saving gain for RRC CONNECTED states, and 1 source shows 14%~35% power saving gain for RRC IDLE states by assuming reducing inter-frequency layers from 6 to 3. The mobility performance impact is not provided.</w:t>
      </w:r>
    </w:p>
    <w:p w:rsidR="00487D20" w:rsidRDefault="00487D20" w:rsidP="00487D20">
      <w:pPr>
        <w:pStyle w:val="a0"/>
        <w:rPr>
          <w:rFonts w:eastAsiaTheme="minorEastAsia"/>
          <w:szCs w:val="20"/>
          <w:lang w:val="en-GB" w:eastAsia="zh-CN"/>
        </w:rPr>
      </w:pPr>
      <w:r w:rsidRPr="00F65CF0">
        <w:rPr>
          <w:rFonts w:eastAsia="Malgun Gothic"/>
          <w:szCs w:val="20"/>
          <w:lang w:val="en-GB"/>
        </w:rPr>
        <w:t>It is noted that for RRM evaluation, PDCCH-only monitoring without data is assumed for RRC CONNECTED state.</w:t>
      </w:r>
    </w:p>
    <w:p w:rsidR="00962D5E" w:rsidRPr="00F65CF0" w:rsidRDefault="00962D5E" w:rsidP="00962D5E">
      <w:pPr>
        <w:spacing w:after="180"/>
        <w:rPr>
          <w:ins w:id="295" w:author="CATT1" w:date="2019-05-18T01:28:00Z"/>
          <w:rFonts w:eastAsia="Malgun Gothic"/>
          <w:szCs w:val="20"/>
          <w:lang w:val="en-GB"/>
        </w:rPr>
      </w:pPr>
      <w:ins w:id="296" w:author="CATT1" w:date="2019-05-18T01:28:00Z">
        <w:r>
          <w:rPr>
            <w:rFonts w:eastAsia="Malgun Gothic"/>
            <w:szCs w:val="20"/>
            <w:lang w:val="en-GB"/>
          </w:rPr>
          <w:t>Further conclusions from the study of higher layer procedures are given below.</w:t>
        </w:r>
      </w:ins>
    </w:p>
    <w:p w:rsidR="00962D5E" w:rsidRPr="00520B28" w:rsidRDefault="00962D5E" w:rsidP="00962D5E">
      <w:pPr>
        <w:spacing w:after="180"/>
        <w:rPr>
          <w:ins w:id="297" w:author="CATT1" w:date="2019-05-18T01:28:00Z"/>
          <w:rFonts w:eastAsia="Malgun Gothic"/>
          <w:b/>
          <w:szCs w:val="20"/>
          <w:lang w:val="en-GB"/>
        </w:rPr>
      </w:pPr>
      <w:bookmarkStart w:id="298" w:name="_Hlk8999296"/>
      <w:ins w:id="299" w:author="CATT1" w:date="2019-05-18T01:28:00Z">
        <w:r w:rsidRPr="00520B28">
          <w:rPr>
            <w:rFonts w:eastAsiaTheme="minorEastAsia"/>
            <w:b/>
            <w:bCs/>
            <w:szCs w:val="20"/>
            <w:lang w:val="en-GB" w:eastAsia="zh-CN"/>
          </w:rPr>
          <w:t>PDCCH-based</w:t>
        </w:r>
        <w:r w:rsidRPr="00520B28">
          <w:rPr>
            <w:rFonts w:eastAsia="Malgun Gothic"/>
            <w:b/>
            <w:bCs/>
            <w:szCs w:val="20"/>
            <w:lang w:val="en-GB" w:eastAsia="zh-CN"/>
          </w:rPr>
          <w:t xml:space="preserve"> power saving signal/channel scheme for wake-up purpose</w:t>
        </w:r>
        <w:r>
          <w:rPr>
            <w:rFonts w:eastAsia="Malgun Gothic"/>
            <w:b/>
            <w:bCs/>
            <w:szCs w:val="20"/>
            <w:lang w:val="en-GB" w:eastAsia="zh-CN"/>
          </w:rPr>
          <w:t xml:space="preserve"> (Section 5.1.4)</w:t>
        </w:r>
      </w:ins>
    </w:p>
    <w:bookmarkEnd w:id="298"/>
    <w:p w:rsidR="00962D5E" w:rsidRDefault="00962D5E" w:rsidP="00962D5E">
      <w:pPr>
        <w:spacing w:after="180"/>
        <w:rPr>
          <w:ins w:id="300" w:author="CATT1" w:date="2019-05-18T01:28:00Z"/>
          <w:rFonts w:eastAsia="Malgun Gothic"/>
          <w:szCs w:val="20"/>
          <w:lang w:val="en-GB"/>
        </w:rPr>
      </w:pPr>
      <w:ins w:id="301" w:author="CATT1" w:date="2019-05-18T01:28:00Z">
        <w:r>
          <w:rPr>
            <w:rFonts w:eastAsia="Malgun Gothic"/>
            <w:szCs w:val="20"/>
            <w:lang w:val="en-GB"/>
          </w:rPr>
          <w:t xml:space="preserve">It is recommended that the PDCCH-based power saving signal/channel </w:t>
        </w:r>
      </w:ins>
      <w:ins w:id="302" w:author="CATT2.1" w:date="2019-05-22T15:56:00Z">
        <w:r w:rsidR="005A1326">
          <w:rPr>
            <w:rFonts w:eastAsia="Malgun Gothic"/>
            <w:szCs w:val="20"/>
            <w:lang w:val="en-GB"/>
          </w:rPr>
          <w:t xml:space="preserve">for wake-up purpose </w:t>
        </w:r>
      </w:ins>
      <w:ins w:id="303" w:author="CATT1" w:date="2019-05-18T01:28:00Z">
        <w:r>
          <w:rPr>
            <w:rFonts w:eastAsia="Malgun Gothic"/>
            <w:szCs w:val="20"/>
            <w:lang w:val="en-GB"/>
          </w:rPr>
          <w:t xml:space="preserve">is used to </w:t>
        </w:r>
      </w:ins>
      <w:ins w:id="304" w:author="CATT2" w:date="2019-05-17T18:03:00Z">
        <w:r w:rsidR="008378D2">
          <w:rPr>
            <w:rFonts w:eastAsia="Malgun Gothic"/>
            <w:szCs w:val="20"/>
            <w:lang w:val="en-GB"/>
          </w:rPr>
          <w:t xml:space="preserve">indicate </w:t>
        </w:r>
      </w:ins>
      <w:ins w:id="305" w:author="CATT2" w:date="2019-05-17T18:05:00Z">
        <w:r w:rsidR="008378D2">
          <w:rPr>
            <w:rFonts w:eastAsia="Malgun Gothic"/>
            <w:szCs w:val="20"/>
            <w:lang w:val="en-GB"/>
          </w:rPr>
          <w:t xml:space="preserve">to </w:t>
        </w:r>
      </w:ins>
      <w:ins w:id="306" w:author="CATT1" w:date="2019-05-18T01:28:00Z">
        <w:del w:id="307" w:author="CATT2" w:date="2019-05-17T18:03:00Z">
          <w:r w:rsidDel="008378D2">
            <w:rPr>
              <w:rFonts w:eastAsia="Malgun Gothic"/>
              <w:szCs w:val="20"/>
              <w:lang w:val="en-GB"/>
            </w:rPr>
            <w:delText xml:space="preserve">wake up </w:delText>
          </w:r>
        </w:del>
        <w:r>
          <w:rPr>
            <w:rFonts w:eastAsia="Malgun Gothic"/>
            <w:szCs w:val="20"/>
            <w:lang w:val="en-GB"/>
          </w:rPr>
          <w:t xml:space="preserve">the UE </w:t>
        </w:r>
      </w:ins>
      <w:ins w:id="308" w:author="CATT2" w:date="2019-05-17T18:03:00Z">
        <w:r w:rsidR="008378D2">
          <w:rPr>
            <w:rFonts w:eastAsia="Malgun Gothic"/>
            <w:szCs w:val="20"/>
            <w:lang w:val="en-GB"/>
          </w:rPr>
          <w:t xml:space="preserve">to wake up </w:t>
        </w:r>
      </w:ins>
      <w:ins w:id="309" w:author="CATT1" w:date="2019-05-18T01:28:00Z">
        <w:r>
          <w:rPr>
            <w:rFonts w:eastAsia="Malgun Gothic"/>
            <w:szCs w:val="20"/>
            <w:lang w:val="en-GB"/>
          </w:rPr>
          <w:t xml:space="preserve">to monitor the PDCCH during the next occurrence of the </w:t>
        </w:r>
        <w:proofErr w:type="spellStart"/>
        <w:r>
          <w:rPr>
            <w:rFonts w:eastAsia="Malgun Gothic"/>
            <w:i/>
            <w:szCs w:val="20"/>
            <w:lang w:val="en-GB"/>
          </w:rPr>
          <w:t>drx-onDurationTimer</w:t>
        </w:r>
        <w:proofErr w:type="spellEnd"/>
        <w:r>
          <w:rPr>
            <w:rFonts w:eastAsia="Malgun Gothic"/>
            <w:szCs w:val="20"/>
            <w:lang w:val="en-GB"/>
          </w:rPr>
          <w:t xml:space="preserve">. At least the following should be </w:t>
        </w:r>
      </w:ins>
      <w:ins w:id="310" w:author="CATT2.2" w:date="2019-05-23T16:20:00Z">
        <w:r w:rsidR="003D4238">
          <w:rPr>
            <w:rFonts w:eastAsia="Malgun Gothic"/>
            <w:szCs w:val="20"/>
            <w:lang w:val="en-GB"/>
          </w:rPr>
          <w:t>addressed</w:t>
        </w:r>
      </w:ins>
      <w:ins w:id="311" w:author="CATT1" w:date="2019-05-18T01:28:00Z">
        <w:del w:id="312" w:author="CATT2.2" w:date="2019-05-23T16:20:00Z">
          <w:r w:rsidDel="003D4238">
            <w:rPr>
              <w:rFonts w:eastAsia="Malgun Gothic"/>
              <w:szCs w:val="20"/>
              <w:lang w:val="en-GB"/>
            </w:rPr>
            <w:delText>further studied</w:delText>
          </w:r>
        </w:del>
      </w:ins>
      <w:r w:rsidR="007209E2">
        <w:rPr>
          <w:rFonts w:eastAsiaTheme="minorEastAsia" w:hint="eastAsia"/>
          <w:szCs w:val="20"/>
          <w:lang w:val="en-GB" w:eastAsia="zh-CN"/>
        </w:rPr>
        <w:t xml:space="preserve"> </w:t>
      </w:r>
      <w:ins w:id="313" w:author="CATT2" w:date="2019-05-17T18:01:00Z">
        <w:r w:rsidR="008378D2">
          <w:rPr>
            <w:rFonts w:eastAsia="Malgun Gothic"/>
            <w:szCs w:val="20"/>
            <w:lang w:val="en-GB"/>
          </w:rPr>
          <w:t>in the WI</w:t>
        </w:r>
      </w:ins>
      <w:ins w:id="314" w:author="CATT1" w:date="2019-05-18T01:28:00Z">
        <w:r>
          <w:rPr>
            <w:rFonts w:eastAsia="Malgun Gothic"/>
            <w:szCs w:val="20"/>
            <w:lang w:val="en-GB"/>
          </w:rPr>
          <w:t>:</w:t>
        </w:r>
      </w:ins>
    </w:p>
    <w:p w:rsidR="00962D5E" w:rsidDel="008378D2" w:rsidRDefault="00962D5E" w:rsidP="00962D5E">
      <w:pPr>
        <w:pStyle w:val="af"/>
        <w:numPr>
          <w:ilvl w:val="0"/>
          <w:numId w:val="10"/>
        </w:numPr>
        <w:rPr>
          <w:ins w:id="315" w:author="CATT1" w:date="2019-05-18T01:28:00Z"/>
          <w:del w:id="316" w:author="CATT2" w:date="2019-05-17T18:01:00Z"/>
          <w:rFonts w:eastAsia="Malgun Gothic"/>
        </w:rPr>
      </w:pPr>
      <w:ins w:id="317" w:author="CATT1" w:date="2019-05-18T01:28:00Z">
        <w:del w:id="318" w:author="CATT2" w:date="2019-05-17T18:01:00Z">
          <w:r w:rsidDel="008378D2">
            <w:rPr>
              <w:rFonts w:eastAsia="Malgun Gothic"/>
            </w:rPr>
            <w:delText xml:space="preserve">Whether the PDCCH-based power saving signal/channel for wake-up purpose should be ignored while in Active Time due to other triggers than the </w:delText>
          </w:r>
          <w:r w:rsidDel="008378D2">
            <w:rPr>
              <w:rFonts w:eastAsia="Malgun Gothic"/>
              <w:i/>
            </w:rPr>
            <w:delText>drx-onDurationTimer</w:delText>
          </w:r>
        </w:del>
      </w:ins>
    </w:p>
    <w:p w:rsidR="00962D5E" w:rsidRDefault="00962D5E" w:rsidP="00962D5E">
      <w:pPr>
        <w:pStyle w:val="af"/>
        <w:numPr>
          <w:ilvl w:val="0"/>
          <w:numId w:val="10"/>
        </w:numPr>
        <w:rPr>
          <w:ins w:id="319" w:author="CATT1" w:date="2019-05-18T01:28:00Z"/>
          <w:rFonts w:eastAsia="Malgun Gothic"/>
        </w:rPr>
      </w:pPr>
      <w:ins w:id="320" w:author="CATT1" w:date="2019-05-18T01:28:00Z">
        <w:r>
          <w:t>UE behaviour w</w:t>
        </w:r>
        <w:r w:rsidRPr="00781718">
          <w:t xml:space="preserve">hen </w:t>
        </w:r>
        <w:r>
          <w:rPr>
            <w:rFonts w:eastAsia="Malgun Gothic"/>
          </w:rPr>
          <w:t>the PDCCH-based power saving signal/channel for wake-up purpose</w:t>
        </w:r>
        <w:r w:rsidRPr="00781718">
          <w:t xml:space="preserve"> collides</w:t>
        </w:r>
        <w:r>
          <w:t xml:space="preserve"> with any event part of legacy Active T</w:t>
        </w:r>
        <w:r w:rsidRPr="00781718">
          <w:t>ime (e.g. DRX Inactivity timer)</w:t>
        </w:r>
      </w:ins>
    </w:p>
    <w:p w:rsidR="00962D5E" w:rsidRPr="00450242" w:rsidRDefault="00962D5E" w:rsidP="00962D5E">
      <w:pPr>
        <w:pStyle w:val="af"/>
        <w:numPr>
          <w:ilvl w:val="0"/>
          <w:numId w:val="10"/>
        </w:numPr>
        <w:rPr>
          <w:ins w:id="321" w:author="CATT1" w:date="2019-05-18T01:28:00Z"/>
          <w:rFonts w:eastAsia="Malgun Gothic"/>
        </w:rPr>
      </w:pPr>
      <w:ins w:id="322" w:author="CATT1" w:date="2019-05-18T01:28:00Z">
        <w:r>
          <w:rPr>
            <w:rFonts w:eastAsia="Malgun Gothic"/>
          </w:rPr>
          <w:t xml:space="preserve">UE behaviour in case of </w:t>
        </w:r>
        <w:proofErr w:type="spellStart"/>
        <w:r>
          <w:rPr>
            <w:rFonts w:eastAsia="Malgun Gothic"/>
          </w:rPr>
          <w:t>mis</w:t>
        </w:r>
        <w:proofErr w:type="spellEnd"/>
        <w:r>
          <w:rPr>
            <w:rFonts w:eastAsia="Malgun Gothic"/>
          </w:rPr>
          <w:t>-detection of the PDCCH-based power saving signal/channel for wake-up purpose</w:t>
        </w:r>
      </w:ins>
    </w:p>
    <w:p w:rsidR="00962D5E" w:rsidRPr="00520B28" w:rsidRDefault="00962D5E" w:rsidP="00962D5E">
      <w:pPr>
        <w:spacing w:after="180"/>
        <w:rPr>
          <w:ins w:id="323" w:author="CATT1" w:date="2019-05-18T01:28:00Z"/>
          <w:rFonts w:eastAsia="Malgun Gothic"/>
          <w:b/>
          <w:szCs w:val="20"/>
          <w:lang w:val="en-GB"/>
        </w:rPr>
      </w:pPr>
      <w:bookmarkStart w:id="324" w:name="_Hlk8999416"/>
      <w:ins w:id="325" w:author="CATT1" w:date="2019-05-18T01:28:00Z">
        <w:r>
          <w:rPr>
            <w:rFonts w:eastAsiaTheme="minorEastAsia"/>
            <w:b/>
            <w:bCs/>
            <w:szCs w:val="20"/>
            <w:lang w:val="en-GB" w:eastAsia="zh-CN"/>
          </w:rPr>
          <w:t>DCI-based PDCCH monitoring skipping (Section 5.1.5)</w:t>
        </w:r>
      </w:ins>
    </w:p>
    <w:bookmarkEnd w:id="324"/>
    <w:p w:rsidR="00962D5E" w:rsidRDefault="00E17FAC" w:rsidP="00962D5E">
      <w:pPr>
        <w:spacing w:after="180"/>
        <w:rPr>
          <w:ins w:id="326" w:author="CATT1" w:date="2019-05-18T01:28:00Z"/>
          <w:rFonts w:eastAsia="Malgun Gothic"/>
          <w:szCs w:val="20"/>
          <w:lang w:val="en-GB"/>
        </w:rPr>
      </w:pPr>
      <w:ins w:id="327" w:author="CATT2" w:date="2019-05-17T18:07:00Z">
        <w:r>
          <w:rPr>
            <w:rFonts w:eastAsia="Malgun Gothic"/>
            <w:szCs w:val="20"/>
            <w:lang w:val="en-GB"/>
          </w:rPr>
          <w:t xml:space="preserve">RAN2 studied </w:t>
        </w:r>
      </w:ins>
      <w:ins w:id="328" w:author="CATT1" w:date="2019-05-18T01:28:00Z">
        <w:del w:id="329" w:author="CATT2" w:date="2019-05-17T18:07:00Z">
          <w:r w:rsidR="00962D5E" w:rsidDel="00E17FAC">
            <w:rPr>
              <w:rFonts w:eastAsia="Malgun Gothic"/>
              <w:szCs w:val="20"/>
              <w:lang w:val="en-GB"/>
            </w:rPr>
            <w:delText xml:space="preserve">It is recommended to support </w:delText>
          </w:r>
        </w:del>
        <w:r w:rsidR="00962D5E">
          <w:rPr>
            <w:rFonts w:eastAsia="Malgun Gothic"/>
            <w:szCs w:val="20"/>
            <w:lang w:val="en-GB"/>
          </w:rPr>
          <w:t>the DCI-based PDCCH monitoring skipping</w:t>
        </w:r>
        <w:del w:id="330" w:author="CATT2.2" w:date="2019-05-23T22:18:00Z">
          <w:r w:rsidR="00962D5E" w:rsidDel="00673D84">
            <w:rPr>
              <w:rFonts w:eastAsia="Malgun Gothic"/>
              <w:szCs w:val="20"/>
              <w:lang w:val="en-GB"/>
            </w:rPr>
            <w:delText xml:space="preserve"> and periodicity adaptation</w:delText>
          </w:r>
        </w:del>
        <w:r w:rsidR="00962D5E">
          <w:rPr>
            <w:rFonts w:eastAsia="Malgun Gothic"/>
            <w:szCs w:val="20"/>
            <w:lang w:val="en-GB"/>
          </w:rPr>
          <w:t xml:space="preserve">, with or without DRX. For this scheme to bring most value, it is recommended to consider skipping durations </w:t>
        </w:r>
        <w:del w:id="331" w:author="CATT2.2" w:date="2019-05-24T00:22:00Z">
          <w:r w:rsidR="00962D5E" w:rsidDel="007D519A">
            <w:rPr>
              <w:rFonts w:eastAsia="Malgun Gothic"/>
              <w:szCs w:val="20"/>
              <w:lang w:val="en-GB"/>
            </w:rPr>
            <w:delText xml:space="preserve">in a </w:delText>
          </w:r>
        </w:del>
        <w:del w:id="332" w:author="CATT2" w:date="2019-05-17T18:14:00Z">
          <w:r w:rsidR="00962D5E" w:rsidDel="00623B7D">
            <w:rPr>
              <w:rFonts w:eastAsia="Malgun Gothic"/>
              <w:szCs w:val="20"/>
              <w:lang w:val="en-GB"/>
            </w:rPr>
            <w:delText xml:space="preserve">much </w:delText>
          </w:r>
        </w:del>
        <w:del w:id="333" w:author="CATT2.2" w:date="2019-05-24T00:22:00Z">
          <w:r w:rsidR="00962D5E" w:rsidDel="007D519A">
            <w:rPr>
              <w:rFonts w:eastAsia="Malgun Gothic"/>
              <w:szCs w:val="20"/>
              <w:lang w:val="en-GB"/>
            </w:rPr>
            <w:delText xml:space="preserve">lower range </w:delText>
          </w:r>
        </w:del>
      </w:ins>
      <w:ins w:id="334" w:author="CATT2.2" w:date="2019-05-24T00:21:00Z">
        <w:r w:rsidR="007D519A">
          <w:rPr>
            <w:rFonts w:eastAsia="Malgun Gothic"/>
            <w:szCs w:val="20"/>
            <w:lang w:val="en-GB"/>
          </w:rPr>
          <w:t xml:space="preserve">shorter </w:t>
        </w:r>
      </w:ins>
      <w:ins w:id="335" w:author="CATT1" w:date="2019-05-18T01:28:00Z">
        <w:r w:rsidR="00962D5E">
          <w:rPr>
            <w:rFonts w:eastAsia="Malgun Gothic"/>
            <w:szCs w:val="20"/>
            <w:lang w:val="en-GB"/>
          </w:rPr>
          <w:t xml:space="preserve">than the </w:t>
        </w:r>
      </w:ins>
      <w:ins w:id="336" w:author="CATT2.2" w:date="2019-05-24T00:22:00Z">
        <w:r w:rsidR="007D519A">
          <w:rPr>
            <w:rFonts w:eastAsia="Malgun Gothic"/>
            <w:szCs w:val="20"/>
            <w:lang w:val="en-GB"/>
          </w:rPr>
          <w:t>L2</w:t>
        </w:r>
      </w:ins>
      <w:ins w:id="337" w:author="CATT1" w:date="2019-05-18T01:28:00Z">
        <w:del w:id="338" w:author="CATT2.2" w:date="2019-05-24T00:22:00Z">
          <w:r w:rsidR="00962D5E" w:rsidDel="007D519A">
            <w:rPr>
              <w:rFonts w:eastAsia="Malgun Gothic"/>
              <w:szCs w:val="20"/>
              <w:lang w:val="en-GB"/>
            </w:rPr>
            <w:delText>typical</w:delText>
          </w:r>
        </w:del>
        <w:r w:rsidR="00962D5E">
          <w:rPr>
            <w:rFonts w:eastAsia="Malgun Gothic"/>
            <w:szCs w:val="20"/>
            <w:lang w:val="en-GB"/>
          </w:rPr>
          <w:t xml:space="preserve"> DRX cycles.</w:t>
        </w:r>
      </w:ins>
      <w:ins w:id="339" w:author="CATT2" w:date="2019-05-17T18:09:00Z">
        <w:r>
          <w:rPr>
            <w:rFonts w:eastAsia="Malgun Gothic"/>
            <w:szCs w:val="20"/>
            <w:lang w:val="en-GB"/>
          </w:rPr>
          <w:t xml:space="preserve"> </w:t>
        </w:r>
      </w:ins>
      <w:ins w:id="340" w:author="CATT2" w:date="2019-05-17T18:11:00Z">
        <w:r w:rsidR="00623B7D">
          <w:rPr>
            <w:rFonts w:eastAsia="Malgun Gothic"/>
            <w:szCs w:val="20"/>
            <w:lang w:val="en-GB"/>
          </w:rPr>
          <w:t xml:space="preserve">The </w:t>
        </w:r>
      </w:ins>
      <w:ins w:id="341" w:author="CATT2" w:date="2019-05-17T18:13:00Z">
        <w:r w:rsidR="00623B7D">
          <w:rPr>
            <w:rFonts w:eastAsia="Malgun Gothic"/>
            <w:szCs w:val="20"/>
            <w:lang w:val="en-GB"/>
          </w:rPr>
          <w:t xml:space="preserve">final recommendation on whether to </w:t>
        </w:r>
      </w:ins>
      <w:ins w:id="342" w:author="CATT2" w:date="2019-05-17T18:11:00Z">
        <w:r w:rsidR="00623B7D">
          <w:rPr>
            <w:rFonts w:eastAsia="Malgun Gothic"/>
            <w:szCs w:val="20"/>
            <w:lang w:val="en-GB"/>
          </w:rPr>
          <w:t xml:space="preserve">support </w:t>
        </w:r>
      </w:ins>
      <w:ins w:id="343" w:author="CATT2" w:date="2019-05-17T18:13:00Z">
        <w:r w:rsidR="00623B7D">
          <w:rPr>
            <w:rFonts w:eastAsia="Malgun Gothic"/>
            <w:szCs w:val="20"/>
            <w:lang w:val="en-GB"/>
          </w:rPr>
          <w:t xml:space="preserve">the </w:t>
        </w:r>
      </w:ins>
      <w:ins w:id="344" w:author="CATT2" w:date="2019-05-17T18:11:00Z">
        <w:r w:rsidR="00623B7D">
          <w:rPr>
            <w:rFonts w:eastAsia="Malgun Gothic"/>
            <w:szCs w:val="20"/>
            <w:lang w:val="en-GB"/>
          </w:rPr>
          <w:t xml:space="preserve">DCI-based PDCCH monitoring skipping </w:t>
        </w:r>
      </w:ins>
      <w:ins w:id="345" w:author="CATT2" w:date="2019-05-17T18:13:00Z">
        <w:r w:rsidR="00623B7D">
          <w:rPr>
            <w:rFonts w:eastAsia="Malgun Gothic"/>
            <w:szCs w:val="20"/>
            <w:lang w:val="en-GB"/>
          </w:rPr>
          <w:t>scheme</w:t>
        </w:r>
      </w:ins>
      <w:ins w:id="346" w:author="CATT2.2" w:date="2019-05-24T00:22:00Z">
        <w:r w:rsidR="007D519A">
          <w:rPr>
            <w:rFonts w:eastAsia="Malgun Gothic"/>
            <w:szCs w:val="20"/>
            <w:lang w:val="en-GB"/>
          </w:rPr>
          <w:t>,</w:t>
        </w:r>
      </w:ins>
      <w:ins w:id="347" w:author="CATT2" w:date="2019-05-17T18:13:00Z">
        <w:r w:rsidR="00623B7D">
          <w:rPr>
            <w:rFonts w:eastAsia="Malgun Gothic"/>
            <w:szCs w:val="20"/>
            <w:lang w:val="en-GB"/>
          </w:rPr>
          <w:t xml:space="preserve"> </w:t>
        </w:r>
      </w:ins>
      <w:ins w:id="348" w:author="CATT2.2" w:date="2019-05-24T00:22:00Z">
        <w:r w:rsidR="007D519A">
          <w:rPr>
            <w:rFonts w:eastAsia="Malgun Gothic"/>
            <w:szCs w:val="20"/>
            <w:lang w:val="en-GB"/>
          </w:rPr>
          <w:t xml:space="preserve">and with or without DRX, </w:t>
        </w:r>
      </w:ins>
      <w:ins w:id="349" w:author="CATT2" w:date="2019-05-17T18:11:00Z">
        <w:r w:rsidR="00623B7D">
          <w:rPr>
            <w:rFonts w:eastAsia="Malgun Gothic"/>
            <w:szCs w:val="20"/>
            <w:lang w:val="en-GB"/>
          </w:rPr>
          <w:t>in the WI is left to</w:t>
        </w:r>
      </w:ins>
      <w:ins w:id="350" w:author="CATT2" w:date="2019-05-17T18:13:00Z">
        <w:r w:rsidR="00623B7D">
          <w:rPr>
            <w:rFonts w:eastAsia="Malgun Gothic"/>
            <w:szCs w:val="20"/>
            <w:lang w:val="en-GB"/>
          </w:rPr>
          <w:t xml:space="preserve"> the plenary.</w:t>
        </w:r>
      </w:ins>
      <w:ins w:id="351" w:author="CATT2" w:date="2019-05-17T18:11:00Z">
        <w:r w:rsidR="00623B7D">
          <w:rPr>
            <w:rFonts w:eastAsia="Malgun Gothic"/>
            <w:szCs w:val="20"/>
            <w:lang w:val="en-GB"/>
          </w:rPr>
          <w:t xml:space="preserve"> </w:t>
        </w:r>
      </w:ins>
    </w:p>
    <w:p w:rsidR="00962D5E" w:rsidRPr="00520B28" w:rsidRDefault="00962D5E" w:rsidP="00962D5E">
      <w:pPr>
        <w:spacing w:after="180"/>
        <w:rPr>
          <w:ins w:id="352" w:author="CATT1" w:date="2019-05-18T01:28:00Z"/>
          <w:rFonts w:eastAsia="Malgun Gothic"/>
          <w:szCs w:val="20"/>
          <w:lang w:val="en-GB"/>
        </w:rPr>
      </w:pPr>
      <w:ins w:id="353" w:author="CATT1" w:date="2019-05-18T01:28:00Z">
        <w:r>
          <w:rPr>
            <w:rFonts w:eastAsia="Malgun Gothic"/>
            <w:szCs w:val="20"/>
            <w:lang w:val="en-GB"/>
          </w:rPr>
          <w:t xml:space="preserve">In general, </w:t>
        </w:r>
      </w:ins>
      <w:ins w:id="354" w:author="CATT2.2" w:date="2019-05-23T22:19:00Z">
        <w:r w:rsidR="00673D84">
          <w:rPr>
            <w:rFonts w:eastAsia="Malgun Gothic"/>
            <w:szCs w:val="20"/>
            <w:lang w:val="en-GB"/>
          </w:rPr>
          <w:t>the</w:t>
        </w:r>
      </w:ins>
      <w:ins w:id="355" w:author="CATT1" w:date="2019-05-18T01:28:00Z">
        <w:del w:id="356" w:author="CATT2.2" w:date="2019-05-23T22:19:00Z">
          <w:r w:rsidDel="00673D84">
            <w:rPr>
              <w:rFonts w:eastAsia="Malgun Gothic"/>
              <w:szCs w:val="20"/>
              <w:lang w:val="en-GB"/>
            </w:rPr>
            <w:delText>both</w:delText>
          </w:r>
        </w:del>
        <w:r>
          <w:rPr>
            <w:rFonts w:eastAsia="Malgun Gothic"/>
            <w:szCs w:val="20"/>
            <w:lang w:val="en-GB"/>
          </w:rPr>
          <w:t xml:space="preserve"> above feature</w:t>
        </w:r>
        <w:del w:id="357" w:author="CATT2.2" w:date="2019-05-23T22:19:00Z">
          <w:r w:rsidDel="00673D84">
            <w:rPr>
              <w:rFonts w:eastAsia="Malgun Gothic"/>
              <w:szCs w:val="20"/>
              <w:lang w:val="en-GB"/>
            </w:rPr>
            <w:delText>s</w:delText>
          </w:r>
        </w:del>
        <w:r>
          <w:rPr>
            <w:rFonts w:eastAsia="Malgun Gothic"/>
            <w:szCs w:val="20"/>
            <w:lang w:val="en-GB"/>
          </w:rPr>
          <w:t xml:space="preserve"> </w:t>
        </w:r>
      </w:ins>
      <w:ins w:id="358" w:author="CATT2.1" w:date="2019-05-22T17:24:00Z">
        <w:r w:rsidR="00DC1AF4">
          <w:rPr>
            <w:rFonts w:eastAsia="Malgun Gothic"/>
            <w:szCs w:val="20"/>
            <w:lang w:val="en-GB"/>
          </w:rPr>
          <w:t xml:space="preserve">could and </w:t>
        </w:r>
      </w:ins>
      <w:ins w:id="359" w:author="CATT1" w:date="2019-05-18T01:28:00Z">
        <w:r>
          <w:rPr>
            <w:rFonts w:eastAsia="Malgun Gothic"/>
            <w:szCs w:val="20"/>
            <w:lang w:val="en-GB"/>
          </w:rPr>
          <w:t xml:space="preserve">should be designed to have minimal impact on the MAC layer. </w:t>
        </w:r>
      </w:ins>
    </w:p>
    <w:p w:rsidR="00962D5E" w:rsidRPr="00520B28" w:rsidRDefault="00962D5E" w:rsidP="00962D5E">
      <w:pPr>
        <w:spacing w:after="180"/>
        <w:rPr>
          <w:ins w:id="360" w:author="CATT1" w:date="2019-05-18T01:28:00Z"/>
          <w:rFonts w:eastAsia="Malgun Gothic"/>
          <w:b/>
          <w:szCs w:val="20"/>
          <w:lang w:val="en-GB"/>
        </w:rPr>
      </w:pPr>
      <w:ins w:id="361" w:author="CATT1" w:date="2019-05-18T01:28:00Z">
        <w:r>
          <w:rPr>
            <w:rFonts w:eastAsiaTheme="minorEastAsia"/>
            <w:b/>
            <w:bCs/>
            <w:szCs w:val="20"/>
            <w:lang w:val="en-GB" w:eastAsia="zh-CN"/>
          </w:rPr>
          <w:t>MIMO layer adaptation (Section 5.1.3)</w:t>
        </w:r>
      </w:ins>
    </w:p>
    <w:p w:rsidR="00962D5E" w:rsidRDefault="00962D5E" w:rsidP="00962D5E">
      <w:pPr>
        <w:spacing w:after="180"/>
        <w:rPr>
          <w:ins w:id="362" w:author="CATT1" w:date="2019-05-18T01:28:00Z"/>
        </w:rPr>
      </w:pPr>
      <w:ins w:id="363" w:author="CATT1" w:date="2019-05-18T01:28:00Z">
        <w:r>
          <w:rPr>
            <w:rFonts w:eastAsia="Malgun Gothic"/>
            <w:szCs w:val="20"/>
            <w:lang w:val="en-GB"/>
          </w:rPr>
          <w:t xml:space="preserve">It is recommended to support the possibility to configure a different </w:t>
        </w:r>
        <w:r>
          <w:t xml:space="preserve">MIMO layer configuration for the initial/default BWP compared with other BWPs of a Serving Cell. It should be further </w:t>
        </w:r>
      </w:ins>
      <w:ins w:id="364" w:author="CATT2.2" w:date="2019-05-23T16:21:00Z">
        <w:r w:rsidR="003D4238">
          <w:t>considered</w:t>
        </w:r>
      </w:ins>
      <w:ins w:id="365" w:author="CATT1" w:date="2019-05-18T01:28:00Z">
        <w:del w:id="366" w:author="CATT2.2" w:date="2019-05-23T16:21:00Z">
          <w:r w:rsidDel="003D4238">
            <w:delText>studied</w:delText>
          </w:r>
        </w:del>
        <w:r>
          <w:t xml:space="preserve"> </w:t>
        </w:r>
      </w:ins>
      <w:ins w:id="367" w:author="CATT2" w:date="2019-05-17T18:18:00Z">
        <w:r w:rsidR="00623B7D">
          <w:t xml:space="preserve">in the WI phase </w:t>
        </w:r>
      </w:ins>
      <w:ins w:id="368" w:author="CATT1" w:date="2019-05-18T01:28:00Z">
        <w:r>
          <w:t>if this can be extended to a per-BWP MIMO layer configuration.</w:t>
        </w:r>
      </w:ins>
    </w:p>
    <w:p w:rsidR="00962D5E" w:rsidDel="00623B7D" w:rsidRDefault="00962D5E" w:rsidP="00962D5E">
      <w:pPr>
        <w:spacing w:after="180"/>
        <w:rPr>
          <w:ins w:id="369" w:author="CATT1" w:date="2019-05-18T01:28:00Z"/>
          <w:rFonts w:eastAsiaTheme="minorEastAsia"/>
          <w:b/>
          <w:bCs/>
          <w:szCs w:val="20"/>
          <w:lang w:val="en-GB" w:eastAsia="zh-CN"/>
        </w:rPr>
      </w:pPr>
      <w:moveFromRangeStart w:id="370" w:author="CATT2" w:date="2019-05-17T18:16:00Z" w:name="move9009429"/>
      <w:moveFrom w:id="371" w:author="CATT2" w:date="2019-05-17T18:16:00Z">
        <w:ins w:id="372" w:author="CATT1" w:date="2019-05-18T01:28:00Z">
          <w:r w:rsidDel="00623B7D">
            <w:rPr>
              <w:rFonts w:eastAsiaTheme="minorEastAsia"/>
              <w:b/>
              <w:bCs/>
              <w:szCs w:val="20"/>
              <w:lang w:val="en-GB" w:eastAsia="zh-CN"/>
            </w:rPr>
            <w:t>UE assistance information (Section 5.1.6)</w:t>
          </w:r>
        </w:ins>
      </w:moveFrom>
    </w:p>
    <w:moveFromRangeEnd w:id="370"/>
    <w:p w:rsidR="00623B7D" w:rsidRPr="008A38D7" w:rsidRDefault="008211F1" w:rsidP="00623B7D">
      <w:pPr>
        <w:spacing w:after="180"/>
        <w:rPr>
          <w:ins w:id="373" w:author="CATT2" w:date="2019-05-17T18:17:00Z"/>
          <w:rFonts w:eastAsiaTheme="minorEastAsia"/>
          <w:b/>
          <w:szCs w:val="20"/>
          <w:lang w:val="en-GB" w:eastAsia="zh-CN"/>
        </w:rPr>
      </w:pPr>
      <w:ins w:id="374" w:author="CATT2.1" w:date="2019-05-22T14:24:00Z">
        <w:r>
          <w:rPr>
            <w:rFonts w:eastAsiaTheme="minorEastAsia"/>
            <w:b/>
            <w:szCs w:val="20"/>
            <w:lang w:val="en-GB" w:eastAsia="zh-CN"/>
          </w:rPr>
          <w:t xml:space="preserve">Fast </w:t>
        </w:r>
      </w:ins>
      <w:ins w:id="375" w:author="CATT2" w:date="2019-05-17T18:17:00Z">
        <w:r w:rsidR="00623B7D" w:rsidRPr="008A38D7">
          <w:rPr>
            <w:rFonts w:eastAsiaTheme="minorEastAsia"/>
            <w:b/>
            <w:szCs w:val="20"/>
            <w:lang w:val="en-GB" w:eastAsia="zh-CN"/>
          </w:rPr>
          <w:t xml:space="preserve">RRC </w:t>
        </w:r>
        <w:del w:id="376" w:author="CATT2.1" w:date="2019-05-22T14:24:00Z">
          <w:r w:rsidR="00623B7D" w:rsidDel="008211F1">
            <w:rPr>
              <w:rFonts w:eastAsiaTheme="minorEastAsia"/>
              <w:b/>
              <w:szCs w:val="20"/>
              <w:lang w:val="en-GB" w:eastAsia="zh-CN"/>
            </w:rPr>
            <w:delText>f</w:delText>
          </w:r>
          <w:r w:rsidR="00623B7D" w:rsidRPr="008A38D7" w:rsidDel="008211F1">
            <w:rPr>
              <w:rFonts w:eastAsiaTheme="minorEastAsia"/>
              <w:b/>
              <w:szCs w:val="20"/>
              <w:lang w:val="en-GB" w:eastAsia="zh-CN"/>
            </w:rPr>
            <w:delText xml:space="preserve">ast </w:delText>
          </w:r>
        </w:del>
        <w:r w:rsidR="00623B7D" w:rsidRPr="008A38D7">
          <w:rPr>
            <w:rFonts w:eastAsiaTheme="minorEastAsia"/>
            <w:b/>
            <w:szCs w:val="20"/>
            <w:lang w:val="en-GB" w:eastAsia="zh-CN"/>
          </w:rPr>
          <w:t xml:space="preserve">state transition </w:t>
        </w:r>
      </w:ins>
    </w:p>
    <w:p w:rsidR="007209E2" w:rsidRDefault="008211F1" w:rsidP="00DC4543">
      <w:pPr>
        <w:spacing w:after="180"/>
        <w:rPr>
          <w:rFonts w:eastAsiaTheme="minorEastAsia"/>
          <w:szCs w:val="20"/>
          <w:lang w:val="en-GB" w:eastAsia="zh-CN"/>
        </w:rPr>
      </w:pPr>
      <w:ins w:id="377" w:author="CATT2.1" w:date="2019-05-22T14:24:00Z">
        <w:r>
          <w:rPr>
            <w:rFonts w:eastAsiaTheme="minorEastAsia"/>
            <w:szCs w:val="20"/>
            <w:lang w:val="en-GB" w:eastAsia="zh-CN"/>
          </w:rPr>
          <w:lastRenderedPageBreak/>
          <w:t>It is recommended to support a</w:t>
        </w:r>
      </w:ins>
      <w:ins w:id="378" w:author="CATT1" w:date="2019-05-18T01:28:00Z">
        <w:del w:id="379" w:author="CATT2.1" w:date="2019-05-22T14:25:00Z">
          <w:r w:rsidR="00962D5E" w:rsidDel="008211F1">
            <w:rPr>
              <w:rFonts w:eastAsiaTheme="minorEastAsia" w:hint="eastAsia"/>
              <w:szCs w:val="20"/>
              <w:lang w:val="en-GB" w:eastAsia="zh-CN"/>
            </w:rPr>
            <w:delText>A</w:delText>
          </w:r>
        </w:del>
        <w:r w:rsidR="00962D5E">
          <w:rPr>
            <w:rFonts w:eastAsia="Malgun Gothic"/>
            <w:szCs w:val="20"/>
            <w:lang w:val="en-GB"/>
          </w:rPr>
          <w:t xml:space="preserve"> mechanism for a UE </w:t>
        </w:r>
        <w:r w:rsidR="00962D5E" w:rsidRPr="00476037">
          <w:rPr>
            <w:rFonts w:eastAsia="Malgun Gothic"/>
            <w:szCs w:val="20"/>
            <w:lang w:val="en-GB"/>
          </w:rPr>
          <w:t xml:space="preserve">to </w:t>
        </w:r>
        <w:r w:rsidR="00962D5E">
          <w:rPr>
            <w:rFonts w:eastAsia="Malgun Gothic"/>
            <w:szCs w:val="20"/>
            <w:lang w:val="en-GB"/>
          </w:rPr>
          <w:t>indicate</w:t>
        </w:r>
        <w:r w:rsidR="00962D5E" w:rsidRPr="00476037">
          <w:rPr>
            <w:rFonts w:eastAsia="Malgun Gothic"/>
            <w:szCs w:val="20"/>
            <w:lang w:val="en-GB"/>
          </w:rPr>
          <w:t xml:space="preserve"> its preference of transitioning out of RRC_CONNECTED</w:t>
        </w:r>
        <w:r w:rsidR="00962D5E" w:rsidRPr="00476037">
          <w:rPr>
            <w:rFonts w:eastAsia="宋体" w:hint="eastAsia"/>
            <w:szCs w:val="20"/>
            <w:lang w:val="en-GB" w:eastAsia="zh-CN"/>
          </w:rPr>
          <w:t xml:space="preserve"> state</w:t>
        </w:r>
      </w:ins>
      <w:ins w:id="380" w:author="CATT2.1" w:date="2019-05-22T14:25:00Z">
        <w:r>
          <w:rPr>
            <w:rFonts w:eastAsia="宋体"/>
            <w:szCs w:val="20"/>
            <w:lang w:val="en-GB" w:eastAsia="zh-CN"/>
          </w:rPr>
          <w:t>.</w:t>
        </w:r>
      </w:ins>
      <w:ins w:id="381" w:author="CATT1" w:date="2019-05-18T01:28:00Z">
        <w:r w:rsidR="00962D5E">
          <w:rPr>
            <w:rFonts w:eastAsia="宋体"/>
            <w:szCs w:val="20"/>
            <w:lang w:val="en-GB" w:eastAsia="zh-CN"/>
          </w:rPr>
          <w:t xml:space="preserve"> </w:t>
        </w:r>
        <w:del w:id="382" w:author="CATT2.1" w:date="2019-05-22T14:25:00Z">
          <w:r w:rsidR="00962D5E" w:rsidDel="008211F1">
            <w:rPr>
              <w:rFonts w:eastAsia="Malgun Gothic"/>
              <w:szCs w:val="20"/>
              <w:lang w:val="en-GB"/>
            </w:rPr>
            <w:delText>is beneficial, and t</w:delText>
          </w:r>
        </w:del>
      </w:ins>
      <w:ins w:id="383" w:author="CATT2.1" w:date="2019-05-22T14:25:00Z">
        <w:r>
          <w:rPr>
            <w:rFonts w:eastAsia="Malgun Gothic"/>
            <w:szCs w:val="20"/>
            <w:lang w:val="en-GB"/>
          </w:rPr>
          <w:t>T</w:t>
        </w:r>
      </w:ins>
      <w:ins w:id="384" w:author="CATT1" w:date="2019-05-18T01:28:00Z">
        <w:r w:rsidR="00962D5E">
          <w:rPr>
            <w:rFonts w:eastAsia="Malgun Gothic"/>
            <w:szCs w:val="20"/>
            <w:lang w:val="en-GB"/>
          </w:rPr>
          <w:t xml:space="preserve">he corresponding </w:t>
        </w:r>
        <w:r w:rsidR="00962D5E" w:rsidRPr="00500799">
          <w:rPr>
            <w:rFonts w:eastAsia="Malgun Gothic"/>
            <w:szCs w:val="20"/>
            <w:lang w:val="en-GB"/>
          </w:rPr>
          <w:t xml:space="preserve">signalling </w:t>
        </w:r>
        <w:r w:rsidR="00962D5E">
          <w:rPr>
            <w:rFonts w:eastAsia="Malgun Gothic"/>
            <w:szCs w:val="20"/>
            <w:lang w:val="en-GB"/>
          </w:rPr>
          <w:t xml:space="preserve">details </w:t>
        </w:r>
        <w:r w:rsidR="00962D5E" w:rsidRPr="00500799">
          <w:rPr>
            <w:rFonts w:eastAsia="Malgun Gothic"/>
            <w:szCs w:val="20"/>
            <w:lang w:val="en-GB"/>
          </w:rPr>
          <w:t>and whether the UE provides release ass</w:t>
        </w:r>
        <w:r w:rsidR="00962D5E">
          <w:rPr>
            <w:rFonts w:eastAsia="Malgun Gothic"/>
            <w:szCs w:val="20"/>
            <w:lang w:val="en-GB"/>
          </w:rPr>
          <w:t xml:space="preserve">istance and/or state preference are to be </w:t>
        </w:r>
      </w:ins>
      <w:ins w:id="385" w:author="CATT2.2" w:date="2019-05-23T16:22:00Z">
        <w:r w:rsidR="003D4238">
          <w:rPr>
            <w:rFonts w:eastAsia="Malgun Gothic"/>
            <w:szCs w:val="20"/>
            <w:lang w:val="en-GB"/>
          </w:rPr>
          <w:t>addressed</w:t>
        </w:r>
      </w:ins>
      <w:ins w:id="386" w:author="CATT1" w:date="2019-05-18T01:28:00Z">
        <w:del w:id="387" w:author="CATT2.2" w:date="2019-05-23T16:22:00Z">
          <w:r w:rsidR="00962D5E" w:rsidDel="003D4238">
            <w:rPr>
              <w:rFonts w:eastAsia="Malgun Gothic"/>
              <w:szCs w:val="20"/>
              <w:lang w:val="en-GB"/>
            </w:rPr>
            <w:delText>further studied</w:delText>
          </w:r>
        </w:del>
      </w:ins>
      <w:ins w:id="388" w:author="CATT2" w:date="2019-05-17T18:18:00Z">
        <w:r w:rsidR="00623B7D">
          <w:rPr>
            <w:rFonts w:eastAsia="Malgun Gothic"/>
            <w:szCs w:val="20"/>
            <w:lang w:val="en-GB"/>
          </w:rPr>
          <w:t xml:space="preserve"> in the WI phase</w:t>
        </w:r>
      </w:ins>
      <w:ins w:id="389" w:author="CATT1" w:date="2019-05-18T01:28:00Z">
        <w:r w:rsidR="00962D5E">
          <w:rPr>
            <w:rFonts w:eastAsia="Malgun Gothic"/>
            <w:szCs w:val="20"/>
            <w:lang w:val="en-GB"/>
          </w:rPr>
          <w:t>.</w:t>
        </w:r>
      </w:ins>
    </w:p>
    <w:p w:rsidR="00DC4543" w:rsidRPr="00520B28" w:rsidRDefault="00962D5E" w:rsidP="00DC4543">
      <w:pPr>
        <w:spacing w:after="180"/>
        <w:rPr>
          <w:ins w:id="390" w:author="CATT2" w:date="2019-05-17T18:58:00Z"/>
          <w:rFonts w:eastAsia="Malgun Gothic"/>
          <w:b/>
          <w:szCs w:val="20"/>
          <w:lang w:val="en-GB"/>
        </w:rPr>
      </w:pPr>
      <w:ins w:id="391" w:author="CATT1" w:date="2019-05-18T01:28:00Z">
        <w:del w:id="392" w:author="CATT2.2" w:date="2019-05-23T16:52:00Z">
          <w:r w:rsidDel="00CA7A6F">
            <w:rPr>
              <w:rFonts w:eastAsia="Malgun Gothic"/>
              <w:szCs w:val="20"/>
              <w:lang w:val="en-GB"/>
            </w:rPr>
            <w:delText xml:space="preserve"> </w:delText>
          </w:r>
        </w:del>
      </w:ins>
      <w:ins w:id="393" w:author="CATT2" w:date="2019-05-17T18:58:00Z">
        <w:r w:rsidR="00DC4543">
          <w:rPr>
            <w:rFonts w:eastAsiaTheme="minorEastAsia"/>
            <w:b/>
            <w:bCs/>
            <w:szCs w:val="20"/>
            <w:lang w:val="en-GB" w:eastAsia="zh-CN"/>
          </w:rPr>
          <w:t>Power saving in CA/DC</w:t>
        </w:r>
      </w:ins>
    </w:p>
    <w:p w:rsidR="00DC4543" w:rsidRDefault="00385DE6" w:rsidP="00DC4543">
      <w:pPr>
        <w:spacing w:after="160" w:line="259" w:lineRule="auto"/>
        <w:rPr>
          <w:ins w:id="394" w:author="CATT2" w:date="2019-05-17T18:58:00Z"/>
        </w:rPr>
      </w:pPr>
      <w:ins w:id="395" w:author="CATT2.2" w:date="2019-05-24T00:58:00Z">
        <w:r>
          <w:rPr>
            <w:rFonts w:eastAsia="Malgun Gothic"/>
            <w:szCs w:val="20"/>
            <w:lang w:val="en-GB"/>
          </w:rPr>
          <w:t>UE’s p</w:t>
        </w:r>
      </w:ins>
      <w:ins w:id="396" w:author="CATT2" w:date="2019-05-17T18:58:00Z">
        <w:del w:id="397" w:author="CATT2.2" w:date="2019-05-24T00:58:00Z">
          <w:r w:rsidR="00DC4543" w:rsidRPr="00877241" w:rsidDel="00385DE6">
            <w:rPr>
              <w:rFonts w:eastAsia="Malgun Gothic"/>
              <w:szCs w:val="20"/>
              <w:lang w:val="en-GB"/>
            </w:rPr>
            <w:delText>P</w:delText>
          </w:r>
        </w:del>
        <w:r w:rsidR="00DC4543" w:rsidRPr="00877241">
          <w:rPr>
            <w:rFonts w:eastAsia="Malgun Gothic"/>
            <w:szCs w:val="20"/>
            <w:lang w:val="en-GB"/>
          </w:rPr>
          <w:t xml:space="preserve">ower </w:t>
        </w:r>
      </w:ins>
      <w:ins w:id="398" w:author="CATT2.2" w:date="2019-05-24T00:58:00Z">
        <w:r>
          <w:rPr>
            <w:rFonts w:eastAsia="Malgun Gothic"/>
            <w:szCs w:val="20"/>
            <w:lang w:val="en-GB"/>
          </w:rPr>
          <w:t xml:space="preserve">consumption </w:t>
        </w:r>
      </w:ins>
      <w:ins w:id="399" w:author="CATT2" w:date="2019-05-17T18:58:00Z">
        <w:r w:rsidR="00DC4543" w:rsidRPr="00877241">
          <w:rPr>
            <w:rFonts w:eastAsia="Malgun Gothic"/>
            <w:szCs w:val="20"/>
            <w:lang w:val="en-GB"/>
          </w:rPr>
          <w:t xml:space="preserve">can be </w:t>
        </w:r>
      </w:ins>
      <w:ins w:id="400" w:author="CATT2.2" w:date="2019-05-24T08:08:00Z">
        <w:r w:rsidR="00137240">
          <w:rPr>
            <w:rFonts w:eastAsia="Malgun Gothic"/>
            <w:szCs w:val="20"/>
            <w:lang w:val="en-GB"/>
          </w:rPr>
          <w:t>reduced</w:t>
        </w:r>
      </w:ins>
      <w:ins w:id="401" w:author="CATT2" w:date="2019-05-17T18:58:00Z">
        <w:del w:id="402" w:author="CATT2.2" w:date="2019-05-24T08:08:00Z">
          <w:r w:rsidR="00DC4543" w:rsidDel="00137240">
            <w:rPr>
              <w:rFonts w:eastAsia="Malgun Gothic"/>
              <w:szCs w:val="20"/>
              <w:lang w:val="en-GB"/>
            </w:rPr>
            <w:delText>saved</w:delText>
          </w:r>
        </w:del>
        <w:r w:rsidR="00DC4543" w:rsidRPr="00877241">
          <w:rPr>
            <w:rFonts w:eastAsia="Malgun Gothic"/>
            <w:szCs w:val="20"/>
            <w:lang w:val="en-GB"/>
          </w:rPr>
          <w:t xml:space="preserve"> in CA configuration by reducing PDCCH monitoring </w:t>
        </w:r>
        <w:r w:rsidR="00DC4543">
          <w:rPr>
            <w:rFonts w:eastAsia="Malgun Gothic"/>
            <w:szCs w:val="20"/>
            <w:lang w:val="en-GB"/>
          </w:rPr>
          <w:t>o</w:t>
        </w:r>
        <w:r w:rsidR="00DC4543" w:rsidRPr="00877241">
          <w:rPr>
            <w:rFonts w:eastAsia="Malgun Gothic"/>
            <w:szCs w:val="20"/>
            <w:lang w:val="en-GB"/>
          </w:rPr>
          <w:t xml:space="preserve">n </w:t>
        </w:r>
      </w:ins>
      <w:ins w:id="403" w:author="CATT2.2" w:date="2019-05-24T00:59:00Z">
        <w:r>
          <w:rPr>
            <w:rFonts w:eastAsia="Malgun Gothic"/>
            <w:szCs w:val="20"/>
            <w:lang w:val="en-GB"/>
          </w:rPr>
          <w:t xml:space="preserve">activated </w:t>
        </w:r>
      </w:ins>
      <w:proofErr w:type="spellStart"/>
      <w:ins w:id="404" w:author="CATT2" w:date="2019-05-17T18:58:00Z">
        <w:r w:rsidR="00DC4543" w:rsidRPr="00877241">
          <w:rPr>
            <w:rFonts w:eastAsia="Malgun Gothic"/>
            <w:szCs w:val="20"/>
            <w:lang w:val="en-GB"/>
          </w:rPr>
          <w:t>SCells</w:t>
        </w:r>
        <w:proofErr w:type="spellEnd"/>
        <w:del w:id="405" w:author="CATT2.2" w:date="2019-05-24T00:57:00Z">
          <w:r w:rsidR="00DC4543" w:rsidDel="00385DE6">
            <w:rPr>
              <w:rFonts w:eastAsia="Malgun Gothic"/>
              <w:szCs w:val="20"/>
              <w:lang w:val="en-GB"/>
            </w:rPr>
            <w:delText>, which can be achieved by monitoring PDCCH less often and/or on fewer SCells</w:delText>
          </w:r>
        </w:del>
        <w:r w:rsidR="00DC4543">
          <w:rPr>
            <w:rFonts w:eastAsia="Malgun Gothic"/>
            <w:szCs w:val="20"/>
            <w:lang w:val="en-GB"/>
          </w:rPr>
          <w:t xml:space="preserve">.  Details of such mechanisms </w:t>
        </w:r>
      </w:ins>
      <w:ins w:id="406" w:author="CATT2" w:date="2019-05-17T18:59:00Z">
        <w:r w:rsidR="00DC4543">
          <w:rPr>
            <w:rFonts w:eastAsia="Malgun Gothic"/>
            <w:szCs w:val="20"/>
            <w:lang w:val="en-GB"/>
          </w:rPr>
          <w:t xml:space="preserve">should be worked out </w:t>
        </w:r>
      </w:ins>
      <w:ins w:id="407" w:author="CATT2" w:date="2019-05-17T18:58:00Z">
        <w:r w:rsidR="00DC4543">
          <w:rPr>
            <w:rFonts w:eastAsia="Malgun Gothic"/>
            <w:szCs w:val="20"/>
            <w:lang w:val="en-GB"/>
          </w:rPr>
          <w:t xml:space="preserve">in the WI phase. </w:t>
        </w:r>
      </w:ins>
    </w:p>
    <w:p w:rsidR="00DC4543" w:rsidRDefault="00DC4543" w:rsidP="00DC4543">
      <w:pPr>
        <w:rPr>
          <w:ins w:id="408" w:author="CATT2" w:date="2019-05-17T18:58:00Z"/>
        </w:rPr>
      </w:pPr>
      <w:ins w:id="409" w:author="CATT2" w:date="2019-05-17T18:58:00Z">
        <w:r>
          <w:t xml:space="preserve">Methods for reducing power consumption in DC configuration (EN-DC in particular) </w:t>
        </w:r>
      </w:ins>
      <w:ins w:id="410" w:author="CATT2" w:date="2019-05-17T19:00:00Z">
        <w:r>
          <w:t>should</w:t>
        </w:r>
      </w:ins>
      <w:ins w:id="411" w:author="CATT2" w:date="2019-05-17T18:58:00Z">
        <w:r>
          <w:t xml:space="preserve"> also be supported</w:t>
        </w:r>
      </w:ins>
      <w:ins w:id="412" w:author="CATT2" w:date="2019-05-17T19:00:00Z">
        <w:r>
          <w:t xml:space="preserve"> in the WI</w:t>
        </w:r>
      </w:ins>
      <w:ins w:id="413" w:author="CATT2" w:date="2019-05-17T18:58:00Z">
        <w:r>
          <w:t xml:space="preserve">. </w:t>
        </w:r>
      </w:ins>
      <w:ins w:id="414" w:author="CATT2.1" w:date="2019-05-22T16:37:00Z">
        <w:del w:id="415" w:author="CATT2.2" w:date="2019-05-24T00:57:00Z">
          <w:r w:rsidR="00D563B4" w:rsidDel="00385DE6">
            <w:delText xml:space="preserve">Possible </w:delText>
          </w:r>
        </w:del>
      </w:ins>
      <w:ins w:id="416" w:author="CATT2" w:date="2019-05-17T18:58:00Z">
        <w:del w:id="417" w:author="CATT2.2" w:date="2019-05-24T00:57:00Z">
          <w:r w:rsidDel="00385DE6">
            <w:delText xml:space="preserve">Such methods </w:delText>
          </w:r>
        </w:del>
      </w:ins>
      <w:ins w:id="418" w:author="CATT2.1" w:date="2019-05-22T16:37:00Z">
        <w:del w:id="419" w:author="CATT2.2" w:date="2019-05-24T00:57:00Z">
          <w:r w:rsidR="00D563B4" w:rsidDel="00385DE6">
            <w:delText xml:space="preserve">can </w:delText>
          </w:r>
        </w:del>
      </w:ins>
      <w:ins w:id="420" w:author="CATT2" w:date="2019-05-17T18:58:00Z">
        <w:del w:id="421" w:author="CATT2.2" w:date="2019-05-24T00:57:00Z">
          <w:r w:rsidDel="00385DE6">
            <w:delText xml:space="preserve">leverage UE’s active link in one cell group to reduce power consumption of the other cell group (e.g. FR2 based). </w:delText>
          </w:r>
        </w:del>
      </w:ins>
    </w:p>
    <w:p w:rsidR="00DC4543" w:rsidRPr="00EF2964" w:rsidRDefault="00DC4543" w:rsidP="00DC4543">
      <w:pPr>
        <w:spacing w:before="120" w:after="160" w:line="259" w:lineRule="auto"/>
        <w:rPr>
          <w:ins w:id="422" w:author="CATT2" w:date="2019-05-17T18:58:00Z"/>
        </w:rPr>
      </w:pPr>
      <w:ins w:id="423" w:author="CATT2" w:date="2019-05-17T18:58:00Z">
        <w:r>
          <w:t>Enhancements to Rel-15 DRX procedure can be discussed further in the WI phase, if they do not violate the general principle of single DRX configuration per MAC entity.</w:t>
        </w:r>
      </w:ins>
    </w:p>
    <w:p w:rsidR="00623B7D" w:rsidDel="00A9641D" w:rsidRDefault="00623B7D" w:rsidP="00623B7D">
      <w:pPr>
        <w:spacing w:after="180"/>
        <w:rPr>
          <w:rFonts w:eastAsiaTheme="minorEastAsia"/>
          <w:b/>
          <w:bCs/>
          <w:szCs w:val="20"/>
          <w:lang w:val="en-GB" w:eastAsia="zh-CN"/>
        </w:rPr>
      </w:pPr>
      <w:moveToRangeStart w:id="424" w:author="CATT2" w:date="2019-05-17T18:16:00Z" w:name="move9009429"/>
      <w:moveTo w:id="425" w:author="CATT2" w:date="2019-05-17T18:16:00Z">
        <w:r w:rsidDel="00A9641D">
          <w:rPr>
            <w:rFonts w:eastAsiaTheme="minorEastAsia"/>
            <w:b/>
            <w:bCs/>
            <w:szCs w:val="20"/>
            <w:lang w:val="en-GB" w:eastAsia="zh-CN"/>
          </w:rPr>
          <w:t>UE assistance information (Section 5.1.6)</w:t>
        </w:r>
      </w:moveTo>
    </w:p>
    <w:moveToRangeEnd w:id="424"/>
    <w:p w:rsidR="00962D5E" w:rsidRPr="00F245C9" w:rsidRDefault="00962D5E" w:rsidP="00962D5E">
      <w:pPr>
        <w:spacing w:after="180"/>
        <w:rPr>
          <w:ins w:id="426" w:author="CATT1" w:date="2019-05-18T01:28:00Z"/>
          <w:rFonts w:eastAsiaTheme="minorEastAsia"/>
          <w:b/>
          <w:szCs w:val="20"/>
          <w:lang w:eastAsia="zh-CN"/>
        </w:rPr>
      </w:pPr>
      <w:ins w:id="427" w:author="CATT1" w:date="2019-05-18T01:28:00Z">
        <w:r>
          <w:rPr>
            <w:rFonts w:eastAsia="Malgun Gothic"/>
            <w:szCs w:val="20"/>
            <w:lang w:val="en-GB"/>
          </w:rPr>
          <w:t xml:space="preserve">It is also identified as helpful to further evaluate the </w:t>
        </w:r>
        <w:r w:rsidRPr="00170B30">
          <w:rPr>
            <w:rFonts w:eastAsia="Malgun Gothic"/>
            <w:szCs w:val="20"/>
            <w:lang w:val="en-GB"/>
          </w:rPr>
          <w:t xml:space="preserve">following </w:t>
        </w:r>
        <w:r>
          <w:rPr>
            <w:rFonts w:eastAsia="Malgun Gothic"/>
            <w:szCs w:val="20"/>
            <w:lang w:val="en-GB"/>
          </w:rPr>
          <w:t xml:space="preserve">UE's </w:t>
        </w:r>
        <w:r w:rsidRPr="00170B30">
          <w:rPr>
            <w:rFonts w:eastAsia="Malgun Gothic"/>
            <w:szCs w:val="20"/>
            <w:lang w:val="en-GB"/>
          </w:rPr>
          <w:t xml:space="preserve">assistance information: mobility history information </w:t>
        </w:r>
      </w:ins>
      <w:ins w:id="428" w:author="CATT2" w:date="2019-05-17T18:22:00Z">
        <w:r w:rsidR="00E81D01">
          <w:rPr>
            <w:rFonts w:eastAsia="Malgun Gothic"/>
            <w:szCs w:val="20"/>
            <w:lang w:val="en-GB"/>
          </w:rPr>
          <w:t xml:space="preserve">(e.g. </w:t>
        </w:r>
      </w:ins>
      <w:ins w:id="429" w:author="CATT1" w:date="2019-05-18T01:28:00Z">
        <w:r>
          <w:rPr>
            <w:rFonts w:eastAsia="Malgun Gothic"/>
            <w:szCs w:val="20"/>
            <w:lang w:val="en-GB"/>
          </w:rPr>
          <w:t xml:space="preserve">similarly as in LTE </w:t>
        </w:r>
        <w:r w:rsidRPr="008A38D7">
          <w:t xml:space="preserve">via </w:t>
        </w:r>
        <w:proofErr w:type="spellStart"/>
        <w:proofErr w:type="gramStart"/>
        <w:r w:rsidRPr="008A38D7">
          <w:rPr>
            <w:i/>
            <w:iCs/>
          </w:rPr>
          <w:t>mobilityState</w:t>
        </w:r>
        <w:proofErr w:type="spellEnd"/>
        <w:r w:rsidRPr="008A38D7">
          <w:t xml:space="preserve">, and </w:t>
        </w:r>
        <w:proofErr w:type="spellStart"/>
        <w:r w:rsidRPr="008A38D7">
          <w:rPr>
            <w:i/>
            <w:iCs/>
          </w:rPr>
          <w:t>MobilityHistoryReport</w:t>
        </w:r>
        <w:proofErr w:type="spellEnd"/>
        <w:r w:rsidRPr="008A38D7">
          <w:t xml:space="preserve"> (TS 36.331</w:t>
        </w:r>
        <w:del w:id="430" w:author="CATT2" w:date="2019-05-17T18:22:00Z">
          <w:r w:rsidRPr="008A38D7" w:rsidDel="00E81D01">
            <w:delText xml:space="preserve"> []</w:delText>
          </w:r>
        </w:del>
        <w:proofErr w:type="gramEnd"/>
        <w:r w:rsidRPr="008A38D7">
          <w:t>)</w:t>
        </w:r>
      </w:ins>
      <w:ins w:id="431" w:author="CATT2" w:date="2019-05-17T18:23:00Z">
        <w:r w:rsidR="00E81D01" w:rsidRPr="008A38D7">
          <w:t xml:space="preserve"> if not being discussed in other WIs)</w:t>
        </w:r>
      </w:ins>
      <w:ins w:id="432" w:author="CATT1" w:date="2019-05-18T01:28:00Z">
        <w:r w:rsidRPr="00170B30">
          <w:rPr>
            <w:rFonts w:eastAsia="Malgun Gothic"/>
            <w:szCs w:val="20"/>
            <w:lang w:val="en-GB"/>
          </w:rPr>
          <w:t xml:space="preserve">, power preference indication </w:t>
        </w:r>
      </w:ins>
      <w:ins w:id="433" w:author="CATT1" w:date="2019-05-18T01:54:00Z">
        <w:r w:rsidR="009E3FEB">
          <w:rPr>
            <w:rFonts w:eastAsia="Malgun Gothic"/>
            <w:szCs w:val="20"/>
            <w:lang w:val="en-GB"/>
          </w:rPr>
          <w:t>(</w:t>
        </w:r>
      </w:ins>
      <w:ins w:id="434" w:author="CATT2" w:date="2019-05-17T18:23:00Z">
        <w:r w:rsidR="00E81D01">
          <w:rPr>
            <w:rFonts w:eastAsia="Malgun Gothic"/>
            <w:szCs w:val="20"/>
            <w:lang w:val="en-GB"/>
          </w:rPr>
          <w:t>baseline</w:t>
        </w:r>
        <w:r w:rsidR="00E81D01">
          <w:rPr>
            <w:rFonts w:eastAsiaTheme="minorEastAsia"/>
            <w:szCs w:val="20"/>
            <w:lang w:val="en-GB" w:eastAsia="zh-CN"/>
          </w:rPr>
          <w:t xml:space="preserve"> LTE PPI </w:t>
        </w:r>
      </w:ins>
      <w:ins w:id="435" w:author="CATT1" w:date="2019-05-18T01:54:00Z">
        <w:r w:rsidR="009E3FEB">
          <w:rPr>
            <w:rFonts w:eastAsiaTheme="minorEastAsia" w:hint="eastAsia"/>
            <w:szCs w:val="20"/>
            <w:lang w:val="en-GB" w:eastAsia="zh-CN"/>
          </w:rPr>
          <w:t xml:space="preserve">in a </w:t>
        </w:r>
        <w:r w:rsidR="009E3FEB">
          <w:rPr>
            <w:rFonts w:eastAsiaTheme="minorEastAsia"/>
            <w:szCs w:val="20"/>
            <w:lang w:val="en-GB" w:eastAsia="zh-CN"/>
          </w:rPr>
          <w:t>well-defined</w:t>
        </w:r>
        <w:r w:rsidR="009E3FEB">
          <w:rPr>
            <w:rFonts w:eastAsiaTheme="minorEastAsia" w:hint="eastAsia"/>
            <w:szCs w:val="20"/>
            <w:lang w:val="en-GB" w:eastAsia="zh-CN"/>
          </w:rPr>
          <w:t xml:space="preserve"> manner</w:t>
        </w:r>
      </w:ins>
      <w:ins w:id="436" w:author="CATT1" w:date="2019-05-18T01:28:00Z">
        <w:r w:rsidRPr="00170B30">
          <w:rPr>
            <w:rFonts w:eastAsia="Malgun Gothic"/>
            <w:szCs w:val="20"/>
            <w:lang w:val="en-GB"/>
          </w:rPr>
          <w:t xml:space="preserve">), UE's preferred information related to C-DRX, BWP and </w:t>
        </w:r>
        <w:proofErr w:type="spellStart"/>
        <w:r w:rsidRPr="00170B30">
          <w:rPr>
            <w:rFonts w:eastAsia="Malgun Gothic"/>
            <w:szCs w:val="20"/>
            <w:lang w:val="en-GB"/>
          </w:rPr>
          <w:t>SCell</w:t>
        </w:r>
        <w:proofErr w:type="spellEnd"/>
        <w:r w:rsidRPr="00170B30">
          <w:rPr>
            <w:rFonts w:eastAsia="Malgun Gothic"/>
            <w:szCs w:val="20"/>
            <w:lang w:val="en-GB"/>
          </w:rPr>
          <w:t xml:space="preserve"> configurations</w:t>
        </w:r>
        <w:r>
          <w:rPr>
            <w:rFonts w:eastAsia="Malgun Gothic"/>
            <w:szCs w:val="20"/>
            <w:lang w:val="en-GB"/>
          </w:rPr>
          <w:t>.</w:t>
        </w:r>
      </w:ins>
      <w:ins w:id="437" w:author="CATT2.2" w:date="2019-05-23T18:24:00Z">
        <w:r w:rsidR="00BB373E" w:rsidRPr="00BB373E">
          <w:rPr>
            <w:rFonts w:eastAsia="Malgun Gothic"/>
            <w:szCs w:val="20"/>
            <w:lang w:val="en-GB"/>
          </w:rPr>
          <w:t xml:space="preserve"> </w:t>
        </w:r>
        <w:r w:rsidR="00BB373E">
          <w:rPr>
            <w:rFonts w:eastAsia="Malgun Gothic"/>
            <w:szCs w:val="20"/>
            <w:lang w:val="en-GB"/>
          </w:rPr>
          <w:t>O</w:t>
        </w:r>
        <w:r w:rsidR="00BB373E" w:rsidRPr="00100CE9">
          <w:rPr>
            <w:rFonts w:eastAsia="Malgun Gothic"/>
            <w:szCs w:val="20"/>
            <w:lang w:val="en-GB"/>
          </w:rPr>
          <w:t>ther information that RAN1 considers as beneficial for UE power saving</w:t>
        </w:r>
        <w:r w:rsidR="00BB373E">
          <w:rPr>
            <w:rFonts w:eastAsia="Malgun Gothic"/>
            <w:szCs w:val="20"/>
            <w:lang w:val="en-GB"/>
          </w:rPr>
          <w:t xml:space="preserve"> can be included i</w:t>
        </w:r>
        <w:r w:rsidR="00BB373E" w:rsidRPr="00100CE9">
          <w:rPr>
            <w:rFonts w:eastAsia="Malgun Gothic"/>
            <w:szCs w:val="20"/>
            <w:lang w:val="en-GB"/>
          </w:rPr>
          <w:t>n the UE assistance information</w:t>
        </w:r>
        <w:r w:rsidR="00BB373E">
          <w:rPr>
            <w:rFonts w:eastAsia="Malgun Gothic"/>
            <w:szCs w:val="20"/>
            <w:lang w:val="en-GB"/>
          </w:rPr>
          <w:t>.</w:t>
        </w:r>
      </w:ins>
    </w:p>
    <w:p w:rsidR="00962D5E" w:rsidRPr="00B01DA5" w:rsidRDefault="00962D5E" w:rsidP="00962D5E">
      <w:pPr>
        <w:spacing w:after="180"/>
        <w:rPr>
          <w:ins w:id="438" w:author="CATT1" w:date="2019-05-18T01:28:00Z"/>
          <w:rFonts w:eastAsiaTheme="minorEastAsia"/>
          <w:b/>
          <w:szCs w:val="20"/>
          <w:lang w:val="en-GB" w:eastAsia="zh-CN"/>
        </w:rPr>
      </w:pPr>
      <w:ins w:id="439" w:author="CATT1" w:date="2019-05-18T01:28:00Z">
        <w:r w:rsidRPr="00B01DA5">
          <w:rPr>
            <w:rFonts w:eastAsiaTheme="minorEastAsia"/>
            <w:b/>
            <w:szCs w:val="20"/>
            <w:lang w:val="en-GB" w:eastAsia="zh-CN"/>
          </w:rPr>
          <w:t xml:space="preserve">RRM measurement </w:t>
        </w:r>
        <w:r w:rsidRPr="005818EC">
          <w:rPr>
            <w:rFonts w:eastAsiaTheme="minorEastAsia"/>
            <w:b/>
            <w:szCs w:val="20"/>
            <w:lang w:val="en-GB" w:eastAsia="zh-CN"/>
          </w:rPr>
          <w:t>re</w:t>
        </w:r>
        <w:del w:id="440" w:author="CATT2" w:date="2019-05-17T18:25:00Z">
          <w:r w:rsidDel="00E81D01">
            <w:rPr>
              <w:rFonts w:eastAsiaTheme="minorEastAsia" w:hint="eastAsia"/>
              <w:b/>
              <w:szCs w:val="20"/>
              <w:lang w:val="en-GB" w:eastAsia="zh-CN"/>
            </w:rPr>
            <w:delText>duc</w:delText>
          </w:r>
        </w:del>
      </w:ins>
      <w:ins w:id="441" w:author="CATT2" w:date="2019-05-17T18:25:00Z">
        <w:r w:rsidR="00E81D01">
          <w:rPr>
            <w:rFonts w:eastAsiaTheme="minorEastAsia"/>
            <w:b/>
            <w:szCs w:val="20"/>
            <w:lang w:val="en-GB" w:eastAsia="zh-CN"/>
          </w:rPr>
          <w:t>lax</w:t>
        </w:r>
      </w:ins>
      <w:ins w:id="442" w:author="CATT1" w:date="2019-05-18T01:28:00Z">
        <w:r>
          <w:rPr>
            <w:rFonts w:eastAsiaTheme="minorEastAsia" w:hint="eastAsia"/>
            <w:b/>
            <w:szCs w:val="20"/>
            <w:lang w:val="en-GB" w:eastAsia="zh-CN"/>
          </w:rPr>
          <w:t xml:space="preserve">ation </w:t>
        </w:r>
        <w:r>
          <w:rPr>
            <w:rFonts w:eastAsiaTheme="minorEastAsia"/>
            <w:b/>
            <w:bCs/>
            <w:szCs w:val="20"/>
            <w:lang w:val="en-GB" w:eastAsia="zh-CN"/>
          </w:rPr>
          <w:t>(Section 5.</w:t>
        </w:r>
        <w:r>
          <w:rPr>
            <w:rFonts w:eastAsiaTheme="minorEastAsia" w:hint="eastAsia"/>
            <w:b/>
            <w:bCs/>
            <w:szCs w:val="20"/>
            <w:lang w:val="en-GB" w:eastAsia="zh-CN"/>
          </w:rPr>
          <w:t>3</w:t>
        </w:r>
        <w:r>
          <w:rPr>
            <w:rFonts w:eastAsiaTheme="minorEastAsia"/>
            <w:b/>
            <w:bCs/>
            <w:szCs w:val="20"/>
            <w:lang w:val="en-GB" w:eastAsia="zh-CN"/>
          </w:rPr>
          <w:t>)</w:t>
        </w:r>
      </w:ins>
    </w:p>
    <w:p w:rsidR="00962D5E" w:rsidRPr="005818EC" w:rsidRDefault="00962D5E" w:rsidP="00962D5E">
      <w:pPr>
        <w:spacing w:after="180"/>
        <w:rPr>
          <w:ins w:id="443" w:author="CATT1" w:date="2019-05-18T01:28:00Z"/>
          <w:rFonts w:eastAsiaTheme="minorEastAsia"/>
          <w:szCs w:val="20"/>
          <w:lang w:val="en-GB" w:eastAsia="zh-CN"/>
        </w:rPr>
      </w:pPr>
      <w:ins w:id="444" w:author="CATT1" w:date="2019-05-18T01:28:00Z">
        <w:r w:rsidRPr="005818EC">
          <w:rPr>
            <w:rFonts w:eastAsiaTheme="minorEastAsia"/>
            <w:szCs w:val="20"/>
            <w:lang w:val="en-GB" w:eastAsia="zh-CN"/>
          </w:rPr>
          <w:t>RRM measurement for neighbour cells for both intra and inter-</w:t>
        </w:r>
        <w:proofErr w:type="spellStart"/>
        <w:r w:rsidRPr="005818EC">
          <w:rPr>
            <w:rFonts w:eastAsiaTheme="minorEastAsia"/>
            <w:szCs w:val="20"/>
            <w:lang w:val="en-GB" w:eastAsia="zh-CN"/>
          </w:rPr>
          <w:t>freq</w:t>
        </w:r>
        <w:proofErr w:type="spellEnd"/>
        <w:r w:rsidRPr="005818EC">
          <w:rPr>
            <w:rFonts w:eastAsiaTheme="minorEastAsia"/>
            <w:szCs w:val="20"/>
            <w:lang w:val="en-GB" w:eastAsia="zh-CN"/>
          </w:rPr>
          <w:t xml:space="preserve"> can be relaxed for UE in RRC_CONNECTED and RRC_IDLE/INACTIVE. Measurement relaxation in RRC CONNECTED is under network con</w:t>
        </w:r>
        <w:r>
          <w:rPr>
            <w:rFonts w:eastAsiaTheme="minorEastAsia"/>
            <w:szCs w:val="20"/>
            <w:lang w:val="en-GB" w:eastAsia="zh-CN"/>
          </w:rPr>
          <w:t>trol.</w:t>
        </w:r>
      </w:ins>
    </w:p>
    <w:p w:rsidR="00962D5E" w:rsidRPr="005818EC" w:rsidRDefault="00962D5E" w:rsidP="00962D5E">
      <w:pPr>
        <w:spacing w:after="180"/>
        <w:rPr>
          <w:ins w:id="445" w:author="CATT1" w:date="2019-05-18T01:28:00Z"/>
          <w:rFonts w:eastAsiaTheme="minorEastAsia"/>
          <w:szCs w:val="20"/>
          <w:lang w:val="en-GB" w:eastAsia="zh-CN"/>
        </w:rPr>
      </w:pPr>
      <w:ins w:id="446" w:author="CATT1" w:date="2019-05-18T01:28:00Z">
        <w:r w:rsidRPr="005818EC">
          <w:rPr>
            <w:rFonts w:eastAsiaTheme="minorEastAsia"/>
            <w:szCs w:val="20"/>
            <w:lang w:val="en-GB" w:eastAsia="zh-CN"/>
          </w:rPr>
          <w:t xml:space="preserve">The exact relaxed monitoring criteria under which the UE may relax RRM measurements are to be defined, and the following two should be treated with higher priority: if UE is not at cell </w:t>
        </w:r>
        <w:proofErr w:type="gramStart"/>
        <w:r w:rsidRPr="005818EC">
          <w:rPr>
            <w:rFonts w:eastAsiaTheme="minorEastAsia"/>
            <w:szCs w:val="20"/>
            <w:lang w:val="en-GB" w:eastAsia="zh-CN"/>
          </w:rPr>
          <w:t>edge,</w:t>
        </w:r>
        <w:proofErr w:type="gramEnd"/>
        <w:r w:rsidRPr="005818EC">
          <w:rPr>
            <w:rFonts w:eastAsiaTheme="minorEastAsia"/>
            <w:szCs w:val="20"/>
            <w:lang w:val="en-GB" w:eastAsia="zh-CN"/>
          </w:rPr>
          <w:t xml:space="preserve"> or if UE is stationary or with low mobility.</w:t>
        </w:r>
      </w:ins>
    </w:p>
    <w:p w:rsidR="00962D5E" w:rsidRPr="005818EC" w:rsidRDefault="00962D5E" w:rsidP="00962D5E">
      <w:pPr>
        <w:spacing w:after="180"/>
        <w:rPr>
          <w:ins w:id="447" w:author="CATT1" w:date="2019-05-18T01:28:00Z"/>
          <w:rFonts w:eastAsiaTheme="minorEastAsia"/>
          <w:szCs w:val="20"/>
          <w:lang w:val="en-GB" w:eastAsia="zh-CN"/>
        </w:rPr>
      </w:pPr>
      <w:ins w:id="448" w:author="CATT1" w:date="2019-05-18T01:28:00Z">
        <w:r w:rsidRPr="005818EC">
          <w:rPr>
            <w:rFonts w:eastAsiaTheme="minorEastAsia"/>
            <w:szCs w:val="20"/>
            <w:lang w:val="en-GB" w:eastAsia="zh-CN"/>
          </w:rPr>
          <w:t xml:space="preserve">It </w:t>
        </w:r>
      </w:ins>
      <w:ins w:id="449" w:author="CATT2" w:date="2019-05-17T18:32:00Z">
        <w:r w:rsidR="00A80D9C">
          <w:rPr>
            <w:rFonts w:eastAsiaTheme="minorEastAsia"/>
            <w:szCs w:val="20"/>
            <w:lang w:val="en-GB" w:eastAsia="zh-CN"/>
          </w:rPr>
          <w:t>i</w:t>
        </w:r>
      </w:ins>
      <w:ins w:id="450" w:author="CATT1" w:date="2019-05-18T01:28:00Z">
        <w:r w:rsidRPr="005818EC">
          <w:rPr>
            <w:rFonts w:eastAsiaTheme="minorEastAsia"/>
            <w:szCs w:val="20"/>
            <w:lang w:val="en-GB" w:eastAsia="zh-CN"/>
          </w:rPr>
          <w:t>s</w:t>
        </w:r>
        <w:del w:id="451" w:author="CATT2" w:date="2019-05-17T18:32:00Z">
          <w:r w:rsidRPr="005818EC" w:rsidDel="00A80D9C">
            <w:rPr>
              <w:rFonts w:eastAsiaTheme="minorEastAsia"/>
              <w:szCs w:val="20"/>
              <w:lang w:val="en-GB" w:eastAsia="zh-CN"/>
            </w:rPr>
            <w:delText>e</w:delText>
          </w:r>
        </w:del>
        <w:del w:id="452" w:author="CATT2" w:date="2019-05-17T18:33:00Z">
          <w:r w:rsidRPr="005818EC" w:rsidDel="00A80D9C">
            <w:rPr>
              <w:rFonts w:eastAsiaTheme="minorEastAsia"/>
              <w:szCs w:val="20"/>
              <w:lang w:val="en-GB" w:eastAsia="zh-CN"/>
            </w:rPr>
            <w:delText>ems</w:delText>
          </w:r>
        </w:del>
        <w:r w:rsidRPr="005818EC">
          <w:rPr>
            <w:rFonts w:eastAsiaTheme="minorEastAsia"/>
            <w:szCs w:val="20"/>
            <w:lang w:val="en-GB" w:eastAsia="zh-CN"/>
          </w:rPr>
          <w:t xml:space="preserve"> beneficial to perform RRM measurement relaxation by allowing measurements with longer intervals, and/or by reducing the number of cel</w:t>
        </w:r>
        <w:r>
          <w:rPr>
            <w:rFonts w:eastAsiaTheme="minorEastAsia"/>
            <w:szCs w:val="20"/>
            <w:lang w:val="en-GB" w:eastAsia="zh-CN"/>
          </w:rPr>
          <w:t>ls/carriers/SSB to be measured.</w:t>
        </w:r>
      </w:ins>
    </w:p>
    <w:p w:rsidR="00962D5E" w:rsidRDefault="00962D5E" w:rsidP="00886599">
      <w:pPr>
        <w:spacing w:after="180"/>
        <w:rPr>
          <w:ins w:id="453" w:author="CATT2" w:date="2019-05-17T19:15:00Z"/>
          <w:rFonts w:eastAsiaTheme="minorEastAsia"/>
          <w:szCs w:val="20"/>
          <w:lang w:val="en-GB" w:eastAsia="zh-CN"/>
        </w:rPr>
      </w:pPr>
      <w:ins w:id="454" w:author="CATT1" w:date="2019-05-18T01:28:00Z">
        <w:r w:rsidRPr="005818EC">
          <w:rPr>
            <w:rFonts w:eastAsiaTheme="minorEastAsia"/>
            <w:szCs w:val="20"/>
            <w:lang w:val="en-GB" w:eastAsia="zh-CN"/>
          </w:rPr>
          <w:t>Measurement</w:t>
        </w:r>
        <w:del w:id="455" w:author="CATT2" w:date="2019-05-17T18:34:00Z">
          <w:r w:rsidRPr="005818EC" w:rsidDel="00A80D9C">
            <w:rPr>
              <w:rFonts w:eastAsiaTheme="minorEastAsia"/>
              <w:szCs w:val="20"/>
              <w:lang w:val="en-GB" w:eastAsia="zh-CN"/>
            </w:rPr>
            <w:delText xml:space="preserve"> rule</w:delText>
          </w:r>
        </w:del>
        <w:r w:rsidRPr="005818EC">
          <w:rPr>
            <w:rFonts w:eastAsiaTheme="minorEastAsia"/>
            <w:szCs w:val="20"/>
            <w:lang w:val="en-GB" w:eastAsia="zh-CN"/>
          </w:rPr>
          <w:t xml:space="preserve"> relaxation</w:t>
        </w:r>
      </w:ins>
      <w:r w:rsidR="007209E2">
        <w:rPr>
          <w:rFonts w:eastAsiaTheme="minorEastAsia" w:hint="eastAsia"/>
          <w:szCs w:val="20"/>
          <w:lang w:val="en-GB" w:eastAsia="zh-CN"/>
        </w:rPr>
        <w:t xml:space="preserve"> </w:t>
      </w:r>
      <w:ins w:id="456" w:author="CATT2" w:date="2019-05-17T18:34:00Z">
        <w:r w:rsidR="00A80D9C">
          <w:rPr>
            <w:rFonts w:eastAsiaTheme="minorEastAsia"/>
            <w:szCs w:val="20"/>
            <w:lang w:val="en-GB" w:eastAsia="zh-CN"/>
          </w:rPr>
          <w:t>rules</w:t>
        </w:r>
      </w:ins>
      <w:ins w:id="457" w:author="CATT1" w:date="2019-05-18T01:28:00Z">
        <w:r w:rsidRPr="005818EC">
          <w:rPr>
            <w:rFonts w:eastAsiaTheme="minorEastAsia"/>
            <w:szCs w:val="20"/>
            <w:lang w:val="en-GB" w:eastAsia="zh-CN"/>
          </w:rPr>
          <w:t xml:space="preserve"> can be</w:t>
        </w:r>
        <w:del w:id="458" w:author="CATT2" w:date="2019-05-17T18:34:00Z">
          <w:r w:rsidRPr="005818EC" w:rsidDel="00A80D9C">
            <w:rPr>
              <w:rFonts w:eastAsiaTheme="minorEastAsia"/>
              <w:szCs w:val="20"/>
              <w:lang w:val="en-GB" w:eastAsia="zh-CN"/>
            </w:rPr>
            <w:delText xml:space="preserve"> continued</w:delText>
          </w:r>
        </w:del>
        <w:r w:rsidRPr="005818EC">
          <w:rPr>
            <w:rFonts w:eastAsiaTheme="minorEastAsia"/>
            <w:szCs w:val="20"/>
            <w:lang w:val="en-GB" w:eastAsia="zh-CN"/>
          </w:rPr>
          <w:t xml:space="preserve"> discuss</w:t>
        </w:r>
      </w:ins>
      <w:ins w:id="459" w:author="CATT2" w:date="2019-05-17T18:34:00Z">
        <w:r w:rsidR="00A80D9C">
          <w:rPr>
            <w:rFonts w:eastAsiaTheme="minorEastAsia"/>
            <w:szCs w:val="20"/>
            <w:lang w:val="en-GB" w:eastAsia="zh-CN"/>
          </w:rPr>
          <w:t>ed</w:t>
        </w:r>
      </w:ins>
      <w:ins w:id="460" w:author="CATT1" w:date="2019-05-18T01:28:00Z">
        <w:del w:id="461" w:author="CATT2" w:date="2019-05-17T18:34:00Z">
          <w:r w:rsidRPr="005818EC" w:rsidDel="00A80D9C">
            <w:rPr>
              <w:rFonts w:eastAsiaTheme="minorEastAsia"/>
              <w:szCs w:val="20"/>
              <w:lang w:val="en-GB" w:eastAsia="zh-CN"/>
            </w:rPr>
            <w:delText>ing</w:delText>
          </w:r>
        </w:del>
        <w:r w:rsidRPr="005818EC">
          <w:rPr>
            <w:rFonts w:eastAsiaTheme="minorEastAsia"/>
            <w:szCs w:val="20"/>
            <w:lang w:val="en-GB" w:eastAsia="zh-CN"/>
          </w:rPr>
          <w:t xml:space="preserve"> </w:t>
        </w:r>
      </w:ins>
      <w:ins w:id="462" w:author="CATT2" w:date="2019-05-17T18:35:00Z">
        <w:r w:rsidR="00A80D9C">
          <w:rPr>
            <w:rFonts w:eastAsiaTheme="minorEastAsia"/>
            <w:szCs w:val="20"/>
            <w:lang w:val="en-GB" w:eastAsia="zh-CN"/>
          </w:rPr>
          <w:t>further</w:t>
        </w:r>
      </w:ins>
      <w:ins w:id="463" w:author="CATT2" w:date="2019-05-17T18:28:00Z">
        <w:r w:rsidR="00E81D01">
          <w:rPr>
            <w:rFonts w:eastAsiaTheme="minorEastAsia"/>
            <w:szCs w:val="20"/>
            <w:lang w:val="en-GB" w:eastAsia="zh-CN"/>
          </w:rPr>
          <w:t>,</w:t>
        </w:r>
      </w:ins>
      <w:ins w:id="464" w:author="CATT2" w:date="2019-05-20T14:28:00Z">
        <w:r w:rsidR="007209E2">
          <w:rPr>
            <w:rFonts w:eastAsiaTheme="minorEastAsia" w:hint="eastAsia"/>
            <w:szCs w:val="20"/>
            <w:lang w:val="en-GB" w:eastAsia="zh-CN"/>
          </w:rPr>
          <w:t xml:space="preserve"> </w:t>
        </w:r>
      </w:ins>
      <w:ins w:id="465" w:author="CATT2" w:date="2019-05-17T18:28:00Z">
        <w:r w:rsidR="00E81D01">
          <w:rPr>
            <w:rFonts w:eastAsiaTheme="minorEastAsia"/>
            <w:szCs w:val="20"/>
            <w:lang w:val="en-GB" w:eastAsia="zh-CN"/>
          </w:rPr>
          <w:t xml:space="preserve">involving RAN4, </w:t>
        </w:r>
      </w:ins>
      <w:ins w:id="466" w:author="CATT1" w:date="2019-05-18T01:28:00Z">
        <w:r w:rsidRPr="005818EC">
          <w:rPr>
            <w:rFonts w:eastAsiaTheme="minorEastAsia"/>
            <w:szCs w:val="20"/>
            <w:lang w:val="en-GB" w:eastAsia="zh-CN"/>
          </w:rPr>
          <w:t>if this topic is addressed in the WI.</w:t>
        </w:r>
      </w:ins>
    </w:p>
    <w:p w:rsidR="00FF712D" w:rsidRDefault="00FF712D" w:rsidP="00FF712D">
      <w:pPr>
        <w:spacing w:after="180"/>
        <w:rPr>
          <w:ins w:id="467" w:author="CATT2.1" w:date="2019-05-22T17:38:00Z"/>
        </w:rPr>
      </w:pPr>
      <w:ins w:id="468" w:author="CATT2.1" w:date="2019-05-22T17:38:00Z">
        <w:r>
          <w:rPr>
            <w:b/>
            <w:bCs/>
            <w:szCs w:val="21"/>
          </w:rPr>
          <w:t>Power saving for paging procedure</w:t>
        </w:r>
      </w:ins>
    </w:p>
    <w:p w:rsidR="00D1068B" w:rsidRPr="0055597E" w:rsidRDefault="00FF712D" w:rsidP="00D1068B">
      <w:pPr>
        <w:rPr>
          <w:ins w:id="469" w:author="CATT2.2" w:date="2019-05-23T11:57:00Z"/>
        </w:rPr>
      </w:pPr>
      <w:ins w:id="470" w:author="CATT2.1" w:date="2019-05-22T17:38:00Z">
        <w:r>
          <w:rPr>
            <w:szCs w:val="21"/>
          </w:rPr>
          <w:t xml:space="preserve">RAN2 studied extending the DRX cycle length to 10.24s in idle and inactive mode. A power saving specific rule will be defined for DRX cycle determination in idle and inactive mode, in the presence of different DRX cycle configurations (e.g. UE specific and default).  The corresponding details will be </w:t>
        </w:r>
      </w:ins>
      <w:ins w:id="471" w:author="CATT2.2" w:date="2019-05-23T16:23:00Z">
        <w:r w:rsidR="003D4238">
          <w:rPr>
            <w:szCs w:val="21"/>
          </w:rPr>
          <w:t>addressed</w:t>
        </w:r>
      </w:ins>
      <w:ins w:id="472" w:author="CATT2.1" w:date="2019-05-22T17:38:00Z">
        <w:del w:id="473" w:author="CATT2.2" w:date="2019-05-23T16:23:00Z">
          <w:r w:rsidDel="003D4238">
            <w:rPr>
              <w:szCs w:val="21"/>
            </w:rPr>
            <w:delText>further studied</w:delText>
          </w:r>
        </w:del>
        <w:r>
          <w:rPr>
            <w:szCs w:val="21"/>
          </w:rPr>
          <w:t xml:space="preserve"> in the WI phase. The DRX cycles are decided by the network based on UE preference indications. All enhancements are aiming at reusing existing mechanism (e.g. </w:t>
        </w:r>
        <w:proofErr w:type="spellStart"/>
        <w:r>
          <w:rPr>
            <w:szCs w:val="21"/>
          </w:rPr>
          <w:t>eDRX</w:t>
        </w:r>
      </w:ins>
      <w:proofErr w:type="spellEnd"/>
      <w:ins w:id="474" w:author="CATT2.1" w:date="2019-05-22T17:39:00Z">
        <w:r>
          <w:rPr>
            <w:szCs w:val="21"/>
          </w:rPr>
          <w:t>).</w:t>
        </w:r>
      </w:ins>
      <w:ins w:id="475" w:author="CATT2.2" w:date="2019-05-23T11:57:00Z">
        <w:r w:rsidR="00D1068B" w:rsidRPr="00D1068B">
          <w:t xml:space="preserve"> </w:t>
        </w:r>
        <w:r w:rsidR="00D1068B" w:rsidRPr="0055597E">
          <w:t>The final recommendation on whether to support extending the DRX cycle length to 10.24s in idle and inactive mode in the WI is left to the plenary.</w:t>
        </w:r>
      </w:ins>
    </w:p>
    <w:p w:rsidR="00FF712D" w:rsidRDefault="00FF712D" w:rsidP="00FF712D">
      <w:pPr>
        <w:rPr>
          <w:ins w:id="476" w:author="CATT2.2" w:date="2019-05-23T11:57:00Z"/>
        </w:rPr>
      </w:pPr>
    </w:p>
    <w:p w:rsidR="00D1068B" w:rsidDel="00D1068B" w:rsidRDefault="00D1068B" w:rsidP="00FF712D">
      <w:pPr>
        <w:rPr>
          <w:ins w:id="477" w:author="CATT2.1" w:date="2019-05-22T17:38:00Z"/>
          <w:del w:id="478" w:author="CATT2.2" w:date="2019-05-23T11:57:00Z"/>
        </w:rPr>
      </w:pPr>
      <w:ins w:id="479" w:author="CATT2.2" w:date="2019-05-23T11:57:00Z">
        <w:r w:rsidRPr="0055597E">
          <w:t>The issue of false paging alarms in the UE caused by more than one UE monitoring the same Paging Occasion (PO) was studied but no consensus was reach</w:t>
        </w:r>
        <w:r>
          <w:t>ed</w:t>
        </w:r>
        <w:r w:rsidRPr="0055597E">
          <w:t xml:space="preserve"> to prioritize solving it.</w:t>
        </w:r>
      </w:ins>
    </w:p>
    <w:p w:rsidR="00D1068B" w:rsidRDefault="00D1068B" w:rsidP="00D1068B">
      <w:pPr>
        <w:rPr>
          <w:ins w:id="480" w:author="CATT2.2" w:date="2019-05-23T11:56:00Z"/>
          <w:rFonts w:ascii="Calibri" w:hAnsi="Calibri" w:cs="Calibri"/>
          <w:color w:val="1F497D"/>
          <w:lang w:val="en-GB"/>
        </w:rPr>
      </w:pPr>
    </w:p>
    <w:p w:rsidR="00177F5B" w:rsidRPr="00D1068B" w:rsidRDefault="00177F5B" w:rsidP="00886599">
      <w:pPr>
        <w:spacing w:after="180"/>
        <w:rPr>
          <w:ins w:id="481" w:author="CATT2" w:date="2019-05-17T19:15:00Z"/>
          <w:rFonts w:eastAsiaTheme="minorEastAsia"/>
          <w:szCs w:val="20"/>
          <w:lang w:val="en-GB" w:eastAsia="zh-CN"/>
        </w:rPr>
      </w:pPr>
    </w:p>
    <w:p w:rsidR="00ED6C80" w:rsidRPr="00ED6C80" w:rsidRDefault="00177F5B" w:rsidP="00ED6C80">
      <w:pPr>
        <w:keepNext/>
        <w:keepLines/>
        <w:pBdr>
          <w:top w:val="single" w:sz="12" w:space="3" w:color="auto"/>
        </w:pBdr>
        <w:spacing w:before="240" w:after="180"/>
        <w:outlineLvl w:val="0"/>
        <w:rPr>
          <w:ins w:id="482" w:author="CATT2" w:date="2019-05-20T14:01:00Z"/>
          <w:rFonts w:ascii="Arial" w:eastAsiaTheme="minorEastAsia" w:hAnsi="Arial"/>
          <w:sz w:val="36"/>
          <w:szCs w:val="20"/>
          <w:lang w:val="en-GB" w:eastAsia="zh-CN"/>
        </w:rPr>
      </w:pPr>
      <w:ins w:id="483" w:author="CATT2" w:date="2019-05-17T19:15:00Z">
        <w:r>
          <w:rPr>
            <w:rFonts w:ascii="Arial" w:eastAsia="Malgun Gothic" w:hAnsi="Arial"/>
            <w:sz w:val="36"/>
            <w:szCs w:val="20"/>
            <w:lang w:val="en-GB"/>
          </w:rPr>
          <w:t>Annex</w:t>
        </w:r>
      </w:ins>
      <w:ins w:id="484" w:author="CATT2" w:date="2019-05-20T13:57:00Z">
        <w:r w:rsidR="002A074F">
          <w:rPr>
            <w:rFonts w:ascii="Arial" w:eastAsiaTheme="minorEastAsia" w:hAnsi="Arial" w:hint="eastAsia"/>
            <w:sz w:val="36"/>
            <w:szCs w:val="20"/>
            <w:lang w:val="en-GB" w:eastAsia="zh-CN"/>
          </w:rPr>
          <w:t xml:space="preserve"> &lt;Y&gt;</w:t>
        </w:r>
      </w:ins>
      <w:ins w:id="485" w:author="CATT2" w:date="2019-05-17T19:15:00Z">
        <w:r>
          <w:rPr>
            <w:rFonts w:ascii="Arial" w:eastAsia="Malgun Gothic" w:hAnsi="Arial"/>
            <w:sz w:val="36"/>
            <w:szCs w:val="20"/>
            <w:lang w:val="en-GB"/>
          </w:rPr>
          <w:t xml:space="preserve">: </w:t>
        </w:r>
      </w:ins>
      <w:ins w:id="486" w:author="CATT2" w:date="2019-05-20T14:02:00Z">
        <w:r w:rsidR="00ED6C80">
          <w:rPr>
            <w:rFonts w:ascii="Arial" w:eastAsiaTheme="minorEastAsia" w:hAnsi="Arial" w:hint="eastAsia"/>
            <w:sz w:val="36"/>
            <w:szCs w:val="20"/>
            <w:lang w:val="en-GB" w:eastAsia="zh-CN"/>
          </w:rPr>
          <w:t>S</w:t>
        </w:r>
      </w:ins>
      <w:ins w:id="487" w:author="CATT2" w:date="2019-05-17T19:15:00Z">
        <w:r>
          <w:rPr>
            <w:rFonts w:ascii="Arial" w:eastAsia="Malgun Gothic" w:hAnsi="Arial"/>
            <w:sz w:val="36"/>
            <w:szCs w:val="20"/>
            <w:lang w:val="en-GB"/>
          </w:rPr>
          <w:t>imulations</w:t>
        </w:r>
      </w:ins>
      <w:ins w:id="488" w:author="CATT2" w:date="2019-05-20T14:02:00Z">
        <w:r w:rsidR="00ED6C80">
          <w:rPr>
            <w:rFonts w:ascii="Arial" w:eastAsiaTheme="minorEastAsia" w:hAnsi="Arial" w:hint="eastAsia"/>
            <w:sz w:val="36"/>
            <w:szCs w:val="20"/>
            <w:lang w:val="en-GB" w:eastAsia="zh-CN"/>
          </w:rPr>
          <w:t xml:space="preserve"> from RAN2</w:t>
        </w:r>
      </w:ins>
    </w:p>
    <w:p w:rsidR="00ED6C80" w:rsidRPr="00ED6C80" w:rsidRDefault="00ED6C80" w:rsidP="00ED6C80">
      <w:pPr>
        <w:pStyle w:val="20"/>
        <w:numPr>
          <w:ilvl w:val="0"/>
          <w:numId w:val="13"/>
        </w:numPr>
        <w:rPr>
          <w:ins w:id="489" w:author="CATT2" w:date="2019-05-20T14:01:00Z"/>
          <w:rFonts w:eastAsiaTheme="minorEastAsia"/>
          <w:sz w:val="30"/>
          <w:szCs w:val="30"/>
          <w:lang w:val="en-GB"/>
        </w:rPr>
      </w:pPr>
      <w:ins w:id="490" w:author="CATT2" w:date="2019-05-20T14:01:00Z">
        <w:r w:rsidRPr="00ED6C80">
          <w:rPr>
            <w:rFonts w:eastAsiaTheme="minorEastAsia"/>
            <w:sz w:val="30"/>
            <w:szCs w:val="30"/>
            <w:lang w:val="en-GB"/>
          </w:rPr>
          <w:t>DCI-based PDCCH skipping simulations</w:t>
        </w:r>
      </w:ins>
    </w:p>
    <w:p w:rsidR="00E84A92" w:rsidRDefault="00E84A92" w:rsidP="00E84A92">
      <w:pPr>
        <w:pStyle w:val="20"/>
        <w:ind w:left="576" w:hanging="576"/>
        <w:rPr>
          <w:ins w:id="491" w:author="CATT2" w:date="2019-05-17T19:41:00Z"/>
        </w:rPr>
      </w:pPr>
      <w:ins w:id="492" w:author="CATT2" w:date="2019-05-17T19:41:00Z">
        <w:r>
          <w:t>A1</w:t>
        </w:r>
        <w:r>
          <w:tab/>
          <w:t>Source: Intel</w:t>
        </w:r>
      </w:ins>
    </w:p>
    <w:p w:rsidR="00177F5B" w:rsidRDefault="00177F5B" w:rsidP="008A38D7">
      <w:pPr>
        <w:rPr>
          <w:ins w:id="493" w:author="CATT2" w:date="2019-05-17T19:18:00Z"/>
        </w:rPr>
      </w:pPr>
      <w:ins w:id="494" w:author="CATT2" w:date="2019-05-17T19:18:00Z">
        <w:r>
          <w:t xml:space="preserve">Performance comparison of PDCCH skipping </w:t>
        </w:r>
        <w:proofErr w:type="spellStart"/>
        <w:r>
          <w:t>vs</w:t>
        </w:r>
        <w:proofErr w:type="spellEnd"/>
        <w:r>
          <w:t xml:space="preserve"> Rel-15 NR mechanism focusing on long/short DRX and DRX MAC CE </w:t>
        </w:r>
      </w:ins>
      <w:ins w:id="495" w:author="CATT2" w:date="2019-05-17T19:43:00Z">
        <w:r w:rsidR="00E84A92">
          <w:t>is</w:t>
        </w:r>
      </w:ins>
      <w:ins w:id="496" w:author="CATT2" w:date="2019-05-17T19:18:00Z">
        <w:r>
          <w:t xml:space="preserve"> shown in this section, with detailed simulation assumption </w:t>
        </w:r>
        <w:r w:rsidRPr="007C5957">
          <w:t>in [R2-1908127].</w:t>
        </w:r>
      </w:ins>
    </w:p>
    <w:p w:rsidR="00177F5B" w:rsidRDefault="00177F5B" w:rsidP="00177F5B">
      <w:pPr>
        <w:pStyle w:val="20"/>
        <w:ind w:left="576" w:hanging="576"/>
        <w:rPr>
          <w:ins w:id="497" w:author="CATT2" w:date="2019-05-17T19:18:00Z"/>
        </w:rPr>
      </w:pPr>
      <w:ins w:id="498" w:author="CATT2" w:date="2019-05-17T19:19:00Z">
        <w:r>
          <w:lastRenderedPageBreak/>
          <w:t>A1</w:t>
        </w:r>
      </w:ins>
      <w:ins w:id="499" w:author="CATT2" w:date="2019-05-17T19:18:00Z">
        <w:r>
          <w:t>.1</w:t>
        </w:r>
        <w:r>
          <w:tab/>
          <w:t xml:space="preserve">Short DRX </w:t>
        </w:r>
        <w:proofErr w:type="spellStart"/>
        <w:r>
          <w:t>vs</w:t>
        </w:r>
        <w:proofErr w:type="spellEnd"/>
        <w:r>
          <w:t xml:space="preserve"> PDCCH skipping evaluation</w:t>
        </w:r>
      </w:ins>
    </w:p>
    <w:p w:rsidR="00177F5B" w:rsidRDefault="00177F5B" w:rsidP="008A38D7">
      <w:pPr>
        <w:rPr>
          <w:ins w:id="500" w:author="CATT2" w:date="2019-05-17T19:18:00Z"/>
        </w:rPr>
      </w:pPr>
      <w:ins w:id="501" w:author="CATT2" w:date="2019-05-17T19:18:00Z">
        <w:r>
          <w:t>The following scenarios are evaluated: (1) long DRX cycle, (2) long DRX cycle and PDCCH skipping (not monitoring for 10ms), (3) long DRX cycle and short DRX cycle and (4) long DRX cycle, PDCCH skipping (not monitoring for 10ms) and short DRX cycle .The simulation evaluation follows the assumptions explained in [</w:t>
        </w:r>
        <w:r w:rsidRPr="008A38D7">
          <w:t>R2-1908127</w:t>
        </w:r>
        <w:r>
          <w:t xml:space="preserve">] with </w:t>
        </w:r>
        <w:r>
          <w:rPr>
            <w:lang w:val="en-GB"/>
          </w:rPr>
          <w:t xml:space="preserve">the FTP model 3 traffic (which shows a 41% probability of packet arrival during the active time) and </w:t>
        </w:r>
        <w:r>
          <w:t>with the C-DRX configuration corresponding to:</w:t>
        </w:r>
      </w:ins>
    </w:p>
    <w:p w:rsidR="00177F5B" w:rsidRDefault="00177F5B" w:rsidP="00177F5B">
      <w:pPr>
        <w:pStyle w:val="a5"/>
        <w:keepNext/>
        <w:spacing w:after="60"/>
        <w:jc w:val="center"/>
        <w:rPr>
          <w:ins w:id="502" w:author="CATT2" w:date="2019-05-17T19:18:00Z"/>
        </w:rPr>
      </w:pPr>
      <w:ins w:id="503" w:author="CATT2" w:date="2019-05-17T19:18:00Z">
        <w:r w:rsidRPr="008A38D7">
          <w:t xml:space="preserve">Table </w:t>
        </w:r>
      </w:ins>
      <w:ins w:id="504" w:author="CATT2" w:date="2019-05-17T19:19:00Z">
        <w:r>
          <w:t>A1</w:t>
        </w:r>
      </w:ins>
      <w:ins w:id="505" w:author="CATT2" w:date="2019-05-17T19:18:00Z">
        <w:r>
          <w:t>.</w:t>
        </w:r>
      </w:ins>
      <w:ins w:id="506" w:author="CATT2" w:date="2019-05-17T19:21:00Z">
        <w:r w:rsidR="009E4EB2">
          <w:t>1-1</w:t>
        </w:r>
      </w:ins>
      <w:ins w:id="507" w:author="CATT2" w:date="2019-05-17T19:18:00Z">
        <w:r>
          <w:t xml:space="preserve"> </w:t>
        </w:r>
        <w:r w:rsidRPr="0077788D">
          <w:t>DRX con</w:t>
        </w:r>
        <w:r>
          <w:t>figuration for the evaluation</w:t>
        </w:r>
      </w:ins>
    </w:p>
    <w:tbl>
      <w:tblPr>
        <w:tblW w:w="2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397"/>
        <w:gridCol w:w="800"/>
        <w:gridCol w:w="778"/>
        <w:gridCol w:w="798"/>
        <w:gridCol w:w="822"/>
      </w:tblGrid>
      <w:tr w:rsidR="00177F5B" w:rsidRPr="00F23940" w:rsidTr="00BD2809">
        <w:trPr>
          <w:trHeight w:val="20"/>
          <w:jc w:val="center"/>
          <w:ins w:id="508" w:author="CATT2" w:date="2019-05-17T19:18:00Z"/>
        </w:trPr>
        <w:tc>
          <w:tcPr>
            <w:tcW w:w="2141" w:type="pct"/>
            <w:shd w:val="clear" w:color="auto" w:fill="auto"/>
            <w:vAlign w:val="center"/>
            <w:hideMark/>
          </w:tcPr>
          <w:p w:rsidR="00177F5B" w:rsidRPr="00697527" w:rsidRDefault="00177F5B" w:rsidP="00BD2809">
            <w:pPr>
              <w:jc w:val="center"/>
              <w:rPr>
                <w:ins w:id="509" w:author="CATT2" w:date="2019-05-17T19:18:00Z"/>
                <w:rFonts w:ascii="Arial" w:hAnsi="Arial" w:cs="Arial"/>
                <w:sz w:val="18"/>
              </w:rPr>
            </w:pPr>
            <w:ins w:id="510" w:author="CATT2" w:date="2019-05-17T19:18:00Z">
              <w:r>
                <w:rPr>
                  <w:rFonts w:ascii="Arial" w:hAnsi="Arial" w:cs="Arial"/>
                  <w:b/>
                  <w:bCs/>
                  <w:sz w:val="18"/>
                </w:rPr>
                <w:t xml:space="preserve">Long </w:t>
              </w:r>
              <w:r w:rsidRPr="002135C5">
                <w:rPr>
                  <w:rFonts w:ascii="Arial" w:hAnsi="Arial" w:cs="Arial"/>
                  <w:b/>
                  <w:bCs/>
                  <w:sz w:val="18"/>
                </w:rPr>
                <w:t>DRX cycle length</w:t>
              </w:r>
            </w:ins>
          </w:p>
        </w:tc>
        <w:tc>
          <w:tcPr>
            <w:tcW w:w="715" w:type="pct"/>
            <w:shd w:val="clear" w:color="auto" w:fill="auto"/>
            <w:vAlign w:val="center"/>
            <w:hideMark/>
          </w:tcPr>
          <w:p w:rsidR="00177F5B" w:rsidRPr="003D5C8C" w:rsidRDefault="00177F5B" w:rsidP="00BD2809">
            <w:pPr>
              <w:jc w:val="center"/>
              <w:rPr>
                <w:ins w:id="511" w:author="CATT2" w:date="2019-05-17T19:18:00Z"/>
                <w:rFonts w:ascii="Arial" w:hAnsi="Arial" w:cs="Arial"/>
                <w:sz w:val="18"/>
              </w:rPr>
            </w:pPr>
            <w:ins w:id="512" w:author="CATT2" w:date="2019-05-17T19:18:00Z">
              <w:r w:rsidRPr="00EE736A">
                <w:rPr>
                  <w:rFonts w:ascii="Arial" w:hAnsi="Arial" w:cs="Arial"/>
                  <w:bCs/>
                  <w:sz w:val="18"/>
                </w:rPr>
                <w:t xml:space="preserve">80 </w:t>
              </w:r>
              <w:proofErr w:type="spellStart"/>
              <w:r w:rsidRPr="00EE736A">
                <w:rPr>
                  <w:rFonts w:ascii="Arial" w:hAnsi="Arial" w:cs="Arial"/>
                  <w:bCs/>
                  <w:sz w:val="18"/>
                </w:rPr>
                <w:t>ms</w:t>
              </w:r>
              <w:proofErr w:type="spellEnd"/>
            </w:ins>
          </w:p>
        </w:tc>
        <w:tc>
          <w:tcPr>
            <w:tcW w:w="695" w:type="pct"/>
            <w:shd w:val="clear" w:color="auto" w:fill="auto"/>
            <w:vAlign w:val="center"/>
            <w:hideMark/>
          </w:tcPr>
          <w:p w:rsidR="00177F5B" w:rsidRPr="003D5C8C" w:rsidRDefault="00177F5B" w:rsidP="00BD2809">
            <w:pPr>
              <w:jc w:val="center"/>
              <w:rPr>
                <w:ins w:id="513" w:author="CATT2" w:date="2019-05-17T19:18:00Z"/>
                <w:rFonts w:ascii="Arial" w:hAnsi="Arial" w:cs="Arial"/>
                <w:sz w:val="18"/>
              </w:rPr>
            </w:pPr>
            <w:ins w:id="514" w:author="CATT2" w:date="2019-05-17T19:18:00Z">
              <w:r w:rsidRPr="00EE736A">
                <w:rPr>
                  <w:rFonts w:ascii="Arial" w:hAnsi="Arial" w:cs="Arial"/>
                  <w:bCs/>
                  <w:sz w:val="18"/>
                </w:rPr>
                <w:t xml:space="preserve">40 </w:t>
              </w:r>
              <w:proofErr w:type="spellStart"/>
              <w:r w:rsidRPr="00EE736A">
                <w:rPr>
                  <w:rFonts w:ascii="Arial" w:hAnsi="Arial" w:cs="Arial"/>
                  <w:bCs/>
                  <w:sz w:val="18"/>
                </w:rPr>
                <w:t>ms</w:t>
              </w:r>
              <w:proofErr w:type="spellEnd"/>
            </w:ins>
          </w:p>
        </w:tc>
        <w:tc>
          <w:tcPr>
            <w:tcW w:w="713" w:type="pct"/>
            <w:shd w:val="clear" w:color="auto" w:fill="auto"/>
            <w:vAlign w:val="center"/>
            <w:hideMark/>
          </w:tcPr>
          <w:p w:rsidR="00177F5B" w:rsidRPr="003D5C8C" w:rsidRDefault="00177F5B" w:rsidP="00BD2809">
            <w:pPr>
              <w:jc w:val="center"/>
              <w:rPr>
                <w:ins w:id="515" w:author="CATT2" w:date="2019-05-17T19:18:00Z"/>
                <w:rFonts w:ascii="Arial" w:hAnsi="Arial" w:cs="Arial"/>
                <w:sz w:val="18"/>
              </w:rPr>
            </w:pPr>
            <w:ins w:id="516" w:author="CATT2" w:date="2019-05-17T19:18:00Z">
              <w:r w:rsidRPr="00EE736A">
                <w:rPr>
                  <w:rFonts w:ascii="Arial" w:hAnsi="Arial" w:cs="Arial"/>
                  <w:bCs/>
                  <w:sz w:val="18"/>
                </w:rPr>
                <w:t xml:space="preserve">80 </w:t>
              </w:r>
              <w:proofErr w:type="spellStart"/>
              <w:r w:rsidRPr="00EE736A">
                <w:rPr>
                  <w:rFonts w:ascii="Arial" w:hAnsi="Arial" w:cs="Arial"/>
                  <w:bCs/>
                  <w:sz w:val="18"/>
                </w:rPr>
                <w:t>ms</w:t>
              </w:r>
              <w:proofErr w:type="spellEnd"/>
            </w:ins>
          </w:p>
        </w:tc>
        <w:tc>
          <w:tcPr>
            <w:tcW w:w="735" w:type="pct"/>
            <w:shd w:val="clear" w:color="auto" w:fill="auto"/>
            <w:vAlign w:val="center"/>
            <w:hideMark/>
          </w:tcPr>
          <w:p w:rsidR="00177F5B" w:rsidRPr="003D5C8C" w:rsidRDefault="00177F5B" w:rsidP="00BD2809">
            <w:pPr>
              <w:jc w:val="center"/>
              <w:rPr>
                <w:ins w:id="517" w:author="CATT2" w:date="2019-05-17T19:18:00Z"/>
                <w:rFonts w:ascii="Arial" w:hAnsi="Arial" w:cs="Arial"/>
                <w:sz w:val="18"/>
              </w:rPr>
            </w:pPr>
            <w:ins w:id="518" w:author="CATT2" w:date="2019-05-17T19:18:00Z">
              <w:r w:rsidRPr="00EE736A">
                <w:rPr>
                  <w:rFonts w:ascii="Arial" w:hAnsi="Arial" w:cs="Arial"/>
                  <w:bCs/>
                  <w:sz w:val="18"/>
                </w:rPr>
                <w:t xml:space="preserve">40 </w:t>
              </w:r>
              <w:proofErr w:type="spellStart"/>
              <w:r w:rsidRPr="00EE736A">
                <w:rPr>
                  <w:rFonts w:ascii="Arial" w:hAnsi="Arial" w:cs="Arial"/>
                  <w:bCs/>
                  <w:sz w:val="18"/>
                </w:rPr>
                <w:t>ms</w:t>
              </w:r>
              <w:proofErr w:type="spellEnd"/>
            </w:ins>
          </w:p>
        </w:tc>
      </w:tr>
      <w:tr w:rsidR="00177F5B" w:rsidRPr="00F23940" w:rsidTr="00BD2809">
        <w:trPr>
          <w:trHeight w:val="20"/>
          <w:jc w:val="center"/>
          <w:ins w:id="519" w:author="CATT2" w:date="2019-05-17T19:18:00Z"/>
        </w:trPr>
        <w:tc>
          <w:tcPr>
            <w:tcW w:w="2141" w:type="pct"/>
            <w:shd w:val="clear" w:color="auto" w:fill="auto"/>
            <w:vAlign w:val="center"/>
            <w:hideMark/>
          </w:tcPr>
          <w:p w:rsidR="00177F5B" w:rsidRPr="00ED1E2A" w:rsidRDefault="00177F5B" w:rsidP="00BD2809">
            <w:pPr>
              <w:jc w:val="center"/>
              <w:rPr>
                <w:ins w:id="520" w:author="CATT2" w:date="2019-05-17T19:18:00Z"/>
                <w:rFonts w:ascii="Arial" w:hAnsi="Arial" w:cs="Arial"/>
                <w:sz w:val="18"/>
              </w:rPr>
            </w:pPr>
            <w:ins w:id="521" w:author="CATT2" w:date="2019-05-17T19:18:00Z">
              <w:r w:rsidRPr="00ED1E2A">
                <w:rPr>
                  <w:rFonts w:ascii="Arial" w:hAnsi="Arial" w:cs="Arial"/>
                  <w:b/>
                  <w:bCs/>
                  <w:sz w:val="18"/>
                </w:rPr>
                <w:t>Inactivity timer</w:t>
              </w:r>
            </w:ins>
          </w:p>
        </w:tc>
        <w:tc>
          <w:tcPr>
            <w:tcW w:w="715" w:type="pct"/>
            <w:shd w:val="clear" w:color="auto" w:fill="auto"/>
            <w:vAlign w:val="center"/>
            <w:hideMark/>
          </w:tcPr>
          <w:p w:rsidR="00177F5B" w:rsidRPr="00ED1E2A" w:rsidRDefault="00177F5B" w:rsidP="00BD2809">
            <w:pPr>
              <w:jc w:val="center"/>
              <w:rPr>
                <w:ins w:id="522" w:author="CATT2" w:date="2019-05-17T19:18:00Z"/>
                <w:rFonts w:ascii="Arial" w:hAnsi="Arial" w:cs="Arial"/>
                <w:sz w:val="18"/>
              </w:rPr>
            </w:pPr>
            <w:ins w:id="523" w:author="CATT2" w:date="2019-05-17T19:18:00Z">
              <w:r w:rsidRPr="00ED1E2A">
                <w:rPr>
                  <w:rFonts w:ascii="Arial" w:hAnsi="Arial" w:cs="Arial"/>
                  <w:sz w:val="18"/>
                </w:rPr>
                <w:t xml:space="preserve">5  </w:t>
              </w:r>
              <w:proofErr w:type="spellStart"/>
              <w:r w:rsidRPr="00ED1E2A">
                <w:rPr>
                  <w:rFonts w:ascii="Arial" w:hAnsi="Arial" w:cs="Arial"/>
                  <w:sz w:val="18"/>
                </w:rPr>
                <w:t>ms</w:t>
              </w:r>
              <w:proofErr w:type="spellEnd"/>
            </w:ins>
          </w:p>
        </w:tc>
        <w:tc>
          <w:tcPr>
            <w:tcW w:w="695" w:type="pct"/>
            <w:shd w:val="clear" w:color="auto" w:fill="auto"/>
            <w:vAlign w:val="center"/>
            <w:hideMark/>
          </w:tcPr>
          <w:p w:rsidR="00177F5B" w:rsidRPr="00ED1E2A" w:rsidRDefault="00177F5B" w:rsidP="00BD2809">
            <w:pPr>
              <w:jc w:val="center"/>
              <w:rPr>
                <w:ins w:id="524" w:author="CATT2" w:date="2019-05-17T19:18:00Z"/>
                <w:rFonts w:ascii="Arial" w:hAnsi="Arial" w:cs="Arial"/>
                <w:sz w:val="18"/>
              </w:rPr>
            </w:pPr>
            <w:ins w:id="525" w:author="CATT2" w:date="2019-05-17T19:18:00Z">
              <w:r w:rsidRPr="00ED1E2A">
                <w:rPr>
                  <w:rFonts w:ascii="Arial" w:hAnsi="Arial" w:cs="Arial"/>
                  <w:sz w:val="18"/>
                </w:rPr>
                <w:t xml:space="preserve">5 </w:t>
              </w:r>
              <w:proofErr w:type="spellStart"/>
              <w:r w:rsidRPr="00ED1E2A">
                <w:rPr>
                  <w:rFonts w:ascii="Arial" w:hAnsi="Arial" w:cs="Arial"/>
                  <w:sz w:val="18"/>
                </w:rPr>
                <w:t>ms</w:t>
              </w:r>
              <w:proofErr w:type="spellEnd"/>
            </w:ins>
          </w:p>
        </w:tc>
        <w:tc>
          <w:tcPr>
            <w:tcW w:w="713" w:type="pct"/>
            <w:shd w:val="clear" w:color="auto" w:fill="auto"/>
            <w:vAlign w:val="center"/>
            <w:hideMark/>
          </w:tcPr>
          <w:p w:rsidR="00177F5B" w:rsidRPr="007C4498" w:rsidRDefault="00177F5B" w:rsidP="00BD2809">
            <w:pPr>
              <w:jc w:val="center"/>
              <w:rPr>
                <w:ins w:id="526" w:author="CATT2" w:date="2019-05-17T19:18:00Z"/>
                <w:rFonts w:ascii="Arial" w:hAnsi="Arial" w:cs="Arial"/>
                <w:sz w:val="18"/>
              </w:rPr>
            </w:pPr>
            <w:ins w:id="527" w:author="CATT2" w:date="2019-05-17T19:18:00Z">
              <w:r w:rsidRPr="007C4498">
                <w:rPr>
                  <w:rFonts w:ascii="Arial" w:hAnsi="Arial" w:cs="Arial"/>
                  <w:sz w:val="18"/>
                </w:rPr>
                <w:t>5 </w:t>
              </w:r>
              <w:proofErr w:type="spellStart"/>
              <w:r w:rsidRPr="007C4498">
                <w:rPr>
                  <w:rFonts w:ascii="Arial" w:hAnsi="Arial" w:cs="Arial"/>
                  <w:sz w:val="18"/>
                </w:rPr>
                <w:t>ms</w:t>
              </w:r>
              <w:proofErr w:type="spellEnd"/>
            </w:ins>
          </w:p>
        </w:tc>
        <w:tc>
          <w:tcPr>
            <w:tcW w:w="735" w:type="pct"/>
            <w:shd w:val="clear" w:color="auto" w:fill="auto"/>
            <w:vAlign w:val="center"/>
            <w:hideMark/>
          </w:tcPr>
          <w:p w:rsidR="00177F5B" w:rsidRPr="005477A0" w:rsidRDefault="00177F5B" w:rsidP="00BD2809">
            <w:pPr>
              <w:jc w:val="center"/>
              <w:rPr>
                <w:ins w:id="528" w:author="CATT2" w:date="2019-05-17T19:18:00Z"/>
                <w:rFonts w:ascii="Arial" w:hAnsi="Arial" w:cs="Arial"/>
                <w:sz w:val="18"/>
              </w:rPr>
            </w:pPr>
            <w:ins w:id="529" w:author="CATT2" w:date="2019-05-17T19:18:00Z">
              <w:r w:rsidRPr="005477A0">
                <w:rPr>
                  <w:rFonts w:ascii="Arial" w:hAnsi="Arial" w:cs="Arial"/>
                  <w:sz w:val="18"/>
                </w:rPr>
                <w:t xml:space="preserve">5 </w:t>
              </w:r>
              <w:proofErr w:type="spellStart"/>
              <w:r w:rsidRPr="005477A0">
                <w:rPr>
                  <w:rFonts w:ascii="Arial" w:hAnsi="Arial" w:cs="Arial"/>
                  <w:sz w:val="18"/>
                </w:rPr>
                <w:t>ms</w:t>
              </w:r>
              <w:proofErr w:type="spellEnd"/>
            </w:ins>
          </w:p>
        </w:tc>
      </w:tr>
      <w:tr w:rsidR="00177F5B" w:rsidRPr="00F23940" w:rsidTr="00BD2809">
        <w:trPr>
          <w:trHeight w:val="152"/>
          <w:jc w:val="center"/>
          <w:ins w:id="530" w:author="CATT2" w:date="2019-05-17T19:18:00Z"/>
        </w:trPr>
        <w:tc>
          <w:tcPr>
            <w:tcW w:w="2141" w:type="pct"/>
            <w:shd w:val="clear" w:color="auto" w:fill="auto"/>
            <w:vAlign w:val="center"/>
            <w:hideMark/>
          </w:tcPr>
          <w:p w:rsidR="00177F5B" w:rsidRPr="00ED1E2A" w:rsidRDefault="00177F5B" w:rsidP="00BD2809">
            <w:pPr>
              <w:jc w:val="center"/>
              <w:rPr>
                <w:ins w:id="531" w:author="CATT2" w:date="2019-05-17T19:18:00Z"/>
                <w:rFonts w:ascii="Arial" w:hAnsi="Arial" w:cs="Arial"/>
                <w:sz w:val="18"/>
              </w:rPr>
            </w:pPr>
            <w:ins w:id="532" w:author="CATT2" w:date="2019-05-17T19:18:00Z">
              <w:r w:rsidRPr="00ED1E2A">
                <w:rPr>
                  <w:rFonts w:ascii="Arial" w:hAnsi="Arial" w:cs="Arial"/>
                  <w:b/>
                  <w:bCs/>
                  <w:sz w:val="18"/>
                </w:rPr>
                <w:t>On duration</w:t>
              </w:r>
            </w:ins>
          </w:p>
        </w:tc>
        <w:tc>
          <w:tcPr>
            <w:tcW w:w="715" w:type="pct"/>
            <w:shd w:val="clear" w:color="auto" w:fill="auto"/>
            <w:vAlign w:val="center"/>
            <w:hideMark/>
          </w:tcPr>
          <w:p w:rsidR="00177F5B" w:rsidRPr="00ED1E2A" w:rsidRDefault="00177F5B" w:rsidP="00BD2809">
            <w:pPr>
              <w:jc w:val="center"/>
              <w:rPr>
                <w:ins w:id="533" w:author="CATT2" w:date="2019-05-17T19:18:00Z"/>
                <w:rFonts w:ascii="Arial" w:hAnsi="Arial" w:cs="Arial"/>
                <w:sz w:val="18"/>
              </w:rPr>
            </w:pPr>
            <w:ins w:id="534" w:author="CATT2" w:date="2019-05-17T19:18:00Z">
              <w:r w:rsidRPr="00ED1E2A">
                <w:rPr>
                  <w:rFonts w:ascii="Arial" w:hAnsi="Arial" w:cs="Arial"/>
                  <w:sz w:val="18"/>
                </w:rPr>
                <w:t xml:space="preserve">8 </w:t>
              </w:r>
              <w:proofErr w:type="spellStart"/>
              <w:r w:rsidRPr="00ED1E2A">
                <w:rPr>
                  <w:rFonts w:ascii="Arial" w:hAnsi="Arial" w:cs="Arial"/>
                  <w:sz w:val="18"/>
                </w:rPr>
                <w:t>ms</w:t>
              </w:r>
              <w:proofErr w:type="spellEnd"/>
            </w:ins>
          </w:p>
        </w:tc>
        <w:tc>
          <w:tcPr>
            <w:tcW w:w="695" w:type="pct"/>
            <w:shd w:val="clear" w:color="auto" w:fill="auto"/>
            <w:vAlign w:val="center"/>
            <w:hideMark/>
          </w:tcPr>
          <w:p w:rsidR="00177F5B" w:rsidRPr="00ED1E2A" w:rsidRDefault="00177F5B" w:rsidP="00BD2809">
            <w:pPr>
              <w:jc w:val="center"/>
              <w:rPr>
                <w:ins w:id="535" w:author="CATT2" w:date="2019-05-17T19:18:00Z"/>
                <w:rFonts w:ascii="Arial" w:hAnsi="Arial" w:cs="Arial"/>
                <w:sz w:val="18"/>
              </w:rPr>
            </w:pPr>
            <w:ins w:id="536" w:author="CATT2" w:date="2019-05-17T19:18:00Z">
              <w:r w:rsidRPr="00ED1E2A">
                <w:rPr>
                  <w:rFonts w:ascii="Arial" w:hAnsi="Arial" w:cs="Arial"/>
                  <w:sz w:val="18"/>
                </w:rPr>
                <w:t xml:space="preserve">4  </w:t>
              </w:r>
              <w:proofErr w:type="spellStart"/>
              <w:r w:rsidRPr="00ED1E2A">
                <w:rPr>
                  <w:rFonts w:ascii="Arial" w:hAnsi="Arial" w:cs="Arial"/>
                  <w:sz w:val="18"/>
                </w:rPr>
                <w:t>ms</w:t>
              </w:r>
              <w:proofErr w:type="spellEnd"/>
            </w:ins>
          </w:p>
        </w:tc>
        <w:tc>
          <w:tcPr>
            <w:tcW w:w="713" w:type="pct"/>
            <w:shd w:val="clear" w:color="auto" w:fill="auto"/>
            <w:vAlign w:val="center"/>
            <w:hideMark/>
          </w:tcPr>
          <w:p w:rsidR="00177F5B" w:rsidRPr="007C4498" w:rsidRDefault="00177F5B" w:rsidP="00BD2809">
            <w:pPr>
              <w:jc w:val="center"/>
              <w:rPr>
                <w:ins w:id="537" w:author="CATT2" w:date="2019-05-17T19:18:00Z"/>
                <w:rFonts w:ascii="Arial" w:hAnsi="Arial" w:cs="Arial"/>
                <w:sz w:val="18"/>
              </w:rPr>
            </w:pPr>
            <w:ins w:id="538" w:author="CATT2" w:date="2019-05-17T19:18:00Z">
              <w:r w:rsidRPr="007C4498">
                <w:rPr>
                  <w:rFonts w:ascii="Arial" w:hAnsi="Arial" w:cs="Arial"/>
                  <w:sz w:val="18"/>
                </w:rPr>
                <w:t xml:space="preserve">8 </w:t>
              </w:r>
              <w:proofErr w:type="spellStart"/>
              <w:r w:rsidRPr="007C4498">
                <w:rPr>
                  <w:rFonts w:ascii="Arial" w:hAnsi="Arial" w:cs="Arial"/>
                  <w:sz w:val="18"/>
                </w:rPr>
                <w:t>ms</w:t>
              </w:r>
              <w:proofErr w:type="spellEnd"/>
            </w:ins>
          </w:p>
        </w:tc>
        <w:tc>
          <w:tcPr>
            <w:tcW w:w="735" w:type="pct"/>
            <w:shd w:val="clear" w:color="auto" w:fill="auto"/>
            <w:vAlign w:val="center"/>
            <w:hideMark/>
          </w:tcPr>
          <w:p w:rsidR="00177F5B" w:rsidRPr="005477A0" w:rsidRDefault="00177F5B" w:rsidP="00BD2809">
            <w:pPr>
              <w:jc w:val="center"/>
              <w:rPr>
                <w:ins w:id="539" w:author="CATT2" w:date="2019-05-17T19:18:00Z"/>
                <w:rFonts w:ascii="Arial" w:hAnsi="Arial" w:cs="Arial"/>
                <w:sz w:val="18"/>
              </w:rPr>
            </w:pPr>
            <w:ins w:id="540" w:author="CATT2" w:date="2019-05-17T19:18:00Z">
              <w:r w:rsidRPr="005477A0">
                <w:rPr>
                  <w:rFonts w:ascii="Arial" w:hAnsi="Arial" w:cs="Arial"/>
                  <w:sz w:val="18"/>
                </w:rPr>
                <w:t>4 </w:t>
              </w:r>
              <w:proofErr w:type="spellStart"/>
              <w:r w:rsidRPr="005477A0">
                <w:rPr>
                  <w:rFonts w:ascii="Arial" w:hAnsi="Arial" w:cs="Arial"/>
                  <w:sz w:val="18"/>
                </w:rPr>
                <w:t>ms</w:t>
              </w:r>
              <w:proofErr w:type="spellEnd"/>
            </w:ins>
          </w:p>
        </w:tc>
      </w:tr>
      <w:tr w:rsidR="00177F5B" w:rsidRPr="00F23940" w:rsidTr="00BD2809">
        <w:trPr>
          <w:trHeight w:val="20"/>
          <w:jc w:val="center"/>
          <w:ins w:id="541" w:author="CATT2" w:date="2019-05-17T19:18:00Z"/>
        </w:trPr>
        <w:tc>
          <w:tcPr>
            <w:tcW w:w="2141" w:type="pct"/>
            <w:shd w:val="clear" w:color="auto" w:fill="auto"/>
            <w:vAlign w:val="center"/>
            <w:hideMark/>
          </w:tcPr>
          <w:p w:rsidR="00177F5B" w:rsidRPr="00ED1E2A" w:rsidRDefault="00177F5B" w:rsidP="00BD2809">
            <w:pPr>
              <w:jc w:val="center"/>
              <w:rPr>
                <w:ins w:id="542" w:author="CATT2" w:date="2019-05-17T19:18:00Z"/>
                <w:rFonts w:ascii="Arial" w:hAnsi="Arial" w:cs="Arial"/>
                <w:sz w:val="18"/>
              </w:rPr>
            </w:pPr>
            <w:ins w:id="543" w:author="CATT2" w:date="2019-05-17T19:18:00Z">
              <w:r w:rsidRPr="00ED1E2A">
                <w:rPr>
                  <w:rFonts w:ascii="Arial" w:hAnsi="Arial" w:cs="Arial"/>
                  <w:b/>
                  <w:bCs/>
                  <w:sz w:val="18"/>
                </w:rPr>
                <w:t>Short DRX</w:t>
              </w:r>
            </w:ins>
          </w:p>
        </w:tc>
        <w:tc>
          <w:tcPr>
            <w:tcW w:w="715" w:type="pct"/>
            <w:shd w:val="clear" w:color="auto" w:fill="auto"/>
            <w:vAlign w:val="center"/>
            <w:hideMark/>
          </w:tcPr>
          <w:p w:rsidR="00177F5B" w:rsidRPr="00ED1E2A" w:rsidRDefault="00177F5B" w:rsidP="00BD2809">
            <w:pPr>
              <w:jc w:val="center"/>
              <w:rPr>
                <w:ins w:id="544" w:author="CATT2" w:date="2019-05-17T19:18:00Z"/>
                <w:rFonts w:ascii="Arial" w:hAnsi="Arial" w:cs="Arial"/>
                <w:sz w:val="18"/>
              </w:rPr>
            </w:pPr>
            <w:ins w:id="545" w:author="CATT2" w:date="2019-05-17T19:18:00Z">
              <w:r w:rsidRPr="00ED1E2A">
                <w:rPr>
                  <w:rFonts w:ascii="Arial" w:hAnsi="Arial" w:cs="Arial"/>
                  <w:sz w:val="18"/>
                </w:rPr>
                <w:t>-</w:t>
              </w:r>
            </w:ins>
          </w:p>
        </w:tc>
        <w:tc>
          <w:tcPr>
            <w:tcW w:w="695" w:type="pct"/>
            <w:shd w:val="clear" w:color="auto" w:fill="auto"/>
            <w:vAlign w:val="center"/>
            <w:hideMark/>
          </w:tcPr>
          <w:p w:rsidR="00177F5B" w:rsidRPr="00ED1E2A" w:rsidRDefault="00177F5B" w:rsidP="00BD2809">
            <w:pPr>
              <w:jc w:val="center"/>
              <w:rPr>
                <w:ins w:id="546" w:author="CATT2" w:date="2019-05-17T19:18:00Z"/>
                <w:rFonts w:ascii="Arial" w:hAnsi="Arial" w:cs="Arial"/>
                <w:sz w:val="18"/>
              </w:rPr>
            </w:pPr>
            <w:ins w:id="547" w:author="CATT2" w:date="2019-05-17T19:18:00Z">
              <w:r w:rsidRPr="00ED1E2A">
                <w:rPr>
                  <w:rFonts w:ascii="Arial" w:hAnsi="Arial" w:cs="Arial"/>
                  <w:sz w:val="18"/>
                </w:rPr>
                <w:t>-</w:t>
              </w:r>
            </w:ins>
          </w:p>
        </w:tc>
        <w:tc>
          <w:tcPr>
            <w:tcW w:w="713" w:type="pct"/>
            <w:shd w:val="clear" w:color="auto" w:fill="auto"/>
            <w:vAlign w:val="center"/>
            <w:hideMark/>
          </w:tcPr>
          <w:p w:rsidR="00177F5B" w:rsidRPr="007C4498" w:rsidRDefault="00177F5B" w:rsidP="00BD2809">
            <w:pPr>
              <w:jc w:val="center"/>
              <w:rPr>
                <w:ins w:id="548" w:author="CATT2" w:date="2019-05-17T19:18:00Z"/>
                <w:rFonts w:ascii="Arial" w:hAnsi="Arial" w:cs="Arial"/>
                <w:sz w:val="18"/>
              </w:rPr>
            </w:pPr>
            <w:ins w:id="549" w:author="CATT2" w:date="2019-05-17T19:18:00Z">
              <w:r w:rsidRPr="007C4498">
                <w:rPr>
                  <w:rFonts w:ascii="Arial" w:hAnsi="Arial" w:cs="Arial"/>
                  <w:sz w:val="18"/>
                </w:rPr>
                <w:t xml:space="preserve">40 </w:t>
              </w:r>
              <w:proofErr w:type="spellStart"/>
              <w:r w:rsidRPr="007C4498">
                <w:rPr>
                  <w:rFonts w:ascii="Arial" w:hAnsi="Arial" w:cs="Arial"/>
                  <w:sz w:val="18"/>
                </w:rPr>
                <w:t>ms</w:t>
              </w:r>
              <w:proofErr w:type="spellEnd"/>
            </w:ins>
          </w:p>
        </w:tc>
        <w:tc>
          <w:tcPr>
            <w:tcW w:w="735" w:type="pct"/>
            <w:shd w:val="clear" w:color="auto" w:fill="auto"/>
            <w:vAlign w:val="center"/>
            <w:hideMark/>
          </w:tcPr>
          <w:p w:rsidR="00177F5B" w:rsidRPr="005477A0" w:rsidRDefault="00177F5B" w:rsidP="00BD2809">
            <w:pPr>
              <w:jc w:val="center"/>
              <w:rPr>
                <w:ins w:id="550" w:author="CATT2" w:date="2019-05-17T19:18:00Z"/>
                <w:rFonts w:ascii="Arial" w:hAnsi="Arial" w:cs="Arial"/>
                <w:sz w:val="18"/>
              </w:rPr>
            </w:pPr>
            <w:ins w:id="551" w:author="CATT2" w:date="2019-05-17T19:18:00Z">
              <w:r w:rsidRPr="005477A0">
                <w:rPr>
                  <w:rFonts w:ascii="Arial" w:hAnsi="Arial" w:cs="Arial"/>
                  <w:sz w:val="18"/>
                </w:rPr>
                <w:t xml:space="preserve">20 </w:t>
              </w:r>
              <w:proofErr w:type="spellStart"/>
              <w:r w:rsidRPr="005477A0">
                <w:rPr>
                  <w:rFonts w:ascii="Arial" w:hAnsi="Arial" w:cs="Arial"/>
                  <w:sz w:val="18"/>
                </w:rPr>
                <w:t>ms</w:t>
              </w:r>
              <w:proofErr w:type="spellEnd"/>
            </w:ins>
          </w:p>
        </w:tc>
      </w:tr>
      <w:tr w:rsidR="00177F5B" w:rsidRPr="00F23940" w:rsidTr="00BD2809">
        <w:trPr>
          <w:trHeight w:val="20"/>
          <w:jc w:val="center"/>
          <w:ins w:id="552" w:author="CATT2" w:date="2019-05-17T19:18:00Z"/>
        </w:trPr>
        <w:tc>
          <w:tcPr>
            <w:tcW w:w="2141" w:type="pct"/>
            <w:shd w:val="clear" w:color="auto" w:fill="auto"/>
            <w:vAlign w:val="center"/>
            <w:hideMark/>
          </w:tcPr>
          <w:p w:rsidR="00177F5B" w:rsidRPr="00ED1E2A" w:rsidRDefault="00177F5B" w:rsidP="00BD2809">
            <w:pPr>
              <w:jc w:val="center"/>
              <w:rPr>
                <w:ins w:id="553" w:author="CATT2" w:date="2019-05-17T19:18:00Z"/>
                <w:rFonts w:ascii="Arial" w:hAnsi="Arial" w:cs="Arial"/>
                <w:sz w:val="18"/>
              </w:rPr>
            </w:pPr>
            <w:ins w:id="554" w:author="CATT2" w:date="2019-05-17T19:18:00Z">
              <w:r w:rsidRPr="00ED1E2A">
                <w:rPr>
                  <w:rFonts w:ascii="Arial" w:hAnsi="Arial" w:cs="Arial"/>
                  <w:b/>
                  <w:bCs/>
                  <w:sz w:val="18"/>
                </w:rPr>
                <w:t>Short DRX timer</w:t>
              </w:r>
            </w:ins>
          </w:p>
        </w:tc>
        <w:tc>
          <w:tcPr>
            <w:tcW w:w="715" w:type="pct"/>
            <w:shd w:val="clear" w:color="auto" w:fill="auto"/>
            <w:vAlign w:val="center"/>
            <w:hideMark/>
          </w:tcPr>
          <w:p w:rsidR="00177F5B" w:rsidRPr="00ED1E2A" w:rsidRDefault="00177F5B" w:rsidP="00BD2809">
            <w:pPr>
              <w:jc w:val="center"/>
              <w:rPr>
                <w:ins w:id="555" w:author="CATT2" w:date="2019-05-17T19:18:00Z"/>
                <w:rFonts w:ascii="Arial" w:hAnsi="Arial" w:cs="Arial"/>
                <w:sz w:val="18"/>
              </w:rPr>
            </w:pPr>
            <w:ins w:id="556" w:author="CATT2" w:date="2019-05-17T19:18:00Z">
              <w:r w:rsidRPr="00ED1E2A">
                <w:rPr>
                  <w:rFonts w:ascii="Arial" w:hAnsi="Arial" w:cs="Arial"/>
                  <w:sz w:val="18"/>
                </w:rPr>
                <w:t>-</w:t>
              </w:r>
            </w:ins>
          </w:p>
        </w:tc>
        <w:tc>
          <w:tcPr>
            <w:tcW w:w="695" w:type="pct"/>
            <w:shd w:val="clear" w:color="auto" w:fill="auto"/>
            <w:vAlign w:val="center"/>
            <w:hideMark/>
          </w:tcPr>
          <w:p w:rsidR="00177F5B" w:rsidRPr="00ED1E2A" w:rsidRDefault="00177F5B" w:rsidP="00BD2809">
            <w:pPr>
              <w:jc w:val="center"/>
              <w:rPr>
                <w:ins w:id="557" w:author="CATT2" w:date="2019-05-17T19:18:00Z"/>
                <w:rFonts w:ascii="Arial" w:hAnsi="Arial" w:cs="Arial"/>
                <w:sz w:val="18"/>
              </w:rPr>
            </w:pPr>
            <w:ins w:id="558" w:author="CATT2" w:date="2019-05-17T19:18:00Z">
              <w:r w:rsidRPr="00ED1E2A">
                <w:rPr>
                  <w:rFonts w:ascii="Arial" w:hAnsi="Arial" w:cs="Arial"/>
                  <w:sz w:val="18"/>
                </w:rPr>
                <w:t>-</w:t>
              </w:r>
            </w:ins>
          </w:p>
        </w:tc>
        <w:tc>
          <w:tcPr>
            <w:tcW w:w="713" w:type="pct"/>
            <w:shd w:val="clear" w:color="auto" w:fill="auto"/>
            <w:vAlign w:val="center"/>
            <w:hideMark/>
          </w:tcPr>
          <w:p w:rsidR="00177F5B" w:rsidRPr="007C4498" w:rsidRDefault="00177F5B" w:rsidP="00BD2809">
            <w:pPr>
              <w:jc w:val="center"/>
              <w:rPr>
                <w:ins w:id="559" w:author="CATT2" w:date="2019-05-17T19:18:00Z"/>
                <w:rFonts w:ascii="Arial" w:hAnsi="Arial" w:cs="Arial"/>
                <w:sz w:val="18"/>
              </w:rPr>
            </w:pPr>
            <w:ins w:id="560" w:author="CATT2" w:date="2019-05-17T19:18:00Z">
              <w:r w:rsidRPr="007C4498">
                <w:rPr>
                  <w:rFonts w:ascii="Arial" w:hAnsi="Arial" w:cs="Arial"/>
                  <w:sz w:val="18"/>
                </w:rPr>
                <w:t>3</w:t>
              </w:r>
            </w:ins>
          </w:p>
        </w:tc>
        <w:tc>
          <w:tcPr>
            <w:tcW w:w="735" w:type="pct"/>
            <w:shd w:val="clear" w:color="auto" w:fill="auto"/>
            <w:vAlign w:val="center"/>
            <w:hideMark/>
          </w:tcPr>
          <w:p w:rsidR="00177F5B" w:rsidRPr="005477A0" w:rsidRDefault="00177F5B" w:rsidP="00BD2809">
            <w:pPr>
              <w:jc w:val="center"/>
              <w:rPr>
                <w:ins w:id="561" w:author="CATT2" w:date="2019-05-17T19:18:00Z"/>
                <w:rFonts w:ascii="Arial" w:hAnsi="Arial" w:cs="Arial"/>
                <w:sz w:val="18"/>
              </w:rPr>
            </w:pPr>
            <w:ins w:id="562" w:author="CATT2" w:date="2019-05-17T19:18:00Z">
              <w:r w:rsidRPr="005477A0">
                <w:rPr>
                  <w:rFonts w:ascii="Arial" w:hAnsi="Arial" w:cs="Arial"/>
                  <w:sz w:val="18"/>
                </w:rPr>
                <w:t>5</w:t>
              </w:r>
            </w:ins>
          </w:p>
        </w:tc>
      </w:tr>
    </w:tbl>
    <w:p w:rsidR="00177F5B" w:rsidRDefault="00177F5B" w:rsidP="00177F5B">
      <w:pPr>
        <w:tabs>
          <w:tab w:val="left" w:pos="990"/>
        </w:tabs>
        <w:jc w:val="both"/>
        <w:rPr>
          <w:ins w:id="563" w:author="CATT2" w:date="2019-05-17T19:18:00Z"/>
        </w:rPr>
      </w:pPr>
    </w:p>
    <w:p w:rsidR="00177F5B" w:rsidRDefault="009E4EB2" w:rsidP="008A38D7">
      <w:pPr>
        <w:rPr>
          <w:ins w:id="564" w:author="CATT2" w:date="2019-05-17T19:18:00Z"/>
        </w:rPr>
      </w:pPr>
      <w:ins w:id="565" w:author="CATT2" w:date="2019-05-17T19:18:00Z">
        <w:r w:rsidRPr="008A38D7">
          <w:t xml:space="preserve">Table </w:t>
        </w:r>
      </w:ins>
      <w:ins w:id="566" w:author="CATT2" w:date="2019-05-17T19:21:00Z">
        <w:r w:rsidRPr="009E4EB2">
          <w:t>A1.1</w:t>
        </w:r>
        <w:r>
          <w:t>-2</w:t>
        </w:r>
      </w:ins>
      <w:ins w:id="567" w:author="CATT2" w:date="2019-05-17T19:18:00Z">
        <w:r w:rsidR="00177F5B">
          <w:t xml:space="preserve"> provides the simulation results including the mean power consumption per slot, delay, user throughput, system throughput and resource utilization (RU) for the </w:t>
        </w:r>
        <w:r w:rsidR="00177F5B" w:rsidRPr="00E84930">
          <w:t>different UE's cell locations and scenarios (1)-(4)</w:t>
        </w:r>
        <w:r w:rsidR="00177F5B">
          <w:t xml:space="preserve">. </w:t>
        </w:r>
      </w:ins>
    </w:p>
    <w:p w:rsidR="00177F5B" w:rsidRDefault="00177F5B" w:rsidP="008A38D7">
      <w:pPr>
        <w:pStyle w:val="a5"/>
        <w:keepNext/>
        <w:spacing w:after="60"/>
        <w:jc w:val="center"/>
        <w:rPr>
          <w:ins w:id="568" w:author="CATT2" w:date="2019-05-17T19:18:00Z"/>
        </w:rPr>
      </w:pPr>
      <w:ins w:id="569" w:author="CATT2" w:date="2019-05-17T19:18:00Z">
        <w:r w:rsidRPr="008A38D7">
          <w:t xml:space="preserve">Table </w:t>
        </w:r>
      </w:ins>
      <w:ins w:id="570" w:author="CATT2" w:date="2019-05-17T19:20:00Z">
        <w:r w:rsidRPr="009E4EB2">
          <w:t>A</w:t>
        </w:r>
      </w:ins>
      <w:ins w:id="571" w:author="CATT2" w:date="2019-05-17T19:21:00Z">
        <w:r w:rsidR="009E4EB2" w:rsidRPr="009E4EB2">
          <w:t>1.1-</w:t>
        </w:r>
        <w:r w:rsidR="009E4EB2">
          <w:t>2</w:t>
        </w:r>
      </w:ins>
      <w:ins w:id="572" w:author="CATT2" w:date="2019-05-17T19:18:00Z">
        <w:r>
          <w:t xml:space="preserve"> Simulation results when evaluating short DRX </w:t>
        </w:r>
        <w:proofErr w:type="spellStart"/>
        <w:r>
          <w:t>vs</w:t>
        </w:r>
        <w:proofErr w:type="spellEnd"/>
        <w:r>
          <w:t xml:space="preserve"> PDCCH skipping (referred as GTS)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957"/>
        <w:gridCol w:w="998"/>
        <w:gridCol w:w="745"/>
        <w:gridCol w:w="745"/>
        <w:gridCol w:w="745"/>
        <w:gridCol w:w="745"/>
        <w:gridCol w:w="745"/>
        <w:gridCol w:w="937"/>
        <w:gridCol w:w="728"/>
        <w:gridCol w:w="617"/>
      </w:tblGrid>
      <w:tr w:rsidR="00177F5B" w:rsidRPr="00697527" w:rsidTr="00BD2809">
        <w:trPr>
          <w:trHeight w:val="290"/>
          <w:ins w:id="573" w:author="CATT2" w:date="2019-05-17T19:18:00Z"/>
        </w:trPr>
        <w:tc>
          <w:tcPr>
            <w:tcW w:w="1968" w:type="pct"/>
            <w:gridSpan w:val="2"/>
            <w:shd w:val="clear" w:color="auto" w:fill="auto"/>
            <w:noWrap/>
            <w:vAlign w:val="center"/>
            <w:hideMark/>
          </w:tcPr>
          <w:p w:rsidR="00177F5B" w:rsidRPr="00697527" w:rsidRDefault="00177F5B" w:rsidP="00BD2809">
            <w:pPr>
              <w:jc w:val="center"/>
              <w:rPr>
                <w:ins w:id="574" w:author="CATT2" w:date="2019-05-17T19:18:00Z"/>
                <w:rFonts w:ascii="Arial" w:hAnsi="Arial" w:cs="Arial"/>
                <w:sz w:val="16"/>
                <w:szCs w:val="16"/>
              </w:rPr>
            </w:pPr>
            <w:ins w:id="575" w:author="CATT2" w:date="2019-05-17T19:18:00Z">
              <w:r w:rsidRPr="00697527">
                <w:rPr>
                  <w:rFonts w:ascii="Arial" w:hAnsi="Arial" w:cs="Arial"/>
                  <w:b/>
                  <w:bCs/>
                  <w:color w:val="000000"/>
                  <w:sz w:val="16"/>
                  <w:szCs w:val="16"/>
                </w:rPr>
                <w:t>Scenario</w:t>
              </w:r>
            </w:ins>
          </w:p>
        </w:tc>
        <w:tc>
          <w:tcPr>
            <w:tcW w:w="712" w:type="pct"/>
            <w:gridSpan w:val="2"/>
            <w:shd w:val="clear" w:color="auto" w:fill="2E74B5"/>
            <w:noWrap/>
            <w:vAlign w:val="center"/>
          </w:tcPr>
          <w:p w:rsidR="00177F5B" w:rsidRPr="00697527" w:rsidRDefault="00177F5B" w:rsidP="00BD2809">
            <w:pPr>
              <w:jc w:val="center"/>
              <w:rPr>
                <w:ins w:id="576" w:author="CATT2" w:date="2019-05-17T19:18:00Z"/>
                <w:rFonts w:ascii="Arial" w:hAnsi="Arial" w:cs="Arial"/>
                <w:b/>
                <w:bCs/>
                <w:color w:val="000000"/>
                <w:sz w:val="16"/>
                <w:szCs w:val="16"/>
              </w:rPr>
            </w:pPr>
            <w:ins w:id="577" w:author="CATT2" w:date="2019-05-17T19:18:00Z">
              <w:r w:rsidRPr="00697527">
                <w:rPr>
                  <w:rFonts w:ascii="Arial" w:hAnsi="Arial" w:cs="Arial"/>
                  <w:b/>
                  <w:bCs/>
                  <w:color w:val="000000"/>
                  <w:sz w:val="16"/>
                  <w:szCs w:val="16"/>
                </w:rPr>
                <w:t>(1) L-DRX</w:t>
              </w:r>
            </w:ins>
          </w:p>
        </w:tc>
        <w:tc>
          <w:tcPr>
            <w:tcW w:w="713" w:type="pct"/>
            <w:gridSpan w:val="2"/>
            <w:shd w:val="clear" w:color="auto" w:fill="C0504D"/>
            <w:noWrap/>
            <w:vAlign w:val="center"/>
          </w:tcPr>
          <w:p w:rsidR="00177F5B" w:rsidRPr="00697527" w:rsidRDefault="00177F5B" w:rsidP="00BD2809">
            <w:pPr>
              <w:jc w:val="center"/>
              <w:rPr>
                <w:ins w:id="578" w:author="CATT2" w:date="2019-05-17T19:18:00Z"/>
                <w:rFonts w:ascii="Arial" w:hAnsi="Arial" w:cs="Arial"/>
                <w:b/>
                <w:bCs/>
                <w:color w:val="000000"/>
                <w:sz w:val="16"/>
                <w:szCs w:val="16"/>
              </w:rPr>
            </w:pPr>
            <w:ins w:id="579" w:author="CATT2" w:date="2019-05-17T19:18:00Z">
              <w:r w:rsidRPr="00697527">
                <w:rPr>
                  <w:rFonts w:ascii="Arial" w:hAnsi="Arial" w:cs="Arial"/>
                  <w:b/>
                  <w:bCs/>
                  <w:color w:val="000000"/>
                  <w:sz w:val="16"/>
                  <w:szCs w:val="16"/>
                </w:rPr>
                <w:t>(2) L-DRX +</w:t>
              </w:r>
            </w:ins>
          </w:p>
          <w:p w:rsidR="00177F5B" w:rsidRPr="00697527" w:rsidRDefault="00177F5B" w:rsidP="00BD2809">
            <w:pPr>
              <w:jc w:val="center"/>
              <w:rPr>
                <w:ins w:id="580" w:author="CATT2" w:date="2019-05-17T19:18:00Z"/>
                <w:rFonts w:ascii="Arial" w:hAnsi="Arial" w:cs="Arial"/>
                <w:b/>
                <w:bCs/>
                <w:color w:val="000000"/>
                <w:sz w:val="16"/>
                <w:szCs w:val="16"/>
              </w:rPr>
            </w:pPr>
            <w:ins w:id="581" w:author="CATT2" w:date="2019-05-17T19:18:00Z">
              <w:r w:rsidRPr="00697527">
                <w:rPr>
                  <w:rFonts w:ascii="Arial" w:hAnsi="Arial" w:cs="Arial"/>
                  <w:b/>
                  <w:bCs/>
                  <w:color w:val="000000"/>
                  <w:sz w:val="16"/>
                  <w:szCs w:val="16"/>
                </w:rPr>
                <w:t>GTS</w:t>
              </w:r>
            </w:ins>
          </w:p>
        </w:tc>
        <w:tc>
          <w:tcPr>
            <w:tcW w:w="809" w:type="pct"/>
            <w:gridSpan w:val="2"/>
            <w:shd w:val="clear" w:color="auto" w:fill="9BBB59"/>
            <w:noWrap/>
            <w:vAlign w:val="center"/>
          </w:tcPr>
          <w:p w:rsidR="00177F5B" w:rsidRPr="00697527" w:rsidRDefault="00177F5B" w:rsidP="00BD2809">
            <w:pPr>
              <w:jc w:val="center"/>
              <w:rPr>
                <w:ins w:id="582" w:author="CATT2" w:date="2019-05-17T19:18:00Z"/>
                <w:rFonts w:ascii="Arial" w:hAnsi="Arial" w:cs="Arial"/>
                <w:b/>
                <w:bCs/>
                <w:color w:val="000000"/>
                <w:sz w:val="16"/>
                <w:szCs w:val="16"/>
              </w:rPr>
            </w:pPr>
            <w:ins w:id="583" w:author="CATT2" w:date="2019-05-17T19:18:00Z">
              <w:r w:rsidRPr="00697527">
                <w:rPr>
                  <w:rFonts w:ascii="Arial" w:hAnsi="Arial" w:cs="Arial"/>
                  <w:b/>
                  <w:bCs/>
                  <w:color w:val="000000"/>
                  <w:sz w:val="16"/>
                  <w:szCs w:val="16"/>
                </w:rPr>
                <w:t>(3) L-DRX +</w:t>
              </w:r>
            </w:ins>
          </w:p>
          <w:p w:rsidR="00177F5B" w:rsidRPr="00697527" w:rsidRDefault="00177F5B" w:rsidP="00BD2809">
            <w:pPr>
              <w:jc w:val="center"/>
              <w:rPr>
                <w:ins w:id="584" w:author="CATT2" w:date="2019-05-17T19:18:00Z"/>
                <w:rFonts w:ascii="Arial" w:hAnsi="Arial" w:cs="Arial"/>
                <w:b/>
                <w:bCs/>
                <w:color w:val="000000"/>
                <w:sz w:val="16"/>
                <w:szCs w:val="16"/>
              </w:rPr>
            </w:pPr>
            <w:ins w:id="585" w:author="CATT2" w:date="2019-05-17T19:18:00Z">
              <w:r w:rsidRPr="00697527">
                <w:rPr>
                  <w:rFonts w:ascii="Arial" w:hAnsi="Arial" w:cs="Arial"/>
                  <w:b/>
                  <w:bCs/>
                  <w:color w:val="000000"/>
                  <w:sz w:val="16"/>
                  <w:szCs w:val="16"/>
                </w:rPr>
                <w:t>S-DRX</w:t>
              </w:r>
            </w:ins>
          </w:p>
        </w:tc>
        <w:tc>
          <w:tcPr>
            <w:tcW w:w="797" w:type="pct"/>
            <w:gridSpan w:val="2"/>
            <w:shd w:val="clear" w:color="auto" w:fill="8064A2"/>
            <w:noWrap/>
            <w:vAlign w:val="center"/>
          </w:tcPr>
          <w:p w:rsidR="00177F5B" w:rsidRPr="00697527" w:rsidRDefault="00177F5B" w:rsidP="00BD2809">
            <w:pPr>
              <w:jc w:val="center"/>
              <w:rPr>
                <w:ins w:id="586" w:author="CATT2" w:date="2019-05-17T19:18:00Z"/>
                <w:rFonts w:ascii="Arial" w:hAnsi="Arial" w:cs="Arial"/>
                <w:b/>
                <w:bCs/>
                <w:color w:val="000000"/>
                <w:sz w:val="16"/>
                <w:szCs w:val="16"/>
              </w:rPr>
            </w:pPr>
            <w:ins w:id="587" w:author="CATT2" w:date="2019-05-17T19:18:00Z">
              <w:r w:rsidRPr="00697527">
                <w:rPr>
                  <w:rFonts w:ascii="Arial" w:hAnsi="Arial" w:cs="Arial"/>
                  <w:b/>
                  <w:bCs/>
                  <w:color w:val="000000"/>
                  <w:sz w:val="16"/>
                  <w:szCs w:val="16"/>
                </w:rPr>
                <w:t>(4) L-DRX +</w:t>
              </w:r>
            </w:ins>
          </w:p>
          <w:p w:rsidR="00177F5B" w:rsidRPr="00697527" w:rsidRDefault="00177F5B" w:rsidP="00BD2809">
            <w:pPr>
              <w:jc w:val="center"/>
              <w:rPr>
                <w:ins w:id="588" w:author="CATT2" w:date="2019-05-17T19:18:00Z"/>
                <w:rFonts w:ascii="Arial" w:hAnsi="Arial" w:cs="Arial"/>
                <w:b/>
                <w:bCs/>
                <w:color w:val="000000"/>
                <w:sz w:val="16"/>
                <w:szCs w:val="16"/>
              </w:rPr>
            </w:pPr>
            <w:ins w:id="589" w:author="CATT2" w:date="2019-05-17T19:18:00Z">
              <w:r w:rsidRPr="00697527">
                <w:rPr>
                  <w:rFonts w:ascii="Arial" w:hAnsi="Arial" w:cs="Arial"/>
                  <w:b/>
                  <w:bCs/>
                  <w:color w:val="000000"/>
                  <w:sz w:val="16"/>
                  <w:szCs w:val="16"/>
                </w:rPr>
                <w:t>S-DRX+ GTS</w:t>
              </w:r>
            </w:ins>
          </w:p>
        </w:tc>
      </w:tr>
      <w:tr w:rsidR="00177F5B" w:rsidRPr="00697527" w:rsidTr="00BD2809">
        <w:trPr>
          <w:trHeight w:val="290"/>
          <w:ins w:id="590" w:author="CATT2" w:date="2019-05-17T19:18:00Z"/>
        </w:trPr>
        <w:tc>
          <w:tcPr>
            <w:tcW w:w="1799" w:type="pct"/>
            <w:gridSpan w:val="2"/>
            <w:shd w:val="clear" w:color="auto" w:fill="auto"/>
            <w:noWrap/>
          </w:tcPr>
          <w:p w:rsidR="00177F5B" w:rsidRPr="00697527" w:rsidRDefault="00177F5B" w:rsidP="00BD2809">
            <w:pPr>
              <w:jc w:val="center"/>
              <w:rPr>
                <w:ins w:id="591" w:author="CATT2" w:date="2019-05-17T19:18:00Z"/>
                <w:rFonts w:ascii="Arial" w:hAnsi="Arial" w:cs="Arial"/>
                <w:sz w:val="16"/>
                <w:szCs w:val="16"/>
              </w:rPr>
            </w:pPr>
            <w:ins w:id="592" w:author="CATT2" w:date="2019-05-17T19:18:00Z">
              <w:r w:rsidRPr="00697527">
                <w:rPr>
                  <w:rFonts w:ascii="Arial" w:hAnsi="Arial" w:cs="Arial"/>
                  <w:b/>
                  <w:bCs/>
                  <w:color w:val="000000"/>
                  <w:sz w:val="16"/>
                  <w:szCs w:val="16"/>
                </w:rPr>
                <w:t>Long DRX cycle [</w:t>
              </w:r>
              <w:proofErr w:type="spellStart"/>
              <w:r w:rsidRPr="00697527">
                <w:rPr>
                  <w:rFonts w:ascii="Arial" w:hAnsi="Arial" w:cs="Arial"/>
                  <w:b/>
                  <w:bCs/>
                  <w:color w:val="000000"/>
                  <w:sz w:val="16"/>
                  <w:szCs w:val="16"/>
                </w:rPr>
                <w:t>ms</w:t>
              </w:r>
              <w:proofErr w:type="spellEnd"/>
              <w:r w:rsidRPr="00697527">
                <w:rPr>
                  <w:rFonts w:ascii="Arial" w:hAnsi="Arial" w:cs="Arial"/>
                  <w:b/>
                  <w:bCs/>
                  <w:color w:val="000000"/>
                  <w:sz w:val="16"/>
                  <w:szCs w:val="16"/>
                </w:rPr>
                <w:t>]</w:t>
              </w:r>
            </w:ins>
          </w:p>
        </w:tc>
        <w:tc>
          <w:tcPr>
            <w:tcW w:w="375" w:type="pct"/>
            <w:shd w:val="clear" w:color="auto" w:fill="auto"/>
            <w:noWrap/>
            <w:vAlign w:val="center"/>
          </w:tcPr>
          <w:p w:rsidR="00177F5B" w:rsidRPr="00697527" w:rsidRDefault="00177F5B" w:rsidP="00BD2809">
            <w:pPr>
              <w:jc w:val="center"/>
              <w:rPr>
                <w:ins w:id="593" w:author="CATT2" w:date="2019-05-17T19:18:00Z"/>
                <w:rFonts w:ascii="Arial" w:hAnsi="Arial" w:cs="Arial"/>
                <w:b/>
                <w:bCs/>
                <w:color w:val="000000"/>
                <w:sz w:val="16"/>
                <w:szCs w:val="16"/>
              </w:rPr>
            </w:pPr>
            <w:ins w:id="594" w:author="CATT2" w:date="2019-05-17T19:18:00Z">
              <w:r w:rsidRPr="00697527">
                <w:rPr>
                  <w:rFonts w:ascii="Arial" w:hAnsi="Arial" w:cs="Arial"/>
                  <w:b/>
                  <w:bCs/>
                  <w:color w:val="000000"/>
                  <w:sz w:val="16"/>
                  <w:szCs w:val="16"/>
                </w:rPr>
                <w:t>80</w:t>
              </w:r>
            </w:ins>
          </w:p>
        </w:tc>
        <w:tc>
          <w:tcPr>
            <w:tcW w:w="375" w:type="pct"/>
            <w:shd w:val="clear" w:color="auto" w:fill="auto"/>
            <w:noWrap/>
            <w:vAlign w:val="center"/>
          </w:tcPr>
          <w:p w:rsidR="00177F5B" w:rsidRPr="00697527" w:rsidRDefault="00177F5B" w:rsidP="00BD2809">
            <w:pPr>
              <w:jc w:val="center"/>
              <w:rPr>
                <w:ins w:id="595" w:author="CATT2" w:date="2019-05-17T19:18:00Z"/>
                <w:rFonts w:ascii="Arial" w:hAnsi="Arial" w:cs="Arial"/>
                <w:b/>
                <w:bCs/>
                <w:color w:val="000000"/>
                <w:sz w:val="16"/>
                <w:szCs w:val="16"/>
              </w:rPr>
            </w:pPr>
            <w:ins w:id="596" w:author="CATT2" w:date="2019-05-17T19:18:00Z">
              <w:r w:rsidRPr="00697527">
                <w:rPr>
                  <w:rFonts w:ascii="Arial" w:hAnsi="Arial" w:cs="Arial"/>
                  <w:b/>
                  <w:bCs/>
                  <w:color w:val="000000"/>
                  <w:sz w:val="16"/>
                  <w:szCs w:val="16"/>
                </w:rPr>
                <w:t>40</w:t>
              </w:r>
            </w:ins>
          </w:p>
        </w:tc>
        <w:tc>
          <w:tcPr>
            <w:tcW w:w="375" w:type="pct"/>
            <w:shd w:val="clear" w:color="auto" w:fill="auto"/>
            <w:noWrap/>
            <w:vAlign w:val="center"/>
          </w:tcPr>
          <w:p w:rsidR="00177F5B" w:rsidRPr="00697527" w:rsidRDefault="00177F5B" w:rsidP="00BD2809">
            <w:pPr>
              <w:jc w:val="center"/>
              <w:rPr>
                <w:ins w:id="597" w:author="CATT2" w:date="2019-05-17T19:18:00Z"/>
                <w:rFonts w:ascii="Arial" w:hAnsi="Arial" w:cs="Arial"/>
                <w:b/>
                <w:bCs/>
                <w:color w:val="000000"/>
                <w:sz w:val="16"/>
                <w:szCs w:val="16"/>
              </w:rPr>
            </w:pPr>
            <w:ins w:id="598" w:author="CATT2" w:date="2019-05-17T19:18:00Z">
              <w:r w:rsidRPr="00697527">
                <w:rPr>
                  <w:rFonts w:ascii="Arial" w:hAnsi="Arial" w:cs="Arial"/>
                  <w:b/>
                  <w:bCs/>
                  <w:color w:val="000000"/>
                  <w:sz w:val="16"/>
                  <w:szCs w:val="16"/>
                </w:rPr>
                <w:t>80</w:t>
              </w:r>
            </w:ins>
          </w:p>
        </w:tc>
        <w:tc>
          <w:tcPr>
            <w:tcW w:w="375" w:type="pct"/>
            <w:shd w:val="clear" w:color="auto" w:fill="auto"/>
            <w:noWrap/>
            <w:vAlign w:val="center"/>
          </w:tcPr>
          <w:p w:rsidR="00177F5B" w:rsidRPr="00697527" w:rsidRDefault="00177F5B" w:rsidP="00BD2809">
            <w:pPr>
              <w:jc w:val="center"/>
              <w:rPr>
                <w:ins w:id="599" w:author="CATT2" w:date="2019-05-17T19:18:00Z"/>
                <w:rFonts w:ascii="Arial" w:hAnsi="Arial" w:cs="Arial"/>
                <w:b/>
                <w:bCs/>
                <w:color w:val="000000"/>
                <w:sz w:val="16"/>
                <w:szCs w:val="16"/>
              </w:rPr>
            </w:pPr>
            <w:ins w:id="600" w:author="CATT2" w:date="2019-05-17T19:18:00Z">
              <w:r w:rsidRPr="00697527">
                <w:rPr>
                  <w:rFonts w:ascii="Arial" w:hAnsi="Arial" w:cs="Arial"/>
                  <w:b/>
                  <w:bCs/>
                  <w:color w:val="000000"/>
                  <w:sz w:val="16"/>
                  <w:szCs w:val="16"/>
                </w:rPr>
                <w:t>40</w:t>
              </w:r>
            </w:ins>
          </w:p>
        </w:tc>
        <w:tc>
          <w:tcPr>
            <w:tcW w:w="375" w:type="pct"/>
            <w:shd w:val="clear" w:color="auto" w:fill="auto"/>
            <w:noWrap/>
            <w:vAlign w:val="center"/>
          </w:tcPr>
          <w:p w:rsidR="00177F5B" w:rsidRPr="00697527" w:rsidRDefault="00177F5B" w:rsidP="00BD2809">
            <w:pPr>
              <w:jc w:val="center"/>
              <w:rPr>
                <w:ins w:id="601" w:author="CATT2" w:date="2019-05-17T19:18:00Z"/>
                <w:rFonts w:ascii="Arial" w:hAnsi="Arial" w:cs="Arial"/>
                <w:b/>
                <w:bCs/>
                <w:color w:val="000000"/>
                <w:sz w:val="16"/>
                <w:szCs w:val="16"/>
              </w:rPr>
            </w:pPr>
            <w:ins w:id="602" w:author="CATT2" w:date="2019-05-17T19:18:00Z">
              <w:r w:rsidRPr="00697527">
                <w:rPr>
                  <w:rFonts w:ascii="Arial" w:hAnsi="Arial" w:cs="Arial"/>
                  <w:b/>
                  <w:bCs/>
                  <w:color w:val="000000"/>
                  <w:sz w:val="16"/>
                  <w:szCs w:val="16"/>
                </w:rPr>
                <w:t>80</w:t>
              </w:r>
            </w:ins>
          </w:p>
        </w:tc>
        <w:tc>
          <w:tcPr>
            <w:tcW w:w="471" w:type="pct"/>
            <w:shd w:val="clear" w:color="auto" w:fill="auto"/>
            <w:noWrap/>
            <w:vAlign w:val="center"/>
          </w:tcPr>
          <w:p w:rsidR="00177F5B" w:rsidRPr="00697527" w:rsidRDefault="00177F5B" w:rsidP="00BD2809">
            <w:pPr>
              <w:jc w:val="center"/>
              <w:rPr>
                <w:ins w:id="603" w:author="CATT2" w:date="2019-05-17T19:18:00Z"/>
                <w:rFonts w:ascii="Arial" w:hAnsi="Arial" w:cs="Arial"/>
                <w:b/>
                <w:bCs/>
                <w:color w:val="000000"/>
                <w:sz w:val="16"/>
                <w:szCs w:val="16"/>
              </w:rPr>
            </w:pPr>
            <w:ins w:id="604" w:author="CATT2" w:date="2019-05-17T19:18:00Z">
              <w:r w:rsidRPr="00697527">
                <w:rPr>
                  <w:rFonts w:ascii="Arial" w:hAnsi="Arial" w:cs="Arial"/>
                  <w:b/>
                  <w:bCs/>
                  <w:color w:val="000000"/>
                  <w:sz w:val="16"/>
                  <w:szCs w:val="16"/>
                </w:rPr>
                <w:t>40</w:t>
              </w:r>
            </w:ins>
          </w:p>
        </w:tc>
        <w:tc>
          <w:tcPr>
            <w:tcW w:w="366" w:type="pct"/>
            <w:shd w:val="clear" w:color="auto" w:fill="auto"/>
            <w:noWrap/>
            <w:vAlign w:val="center"/>
          </w:tcPr>
          <w:p w:rsidR="00177F5B" w:rsidRPr="00697527" w:rsidRDefault="00177F5B" w:rsidP="00BD2809">
            <w:pPr>
              <w:jc w:val="center"/>
              <w:rPr>
                <w:ins w:id="605" w:author="CATT2" w:date="2019-05-17T19:18:00Z"/>
                <w:rFonts w:ascii="Arial" w:hAnsi="Arial" w:cs="Arial"/>
                <w:b/>
                <w:bCs/>
                <w:color w:val="000000"/>
                <w:sz w:val="16"/>
                <w:szCs w:val="16"/>
              </w:rPr>
            </w:pPr>
            <w:ins w:id="606" w:author="CATT2" w:date="2019-05-17T19:18:00Z">
              <w:r w:rsidRPr="00697527">
                <w:rPr>
                  <w:rFonts w:ascii="Arial" w:hAnsi="Arial" w:cs="Arial"/>
                  <w:b/>
                  <w:bCs/>
                  <w:color w:val="000000"/>
                  <w:sz w:val="16"/>
                  <w:szCs w:val="16"/>
                </w:rPr>
                <w:t>80</w:t>
              </w:r>
            </w:ins>
          </w:p>
        </w:tc>
        <w:tc>
          <w:tcPr>
            <w:tcW w:w="489" w:type="pct"/>
            <w:shd w:val="clear" w:color="auto" w:fill="auto"/>
            <w:noWrap/>
            <w:vAlign w:val="center"/>
          </w:tcPr>
          <w:p w:rsidR="00177F5B" w:rsidRPr="00697527" w:rsidRDefault="00177F5B" w:rsidP="00BD2809">
            <w:pPr>
              <w:jc w:val="center"/>
              <w:rPr>
                <w:ins w:id="607" w:author="CATT2" w:date="2019-05-17T19:18:00Z"/>
                <w:rFonts w:ascii="Arial" w:hAnsi="Arial" w:cs="Arial"/>
                <w:b/>
                <w:bCs/>
                <w:color w:val="000000"/>
                <w:sz w:val="16"/>
                <w:szCs w:val="16"/>
              </w:rPr>
            </w:pPr>
            <w:ins w:id="608" w:author="CATT2" w:date="2019-05-17T19:18:00Z">
              <w:r w:rsidRPr="00697527">
                <w:rPr>
                  <w:rFonts w:ascii="Arial" w:hAnsi="Arial" w:cs="Arial"/>
                  <w:b/>
                  <w:bCs/>
                  <w:color w:val="000000"/>
                  <w:sz w:val="16"/>
                  <w:szCs w:val="16"/>
                </w:rPr>
                <w:t>40</w:t>
              </w:r>
            </w:ins>
          </w:p>
        </w:tc>
      </w:tr>
      <w:tr w:rsidR="00177F5B" w:rsidRPr="00697527" w:rsidTr="00BD2809">
        <w:trPr>
          <w:trHeight w:val="290"/>
          <w:ins w:id="609" w:author="CATT2" w:date="2019-05-17T19:18:00Z"/>
        </w:trPr>
        <w:tc>
          <w:tcPr>
            <w:tcW w:w="1485" w:type="pct"/>
            <w:vMerge w:val="restart"/>
            <w:shd w:val="clear" w:color="auto" w:fill="auto"/>
            <w:noWrap/>
            <w:hideMark/>
          </w:tcPr>
          <w:p w:rsidR="00177F5B" w:rsidRPr="00697527" w:rsidRDefault="00177F5B" w:rsidP="00BD2809">
            <w:pPr>
              <w:rPr>
                <w:ins w:id="610" w:author="CATT2" w:date="2019-05-17T19:18:00Z"/>
                <w:rFonts w:ascii="Arial" w:hAnsi="Arial" w:cs="Arial"/>
                <w:b/>
                <w:bCs/>
                <w:color w:val="000000"/>
                <w:sz w:val="16"/>
                <w:szCs w:val="16"/>
              </w:rPr>
            </w:pPr>
            <w:ins w:id="611" w:author="CATT2" w:date="2019-05-17T19:18:00Z">
              <w:r w:rsidRPr="00697527">
                <w:rPr>
                  <w:rFonts w:ascii="Arial" w:hAnsi="Arial" w:cs="Arial"/>
                  <w:b/>
                  <w:bCs/>
                  <w:color w:val="000000"/>
                  <w:sz w:val="16"/>
                  <w:szCs w:val="16"/>
                </w:rPr>
                <w:t xml:space="preserve">Mean power </w:t>
              </w:r>
            </w:ins>
          </w:p>
          <w:p w:rsidR="00177F5B" w:rsidRPr="00697527" w:rsidRDefault="00177F5B" w:rsidP="00BD2809">
            <w:pPr>
              <w:rPr>
                <w:ins w:id="612" w:author="CATT2" w:date="2019-05-17T19:18:00Z"/>
                <w:rFonts w:ascii="Arial" w:hAnsi="Arial" w:cs="Arial"/>
                <w:b/>
                <w:bCs/>
                <w:color w:val="000000"/>
                <w:sz w:val="16"/>
                <w:szCs w:val="16"/>
              </w:rPr>
            </w:pPr>
            <w:ins w:id="613" w:author="CATT2" w:date="2019-05-17T19:18:00Z">
              <w:r w:rsidRPr="00697527">
                <w:rPr>
                  <w:rFonts w:ascii="Arial" w:hAnsi="Arial" w:cs="Arial"/>
                  <w:b/>
                  <w:bCs/>
                  <w:color w:val="000000"/>
                  <w:sz w:val="16"/>
                  <w:szCs w:val="16"/>
                </w:rPr>
                <w:t>consumption per slot</w:t>
              </w:r>
            </w:ins>
          </w:p>
        </w:tc>
        <w:tc>
          <w:tcPr>
            <w:tcW w:w="314" w:type="pct"/>
            <w:shd w:val="clear" w:color="auto" w:fill="auto"/>
            <w:noWrap/>
            <w:vAlign w:val="center"/>
            <w:hideMark/>
          </w:tcPr>
          <w:p w:rsidR="00177F5B" w:rsidRPr="00697527" w:rsidRDefault="00177F5B" w:rsidP="00BD2809">
            <w:pPr>
              <w:jc w:val="center"/>
              <w:rPr>
                <w:ins w:id="614" w:author="CATT2" w:date="2019-05-17T19:18:00Z"/>
                <w:rFonts w:ascii="Arial" w:hAnsi="Arial" w:cs="Arial"/>
                <w:b/>
                <w:bCs/>
                <w:color w:val="000000"/>
                <w:sz w:val="16"/>
                <w:szCs w:val="16"/>
                <w:vertAlign w:val="superscript"/>
              </w:rPr>
            </w:pPr>
            <w:proofErr w:type="gramStart"/>
            <w:ins w:id="615" w:author="CATT2" w:date="2019-05-17T19:18:00Z">
              <w:r w:rsidRPr="00697527">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375" w:type="pct"/>
            <w:shd w:val="clear" w:color="auto" w:fill="auto"/>
            <w:noWrap/>
            <w:vAlign w:val="center"/>
            <w:hideMark/>
          </w:tcPr>
          <w:p w:rsidR="00177F5B" w:rsidRPr="00697527" w:rsidRDefault="00177F5B" w:rsidP="00BD2809">
            <w:pPr>
              <w:jc w:val="center"/>
              <w:rPr>
                <w:ins w:id="616" w:author="CATT2" w:date="2019-05-17T19:18:00Z"/>
                <w:rFonts w:ascii="Arial" w:hAnsi="Arial" w:cs="Arial"/>
                <w:color w:val="000000"/>
                <w:sz w:val="16"/>
                <w:szCs w:val="16"/>
              </w:rPr>
            </w:pPr>
            <w:ins w:id="617" w:author="CATT2" w:date="2019-05-17T19:18:00Z">
              <w:r w:rsidRPr="00697527">
                <w:rPr>
                  <w:rFonts w:ascii="Arial" w:hAnsi="Arial" w:cs="Arial"/>
                  <w:color w:val="000000"/>
                  <w:sz w:val="16"/>
                  <w:szCs w:val="16"/>
                </w:rPr>
                <w:t>33</w:t>
              </w:r>
            </w:ins>
          </w:p>
        </w:tc>
        <w:tc>
          <w:tcPr>
            <w:tcW w:w="375" w:type="pct"/>
            <w:shd w:val="clear" w:color="auto" w:fill="auto"/>
            <w:noWrap/>
            <w:vAlign w:val="center"/>
            <w:hideMark/>
          </w:tcPr>
          <w:p w:rsidR="00177F5B" w:rsidRPr="00697527" w:rsidRDefault="00177F5B" w:rsidP="00BD2809">
            <w:pPr>
              <w:jc w:val="center"/>
              <w:rPr>
                <w:ins w:id="618" w:author="CATT2" w:date="2019-05-17T19:18:00Z"/>
                <w:rFonts w:ascii="Arial" w:hAnsi="Arial" w:cs="Arial"/>
                <w:color w:val="000000"/>
                <w:sz w:val="16"/>
                <w:szCs w:val="16"/>
              </w:rPr>
            </w:pPr>
            <w:ins w:id="619" w:author="CATT2" w:date="2019-05-17T19:18:00Z">
              <w:r w:rsidRPr="00697527">
                <w:rPr>
                  <w:rFonts w:ascii="Arial" w:hAnsi="Arial" w:cs="Arial"/>
                  <w:color w:val="000000"/>
                  <w:sz w:val="16"/>
                  <w:szCs w:val="16"/>
                </w:rPr>
                <w:t>35</w:t>
              </w:r>
            </w:ins>
          </w:p>
        </w:tc>
        <w:tc>
          <w:tcPr>
            <w:tcW w:w="375" w:type="pct"/>
            <w:shd w:val="clear" w:color="auto" w:fill="auto"/>
            <w:noWrap/>
            <w:vAlign w:val="center"/>
            <w:hideMark/>
          </w:tcPr>
          <w:p w:rsidR="00177F5B" w:rsidRPr="00697527" w:rsidRDefault="00177F5B" w:rsidP="00BD2809">
            <w:pPr>
              <w:jc w:val="center"/>
              <w:rPr>
                <w:ins w:id="620" w:author="CATT2" w:date="2019-05-17T19:18:00Z"/>
                <w:rFonts w:ascii="Arial" w:hAnsi="Arial" w:cs="Arial"/>
                <w:color w:val="000000"/>
                <w:sz w:val="16"/>
                <w:szCs w:val="16"/>
              </w:rPr>
            </w:pPr>
            <w:ins w:id="621" w:author="CATT2" w:date="2019-05-17T19:18:00Z">
              <w:r w:rsidRPr="00697527">
                <w:rPr>
                  <w:rFonts w:ascii="Arial" w:hAnsi="Arial" w:cs="Arial"/>
                  <w:color w:val="000000"/>
                  <w:sz w:val="16"/>
                  <w:szCs w:val="16"/>
                </w:rPr>
                <w:t>26</w:t>
              </w:r>
            </w:ins>
          </w:p>
        </w:tc>
        <w:tc>
          <w:tcPr>
            <w:tcW w:w="375" w:type="pct"/>
            <w:shd w:val="clear" w:color="auto" w:fill="auto"/>
            <w:noWrap/>
            <w:vAlign w:val="center"/>
            <w:hideMark/>
          </w:tcPr>
          <w:p w:rsidR="00177F5B" w:rsidRPr="00697527" w:rsidRDefault="00177F5B" w:rsidP="00BD2809">
            <w:pPr>
              <w:jc w:val="center"/>
              <w:rPr>
                <w:ins w:id="622" w:author="CATT2" w:date="2019-05-17T19:18:00Z"/>
                <w:rFonts w:ascii="Arial" w:hAnsi="Arial" w:cs="Arial"/>
                <w:color w:val="000000"/>
                <w:sz w:val="16"/>
                <w:szCs w:val="16"/>
              </w:rPr>
            </w:pPr>
            <w:ins w:id="623" w:author="CATT2" w:date="2019-05-17T19:18:00Z">
              <w:r w:rsidRPr="00697527">
                <w:rPr>
                  <w:rFonts w:ascii="Arial" w:hAnsi="Arial" w:cs="Arial"/>
                  <w:color w:val="000000"/>
                  <w:sz w:val="16"/>
                  <w:szCs w:val="16"/>
                </w:rPr>
                <w:t>28</w:t>
              </w:r>
            </w:ins>
          </w:p>
        </w:tc>
        <w:tc>
          <w:tcPr>
            <w:tcW w:w="375" w:type="pct"/>
            <w:shd w:val="clear" w:color="auto" w:fill="auto"/>
            <w:noWrap/>
            <w:vAlign w:val="center"/>
            <w:hideMark/>
          </w:tcPr>
          <w:p w:rsidR="00177F5B" w:rsidRPr="00697527" w:rsidRDefault="00177F5B" w:rsidP="00BD2809">
            <w:pPr>
              <w:jc w:val="center"/>
              <w:rPr>
                <w:ins w:id="624" w:author="CATT2" w:date="2019-05-17T19:18:00Z"/>
                <w:rFonts w:ascii="Arial" w:hAnsi="Arial" w:cs="Arial"/>
                <w:color w:val="000000"/>
                <w:sz w:val="16"/>
                <w:szCs w:val="16"/>
              </w:rPr>
            </w:pPr>
            <w:ins w:id="625" w:author="CATT2" w:date="2019-05-17T19:18:00Z">
              <w:r w:rsidRPr="00697527">
                <w:rPr>
                  <w:rFonts w:ascii="Arial" w:hAnsi="Arial" w:cs="Arial"/>
                  <w:color w:val="000000"/>
                  <w:sz w:val="16"/>
                  <w:szCs w:val="16"/>
                </w:rPr>
                <w:t>38</w:t>
              </w:r>
            </w:ins>
          </w:p>
        </w:tc>
        <w:tc>
          <w:tcPr>
            <w:tcW w:w="471" w:type="pct"/>
            <w:shd w:val="clear" w:color="auto" w:fill="auto"/>
            <w:noWrap/>
            <w:vAlign w:val="center"/>
            <w:hideMark/>
          </w:tcPr>
          <w:p w:rsidR="00177F5B" w:rsidRPr="00697527" w:rsidRDefault="00177F5B" w:rsidP="00BD2809">
            <w:pPr>
              <w:jc w:val="center"/>
              <w:rPr>
                <w:ins w:id="626" w:author="CATT2" w:date="2019-05-17T19:18:00Z"/>
                <w:rFonts w:ascii="Arial" w:hAnsi="Arial" w:cs="Arial"/>
                <w:color w:val="000000"/>
                <w:sz w:val="16"/>
                <w:szCs w:val="16"/>
              </w:rPr>
            </w:pPr>
            <w:ins w:id="627" w:author="CATT2" w:date="2019-05-17T19:18:00Z">
              <w:r w:rsidRPr="00697527">
                <w:rPr>
                  <w:rFonts w:ascii="Arial" w:hAnsi="Arial" w:cs="Arial"/>
                  <w:color w:val="000000"/>
                  <w:sz w:val="16"/>
                  <w:szCs w:val="16"/>
                </w:rPr>
                <w:t>42</w:t>
              </w:r>
            </w:ins>
          </w:p>
        </w:tc>
        <w:tc>
          <w:tcPr>
            <w:tcW w:w="366" w:type="pct"/>
            <w:shd w:val="clear" w:color="auto" w:fill="auto"/>
            <w:noWrap/>
            <w:vAlign w:val="center"/>
            <w:hideMark/>
          </w:tcPr>
          <w:p w:rsidR="00177F5B" w:rsidRPr="00697527" w:rsidRDefault="00177F5B" w:rsidP="00BD2809">
            <w:pPr>
              <w:jc w:val="center"/>
              <w:rPr>
                <w:ins w:id="628" w:author="CATT2" w:date="2019-05-17T19:18:00Z"/>
                <w:rFonts w:ascii="Arial" w:hAnsi="Arial" w:cs="Arial"/>
                <w:color w:val="000000"/>
                <w:sz w:val="16"/>
                <w:szCs w:val="16"/>
              </w:rPr>
            </w:pPr>
            <w:ins w:id="629" w:author="CATT2" w:date="2019-05-17T19:18:00Z">
              <w:r w:rsidRPr="00697527">
                <w:rPr>
                  <w:rFonts w:ascii="Arial" w:hAnsi="Arial" w:cs="Arial"/>
                  <w:color w:val="000000"/>
                  <w:sz w:val="16"/>
                  <w:szCs w:val="16"/>
                </w:rPr>
                <w:t>26</w:t>
              </w:r>
            </w:ins>
          </w:p>
        </w:tc>
        <w:tc>
          <w:tcPr>
            <w:tcW w:w="489" w:type="pct"/>
            <w:shd w:val="clear" w:color="auto" w:fill="auto"/>
            <w:noWrap/>
            <w:vAlign w:val="center"/>
            <w:hideMark/>
          </w:tcPr>
          <w:p w:rsidR="00177F5B" w:rsidRPr="00697527" w:rsidRDefault="00177F5B" w:rsidP="00BD2809">
            <w:pPr>
              <w:jc w:val="center"/>
              <w:rPr>
                <w:ins w:id="630" w:author="CATT2" w:date="2019-05-17T19:18:00Z"/>
                <w:rFonts w:ascii="Arial" w:hAnsi="Arial" w:cs="Arial"/>
                <w:color w:val="000000"/>
                <w:sz w:val="16"/>
                <w:szCs w:val="16"/>
              </w:rPr>
            </w:pPr>
            <w:ins w:id="631" w:author="CATT2" w:date="2019-05-17T19:18:00Z">
              <w:r w:rsidRPr="00697527">
                <w:rPr>
                  <w:rFonts w:ascii="Arial" w:hAnsi="Arial" w:cs="Arial"/>
                  <w:color w:val="000000"/>
                  <w:sz w:val="16"/>
                  <w:szCs w:val="16"/>
                </w:rPr>
                <w:t>30</w:t>
              </w:r>
            </w:ins>
          </w:p>
        </w:tc>
      </w:tr>
      <w:tr w:rsidR="00177F5B" w:rsidRPr="00697527" w:rsidTr="00BD2809">
        <w:trPr>
          <w:trHeight w:val="290"/>
          <w:ins w:id="632" w:author="CATT2" w:date="2019-05-17T19:18:00Z"/>
        </w:trPr>
        <w:tc>
          <w:tcPr>
            <w:tcW w:w="1485" w:type="pct"/>
            <w:vMerge/>
            <w:shd w:val="clear" w:color="auto" w:fill="auto"/>
            <w:noWrap/>
            <w:hideMark/>
          </w:tcPr>
          <w:p w:rsidR="00177F5B" w:rsidRPr="00697527" w:rsidRDefault="00177F5B" w:rsidP="00BD2809">
            <w:pPr>
              <w:rPr>
                <w:ins w:id="633" w:author="CATT2" w:date="2019-05-17T19:18:00Z"/>
                <w:rFonts w:ascii="Arial" w:hAnsi="Arial" w:cs="Arial"/>
                <w:color w:val="000000"/>
                <w:sz w:val="16"/>
                <w:szCs w:val="16"/>
              </w:rPr>
            </w:pPr>
          </w:p>
        </w:tc>
        <w:tc>
          <w:tcPr>
            <w:tcW w:w="314" w:type="pct"/>
            <w:shd w:val="clear" w:color="auto" w:fill="auto"/>
            <w:noWrap/>
            <w:vAlign w:val="center"/>
            <w:hideMark/>
          </w:tcPr>
          <w:p w:rsidR="00177F5B" w:rsidRPr="00697527" w:rsidRDefault="00177F5B" w:rsidP="00BD2809">
            <w:pPr>
              <w:jc w:val="center"/>
              <w:rPr>
                <w:ins w:id="634" w:author="CATT2" w:date="2019-05-17T19:18:00Z"/>
                <w:rFonts w:ascii="Arial" w:hAnsi="Arial" w:cs="Arial"/>
                <w:b/>
                <w:bCs/>
                <w:color w:val="000000"/>
                <w:sz w:val="16"/>
                <w:szCs w:val="16"/>
              </w:rPr>
            </w:pPr>
            <w:proofErr w:type="gramStart"/>
            <w:ins w:id="635" w:author="CATT2" w:date="2019-05-17T19:18:00Z">
              <w:r w:rsidRPr="00697527">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375" w:type="pct"/>
            <w:shd w:val="clear" w:color="auto" w:fill="auto"/>
            <w:noWrap/>
            <w:vAlign w:val="center"/>
            <w:hideMark/>
          </w:tcPr>
          <w:p w:rsidR="00177F5B" w:rsidRPr="00697527" w:rsidRDefault="00177F5B" w:rsidP="00BD2809">
            <w:pPr>
              <w:jc w:val="center"/>
              <w:rPr>
                <w:ins w:id="636" w:author="CATT2" w:date="2019-05-17T19:18:00Z"/>
                <w:rFonts w:ascii="Arial" w:hAnsi="Arial" w:cs="Arial"/>
                <w:color w:val="000000"/>
                <w:sz w:val="16"/>
                <w:szCs w:val="16"/>
              </w:rPr>
            </w:pPr>
            <w:ins w:id="637" w:author="CATT2" w:date="2019-05-17T19:18:00Z">
              <w:r w:rsidRPr="00697527">
                <w:rPr>
                  <w:rFonts w:ascii="Arial" w:hAnsi="Arial" w:cs="Arial"/>
                  <w:color w:val="000000"/>
                  <w:sz w:val="16"/>
                  <w:szCs w:val="16"/>
                </w:rPr>
                <w:t>26</w:t>
              </w:r>
            </w:ins>
          </w:p>
        </w:tc>
        <w:tc>
          <w:tcPr>
            <w:tcW w:w="375" w:type="pct"/>
            <w:shd w:val="clear" w:color="auto" w:fill="auto"/>
            <w:noWrap/>
            <w:vAlign w:val="center"/>
            <w:hideMark/>
          </w:tcPr>
          <w:p w:rsidR="00177F5B" w:rsidRPr="00697527" w:rsidRDefault="00177F5B" w:rsidP="00BD2809">
            <w:pPr>
              <w:jc w:val="center"/>
              <w:rPr>
                <w:ins w:id="638" w:author="CATT2" w:date="2019-05-17T19:18:00Z"/>
                <w:rFonts w:ascii="Arial" w:hAnsi="Arial" w:cs="Arial"/>
                <w:color w:val="000000"/>
                <w:sz w:val="16"/>
                <w:szCs w:val="16"/>
              </w:rPr>
            </w:pPr>
            <w:ins w:id="639" w:author="CATT2" w:date="2019-05-17T19:18:00Z">
              <w:r w:rsidRPr="00697527">
                <w:rPr>
                  <w:rFonts w:ascii="Arial" w:hAnsi="Arial" w:cs="Arial"/>
                  <w:color w:val="000000"/>
                  <w:sz w:val="16"/>
                  <w:szCs w:val="16"/>
                </w:rPr>
                <w:t>29</w:t>
              </w:r>
            </w:ins>
          </w:p>
        </w:tc>
        <w:tc>
          <w:tcPr>
            <w:tcW w:w="375" w:type="pct"/>
            <w:shd w:val="clear" w:color="auto" w:fill="auto"/>
            <w:noWrap/>
            <w:vAlign w:val="center"/>
            <w:hideMark/>
          </w:tcPr>
          <w:p w:rsidR="00177F5B" w:rsidRPr="00697527" w:rsidRDefault="00177F5B" w:rsidP="00BD2809">
            <w:pPr>
              <w:jc w:val="center"/>
              <w:rPr>
                <w:ins w:id="640" w:author="CATT2" w:date="2019-05-17T19:18:00Z"/>
                <w:rFonts w:ascii="Arial" w:hAnsi="Arial" w:cs="Arial"/>
                <w:color w:val="000000"/>
                <w:sz w:val="16"/>
                <w:szCs w:val="16"/>
              </w:rPr>
            </w:pPr>
            <w:ins w:id="641" w:author="CATT2" w:date="2019-05-17T19:18:00Z">
              <w:r w:rsidRPr="00697527">
                <w:rPr>
                  <w:rFonts w:ascii="Arial" w:hAnsi="Arial" w:cs="Arial"/>
                  <w:color w:val="000000"/>
                  <w:sz w:val="16"/>
                  <w:szCs w:val="16"/>
                </w:rPr>
                <w:t>19</w:t>
              </w:r>
            </w:ins>
          </w:p>
        </w:tc>
        <w:tc>
          <w:tcPr>
            <w:tcW w:w="375" w:type="pct"/>
            <w:shd w:val="clear" w:color="auto" w:fill="auto"/>
            <w:noWrap/>
            <w:vAlign w:val="center"/>
            <w:hideMark/>
          </w:tcPr>
          <w:p w:rsidR="00177F5B" w:rsidRPr="00697527" w:rsidRDefault="00177F5B" w:rsidP="00BD2809">
            <w:pPr>
              <w:jc w:val="center"/>
              <w:rPr>
                <w:ins w:id="642" w:author="CATT2" w:date="2019-05-17T19:18:00Z"/>
                <w:rFonts w:ascii="Arial" w:hAnsi="Arial" w:cs="Arial"/>
                <w:color w:val="000000"/>
                <w:sz w:val="16"/>
                <w:szCs w:val="16"/>
              </w:rPr>
            </w:pPr>
            <w:ins w:id="643" w:author="CATT2" w:date="2019-05-17T19:18:00Z">
              <w:r w:rsidRPr="00697527">
                <w:rPr>
                  <w:rFonts w:ascii="Arial" w:hAnsi="Arial" w:cs="Arial"/>
                  <w:color w:val="000000"/>
                  <w:sz w:val="16"/>
                  <w:szCs w:val="16"/>
                </w:rPr>
                <w:t>22</w:t>
              </w:r>
            </w:ins>
          </w:p>
        </w:tc>
        <w:tc>
          <w:tcPr>
            <w:tcW w:w="375" w:type="pct"/>
            <w:shd w:val="clear" w:color="auto" w:fill="auto"/>
            <w:noWrap/>
            <w:vAlign w:val="center"/>
            <w:hideMark/>
          </w:tcPr>
          <w:p w:rsidR="00177F5B" w:rsidRPr="00697527" w:rsidRDefault="00177F5B" w:rsidP="00BD2809">
            <w:pPr>
              <w:jc w:val="center"/>
              <w:rPr>
                <w:ins w:id="644" w:author="CATT2" w:date="2019-05-17T19:18:00Z"/>
                <w:rFonts w:ascii="Arial" w:hAnsi="Arial" w:cs="Arial"/>
                <w:color w:val="000000"/>
                <w:sz w:val="16"/>
                <w:szCs w:val="16"/>
              </w:rPr>
            </w:pPr>
            <w:ins w:id="645" w:author="CATT2" w:date="2019-05-17T19:18:00Z">
              <w:r w:rsidRPr="00697527">
                <w:rPr>
                  <w:rFonts w:ascii="Arial" w:hAnsi="Arial" w:cs="Arial"/>
                  <w:color w:val="000000"/>
                  <w:sz w:val="16"/>
                  <w:szCs w:val="16"/>
                </w:rPr>
                <w:t>31</w:t>
              </w:r>
            </w:ins>
          </w:p>
        </w:tc>
        <w:tc>
          <w:tcPr>
            <w:tcW w:w="471" w:type="pct"/>
            <w:shd w:val="clear" w:color="auto" w:fill="auto"/>
            <w:noWrap/>
            <w:vAlign w:val="center"/>
            <w:hideMark/>
          </w:tcPr>
          <w:p w:rsidR="00177F5B" w:rsidRPr="00697527" w:rsidRDefault="00177F5B" w:rsidP="00BD2809">
            <w:pPr>
              <w:jc w:val="center"/>
              <w:rPr>
                <w:ins w:id="646" w:author="CATT2" w:date="2019-05-17T19:18:00Z"/>
                <w:rFonts w:ascii="Arial" w:hAnsi="Arial" w:cs="Arial"/>
                <w:color w:val="000000"/>
                <w:sz w:val="16"/>
                <w:szCs w:val="16"/>
              </w:rPr>
            </w:pPr>
            <w:ins w:id="647" w:author="CATT2" w:date="2019-05-17T19:18:00Z">
              <w:r w:rsidRPr="00697527">
                <w:rPr>
                  <w:rFonts w:ascii="Arial" w:hAnsi="Arial" w:cs="Arial"/>
                  <w:color w:val="000000"/>
                  <w:sz w:val="16"/>
                  <w:szCs w:val="16"/>
                </w:rPr>
                <w:t>37</w:t>
              </w:r>
            </w:ins>
          </w:p>
        </w:tc>
        <w:tc>
          <w:tcPr>
            <w:tcW w:w="366" w:type="pct"/>
            <w:shd w:val="clear" w:color="auto" w:fill="auto"/>
            <w:noWrap/>
            <w:vAlign w:val="center"/>
            <w:hideMark/>
          </w:tcPr>
          <w:p w:rsidR="00177F5B" w:rsidRPr="00697527" w:rsidRDefault="00177F5B" w:rsidP="00BD2809">
            <w:pPr>
              <w:jc w:val="center"/>
              <w:rPr>
                <w:ins w:id="648" w:author="CATT2" w:date="2019-05-17T19:18:00Z"/>
                <w:rFonts w:ascii="Arial" w:hAnsi="Arial" w:cs="Arial"/>
                <w:color w:val="000000"/>
                <w:sz w:val="16"/>
                <w:szCs w:val="16"/>
              </w:rPr>
            </w:pPr>
            <w:ins w:id="649" w:author="CATT2" w:date="2019-05-17T19:18:00Z">
              <w:r w:rsidRPr="00697527">
                <w:rPr>
                  <w:rFonts w:ascii="Arial" w:hAnsi="Arial" w:cs="Arial"/>
                  <w:color w:val="000000"/>
                  <w:sz w:val="16"/>
                  <w:szCs w:val="16"/>
                </w:rPr>
                <w:t>20</w:t>
              </w:r>
            </w:ins>
          </w:p>
        </w:tc>
        <w:tc>
          <w:tcPr>
            <w:tcW w:w="489" w:type="pct"/>
            <w:shd w:val="clear" w:color="auto" w:fill="auto"/>
            <w:noWrap/>
            <w:vAlign w:val="center"/>
            <w:hideMark/>
          </w:tcPr>
          <w:p w:rsidR="00177F5B" w:rsidRPr="00697527" w:rsidRDefault="00177F5B" w:rsidP="00BD2809">
            <w:pPr>
              <w:jc w:val="center"/>
              <w:rPr>
                <w:ins w:id="650" w:author="CATT2" w:date="2019-05-17T19:18:00Z"/>
                <w:rFonts w:ascii="Arial" w:hAnsi="Arial" w:cs="Arial"/>
                <w:color w:val="000000"/>
                <w:sz w:val="16"/>
                <w:szCs w:val="16"/>
              </w:rPr>
            </w:pPr>
            <w:ins w:id="651" w:author="CATT2" w:date="2019-05-17T19:18:00Z">
              <w:r w:rsidRPr="00697527">
                <w:rPr>
                  <w:rFonts w:ascii="Arial" w:hAnsi="Arial" w:cs="Arial"/>
                  <w:color w:val="000000"/>
                  <w:sz w:val="16"/>
                  <w:szCs w:val="16"/>
                </w:rPr>
                <w:t>25</w:t>
              </w:r>
            </w:ins>
          </w:p>
        </w:tc>
      </w:tr>
      <w:tr w:rsidR="00177F5B" w:rsidRPr="00697527" w:rsidTr="00BD2809">
        <w:trPr>
          <w:trHeight w:val="290"/>
          <w:ins w:id="652" w:author="CATT2" w:date="2019-05-17T19:18:00Z"/>
        </w:trPr>
        <w:tc>
          <w:tcPr>
            <w:tcW w:w="1485" w:type="pct"/>
            <w:vMerge/>
            <w:shd w:val="clear" w:color="auto" w:fill="auto"/>
            <w:noWrap/>
            <w:hideMark/>
          </w:tcPr>
          <w:p w:rsidR="00177F5B" w:rsidRPr="00697527" w:rsidRDefault="00177F5B" w:rsidP="00BD2809">
            <w:pPr>
              <w:rPr>
                <w:ins w:id="653" w:author="CATT2" w:date="2019-05-17T19:18:00Z"/>
                <w:rFonts w:ascii="Arial" w:hAnsi="Arial" w:cs="Arial"/>
                <w:color w:val="000000"/>
                <w:sz w:val="16"/>
                <w:szCs w:val="16"/>
              </w:rPr>
            </w:pPr>
          </w:p>
        </w:tc>
        <w:tc>
          <w:tcPr>
            <w:tcW w:w="314" w:type="pct"/>
            <w:shd w:val="clear" w:color="auto" w:fill="auto"/>
            <w:noWrap/>
            <w:vAlign w:val="center"/>
            <w:hideMark/>
          </w:tcPr>
          <w:p w:rsidR="00177F5B" w:rsidRPr="00697527" w:rsidRDefault="00177F5B" w:rsidP="00BD2809">
            <w:pPr>
              <w:jc w:val="center"/>
              <w:rPr>
                <w:ins w:id="654" w:author="CATT2" w:date="2019-05-17T19:18:00Z"/>
                <w:rFonts w:ascii="Arial" w:hAnsi="Arial" w:cs="Arial"/>
                <w:b/>
                <w:bCs/>
                <w:color w:val="000000"/>
                <w:sz w:val="16"/>
                <w:szCs w:val="16"/>
              </w:rPr>
            </w:pPr>
            <w:proofErr w:type="gramStart"/>
            <w:ins w:id="655" w:author="CATT2" w:date="2019-05-17T19:18:00Z">
              <w:r w:rsidRPr="00697527">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375" w:type="pct"/>
            <w:shd w:val="clear" w:color="auto" w:fill="auto"/>
            <w:noWrap/>
            <w:vAlign w:val="center"/>
            <w:hideMark/>
          </w:tcPr>
          <w:p w:rsidR="00177F5B" w:rsidRPr="00697527" w:rsidRDefault="00177F5B" w:rsidP="00BD2809">
            <w:pPr>
              <w:jc w:val="center"/>
              <w:rPr>
                <w:ins w:id="656" w:author="CATT2" w:date="2019-05-17T19:18:00Z"/>
                <w:rFonts w:ascii="Arial" w:hAnsi="Arial" w:cs="Arial"/>
                <w:color w:val="000000"/>
                <w:sz w:val="16"/>
                <w:szCs w:val="16"/>
              </w:rPr>
            </w:pPr>
            <w:ins w:id="657" w:author="CATT2" w:date="2019-05-17T19:18:00Z">
              <w:r w:rsidRPr="00697527">
                <w:rPr>
                  <w:rFonts w:ascii="Arial" w:hAnsi="Arial" w:cs="Arial"/>
                  <w:color w:val="000000"/>
                  <w:sz w:val="16"/>
                  <w:szCs w:val="16"/>
                </w:rPr>
                <w:t>24</w:t>
              </w:r>
            </w:ins>
          </w:p>
        </w:tc>
        <w:tc>
          <w:tcPr>
            <w:tcW w:w="375" w:type="pct"/>
            <w:shd w:val="clear" w:color="auto" w:fill="auto"/>
            <w:noWrap/>
            <w:vAlign w:val="center"/>
            <w:hideMark/>
          </w:tcPr>
          <w:p w:rsidR="00177F5B" w:rsidRPr="00697527" w:rsidRDefault="00177F5B" w:rsidP="00BD2809">
            <w:pPr>
              <w:jc w:val="center"/>
              <w:rPr>
                <w:ins w:id="658" w:author="CATT2" w:date="2019-05-17T19:18:00Z"/>
                <w:rFonts w:ascii="Arial" w:hAnsi="Arial" w:cs="Arial"/>
                <w:color w:val="000000"/>
                <w:sz w:val="16"/>
                <w:szCs w:val="16"/>
              </w:rPr>
            </w:pPr>
            <w:ins w:id="659" w:author="CATT2" w:date="2019-05-17T19:18:00Z">
              <w:r w:rsidRPr="00697527">
                <w:rPr>
                  <w:rFonts w:ascii="Arial" w:hAnsi="Arial" w:cs="Arial"/>
                  <w:color w:val="000000"/>
                  <w:sz w:val="16"/>
                  <w:szCs w:val="16"/>
                </w:rPr>
                <w:t>27</w:t>
              </w:r>
            </w:ins>
          </w:p>
        </w:tc>
        <w:tc>
          <w:tcPr>
            <w:tcW w:w="375" w:type="pct"/>
            <w:shd w:val="clear" w:color="auto" w:fill="auto"/>
            <w:noWrap/>
            <w:vAlign w:val="center"/>
            <w:hideMark/>
          </w:tcPr>
          <w:p w:rsidR="00177F5B" w:rsidRPr="00697527" w:rsidRDefault="00177F5B" w:rsidP="00BD2809">
            <w:pPr>
              <w:jc w:val="center"/>
              <w:rPr>
                <w:ins w:id="660" w:author="CATT2" w:date="2019-05-17T19:18:00Z"/>
                <w:rFonts w:ascii="Arial" w:hAnsi="Arial" w:cs="Arial"/>
                <w:color w:val="000000"/>
                <w:sz w:val="16"/>
                <w:szCs w:val="16"/>
              </w:rPr>
            </w:pPr>
            <w:ins w:id="661" w:author="CATT2" w:date="2019-05-17T19:18:00Z">
              <w:r w:rsidRPr="00697527">
                <w:rPr>
                  <w:rFonts w:ascii="Arial" w:hAnsi="Arial" w:cs="Arial"/>
                  <w:color w:val="000000"/>
                  <w:sz w:val="16"/>
                  <w:szCs w:val="16"/>
                </w:rPr>
                <w:t>16</w:t>
              </w:r>
            </w:ins>
          </w:p>
        </w:tc>
        <w:tc>
          <w:tcPr>
            <w:tcW w:w="375" w:type="pct"/>
            <w:shd w:val="clear" w:color="auto" w:fill="auto"/>
            <w:noWrap/>
            <w:vAlign w:val="center"/>
            <w:hideMark/>
          </w:tcPr>
          <w:p w:rsidR="00177F5B" w:rsidRPr="00697527" w:rsidRDefault="00177F5B" w:rsidP="00BD2809">
            <w:pPr>
              <w:jc w:val="center"/>
              <w:rPr>
                <w:ins w:id="662" w:author="CATT2" w:date="2019-05-17T19:18:00Z"/>
                <w:rFonts w:ascii="Arial" w:hAnsi="Arial" w:cs="Arial"/>
                <w:color w:val="000000"/>
                <w:sz w:val="16"/>
                <w:szCs w:val="16"/>
              </w:rPr>
            </w:pPr>
            <w:ins w:id="663" w:author="CATT2" w:date="2019-05-17T19:18:00Z">
              <w:r w:rsidRPr="00697527">
                <w:rPr>
                  <w:rFonts w:ascii="Arial" w:hAnsi="Arial" w:cs="Arial"/>
                  <w:color w:val="000000"/>
                  <w:sz w:val="16"/>
                  <w:szCs w:val="16"/>
                </w:rPr>
                <w:t>20</w:t>
              </w:r>
            </w:ins>
          </w:p>
        </w:tc>
        <w:tc>
          <w:tcPr>
            <w:tcW w:w="375" w:type="pct"/>
            <w:shd w:val="clear" w:color="auto" w:fill="auto"/>
            <w:noWrap/>
            <w:vAlign w:val="center"/>
            <w:hideMark/>
          </w:tcPr>
          <w:p w:rsidR="00177F5B" w:rsidRPr="00697527" w:rsidRDefault="00177F5B" w:rsidP="00BD2809">
            <w:pPr>
              <w:jc w:val="center"/>
              <w:rPr>
                <w:ins w:id="664" w:author="CATT2" w:date="2019-05-17T19:18:00Z"/>
                <w:rFonts w:ascii="Arial" w:hAnsi="Arial" w:cs="Arial"/>
                <w:color w:val="000000"/>
                <w:sz w:val="16"/>
                <w:szCs w:val="16"/>
              </w:rPr>
            </w:pPr>
            <w:ins w:id="665" w:author="CATT2" w:date="2019-05-17T19:18:00Z">
              <w:r w:rsidRPr="00697527">
                <w:rPr>
                  <w:rFonts w:ascii="Arial" w:hAnsi="Arial" w:cs="Arial"/>
                  <w:color w:val="000000"/>
                  <w:sz w:val="16"/>
                  <w:szCs w:val="16"/>
                </w:rPr>
                <w:t>29</w:t>
              </w:r>
            </w:ins>
          </w:p>
        </w:tc>
        <w:tc>
          <w:tcPr>
            <w:tcW w:w="471" w:type="pct"/>
            <w:shd w:val="clear" w:color="auto" w:fill="auto"/>
            <w:noWrap/>
            <w:vAlign w:val="center"/>
            <w:hideMark/>
          </w:tcPr>
          <w:p w:rsidR="00177F5B" w:rsidRPr="00697527" w:rsidRDefault="00177F5B" w:rsidP="00BD2809">
            <w:pPr>
              <w:jc w:val="center"/>
              <w:rPr>
                <w:ins w:id="666" w:author="CATT2" w:date="2019-05-17T19:18:00Z"/>
                <w:rFonts w:ascii="Arial" w:hAnsi="Arial" w:cs="Arial"/>
                <w:color w:val="000000"/>
                <w:sz w:val="16"/>
                <w:szCs w:val="16"/>
              </w:rPr>
            </w:pPr>
            <w:ins w:id="667" w:author="CATT2" w:date="2019-05-17T19:18:00Z">
              <w:r w:rsidRPr="00697527">
                <w:rPr>
                  <w:rFonts w:ascii="Arial" w:hAnsi="Arial" w:cs="Arial"/>
                  <w:color w:val="000000"/>
                  <w:sz w:val="16"/>
                  <w:szCs w:val="16"/>
                </w:rPr>
                <w:t>36</w:t>
              </w:r>
            </w:ins>
          </w:p>
        </w:tc>
        <w:tc>
          <w:tcPr>
            <w:tcW w:w="366" w:type="pct"/>
            <w:shd w:val="clear" w:color="auto" w:fill="auto"/>
            <w:noWrap/>
            <w:vAlign w:val="center"/>
            <w:hideMark/>
          </w:tcPr>
          <w:p w:rsidR="00177F5B" w:rsidRPr="00697527" w:rsidRDefault="00177F5B" w:rsidP="00BD2809">
            <w:pPr>
              <w:jc w:val="center"/>
              <w:rPr>
                <w:ins w:id="668" w:author="CATT2" w:date="2019-05-17T19:18:00Z"/>
                <w:rFonts w:ascii="Arial" w:hAnsi="Arial" w:cs="Arial"/>
                <w:color w:val="000000"/>
                <w:sz w:val="16"/>
                <w:szCs w:val="16"/>
              </w:rPr>
            </w:pPr>
            <w:ins w:id="669" w:author="CATT2" w:date="2019-05-17T19:18:00Z">
              <w:r w:rsidRPr="00697527">
                <w:rPr>
                  <w:rFonts w:ascii="Arial" w:hAnsi="Arial" w:cs="Arial"/>
                  <w:color w:val="000000"/>
                  <w:sz w:val="16"/>
                  <w:szCs w:val="16"/>
                </w:rPr>
                <w:t>18</w:t>
              </w:r>
            </w:ins>
          </w:p>
        </w:tc>
        <w:tc>
          <w:tcPr>
            <w:tcW w:w="489" w:type="pct"/>
            <w:shd w:val="clear" w:color="auto" w:fill="auto"/>
            <w:noWrap/>
            <w:vAlign w:val="center"/>
            <w:hideMark/>
          </w:tcPr>
          <w:p w:rsidR="00177F5B" w:rsidRPr="00697527" w:rsidRDefault="00177F5B" w:rsidP="00BD2809">
            <w:pPr>
              <w:jc w:val="center"/>
              <w:rPr>
                <w:ins w:id="670" w:author="CATT2" w:date="2019-05-17T19:18:00Z"/>
                <w:rFonts w:ascii="Arial" w:hAnsi="Arial" w:cs="Arial"/>
                <w:color w:val="000000"/>
                <w:sz w:val="16"/>
                <w:szCs w:val="16"/>
              </w:rPr>
            </w:pPr>
            <w:ins w:id="671" w:author="CATT2" w:date="2019-05-17T19:18:00Z">
              <w:r w:rsidRPr="00697527">
                <w:rPr>
                  <w:rFonts w:ascii="Arial" w:hAnsi="Arial" w:cs="Arial"/>
                  <w:color w:val="000000"/>
                  <w:sz w:val="16"/>
                  <w:szCs w:val="16"/>
                </w:rPr>
                <w:t>23</w:t>
              </w:r>
            </w:ins>
          </w:p>
        </w:tc>
      </w:tr>
      <w:tr w:rsidR="00177F5B" w:rsidRPr="00697527" w:rsidTr="00BD2809">
        <w:trPr>
          <w:trHeight w:val="290"/>
          <w:ins w:id="672" w:author="CATT2" w:date="2019-05-17T19:18:00Z"/>
        </w:trPr>
        <w:tc>
          <w:tcPr>
            <w:tcW w:w="1485" w:type="pct"/>
            <w:vMerge w:val="restart"/>
            <w:shd w:val="clear" w:color="auto" w:fill="auto"/>
            <w:noWrap/>
            <w:hideMark/>
          </w:tcPr>
          <w:p w:rsidR="00177F5B" w:rsidRPr="00697527" w:rsidRDefault="00177F5B" w:rsidP="00BD2809">
            <w:pPr>
              <w:rPr>
                <w:ins w:id="673" w:author="CATT2" w:date="2019-05-17T19:18:00Z"/>
                <w:rFonts w:ascii="Arial" w:hAnsi="Arial" w:cs="Arial"/>
                <w:b/>
                <w:bCs/>
                <w:color w:val="000000"/>
                <w:sz w:val="16"/>
                <w:szCs w:val="16"/>
              </w:rPr>
            </w:pPr>
            <w:ins w:id="674" w:author="CATT2" w:date="2019-05-17T19:18:00Z">
              <w:r w:rsidRPr="00697527">
                <w:rPr>
                  <w:rFonts w:ascii="Arial" w:hAnsi="Arial" w:cs="Arial"/>
                  <w:b/>
                  <w:bCs/>
                  <w:color w:val="000000"/>
                  <w:sz w:val="16"/>
                  <w:szCs w:val="16"/>
                </w:rPr>
                <w:t>Delay CDF</w:t>
              </w:r>
            </w:ins>
          </w:p>
          <w:p w:rsidR="00177F5B" w:rsidRPr="00697527" w:rsidRDefault="00177F5B" w:rsidP="00BD2809">
            <w:pPr>
              <w:rPr>
                <w:ins w:id="675" w:author="CATT2" w:date="2019-05-17T19:18:00Z"/>
                <w:rFonts w:ascii="Arial" w:hAnsi="Arial" w:cs="Arial"/>
                <w:b/>
                <w:bCs/>
                <w:color w:val="000000"/>
                <w:sz w:val="16"/>
                <w:szCs w:val="16"/>
              </w:rPr>
            </w:pPr>
            <w:ins w:id="676" w:author="CATT2" w:date="2019-05-17T19:18:00Z">
              <w:r w:rsidRPr="00697527">
                <w:rPr>
                  <w:rFonts w:ascii="Arial" w:hAnsi="Arial" w:cs="Arial"/>
                  <w:b/>
                  <w:bCs/>
                  <w:color w:val="000000"/>
                  <w:sz w:val="16"/>
                  <w:szCs w:val="16"/>
                </w:rPr>
                <w:t>[</w:t>
              </w:r>
              <w:proofErr w:type="spellStart"/>
              <w:r w:rsidRPr="00697527">
                <w:rPr>
                  <w:rFonts w:ascii="Arial" w:hAnsi="Arial" w:cs="Arial"/>
                  <w:b/>
                  <w:bCs/>
                  <w:color w:val="000000"/>
                  <w:sz w:val="16"/>
                  <w:szCs w:val="16"/>
                </w:rPr>
                <w:t>ms</w:t>
              </w:r>
              <w:proofErr w:type="spellEnd"/>
              <w:r w:rsidRPr="00697527">
                <w:rPr>
                  <w:rFonts w:ascii="Arial" w:hAnsi="Arial" w:cs="Arial"/>
                  <w:b/>
                  <w:bCs/>
                  <w:color w:val="000000"/>
                  <w:sz w:val="16"/>
                  <w:szCs w:val="16"/>
                </w:rPr>
                <w:t>]</w:t>
              </w:r>
            </w:ins>
          </w:p>
        </w:tc>
        <w:tc>
          <w:tcPr>
            <w:tcW w:w="314" w:type="pct"/>
            <w:shd w:val="clear" w:color="auto" w:fill="auto"/>
            <w:noWrap/>
            <w:vAlign w:val="center"/>
            <w:hideMark/>
          </w:tcPr>
          <w:p w:rsidR="00177F5B" w:rsidRPr="00697527" w:rsidRDefault="00177F5B" w:rsidP="00BD2809">
            <w:pPr>
              <w:jc w:val="center"/>
              <w:rPr>
                <w:ins w:id="677" w:author="CATT2" w:date="2019-05-17T19:18:00Z"/>
                <w:rFonts w:ascii="Arial" w:hAnsi="Arial" w:cs="Arial"/>
                <w:b/>
                <w:bCs/>
                <w:color w:val="000000"/>
                <w:sz w:val="16"/>
                <w:szCs w:val="16"/>
              </w:rPr>
            </w:pPr>
            <w:proofErr w:type="gramStart"/>
            <w:ins w:id="678" w:author="CATT2" w:date="2019-05-17T19:18:00Z">
              <w:r w:rsidRPr="00066D9C">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375" w:type="pct"/>
            <w:shd w:val="clear" w:color="auto" w:fill="auto"/>
            <w:noWrap/>
            <w:vAlign w:val="center"/>
            <w:hideMark/>
          </w:tcPr>
          <w:p w:rsidR="00177F5B" w:rsidRPr="00697527" w:rsidRDefault="00177F5B" w:rsidP="00BD2809">
            <w:pPr>
              <w:jc w:val="center"/>
              <w:rPr>
                <w:ins w:id="679" w:author="CATT2" w:date="2019-05-17T19:18:00Z"/>
                <w:rFonts w:ascii="Arial" w:hAnsi="Arial" w:cs="Arial"/>
                <w:color w:val="000000"/>
                <w:sz w:val="16"/>
                <w:szCs w:val="16"/>
              </w:rPr>
            </w:pPr>
            <w:ins w:id="680" w:author="CATT2" w:date="2019-05-17T19:18:00Z">
              <w:r w:rsidRPr="00697527">
                <w:rPr>
                  <w:rFonts w:ascii="Arial" w:hAnsi="Arial" w:cs="Arial"/>
                  <w:color w:val="000000"/>
                  <w:sz w:val="16"/>
                  <w:szCs w:val="16"/>
                </w:rPr>
                <w:t>51.17</w:t>
              </w:r>
            </w:ins>
          </w:p>
        </w:tc>
        <w:tc>
          <w:tcPr>
            <w:tcW w:w="375" w:type="pct"/>
            <w:shd w:val="clear" w:color="auto" w:fill="auto"/>
            <w:noWrap/>
            <w:vAlign w:val="center"/>
            <w:hideMark/>
          </w:tcPr>
          <w:p w:rsidR="00177F5B" w:rsidRPr="00697527" w:rsidRDefault="00177F5B" w:rsidP="00BD2809">
            <w:pPr>
              <w:jc w:val="center"/>
              <w:rPr>
                <w:ins w:id="681" w:author="CATT2" w:date="2019-05-17T19:18:00Z"/>
                <w:rFonts w:ascii="Arial" w:hAnsi="Arial" w:cs="Arial"/>
                <w:color w:val="000000"/>
                <w:sz w:val="16"/>
                <w:szCs w:val="16"/>
              </w:rPr>
            </w:pPr>
            <w:ins w:id="682" w:author="CATT2" w:date="2019-05-17T19:18:00Z">
              <w:r w:rsidRPr="00697527">
                <w:rPr>
                  <w:rFonts w:ascii="Arial" w:hAnsi="Arial" w:cs="Arial"/>
                  <w:color w:val="000000"/>
                  <w:sz w:val="16"/>
                  <w:szCs w:val="16"/>
                </w:rPr>
                <w:t>28.7</w:t>
              </w:r>
            </w:ins>
          </w:p>
        </w:tc>
        <w:tc>
          <w:tcPr>
            <w:tcW w:w="375" w:type="pct"/>
            <w:shd w:val="clear" w:color="auto" w:fill="auto"/>
            <w:noWrap/>
            <w:vAlign w:val="center"/>
            <w:hideMark/>
          </w:tcPr>
          <w:p w:rsidR="00177F5B" w:rsidRPr="00697527" w:rsidRDefault="00177F5B" w:rsidP="00BD2809">
            <w:pPr>
              <w:jc w:val="center"/>
              <w:rPr>
                <w:ins w:id="683" w:author="CATT2" w:date="2019-05-17T19:18:00Z"/>
                <w:rFonts w:ascii="Arial" w:hAnsi="Arial" w:cs="Arial"/>
                <w:color w:val="000000"/>
                <w:sz w:val="16"/>
                <w:szCs w:val="16"/>
              </w:rPr>
            </w:pPr>
            <w:ins w:id="684" w:author="CATT2" w:date="2019-05-17T19:18:00Z">
              <w:r w:rsidRPr="00697527">
                <w:rPr>
                  <w:rFonts w:ascii="Arial" w:hAnsi="Arial" w:cs="Arial"/>
                  <w:color w:val="000000"/>
                  <w:sz w:val="16"/>
                  <w:szCs w:val="16"/>
                </w:rPr>
                <w:t>57.06</w:t>
              </w:r>
            </w:ins>
          </w:p>
        </w:tc>
        <w:tc>
          <w:tcPr>
            <w:tcW w:w="375" w:type="pct"/>
            <w:shd w:val="clear" w:color="auto" w:fill="auto"/>
            <w:noWrap/>
            <w:vAlign w:val="center"/>
            <w:hideMark/>
          </w:tcPr>
          <w:p w:rsidR="00177F5B" w:rsidRPr="00697527" w:rsidRDefault="00177F5B" w:rsidP="00BD2809">
            <w:pPr>
              <w:jc w:val="center"/>
              <w:rPr>
                <w:ins w:id="685" w:author="CATT2" w:date="2019-05-17T19:18:00Z"/>
                <w:rFonts w:ascii="Arial" w:hAnsi="Arial" w:cs="Arial"/>
                <w:color w:val="000000"/>
                <w:sz w:val="16"/>
                <w:szCs w:val="16"/>
              </w:rPr>
            </w:pPr>
            <w:ins w:id="686" w:author="CATT2" w:date="2019-05-17T19:18:00Z">
              <w:r w:rsidRPr="00697527">
                <w:rPr>
                  <w:rFonts w:ascii="Arial" w:hAnsi="Arial" w:cs="Arial"/>
                  <w:color w:val="000000"/>
                  <w:sz w:val="16"/>
                  <w:szCs w:val="16"/>
                </w:rPr>
                <w:t>31.53</w:t>
              </w:r>
            </w:ins>
          </w:p>
        </w:tc>
        <w:tc>
          <w:tcPr>
            <w:tcW w:w="375" w:type="pct"/>
            <w:shd w:val="clear" w:color="auto" w:fill="auto"/>
            <w:noWrap/>
            <w:vAlign w:val="center"/>
            <w:hideMark/>
          </w:tcPr>
          <w:p w:rsidR="00177F5B" w:rsidRPr="00697527" w:rsidRDefault="00177F5B" w:rsidP="00BD2809">
            <w:pPr>
              <w:jc w:val="center"/>
              <w:rPr>
                <w:ins w:id="687" w:author="CATT2" w:date="2019-05-17T19:18:00Z"/>
                <w:rFonts w:ascii="Arial" w:hAnsi="Arial" w:cs="Arial"/>
                <w:color w:val="000000"/>
                <w:sz w:val="16"/>
                <w:szCs w:val="16"/>
              </w:rPr>
            </w:pPr>
            <w:ins w:id="688" w:author="CATT2" w:date="2019-05-17T19:18:00Z">
              <w:r w:rsidRPr="00697527">
                <w:rPr>
                  <w:rFonts w:ascii="Arial" w:hAnsi="Arial" w:cs="Arial"/>
                  <w:color w:val="000000"/>
                  <w:sz w:val="16"/>
                  <w:szCs w:val="16"/>
                </w:rPr>
                <w:t>37.6</w:t>
              </w:r>
            </w:ins>
          </w:p>
        </w:tc>
        <w:tc>
          <w:tcPr>
            <w:tcW w:w="471" w:type="pct"/>
            <w:shd w:val="clear" w:color="auto" w:fill="auto"/>
            <w:noWrap/>
            <w:vAlign w:val="center"/>
            <w:hideMark/>
          </w:tcPr>
          <w:p w:rsidR="00177F5B" w:rsidRPr="00697527" w:rsidRDefault="00177F5B" w:rsidP="00BD2809">
            <w:pPr>
              <w:jc w:val="center"/>
              <w:rPr>
                <w:ins w:id="689" w:author="CATT2" w:date="2019-05-17T19:18:00Z"/>
                <w:rFonts w:ascii="Arial" w:hAnsi="Arial" w:cs="Arial"/>
                <w:color w:val="000000"/>
                <w:sz w:val="16"/>
                <w:szCs w:val="16"/>
              </w:rPr>
            </w:pPr>
            <w:ins w:id="690" w:author="CATT2" w:date="2019-05-17T19:18:00Z">
              <w:r w:rsidRPr="00697527">
                <w:rPr>
                  <w:rFonts w:ascii="Arial" w:hAnsi="Arial" w:cs="Arial"/>
                  <w:color w:val="000000"/>
                  <w:sz w:val="16"/>
                  <w:szCs w:val="16"/>
                </w:rPr>
                <w:t>23.56</w:t>
              </w:r>
            </w:ins>
          </w:p>
        </w:tc>
        <w:tc>
          <w:tcPr>
            <w:tcW w:w="366" w:type="pct"/>
            <w:shd w:val="clear" w:color="auto" w:fill="auto"/>
            <w:noWrap/>
            <w:vAlign w:val="center"/>
            <w:hideMark/>
          </w:tcPr>
          <w:p w:rsidR="00177F5B" w:rsidRPr="00697527" w:rsidRDefault="00177F5B" w:rsidP="00BD2809">
            <w:pPr>
              <w:jc w:val="center"/>
              <w:rPr>
                <w:ins w:id="691" w:author="CATT2" w:date="2019-05-17T19:18:00Z"/>
                <w:rFonts w:ascii="Arial" w:hAnsi="Arial" w:cs="Arial"/>
                <w:color w:val="000000"/>
                <w:sz w:val="16"/>
                <w:szCs w:val="16"/>
              </w:rPr>
            </w:pPr>
            <w:ins w:id="692" w:author="CATT2" w:date="2019-05-17T19:18:00Z">
              <w:r w:rsidRPr="00697527">
                <w:rPr>
                  <w:rFonts w:ascii="Arial" w:hAnsi="Arial" w:cs="Arial"/>
                  <w:color w:val="000000"/>
                  <w:sz w:val="16"/>
                  <w:szCs w:val="16"/>
                </w:rPr>
                <w:t>43.63</w:t>
              </w:r>
            </w:ins>
          </w:p>
        </w:tc>
        <w:tc>
          <w:tcPr>
            <w:tcW w:w="489" w:type="pct"/>
            <w:shd w:val="clear" w:color="auto" w:fill="auto"/>
            <w:noWrap/>
            <w:vAlign w:val="center"/>
            <w:hideMark/>
          </w:tcPr>
          <w:p w:rsidR="00177F5B" w:rsidRPr="00697527" w:rsidRDefault="00177F5B" w:rsidP="00BD2809">
            <w:pPr>
              <w:jc w:val="center"/>
              <w:rPr>
                <w:ins w:id="693" w:author="CATT2" w:date="2019-05-17T19:18:00Z"/>
                <w:rFonts w:ascii="Arial" w:hAnsi="Arial" w:cs="Arial"/>
                <w:color w:val="000000"/>
                <w:sz w:val="16"/>
                <w:szCs w:val="16"/>
              </w:rPr>
            </w:pPr>
            <w:ins w:id="694" w:author="CATT2" w:date="2019-05-17T19:18:00Z">
              <w:r w:rsidRPr="00697527">
                <w:rPr>
                  <w:rFonts w:ascii="Arial" w:hAnsi="Arial" w:cs="Arial"/>
                  <w:color w:val="000000"/>
                  <w:sz w:val="16"/>
                  <w:szCs w:val="16"/>
                </w:rPr>
                <w:t>26.23</w:t>
              </w:r>
            </w:ins>
          </w:p>
        </w:tc>
      </w:tr>
      <w:tr w:rsidR="00177F5B" w:rsidRPr="00697527" w:rsidTr="00BD2809">
        <w:trPr>
          <w:trHeight w:val="290"/>
          <w:ins w:id="695" w:author="CATT2" w:date="2019-05-17T19:18:00Z"/>
        </w:trPr>
        <w:tc>
          <w:tcPr>
            <w:tcW w:w="1482" w:type="pct"/>
            <w:vMerge/>
            <w:shd w:val="clear" w:color="auto" w:fill="auto"/>
            <w:noWrap/>
            <w:hideMark/>
          </w:tcPr>
          <w:p w:rsidR="00177F5B" w:rsidRPr="00697527" w:rsidRDefault="00177F5B" w:rsidP="00BD2809">
            <w:pPr>
              <w:rPr>
                <w:ins w:id="696" w:author="CATT2" w:date="2019-05-17T19:18:00Z"/>
                <w:rFonts w:ascii="Arial" w:hAnsi="Arial" w:cs="Arial"/>
                <w:b/>
                <w:bCs/>
                <w:color w:val="000000"/>
                <w:sz w:val="16"/>
                <w:szCs w:val="16"/>
              </w:rPr>
            </w:pPr>
          </w:p>
        </w:tc>
        <w:tc>
          <w:tcPr>
            <w:tcW w:w="335" w:type="pct"/>
            <w:shd w:val="clear" w:color="auto" w:fill="auto"/>
            <w:noWrap/>
            <w:vAlign w:val="center"/>
            <w:hideMark/>
          </w:tcPr>
          <w:p w:rsidR="00177F5B" w:rsidRPr="00697527" w:rsidRDefault="00177F5B" w:rsidP="00BD2809">
            <w:pPr>
              <w:jc w:val="center"/>
              <w:rPr>
                <w:ins w:id="697" w:author="CATT2" w:date="2019-05-17T19:18:00Z"/>
                <w:rFonts w:ascii="Arial" w:hAnsi="Arial" w:cs="Arial"/>
                <w:b/>
                <w:bCs/>
                <w:color w:val="000000"/>
                <w:sz w:val="16"/>
                <w:szCs w:val="16"/>
              </w:rPr>
            </w:pPr>
            <w:proofErr w:type="gramStart"/>
            <w:ins w:id="698" w:author="CATT2" w:date="2019-05-17T19:18:00Z">
              <w:r w:rsidRPr="00066D9C">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372" w:type="pct"/>
            <w:shd w:val="clear" w:color="auto" w:fill="auto"/>
            <w:noWrap/>
            <w:vAlign w:val="center"/>
            <w:hideMark/>
          </w:tcPr>
          <w:p w:rsidR="00177F5B" w:rsidRPr="00697527" w:rsidRDefault="00177F5B" w:rsidP="00BD2809">
            <w:pPr>
              <w:jc w:val="center"/>
              <w:rPr>
                <w:ins w:id="699" w:author="CATT2" w:date="2019-05-17T19:18:00Z"/>
                <w:rFonts w:ascii="Arial" w:hAnsi="Arial" w:cs="Arial"/>
                <w:color w:val="000000"/>
                <w:sz w:val="16"/>
                <w:szCs w:val="16"/>
              </w:rPr>
            </w:pPr>
            <w:ins w:id="700" w:author="CATT2" w:date="2019-05-17T19:18:00Z">
              <w:r w:rsidRPr="00697527">
                <w:rPr>
                  <w:rFonts w:ascii="Arial" w:hAnsi="Arial" w:cs="Arial"/>
                  <w:color w:val="000000"/>
                  <w:sz w:val="16"/>
                  <w:szCs w:val="16"/>
                </w:rPr>
                <w:t>41.22</w:t>
              </w:r>
            </w:ins>
          </w:p>
        </w:tc>
        <w:tc>
          <w:tcPr>
            <w:tcW w:w="372" w:type="pct"/>
            <w:shd w:val="clear" w:color="auto" w:fill="auto"/>
            <w:noWrap/>
            <w:vAlign w:val="center"/>
            <w:hideMark/>
          </w:tcPr>
          <w:p w:rsidR="00177F5B" w:rsidRPr="00697527" w:rsidRDefault="00177F5B" w:rsidP="00BD2809">
            <w:pPr>
              <w:jc w:val="center"/>
              <w:rPr>
                <w:ins w:id="701" w:author="CATT2" w:date="2019-05-17T19:18:00Z"/>
                <w:rFonts w:ascii="Arial" w:hAnsi="Arial" w:cs="Arial"/>
                <w:color w:val="000000"/>
                <w:sz w:val="16"/>
                <w:szCs w:val="16"/>
              </w:rPr>
            </w:pPr>
            <w:ins w:id="702" w:author="CATT2" w:date="2019-05-17T19:18:00Z">
              <w:r w:rsidRPr="00697527">
                <w:rPr>
                  <w:rFonts w:ascii="Arial" w:hAnsi="Arial" w:cs="Arial"/>
                  <w:color w:val="000000"/>
                  <w:sz w:val="16"/>
                  <w:szCs w:val="16"/>
                </w:rPr>
                <w:t>22.98</w:t>
              </w:r>
            </w:ins>
          </w:p>
        </w:tc>
        <w:tc>
          <w:tcPr>
            <w:tcW w:w="372" w:type="pct"/>
            <w:shd w:val="clear" w:color="auto" w:fill="auto"/>
            <w:noWrap/>
            <w:vAlign w:val="center"/>
            <w:hideMark/>
          </w:tcPr>
          <w:p w:rsidR="00177F5B" w:rsidRPr="00697527" w:rsidRDefault="00177F5B" w:rsidP="00BD2809">
            <w:pPr>
              <w:jc w:val="center"/>
              <w:rPr>
                <w:ins w:id="703" w:author="CATT2" w:date="2019-05-17T19:18:00Z"/>
                <w:rFonts w:ascii="Arial" w:hAnsi="Arial" w:cs="Arial"/>
                <w:color w:val="000000"/>
                <w:sz w:val="16"/>
                <w:szCs w:val="16"/>
              </w:rPr>
            </w:pPr>
            <w:ins w:id="704" w:author="CATT2" w:date="2019-05-17T19:18:00Z">
              <w:r w:rsidRPr="00697527">
                <w:rPr>
                  <w:rFonts w:ascii="Arial" w:hAnsi="Arial" w:cs="Arial"/>
                  <w:color w:val="000000"/>
                  <w:sz w:val="16"/>
                  <w:szCs w:val="16"/>
                </w:rPr>
                <w:t>47.03</w:t>
              </w:r>
            </w:ins>
          </w:p>
        </w:tc>
        <w:tc>
          <w:tcPr>
            <w:tcW w:w="373" w:type="pct"/>
            <w:shd w:val="clear" w:color="auto" w:fill="auto"/>
            <w:noWrap/>
            <w:vAlign w:val="center"/>
            <w:hideMark/>
          </w:tcPr>
          <w:p w:rsidR="00177F5B" w:rsidRPr="00697527" w:rsidRDefault="00177F5B" w:rsidP="00BD2809">
            <w:pPr>
              <w:jc w:val="center"/>
              <w:rPr>
                <w:ins w:id="705" w:author="CATT2" w:date="2019-05-17T19:18:00Z"/>
                <w:rFonts w:ascii="Arial" w:hAnsi="Arial" w:cs="Arial"/>
                <w:color w:val="000000"/>
                <w:sz w:val="16"/>
                <w:szCs w:val="16"/>
              </w:rPr>
            </w:pPr>
            <w:ins w:id="706" w:author="CATT2" w:date="2019-05-17T19:18:00Z">
              <w:r w:rsidRPr="00697527">
                <w:rPr>
                  <w:rFonts w:ascii="Arial" w:hAnsi="Arial" w:cs="Arial"/>
                  <w:color w:val="000000"/>
                  <w:sz w:val="16"/>
                  <w:szCs w:val="16"/>
                </w:rPr>
                <w:t>26</w:t>
              </w:r>
            </w:ins>
          </w:p>
        </w:tc>
        <w:tc>
          <w:tcPr>
            <w:tcW w:w="373" w:type="pct"/>
            <w:shd w:val="clear" w:color="auto" w:fill="auto"/>
            <w:noWrap/>
            <w:vAlign w:val="center"/>
            <w:hideMark/>
          </w:tcPr>
          <w:p w:rsidR="00177F5B" w:rsidRPr="00697527" w:rsidRDefault="00177F5B" w:rsidP="00BD2809">
            <w:pPr>
              <w:jc w:val="center"/>
              <w:rPr>
                <w:ins w:id="707" w:author="CATT2" w:date="2019-05-17T19:18:00Z"/>
                <w:rFonts w:ascii="Arial" w:hAnsi="Arial" w:cs="Arial"/>
                <w:color w:val="000000"/>
                <w:sz w:val="16"/>
                <w:szCs w:val="16"/>
              </w:rPr>
            </w:pPr>
            <w:ins w:id="708" w:author="CATT2" w:date="2019-05-17T19:18:00Z">
              <w:r w:rsidRPr="00697527">
                <w:rPr>
                  <w:rFonts w:ascii="Arial" w:hAnsi="Arial" w:cs="Arial"/>
                  <w:color w:val="000000"/>
                  <w:sz w:val="16"/>
                  <w:szCs w:val="16"/>
                </w:rPr>
                <w:t>30.57</w:t>
              </w:r>
            </w:ins>
          </w:p>
        </w:tc>
        <w:tc>
          <w:tcPr>
            <w:tcW w:w="469" w:type="pct"/>
            <w:shd w:val="clear" w:color="auto" w:fill="auto"/>
            <w:noWrap/>
            <w:vAlign w:val="center"/>
            <w:hideMark/>
          </w:tcPr>
          <w:p w:rsidR="00177F5B" w:rsidRPr="00697527" w:rsidRDefault="00177F5B" w:rsidP="00BD2809">
            <w:pPr>
              <w:jc w:val="center"/>
              <w:rPr>
                <w:ins w:id="709" w:author="CATT2" w:date="2019-05-17T19:18:00Z"/>
                <w:rFonts w:ascii="Arial" w:hAnsi="Arial" w:cs="Arial"/>
                <w:color w:val="000000"/>
                <w:sz w:val="16"/>
                <w:szCs w:val="16"/>
              </w:rPr>
            </w:pPr>
            <w:ins w:id="710" w:author="CATT2" w:date="2019-05-17T19:18:00Z">
              <w:r w:rsidRPr="00697527">
                <w:rPr>
                  <w:rFonts w:ascii="Arial" w:hAnsi="Arial" w:cs="Arial"/>
                  <w:color w:val="000000"/>
                  <w:sz w:val="16"/>
                  <w:szCs w:val="16"/>
                </w:rPr>
                <w:t>18.92</w:t>
              </w:r>
            </w:ins>
          </w:p>
        </w:tc>
        <w:tc>
          <w:tcPr>
            <w:tcW w:w="364" w:type="pct"/>
            <w:shd w:val="clear" w:color="auto" w:fill="auto"/>
            <w:noWrap/>
            <w:vAlign w:val="center"/>
            <w:hideMark/>
          </w:tcPr>
          <w:p w:rsidR="00177F5B" w:rsidRPr="00697527" w:rsidRDefault="00177F5B" w:rsidP="00BD2809">
            <w:pPr>
              <w:jc w:val="center"/>
              <w:rPr>
                <w:ins w:id="711" w:author="CATT2" w:date="2019-05-17T19:18:00Z"/>
                <w:rFonts w:ascii="Arial" w:hAnsi="Arial" w:cs="Arial"/>
                <w:color w:val="000000"/>
                <w:sz w:val="16"/>
                <w:szCs w:val="16"/>
              </w:rPr>
            </w:pPr>
            <w:ins w:id="712" w:author="CATT2" w:date="2019-05-17T19:18:00Z">
              <w:r w:rsidRPr="00697527">
                <w:rPr>
                  <w:rFonts w:ascii="Arial" w:hAnsi="Arial" w:cs="Arial"/>
                  <w:color w:val="000000"/>
                  <w:sz w:val="16"/>
                  <w:szCs w:val="16"/>
                </w:rPr>
                <w:t>36.96</w:t>
              </w:r>
            </w:ins>
          </w:p>
        </w:tc>
        <w:tc>
          <w:tcPr>
            <w:tcW w:w="487" w:type="pct"/>
            <w:shd w:val="clear" w:color="auto" w:fill="auto"/>
            <w:noWrap/>
            <w:vAlign w:val="center"/>
            <w:hideMark/>
          </w:tcPr>
          <w:p w:rsidR="00177F5B" w:rsidRPr="00697527" w:rsidRDefault="00177F5B" w:rsidP="00BD2809">
            <w:pPr>
              <w:jc w:val="center"/>
              <w:rPr>
                <w:ins w:id="713" w:author="CATT2" w:date="2019-05-17T19:18:00Z"/>
                <w:rFonts w:ascii="Arial" w:hAnsi="Arial" w:cs="Arial"/>
                <w:color w:val="000000"/>
                <w:sz w:val="16"/>
                <w:szCs w:val="16"/>
              </w:rPr>
            </w:pPr>
            <w:ins w:id="714" w:author="CATT2" w:date="2019-05-17T19:18:00Z">
              <w:r w:rsidRPr="00697527">
                <w:rPr>
                  <w:rFonts w:ascii="Arial" w:hAnsi="Arial" w:cs="Arial"/>
                  <w:color w:val="000000"/>
                  <w:sz w:val="16"/>
                  <w:szCs w:val="16"/>
                </w:rPr>
                <w:t>21.72</w:t>
              </w:r>
            </w:ins>
          </w:p>
        </w:tc>
      </w:tr>
      <w:tr w:rsidR="00177F5B" w:rsidRPr="00697527" w:rsidTr="00BD2809">
        <w:trPr>
          <w:trHeight w:val="290"/>
          <w:ins w:id="715" w:author="CATT2" w:date="2019-05-17T19:18:00Z"/>
        </w:trPr>
        <w:tc>
          <w:tcPr>
            <w:tcW w:w="1482" w:type="pct"/>
            <w:vMerge/>
            <w:shd w:val="clear" w:color="auto" w:fill="auto"/>
            <w:noWrap/>
            <w:hideMark/>
          </w:tcPr>
          <w:p w:rsidR="00177F5B" w:rsidRPr="00697527" w:rsidRDefault="00177F5B" w:rsidP="00BD2809">
            <w:pPr>
              <w:rPr>
                <w:ins w:id="716" w:author="CATT2" w:date="2019-05-17T19:18:00Z"/>
                <w:rFonts w:ascii="Arial" w:hAnsi="Arial" w:cs="Arial"/>
                <w:color w:val="000000"/>
                <w:sz w:val="16"/>
                <w:szCs w:val="16"/>
              </w:rPr>
            </w:pPr>
          </w:p>
        </w:tc>
        <w:tc>
          <w:tcPr>
            <w:tcW w:w="335" w:type="pct"/>
            <w:shd w:val="clear" w:color="auto" w:fill="auto"/>
            <w:noWrap/>
            <w:vAlign w:val="center"/>
            <w:hideMark/>
          </w:tcPr>
          <w:p w:rsidR="00177F5B" w:rsidRPr="00697527" w:rsidRDefault="00177F5B" w:rsidP="00BD2809">
            <w:pPr>
              <w:jc w:val="center"/>
              <w:rPr>
                <w:ins w:id="717" w:author="CATT2" w:date="2019-05-17T19:18:00Z"/>
                <w:rFonts w:ascii="Arial" w:hAnsi="Arial" w:cs="Arial"/>
                <w:b/>
                <w:bCs/>
                <w:color w:val="000000"/>
                <w:sz w:val="16"/>
                <w:szCs w:val="16"/>
              </w:rPr>
            </w:pPr>
            <w:proofErr w:type="gramStart"/>
            <w:ins w:id="718" w:author="CATT2" w:date="2019-05-17T19:18:00Z">
              <w:r w:rsidRPr="00066D9C">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372" w:type="pct"/>
            <w:shd w:val="clear" w:color="auto" w:fill="auto"/>
            <w:noWrap/>
            <w:vAlign w:val="center"/>
            <w:hideMark/>
          </w:tcPr>
          <w:p w:rsidR="00177F5B" w:rsidRPr="00697527" w:rsidRDefault="00177F5B" w:rsidP="00BD2809">
            <w:pPr>
              <w:jc w:val="center"/>
              <w:rPr>
                <w:ins w:id="719" w:author="CATT2" w:date="2019-05-17T19:18:00Z"/>
                <w:rFonts w:ascii="Arial" w:hAnsi="Arial" w:cs="Arial"/>
                <w:color w:val="000000"/>
                <w:sz w:val="16"/>
                <w:szCs w:val="16"/>
              </w:rPr>
            </w:pPr>
            <w:ins w:id="720" w:author="CATT2" w:date="2019-05-17T19:18:00Z">
              <w:r w:rsidRPr="00697527">
                <w:rPr>
                  <w:rFonts w:ascii="Arial" w:hAnsi="Arial" w:cs="Arial"/>
                  <w:color w:val="000000"/>
                  <w:sz w:val="16"/>
                  <w:szCs w:val="16"/>
                </w:rPr>
                <w:t>38.4</w:t>
              </w:r>
            </w:ins>
          </w:p>
        </w:tc>
        <w:tc>
          <w:tcPr>
            <w:tcW w:w="372" w:type="pct"/>
            <w:shd w:val="clear" w:color="auto" w:fill="auto"/>
            <w:noWrap/>
            <w:vAlign w:val="center"/>
            <w:hideMark/>
          </w:tcPr>
          <w:p w:rsidR="00177F5B" w:rsidRPr="00697527" w:rsidRDefault="00177F5B" w:rsidP="00BD2809">
            <w:pPr>
              <w:jc w:val="center"/>
              <w:rPr>
                <w:ins w:id="721" w:author="CATT2" w:date="2019-05-17T19:18:00Z"/>
                <w:rFonts w:ascii="Arial" w:hAnsi="Arial" w:cs="Arial"/>
                <w:color w:val="000000"/>
                <w:sz w:val="16"/>
                <w:szCs w:val="16"/>
              </w:rPr>
            </w:pPr>
            <w:ins w:id="722" w:author="CATT2" w:date="2019-05-17T19:18:00Z">
              <w:r w:rsidRPr="00697527">
                <w:rPr>
                  <w:rFonts w:ascii="Arial" w:hAnsi="Arial" w:cs="Arial"/>
                  <w:color w:val="000000"/>
                  <w:sz w:val="16"/>
                  <w:szCs w:val="16"/>
                </w:rPr>
                <w:t>21.15</w:t>
              </w:r>
            </w:ins>
          </w:p>
        </w:tc>
        <w:tc>
          <w:tcPr>
            <w:tcW w:w="372" w:type="pct"/>
            <w:shd w:val="clear" w:color="auto" w:fill="auto"/>
            <w:noWrap/>
            <w:vAlign w:val="center"/>
            <w:hideMark/>
          </w:tcPr>
          <w:p w:rsidR="00177F5B" w:rsidRPr="00697527" w:rsidRDefault="00177F5B" w:rsidP="00BD2809">
            <w:pPr>
              <w:jc w:val="center"/>
              <w:rPr>
                <w:ins w:id="723" w:author="CATT2" w:date="2019-05-17T19:18:00Z"/>
                <w:rFonts w:ascii="Arial" w:hAnsi="Arial" w:cs="Arial"/>
                <w:color w:val="000000"/>
                <w:sz w:val="16"/>
                <w:szCs w:val="16"/>
              </w:rPr>
            </w:pPr>
            <w:ins w:id="724" w:author="CATT2" w:date="2019-05-17T19:18:00Z">
              <w:r w:rsidRPr="00697527">
                <w:rPr>
                  <w:rFonts w:ascii="Arial" w:hAnsi="Arial" w:cs="Arial"/>
                  <w:color w:val="000000"/>
                  <w:sz w:val="16"/>
                  <w:szCs w:val="16"/>
                </w:rPr>
                <w:t>44.22</w:t>
              </w:r>
            </w:ins>
          </w:p>
        </w:tc>
        <w:tc>
          <w:tcPr>
            <w:tcW w:w="373" w:type="pct"/>
            <w:shd w:val="clear" w:color="auto" w:fill="auto"/>
            <w:noWrap/>
            <w:vAlign w:val="center"/>
            <w:hideMark/>
          </w:tcPr>
          <w:p w:rsidR="00177F5B" w:rsidRPr="00697527" w:rsidRDefault="00177F5B" w:rsidP="00BD2809">
            <w:pPr>
              <w:jc w:val="center"/>
              <w:rPr>
                <w:ins w:id="725" w:author="CATT2" w:date="2019-05-17T19:18:00Z"/>
                <w:rFonts w:ascii="Arial" w:hAnsi="Arial" w:cs="Arial"/>
                <w:color w:val="000000"/>
                <w:sz w:val="16"/>
                <w:szCs w:val="16"/>
              </w:rPr>
            </w:pPr>
            <w:ins w:id="726" w:author="CATT2" w:date="2019-05-17T19:18:00Z">
              <w:r w:rsidRPr="00697527">
                <w:rPr>
                  <w:rFonts w:ascii="Arial" w:hAnsi="Arial" w:cs="Arial"/>
                  <w:color w:val="000000"/>
                  <w:sz w:val="16"/>
                  <w:szCs w:val="16"/>
                </w:rPr>
                <w:t>24.1</w:t>
              </w:r>
            </w:ins>
          </w:p>
        </w:tc>
        <w:tc>
          <w:tcPr>
            <w:tcW w:w="373" w:type="pct"/>
            <w:shd w:val="clear" w:color="auto" w:fill="auto"/>
            <w:noWrap/>
            <w:vAlign w:val="center"/>
            <w:hideMark/>
          </w:tcPr>
          <w:p w:rsidR="00177F5B" w:rsidRPr="00697527" w:rsidRDefault="00177F5B" w:rsidP="00BD2809">
            <w:pPr>
              <w:jc w:val="center"/>
              <w:rPr>
                <w:ins w:id="727" w:author="CATT2" w:date="2019-05-17T19:18:00Z"/>
                <w:rFonts w:ascii="Arial" w:hAnsi="Arial" w:cs="Arial"/>
                <w:color w:val="000000"/>
                <w:sz w:val="16"/>
                <w:szCs w:val="16"/>
              </w:rPr>
            </w:pPr>
            <w:ins w:id="728" w:author="CATT2" w:date="2019-05-17T19:18:00Z">
              <w:r w:rsidRPr="00697527">
                <w:rPr>
                  <w:rFonts w:ascii="Arial" w:hAnsi="Arial" w:cs="Arial"/>
                  <w:color w:val="000000"/>
                  <w:sz w:val="16"/>
                  <w:szCs w:val="16"/>
                </w:rPr>
                <w:t>28.5</w:t>
              </w:r>
            </w:ins>
          </w:p>
        </w:tc>
        <w:tc>
          <w:tcPr>
            <w:tcW w:w="469" w:type="pct"/>
            <w:shd w:val="clear" w:color="auto" w:fill="auto"/>
            <w:noWrap/>
            <w:vAlign w:val="center"/>
            <w:hideMark/>
          </w:tcPr>
          <w:p w:rsidR="00177F5B" w:rsidRPr="00697527" w:rsidRDefault="00177F5B" w:rsidP="00BD2809">
            <w:pPr>
              <w:jc w:val="center"/>
              <w:rPr>
                <w:ins w:id="729" w:author="CATT2" w:date="2019-05-17T19:18:00Z"/>
                <w:rFonts w:ascii="Arial" w:hAnsi="Arial" w:cs="Arial"/>
                <w:color w:val="000000"/>
                <w:sz w:val="16"/>
                <w:szCs w:val="16"/>
              </w:rPr>
            </w:pPr>
            <w:ins w:id="730" w:author="CATT2" w:date="2019-05-17T19:18:00Z">
              <w:r w:rsidRPr="00697527">
                <w:rPr>
                  <w:rFonts w:ascii="Arial" w:hAnsi="Arial" w:cs="Arial"/>
                  <w:color w:val="000000"/>
                  <w:sz w:val="16"/>
                  <w:szCs w:val="16"/>
                </w:rPr>
                <w:t>17.17</w:t>
              </w:r>
            </w:ins>
          </w:p>
        </w:tc>
        <w:tc>
          <w:tcPr>
            <w:tcW w:w="364" w:type="pct"/>
            <w:shd w:val="clear" w:color="auto" w:fill="auto"/>
            <w:noWrap/>
            <w:vAlign w:val="center"/>
            <w:hideMark/>
          </w:tcPr>
          <w:p w:rsidR="00177F5B" w:rsidRPr="00697527" w:rsidRDefault="00177F5B" w:rsidP="00BD2809">
            <w:pPr>
              <w:jc w:val="center"/>
              <w:rPr>
                <w:ins w:id="731" w:author="CATT2" w:date="2019-05-17T19:18:00Z"/>
                <w:rFonts w:ascii="Arial" w:hAnsi="Arial" w:cs="Arial"/>
                <w:color w:val="000000"/>
                <w:sz w:val="16"/>
                <w:szCs w:val="16"/>
              </w:rPr>
            </w:pPr>
            <w:ins w:id="732" w:author="CATT2" w:date="2019-05-17T19:18:00Z">
              <w:r w:rsidRPr="00697527">
                <w:rPr>
                  <w:rFonts w:ascii="Arial" w:hAnsi="Arial" w:cs="Arial"/>
                  <w:color w:val="000000"/>
                  <w:sz w:val="16"/>
                  <w:szCs w:val="16"/>
                </w:rPr>
                <w:t>34.57</w:t>
              </w:r>
            </w:ins>
          </w:p>
        </w:tc>
        <w:tc>
          <w:tcPr>
            <w:tcW w:w="487" w:type="pct"/>
            <w:shd w:val="clear" w:color="auto" w:fill="auto"/>
            <w:noWrap/>
            <w:vAlign w:val="center"/>
            <w:hideMark/>
          </w:tcPr>
          <w:p w:rsidR="00177F5B" w:rsidRPr="00697527" w:rsidRDefault="00177F5B" w:rsidP="00BD2809">
            <w:pPr>
              <w:jc w:val="center"/>
              <w:rPr>
                <w:ins w:id="733" w:author="CATT2" w:date="2019-05-17T19:18:00Z"/>
                <w:rFonts w:ascii="Arial" w:hAnsi="Arial" w:cs="Arial"/>
                <w:color w:val="000000"/>
                <w:sz w:val="16"/>
                <w:szCs w:val="16"/>
              </w:rPr>
            </w:pPr>
            <w:ins w:id="734" w:author="CATT2" w:date="2019-05-17T19:18:00Z">
              <w:r w:rsidRPr="00697527">
                <w:rPr>
                  <w:rFonts w:ascii="Arial" w:hAnsi="Arial" w:cs="Arial"/>
                  <w:color w:val="000000"/>
                  <w:sz w:val="16"/>
                  <w:szCs w:val="16"/>
                </w:rPr>
                <w:t>19.94</w:t>
              </w:r>
            </w:ins>
          </w:p>
        </w:tc>
      </w:tr>
      <w:tr w:rsidR="00177F5B" w:rsidRPr="00697527" w:rsidTr="00BD2809">
        <w:trPr>
          <w:trHeight w:val="290"/>
          <w:ins w:id="735" w:author="CATT2" w:date="2019-05-17T19:18:00Z"/>
        </w:trPr>
        <w:tc>
          <w:tcPr>
            <w:tcW w:w="1482" w:type="pct"/>
            <w:vMerge w:val="restart"/>
            <w:shd w:val="clear" w:color="auto" w:fill="auto"/>
            <w:noWrap/>
            <w:hideMark/>
          </w:tcPr>
          <w:p w:rsidR="00177F5B" w:rsidRPr="00697527" w:rsidRDefault="00177F5B" w:rsidP="00BD2809">
            <w:pPr>
              <w:rPr>
                <w:ins w:id="736" w:author="CATT2" w:date="2019-05-17T19:18:00Z"/>
                <w:rFonts w:ascii="Arial" w:hAnsi="Arial" w:cs="Arial"/>
                <w:b/>
                <w:bCs/>
                <w:color w:val="000000"/>
                <w:sz w:val="16"/>
                <w:szCs w:val="16"/>
              </w:rPr>
            </w:pPr>
            <w:ins w:id="737" w:author="CATT2" w:date="2019-05-17T19:18:00Z">
              <w:r w:rsidRPr="00697527">
                <w:rPr>
                  <w:rFonts w:ascii="Arial" w:hAnsi="Arial" w:cs="Arial"/>
                  <w:b/>
                  <w:bCs/>
                  <w:color w:val="000000"/>
                  <w:sz w:val="16"/>
                  <w:szCs w:val="16"/>
                </w:rPr>
                <w:t>User throughput</w:t>
              </w:r>
            </w:ins>
          </w:p>
          <w:p w:rsidR="00177F5B" w:rsidRPr="00697527" w:rsidRDefault="00177F5B" w:rsidP="00BD2809">
            <w:pPr>
              <w:rPr>
                <w:ins w:id="738" w:author="CATT2" w:date="2019-05-17T19:18:00Z"/>
                <w:rFonts w:ascii="Arial" w:hAnsi="Arial" w:cs="Arial"/>
                <w:b/>
                <w:bCs/>
                <w:color w:val="000000"/>
                <w:sz w:val="16"/>
                <w:szCs w:val="16"/>
              </w:rPr>
            </w:pPr>
            <w:ins w:id="739" w:author="CATT2" w:date="2019-05-17T19:18:00Z">
              <w:r w:rsidRPr="00697527">
                <w:rPr>
                  <w:rFonts w:ascii="Arial" w:hAnsi="Arial" w:cs="Arial"/>
                  <w:b/>
                  <w:bCs/>
                  <w:color w:val="000000"/>
                  <w:sz w:val="16"/>
                  <w:szCs w:val="16"/>
                </w:rPr>
                <w:t>[</w:t>
              </w:r>
              <w:proofErr w:type="spellStart"/>
              <w:r w:rsidRPr="00697527">
                <w:rPr>
                  <w:rFonts w:ascii="Arial" w:hAnsi="Arial" w:cs="Arial"/>
                  <w:b/>
                  <w:bCs/>
                  <w:color w:val="000000"/>
                  <w:sz w:val="16"/>
                  <w:szCs w:val="16"/>
                </w:rPr>
                <w:t>Mbyte</w:t>
              </w:r>
              <w:proofErr w:type="spellEnd"/>
              <w:r w:rsidRPr="00697527">
                <w:rPr>
                  <w:rFonts w:ascii="Arial" w:hAnsi="Arial" w:cs="Arial"/>
                  <w:b/>
                  <w:bCs/>
                  <w:color w:val="000000"/>
                  <w:sz w:val="16"/>
                  <w:szCs w:val="16"/>
                </w:rPr>
                <w:t>/s]</w:t>
              </w:r>
            </w:ins>
          </w:p>
        </w:tc>
        <w:tc>
          <w:tcPr>
            <w:tcW w:w="335" w:type="pct"/>
            <w:shd w:val="clear" w:color="auto" w:fill="auto"/>
            <w:noWrap/>
            <w:vAlign w:val="center"/>
            <w:hideMark/>
          </w:tcPr>
          <w:p w:rsidR="00177F5B" w:rsidRPr="00697527" w:rsidRDefault="00177F5B" w:rsidP="00BD2809">
            <w:pPr>
              <w:jc w:val="center"/>
              <w:rPr>
                <w:ins w:id="740" w:author="CATT2" w:date="2019-05-17T19:18:00Z"/>
                <w:rFonts w:ascii="Arial" w:hAnsi="Arial" w:cs="Arial"/>
                <w:b/>
                <w:bCs/>
                <w:color w:val="000000"/>
                <w:sz w:val="16"/>
                <w:szCs w:val="16"/>
              </w:rPr>
            </w:pPr>
            <w:proofErr w:type="gramStart"/>
            <w:ins w:id="741" w:author="CATT2" w:date="2019-05-17T19:18:00Z">
              <w:r w:rsidRPr="00066D9C">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372" w:type="pct"/>
            <w:shd w:val="clear" w:color="auto" w:fill="auto"/>
            <w:noWrap/>
            <w:vAlign w:val="center"/>
            <w:hideMark/>
          </w:tcPr>
          <w:p w:rsidR="00177F5B" w:rsidRPr="00697527" w:rsidRDefault="00177F5B" w:rsidP="00BD2809">
            <w:pPr>
              <w:jc w:val="center"/>
              <w:rPr>
                <w:ins w:id="742" w:author="CATT2" w:date="2019-05-17T19:18:00Z"/>
                <w:rFonts w:ascii="Arial" w:hAnsi="Arial" w:cs="Arial"/>
                <w:color w:val="000000"/>
                <w:sz w:val="16"/>
                <w:szCs w:val="16"/>
              </w:rPr>
            </w:pPr>
            <w:ins w:id="743" w:author="CATT2" w:date="2019-05-17T19:18:00Z">
              <w:r w:rsidRPr="00697527">
                <w:rPr>
                  <w:rFonts w:ascii="Arial" w:hAnsi="Arial" w:cs="Arial"/>
                  <w:color w:val="000000"/>
                  <w:sz w:val="16"/>
                  <w:szCs w:val="16"/>
                </w:rPr>
                <w:t>93.5</w:t>
              </w:r>
            </w:ins>
          </w:p>
        </w:tc>
        <w:tc>
          <w:tcPr>
            <w:tcW w:w="372" w:type="pct"/>
            <w:shd w:val="clear" w:color="auto" w:fill="auto"/>
            <w:noWrap/>
            <w:vAlign w:val="center"/>
            <w:hideMark/>
          </w:tcPr>
          <w:p w:rsidR="00177F5B" w:rsidRPr="00697527" w:rsidRDefault="00177F5B" w:rsidP="00BD2809">
            <w:pPr>
              <w:jc w:val="center"/>
              <w:rPr>
                <w:ins w:id="744" w:author="CATT2" w:date="2019-05-17T19:18:00Z"/>
                <w:rFonts w:ascii="Arial" w:hAnsi="Arial" w:cs="Arial"/>
                <w:color w:val="000000"/>
                <w:sz w:val="16"/>
                <w:szCs w:val="16"/>
              </w:rPr>
            </w:pPr>
            <w:ins w:id="745" w:author="CATT2" w:date="2019-05-17T19:18:00Z">
              <w:r w:rsidRPr="00697527">
                <w:rPr>
                  <w:rFonts w:ascii="Arial" w:hAnsi="Arial" w:cs="Arial"/>
                  <w:color w:val="000000"/>
                  <w:sz w:val="16"/>
                  <w:szCs w:val="16"/>
                </w:rPr>
                <w:t>153.7</w:t>
              </w:r>
            </w:ins>
          </w:p>
        </w:tc>
        <w:tc>
          <w:tcPr>
            <w:tcW w:w="372" w:type="pct"/>
            <w:shd w:val="clear" w:color="auto" w:fill="auto"/>
            <w:noWrap/>
            <w:vAlign w:val="center"/>
            <w:hideMark/>
          </w:tcPr>
          <w:p w:rsidR="00177F5B" w:rsidRPr="00697527" w:rsidRDefault="00177F5B" w:rsidP="00BD2809">
            <w:pPr>
              <w:jc w:val="center"/>
              <w:rPr>
                <w:ins w:id="746" w:author="CATT2" w:date="2019-05-17T19:18:00Z"/>
                <w:rFonts w:ascii="Arial" w:hAnsi="Arial" w:cs="Arial"/>
                <w:color w:val="000000"/>
                <w:sz w:val="16"/>
                <w:szCs w:val="16"/>
              </w:rPr>
            </w:pPr>
            <w:ins w:id="747" w:author="CATT2" w:date="2019-05-17T19:18:00Z">
              <w:r w:rsidRPr="00697527">
                <w:rPr>
                  <w:rFonts w:ascii="Arial" w:hAnsi="Arial" w:cs="Arial"/>
                  <w:color w:val="000000"/>
                  <w:sz w:val="16"/>
                  <w:szCs w:val="16"/>
                </w:rPr>
                <w:t>84.5</w:t>
              </w:r>
            </w:ins>
          </w:p>
        </w:tc>
        <w:tc>
          <w:tcPr>
            <w:tcW w:w="373" w:type="pct"/>
            <w:shd w:val="clear" w:color="auto" w:fill="auto"/>
            <w:noWrap/>
            <w:vAlign w:val="center"/>
            <w:hideMark/>
          </w:tcPr>
          <w:p w:rsidR="00177F5B" w:rsidRPr="00697527" w:rsidRDefault="00177F5B" w:rsidP="00BD2809">
            <w:pPr>
              <w:jc w:val="center"/>
              <w:rPr>
                <w:ins w:id="748" w:author="CATT2" w:date="2019-05-17T19:18:00Z"/>
                <w:rFonts w:ascii="Arial" w:hAnsi="Arial" w:cs="Arial"/>
                <w:color w:val="000000"/>
                <w:sz w:val="16"/>
                <w:szCs w:val="16"/>
              </w:rPr>
            </w:pPr>
            <w:ins w:id="749" w:author="CATT2" w:date="2019-05-17T19:18:00Z">
              <w:r w:rsidRPr="00697527">
                <w:rPr>
                  <w:rFonts w:ascii="Arial" w:hAnsi="Arial" w:cs="Arial"/>
                  <w:color w:val="000000"/>
                  <w:sz w:val="16"/>
                  <w:szCs w:val="16"/>
                </w:rPr>
                <w:t>140.4</w:t>
              </w:r>
            </w:ins>
          </w:p>
        </w:tc>
        <w:tc>
          <w:tcPr>
            <w:tcW w:w="373" w:type="pct"/>
            <w:shd w:val="clear" w:color="auto" w:fill="auto"/>
            <w:noWrap/>
            <w:vAlign w:val="center"/>
            <w:hideMark/>
          </w:tcPr>
          <w:p w:rsidR="00177F5B" w:rsidRPr="00697527" w:rsidRDefault="00177F5B" w:rsidP="00BD2809">
            <w:pPr>
              <w:jc w:val="center"/>
              <w:rPr>
                <w:ins w:id="750" w:author="CATT2" w:date="2019-05-17T19:18:00Z"/>
                <w:rFonts w:ascii="Arial" w:hAnsi="Arial" w:cs="Arial"/>
                <w:color w:val="000000"/>
                <w:sz w:val="16"/>
                <w:szCs w:val="16"/>
              </w:rPr>
            </w:pPr>
            <w:ins w:id="751" w:author="CATT2" w:date="2019-05-17T19:18:00Z">
              <w:r w:rsidRPr="00697527">
                <w:rPr>
                  <w:rFonts w:ascii="Arial" w:hAnsi="Arial" w:cs="Arial"/>
                  <w:color w:val="000000"/>
                  <w:sz w:val="16"/>
                  <w:szCs w:val="16"/>
                </w:rPr>
                <w:t>121.9</w:t>
              </w:r>
            </w:ins>
          </w:p>
        </w:tc>
        <w:tc>
          <w:tcPr>
            <w:tcW w:w="469" w:type="pct"/>
            <w:shd w:val="clear" w:color="auto" w:fill="auto"/>
            <w:noWrap/>
            <w:vAlign w:val="center"/>
            <w:hideMark/>
          </w:tcPr>
          <w:p w:rsidR="00177F5B" w:rsidRPr="00697527" w:rsidRDefault="00177F5B" w:rsidP="00BD2809">
            <w:pPr>
              <w:jc w:val="center"/>
              <w:rPr>
                <w:ins w:id="752" w:author="CATT2" w:date="2019-05-17T19:18:00Z"/>
                <w:rFonts w:ascii="Arial" w:hAnsi="Arial" w:cs="Arial"/>
                <w:color w:val="000000"/>
                <w:sz w:val="16"/>
                <w:szCs w:val="16"/>
              </w:rPr>
            </w:pPr>
            <w:ins w:id="753" w:author="CATT2" w:date="2019-05-17T19:18:00Z">
              <w:r w:rsidRPr="00697527">
                <w:rPr>
                  <w:rFonts w:ascii="Arial" w:hAnsi="Arial" w:cs="Arial"/>
                  <w:color w:val="000000"/>
                  <w:sz w:val="16"/>
                  <w:szCs w:val="16"/>
                </w:rPr>
                <w:t>183.6</w:t>
              </w:r>
            </w:ins>
          </w:p>
        </w:tc>
        <w:tc>
          <w:tcPr>
            <w:tcW w:w="364" w:type="pct"/>
            <w:shd w:val="clear" w:color="auto" w:fill="auto"/>
            <w:noWrap/>
            <w:vAlign w:val="center"/>
            <w:hideMark/>
          </w:tcPr>
          <w:p w:rsidR="00177F5B" w:rsidRPr="00697527" w:rsidRDefault="00177F5B" w:rsidP="00BD2809">
            <w:pPr>
              <w:jc w:val="center"/>
              <w:rPr>
                <w:ins w:id="754" w:author="CATT2" w:date="2019-05-17T19:18:00Z"/>
                <w:rFonts w:ascii="Arial" w:hAnsi="Arial" w:cs="Arial"/>
                <w:color w:val="000000"/>
                <w:sz w:val="16"/>
                <w:szCs w:val="16"/>
              </w:rPr>
            </w:pPr>
            <w:ins w:id="755" w:author="CATT2" w:date="2019-05-17T19:18:00Z">
              <w:r w:rsidRPr="00697527">
                <w:rPr>
                  <w:rFonts w:ascii="Arial" w:hAnsi="Arial" w:cs="Arial"/>
                  <w:color w:val="000000"/>
                  <w:sz w:val="16"/>
                  <w:szCs w:val="16"/>
                </w:rPr>
                <w:t>106.1</w:t>
              </w:r>
            </w:ins>
          </w:p>
        </w:tc>
        <w:tc>
          <w:tcPr>
            <w:tcW w:w="487" w:type="pct"/>
            <w:shd w:val="clear" w:color="auto" w:fill="auto"/>
            <w:noWrap/>
            <w:vAlign w:val="center"/>
            <w:hideMark/>
          </w:tcPr>
          <w:p w:rsidR="00177F5B" w:rsidRPr="00697527" w:rsidRDefault="00177F5B" w:rsidP="00BD2809">
            <w:pPr>
              <w:jc w:val="center"/>
              <w:rPr>
                <w:ins w:id="756" w:author="CATT2" w:date="2019-05-17T19:18:00Z"/>
                <w:rFonts w:ascii="Arial" w:hAnsi="Arial" w:cs="Arial"/>
                <w:color w:val="000000"/>
                <w:sz w:val="16"/>
                <w:szCs w:val="16"/>
              </w:rPr>
            </w:pPr>
            <w:ins w:id="757" w:author="CATT2" w:date="2019-05-17T19:18:00Z">
              <w:r w:rsidRPr="00697527">
                <w:rPr>
                  <w:rFonts w:ascii="Arial" w:hAnsi="Arial" w:cs="Arial"/>
                  <w:color w:val="000000"/>
                  <w:sz w:val="16"/>
                  <w:szCs w:val="16"/>
                </w:rPr>
                <w:t>165.6</w:t>
              </w:r>
            </w:ins>
          </w:p>
        </w:tc>
      </w:tr>
      <w:tr w:rsidR="00177F5B" w:rsidRPr="00697527" w:rsidTr="00BD2809">
        <w:trPr>
          <w:trHeight w:val="290"/>
          <w:ins w:id="758" w:author="CATT2" w:date="2019-05-17T19:18:00Z"/>
        </w:trPr>
        <w:tc>
          <w:tcPr>
            <w:tcW w:w="1466" w:type="pct"/>
            <w:vMerge/>
            <w:shd w:val="clear" w:color="auto" w:fill="auto"/>
            <w:noWrap/>
            <w:hideMark/>
          </w:tcPr>
          <w:p w:rsidR="00177F5B" w:rsidRPr="00697527" w:rsidRDefault="00177F5B" w:rsidP="00BD2809">
            <w:pPr>
              <w:rPr>
                <w:ins w:id="759" w:author="CATT2" w:date="2019-05-17T19:18:00Z"/>
                <w:rFonts w:ascii="Arial" w:hAnsi="Arial" w:cs="Arial"/>
                <w:b/>
                <w:bCs/>
                <w:color w:val="000000"/>
                <w:sz w:val="16"/>
                <w:szCs w:val="16"/>
              </w:rPr>
            </w:pPr>
          </w:p>
        </w:tc>
        <w:tc>
          <w:tcPr>
            <w:tcW w:w="502" w:type="pct"/>
            <w:shd w:val="clear" w:color="auto" w:fill="auto"/>
            <w:noWrap/>
            <w:vAlign w:val="center"/>
            <w:hideMark/>
          </w:tcPr>
          <w:p w:rsidR="00177F5B" w:rsidRPr="00697527" w:rsidRDefault="00177F5B" w:rsidP="00BD2809">
            <w:pPr>
              <w:jc w:val="center"/>
              <w:rPr>
                <w:ins w:id="760" w:author="CATT2" w:date="2019-05-17T19:18:00Z"/>
                <w:rFonts w:ascii="Arial" w:hAnsi="Arial" w:cs="Arial"/>
                <w:b/>
                <w:bCs/>
                <w:color w:val="000000"/>
                <w:sz w:val="16"/>
                <w:szCs w:val="16"/>
              </w:rPr>
            </w:pPr>
            <w:proofErr w:type="gramStart"/>
            <w:ins w:id="761" w:author="CATT2" w:date="2019-05-17T19:18:00Z">
              <w:r w:rsidRPr="00066D9C">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356" w:type="pct"/>
            <w:shd w:val="clear" w:color="auto" w:fill="auto"/>
            <w:noWrap/>
            <w:vAlign w:val="center"/>
            <w:hideMark/>
          </w:tcPr>
          <w:p w:rsidR="00177F5B" w:rsidRPr="00697527" w:rsidRDefault="00177F5B" w:rsidP="00BD2809">
            <w:pPr>
              <w:jc w:val="center"/>
              <w:rPr>
                <w:ins w:id="762" w:author="CATT2" w:date="2019-05-17T19:18:00Z"/>
                <w:rFonts w:ascii="Arial" w:hAnsi="Arial" w:cs="Arial"/>
                <w:color w:val="000000"/>
                <w:sz w:val="16"/>
                <w:szCs w:val="16"/>
              </w:rPr>
            </w:pPr>
            <w:ins w:id="763" w:author="CATT2" w:date="2019-05-17T19:18:00Z">
              <w:r w:rsidRPr="00697527">
                <w:rPr>
                  <w:rFonts w:ascii="Arial" w:hAnsi="Arial" w:cs="Arial"/>
                  <w:color w:val="000000"/>
                  <w:sz w:val="16"/>
                  <w:szCs w:val="16"/>
                </w:rPr>
                <w:t>109.2</w:t>
              </w:r>
            </w:ins>
          </w:p>
        </w:tc>
        <w:tc>
          <w:tcPr>
            <w:tcW w:w="356" w:type="pct"/>
            <w:shd w:val="clear" w:color="auto" w:fill="auto"/>
            <w:noWrap/>
            <w:vAlign w:val="center"/>
            <w:hideMark/>
          </w:tcPr>
          <w:p w:rsidR="00177F5B" w:rsidRPr="00697527" w:rsidRDefault="00177F5B" w:rsidP="00BD2809">
            <w:pPr>
              <w:jc w:val="center"/>
              <w:rPr>
                <w:ins w:id="764" w:author="CATT2" w:date="2019-05-17T19:18:00Z"/>
                <w:rFonts w:ascii="Arial" w:hAnsi="Arial" w:cs="Arial"/>
                <w:color w:val="000000"/>
                <w:sz w:val="16"/>
                <w:szCs w:val="16"/>
              </w:rPr>
            </w:pPr>
            <w:ins w:id="765" w:author="CATT2" w:date="2019-05-17T19:18:00Z">
              <w:r w:rsidRPr="00697527">
                <w:rPr>
                  <w:rFonts w:ascii="Arial" w:hAnsi="Arial" w:cs="Arial"/>
                  <w:color w:val="000000"/>
                  <w:sz w:val="16"/>
                  <w:szCs w:val="16"/>
                </w:rPr>
                <w:t>182.6</w:t>
              </w:r>
            </w:ins>
          </w:p>
        </w:tc>
        <w:tc>
          <w:tcPr>
            <w:tcW w:w="356" w:type="pct"/>
            <w:shd w:val="clear" w:color="auto" w:fill="auto"/>
            <w:noWrap/>
            <w:vAlign w:val="center"/>
            <w:hideMark/>
          </w:tcPr>
          <w:p w:rsidR="00177F5B" w:rsidRPr="00697527" w:rsidRDefault="00177F5B" w:rsidP="00BD2809">
            <w:pPr>
              <w:jc w:val="center"/>
              <w:rPr>
                <w:ins w:id="766" w:author="CATT2" w:date="2019-05-17T19:18:00Z"/>
                <w:rFonts w:ascii="Arial" w:hAnsi="Arial" w:cs="Arial"/>
                <w:color w:val="000000"/>
                <w:sz w:val="16"/>
                <w:szCs w:val="16"/>
              </w:rPr>
            </w:pPr>
            <w:ins w:id="767" w:author="CATT2" w:date="2019-05-17T19:18:00Z">
              <w:r w:rsidRPr="00697527">
                <w:rPr>
                  <w:rFonts w:ascii="Arial" w:hAnsi="Arial" w:cs="Arial"/>
                  <w:color w:val="000000"/>
                  <w:sz w:val="16"/>
                  <w:szCs w:val="16"/>
                </w:rPr>
                <w:t>96.6</w:t>
              </w:r>
            </w:ins>
          </w:p>
        </w:tc>
        <w:tc>
          <w:tcPr>
            <w:tcW w:w="357" w:type="pct"/>
            <w:shd w:val="clear" w:color="auto" w:fill="auto"/>
            <w:noWrap/>
            <w:vAlign w:val="center"/>
            <w:hideMark/>
          </w:tcPr>
          <w:p w:rsidR="00177F5B" w:rsidRPr="00697527" w:rsidRDefault="00177F5B" w:rsidP="00BD2809">
            <w:pPr>
              <w:jc w:val="center"/>
              <w:rPr>
                <w:ins w:id="768" w:author="CATT2" w:date="2019-05-17T19:18:00Z"/>
                <w:rFonts w:ascii="Arial" w:hAnsi="Arial" w:cs="Arial"/>
                <w:color w:val="000000"/>
                <w:sz w:val="16"/>
                <w:szCs w:val="16"/>
              </w:rPr>
            </w:pPr>
            <w:ins w:id="769" w:author="CATT2" w:date="2019-05-17T19:18:00Z">
              <w:r w:rsidRPr="00697527">
                <w:rPr>
                  <w:rFonts w:ascii="Arial" w:hAnsi="Arial" w:cs="Arial"/>
                  <w:color w:val="000000"/>
                  <w:sz w:val="16"/>
                  <w:szCs w:val="16"/>
                </w:rPr>
                <w:t>162.6</w:t>
              </w:r>
            </w:ins>
          </w:p>
        </w:tc>
        <w:tc>
          <w:tcPr>
            <w:tcW w:w="357" w:type="pct"/>
            <w:shd w:val="clear" w:color="auto" w:fill="auto"/>
            <w:noWrap/>
            <w:vAlign w:val="center"/>
            <w:hideMark/>
          </w:tcPr>
          <w:p w:rsidR="00177F5B" w:rsidRPr="00697527" w:rsidRDefault="00177F5B" w:rsidP="00BD2809">
            <w:pPr>
              <w:jc w:val="center"/>
              <w:rPr>
                <w:ins w:id="770" w:author="CATT2" w:date="2019-05-17T19:18:00Z"/>
                <w:rFonts w:ascii="Arial" w:hAnsi="Arial" w:cs="Arial"/>
                <w:color w:val="000000"/>
                <w:sz w:val="16"/>
                <w:szCs w:val="16"/>
              </w:rPr>
            </w:pPr>
            <w:ins w:id="771" w:author="CATT2" w:date="2019-05-17T19:18:00Z">
              <w:r w:rsidRPr="00697527">
                <w:rPr>
                  <w:rFonts w:ascii="Arial" w:hAnsi="Arial" w:cs="Arial"/>
                  <w:color w:val="000000"/>
                  <w:sz w:val="16"/>
                  <w:szCs w:val="16"/>
                </w:rPr>
                <w:t>143.2</w:t>
              </w:r>
            </w:ins>
          </w:p>
        </w:tc>
        <w:tc>
          <w:tcPr>
            <w:tcW w:w="453" w:type="pct"/>
            <w:shd w:val="clear" w:color="auto" w:fill="auto"/>
            <w:noWrap/>
            <w:vAlign w:val="center"/>
            <w:hideMark/>
          </w:tcPr>
          <w:p w:rsidR="00177F5B" w:rsidRPr="00697527" w:rsidRDefault="00177F5B" w:rsidP="00BD2809">
            <w:pPr>
              <w:jc w:val="center"/>
              <w:rPr>
                <w:ins w:id="772" w:author="CATT2" w:date="2019-05-17T19:18:00Z"/>
                <w:rFonts w:ascii="Arial" w:hAnsi="Arial" w:cs="Arial"/>
                <w:color w:val="000000"/>
                <w:sz w:val="16"/>
                <w:szCs w:val="16"/>
              </w:rPr>
            </w:pPr>
            <w:ins w:id="773" w:author="CATT2" w:date="2019-05-17T19:18:00Z">
              <w:r w:rsidRPr="00697527">
                <w:rPr>
                  <w:rFonts w:ascii="Arial" w:hAnsi="Arial" w:cs="Arial"/>
                  <w:color w:val="000000"/>
                  <w:sz w:val="16"/>
                  <w:szCs w:val="16"/>
                </w:rPr>
                <w:t>219.1</w:t>
              </w:r>
            </w:ins>
          </w:p>
        </w:tc>
        <w:tc>
          <w:tcPr>
            <w:tcW w:w="348" w:type="pct"/>
            <w:shd w:val="clear" w:color="auto" w:fill="auto"/>
            <w:noWrap/>
            <w:vAlign w:val="center"/>
            <w:hideMark/>
          </w:tcPr>
          <w:p w:rsidR="00177F5B" w:rsidRPr="00697527" w:rsidRDefault="00177F5B" w:rsidP="00BD2809">
            <w:pPr>
              <w:jc w:val="center"/>
              <w:rPr>
                <w:ins w:id="774" w:author="CATT2" w:date="2019-05-17T19:18:00Z"/>
                <w:rFonts w:ascii="Arial" w:hAnsi="Arial" w:cs="Arial"/>
                <w:color w:val="000000"/>
                <w:sz w:val="16"/>
                <w:szCs w:val="16"/>
              </w:rPr>
            </w:pPr>
            <w:ins w:id="775" w:author="CATT2" w:date="2019-05-17T19:18:00Z">
              <w:r w:rsidRPr="00697527">
                <w:rPr>
                  <w:rFonts w:ascii="Arial" w:hAnsi="Arial" w:cs="Arial"/>
                  <w:color w:val="000000"/>
                  <w:sz w:val="16"/>
                  <w:szCs w:val="16"/>
                </w:rPr>
                <w:t>119.7</w:t>
              </w:r>
            </w:ins>
          </w:p>
        </w:tc>
        <w:tc>
          <w:tcPr>
            <w:tcW w:w="450" w:type="pct"/>
            <w:shd w:val="clear" w:color="auto" w:fill="auto"/>
            <w:noWrap/>
            <w:vAlign w:val="center"/>
            <w:hideMark/>
          </w:tcPr>
          <w:p w:rsidR="00177F5B" w:rsidRPr="00697527" w:rsidRDefault="00177F5B" w:rsidP="00BD2809">
            <w:pPr>
              <w:jc w:val="center"/>
              <w:rPr>
                <w:ins w:id="776" w:author="CATT2" w:date="2019-05-17T19:18:00Z"/>
                <w:rFonts w:ascii="Arial" w:hAnsi="Arial" w:cs="Arial"/>
                <w:color w:val="000000"/>
                <w:sz w:val="16"/>
                <w:szCs w:val="16"/>
              </w:rPr>
            </w:pPr>
            <w:ins w:id="777" w:author="CATT2" w:date="2019-05-17T19:18:00Z">
              <w:r w:rsidRPr="00697527">
                <w:rPr>
                  <w:rFonts w:ascii="Arial" w:hAnsi="Arial" w:cs="Arial"/>
                  <w:color w:val="000000"/>
                  <w:sz w:val="16"/>
                  <w:szCs w:val="16"/>
                </w:rPr>
                <w:t>192.4</w:t>
              </w:r>
            </w:ins>
          </w:p>
        </w:tc>
      </w:tr>
      <w:tr w:rsidR="00177F5B" w:rsidRPr="00697527" w:rsidTr="00BD2809">
        <w:trPr>
          <w:trHeight w:val="290"/>
          <w:ins w:id="778" w:author="CATT2" w:date="2019-05-17T19:18:00Z"/>
        </w:trPr>
        <w:tc>
          <w:tcPr>
            <w:tcW w:w="1466" w:type="pct"/>
            <w:vMerge/>
            <w:shd w:val="clear" w:color="auto" w:fill="auto"/>
            <w:noWrap/>
            <w:hideMark/>
          </w:tcPr>
          <w:p w:rsidR="00177F5B" w:rsidRPr="00697527" w:rsidRDefault="00177F5B" w:rsidP="00BD2809">
            <w:pPr>
              <w:rPr>
                <w:ins w:id="779" w:author="CATT2" w:date="2019-05-17T19:18:00Z"/>
                <w:rFonts w:ascii="Arial" w:hAnsi="Arial" w:cs="Arial"/>
                <w:color w:val="000000"/>
                <w:sz w:val="16"/>
                <w:szCs w:val="16"/>
              </w:rPr>
            </w:pPr>
          </w:p>
        </w:tc>
        <w:tc>
          <w:tcPr>
            <w:tcW w:w="502" w:type="pct"/>
            <w:shd w:val="clear" w:color="auto" w:fill="auto"/>
            <w:noWrap/>
            <w:vAlign w:val="center"/>
            <w:hideMark/>
          </w:tcPr>
          <w:p w:rsidR="00177F5B" w:rsidRPr="00697527" w:rsidRDefault="00177F5B" w:rsidP="00BD2809">
            <w:pPr>
              <w:jc w:val="center"/>
              <w:rPr>
                <w:ins w:id="780" w:author="CATT2" w:date="2019-05-17T19:18:00Z"/>
                <w:rFonts w:ascii="Arial" w:hAnsi="Arial" w:cs="Arial"/>
                <w:b/>
                <w:bCs/>
                <w:color w:val="000000"/>
                <w:sz w:val="16"/>
                <w:szCs w:val="16"/>
              </w:rPr>
            </w:pPr>
            <w:proofErr w:type="gramStart"/>
            <w:ins w:id="781" w:author="CATT2" w:date="2019-05-17T19:18:00Z">
              <w:r w:rsidRPr="00066D9C">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356" w:type="pct"/>
            <w:shd w:val="clear" w:color="auto" w:fill="auto"/>
            <w:noWrap/>
            <w:vAlign w:val="center"/>
            <w:hideMark/>
          </w:tcPr>
          <w:p w:rsidR="00177F5B" w:rsidRPr="00697527" w:rsidRDefault="00177F5B" w:rsidP="00BD2809">
            <w:pPr>
              <w:jc w:val="center"/>
              <w:rPr>
                <w:ins w:id="782" w:author="CATT2" w:date="2019-05-17T19:18:00Z"/>
                <w:rFonts w:ascii="Arial" w:hAnsi="Arial" w:cs="Arial"/>
                <w:color w:val="000000"/>
                <w:sz w:val="16"/>
                <w:szCs w:val="16"/>
              </w:rPr>
            </w:pPr>
            <w:ins w:id="783" w:author="CATT2" w:date="2019-05-17T19:18:00Z">
              <w:r w:rsidRPr="00697527">
                <w:rPr>
                  <w:rFonts w:ascii="Arial" w:hAnsi="Arial" w:cs="Arial"/>
                  <w:color w:val="000000"/>
                  <w:sz w:val="16"/>
                  <w:szCs w:val="16"/>
                </w:rPr>
                <w:t>116.1</w:t>
              </w:r>
            </w:ins>
          </w:p>
        </w:tc>
        <w:tc>
          <w:tcPr>
            <w:tcW w:w="356" w:type="pct"/>
            <w:shd w:val="clear" w:color="auto" w:fill="auto"/>
            <w:noWrap/>
            <w:vAlign w:val="center"/>
            <w:hideMark/>
          </w:tcPr>
          <w:p w:rsidR="00177F5B" w:rsidRPr="00697527" w:rsidRDefault="00177F5B" w:rsidP="00BD2809">
            <w:pPr>
              <w:jc w:val="center"/>
              <w:rPr>
                <w:ins w:id="784" w:author="CATT2" w:date="2019-05-17T19:18:00Z"/>
                <w:rFonts w:ascii="Arial" w:hAnsi="Arial" w:cs="Arial"/>
                <w:color w:val="000000"/>
                <w:sz w:val="16"/>
                <w:szCs w:val="16"/>
              </w:rPr>
            </w:pPr>
            <w:ins w:id="785" w:author="CATT2" w:date="2019-05-17T19:18:00Z">
              <w:r w:rsidRPr="00697527">
                <w:rPr>
                  <w:rFonts w:ascii="Arial" w:hAnsi="Arial" w:cs="Arial"/>
                  <w:color w:val="000000"/>
                  <w:sz w:val="16"/>
                  <w:szCs w:val="16"/>
                </w:rPr>
                <w:t>197.5</w:t>
              </w:r>
            </w:ins>
          </w:p>
        </w:tc>
        <w:tc>
          <w:tcPr>
            <w:tcW w:w="356" w:type="pct"/>
            <w:shd w:val="clear" w:color="auto" w:fill="auto"/>
            <w:noWrap/>
            <w:vAlign w:val="center"/>
            <w:hideMark/>
          </w:tcPr>
          <w:p w:rsidR="00177F5B" w:rsidRPr="00697527" w:rsidRDefault="00177F5B" w:rsidP="00BD2809">
            <w:pPr>
              <w:jc w:val="center"/>
              <w:rPr>
                <w:ins w:id="786" w:author="CATT2" w:date="2019-05-17T19:18:00Z"/>
                <w:rFonts w:ascii="Arial" w:hAnsi="Arial" w:cs="Arial"/>
                <w:color w:val="000000"/>
                <w:sz w:val="16"/>
                <w:szCs w:val="16"/>
              </w:rPr>
            </w:pPr>
            <w:ins w:id="787" w:author="CATT2" w:date="2019-05-17T19:18:00Z">
              <w:r w:rsidRPr="00697527">
                <w:rPr>
                  <w:rFonts w:ascii="Arial" w:hAnsi="Arial" w:cs="Arial"/>
                  <w:color w:val="000000"/>
                  <w:sz w:val="16"/>
                  <w:szCs w:val="16"/>
                </w:rPr>
                <w:t>101.9</w:t>
              </w:r>
            </w:ins>
          </w:p>
        </w:tc>
        <w:tc>
          <w:tcPr>
            <w:tcW w:w="357" w:type="pct"/>
            <w:shd w:val="clear" w:color="auto" w:fill="auto"/>
            <w:noWrap/>
            <w:vAlign w:val="center"/>
            <w:hideMark/>
          </w:tcPr>
          <w:p w:rsidR="00177F5B" w:rsidRPr="00697527" w:rsidRDefault="00177F5B" w:rsidP="00BD2809">
            <w:pPr>
              <w:jc w:val="center"/>
              <w:rPr>
                <w:ins w:id="788" w:author="CATT2" w:date="2019-05-17T19:18:00Z"/>
                <w:rFonts w:ascii="Arial" w:hAnsi="Arial" w:cs="Arial"/>
                <w:color w:val="000000"/>
                <w:sz w:val="16"/>
                <w:szCs w:val="16"/>
              </w:rPr>
            </w:pPr>
            <w:ins w:id="789" w:author="CATT2" w:date="2019-05-17T19:18:00Z">
              <w:r w:rsidRPr="00697527">
                <w:rPr>
                  <w:rFonts w:ascii="Arial" w:hAnsi="Arial" w:cs="Arial"/>
                  <w:color w:val="000000"/>
                  <w:sz w:val="16"/>
                  <w:szCs w:val="16"/>
                </w:rPr>
                <w:t>174.5</w:t>
              </w:r>
            </w:ins>
          </w:p>
        </w:tc>
        <w:tc>
          <w:tcPr>
            <w:tcW w:w="357" w:type="pct"/>
            <w:shd w:val="clear" w:color="auto" w:fill="auto"/>
            <w:noWrap/>
            <w:vAlign w:val="center"/>
            <w:hideMark/>
          </w:tcPr>
          <w:p w:rsidR="00177F5B" w:rsidRPr="00697527" w:rsidRDefault="00177F5B" w:rsidP="00BD2809">
            <w:pPr>
              <w:jc w:val="center"/>
              <w:rPr>
                <w:ins w:id="790" w:author="CATT2" w:date="2019-05-17T19:18:00Z"/>
                <w:rFonts w:ascii="Arial" w:hAnsi="Arial" w:cs="Arial"/>
                <w:color w:val="000000"/>
                <w:sz w:val="16"/>
                <w:szCs w:val="16"/>
              </w:rPr>
            </w:pPr>
            <w:ins w:id="791" w:author="CATT2" w:date="2019-05-17T19:18:00Z">
              <w:r w:rsidRPr="00697527">
                <w:rPr>
                  <w:rFonts w:ascii="Arial" w:hAnsi="Arial" w:cs="Arial"/>
                  <w:color w:val="000000"/>
                  <w:sz w:val="16"/>
                  <w:szCs w:val="16"/>
                </w:rPr>
                <w:t>153</w:t>
              </w:r>
            </w:ins>
          </w:p>
        </w:tc>
        <w:tc>
          <w:tcPr>
            <w:tcW w:w="453" w:type="pct"/>
            <w:shd w:val="clear" w:color="auto" w:fill="auto"/>
            <w:noWrap/>
            <w:vAlign w:val="center"/>
            <w:hideMark/>
          </w:tcPr>
          <w:p w:rsidR="00177F5B" w:rsidRPr="00697527" w:rsidRDefault="00177F5B" w:rsidP="00BD2809">
            <w:pPr>
              <w:jc w:val="center"/>
              <w:rPr>
                <w:ins w:id="792" w:author="CATT2" w:date="2019-05-17T19:18:00Z"/>
                <w:rFonts w:ascii="Arial" w:hAnsi="Arial" w:cs="Arial"/>
                <w:color w:val="000000"/>
                <w:sz w:val="16"/>
                <w:szCs w:val="16"/>
              </w:rPr>
            </w:pPr>
            <w:ins w:id="793" w:author="CATT2" w:date="2019-05-17T19:18:00Z">
              <w:r w:rsidRPr="00697527">
                <w:rPr>
                  <w:rFonts w:ascii="Arial" w:hAnsi="Arial" w:cs="Arial"/>
                  <w:color w:val="000000"/>
                  <w:sz w:val="16"/>
                  <w:szCs w:val="16"/>
                </w:rPr>
                <w:t>239.5</w:t>
              </w:r>
            </w:ins>
          </w:p>
        </w:tc>
        <w:tc>
          <w:tcPr>
            <w:tcW w:w="348" w:type="pct"/>
            <w:shd w:val="clear" w:color="auto" w:fill="auto"/>
            <w:noWrap/>
            <w:vAlign w:val="center"/>
            <w:hideMark/>
          </w:tcPr>
          <w:p w:rsidR="00177F5B" w:rsidRPr="00697527" w:rsidRDefault="00177F5B" w:rsidP="00BD2809">
            <w:pPr>
              <w:jc w:val="center"/>
              <w:rPr>
                <w:ins w:id="794" w:author="CATT2" w:date="2019-05-17T19:18:00Z"/>
                <w:rFonts w:ascii="Arial" w:hAnsi="Arial" w:cs="Arial"/>
                <w:color w:val="000000"/>
                <w:sz w:val="16"/>
                <w:szCs w:val="16"/>
              </w:rPr>
            </w:pPr>
            <w:ins w:id="795" w:author="CATT2" w:date="2019-05-17T19:18:00Z">
              <w:r w:rsidRPr="00697527">
                <w:rPr>
                  <w:rFonts w:ascii="Arial" w:hAnsi="Arial" w:cs="Arial"/>
                  <w:color w:val="000000"/>
                  <w:sz w:val="16"/>
                  <w:szCs w:val="16"/>
                </w:rPr>
                <w:t>127.6</w:t>
              </w:r>
            </w:ins>
          </w:p>
        </w:tc>
        <w:tc>
          <w:tcPr>
            <w:tcW w:w="450" w:type="pct"/>
            <w:shd w:val="clear" w:color="auto" w:fill="auto"/>
            <w:noWrap/>
            <w:vAlign w:val="center"/>
            <w:hideMark/>
          </w:tcPr>
          <w:p w:rsidR="00177F5B" w:rsidRPr="00697527" w:rsidRDefault="00177F5B" w:rsidP="00BD2809">
            <w:pPr>
              <w:jc w:val="center"/>
              <w:rPr>
                <w:ins w:id="796" w:author="CATT2" w:date="2019-05-17T19:18:00Z"/>
                <w:rFonts w:ascii="Arial" w:hAnsi="Arial" w:cs="Arial"/>
                <w:color w:val="000000"/>
                <w:sz w:val="16"/>
                <w:szCs w:val="16"/>
              </w:rPr>
            </w:pPr>
            <w:ins w:id="797" w:author="CATT2" w:date="2019-05-17T19:18:00Z">
              <w:r w:rsidRPr="00697527">
                <w:rPr>
                  <w:rFonts w:ascii="Arial" w:hAnsi="Arial" w:cs="Arial"/>
                  <w:color w:val="000000"/>
                  <w:sz w:val="16"/>
                  <w:szCs w:val="16"/>
                </w:rPr>
                <w:t>207.9</w:t>
              </w:r>
            </w:ins>
          </w:p>
        </w:tc>
      </w:tr>
      <w:tr w:rsidR="00177F5B" w:rsidRPr="00697527" w:rsidTr="00BD2809">
        <w:trPr>
          <w:trHeight w:val="290"/>
          <w:ins w:id="798" w:author="CATT2" w:date="2019-05-17T19:18:00Z"/>
        </w:trPr>
        <w:tc>
          <w:tcPr>
            <w:tcW w:w="1968" w:type="pct"/>
            <w:gridSpan w:val="2"/>
            <w:shd w:val="clear" w:color="auto" w:fill="auto"/>
            <w:noWrap/>
            <w:vAlign w:val="center"/>
          </w:tcPr>
          <w:p w:rsidR="00177F5B" w:rsidRPr="00697527" w:rsidRDefault="00177F5B" w:rsidP="00BD2809">
            <w:pPr>
              <w:rPr>
                <w:ins w:id="799" w:author="CATT2" w:date="2019-05-17T19:18:00Z"/>
                <w:rFonts w:ascii="Arial" w:hAnsi="Arial" w:cs="Arial"/>
                <w:b/>
                <w:bCs/>
                <w:color w:val="000000"/>
                <w:sz w:val="16"/>
                <w:szCs w:val="16"/>
              </w:rPr>
            </w:pPr>
            <w:ins w:id="800" w:author="CATT2" w:date="2019-05-17T19:18:00Z">
              <w:r w:rsidRPr="00697527">
                <w:rPr>
                  <w:rFonts w:ascii="Arial" w:hAnsi="Arial" w:cs="Arial"/>
                  <w:b/>
                  <w:bCs/>
                  <w:color w:val="000000"/>
                  <w:sz w:val="16"/>
                  <w:szCs w:val="16"/>
                </w:rPr>
                <w:t>System throughput [</w:t>
              </w:r>
              <w:proofErr w:type="spellStart"/>
              <w:r w:rsidRPr="00697527">
                <w:rPr>
                  <w:rFonts w:ascii="Arial" w:hAnsi="Arial" w:cs="Arial"/>
                  <w:b/>
                  <w:bCs/>
                  <w:color w:val="000000"/>
                  <w:sz w:val="16"/>
                  <w:szCs w:val="16"/>
                </w:rPr>
                <w:t>Mbyte</w:t>
              </w:r>
              <w:proofErr w:type="spellEnd"/>
              <w:r w:rsidRPr="00697527">
                <w:rPr>
                  <w:rFonts w:ascii="Arial" w:hAnsi="Arial" w:cs="Arial"/>
                  <w:b/>
                  <w:bCs/>
                  <w:color w:val="000000"/>
                  <w:sz w:val="16"/>
                  <w:szCs w:val="16"/>
                </w:rPr>
                <w:t>/s]</w:t>
              </w:r>
            </w:ins>
          </w:p>
        </w:tc>
        <w:tc>
          <w:tcPr>
            <w:tcW w:w="356" w:type="pct"/>
            <w:shd w:val="clear" w:color="auto" w:fill="auto"/>
            <w:noWrap/>
            <w:vAlign w:val="center"/>
          </w:tcPr>
          <w:p w:rsidR="00177F5B" w:rsidRPr="00697527" w:rsidRDefault="00177F5B" w:rsidP="00BD2809">
            <w:pPr>
              <w:jc w:val="center"/>
              <w:rPr>
                <w:ins w:id="801" w:author="CATT2" w:date="2019-05-17T19:18:00Z"/>
                <w:rFonts w:ascii="Arial" w:hAnsi="Arial" w:cs="Arial"/>
                <w:color w:val="000000"/>
                <w:sz w:val="16"/>
                <w:szCs w:val="16"/>
              </w:rPr>
            </w:pPr>
            <w:ins w:id="802" w:author="CATT2" w:date="2019-05-17T19:18:00Z">
              <w:r w:rsidRPr="00697527">
                <w:rPr>
                  <w:rFonts w:ascii="Arial" w:hAnsi="Arial" w:cs="Arial"/>
                  <w:color w:val="000000"/>
                  <w:sz w:val="16"/>
                  <w:szCs w:val="16"/>
                </w:rPr>
                <w:t>107.4</w:t>
              </w:r>
            </w:ins>
          </w:p>
        </w:tc>
        <w:tc>
          <w:tcPr>
            <w:tcW w:w="356" w:type="pct"/>
            <w:shd w:val="clear" w:color="auto" w:fill="auto"/>
            <w:noWrap/>
            <w:vAlign w:val="center"/>
          </w:tcPr>
          <w:p w:rsidR="00177F5B" w:rsidRPr="00697527" w:rsidRDefault="00177F5B" w:rsidP="00BD2809">
            <w:pPr>
              <w:jc w:val="center"/>
              <w:rPr>
                <w:ins w:id="803" w:author="CATT2" w:date="2019-05-17T19:18:00Z"/>
                <w:rFonts w:ascii="Arial" w:hAnsi="Arial" w:cs="Arial"/>
                <w:color w:val="000000"/>
                <w:sz w:val="16"/>
                <w:szCs w:val="16"/>
              </w:rPr>
            </w:pPr>
            <w:ins w:id="804" w:author="CATT2" w:date="2019-05-17T19:18:00Z">
              <w:r w:rsidRPr="00697527">
                <w:rPr>
                  <w:rFonts w:ascii="Arial" w:hAnsi="Arial" w:cs="Arial"/>
                  <w:color w:val="000000"/>
                  <w:sz w:val="16"/>
                  <w:szCs w:val="16"/>
                </w:rPr>
                <w:t>180.6</w:t>
              </w:r>
            </w:ins>
          </w:p>
        </w:tc>
        <w:tc>
          <w:tcPr>
            <w:tcW w:w="356" w:type="pct"/>
            <w:shd w:val="clear" w:color="auto" w:fill="auto"/>
            <w:noWrap/>
            <w:vAlign w:val="center"/>
          </w:tcPr>
          <w:p w:rsidR="00177F5B" w:rsidRPr="00697527" w:rsidRDefault="00177F5B" w:rsidP="00BD2809">
            <w:pPr>
              <w:jc w:val="center"/>
              <w:rPr>
                <w:ins w:id="805" w:author="CATT2" w:date="2019-05-17T19:18:00Z"/>
                <w:rFonts w:ascii="Arial" w:hAnsi="Arial" w:cs="Arial"/>
                <w:color w:val="000000"/>
                <w:sz w:val="16"/>
                <w:szCs w:val="16"/>
              </w:rPr>
            </w:pPr>
            <w:ins w:id="806" w:author="CATT2" w:date="2019-05-17T19:18:00Z">
              <w:r w:rsidRPr="00697527">
                <w:rPr>
                  <w:rFonts w:ascii="Arial" w:hAnsi="Arial" w:cs="Arial"/>
                  <w:color w:val="000000"/>
                  <w:sz w:val="16"/>
                  <w:szCs w:val="16"/>
                </w:rPr>
                <w:t>95.2</w:t>
              </w:r>
            </w:ins>
          </w:p>
        </w:tc>
        <w:tc>
          <w:tcPr>
            <w:tcW w:w="357" w:type="pct"/>
            <w:shd w:val="clear" w:color="auto" w:fill="auto"/>
            <w:noWrap/>
            <w:vAlign w:val="center"/>
          </w:tcPr>
          <w:p w:rsidR="00177F5B" w:rsidRPr="00697527" w:rsidRDefault="00177F5B" w:rsidP="00BD2809">
            <w:pPr>
              <w:jc w:val="center"/>
              <w:rPr>
                <w:ins w:id="807" w:author="CATT2" w:date="2019-05-17T19:18:00Z"/>
                <w:rFonts w:ascii="Arial" w:hAnsi="Arial" w:cs="Arial"/>
                <w:color w:val="000000"/>
                <w:sz w:val="16"/>
                <w:szCs w:val="16"/>
              </w:rPr>
            </w:pPr>
            <w:ins w:id="808" w:author="CATT2" w:date="2019-05-17T19:18:00Z">
              <w:r w:rsidRPr="00697527">
                <w:rPr>
                  <w:rFonts w:ascii="Arial" w:hAnsi="Arial" w:cs="Arial"/>
                  <w:color w:val="000000"/>
                  <w:sz w:val="16"/>
                  <w:szCs w:val="16"/>
                </w:rPr>
                <w:t>161</w:t>
              </w:r>
            </w:ins>
          </w:p>
        </w:tc>
        <w:tc>
          <w:tcPr>
            <w:tcW w:w="357" w:type="pct"/>
            <w:shd w:val="clear" w:color="auto" w:fill="auto"/>
            <w:noWrap/>
            <w:vAlign w:val="center"/>
          </w:tcPr>
          <w:p w:rsidR="00177F5B" w:rsidRPr="00697527" w:rsidRDefault="00177F5B" w:rsidP="00BD2809">
            <w:pPr>
              <w:jc w:val="center"/>
              <w:rPr>
                <w:ins w:id="809" w:author="CATT2" w:date="2019-05-17T19:18:00Z"/>
                <w:rFonts w:ascii="Arial" w:hAnsi="Arial" w:cs="Arial"/>
                <w:color w:val="000000"/>
                <w:sz w:val="16"/>
                <w:szCs w:val="16"/>
              </w:rPr>
            </w:pPr>
            <w:ins w:id="810" w:author="CATT2" w:date="2019-05-17T19:18:00Z">
              <w:r w:rsidRPr="00697527">
                <w:rPr>
                  <w:rFonts w:ascii="Arial" w:hAnsi="Arial" w:cs="Arial"/>
                  <w:color w:val="000000"/>
                  <w:sz w:val="16"/>
                  <w:szCs w:val="16"/>
                </w:rPr>
                <w:t>140.8</w:t>
              </w:r>
            </w:ins>
          </w:p>
        </w:tc>
        <w:tc>
          <w:tcPr>
            <w:tcW w:w="453" w:type="pct"/>
            <w:shd w:val="clear" w:color="auto" w:fill="auto"/>
            <w:noWrap/>
            <w:vAlign w:val="center"/>
          </w:tcPr>
          <w:p w:rsidR="00177F5B" w:rsidRPr="00697527" w:rsidRDefault="00177F5B" w:rsidP="00BD2809">
            <w:pPr>
              <w:jc w:val="center"/>
              <w:rPr>
                <w:ins w:id="811" w:author="CATT2" w:date="2019-05-17T19:18:00Z"/>
                <w:rFonts w:ascii="Arial" w:hAnsi="Arial" w:cs="Arial"/>
                <w:color w:val="000000"/>
                <w:sz w:val="16"/>
                <w:szCs w:val="16"/>
              </w:rPr>
            </w:pPr>
            <w:ins w:id="812" w:author="CATT2" w:date="2019-05-17T19:18:00Z">
              <w:r w:rsidRPr="00697527">
                <w:rPr>
                  <w:rFonts w:ascii="Arial" w:hAnsi="Arial" w:cs="Arial"/>
                  <w:color w:val="000000"/>
                  <w:sz w:val="16"/>
                  <w:szCs w:val="16"/>
                </w:rPr>
                <w:t>217.8</w:t>
              </w:r>
            </w:ins>
          </w:p>
        </w:tc>
        <w:tc>
          <w:tcPr>
            <w:tcW w:w="348" w:type="pct"/>
            <w:shd w:val="clear" w:color="auto" w:fill="auto"/>
            <w:noWrap/>
            <w:vAlign w:val="center"/>
          </w:tcPr>
          <w:p w:rsidR="00177F5B" w:rsidRPr="00697527" w:rsidRDefault="00177F5B" w:rsidP="00BD2809">
            <w:pPr>
              <w:jc w:val="center"/>
              <w:rPr>
                <w:ins w:id="813" w:author="CATT2" w:date="2019-05-17T19:18:00Z"/>
                <w:rFonts w:ascii="Arial" w:hAnsi="Arial" w:cs="Arial"/>
                <w:color w:val="000000"/>
                <w:sz w:val="16"/>
                <w:szCs w:val="16"/>
              </w:rPr>
            </w:pPr>
            <w:ins w:id="814" w:author="CATT2" w:date="2019-05-17T19:18:00Z">
              <w:r w:rsidRPr="00697527">
                <w:rPr>
                  <w:rFonts w:ascii="Arial" w:hAnsi="Arial" w:cs="Arial"/>
                  <w:color w:val="000000"/>
                  <w:sz w:val="16"/>
                  <w:szCs w:val="16"/>
                </w:rPr>
                <w:t>118.8</w:t>
              </w:r>
            </w:ins>
          </w:p>
        </w:tc>
        <w:tc>
          <w:tcPr>
            <w:tcW w:w="450" w:type="pct"/>
            <w:shd w:val="clear" w:color="auto" w:fill="auto"/>
            <w:noWrap/>
            <w:vAlign w:val="center"/>
          </w:tcPr>
          <w:p w:rsidR="00177F5B" w:rsidRPr="00697527" w:rsidRDefault="00177F5B" w:rsidP="00BD2809">
            <w:pPr>
              <w:jc w:val="center"/>
              <w:rPr>
                <w:ins w:id="815" w:author="CATT2" w:date="2019-05-17T19:18:00Z"/>
                <w:rFonts w:ascii="Arial" w:hAnsi="Arial" w:cs="Arial"/>
                <w:color w:val="000000"/>
                <w:sz w:val="16"/>
                <w:szCs w:val="16"/>
              </w:rPr>
            </w:pPr>
            <w:ins w:id="816" w:author="CATT2" w:date="2019-05-17T19:18:00Z">
              <w:r w:rsidRPr="00697527">
                <w:rPr>
                  <w:rFonts w:ascii="Arial" w:hAnsi="Arial" w:cs="Arial"/>
                  <w:color w:val="000000"/>
                  <w:sz w:val="16"/>
                  <w:szCs w:val="16"/>
                </w:rPr>
                <w:t>191</w:t>
              </w:r>
            </w:ins>
          </w:p>
        </w:tc>
      </w:tr>
      <w:tr w:rsidR="00177F5B" w:rsidRPr="00697527" w:rsidTr="00BD2809">
        <w:trPr>
          <w:trHeight w:val="290"/>
          <w:ins w:id="817" w:author="CATT2" w:date="2019-05-17T19:18:00Z"/>
        </w:trPr>
        <w:tc>
          <w:tcPr>
            <w:tcW w:w="1968" w:type="pct"/>
            <w:gridSpan w:val="2"/>
            <w:shd w:val="clear" w:color="auto" w:fill="auto"/>
            <w:noWrap/>
            <w:vAlign w:val="center"/>
            <w:hideMark/>
          </w:tcPr>
          <w:p w:rsidR="00177F5B" w:rsidRPr="00697527" w:rsidRDefault="00177F5B" w:rsidP="00BD2809">
            <w:pPr>
              <w:rPr>
                <w:ins w:id="818" w:author="CATT2" w:date="2019-05-17T19:18:00Z"/>
                <w:rFonts w:ascii="Arial" w:hAnsi="Arial" w:cs="Arial"/>
                <w:b/>
                <w:bCs/>
                <w:color w:val="000000"/>
                <w:sz w:val="16"/>
                <w:szCs w:val="16"/>
              </w:rPr>
            </w:pPr>
            <w:ins w:id="819" w:author="CATT2" w:date="2019-05-17T19:18:00Z">
              <w:r w:rsidRPr="00697527">
                <w:rPr>
                  <w:rFonts w:ascii="Arial" w:hAnsi="Arial" w:cs="Arial"/>
                  <w:b/>
                  <w:bCs/>
                  <w:color w:val="000000"/>
                  <w:sz w:val="16"/>
                  <w:szCs w:val="16"/>
                </w:rPr>
                <w:t>RU, %</w:t>
              </w:r>
            </w:ins>
          </w:p>
        </w:tc>
        <w:tc>
          <w:tcPr>
            <w:tcW w:w="356" w:type="pct"/>
            <w:shd w:val="clear" w:color="auto" w:fill="auto"/>
            <w:noWrap/>
            <w:vAlign w:val="center"/>
            <w:hideMark/>
          </w:tcPr>
          <w:p w:rsidR="00177F5B" w:rsidRPr="00697527" w:rsidRDefault="00177F5B" w:rsidP="00BD2809">
            <w:pPr>
              <w:jc w:val="center"/>
              <w:rPr>
                <w:ins w:id="820" w:author="CATT2" w:date="2019-05-17T19:18:00Z"/>
                <w:rFonts w:ascii="Arial" w:hAnsi="Arial" w:cs="Arial"/>
                <w:color w:val="000000"/>
                <w:sz w:val="16"/>
                <w:szCs w:val="16"/>
              </w:rPr>
            </w:pPr>
            <w:ins w:id="821" w:author="CATT2" w:date="2019-05-17T19:18:00Z">
              <w:r w:rsidRPr="00697527">
                <w:rPr>
                  <w:rFonts w:ascii="Arial" w:hAnsi="Arial" w:cs="Arial"/>
                  <w:color w:val="000000"/>
                  <w:sz w:val="16"/>
                  <w:szCs w:val="16"/>
                </w:rPr>
                <w:t>80.4</w:t>
              </w:r>
            </w:ins>
          </w:p>
        </w:tc>
        <w:tc>
          <w:tcPr>
            <w:tcW w:w="356" w:type="pct"/>
            <w:shd w:val="clear" w:color="auto" w:fill="auto"/>
            <w:noWrap/>
            <w:vAlign w:val="center"/>
            <w:hideMark/>
          </w:tcPr>
          <w:p w:rsidR="00177F5B" w:rsidRPr="00697527" w:rsidRDefault="00177F5B" w:rsidP="00BD2809">
            <w:pPr>
              <w:jc w:val="center"/>
              <w:rPr>
                <w:ins w:id="822" w:author="CATT2" w:date="2019-05-17T19:18:00Z"/>
                <w:rFonts w:ascii="Arial" w:hAnsi="Arial" w:cs="Arial"/>
                <w:color w:val="000000"/>
                <w:sz w:val="16"/>
                <w:szCs w:val="16"/>
              </w:rPr>
            </w:pPr>
            <w:ins w:id="823" w:author="CATT2" w:date="2019-05-17T19:18:00Z">
              <w:r w:rsidRPr="00697527">
                <w:rPr>
                  <w:rFonts w:ascii="Arial" w:hAnsi="Arial" w:cs="Arial"/>
                  <w:color w:val="000000"/>
                  <w:sz w:val="16"/>
                  <w:szCs w:val="16"/>
                </w:rPr>
                <w:t>69.3</w:t>
              </w:r>
            </w:ins>
          </w:p>
        </w:tc>
        <w:tc>
          <w:tcPr>
            <w:tcW w:w="356" w:type="pct"/>
            <w:shd w:val="clear" w:color="auto" w:fill="auto"/>
            <w:noWrap/>
            <w:vAlign w:val="center"/>
            <w:hideMark/>
          </w:tcPr>
          <w:p w:rsidR="00177F5B" w:rsidRPr="00697527" w:rsidRDefault="00177F5B" w:rsidP="00BD2809">
            <w:pPr>
              <w:jc w:val="center"/>
              <w:rPr>
                <w:ins w:id="824" w:author="CATT2" w:date="2019-05-17T19:18:00Z"/>
                <w:rFonts w:ascii="Arial" w:hAnsi="Arial" w:cs="Arial"/>
                <w:color w:val="000000"/>
                <w:sz w:val="16"/>
                <w:szCs w:val="16"/>
              </w:rPr>
            </w:pPr>
            <w:ins w:id="825" w:author="CATT2" w:date="2019-05-17T19:18:00Z">
              <w:r w:rsidRPr="00697527">
                <w:rPr>
                  <w:rFonts w:ascii="Arial" w:hAnsi="Arial" w:cs="Arial"/>
                  <w:color w:val="000000"/>
                  <w:sz w:val="16"/>
                  <w:szCs w:val="16"/>
                </w:rPr>
                <w:t>97.5</w:t>
              </w:r>
            </w:ins>
          </w:p>
        </w:tc>
        <w:tc>
          <w:tcPr>
            <w:tcW w:w="357" w:type="pct"/>
            <w:shd w:val="clear" w:color="auto" w:fill="auto"/>
            <w:noWrap/>
            <w:vAlign w:val="center"/>
            <w:hideMark/>
          </w:tcPr>
          <w:p w:rsidR="00177F5B" w:rsidRPr="00697527" w:rsidRDefault="00177F5B" w:rsidP="00BD2809">
            <w:pPr>
              <w:jc w:val="center"/>
              <w:rPr>
                <w:ins w:id="826" w:author="CATT2" w:date="2019-05-17T19:18:00Z"/>
                <w:rFonts w:ascii="Arial" w:hAnsi="Arial" w:cs="Arial"/>
                <w:color w:val="000000"/>
                <w:sz w:val="16"/>
                <w:szCs w:val="16"/>
              </w:rPr>
            </w:pPr>
            <w:ins w:id="827" w:author="CATT2" w:date="2019-05-17T19:18:00Z">
              <w:r w:rsidRPr="00697527">
                <w:rPr>
                  <w:rFonts w:ascii="Arial" w:hAnsi="Arial" w:cs="Arial"/>
                  <w:color w:val="000000"/>
                  <w:sz w:val="16"/>
                  <w:szCs w:val="16"/>
                </w:rPr>
                <w:t>94.1</w:t>
              </w:r>
            </w:ins>
          </w:p>
        </w:tc>
        <w:tc>
          <w:tcPr>
            <w:tcW w:w="357" w:type="pct"/>
            <w:shd w:val="clear" w:color="auto" w:fill="auto"/>
            <w:noWrap/>
            <w:vAlign w:val="center"/>
            <w:hideMark/>
          </w:tcPr>
          <w:p w:rsidR="00177F5B" w:rsidRPr="00697527" w:rsidRDefault="00177F5B" w:rsidP="00BD2809">
            <w:pPr>
              <w:jc w:val="center"/>
              <w:rPr>
                <w:ins w:id="828" w:author="CATT2" w:date="2019-05-17T19:18:00Z"/>
                <w:rFonts w:ascii="Arial" w:hAnsi="Arial" w:cs="Arial"/>
                <w:color w:val="000000"/>
                <w:sz w:val="16"/>
                <w:szCs w:val="16"/>
              </w:rPr>
            </w:pPr>
            <w:ins w:id="829" w:author="CATT2" w:date="2019-05-17T19:18:00Z">
              <w:r w:rsidRPr="00697527">
                <w:rPr>
                  <w:rFonts w:ascii="Arial" w:hAnsi="Arial" w:cs="Arial"/>
                  <w:color w:val="000000"/>
                  <w:sz w:val="16"/>
                  <w:szCs w:val="16"/>
                </w:rPr>
                <w:t>72.9</w:t>
              </w:r>
            </w:ins>
          </w:p>
        </w:tc>
        <w:tc>
          <w:tcPr>
            <w:tcW w:w="453" w:type="pct"/>
            <w:shd w:val="clear" w:color="auto" w:fill="auto"/>
            <w:noWrap/>
            <w:vAlign w:val="center"/>
            <w:hideMark/>
          </w:tcPr>
          <w:p w:rsidR="00177F5B" w:rsidRPr="00697527" w:rsidRDefault="00177F5B" w:rsidP="00BD2809">
            <w:pPr>
              <w:jc w:val="center"/>
              <w:rPr>
                <w:ins w:id="830" w:author="CATT2" w:date="2019-05-17T19:18:00Z"/>
                <w:rFonts w:ascii="Arial" w:hAnsi="Arial" w:cs="Arial"/>
                <w:color w:val="000000"/>
                <w:sz w:val="16"/>
                <w:szCs w:val="16"/>
              </w:rPr>
            </w:pPr>
            <w:ins w:id="831" w:author="CATT2" w:date="2019-05-17T19:18:00Z">
              <w:r w:rsidRPr="00697527">
                <w:rPr>
                  <w:rFonts w:ascii="Arial" w:hAnsi="Arial" w:cs="Arial"/>
                  <w:color w:val="000000"/>
                  <w:sz w:val="16"/>
                  <w:szCs w:val="16"/>
                </w:rPr>
                <w:t>60.5</w:t>
              </w:r>
            </w:ins>
          </w:p>
        </w:tc>
        <w:tc>
          <w:tcPr>
            <w:tcW w:w="348" w:type="pct"/>
            <w:shd w:val="clear" w:color="auto" w:fill="auto"/>
            <w:noWrap/>
            <w:vAlign w:val="center"/>
            <w:hideMark/>
          </w:tcPr>
          <w:p w:rsidR="00177F5B" w:rsidRPr="00697527" w:rsidRDefault="00177F5B" w:rsidP="00BD2809">
            <w:pPr>
              <w:jc w:val="center"/>
              <w:rPr>
                <w:ins w:id="832" w:author="CATT2" w:date="2019-05-17T19:18:00Z"/>
                <w:rFonts w:ascii="Arial" w:hAnsi="Arial" w:cs="Arial"/>
                <w:color w:val="000000"/>
                <w:sz w:val="16"/>
                <w:szCs w:val="16"/>
              </w:rPr>
            </w:pPr>
            <w:ins w:id="833" w:author="CATT2" w:date="2019-05-17T19:18:00Z">
              <w:r w:rsidRPr="00697527">
                <w:rPr>
                  <w:rFonts w:ascii="Arial" w:hAnsi="Arial" w:cs="Arial"/>
                  <w:color w:val="000000"/>
                  <w:sz w:val="16"/>
                  <w:szCs w:val="16"/>
                </w:rPr>
                <w:t>95.9</w:t>
              </w:r>
            </w:ins>
          </w:p>
        </w:tc>
        <w:tc>
          <w:tcPr>
            <w:tcW w:w="450" w:type="pct"/>
            <w:shd w:val="clear" w:color="auto" w:fill="auto"/>
            <w:noWrap/>
            <w:vAlign w:val="center"/>
            <w:hideMark/>
          </w:tcPr>
          <w:p w:rsidR="00177F5B" w:rsidRPr="00697527" w:rsidRDefault="00177F5B" w:rsidP="00BD2809">
            <w:pPr>
              <w:jc w:val="center"/>
              <w:rPr>
                <w:ins w:id="834" w:author="CATT2" w:date="2019-05-17T19:18:00Z"/>
                <w:rFonts w:ascii="Arial" w:hAnsi="Arial" w:cs="Arial"/>
                <w:color w:val="000000"/>
                <w:sz w:val="16"/>
                <w:szCs w:val="16"/>
              </w:rPr>
            </w:pPr>
            <w:ins w:id="835" w:author="CATT2" w:date="2019-05-17T19:18:00Z">
              <w:r w:rsidRPr="00697527">
                <w:rPr>
                  <w:rFonts w:ascii="Arial" w:hAnsi="Arial" w:cs="Arial"/>
                  <w:color w:val="000000"/>
                  <w:sz w:val="16"/>
                  <w:szCs w:val="16"/>
                </w:rPr>
                <w:t>89.2</w:t>
              </w:r>
            </w:ins>
          </w:p>
        </w:tc>
      </w:tr>
    </w:tbl>
    <w:p w:rsidR="00177F5B" w:rsidRDefault="00177F5B" w:rsidP="00177F5B">
      <w:pPr>
        <w:jc w:val="both"/>
        <w:rPr>
          <w:ins w:id="836" w:author="CATT2" w:date="2019-05-17T19:18:00Z"/>
          <w:rFonts w:ascii="Arial" w:hAnsi="Arial" w:cs="Arial"/>
          <w:b/>
          <w:sz w:val="16"/>
          <w:szCs w:val="16"/>
        </w:rPr>
      </w:pPr>
      <w:ins w:id="837" w:author="CATT2" w:date="2019-05-17T19:18:00Z">
        <w:r>
          <w:rPr>
            <w:rFonts w:ascii="Arial" w:hAnsi="Arial" w:cs="Arial"/>
            <w:b/>
            <w:sz w:val="16"/>
            <w:szCs w:val="16"/>
            <w:vertAlign w:val="superscript"/>
          </w:rPr>
          <w:t xml:space="preserve">(*) </w:t>
        </w:r>
        <w:r>
          <w:rPr>
            <w:rFonts w:ascii="Arial" w:hAnsi="Arial" w:cs="Arial"/>
            <w:b/>
            <w:sz w:val="16"/>
            <w:szCs w:val="16"/>
          </w:rPr>
          <w:t xml:space="preserve">#% represents </w:t>
        </w:r>
        <w:r w:rsidRPr="00066D9C">
          <w:rPr>
            <w:rFonts w:ascii="Arial" w:hAnsi="Arial" w:cs="Arial"/>
            <w:b/>
            <w:sz w:val="16"/>
            <w:szCs w:val="16"/>
          </w:rPr>
          <w:t>UE</w:t>
        </w:r>
        <w:r>
          <w:rPr>
            <w:rFonts w:ascii="Arial" w:hAnsi="Arial" w:cs="Arial"/>
            <w:b/>
            <w:sz w:val="16"/>
            <w:szCs w:val="16"/>
          </w:rPr>
          <w:t>'s location</w:t>
        </w:r>
        <w:r w:rsidRPr="00066D9C">
          <w:rPr>
            <w:rFonts w:ascii="Arial" w:hAnsi="Arial" w:cs="Arial"/>
            <w:b/>
            <w:sz w:val="16"/>
            <w:szCs w:val="16"/>
          </w:rPr>
          <w:t xml:space="preserve"> in the cell</w:t>
        </w:r>
        <w:r w:rsidRPr="00D65375">
          <w:rPr>
            <w:rFonts w:ascii="Arial" w:hAnsi="Arial" w:cs="Arial"/>
            <w:b/>
            <w:sz w:val="16"/>
            <w:szCs w:val="16"/>
          </w:rPr>
          <w:t xml:space="preserve"> based on the SINR</w:t>
        </w:r>
        <w:r>
          <w:rPr>
            <w:rFonts w:ascii="Arial" w:hAnsi="Arial" w:cs="Arial"/>
            <w:b/>
            <w:sz w:val="16"/>
            <w:szCs w:val="16"/>
          </w:rPr>
          <w:t xml:space="preserve"> </w:t>
        </w:r>
        <w:r w:rsidRPr="00066D9C">
          <w:rPr>
            <w:rFonts w:ascii="Arial" w:hAnsi="Arial" w:cs="Arial"/>
            <w:b/>
            <w:sz w:val="16"/>
            <w:szCs w:val="16"/>
          </w:rPr>
          <w:t xml:space="preserve">with 5% </w:t>
        </w:r>
        <w:r>
          <w:rPr>
            <w:rFonts w:ascii="Arial" w:hAnsi="Arial" w:cs="Arial"/>
            <w:b/>
            <w:sz w:val="16"/>
            <w:szCs w:val="16"/>
          </w:rPr>
          <w:t>for</w:t>
        </w:r>
        <w:r w:rsidRPr="00066D9C">
          <w:rPr>
            <w:rFonts w:ascii="Arial" w:hAnsi="Arial" w:cs="Arial"/>
            <w:b/>
            <w:sz w:val="16"/>
            <w:szCs w:val="16"/>
          </w:rPr>
          <w:t xml:space="preserve"> cell edge, 50%</w:t>
        </w:r>
        <w:r>
          <w:rPr>
            <w:rFonts w:ascii="Arial" w:hAnsi="Arial" w:cs="Arial"/>
            <w:b/>
            <w:sz w:val="16"/>
            <w:szCs w:val="16"/>
          </w:rPr>
          <w:t xml:space="preserve"> for cell</w:t>
        </w:r>
        <w:r w:rsidRPr="00066D9C">
          <w:rPr>
            <w:rFonts w:ascii="Arial" w:hAnsi="Arial" w:cs="Arial"/>
            <w:b/>
            <w:sz w:val="16"/>
            <w:szCs w:val="16"/>
          </w:rPr>
          <w:t xml:space="preserve"> middle, </w:t>
        </w:r>
        <w:proofErr w:type="gramStart"/>
        <w:r w:rsidRPr="00066D9C">
          <w:rPr>
            <w:rFonts w:ascii="Arial" w:hAnsi="Arial" w:cs="Arial"/>
            <w:b/>
            <w:sz w:val="16"/>
            <w:szCs w:val="16"/>
          </w:rPr>
          <w:t>95</w:t>
        </w:r>
        <w:proofErr w:type="gramEnd"/>
        <w:r w:rsidRPr="00066D9C">
          <w:rPr>
            <w:rFonts w:ascii="Arial" w:hAnsi="Arial" w:cs="Arial"/>
            <w:b/>
            <w:sz w:val="16"/>
            <w:szCs w:val="16"/>
          </w:rPr>
          <w:t>%</w:t>
        </w:r>
        <w:r>
          <w:rPr>
            <w:rFonts w:ascii="Arial" w:hAnsi="Arial" w:cs="Arial"/>
            <w:b/>
            <w:sz w:val="16"/>
            <w:szCs w:val="16"/>
          </w:rPr>
          <w:t xml:space="preserve"> for cell</w:t>
        </w:r>
        <w:r w:rsidRPr="00066D9C">
          <w:rPr>
            <w:rFonts w:ascii="Arial" w:hAnsi="Arial" w:cs="Arial"/>
            <w:b/>
            <w:sz w:val="16"/>
            <w:szCs w:val="16"/>
          </w:rPr>
          <w:t xml:space="preserve"> center</w:t>
        </w:r>
      </w:ins>
    </w:p>
    <w:p w:rsidR="00177F5B" w:rsidRPr="00EE736A" w:rsidRDefault="009E4EB2" w:rsidP="008A38D7">
      <w:pPr>
        <w:spacing w:before="120" w:after="120"/>
        <w:rPr>
          <w:ins w:id="838" w:author="CATT2" w:date="2019-05-17T19:18:00Z"/>
          <w:lang w:val="en-GB"/>
        </w:rPr>
      </w:pPr>
      <w:ins w:id="839" w:author="CATT2" w:date="2019-05-17T19:18:00Z">
        <w:r w:rsidRPr="008A38D7">
          <w:rPr>
            <w:lang w:val="en-GB"/>
          </w:rPr>
          <w:t xml:space="preserve">Figure </w:t>
        </w:r>
      </w:ins>
      <w:ins w:id="840" w:author="CATT2" w:date="2019-05-17T19:24:00Z">
        <w:r w:rsidRPr="009E4EB2">
          <w:rPr>
            <w:lang w:val="en-GB"/>
          </w:rPr>
          <w:t>A1.1-1</w:t>
        </w:r>
      </w:ins>
      <w:ins w:id="841" w:author="CATT2" w:date="2019-05-17T19:18:00Z">
        <w:r w:rsidR="00177F5B" w:rsidRPr="009E4EB2">
          <w:rPr>
            <w:lang w:val="en-GB"/>
          </w:rPr>
          <w:t xml:space="preserve"> depicts the mean power consumption per slot for the case of 80ms and 40ms Long DRX cycles </w:t>
        </w:r>
        <w:r w:rsidR="00177F5B" w:rsidRPr="009E4EB2">
          <w:t>for the</w:t>
        </w:r>
        <w:r w:rsidR="00177F5B">
          <w:t xml:space="preserve"> </w:t>
        </w:r>
        <w:r w:rsidR="00177F5B" w:rsidRPr="00E84930">
          <w:t>different UE's</w:t>
        </w:r>
        <w:r w:rsidR="00177F5B">
          <w:t xml:space="preserve"> cell locations and scenarios (1)-(4</w:t>
        </w:r>
        <w:r w:rsidR="00177F5B" w:rsidRPr="00E84930">
          <w:t>)</w:t>
        </w:r>
        <w:r w:rsidR="00177F5B">
          <w:t>:</w:t>
        </w:r>
      </w:ins>
    </w:p>
    <w:p w:rsidR="00177F5B" w:rsidRDefault="00177F5B" w:rsidP="008A38D7">
      <w:pPr>
        <w:jc w:val="center"/>
        <w:rPr>
          <w:ins w:id="842" w:author="CATT2" w:date="2019-05-17T19:18:00Z"/>
        </w:rPr>
      </w:pPr>
      <w:ins w:id="843" w:author="CATT2" w:date="2019-05-17T19:18:00Z">
        <w:r>
          <w:rPr>
            <w:noProof/>
            <w:lang w:eastAsia="zh-CN"/>
          </w:rPr>
          <w:drawing>
            <wp:inline distT="0" distB="0" distL="0" distR="0" wp14:anchorId="1CB1CA30" wp14:editId="6BA6596B">
              <wp:extent cx="5427980" cy="227266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7980" cy="2272665"/>
                      </a:xfrm>
                      <a:prstGeom prst="rect">
                        <a:avLst/>
                      </a:prstGeom>
                      <a:noFill/>
                      <a:ln>
                        <a:noFill/>
                      </a:ln>
                    </pic:spPr>
                  </pic:pic>
                </a:graphicData>
              </a:graphic>
            </wp:inline>
          </w:drawing>
        </w:r>
      </w:ins>
    </w:p>
    <w:p w:rsidR="00177F5B" w:rsidRDefault="00177F5B" w:rsidP="00177F5B">
      <w:pPr>
        <w:pStyle w:val="a5"/>
        <w:jc w:val="center"/>
        <w:rPr>
          <w:ins w:id="844" w:author="CATT2" w:date="2019-05-17T19:18:00Z"/>
        </w:rPr>
      </w:pPr>
      <w:bookmarkStart w:id="845" w:name="_Ref8996341"/>
      <w:ins w:id="846" w:author="CATT2" w:date="2019-05-17T19:18:00Z">
        <w:r w:rsidRPr="008A38D7">
          <w:t xml:space="preserve">Figure </w:t>
        </w:r>
      </w:ins>
      <w:bookmarkEnd w:id="845"/>
      <w:ins w:id="847" w:author="CATT2" w:date="2019-05-17T19:25:00Z">
        <w:r w:rsidR="009E4EB2" w:rsidRPr="008A38D7">
          <w:t>A.1.1-1</w:t>
        </w:r>
      </w:ins>
      <w:ins w:id="848" w:author="CATT2" w:date="2019-05-17T19:18:00Z">
        <w:r w:rsidRPr="008A38D7">
          <w:t>. Power consumption for different UE's cell locations and scenarios (1)-(4)</w:t>
        </w:r>
      </w:ins>
    </w:p>
    <w:p w:rsidR="00177F5B" w:rsidRPr="00F047CB" w:rsidRDefault="00177F5B" w:rsidP="008A38D7">
      <w:pPr>
        <w:rPr>
          <w:ins w:id="849" w:author="CATT2" w:date="2019-05-17T19:18:00Z"/>
          <w:lang w:val="en-GB"/>
        </w:rPr>
      </w:pPr>
      <w:ins w:id="850" w:author="CATT2" w:date="2019-05-17T19:18:00Z">
        <w:r w:rsidRPr="008A38D7">
          <w:rPr>
            <w:lang w:val="en-GB"/>
          </w:rPr>
          <w:t xml:space="preserve">Figure </w:t>
        </w:r>
      </w:ins>
      <w:ins w:id="851" w:author="CATT2" w:date="2019-05-17T19:25:00Z">
        <w:r w:rsidR="001964B8" w:rsidRPr="000E2B07">
          <w:rPr>
            <w:lang w:val="en-GB"/>
          </w:rPr>
          <w:t>A1.1-1</w:t>
        </w:r>
      </w:ins>
      <w:ins w:id="852" w:author="CATT2" w:date="2019-05-17T19:18:00Z">
        <w:r w:rsidRPr="000E2B07">
          <w:rPr>
            <w:lang w:val="en-GB"/>
          </w:rPr>
          <w:t xml:space="preserve"> shows a reduction on power consumption when using scenario (2) "Long DRX + </w:t>
        </w:r>
        <w:r w:rsidRPr="000E2B07">
          <w:t>PDCCH skipping</w:t>
        </w:r>
        <w:r w:rsidRPr="000E2B07">
          <w:rPr>
            <w:lang w:val="en-GB"/>
          </w:rPr>
          <w:t xml:space="preserve">" </w:t>
        </w:r>
        <w:proofErr w:type="spellStart"/>
        <w:r w:rsidRPr="000E2B07">
          <w:rPr>
            <w:lang w:val="en-GB"/>
          </w:rPr>
          <w:t>vs</w:t>
        </w:r>
        <w:proofErr w:type="spellEnd"/>
        <w:r w:rsidRPr="00F047CB">
          <w:rPr>
            <w:lang w:val="en-GB"/>
          </w:rPr>
          <w:t xml:space="preserve"> when using scenario (3) "Long DRX + Short DRX". For the 80msg Long DRX cycle case, the percentage difference in comparison to scenario (1) "Long DRX" is by around 36%, 46%, </w:t>
        </w:r>
        <w:proofErr w:type="gramStart"/>
        <w:r w:rsidRPr="00F047CB">
          <w:rPr>
            <w:lang w:val="en-GB"/>
          </w:rPr>
          <w:t>54</w:t>
        </w:r>
        <w:proofErr w:type="gramEnd"/>
        <w:r w:rsidRPr="00F047CB">
          <w:rPr>
            <w:lang w:val="en-GB"/>
          </w:rPr>
          <w:t xml:space="preserve">% depending on the UE's location on the cell (cell </w:t>
        </w:r>
        <w:r w:rsidRPr="00F047CB">
          <w:rPr>
            <w:lang w:val="en-GB"/>
          </w:rPr>
          <w:lastRenderedPageBreak/>
          <w:t xml:space="preserve">edge, middle and </w:t>
        </w:r>
        <w:proofErr w:type="spellStart"/>
        <w:r w:rsidRPr="00F047CB">
          <w:rPr>
            <w:lang w:val="en-GB"/>
          </w:rPr>
          <w:t>center</w:t>
        </w:r>
        <w:proofErr w:type="spellEnd"/>
        <w:r w:rsidRPr="00F047CB">
          <w:rPr>
            <w:lang w:val="en-GB"/>
          </w:rPr>
          <w:t xml:space="preserve">). This </w:t>
        </w:r>
        <w:proofErr w:type="gramStart"/>
        <w:r w:rsidRPr="00F047CB">
          <w:rPr>
            <w:lang w:val="en-GB"/>
          </w:rPr>
          <w:t>results</w:t>
        </w:r>
        <w:proofErr w:type="gramEnd"/>
        <w:r w:rsidRPr="00F047CB">
          <w:rPr>
            <w:lang w:val="en-GB"/>
          </w:rPr>
          <w:t xml:space="preserve"> shows the </w:t>
        </w:r>
        <w:r>
          <w:rPr>
            <w:lang w:val="en-GB"/>
          </w:rPr>
          <w:t xml:space="preserve">benefits when using </w:t>
        </w:r>
        <w:r>
          <w:t xml:space="preserve">PDCCH skipping </w:t>
        </w:r>
        <w:r w:rsidRPr="00F047CB">
          <w:rPr>
            <w:lang w:val="en-GB"/>
          </w:rPr>
          <w:t>independent of the usage of short DRX cycle.</w:t>
        </w:r>
        <w:r>
          <w:rPr>
            <w:lang w:val="en-GB"/>
          </w:rPr>
          <w:t xml:space="preserve"> </w:t>
        </w:r>
      </w:ins>
    </w:p>
    <w:p w:rsidR="00177F5B" w:rsidRDefault="00177F5B" w:rsidP="00177F5B">
      <w:pPr>
        <w:rPr>
          <w:ins w:id="853" w:author="CATT2" w:date="2019-05-17T19:18:00Z"/>
        </w:rPr>
      </w:pPr>
      <w:ins w:id="854" w:author="CATT2" w:date="2019-05-17T19:18:00Z">
        <w:r w:rsidDel="003D5C8C">
          <w:rPr>
            <w:rFonts w:ascii="Arial" w:hAnsi="Arial" w:cs="Arial"/>
            <w:b/>
            <w:sz w:val="16"/>
            <w:szCs w:val="16"/>
            <w:vertAlign w:val="superscript"/>
          </w:rPr>
          <w:t xml:space="preserve"> </w:t>
        </w:r>
      </w:ins>
    </w:p>
    <w:p w:rsidR="00177F5B" w:rsidRDefault="000E2B07" w:rsidP="00177F5B">
      <w:pPr>
        <w:pStyle w:val="20"/>
        <w:ind w:left="576" w:hanging="576"/>
        <w:rPr>
          <w:ins w:id="855" w:author="CATT2" w:date="2019-05-17T19:18:00Z"/>
        </w:rPr>
      </w:pPr>
      <w:ins w:id="856" w:author="CATT2" w:date="2019-05-17T19:26:00Z">
        <w:r>
          <w:t>A1</w:t>
        </w:r>
      </w:ins>
      <w:ins w:id="857" w:author="CATT2" w:date="2019-05-17T19:18:00Z">
        <w:r w:rsidR="00177F5B">
          <w:t>.2</w:t>
        </w:r>
        <w:r w:rsidR="00177F5B">
          <w:tab/>
          <w:t xml:space="preserve">DRX MAC CE </w:t>
        </w:r>
        <w:proofErr w:type="spellStart"/>
        <w:r w:rsidR="00177F5B">
          <w:t>vs</w:t>
        </w:r>
        <w:proofErr w:type="spellEnd"/>
        <w:r w:rsidR="00177F5B">
          <w:t xml:space="preserve"> PDCCH skipping evaluation</w:t>
        </w:r>
      </w:ins>
    </w:p>
    <w:p w:rsidR="00177F5B" w:rsidRDefault="00177F5B" w:rsidP="008A38D7">
      <w:pPr>
        <w:rPr>
          <w:ins w:id="858" w:author="CATT2" w:date="2019-05-17T19:18:00Z"/>
        </w:rPr>
      </w:pPr>
      <w:ins w:id="859" w:author="CATT2" w:date="2019-05-17T19:18:00Z">
        <w:r>
          <w:t xml:space="preserve">The following scenarios are evaluated for the same DRX configuration: (5) DRX with PDCCH skipping (not monitoring for 10ms), (6) DRX with PDCCH skipping (not monitoring for 20ms), (7) DRX with PDCCH skipping (not monitoring for 40ms), and (8) DRX with MAC CE. The simulation evaluation follows the assumption explained </w:t>
        </w:r>
        <w:r w:rsidRPr="000E2B07">
          <w:t>in [R2-1908127]</w:t>
        </w:r>
        <w:r>
          <w:t xml:space="preserve"> with </w:t>
        </w:r>
        <w:r>
          <w:rPr>
            <w:lang w:val="en-GB"/>
          </w:rPr>
          <w:t xml:space="preserve">the FTP model 3 traffic (which shows a 41% probability of packet arrival during the active time) and </w:t>
        </w:r>
        <w:r>
          <w:t>with the C-DRX configuration corresponding to:</w:t>
        </w:r>
      </w:ins>
    </w:p>
    <w:p w:rsidR="00177F5B" w:rsidRDefault="00177F5B" w:rsidP="00177F5B">
      <w:pPr>
        <w:pStyle w:val="a5"/>
        <w:keepNext/>
        <w:spacing w:after="60"/>
        <w:jc w:val="center"/>
        <w:rPr>
          <w:ins w:id="860" w:author="CATT2" w:date="2019-05-17T19:18:00Z"/>
        </w:rPr>
      </w:pPr>
      <w:ins w:id="861" w:author="CATT2" w:date="2019-05-17T19:18:00Z">
        <w:r w:rsidRPr="008A38D7">
          <w:t xml:space="preserve">Table </w:t>
        </w:r>
      </w:ins>
      <w:ins w:id="862" w:author="CATT2" w:date="2019-05-17T19:27:00Z">
        <w:r w:rsidR="000E2B07" w:rsidRPr="000E2B07">
          <w:t>A1.2-1</w:t>
        </w:r>
      </w:ins>
      <w:ins w:id="863" w:author="CATT2" w:date="2019-05-17T19:18:00Z">
        <w:r w:rsidRPr="000E2B07">
          <w:t xml:space="preserve"> DRX configuration for the evaluation</w:t>
        </w:r>
      </w:ins>
    </w:p>
    <w:tbl>
      <w:tblPr>
        <w:tblW w:w="1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396"/>
        <w:gridCol w:w="1049"/>
      </w:tblGrid>
      <w:tr w:rsidR="00177F5B" w:rsidRPr="00F23940" w:rsidTr="00BD2809">
        <w:trPr>
          <w:trHeight w:val="20"/>
          <w:jc w:val="center"/>
          <w:ins w:id="864" w:author="CATT2" w:date="2019-05-17T19:18:00Z"/>
        </w:trPr>
        <w:tc>
          <w:tcPr>
            <w:tcW w:w="3478" w:type="pct"/>
            <w:shd w:val="clear" w:color="auto" w:fill="auto"/>
            <w:vAlign w:val="center"/>
            <w:hideMark/>
          </w:tcPr>
          <w:p w:rsidR="00177F5B" w:rsidRPr="00697527" w:rsidRDefault="00177F5B" w:rsidP="00BD2809">
            <w:pPr>
              <w:jc w:val="center"/>
              <w:rPr>
                <w:ins w:id="865" w:author="CATT2" w:date="2019-05-17T19:18:00Z"/>
                <w:rFonts w:ascii="Arial" w:hAnsi="Arial" w:cs="Arial"/>
                <w:sz w:val="18"/>
              </w:rPr>
            </w:pPr>
            <w:ins w:id="866" w:author="CATT2" w:date="2019-05-17T19:18:00Z">
              <w:r>
                <w:rPr>
                  <w:rFonts w:ascii="Arial" w:hAnsi="Arial" w:cs="Arial"/>
                  <w:b/>
                  <w:bCs/>
                  <w:sz w:val="18"/>
                </w:rPr>
                <w:t xml:space="preserve">Long </w:t>
              </w:r>
              <w:r w:rsidRPr="002135C5">
                <w:rPr>
                  <w:rFonts w:ascii="Arial" w:hAnsi="Arial" w:cs="Arial"/>
                  <w:b/>
                  <w:bCs/>
                  <w:sz w:val="18"/>
                </w:rPr>
                <w:t>DRX cycle length</w:t>
              </w:r>
            </w:ins>
          </w:p>
        </w:tc>
        <w:tc>
          <w:tcPr>
            <w:tcW w:w="1522" w:type="pct"/>
            <w:shd w:val="clear" w:color="auto" w:fill="auto"/>
            <w:vAlign w:val="center"/>
            <w:hideMark/>
          </w:tcPr>
          <w:p w:rsidR="00177F5B" w:rsidRPr="003D5C8C" w:rsidRDefault="00177F5B" w:rsidP="00BD2809">
            <w:pPr>
              <w:jc w:val="center"/>
              <w:rPr>
                <w:ins w:id="867" w:author="CATT2" w:date="2019-05-17T19:18:00Z"/>
                <w:rFonts w:ascii="Arial" w:hAnsi="Arial" w:cs="Arial"/>
                <w:sz w:val="18"/>
              </w:rPr>
            </w:pPr>
            <w:ins w:id="868" w:author="CATT2" w:date="2019-05-17T19:18:00Z">
              <w:r>
                <w:rPr>
                  <w:rFonts w:ascii="Arial" w:hAnsi="Arial" w:cs="Arial"/>
                  <w:bCs/>
                  <w:sz w:val="18"/>
                </w:rPr>
                <w:t>16</w:t>
              </w:r>
              <w:r w:rsidRPr="00F047CB">
                <w:rPr>
                  <w:rFonts w:ascii="Arial" w:hAnsi="Arial" w:cs="Arial"/>
                  <w:bCs/>
                  <w:sz w:val="18"/>
                </w:rPr>
                <w:t xml:space="preserve">0 </w:t>
              </w:r>
              <w:proofErr w:type="spellStart"/>
              <w:r w:rsidRPr="00F047CB">
                <w:rPr>
                  <w:rFonts w:ascii="Arial" w:hAnsi="Arial" w:cs="Arial"/>
                  <w:bCs/>
                  <w:sz w:val="18"/>
                </w:rPr>
                <w:t>ms</w:t>
              </w:r>
              <w:proofErr w:type="spellEnd"/>
            </w:ins>
          </w:p>
        </w:tc>
      </w:tr>
      <w:tr w:rsidR="00177F5B" w:rsidRPr="00F23940" w:rsidTr="00BD2809">
        <w:trPr>
          <w:trHeight w:val="20"/>
          <w:jc w:val="center"/>
          <w:ins w:id="869" w:author="CATT2" w:date="2019-05-17T19:18:00Z"/>
        </w:trPr>
        <w:tc>
          <w:tcPr>
            <w:tcW w:w="3478" w:type="pct"/>
            <w:shd w:val="clear" w:color="auto" w:fill="auto"/>
            <w:vAlign w:val="center"/>
            <w:hideMark/>
          </w:tcPr>
          <w:p w:rsidR="00177F5B" w:rsidRPr="00ED1E2A" w:rsidRDefault="00177F5B" w:rsidP="00BD2809">
            <w:pPr>
              <w:jc w:val="center"/>
              <w:rPr>
                <w:ins w:id="870" w:author="CATT2" w:date="2019-05-17T19:18:00Z"/>
                <w:rFonts w:ascii="Arial" w:hAnsi="Arial" w:cs="Arial"/>
                <w:sz w:val="18"/>
              </w:rPr>
            </w:pPr>
            <w:ins w:id="871" w:author="CATT2" w:date="2019-05-17T19:18:00Z">
              <w:r w:rsidRPr="00ED1E2A">
                <w:rPr>
                  <w:rFonts w:ascii="Arial" w:hAnsi="Arial" w:cs="Arial"/>
                  <w:b/>
                  <w:bCs/>
                  <w:sz w:val="18"/>
                </w:rPr>
                <w:t>Inactivity timer</w:t>
              </w:r>
            </w:ins>
          </w:p>
        </w:tc>
        <w:tc>
          <w:tcPr>
            <w:tcW w:w="1522" w:type="pct"/>
            <w:shd w:val="clear" w:color="auto" w:fill="auto"/>
            <w:vAlign w:val="center"/>
            <w:hideMark/>
          </w:tcPr>
          <w:p w:rsidR="00177F5B" w:rsidRPr="00ED1E2A" w:rsidRDefault="00177F5B" w:rsidP="00BD2809">
            <w:pPr>
              <w:jc w:val="center"/>
              <w:rPr>
                <w:ins w:id="872" w:author="CATT2" w:date="2019-05-17T19:18:00Z"/>
                <w:rFonts w:ascii="Arial" w:hAnsi="Arial" w:cs="Arial"/>
                <w:sz w:val="18"/>
              </w:rPr>
            </w:pPr>
            <w:ins w:id="873" w:author="CATT2" w:date="2019-05-17T19:18:00Z">
              <w:r>
                <w:rPr>
                  <w:rFonts w:ascii="Arial" w:hAnsi="Arial" w:cs="Arial"/>
                  <w:sz w:val="18"/>
                </w:rPr>
                <w:t>100</w:t>
              </w:r>
              <w:r w:rsidRPr="00ED1E2A">
                <w:rPr>
                  <w:rFonts w:ascii="Arial" w:hAnsi="Arial" w:cs="Arial"/>
                  <w:sz w:val="18"/>
                </w:rPr>
                <w:t xml:space="preserve"> </w:t>
              </w:r>
              <w:proofErr w:type="spellStart"/>
              <w:r w:rsidRPr="00ED1E2A">
                <w:rPr>
                  <w:rFonts w:ascii="Arial" w:hAnsi="Arial" w:cs="Arial"/>
                  <w:sz w:val="18"/>
                </w:rPr>
                <w:t>ms</w:t>
              </w:r>
              <w:proofErr w:type="spellEnd"/>
            </w:ins>
          </w:p>
        </w:tc>
      </w:tr>
      <w:tr w:rsidR="00177F5B" w:rsidRPr="00F23940" w:rsidTr="00BD2809">
        <w:trPr>
          <w:trHeight w:val="152"/>
          <w:jc w:val="center"/>
          <w:ins w:id="874" w:author="CATT2" w:date="2019-05-17T19:18:00Z"/>
        </w:trPr>
        <w:tc>
          <w:tcPr>
            <w:tcW w:w="3478" w:type="pct"/>
            <w:shd w:val="clear" w:color="auto" w:fill="auto"/>
            <w:vAlign w:val="center"/>
            <w:hideMark/>
          </w:tcPr>
          <w:p w:rsidR="00177F5B" w:rsidRPr="00ED1E2A" w:rsidRDefault="00177F5B" w:rsidP="00BD2809">
            <w:pPr>
              <w:jc w:val="center"/>
              <w:rPr>
                <w:ins w:id="875" w:author="CATT2" w:date="2019-05-17T19:18:00Z"/>
                <w:rFonts w:ascii="Arial" w:hAnsi="Arial" w:cs="Arial"/>
                <w:sz w:val="18"/>
              </w:rPr>
            </w:pPr>
            <w:ins w:id="876" w:author="CATT2" w:date="2019-05-17T19:18:00Z">
              <w:r w:rsidRPr="00ED1E2A">
                <w:rPr>
                  <w:rFonts w:ascii="Arial" w:hAnsi="Arial" w:cs="Arial"/>
                  <w:b/>
                  <w:bCs/>
                  <w:sz w:val="18"/>
                </w:rPr>
                <w:t>On duration</w:t>
              </w:r>
            </w:ins>
          </w:p>
        </w:tc>
        <w:tc>
          <w:tcPr>
            <w:tcW w:w="1522" w:type="pct"/>
            <w:shd w:val="clear" w:color="auto" w:fill="auto"/>
            <w:vAlign w:val="center"/>
            <w:hideMark/>
          </w:tcPr>
          <w:p w:rsidR="00177F5B" w:rsidRPr="00ED1E2A" w:rsidRDefault="00177F5B" w:rsidP="00BD2809">
            <w:pPr>
              <w:jc w:val="center"/>
              <w:rPr>
                <w:ins w:id="877" w:author="CATT2" w:date="2019-05-17T19:18:00Z"/>
                <w:rFonts w:ascii="Arial" w:hAnsi="Arial" w:cs="Arial"/>
                <w:sz w:val="18"/>
              </w:rPr>
            </w:pPr>
            <w:ins w:id="878" w:author="CATT2" w:date="2019-05-17T19:18:00Z">
              <w:r w:rsidRPr="00ED1E2A">
                <w:rPr>
                  <w:rFonts w:ascii="Arial" w:hAnsi="Arial" w:cs="Arial"/>
                  <w:sz w:val="18"/>
                </w:rPr>
                <w:t xml:space="preserve">8 </w:t>
              </w:r>
              <w:proofErr w:type="spellStart"/>
              <w:r w:rsidRPr="00ED1E2A">
                <w:rPr>
                  <w:rFonts w:ascii="Arial" w:hAnsi="Arial" w:cs="Arial"/>
                  <w:sz w:val="18"/>
                </w:rPr>
                <w:t>ms</w:t>
              </w:r>
              <w:proofErr w:type="spellEnd"/>
            </w:ins>
          </w:p>
        </w:tc>
      </w:tr>
      <w:tr w:rsidR="00177F5B" w:rsidRPr="00F23940" w:rsidTr="00BD2809">
        <w:trPr>
          <w:trHeight w:val="20"/>
          <w:jc w:val="center"/>
          <w:ins w:id="879" w:author="CATT2" w:date="2019-05-17T19:18:00Z"/>
        </w:trPr>
        <w:tc>
          <w:tcPr>
            <w:tcW w:w="3478" w:type="pct"/>
            <w:shd w:val="clear" w:color="auto" w:fill="auto"/>
            <w:vAlign w:val="center"/>
            <w:hideMark/>
          </w:tcPr>
          <w:p w:rsidR="00177F5B" w:rsidRPr="00ED1E2A" w:rsidRDefault="00177F5B" w:rsidP="00BD2809">
            <w:pPr>
              <w:jc w:val="center"/>
              <w:rPr>
                <w:ins w:id="880" w:author="CATT2" w:date="2019-05-17T19:18:00Z"/>
                <w:rFonts w:ascii="Arial" w:hAnsi="Arial" w:cs="Arial"/>
                <w:sz w:val="18"/>
              </w:rPr>
            </w:pPr>
            <w:ins w:id="881" w:author="CATT2" w:date="2019-05-17T19:18:00Z">
              <w:r w:rsidRPr="00ED1E2A">
                <w:rPr>
                  <w:rFonts w:ascii="Arial" w:hAnsi="Arial" w:cs="Arial"/>
                  <w:b/>
                  <w:bCs/>
                  <w:sz w:val="18"/>
                </w:rPr>
                <w:t>Short DRX</w:t>
              </w:r>
            </w:ins>
          </w:p>
        </w:tc>
        <w:tc>
          <w:tcPr>
            <w:tcW w:w="1522" w:type="pct"/>
            <w:shd w:val="clear" w:color="auto" w:fill="auto"/>
            <w:vAlign w:val="center"/>
            <w:hideMark/>
          </w:tcPr>
          <w:p w:rsidR="00177F5B" w:rsidRPr="00ED1E2A" w:rsidRDefault="00177F5B" w:rsidP="00BD2809">
            <w:pPr>
              <w:jc w:val="center"/>
              <w:rPr>
                <w:ins w:id="882" w:author="CATT2" w:date="2019-05-17T19:18:00Z"/>
                <w:rFonts w:ascii="Arial" w:hAnsi="Arial" w:cs="Arial"/>
                <w:sz w:val="18"/>
              </w:rPr>
            </w:pPr>
            <w:ins w:id="883" w:author="CATT2" w:date="2019-05-17T19:18:00Z">
              <w:r w:rsidRPr="00ED1E2A">
                <w:rPr>
                  <w:rFonts w:ascii="Arial" w:hAnsi="Arial" w:cs="Arial"/>
                  <w:sz w:val="18"/>
                </w:rPr>
                <w:t>-</w:t>
              </w:r>
            </w:ins>
          </w:p>
        </w:tc>
      </w:tr>
      <w:tr w:rsidR="00177F5B" w:rsidRPr="00F23940" w:rsidTr="00BD2809">
        <w:trPr>
          <w:trHeight w:val="20"/>
          <w:jc w:val="center"/>
          <w:ins w:id="884" w:author="CATT2" w:date="2019-05-17T19:18:00Z"/>
        </w:trPr>
        <w:tc>
          <w:tcPr>
            <w:tcW w:w="3478" w:type="pct"/>
            <w:shd w:val="clear" w:color="auto" w:fill="auto"/>
            <w:vAlign w:val="center"/>
            <w:hideMark/>
          </w:tcPr>
          <w:p w:rsidR="00177F5B" w:rsidRPr="00ED1E2A" w:rsidRDefault="00177F5B" w:rsidP="00BD2809">
            <w:pPr>
              <w:jc w:val="center"/>
              <w:rPr>
                <w:ins w:id="885" w:author="CATT2" w:date="2019-05-17T19:18:00Z"/>
                <w:rFonts w:ascii="Arial" w:hAnsi="Arial" w:cs="Arial"/>
                <w:sz w:val="18"/>
              </w:rPr>
            </w:pPr>
            <w:ins w:id="886" w:author="CATT2" w:date="2019-05-17T19:18:00Z">
              <w:r w:rsidRPr="00ED1E2A">
                <w:rPr>
                  <w:rFonts w:ascii="Arial" w:hAnsi="Arial" w:cs="Arial"/>
                  <w:b/>
                  <w:bCs/>
                  <w:sz w:val="18"/>
                </w:rPr>
                <w:t>Short DRX timer</w:t>
              </w:r>
            </w:ins>
          </w:p>
        </w:tc>
        <w:tc>
          <w:tcPr>
            <w:tcW w:w="1522" w:type="pct"/>
            <w:shd w:val="clear" w:color="auto" w:fill="auto"/>
            <w:vAlign w:val="center"/>
            <w:hideMark/>
          </w:tcPr>
          <w:p w:rsidR="00177F5B" w:rsidRPr="00ED1E2A" w:rsidRDefault="00177F5B" w:rsidP="00BD2809">
            <w:pPr>
              <w:jc w:val="center"/>
              <w:rPr>
                <w:ins w:id="887" w:author="CATT2" w:date="2019-05-17T19:18:00Z"/>
                <w:rFonts w:ascii="Arial" w:hAnsi="Arial" w:cs="Arial"/>
                <w:sz w:val="18"/>
              </w:rPr>
            </w:pPr>
            <w:ins w:id="888" w:author="CATT2" w:date="2019-05-17T19:18:00Z">
              <w:r w:rsidRPr="00ED1E2A">
                <w:rPr>
                  <w:rFonts w:ascii="Arial" w:hAnsi="Arial" w:cs="Arial"/>
                  <w:sz w:val="18"/>
                </w:rPr>
                <w:t>-</w:t>
              </w:r>
            </w:ins>
          </w:p>
        </w:tc>
      </w:tr>
    </w:tbl>
    <w:p w:rsidR="00177F5B" w:rsidRDefault="00177F5B" w:rsidP="00177F5B">
      <w:pPr>
        <w:tabs>
          <w:tab w:val="left" w:pos="990"/>
        </w:tabs>
        <w:jc w:val="both"/>
        <w:rPr>
          <w:ins w:id="889" w:author="CATT2" w:date="2019-05-17T19:18:00Z"/>
        </w:rPr>
      </w:pPr>
    </w:p>
    <w:p w:rsidR="00177F5B" w:rsidRDefault="00177F5B" w:rsidP="008A38D7">
      <w:pPr>
        <w:rPr>
          <w:ins w:id="890" w:author="CATT2" w:date="2019-05-17T19:18:00Z"/>
        </w:rPr>
      </w:pPr>
      <w:ins w:id="891" w:author="CATT2" w:date="2019-05-17T19:18:00Z">
        <w:r w:rsidRPr="008A38D7">
          <w:t xml:space="preserve">Table </w:t>
        </w:r>
      </w:ins>
      <w:ins w:id="892" w:author="CATT2" w:date="2019-05-17T19:27:00Z">
        <w:r w:rsidR="000E2B07" w:rsidRPr="008A38D7">
          <w:t>A1.2-1</w:t>
        </w:r>
      </w:ins>
      <w:ins w:id="893" w:author="CATT2" w:date="2019-05-17T19:18:00Z">
        <w:r w:rsidRPr="000E2B07">
          <w:t xml:space="preserve"> provides the simulation results including the mean power consumption per slot, delay, user throughput,</w:t>
        </w:r>
        <w:r>
          <w:t xml:space="preserve"> system throughput and resource utilization (RU) for the </w:t>
        </w:r>
        <w:r w:rsidRPr="00E84930">
          <w:t>different UE's</w:t>
        </w:r>
        <w:r>
          <w:t xml:space="preserve"> cell locations and scenarios (5)-(8</w:t>
        </w:r>
        <w:r w:rsidRPr="00E84930">
          <w:t>)</w:t>
        </w:r>
        <w:r>
          <w:t xml:space="preserve">.  </w:t>
        </w:r>
      </w:ins>
    </w:p>
    <w:p w:rsidR="00177F5B" w:rsidRDefault="00177F5B" w:rsidP="008A38D7">
      <w:pPr>
        <w:pStyle w:val="a5"/>
        <w:keepNext/>
        <w:spacing w:after="60"/>
        <w:jc w:val="center"/>
        <w:rPr>
          <w:ins w:id="894" w:author="CATT2" w:date="2019-05-17T19:18:00Z"/>
        </w:rPr>
      </w:pPr>
      <w:bookmarkStart w:id="895" w:name="_Ref8996950"/>
      <w:ins w:id="896" w:author="CATT2" w:date="2019-05-17T19:18:00Z">
        <w:r w:rsidRPr="008A38D7">
          <w:t xml:space="preserve">Table </w:t>
        </w:r>
      </w:ins>
      <w:bookmarkEnd w:id="895"/>
      <w:ins w:id="897" w:author="CATT2" w:date="2019-05-17T19:28:00Z">
        <w:r w:rsidR="000E2B07" w:rsidRPr="000E2B07">
          <w:t>A1.2-2</w:t>
        </w:r>
      </w:ins>
      <w:ins w:id="898" w:author="CATT2" w:date="2019-05-17T19:18:00Z">
        <w:r w:rsidRPr="000E2B07">
          <w:t xml:space="preserve"> Simulation results when evaluating DRX MAC CE </w:t>
        </w:r>
        <w:proofErr w:type="spellStart"/>
        <w:r w:rsidRPr="000E2B07">
          <w:t>vs</w:t>
        </w:r>
        <w:proofErr w:type="spellEnd"/>
        <w:r w:rsidRPr="000E2B07">
          <w:t xml:space="preserve"> PDCCH skipping (referred as GTS)</w:t>
        </w:r>
      </w:ins>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160"/>
        <w:gridCol w:w="962"/>
        <w:gridCol w:w="1440"/>
        <w:gridCol w:w="1440"/>
        <w:gridCol w:w="1440"/>
        <w:gridCol w:w="1440"/>
      </w:tblGrid>
      <w:tr w:rsidR="00177F5B" w:rsidRPr="00697527" w:rsidTr="00BD2809">
        <w:trPr>
          <w:trHeight w:val="290"/>
          <w:jc w:val="center"/>
          <w:ins w:id="899" w:author="CATT2" w:date="2019-05-17T19:18:00Z"/>
        </w:trPr>
        <w:tc>
          <w:tcPr>
            <w:tcW w:w="3122" w:type="dxa"/>
            <w:gridSpan w:val="2"/>
            <w:shd w:val="clear" w:color="auto" w:fill="auto"/>
            <w:noWrap/>
            <w:vAlign w:val="center"/>
            <w:hideMark/>
          </w:tcPr>
          <w:p w:rsidR="00177F5B" w:rsidRPr="00656187" w:rsidRDefault="00177F5B" w:rsidP="00BD2809">
            <w:pPr>
              <w:jc w:val="center"/>
              <w:rPr>
                <w:ins w:id="900" w:author="CATT2" w:date="2019-05-17T19:18:00Z"/>
                <w:rFonts w:ascii="Arial" w:hAnsi="Arial" w:cs="Arial"/>
                <w:b/>
                <w:color w:val="000000"/>
                <w:sz w:val="16"/>
                <w:szCs w:val="16"/>
              </w:rPr>
            </w:pPr>
            <w:ins w:id="901" w:author="CATT2" w:date="2019-05-17T19:18:00Z">
              <w:r w:rsidRPr="00A90AD0">
                <w:rPr>
                  <w:rFonts w:ascii="Arial" w:hAnsi="Arial" w:cs="Arial"/>
                  <w:b/>
                  <w:color w:val="000000"/>
                  <w:sz w:val="16"/>
                  <w:szCs w:val="16"/>
                </w:rPr>
                <w:t>Scenarios</w:t>
              </w:r>
            </w:ins>
          </w:p>
        </w:tc>
        <w:tc>
          <w:tcPr>
            <w:tcW w:w="1440" w:type="dxa"/>
            <w:shd w:val="clear" w:color="auto" w:fill="2E74B5"/>
            <w:noWrap/>
            <w:hideMark/>
          </w:tcPr>
          <w:p w:rsidR="00177F5B" w:rsidRPr="00E97372" w:rsidRDefault="00177F5B" w:rsidP="00BD2809">
            <w:pPr>
              <w:jc w:val="center"/>
              <w:rPr>
                <w:ins w:id="902" w:author="CATT2" w:date="2019-05-17T19:18:00Z"/>
                <w:rFonts w:ascii="Arial" w:hAnsi="Arial" w:cs="Arial"/>
                <w:b/>
                <w:color w:val="000000"/>
                <w:sz w:val="16"/>
                <w:szCs w:val="16"/>
              </w:rPr>
            </w:pPr>
            <w:ins w:id="903" w:author="CATT2" w:date="2019-05-17T19:18:00Z">
              <w:r w:rsidRPr="00656187">
                <w:rPr>
                  <w:rFonts w:ascii="Arial" w:hAnsi="Arial" w:cs="Arial"/>
                  <w:b/>
                  <w:color w:val="000000"/>
                  <w:sz w:val="16"/>
                  <w:szCs w:val="16"/>
                </w:rPr>
                <w:t xml:space="preserve">(5) DRX + </w:t>
              </w:r>
            </w:ins>
          </w:p>
          <w:p w:rsidR="00177F5B" w:rsidRPr="00A90AD0" w:rsidRDefault="00177F5B" w:rsidP="00BD2809">
            <w:pPr>
              <w:jc w:val="center"/>
              <w:rPr>
                <w:ins w:id="904" w:author="CATT2" w:date="2019-05-17T19:18:00Z"/>
                <w:rFonts w:ascii="Arial" w:hAnsi="Arial" w:cs="Arial"/>
                <w:b/>
                <w:color w:val="000000"/>
                <w:sz w:val="16"/>
                <w:szCs w:val="16"/>
              </w:rPr>
            </w:pPr>
            <w:ins w:id="905" w:author="CATT2" w:date="2019-05-17T19:18:00Z">
              <w:r w:rsidRPr="00A90AD0">
                <w:rPr>
                  <w:rFonts w:ascii="Arial" w:hAnsi="Arial" w:cs="Arial"/>
                  <w:b/>
                  <w:color w:val="000000"/>
                  <w:sz w:val="16"/>
                  <w:szCs w:val="16"/>
                </w:rPr>
                <w:t>GTS 10ms</w:t>
              </w:r>
            </w:ins>
          </w:p>
        </w:tc>
        <w:tc>
          <w:tcPr>
            <w:tcW w:w="1440" w:type="dxa"/>
            <w:shd w:val="clear" w:color="auto" w:fill="C0504D"/>
            <w:noWrap/>
            <w:hideMark/>
          </w:tcPr>
          <w:p w:rsidR="00177F5B" w:rsidRPr="00E97372" w:rsidRDefault="00177F5B" w:rsidP="00BD2809">
            <w:pPr>
              <w:jc w:val="center"/>
              <w:rPr>
                <w:ins w:id="906" w:author="CATT2" w:date="2019-05-17T19:18:00Z"/>
                <w:rFonts w:ascii="Arial" w:hAnsi="Arial" w:cs="Arial"/>
                <w:b/>
                <w:color w:val="000000"/>
                <w:sz w:val="16"/>
                <w:szCs w:val="16"/>
              </w:rPr>
            </w:pPr>
            <w:ins w:id="907" w:author="CATT2" w:date="2019-05-17T19:18:00Z">
              <w:r w:rsidRPr="00656187">
                <w:rPr>
                  <w:rFonts w:ascii="Arial" w:hAnsi="Arial" w:cs="Arial"/>
                  <w:b/>
                  <w:color w:val="000000"/>
                  <w:sz w:val="16"/>
                  <w:szCs w:val="16"/>
                </w:rPr>
                <w:t xml:space="preserve">(6) DRX + </w:t>
              </w:r>
            </w:ins>
          </w:p>
          <w:p w:rsidR="00177F5B" w:rsidRPr="00A90AD0" w:rsidRDefault="00177F5B" w:rsidP="00BD2809">
            <w:pPr>
              <w:jc w:val="center"/>
              <w:rPr>
                <w:ins w:id="908" w:author="CATT2" w:date="2019-05-17T19:18:00Z"/>
                <w:rFonts w:ascii="Arial" w:hAnsi="Arial" w:cs="Arial"/>
                <w:b/>
                <w:color w:val="000000"/>
                <w:sz w:val="16"/>
                <w:szCs w:val="16"/>
              </w:rPr>
            </w:pPr>
            <w:ins w:id="909" w:author="CATT2" w:date="2019-05-17T19:18:00Z">
              <w:r w:rsidRPr="00A90AD0">
                <w:rPr>
                  <w:rFonts w:ascii="Arial" w:hAnsi="Arial" w:cs="Arial"/>
                  <w:b/>
                  <w:color w:val="000000"/>
                  <w:sz w:val="16"/>
                  <w:szCs w:val="16"/>
                </w:rPr>
                <w:t>GTS 20ms</w:t>
              </w:r>
            </w:ins>
          </w:p>
        </w:tc>
        <w:tc>
          <w:tcPr>
            <w:tcW w:w="1440" w:type="dxa"/>
            <w:shd w:val="clear" w:color="auto" w:fill="9BBB59"/>
            <w:noWrap/>
            <w:hideMark/>
          </w:tcPr>
          <w:p w:rsidR="00177F5B" w:rsidRPr="00E97372" w:rsidRDefault="00177F5B" w:rsidP="00BD2809">
            <w:pPr>
              <w:jc w:val="center"/>
              <w:rPr>
                <w:ins w:id="910" w:author="CATT2" w:date="2019-05-17T19:18:00Z"/>
                <w:rFonts w:ascii="Arial" w:hAnsi="Arial" w:cs="Arial"/>
                <w:b/>
                <w:color w:val="000000"/>
                <w:sz w:val="16"/>
                <w:szCs w:val="16"/>
              </w:rPr>
            </w:pPr>
            <w:ins w:id="911" w:author="CATT2" w:date="2019-05-17T19:18:00Z">
              <w:r w:rsidRPr="00656187">
                <w:rPr>
                  <w:rFonts w:ascii="Arial" w:hAnsi="Arial" w:cs="Arial"/>
                  <w:b/>
                  <w:color w:val="000000"/>
                  <w:sz w:val="16"/>
                  <w:szCs w:val="16"/>
                </w:rPr>
                <w:t xml:space="preserve">(7) DRX + </w:t>
              </w:r>
            </w:ins>
          </w:p>
          <w:p w:rsidR="00177F5B" w:rsidRPr="00A90AD0" w:rsidRDefault="00177F5B" w:rsidP="00BD2809">
            <w:pPr>
              <w:jc w:val="center"/>
              <w:rPr>
                <w:ins w:id="912" w:author="CATT2" w:date="2019-05-17T19:18:00Z"/>
                <w:rFonts w:ascii="Arial" w:hAnsi="Arial" w:cs="Arial"/>
                <w:b/>
                <w:color w:val="000000"/>
                <w:sz w:val="16"/>
                <w:szCs w:val="16"/>
              </w:rPr>
            </w:pPr>
            <w:ins w:id="913" w:author="CATT2" w:date="2019-05-17T19:18:00Z">
              <w:r w:rsidRPr="00A90AD0">
                <w:rPr>
                  <w:rFonts w:ascii="Arial" w:hAnsi="Arial" w:cs="Arial"/>
                  <w:b/>
                  <w:color w:val="000000"/>
                  <w:sz w:val="16"/>
                  <w:szCs w:val="16"/>
                </w:rPr>
                <w:t>GTS 40ms</w:t>
              </w:r>
            </w:ins>
          </w:p>
        </w:tc>
        <w:tc>
          <w:tcPr>
            <w:tcW w:w="1440" w:type="dxa"/>
            <w:shd w:val="clear" w:color="auto" w:fill="8064A2"/>
            <w:noWrap/>
            <w:hideMark/>
          </w:tcPr>
          <w:p w:rsidR="00177F5B" w:rsidRPr="00E97372" w:rsidRDefault="00177F5B" w:rsidP="00BD2809">
            <w:pPr>
              <w:jc w:val="center"/>
              <w:rPr>
                <w:ins w:id="914" w:author="CATT2" w:date="2019-05-17T19:18:00Z"/>
                <w:rFonts w:ascii="Arial" w:hAnsi="Arial" w:cs="Arial"/>
                <w:b/>
                <w:color w:val="000000"/>
                <w:sz w:val="16"/>
                <w:szCs w:val="16"/>
              </w:rPr>
            </w:pPr>
            <w:ins w:id="915" w:author="CATT2" w:date="2019-05-17T19:18:00Z">
              <w:r w:rsidRPr="00656187">
                <w:rPr>
                  <w:rFonts w:ascii="Arial" w:hAnsi="Arial" w:cs="Arial"/>
                  <w:b/>
                  <w:color w:val="000000"/>
                  <w:sz w:val="16"/>
                  <w:szCs w:val="16"/>
                </w:rPr>
                <w:t xml:space="preserve">(8) DRX + </w:t>
              </w:r>
            </w:ins>
          </w:p>
          <w:p w:rsidR="00177F5B" w:rsidRPr="00A90AD0" w:rsidRDefault="00177F5B" w:rsidP="00BD2809">
            <w:pPr>
              <w:jc w:val="center"/>
              <w:rPr>
                <w:ins w:id="916" w:author="CATT2" w:date="2019-05-17T19:18:00Z"/>
                <w:rFonts w:ascii="Arial" w:hAnsi="Arial" w:cs="Arial"/>
                <w:b/>
                <w:color w:val="000000"/>
                <w:sz w:val="16"/>
                <w:szCs w:val="16"/>
              </w:rPr>
            </w:pPr>
            <w:ins w:id="917" w:author="CATT2" w:date="2019-05-17T19:18:00Z">
              <w:r w:rsidRPr="00A90AD0">
                <w:rPr>
                  <w:rFonts w:ascii="Arial" w:hAnsi="Arial" w:cs="Arial"/>
                  <w:b/>
                  <w:color w:val="000000"/>
                  <w:sz w:val="16"/>
                  <w:szCs w:val="16"/>
                </w:rPr>
                <w:t>DRX MAC CE</w:t>
              </w:r>
            </w:ins>
          </w:p>
        </w:tc>
      </w:tr>
      <w:tr w:rsidR="00177F5B" w:rsidRPr="00697527" w:rsidTr="00BD2809">
        <w:trPr>
          <w:trHeight w:val="290"/>
          <w:jc w:val="center"/>
          <w:ins w:id="918" w:author="CATT2" w:date="2019-05-17T19:18:00Z"/>
        </w:trPr>
        <w:tc>
          <w:tcPr>
            <w:tcW w:w="2160" w:type="dxa"/>
            <w:vMerge w:val="restart"/>
            <w:shd w:val="clear" w:color="auto" w:fill="auto"/>
            <w:noWrap/>
            <w:hideMark/>
          </w:tcPr>
          <w:p w:rsidR="00177F5B" w:rsidRPr="00697527" w:rsidRDefault="00177F5B" w:rsidP="00BD2809">
            <w:pPr>
              <w:rPr>
                <w:ins w:id="919" w:author="CATT2" w:date="2019-05-17T19:18:00Z"/>
                <w:rFonts w:ascii="Arial" w:hAnsi="Arial" w:cs="Arial"/>
                <w:b/>
                <w:color w:val="000000"/>
                <w:sz w:val="16"/>
                <w:szCs w:val="16"/>
              </w:rPr>
            </w:pPr>
            <w:ins w:id="920" w:author="CATT2" w:date="2019-05-17T19:18:00Z">
              <w:r w:rsidRPr="00697527">
                <w:rPr>
                  <w:rFonts w:ascii="Arial" w:hAnsi="Arial" w:cs="Arial"/>
                  <w:b/>
                  <w:color w:val="000000"/>
                  <w:sz w:val="16"/>
                  <w:szCs w:val="16"/>
                </w:rPr>
                <w:t xml:space="preserve">Power consumption </w:t>
              </w:r>
            </w:ins>
          </w:p>
        </w:tc>
        <w:tc>
          <w:tcPr>
            <w:tcW w:w="962" w:type="dxa"/>
            <w:shd w:val="clear" w:color="auto" w:fill="auto"/>
            <w:noWrap/>
            <w:vAlign w:val="center"/>
            <w:hideMark/>
          </w:tcPr>
          <w:p w:rsidR="00177F5B" w:rsidRPr="00D65375" w:rsidRDefault="00177F5B" w:rsidP="00BD2809">
            <w:pPr>
              <w:jc w:val="center"/>
              <w:rPr>
                <w:ins w:id="921" w:author="CATT2" w:date="2019-05-17T19:18:00Z"/>
                <w:rFonts w:ascii="Arial" w:hAnsi="Arial" w:cs="Arial"/>
                <w:b/>
                <w:color w:val="000000"/>
                <w:sz w:val="16"/>
                <w:szCs w:val="16"/>
              </w:rPr>
            </w:pPr>
            <w:proofErr w:type="gramStart"/>
            <w:ins w:id="922" w:author="CATT2" w:date="2019-05-17T19:18:00Z">
              <w:r w:rsidRPr="002F111F">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23" w:author="CATT2" w:date="2019-05-17T19:18:00Z"/>
                <w:rFonts w:ascii="Arial" w:hAnsi="Arial" w:cs="Arial"/>
                <w:color w:val="000000"/>
                <w:sz w:val="16"/>
                <w:szCs w:val="16"/>
              </w:rPr>
            </w:pPr>
            <w:ins w:id="924" w:author="CATT2" w:date="2019-05-17T19:18:00Z">
              <w:r w:rsidRPr="00D65375">
                <w:rPr>
                  <w:rFonts w:ascii="Arial" w:hAnsi="Arial" w:cs="Arial"/>
                  <w:color w:val="000000"/>
                  <w:sz w:val="16"/>
                  <w:szCs w:val="16"/>
                </w:rPr>
                <w:t>31.38</w:t>
              </w:r>
            </w:ins>
          </w:p>
        </w:tc>
        <w:tc>
          <w:tcPr>
            <w:tcW w:w="1440" w:type="dxa"/>
            <w:shd w:val="clear" w:color="auto" w:fill="auto"/>
            <w:noWrap/>
            <w:vAlign w:val="center"/>
            <w:hideMark/>
          </w:tcPr>
          <w:p w:rsidR="00177F5B" w:rsidRPr="00D65375" w:rsidRDefault="00177F5B" w:rsidP="00BD2809">
            <w:pPr>
              <w:jc w:val="center"/>
              <w:rPr>
                <w:ins w:id="925" w:author="CATT2" w:date="2019-05-17T19:18:00Z"/>
                <w:rFonts w:ascii="Arial" w:hAnsi="Arial" w:cs="Arial"/>
                <w:color w:val="000000"/>
                <w:sz w:val="16"/>
                <w:szCs w:val="16"/>
              </w:rPr>
            </w:pPr>
            <w:ins w:id="926" w:author="CATT2" w:date="2019-05-17T19:18:00Z">
              <w:r w:rsidRPr="00D65375">
                <w:rPr>
                  <w:rFonts w:ascii="Arial" w:hAnsi="Arial" w:cs="Arial"/>
                  <w:color w:val="000000"/>
                  <w:sz w:val="16"/>
                  <w:szCs w:val="16"/>
                </w:rPr>
                <w:t>27.51</w:t>
              </w:r>
            </w:ins>
          </w:p>
        </w:tc>
        <w:tc>
          <w:tcPr>
            <w:tcW w:w="1440" w:type="dxa"/>
            <w:shd w:val="clear" w:color="auto" w:fill="auto"/>
            <w:noWrap/>
            <w:vAlign w:val="center"/>
            <w:hideMark/>
          </w:tcPr>
          <w:p w:rsidR="00177F5B" w:rsidRPr="00A0435A" w:rsidRDefault="00177F5B" w:rsidP="00BD2809">
            <w:pPr>
              <w:jc w:val="center"/>
              <w:rPr>
                <w:ins w:id="927" w:author="CATT2" w:date="2019-05-17T19:18:00Z"/>
                <w:rFonts w:ascii="Arial" w:hAnsi="Arial" w:cs="Arial"/>
                <w:color w:val="000000"/>
                <w:sz w:val="16"/>
                <w:szCs w:val="16"/>
              </w:rPr>
            </w:pPr>
            <w:ins w:id="928" w:author="CATT2" w:date="2019-05-17T19:18:00Z">
              <w:r w:rsidRPr="00A0435A">
                <w:rPr>
                  <w:rFonts w:ascii="Arial" w:hAnsi="Arial" w:cs="Arial"/>
                  <w:color w:val="000000"/>
                  <w:sz w:val="16"/>
                  <w:szCs w:val="16"/>
                </w:rPr>
                <w:t>25.82</w:t>
              </w:r>
            </w:ins>
          </w:p>
        </w:tc>
        <w:tc>
          <w:tcPr>
            <w:tcW w:w="1440" w:type="dxa"/>
            <w:shd w:val="clear" w:color="auto" w:fill="auto"/>
            <w:noWrap/>
            <w:vAlign w:val="center"/>
            <w:hideMark/>
          </w:tcPr>
          <w:p w:rsidR="00177F5B" w:rsidRPr="00697527" w:rsidRDefault="00177F5B" w:rsidP="00BD2809">
            <w:pPr>
              <w:jc w:val="center"/>
              <w:rPr>
                <w:ins w:id="929" w:author="CATT2" w:date="2019-05-17T19:18:00Z"/>
                <w:rFonts w:ascii="Arial" w:hAnsi="Arial" w:cs="Arial"/>
                <w:color w:val="000000"/>
                <w:sz w:val="16"/>
                <w:szCs w:val="16"/>
              </w:rPr>
            </w:pPr>
            <w:ins w:id="930" w:author="CATT2" w:date="2019-05-17T19:18:00Z">
              <w:r w:rsidRPr="00697527">
                <w:rPr>
                  <w:rFonts w:ascii="Arial" w:hAnsi="Arial" w:cs="Arial"/>
                  <w:color w:val="000000"/>
                  <w:sz w:val="16"/>
                  <w:szCs w:val="16"/>
                </w:rPr>
                <w:t>27.07</w:t>
              </w:r>
            </w:ins>
          </w:p>
        </w:tc>
      </w:tr>
      <w:tr w:rsidR="00177F5B" w:rsidRPr="00697527" w:rsidTr="00BD2809">
        <w:trPr>
          <w:trHeight w:val="290"/>
          <w:jc w:val="center"/>
          <w:ins w:id="931" w:author="CATT2" w:date="2019-05-17T19:18:00Z"/>
        </w:trPr>
        <w:tc>
          <w:tcPr>
            <w:tcW w:w="2160" w:type="dxa"/>
            <w:vMerge/>
            <w:shd w:val="clear" w:color="auto" w:fill="auto"/>
            <w:noWrap/>
            <w:hideMark/>
          </w:tcPr>
          <w:p w:rsidR="00177F5B" w:rsidRPr="00697527" w:rsidRDefault="00177F5B" w:rsidP="00BD2809">
            <w:pPr>
              <w:jc w:val="right"/>
              <w:rPr>
                <w:ins w:id="932"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933" w:author="CATT2" w:date="2019-05-17T19:18:00Z"/>
                <w:rFonts w:ascii="Arial" w:hAnsi="Arial" w:cs="Arial"/>
                <w:b/>
                <w:color w:val="000000"/>
                <w:sz w:val="16"/>
                <w:szCs w:val="16"/>
              </w:rPr>
            </w:pPr>
            <w:proofErr w:type="gramStart"/>
            <w:ins w:id="934" w:author="CATT2" w:date="2019-05-17T19:18:00Z">
              <w:r w:rsidRPr="002F111F">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35" w:author="CATT2" w:date="2019-05-17T19:18:00Z"/>
                <w:rFonts w:ascii="Arial" w:hAnsi="Arial" w:cs="Arial"/>
                <w:color w:val="000000"/>
                <w:sz w:val="16"/>
                <w:szCs w:val="16"/>
              </w:rPr>
            </w:pPr>
            <w:ins w:id="936" w:author="CATT2" w:date="2019-05-17T19:18:00Z">
              <w:r w:rsidRPr="00D65375">
                <w:rPr>
                  <w:rFonts w:ascii="Arial" w:hAnsi="Arial" w:cs="Arial"/>
                  <w:color w:val="000000"/>
                  <w:sz w:val="16"/>
                  <w:szCs w:val="16"/>
                </w:rPr>
                <w:t>24.98</w:t>
              </w:r>
            </w:ins>
          </w:p>
        </w:tc>
        <w:tc>
          <w:tcPr>
            <w:tcW w:w="1440" w:type="dxa"/>
            <w:shd w:val="clear" w:color="auto" w:fill="auto"/>
            <w:noWrap/>
            <w:vAlign w:val="center"/>
            <w:hideMark/>
          </w:tcPr>
          <w:p w:rsidR="00177F5B" w:rsidRPr="00D65375" w:rsidRDefault="00177F5B" w:rsidP="00BD2809">
            <w:pPr>
              <w:jc w:val="center"/>
              <w:rPr>
                <w:ins w:id="937" w:author="CATT2" w:date="2019-05-17T19:18:00Z"/>
                <w:rFonts w:ascii="Arial" w:hAnsi="Arial" w:cs="Arial"/>
                <w:color w:val="000000"/>
                <w:sz w:val="16"/>
                <w:szCs w:val="16"/>
              </w:rPr>
            </w:pPr>
            <w:ins w:id="938" w:author="CATT2" w:date="2019-05-17T19:18:00Z">
              <w:r w:rsidRPr="00D65375">
                <w:rPr>
                  <w:rFonts w:ascii="Arial" w:hAnsi="Arial" w:cs="Arial"/>
                  <w:color w:val="000000"/>
                  <w:sz w:val="16"/>
                  <w:szCs w:val="16"/>
                </w:rPr>
                <w:t>20.73</w:t>
              </w:r>
            </w:ins>
          </w:p>
        </w:tc>
        <w:tc>
          <w:tcPr>
            <w:tcW w:w="1440" w:type="dxa"/>
            <w:shd w:val="clear" w:color="auto" w:fill="auto"/>
            <w:noWrap/>
            <w:vAlign w:val="center"/>
            <w:hideMark/>
          </w:tcPr>
          <w:p w:rsidR="00177F5B" w:rsidRPr="00A0435A" w:rsidRDefault="00177F5B" w:rsidP="00BD2809">
            <w:pPr>
              <w:jc w:val="center"/>
              <w:rPr>
                <w:ins w:id="939" w:author="CATT2" w:date="2019-05-17T19:18:00Z"/>
                <w:rFonts w:ascii="Arial" w:hAnsi="Arial" w:cs="Arial"/>
                <w:color w:val="000000"/>
                <w:sz w:val="16"/>
                <w:szCs w:val="16"/>
              </w:rPr>
            </w:pPr>
            <w:ins w:id="940" w:author="CATT2" w:date="2019-05-17T19:18:00Z">
              <w:r w:rsidRPr="00A0435A">
                <w:rPr>
                  <w:rFonts w:ascii="Arial" w:hAnsi="Arial" w:cs="Arial"/>
                  <w:color w:val="000000"/>
                  <w:sz w:val="16"/>
                  <w:szCs w:val="16"/>
                </w:rPr>
                <w:t>18.9</w:t>
              </w:r>
            </w:ins>
          </w:p>
        </w:tc>
        <w:tc>
          <w:tcPr>
            <w:tcW w:w="1440" w:type="dxa"/>
            <w:shd w:val="clear" w:color="auto" w:fill="auto"/>
            <w:noWrap/>
            <w:vAlign w:val="center"/>
            <w:hideMark/>
          </w:tcPr>
          <w:p w:rsidR="00177F5B" w:rsidRPr="00697527" w:rsidRDefault="00177F5B" w:rsidP="00BD2809">
            <w:pPr>
              <w:jc w:val="center"/>
              <w:rPr>
                <w:ins w:id="941" w:author="CATT2" w:date="2019-05-17T19:18:00Z"/>
                <w:rFonts w:ascii="Arial" w:hAnsi="Arial" w:cs="Arial"/>
                <w:color w:val="000000"/>
                <w:sz w:val="16"/>
                <w:szCs w:val="16"/>
              </w:rPr>
            </w:pPr>
            <w:ins w:id="942" w:author="CATT2" w:date="2019-05-17T19:18:00Z">
              <w:r w:rsidRPr="00697527">
                <w:rPr>
                  <w:rFonts w:ascii="Arial" w:hAnsi="Arial" w:cs="Arial"/>
                  <w:color w:val="000000"/>
                  <w:sz w:val="16"/>
                  <w:szCs w:val="16"/>
                </w:rPr>
                <w:t>19.07</w:t>
              </w:r>
            </w:ins>
          </w:p>
        </w:tc>
      </w:tr>
      <w:tr w:rsidR="00177F5B" w:rsidRPr="00697527" w:rsidTr="00BD2809">
        <w:trPr>
          <w:trHeight w:val="290"/>
          <w:jc w:val="center"/>
          <w:ins w:id="943" w:author="CATT2" w:date="2019-05-17T19:18:00Z"/>
        </w:trPr>
        <w:tc>
          <w:tcPr>
            <w:tcW w:w="2160" w:type="dxa"/>
            <w:vMerge/>
            <w:shd w:val="clear" w:color="auto" w:fill="auto"/>
            <w:noWrap/>
            <w:hideMark/>
          </w:tcPr>
          <w:p w:rsidR="00177F5B" w:rsidRPr="00697527" w:rsidRDefault="00177F5B" w:rsidP="00BD2809">
            <w:pPr>
              <w:jc w:val="right"/>
              <w:rPr>
                <w:ins w:id="944"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945" w:author="CATT2" w:date="2019-05-17T19:18:00Z"/>
                <w:rFonts w:ascii="Arial" w:hAnsi="Arial" w:cs="Arial"/>
                <w:b/>
                <w:color w:val="000000"/>
                <w:sz w:val="16"/>
                <w:szCs w:val="16"/>
              </w:rPr>
            </w:pPr>
            <w:proofErr w:type="gramStart"/>
            <w:ins w:id="946" w:author="CATT2" w:date="2019-05-17T19:18:00Z">
              <w:r w:rsidRPr="002F111F">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47" w:author="CATT2" w:date="2019-05-17T19:18:00Z"/>
                <w:rFonts w:ascii="Arial" w:hAnsi="Arial" w:cs="Arial"/>
                <w:color w:val="000000"/>
                <w:sz w:val="16"/>
                <w:szCs w:val="16"/>
              </w:rPr>
            </w:pPr>
            <w:ins w:id="948" w:author="CATT2" w:date="2019-05-17T19:18:00Z">
              <w:r w:rsidRPr="00D65375">
                <w:rPr>
                  <w:rFonts w:ascii="Arial" w:hAnsi="Arial" w:cs="Arial"/>
                  <w:color w:val="000000"/>
                  <w:sz w:val="16"/>
                  <w:szCs w:val="16"/>
                </w:rPr>
                <w:t>22.85</w:t>
              </w:r>
            </w:ins>
          </w:p>
        </w:tc>
        <w:tc>
          <w:tcPr>
            <w:tcW w:w="1440" w:type="dxa"/>
            <w:shd w:val="clear" w:color="auto" w:fill="auto"/>
            <w:noWrap/>
            <w:vAlign w:val="center"/>
            <w:hideMark/>
          </w:tcPr>
          <w:p w:rsidR="00177F5B" w:rsidRPr="00D65375" w:rsidRDefault="00177F5B" w:rsidP="00BD2809">
            <w:pPr>
              <w:jc w:val="center"/>
              <w:rPr>
                <w:ins w:id="949" w:author="CATT2" w:date="2019-05-17T19:18:00Z"/>
                <w:rFonts w:ascii="Arial" w:hAnsi="Arial" w:cs="Arial"/>
                <w:color w:val="000000"/>
                <w:sz w:val="16"/>
                <w:szCs w:val="16"/>
              </w:rPr>
            </w:pPr>
            <w:ins w:id="950" w:author="CATT2" w:date="2019-05-17T19:18:00Z">
              <w:r w:rsidRPr="00D65375">
                <w:rPr>
                  <w:rFonts w:ascii="Arial" w:hAnsi="Arial" w:cs="Arial"/>
                  <w:color w:val="000000"/>
                  <w:sz w:val="16"/>
                  <w:szCs w:val="16"/>
                </w:rPr>
                <w:t>18.35</w:t>
              </w:r>
            </w:ins>
          </w:p>
        </w:tc>
        <w:tc>
          <w:tcPr>
            <w:tcW w:w="1440" w:type="dxa"/>
            <w:shd w:val="clear" w:color="auto" w:fill="auto"/>
            <w:noWrap/>
            <w:vAlign w:val="center"/>
            <w:hideMark/>
          </w:tcPr>
          <w:p w:rsidR="00177F5B" w:rsidRPr="00D65375" w:rsidRDefault="00177F5B" w:rsidP="00BD2809">
            <w:pPr>
              <w:jc w:val="center"/>
              <w:rPr>
                <w:ins w:id="951" w:author="CATT2" w:date="2019-05-17T19:18:00Z"/>
                <w:rFonts w:ascii="Arial" w:hAnsi="Arial" w:cs="Arial"/>
                <w:color w:val="000000"/>
                <w:sz w:val="16"/>
                <w:szCs w:val="16"/>
              </w:rPr>
            </w:pPr>
            <w:ins w:id="952" w:author="CATT2" w:date="2019-05-17T19:18:00Z">
              <w:r w:rsidRPr="00D65375">
                <w:rPr>
                  <w:rFonts w:ascii="Arial" w:hAnsi="Arial" w:cs="Arial"/>
                  <w:color w:val="000000"/>
                  <w:sz w:val="16"/>
                  <w:szCs w:val="16"/>
                </w:rPr>
                <w:t>16.46</w:t>
              </w:r>
            </w:ins>
          </w:p>
        </w:tc>
        <w:tc>
          <w:tcPr>
            <w:tcW w:w="1440" w:type="dxa"/>
            <w:shd w:val="clear" w:color="auto" w:fill="auto"/>
            <w:noWrap/>
            <w:vAlign w:val="center"/>
            <w:hideMark/>
          </w:tcPr>
          <w:p w:rsidR="00177F5B" w:rsidRPr="00A0435A" w:rsidRDefault="00177F5B" w:rsidP="00BD2809">
            <w:pPr>
              <w:jc w:val="center"/>
              <w:rPr>
                <w:ins w:id="953" w:author="CATT2" w:date="2019-05-17T19:18:00Z"/>
                <w:rFonts w:ascii="Arial" w:hAnsi="Arial" w:cs="Arial"/>
                <w:color w:val="000000"/>
                <w:sz w:val="16"/>
                <w:szCs w:val="16"/>
              </w:rPr>
            </w:pPr>
            <w:ins w:id="954" w:author="CATT2" w:date="2019-05-17T19:18:00Z">
              <w:r w:rsidRPr="00A0435A">
                <w:rPr>
                  <w:rFonts w:ascii="Arial" w:hAnsi="Arial" w:cs="Arial"/>
                  <w:color w:val="000000"/>
                  <w:sz w:val="16"/>
                  <w:szCs w:val="16"/>
                </w:rPr>
                <w:t>15.74</w:t>
              </w:r>
            </w:ins>
          </w:p>
        </w:tc>
      </w:tr>
      <w:tr w:rsidR="00177F5B" w:rsidRPr="00697527" w:rsidTr="00BD2809">
        <w:trPr>
          <w:trHeight w:val="290"/>
          <w:jc w:val="center"/>
          <w:ins w:id="955" w:author="CATT2" w:date="2019-05-17T19:18:00Z"/>
        </w:trPr>
        <w:tc>
          <w:tcPr>
            <w:tcW w:w="2160" w:type="dxa"/>
            <w:vMerge w:val="restart"/>
            <w:shd w:val="clear" w:color="auto" w:fill="auto"/>
            <w:noWrap/>
            <w:hideMark/>
          </w:tcPr>
          <w:p w:rsidR="00177F5B" w:rsidRPr="00697527" w:rsidRDefault="00177F5B" w:rsidP="00BD2809">
            <w:pPr>
              <w:rPr>
                <w:ins w:id="956" w:author="CATT2" w:date="2019-05-17T19:18:00Z"/>
                <w:rFonts w:ascii="Arial" w:hAnsi="Arial" w:cs="Arial"/>
                <w:b/>
                <w:color w:val="000000"/>
                <w:sz w:val="16"/>
                <w:szCs w:val="16"/>
              </w:rPr>
            </w:pPr>
            <w:ins w:id="957" w:author="CATT2" w:date="2019-05-17T19:18:00Z">
              <w:r w:rsidRPr="00697527">
                <w:rPr>
                  <w:rFonts w:ascii="Arial" w:hAnsi="Arial" w:cs="Arial"/>
                  <w:b/>
                  <w:color w:val="000000"/>
                  <w:sz w:val="16"/>
                  <w:szCs w:val="16"/>
                </w:rPr>
                <w:t>Delay CDF</w:t>
              </w:r>
            </w:ins>
          </w:p>
          <w:p w:rsidR="00177F5B" w:rsidRPr="00697527" w:rsidRDefault="00177F5B" w:rsidP="00BD2809">
            <w:pPr>
              <w:rPr>
                <w:ins w:id="958" w:author="CATT2" w:date="2019-05-17T19:18:00Z"/>
                <w:rFonts w:ascii="Arial" w:hAnsi="Arial" w:cs="Arial"/>
                <w:b/>
                <w:color w:val="000000"/>
                <w:sz w:val="16"/>
                <w:szCs w:val="16"/>
              </w:rPr>
            </w:pPr>
            <w:ins w:id="959" w:author="CATT2" w:date="2019-05-17T19:18:00Z">
              <w:r w:rsidRPr="00697527">
                <w:rPr>
                  <w:rFonts w:ascii="Arial" w:hAnsi="Arial" w:cs="Arial"/>
                  <w:b/>
                  <w:color w:val="000000"/>
                  <w:sz w:val="16"/>
                  <w:szCs w:val="16"/>
                </w:rPr>
                <w:t>[</w:t>
              </w:r>
              <w:proofErr w:type="spellStart"/>
              <w:r w:rsidRPr="00697527">
                <w:rPr>
                  <w:rFonts w:ascii="Arial" w:hAnsi="Arial" w:cs="Arial"/>
                  <w:b/>
                  <w:color w:val="000000"/>
                  <w:sz w:val="16"/>
                  <w:szCs w:val="16"/>
                </w:rPr>
                <w:t>ms</w:t>
              </w:r>
              <w:proofErr w:type="spellEnd"/>
              <w:r w:rsidRPr="00697527">
                <w:rPr>
                  <w:rFonts w:ascii="Arial" w:hAnsi="Arial" w:cs="Arial"/>
                  <w:b/>
                  <w:color w:val="000000"/>
                  <w:sz w:val="16"/>
                  <w:szCs w:val="16"/>
                </w:rPr>
                <w:t>]</w:t>
              </w:r>
            </w:ins>
          </w:p>
        </w:tc>
        <w:tc>
          <w:tcPr>
            <w:tcW w:w="962" w:type="dxa"/>
            <w:shd w:val="clear" w:color="auto" w:fill="auto"/>
            <w:noWrap/>
            <w:vAlign w:val="center"/>
            <w:hideMark/>
          </w:tcPr>
          <w:p w:rsidR="00177F5B" w:rsidRPr="00D65375" w:rsidRDefault="00177F5B" w:rsidP="00BD2809">
            <w:pPr>
              <w:jc w:val="center"/>
              <w:rPr>
                <w:ins w:id="960" w:author="CATT2" w:date="2019-05-17T19:18:00Z"/>
                <w:rFonts w:ascii="Arial" w:hAnsi="Arial" w:cs="Arial"/>
                <w:b/>
                <w:color w:val="000000"/>
                <w:sz w:val="16"/>
                <w:szCs w:val="16"/>
              </w:rPr>
            </w:pPr>
            <w:proofErr w:type="gramStart"/>
            <w:ins w:id="961" w:author="CATT2" w:date="2019-05-17T19:18:00Z">
              <w:r w:rsidRPr="002F111F">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62" w:author="CATT2" w:date="2019-05-17T19:18:00Z"/>
                <w:rFonts w:ascii="Arial" w:hAnsi="Arial" w:cs="Arial"/>
                <w:color w:val="000000"/>
                <w:sz w:val="16"/>
                <w:szCs w:val="16"/>
              </w:rPr>
            </w:pPr>
            <w:ins w:id="963" w:author="CATT2" w:date="2019-05-17T19:18:00Z">
              <w:r w:rsidRPr="00D65375">
                <w:rPr>
                  <w:rFonts w:ascii="Arial" w:hAnsi="Arial" w:cs="Arial"/>
                  <w:color w:val="000000"/>
                  <w:sz w:val="16"/>
                  <w:szCs w:val="16"/>
                </w:rPr>
                <w:t>77.99</w:t>
              </w:r>
            </w:ins>
          </w:p>
        </w:tc>
        <w:tc>
          <w:tcPr>
            <w:tcW w:w="1440" w:type="dxa"/>
            <w:shd w:val="clear" w:color="auto" w:fill="auto"/>
            <w:noWrap/>
            <w:vAlign w:val="center"/>
            <w:hideMark/>
          </w:tcPr>
          <w:p w:rsidR="00177F5B" w:rsidRPr="00A0435A" w:rsidRDefault="00177F5B" w:rsidP="00BD2809">
            <w:pPr>
              <w:jc w:val="center"/>
              <w:rPr>
                <w:ins w:id="964" w:author="CATT2" w:date="2019-05-17T19:18:00Z"/>
                <w:rFonts w:ascii="Arial" w:hAnsi="Arial" w:cs="Arial"/>
                <w:color w:val="000000"/>
                <w:sz w:val="16"/>
                <w:szCs w:val="16"/>
              </w:rPr>
            </w:pPr>
            <w:ins w:id="965" w:author="CATT2" w:date="2019-05-17T19:18:00Z">
              <w:r w:rsidRPr="00A0435A">
                <w:rPr>
                  <w:rFonts w:ascii="Arial" w:hAnsi="Arial" w:cs="Arial"/>
                  <w:color w:val="000000"/>
                  <w:sz w:val="16"/>
                  <w:szCs w:val="16"/>
                </w:rPr>
                <w:t>80.67</w:t>
              </w:r>
            </w:ins>
          </w:p>
        </w:tc>
        <w:tc>
          <w:tcPr>
            <w:tcW w:w="1440" w:type="dxa"/>
            <w:shd w:val="clear" w:color="auto" w:fill="auto"/>
            <w:noWrap/>
            <w:vAlign w:val="center"/>
            <w:hideMark/>
          </w:tcPr>
          <w:p w:rsidR="00177F5B" w:rsidRPr="00697527" w:rsidRDefault="00177F5B" w:rsidP="00BD2809">
            <w:pPr>
              <w:jc w:val="center"/>
              <w:rPr>
                <w:ins w:id="966" w:author="CATT2" w:date="2019-05-17T19:18:00Z"/>
                <w:rFonts w:ascii="Arial" w:hAnsi="Arial" w:cs="Arial"/>
                <w:color w:val="000000"/>
                <w:sz w:val="16"/>
                <w:szCs w:val="16"/>
              </w:rPr>
            </w:pPr>
            <w:ins w:id="967" w:author="CATT2" w:date="2019-05-17T19:18:00Z">
              <w:r w:rsidRPr="00697527">
                <w:rPr>
                  <w:rFonts w:ascii="Arial" w:hAnsi="Arial" w:cs="Arial"/>
                  <w:color w:val="000000"/>
                  <w:sz w:val="16"/>
                  <w:szCs w:val="16"/>
                </w:rPr>
                <w:t>83.27</w:t>
              </w:r>
            </w:ins>
          </w:p>
        </w:tc>
        <w:tc>
          <w:tcPr>
            <w:tcW w:w="1440" w:type="dxa"/>
            <w:shd w:val="clear" w:color="auto" w:fill="auto"/>
            <w:noWrap/>
            <w:vAlign w:val="center"/>
            <w:hideMark/>
          </w:tcPr>
          <w:p w:rsidR="00177F5B" w:rsidRPr="00697527" w:rsidRDefault="00177F5B" w:rsidP="00BD2809">
            <w:pPr>
              <w:jc w:val="center"/>
              <w:rPr>
                <w:ins w:id="968" w:author="CATT2" w:date="2019-05-17T19:18:00Z"/>
                <w:rFonts w:ascii="Arial" w:hAnsi="Arial" w:cs="Arial"/>
                <w:color w:val="000000"/>
                <w:sz w:val="16"/>
                <w:szCs w:val="16"/>
              </w:rPr>
            </w:pPr>
            <w:ins w:id="969" w:author="CATT2" w:date="2019-05-17T19:18:00Z">
              <w:r w:rsidRPr="00697527">
                <w:rPr>
                  <w:rFonts w:ascii="Arial" w:hAnsi="Arial" w:cs="Arial"/>
                  <w:color w:val="000000"/>
                  <w:sz w:val="16"/>
                  <w:szCs w:val="16"/>
                </w:rPr>
                <w:t>110.48</w:t>
              </w:r>
            </w:ins>
          </w:p>
        </w:tc>
      </w:tr>
      <w:tr w:rsidR="00177F5B" w:rsidRPr="00697527" w:rsidTr="00BD2809">
        <w:trPr>
          <w:trHeight w:val="290"/>
          <w:jc w:val="center"/>
          <w:ins w:id="970" w:author="CATT2" w:date="2019-05-17T19:18:00Z"/>
        </w:trPr>
        <w:tc>
          <w:tcPr>
            <w:tcW w:w="2160" w:type="dxa"/>
            <w:vMerge/>
            <w:shd w:val="clear" w:color="auto" w:fill="auto"/>
            <w:noWrap/>
            <w:hideMark/>
          </w:tcPr>
          <w:p w:rsidR="00177F5B" w:rsidRPr="00697527" w:rsidRDefault="00177F5B" w:rsidP="00BD2809">
            <w:pPr>
              <w:rPr>
                <w:ins w:id="971"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972" w:author="CATT2" w:date="2019-05-17T19:18:00Z"/>
                <w:rFonts w:ascii="Arial" w:hAnsi="Arial" w:cs="Arial"/>
                <w:b/>
                <w:color w:val="000000"/>
                <w:sz w:val="16"/>
                <w:szCs w:val="16"/>
              </w:rPr>
            </w:pPr>
            <w:proofErr w:type="gramStart"/>
            <w:ins w:id="973" w:author="CATT2" w:date="2019-05-17T19:18:00Z">
              <w:r w:rsidRPr="002F111F">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74" w:author="CATT2" w:date="2019-05-17T19:18:00Z"/>
                <w:rFonts w:ascii="Arial" w:hAnsi="Arial" w:cs="Arial"/>
                <w:color w:val="000000"/>
                <w:sz w:val="16"/>
                <w:szCs w:val="16"/>
              </w:rPr>
            </w:pPr>
            <w:ins w:id="975" w:author="CATT2" w:date="2019-05-17T19:18:00Z">
              <w:r w:rsidRPr="00D65375">
                <w:rPr>
                  <w:rFonts w:ascii="Arial" w:hAnsi="Arial" w:cs="Arial"/>
                  <w:color w:val="000000"/>
                  <w:sz w:val="16"/>
                  <w:szCs w:val="16"/>
                </w:rPr>
                <w:t>63.25</w:t>
              </w:r>
            </w:ins>
          </w:p>
        </w:tc>
        <w:tc>
          <w:tcPr>
            <w:tcW w:w="1440" w:type="dxa"/>
            <w:shd w:val="clear" w:color="auto" w:fill="auto"/>
            <w:noWrap/>
            <w:vAlign w:val="center"/>
            <w:hideMark/>
          </w:tcPr>
          <w:p w:rsidR="00177F5B" w:rsidRPr="00A0435A" w:rsidRDefault="00177F5B" w:rsidP="00BD2809">
            <w:pPr>
              <w:jc w:val="center"/>
              <w:rPr>
                <w:ins w:id="976" w:author="CATT2" w:date="2019-05-17T19:18:00Z"/>
                <w:rFonts w:ascii="Arial" w:hAnsi="Arial" w:cs="Arial"/>
                <w:color w:val="000000"/>
                <w:sz w:val="16"/>
                <w:szCs w:val="16"/>
              </w:rPr>
            </w:pPr>
            <w:ins w:id="977" w:author="CATT2" w:date="2019-05-17T19:18:00Z">
              <w:r w:rsidRPr="00A0435A">
                <w:rPr>
                  <w:rFonts w:ascii="Arial" w:hAnsi="Arial" w:cs="Arial"/>
                  <w:color w:val="000000"/>
                  <w:sz w:val="16"/>
                  <w:szCs w:val="16"/>
                </w:rPr>
                <w:t>66.25</w:t>
              </w:r>
            </w:ins>
          </w:p>
        </w:tc>
        <w:tc>
          <w:tcPr>
            <w:tcW w:w="1440" w:type="dxa"/>
            <w:shd w:val="clear" w:color="auto" w:fill="auto"/>
            <w:noWrap/>
            <w:vAlign w:val="center"/>
            <w:hideMark/>
          </w:tcPr>
          <w:p w:rsidR="00177F5B" w:rsidRPr="00697527" w:rsidRDefault="00177F5B" w:rsidP="00BD2809">
            <w:pPr>
              <w:jc w:val="center"/>
              <w:rPr>
                <w:ins w:id="978" w:author="CATT2" w:date="2019-05-17T19:18:00Z"/>
                <w:rFonts w:ascii="Arial" w:hAnsi="Arial" w:cs="Arial"/>
                <w:color w:val="000000"/>
                <w:sz w:val="16"/>
                <w:szCs w:val="16"/>
              </w:rPr>
            </w:pPr>
            <w:ins w:id="979" w:author="CATT2" w:date="2019-05-17T19:18:00Z">
              <w:r w:rsidRPr="00697527">
                <w:rPr>
                  <w:rFonts w:ascii="Arial" w:hAnsi="Arial" w:cs="Arial"/>
                  <w:color w:val="000000"/>
                  <w:sz w:val="16"/>
                  <w:szCs w:val="16"/>
                </w:rPr>
                <w:t>68.58</w:t>
              </w:r>
            </w:ins>
          </w:p>
        </w:tc>
        <w:tc>
          <w:tcPr>
            <w:tcW w:w="1440" w:type="dxa"/>
            <w:shd w:val="clear" w:color="auto" w:fill="auto"/>
            <w:noWrap/>
            <w:vAlign w:val="center"/>
            <w:hideMark/>
          </w:tcPr>
          <w:p w:rsidR="00177F5B" w:rsidRPr="00697527" w:rsidRDefault="00177F5B" w:rsidP="00BD2809">
            <w:pPr>
              <w:jc w:val="center"/>
              <w:rPr>
                <w:ins w:id="980" w:author="CATT2" w:date="2019-05-17T19:18:00Z"/>
                <w:rFonts w:ascii="Arial" w:hAnsi="Arial" w:cs="Arial"/>
                <w:color w:val="000000"/>
                <w:sz w:val="16"/>
                <w:szCs w:val="16"/>
              </w:rPr>
            </w:pPr>
            <w:ins w:id="981" w:author="CATT2" w:date="2019-05-17T19:18:00Z">
              <w:r w:rsidRPr="00697527">
                <w:rPr>
                  <w:rFonts w:ascii="Arial" w:hAnsi="Arial" w:cs="Arial"/>
                  <w:color w:val="000000"/>
                  <w:sz w:val="16"/>
                  <w:szCs w:val="16"/>
                </w:rPr>
                <w:t>90.37</w:t>
              </w:r>
            </w:ins>
          </w:p>
        </w:tc>
      </w:tr>
      <w:tr w:rsidR="00177F5B" w:rsidRPr="00697527" w:rsidTr="00BD2809">
        <w:trPr>
          <w:trHeight w:val="290"/>
          <w:jc w:val="center"/>
          <w:ins w:id="982" w:author="CATT2" w:date="2019-05-17T19:18:00Z"/>
        </w:trPr>
        <w:tc>
          <w:tcPr>
            <w:tcW w:w="2160" w:type="dxa"/>
            <w:vMerge/>
            <w:shd w:val="clear" w:color="auto" w:fill="auto"/>
            <w:noWrap/>
            <w:hideMark/>
          </w:tcPr>
          <w:p w:rsidR="00177F5B" w:rsidRPr="00697527" w:rsidRDefault="00177F5B" w:rsidP="00BD2809">
            <w:pPr>
              <w:jc w:val="right"/>
              <w:rPr>
                <w:ins w:id="983"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984" w:author="CATT2" w:date="2019-05-17T19:18:00Z"/>
                <w:rFonts w:ascii="Arial" w:hAnsi="Arial" w:cs="Arial"/>
                <w:b/>
                <w:color w:val="000000"/>
                <w:sz w:val="16"/>
                <w:szCs w:val="16"/>
              </w:rPr>
            </w:pPr>
            <w:proofErr w:type="gramStart"/>
            <w:ins w:id="985" w:author="CATT2" w:date="2019-05-17T19:18:00Z">
              <w:r w:rsidRPr="002F111F">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986" w:author="CATT2" w:date="2019-05-17T19:18:00Z"/>
                <w:rFonts w:ascii="Arial" w:hAnsi="Arial" w:cs="Arial"/>
                <w:color w:val="000000"/>
                <w:sz w:val="16"/>
                <w:szCs w:val="16"/>
              </w:rPr>
            </w:pPr>
            <w:ins w:id="987" w:author="CATT2" w:date="2019-05-17T19:18:00Z">
              <w:r w:rsidRPr="00D65375">
                <w:rPr>
                  <w:rFonts w:ascii="Arial" w:hAnsi="Arial" w:cs="Arial"/>
                  <w:color w:val="000000"/>
                  <w:sz w:val="16"/>
                  <w:szCs w:val="16"/>
                </w:rPr>
                <w:t>58.8</w:t>
              </w:r>
            </w:ins>
          </w:p>
        </w:tc>
        <w:tc>
          <w:tcPr>
            <w:tcW w:w="1440" w:type="dxa"/>
            <w:shd w:val="clear" w:color="auto" w:fill="auto"/>
            <w:noWrap/>
            <w:vAlign w:val="center"/>
            <w:hideMark/>
          </w:tcPr>
          <w:p w:rsidR="00177F5B" w:rsidRPr="00A0435A" w:rsidRDefault="00177F5B" w:rsidP="00BD2809">
            <w:pPr>
              <w:jc w:val="center"/>
              <w:rPr>
                <w:ins w:id="988" w:author="CATT2" w:date="2019-05-17T19:18:00Z"/>
                <w:rFonts w:ascii="Arial" w:hAnsi="Arial" w:cs="Arial"/>
                <w:color w:val="000000"/>
                <w:sz w:val="16"/>
                <w:szCs w:val="16"/>
              </w:rPr>
            </w:pPr>
            <w:ins w:id="989" w:author="CATT2" w:date="2019-05-17T19:18:00Z">
              <w:r w:rsidRPr="00A0435A">
                <w:rPr>
                  <w:rFonts w:ascii="Arial" w:hAnsi="Arial" w:cs="Arial"/>
                  <w:color w:val="000000"/>
                  <w:sz w:val="16"/>
                  <w:szCs w:val="16"/>
                </w:rPr>
                <w:t>60.79</w:t>
              </w:r>
            </w:ins>
          </w:p>
        </w:tc>
        <w:tc>
          <w:tcPr>
            <w:tcW w:w="1440" w:type="dxa"/>
            <w:shd w:val="clear" w:color="auto" w:fill="auto"/>
            <w:noWrap/>
            <w:vAlign w:val="center"/>
            <w:hideMark/>
          </w:tcPr>
          <w:p w:rsidR="00177F5B" w:rsidRPr="00697527" w:rsidRDefault="00177F5B" w:rsidP="00BD2809">
            <w:pPr>
              <w:jc w:val="center"/>
              <w:rPr>
                <w:ins w:id="990" w:author="CATT2" w:date="2019-05-17T19:18:00Z"/>
                <w:rFonts w:ascii="Arial" w:hAnsi="Arial" w:cs="Arial"/>
                <w:color w:val="000000"/>
                <w:sz w:val="16"/>
                <w:szCs w:val="16"/>
              </w:rPr>
            </w:pPr>
            <w:ins w:id="991" w:author="CATT2" w:date="2019-05-17T19:18:00Z">
              <w:r w:rsidRPr="00697527">
                <w:rPr>
                  <w:rFonts w:ascii="Arial" w:hAnsi="Arial" w:cs="Arial"/>
                  <w:color w:val="000000"/>
                  <w:sz w:val="16"/>
                  <w:szCs w:val="16"/>
                </w:rPr>
                <w:t>63.68</w:t>
              </w:r>
            </w:ins>
          </w:p>
        </w:tc>
        <w:tc>
          <w:tcPr>
            <w:tcW w:w="1440" w:type="dxa"/>
            <w:shd w:val="clear" w:color="auto" w:fill="auto"/>
            <w:noWrap/>
            <w:vAlign w:val="center"/>
            <w:hideMark/>
          </w:tcPr>
          <w:p w:rsidR="00177F5B" w:rsidRPr="00697527" w:rsidRDefault="00177F5B" w:rsidP="00BD2809">
            <w:pPr>
              <w:jc w:val="center"/>
              <w:rPr>
                <w:ins w:id="992" w:author="CATT2" w:date="2019-05-17T19:18:00Z"/>
                <w:rFonts w:ascii="Arial" w:hAnsi="Arial" w:cs="Arial"/>
                <w:color w:val="000000"/>
                <w:sz w:val="16"/>
                <w:szCs w:val="16"/>
              </w:rPr>
            </w:pPr>
            <w:ins w:id="993" w:author="CATT2" w:date="2019-05-17T19:18:00Z">
              <w:r w:rsidRPr="00697527">
                <w:rPr>
                  <w:rFonts w:ascii="Arial" w:hAnsi="Arial" w:cs="Arial"/>
                  <w:color w:val="000000"/>
                  <w:sz w:val="16"/>
                  <w:szCs w:val="16"/>
                </w:rPr>
                <w:t>84.47</w:t>
              </w:r>
            </w:ins>
          </w:p>
        </w:tc>
      </w:tr>
      <w:tr w:rsidR="00177F5B" w:rsidRPr="00697527" w:rsidTr="00BD2809">
        <w:trPr>
          <w:trHeight w:val="290"/>
          <w:jc w:val="center"/>
          <w:ins w:id="994" w:author="CATT2" w:date="2019-05-17T19:18:00Z"/>
        </w:trPr>
        <w:tc>
          <w:tcPr>
            <w:tcW w:w="2160" w:type="dxa"/>
            <w:vMerge w:val="restart"/>
            <w:shd w:val="clear" w:color="auto" w:fill="auto"/>
            <w:noWrap/>
            <w:hideMark/>
          </w:tcPr>
          <w:p w:rsidR="00177F5B" w:rsidRPr="00697527" w:rsidRDefault="00177F5B" w:rsidP="00BD2809">
            <w:pPr>
              <w:rPr>
                <w:ins w:id="995" w:author="CATT2" w:date="2019-05-17T19:18:00Z"/>
                <w:rFonts w:ascii="Arial" w:hAnsi="Arial" w:cs="Arial"/>
                <w:b/>
                <w:color w:val="000000"/>
                <w:sz w:val="16"/>
                <w:szCs w:val="16"/>
              </w:rPr>
            </w:pPr>
            <w:ins w:id="996" w:author="CATT2" w:date="2019-05-17T19:18:00Z">
              <w:r w:rsidRPr="00697527">
                <w:rPr>
                  <w:rFonts w:ascii="Arial" w:hAnsi="Arial" w:cs="Arial"/>
                  <w:b/>
                  <w:color w:val="000000"/>
                  <w:sz w:val="16"/>
                  <w:szCs w:val="16"/>
                </w:rPr>
                <w:t>User throughput</w:t>
              </w:r>
            </w:ins>
          </w:p>
          <w:p w:rsidR="00177F5B" w:rsidRPr="00697527" w:rsidRDefault="00177F5B" w:rsidP="00BD2809">
            <w:pPr>
              <w:rPr>
                <w:ins w:id="997" w:author="CATT2" w:date="2019-05-17T19:18:00Z"/>
                <w:rFonts w:ascii="Arial" w:hAnsi="Arial" w:cs="Arial"/>
                <w:b/>
                <w:color w:val="000000"/>
                <w:sz w:val="16"/>
                <w:szCs w:val="16"/>
              </w:rPr>
            </w:pPr>
            <w:ins w:id="998" w:author="CATT2" w:date="2019-05-17T19:18:00Z">
              <w:r w:rsidRPr="00697527">
                <w:rPr>
                  <w:rFonts w:ascii="Arial" w:hAnsi="Arial" w:cs="Arial"/>
                  <w:b/>
                  <w:color w:val="000000"/>
                  <w:sz w:val="16"/>
                  <w:szCs w:val="16"/>
                </w:rPr>
                <w:t>[</w:t>
              </w:r>
              <w:proofErr w:type="spellStart"/>
              <w:r w:rsidRPr="00697527">
                <w:rPr>
                  <w:rFonts w:ascii="Arial" w:hAnsi="Arial" w:cs="Arial"/>
                  <w:b/>
                  <w:color w:val="000000"/>
                  <w:sz w:val="16"/>
                  <w:szCs w:val="16"/>
                </w:rPr>
                <w:t>Mbyte</w:t>
              </w:r>
              <w:proofErr w:type="spellEnd"/>
              <w:r w:rsidRPr="00697527">
                <w:rPr>
                  <w:rFonts w:ascii="Arial" w:hAnsi="Arial" w:cs="Arial"/>
                  <w:b/>
                  <w:color w:val="000000"/>
                  <w:sz w:val="16"/>
                  <w:szCs w:val="16"/>
                </w:rPr>
                <w:t>/s]</w:t>
              </w:r>
            </w:ins>
          </w:p>
        </w:tc>
        <w:tc>
          <w:tcPr>
            <w:tcW w:w="962" w:type="dxa"/>
            <w:shd w:val="clear" w:color="auto" w:fill="auto"/>
            <w:noWrap/>
            <w:vAlign w:val="center"/>
            <w:hideMark/>
          </w:tcPr>
          <w:p w:rsidR="00177F5B" w:rsidRPr="00D65375" w:rsidRDefault="00177F5B" w:rsidP="00BD2809">
            <w:pPr>
              <w:jc w:val="center"/>
              <w:rPr>
                <w:ins w:id="999" w:author="CATT2" w:date="2019-05-17T19:18:00Z"/>
                <w:rFonts w:ascii="Arial" w:hAnsi="Arial" w:cs="Arial"/>
                <w:b/>
                <w:color w:val="000000"/>
                <w:sz w:val="16"/>
                <w:szCs w:val="16"/>
              </w:rPr>
            </w:pPr>
            <w:proofErr w:type="gramStart"/>
            <w:ins w:id="1000" w:author="CATT2" w:date="2019-05-17T19:18:00Z">
              <w:r w:rsidRPr="002F111F">
                <w:rPr>
                  <w:rFonts w:ascii="Arial" w:hAnsi="Arial" w:cs="Arial"/>
                  <w:b/>
                  <w:bCs/>
                  <w:color w:val="000000"/>
                  <w:sz w:val="16"/>
                  <w:szCs w:val="16"/>
                </w:rPr>
                <w:t>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1001" w:author="CATT2" w:date="2019-05-17T19:18:00Z"/>
                <w:rFonts w:ascii="Arial" w:hAnsi="Arial" w:cs="Arial"/>
                <w:color w:val="000000"/>
                <w:sz w:val="16"/>
                <w:szCs w:val="16"/>
              </w:rPr>
            </w:pPr>
            <w:ins w:id="1002" w:author="CATT2" w:date="2019-05-17T19:18:00Z">
              <w:r w:rsidRPr="00D65375">
                <w:rPr>
                  <w:rFonts w:ascii="Arial" w:hAnsi="Arial" w:cs="Arial"/>
                  <w:color w:val="000000"/>
                  <w:sz w:val="16"/>
                  <w:szCs w:val="16"/>
                </w:rPr>
                <w:t>69.1</w:t>
              </w:r>
            </w:ins>
          </w:p>
        </w:tc>
        <w:tc>
          <w:tcPr>
            <w:tcW w:w="1440" w:type="dxa"/>
            <w:shd w:val="clear" w:color="auto" w:fill="auto"/>
            <w:noWrap/>
            <w:vAlign w:val="center"/>
            <w:hideMark/>
          </w:tcPr>
          <w:p w:rsidR="00177F5B" w:rsidRPr="00A0435A" w:rsidRDefault="00177F5B" w:rsidP="00BD2809">
            <w:pPr>
              <w:jc w:val="center"/>
              <w:rPr>
                <w:ins w:id="1003" w:author="CATT2" w:date="2019-05-17T19:18:00Z"/>
                <w:rFonts w:ascii="Arial" w:hAnsi="Arial" w:cs="Arial"/>
                <w:color w:val="000000"/>
                <w:sz w:val="16"/>
                <w:szCs w:val="16"/>
              </w:rPr>
            </w:pPr>
            <w:ins w:id="1004" w:author="CATT2" w:date="2019-05-17T19:18:00Z">
              <w:r w:rsidRPr="00A0435A">
                <w:rPr>
                  <w:rFonts w:ascii="Arial" w:hAnsi="Arial" w:cs="Arial"/>
                  <w:color w:val="000000"/>
                  <w:sz w:val="16"/>
                  <w:szCs w:val="16"/>
                </w:rPr>
                <w:t>66.4</w:t>
              </w:r>
            </w:ins>
          </w:p>
        </w:tc>
        <w:tc>
          <w:tcPr>
            <w:tcW w:w="1440" w:type="dxa"/>
            <w:shd w:val="clear" w:color="auto" w:fill="auto"/>
            <w:noWrap/>
            <w:vAlign w:val="center"/>
            <w:hideMark/>
          </w:tcPr>
          <w:p w:rsidR="00177F5B" w:rsidRPr="00697527" w:rsidRDefault="00177F5B" w:rsidP="00BD2809">
            <w:pPr>
              <w:jc w:val="center"/>
              <w:rPr>
                <w:ins w:id="1005" w:author="CATT2" w:date="2019-05-17T19:18:00Z"/>
                <w:rFonts w:ascii="Arial" w:hAnsi="Arial" w:cs="Arial"/>
                <w:color w:val="000000"/>
                <w:sz w:val="16"/>
                <w:szCs w:val="16"/>
              </w:rPr>
            </w:pPr>
            <w:ins w:id="1006" w:author="CATT2" w:date="2019-05-17T19:18:00Z">
              <w:r w:rsidRPr="00697527">
                <w:rPr>
                  <w:rFonts w:ascii="Arial" w:hAnsi="Arial" w:cs="Arial"/>
                  <w:color w:val="000000"/>
                  <w:sz w:val="16"/>
                  <w:szCs w:val="16"/>
                </w:rPr>
                <w:t>64.1</w:t>
              </w:r>
            </w:ins>
          </w:p>
        </w:tc>
        <w:tc>
          <w:tcPr>
            <w:tcW w:w="1440" w:type="dxa"/>
            <w:shd w:val="clear" w:color="auto" w:fill="auto"/>
            <w:noWrap/>
            <w:vAlign w:val="center"/>
            <w:hideMark/>
          </w:tcPr>
          <w:p w:rsidR="00177F5B" w:rsidRPr="00697527" w:rsidRDefault="00177F5B" w:rsidP="00BD2809">
            <w:pPr>
              <w:jc w:val="center"/>
              <w:rPr>
                <w:ins w:id="1007" w:author="CATT2" w:date="2019-05-17T19:18:00Z"/>
                <w:rFonts w:ascii="Arial" w:hAnsi="Arial" w:cs="Arial"/>
                <w:color w:val="000000"/>
                <w:sz w:val="16"/>
                <w:szCs w:val="16"/>
              </w:rPr>
            </w:pPr>
            <w:ins w:id="1008" w:author="CATT2" w:date="2019-05-17T19:18:00Z">
              <w:r w:rsidRPr="00697527">
                <w:rPr>
                  <w:rFonts w:ascii="Arial" w:hAnsi="Arial" w:cs="Arial"/>
                  <w:color w:val="000000"/>
                  <w:sz w:val="16"/>
                  <w:szCs w:val="16"/>
                </w:rPr>
                <w:t>50.8</w:t>
              </w:r>
            </w:ins>
          </w:p>
        </w:tc>
      </w:tr>
      <w:tr w:rsidR="00177F5B" w:rsidRPr="00697527" w:rsidTr="00BD2809">
        <w:trPr>
          <w:trHeight w:val="290"/>
          <w:jc w:val="center"/>
          <w:ins w:id="1009" w:author="CATT2" w:date="2019-05-17T19:18:00Z"/>
        </w:trPr>
        <w:tc>
          <w:tcPr>
            <w:tcW w:w="2160" w:type="dxa"/>
            <w:vMerge/>
            <w:shd w:val="clear" w:color="auto" w:fill="auto"/>
            <w:noWrap/>
            <w:hideMark/>
          </w:tcPr>
          <w:p w:rsidR="00177F5B" w:rsidRPr="00697527" w:rsidRDefault="00177F5B" w:rsidP="00BD2809">
            <w:pPr>
              <w:rPr>
                <w:ins w:id="1010"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1011" w:author="CATT2" w:date="2019-05-17T19:18:00Z"/>
                <w:rFonts w:ascii="Arial" w:hAnsi="Arial" w:cs="Arial"/>
                <w:b/>
                <w:color w:val="000000"/>
                <w:sz w:val="16"/>
                <w:szCs w:val="16"/>
              </w:rPr>
            </w:pPr>
            <w:proofErr w:type="gramStart"/>
            <w:ins w:id="1012" w:author="CATT2" w:date="2019-05-17T19:18:00Z">
              <w:r w:rsidRPr="002F111F">
                <w:rPr>
                  <w:rFonts w:ascii="Arial" w:hAnsi="Arial" w:cs="Arial"/>
                  <w:b/>
                  <w:bCs/>
                  <w:color w:val="000000"/>
                  <w:sz w:val="16"/>
                  <w:szCs w:val="16"/>
                </w:rPr>
                <w:t>50%</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1013" w:author="CATT2" w:date="2019-05-17T19:18:00Z"/>
                <w:rFonts w:ascii="Arial" w:hAnsi="Arial" w:cs="Arial"/>
                <w:color w:val="000000"/>
                <w:sz w:val="16"/>
                <w:szCs w:val="16"/>
              </w:rPr>
            </w:pPr>
            <w:ins w:id="1014" w:author="CATT2" w:date="2019-05-17T19:18:00Z">
              <w:r w:rsidRPr="00D65375">
                <w:rPr>
                  <w:rFonts w:ascii="Arial" w:hAnsi="Arial" w:cs="Arial"/>
                  <w:color w:val="000000"/>
                  <w:sz w:val="16"/>
                  <w:szCs w:val="16"/>
                </w:rPr>
                <w:t>79.8</w:t>
              </w:r>
            </w:ins>
          </w:p>
        </w:tc>
        <w:tc>
          <w:tcPr>
            <w:tcW w:w="1440" w:type="dxa"/>
            <w:shd w:val="clear" w:color="auto" w:fill="auto"/>
            <w:noWrap/>
            <w:vAlign w:val="center"/>
            <w:hideMark/>
          </w:tcPr>
          <w:p w:rsidR="00177F5B" w:rsidRPr="00A0435A" w:rsidRDefault="00177F5B" w:rsidP="00BD2809">
            <w:pPr>
              <w:jc w:val="center"/>
              <w:rPr>
                <w:ins w:id="1015" w:author="CATT2" w:date="2019-05-17T19:18:00Z"/>
                <w:rFonts w:ascii="Arial" w:hAnsi="Arial" w:cs="Arial"/>
                <w:color w:val="000000"/>
                <w:sz w:val="16"/>
                <w:szCs w:val="16"/>
              </w:rPr>
            </w:pPr>
            <w:ins w:id="1016" w:author="CATT2" w:date="2019-05-17T19:18:00Z">
              <w:r w:rsidRPr="00A0435A">
                <w:rPr>
                  <w:rFonts w:ascii="Arial" w:hAnsi="Arial" w:cs="Arial"/>
                  <w:color w:val="000000"/>
                  <w:sz w:val="16"/>
                  <w:szCs w:val="16"/>
                </w:rPr>
                <w:t>76.1</w:t>
              </w:r>
            </w:ins>
          </w:p>
        </w:tc>
        <w:tc>
          <w:tcPr>
            <w:tcW w:w="1440" w:type="dxa"/>
            <w:shd w:val="clear" w:color="auto" w:fill="auto"/>
            <w:noWrap/>
            <w:vAlign w:val="center"/>
            <w:hideMark/>
          </w:tcPr>
          <w:p w:rsidR="00177F5B" w:rsidRPr="00697527" w:rsidRDefault="00177F5B" w:rsidP="00BD2809">
            <w:pPr>
              <w:jc w:val="center"/>
              <w:rPr>
                <w:ins w:id="1017" w:author="CATT2" w:date="2019-05-17T19:18:00Z"/>
                <w:rFonts w:ascii="Arial" w:hAnsi="Arial" w:cs="Arial"/>
                <w:color w:val="000000"/>
                <w:sz w:val="16"/>
                <w:szCs w:val="16"/>
              </w:rPr>
            </w:pPr>
            <w:ins w:id="1018" w:author="CATT2" w:date="2019-05-17T19:18:00Z">
              <w:r w:rsidRPr="00697527">
                <w:rPr>
                  <w:rFonts w:ascii="Arial" w:hAnsi="Arial" w:cs="Arial"/>
                  <w:color w:val="000000"/>
                  <w:sz w:val="16"/>
                  <w:szCs w:val="16"/>
                </w:rPr>
                <w:t>73.3</w:t>
              </w:r>
            </w:ins>
          </w:p>
        </w:tc>
        <w:tc>
          <w:tcPr>
            <w:tcW w:w="1440" w:type="dxa"/>
            <w:shd w:val="clear" w:color="auto" w:fill="auto"/>
            <w:noWrap/>
            <w:vAlign w:val="center"/>
            <w:hideMark/>
          </w:tcPr>
          <w:p w:rsidR="00177F5B" w:rsidRPr="00697527" w:rsidRDefault="00177F5B" w:rsidP="00BD2809">
            <w:pPr>
              <w:jc w:val="center"/>
              <w:rPr>
                <w:ins w:id="1019" w:author="CATT2" w:date="2019-05-17T19:18:00Z"/>
                <w:rFonts w:ascii="Arial" w:hAnsi="Arial" w:cs="Arial"/>
                <w:color w:val="000000"/>
                <w:sz w:val="16"/>
                <w:szCs w:val="16"/>
              </w:rPr>
            </w:pPr>
            <w:ins w:id="1020" w:author="CATT2" w:date="2019-05-17T19:18:00Z">
              <w:r w:rsidRPr="00697527">
                <w:rPr>
                  <w:rFonts w:ascii="Arial" w:hAnsi="Arial" w:cs="Arial"/>
                  <w:color w:val="000000"/>
                  <w:sz w:val="16"/>
                  <w:szCs w:val="16"/>
                </w:rPr>
                <w:t>57.1</w:t>
              </w:r>
            </w:ins>
          </w:p>
        </w:tc>
      </w:tr>
      <w:tr w:rsidR="00177F5B" w:rsidRPr="00697527" w:rsidTr="00BD2809">
        <w:trPr>
          <w:trHeight w:val="290"/>
          <w:jc w:val="center"/>
          <w:ins w:id="1021" w:author="CATT2" w:date="2019-05-17T19:18:00Z"/>
        </w:trPr>
        <w:tc>
          <w:tcPr>
            <w:tcW w:w="2160" w:type="dxa"/>
            <w:vMerge/>
            <w:shd w:val="clear" w:color="auto" w:fill="auto"/>
            <w:noWrap/>
            <w:hideMark/>
          </w:tcPr>
          <w:p w:rsidR="00177F5B" w:rsidRPr="00697527" w:rsidRDefault="00177F5B" w:rsidP="00BD2809">
            <w:pPr>
              <w:jc w:val="right"/>
              <w:rPr>
                <w:ins w:id="1022" w:author="CATT2" w:date="2019-05-17T19:18:00Z"/>
                <w:rFonts w:ascii="Arial" w:hAnsi="Arial" w:cs="Arial"/>
                <w:b/>
                <w:color w:val="000000"/>
                <w:sz w:val="16"/>
                <w:szCs w:val="16"/>
              </w:rPr>
            </w:pPr>
          </w:p>
        </w:tc>
        <w:tc>
          <w:tcPr>
            <w:tcW w:w="962" w:type="dxa"/>
            <w:shd w:val="clear" w:color="auto" w:fill="auto"/>
            <w:noWrap/>
            <w:vAlign w:val="center"/>
            <w:hideMark/>
          </w:tcPr>
          <w:p w:rsidR="00177F5B" w:rsidRPr="00D65375" w:rsidRDefault="00177F5B" w:rsidP="00BD2809">
            <w:pPr>
              <w:jc w:val="center"/>
              <w:rPr>
                <w:ins w:id="1023" w:author="CATT2" w:date="2019-05-17T19:18:00Z"/>
                <w:rFonts w:ascii="Arial" w:hAnsi="Arial" w:cs="Arial"/>
                <w:b/>
                <w:color w:val="000000"/>
                <w:sz w:val="16"/>
                <w:szCs w:val="16"/>
              </w:rPr>
            </w:pPr>
            <w:proofErr w:type="gramStart"/>
            <w:ins w:id="1024" w:author="CATT2" w:date="2019-05-17T19:18:00Z">
              <w:r w:rsidRPr="002F111F">
                <w:rPr>
                  <w:rFonts w:ascii="Arial" w:hAnsi="Arial" w:cs="Arial"/>
                  <w:b/>
                  <w:bCs/>
                  <w:color w:val="000000"/>
                  <w:sz w:val="16"/>
                  <w:szCs w:val="16"/>
                </w:rPr>
                <w:t>95%</w:t>
              </w:r>
              <w:proofErr w:type="gramEnd"/>
              <w:r>
                <w:rPr>
                  <w:rFonts w:ascii="Arial" w:hAnsi="Arial" w:cs="Arial"/>
                  <w:b/>
                  <w:bCs/>
                  <w:color w:val="000000"/>
                  <w:sz w:val="16"/>
                  <w:szCs w:val="16"/>
                  <w:vertAlign w:val="superscript"/>
                </w:rPr>
                <w:t>(*)</w:t>
              </w:r>
            </w:ins>
          </w:p>
        </w:tc>
        <w:tc>
          <w:tcPr>
            <w:tcW w:w="1440" w:type="dxa"/>
            <w:shd w:val="clear" w:color="auto" w:fill="auto"/>
            <w:noWrap/>
            <w:vAlign w:val="center"/>
            <w:hideMark/>
          </w:tcPr>
          <w:p w:rsidR="00177F5B" w:rsidRPr="00D65375" w:rsidRDefault="00177F5B" w:rsidP="00BD2809">
            <w:pPr>
              <w:jc w:val="center"/>
              <w:rPr>
                <w:ins w:id="1025" w:author="CATT2" w:date="2019-05-17T19:18:00Z"/>
                <w:rFonts w:ascii="Arial" w:hAnsi="Arial" w:cs="Arial"/>
                <w:color w:val="000000"/>
                <w:sz w:val="16"/>
                <w:szCs w:val="16"/>
              </w:rPr>
            </w:pPr>
            <w:ins w:id="1026" w:author="CATT2" w:date="2019-05-17T19:18:00Z">
              <w:r w:rsidRPr="00D65375">
                <w:rPr>
                  <w:rFonts w:ascii="Arial" w:hAnsi="Arial" w:cs="Arial"/>
                  <w:color w:val="000000"/>
                  <w:sz w:val="16"/>
                  <w:szCs w:val="16"/>
                </w:rPr>
                <w:t>85.3</w:t>
              </w:r>
            </w:ins>
          </w:p>
        </w:tc>
        <w:tc>
          <w:tcPr>
            <w:tcW w:w="1440" w:type="dxa"/>
            <w:shd w:val="clear" w:color="auto" w:fill="auto"/>
            <w:noWrap/>
            <w:vAlign w:val="center"/>
            <w:hideMark/>
          </w:tcPr>
          <w:p w:rsidR="00177F5B" w:rsidRPr="00A0435A" w:rsidRDefault="00177F5B" w:rsidP="00BD2809">
            <w:pPr>
              <w:jc w:val="center"/>
              <w:rPr>
                <w:ins w:id="1027" w:author="CATT2" w:date="2019-05-17T19:18:00Z"/>
                <w:rFonts w:ascii="Arial" w:hAnsi="Arial" w:cs="Arial"/>
                <w:color w:val="000000"/>
                <w:sz w:val="16"/>
                <w:szCs w:val="16"/>
              </w:rPr>
            </w:pPr>
            <w:ins w:id="1028" w:author="CATT2" w:date="2019-05-17T19:18:00Z">
              <w:r w:rsidRPr="00A0435A">
                <w:rPr>
                  <w:rFonts w:ascii="Arial" w:hAnsi="Arial" w:cs="Arial"/>
                  <w:color w:val="000000"/>
                  <w:sz w:val="16"/>
                  <w:szCs w:val="16"/>
                </w:rPr>
                <w:t>81.8</w:t>
              </w:r>
            </w:ins>
          </w:p>
        </w:tc>
        <w:tc>
          <w:tcPr>
            <w:tcW w:w="1440" w:type="dxa"/>
            <w:shd w:val="clear" w:color="auto" w:fill="auto"/>
            <w:noWrap/>
            <w:vAlign w:val="center"/>
            <w:hideMark/>
          </w:tcPr>
          <w:p w:rsidR="00177F5B" w:rsidRPr="00697527" w:rsidRDefault="00177F5B" w:rsidP="00BD2809">
            <w:pPr>
              <w:jc w:val="center"/>
              <w:rPr>
                <w:ins w:id="1029" w:author="CATT2" w:date="2019-05-17T19:18:00Z"/>
                <w:rFonts w:ascii="Arial" w:hAnsi="Arial" w:cs="Arial"/>
                <w:color w:val="000000"/>
                <w:sz w:val="16"/>
                <w:szCs w:val="16"/>
              </w:rPr>
            </w:pPr>
            <w:ins w:id="1030" w:author="CATT2" w:date="2019-05-17T19:18:00Z">
              <w:r w:rsidRPr="00697527">
                <w:rPr>
                  <w:rFonts w:ascii="Arial" w:hAnsi="Arial" w:cs="Arial"/>
                  <w:color w:val="000000"/>
                  <w:sz w:val="16"/>
                  <w:szCs w:val="16"/>
                </w:rPr>
                <w:t>77.9</w:t>
              </w:r>
            </w:ins>
          </w:p>
        </w:tc>
        <w:tc>
          <w:tcPr>
            <w:tcW w:w="1440" w:type="dxa"/>
            <w:shd w:val="clear" w:color="auto" w:fill="auto"/>
            <w:noWrap/>
            <w:vAlign w:val="center"/>
            <w:hideMark/>
          </w:tcPr>
          <w:p w:rsidR="00177F5B" w:rsidRPr="00697527" w:rsidRDefault="00177F5B" w:rsidP="00BD2809">
            <w:pPr>
              <w:jc w:val="center"/>
              <w:rPr>
                <w:ins w:id="1031" w:author="CATT2" w:date="2019-05-17T19:18:00Z"/>
                <w:rFonts w:ascii="Arial" w:hAnsi="Arial" w:cs="Arial"/>
                <w:color w:val="000000"/>
                <w:sz w:val="16"/>
                <w:szCs w:val="16"/>
              </w:rPr>
            </w:pPr>
            <w:ins w:id="1032" w:author="CATT2" w:date="2019-05-17T19:18:00Z">
              <w:r w:rsidRPr="00697527">
                <w:rPr>
                  <w:rFonts w:ascii="Arial" w:hAnsi="Arial" w:cs="Arial"/>
                  <w:color w:val="000000"/>
                  <w:sz w:val="16"/>
                  <w:szCs w:val="16"/>
                </w:rPr>
                <w:t>60.2</w:t>
              </w:r>
            </w:ins>
          </w:p>
        </w:tc>
      </w:tr>
      <w:tr w:rsidR="00177F5B" w:rsidRPr="00697527" w:rsidTr="00BD2809">
        <w:trPr>
          <w:trHeight w:val="290"/>
          <w:jc w:val="center"/>
          <w:ins w:id="1033" w:author="CATT2" w:date="2019-05-17T19:18:00Z"/>
        </w:trPr>
        <w:tc>
          <w:tcPr>
            <w:tcW w:w="3122" w:type="dxa"/>
            <w:gridSpan w:val="2"/>
            <w:shd w:val="clear" w:color="auto" w:fill="auto"/>
            <w:noWrap/>
            <w:vAlign w:val="center"/>
            <w:hideMark/>
          </w:tcPr>
          <w:p w:rsidR="00177F5B" w:rsidRPr="00697527" w:rsidRDefault="00177F5B" w:rsidP="00BD2809">
            <w:pPr>
              <w:rPr>
                <w:ins w:id="1034" w:author="CATT2" w:date="2019-05-17T19:18:00Z"/>
                <w:rFonts w:ascii="Arial" w:hAnsi="Arial" w:cs="Arial"/>
                <w:b/>
                <w:color w:val="000000"/>
                <w:sz w:val="16"/>
                <w:szCs w:val="16"/>
              </w:rPr>
            </w:pPr>
            <w:ins w:id="1035" w:author="CATT2" w:date="2019-05-17T19:18:00Z">
              <w:r w:rsidRPr="00697527">
                <w:rPr>
                  <w:rFonts w:ascii="Arial" w:hAnsi="Arial" w:cs="Arial"/>
                  <w:b/>
                  <w:color w:val="000000"/>
                  <w:sz w:val="16"/>
                  <w:szCs w:val="16"/>
                </w:rPr>
                <w:t>System throughput [</w:t>
              </w:r>
              <w:proofErr w:type="spellStart"/>
              <w:r w:rsidRPr="00697527">
                <w:rPr>
                  <w:rFonts w:ascii="Arial" w:hAnsi="Arial" w:cs="Arial"/>
                  <w:b/>
                  <w:color w:val="000000"/>
                  <w:sz w:val="16"/>
                  <w:szCs w:val="16"/>
                </w:rPr>
                <w:t>Mbyte</w:t>
              </w:r>
              <w:proofErr w:type="spellEnd"/>
              <w:r w:rsidRPr="00697527">
                <w:rPr>
                  <w:rFonts w:ascii="Arial" w:hAnsi="Arial" w:cs="Arial"/>
                  <w:b/>
                  <w:color w:val="000000"/>
                  <w:sz w:val="16"/>
                  <w:szCs w:val="16"/>
                </w:rPr>
                <w:t>/s]</w:t>
              </w:r>
            </w:ins>
          </w:p>
        </w:tc>
        <w:tc>
          <w:tcPr>
            <w:tcW w:w="1440" w:type="dxa"/>
            <w:shd w:val="clear" w:color="auto" w:fill="auto"/>
            <w:noWrap/>
            <w:vAlign w:val="center"/>
            <w:hideMark/>
          </w:tcPr>
          <w:p w:rsidR="00177F5B" w:rsidRPr="00697527" w:rsidRDefault="00177F5B" w:rsidP="00BD2809">
            <w:pPr>
              <w:jc w:val="center"/>
              <w:rPr>
                <w:ins w:id="1036" w:author="CATT2" w:date="2019-05-17T19:18:00Z"/>
                <w:rFonts w:ascii="Arial" w:hAnsi="Arial" w:cs="Arial"/>
                <w:color w:val="000000"/>
                <w:sz w:val="16"/>
                <w:szCs w:val="16"/>
              </w:rPr>
            </w:pPr>
            <w:ins w:id="1037" w:author="CATT2" w:date="2019-05-17T19:18:00Z">
              <w:r w:rsidRPr="00697527">
                <w:rPr>
                  <w:rFonts w:ascii="Arial" w:hAnsi="Arial" w:cs="Arial"/>
                  <w:color w:val="000000"/>
                  <w:sz w:val="16"/>
                  <w:szCs w:val="16"/>
                </w:rPr>
                <w:t>78.7</w:t>
              </w:r>
            </w:ins>
          </w:p>
        </w:tc>
        <w:tc>
          <w:tcPr>
            <w:tcW w:w="1440" w:type="dxa"/>
            <w:shd w:val="clear" w:color="auto" w:fill="auto"/>
            <w:noWrap/>
            <w:vAlign w:val="center"/>
            <w:hideMark/>
          </w:tcPr>
          <w:p w:rsidR="00177F5B" w:rsidRPr="00697527" w:rsidRDefault="00177F5B" w:rsidP="00BD2809">
            <w:pPr>
              <w:jc w:val="center"/>
              <w:rPr>
                <w:ins w:id="1038" w:author="CATT2" w:date="2019-05-17T19:18:00Z"/>
                <w:rFonts w:ascii="Arial" w:hAnsi="Arial" w:cs="Arial"/>
                <w:color w:val="000000"/>
                <w:sz w:val="16"/>
                <w:szCs w:val="16"/>
              </w:rPr>
            </w:pPr>
            <w:ins w:id="1039" w:author="CATT2" w:date="2019-05-17T19:18:00Z">
              <w:r w:rsidRPr="00697527">
                <w:rPr>
                  <w:rFonts w:ascii="Arial" w:hAnsi="Arial" w:cs="Arial"/>
                  <w:color w:val="000000"/>
                  <w:sz w:val="16"/>
                  <w:szCs w:val="16"/>
                </w:rPr>
                <w:t>75.6</w:t>
              </w:r>
            </w:ins>
          </w:p>
        </w:tc>
        <w:tc>
          <w:tcPr>
            <w:tcW w:w="1440" w:type="dxa"/>
            <w:shd w:val="clear" w:color="auto" w:fill="auto"/>
            <w:noWrap/>
            <w:vAlign w:val="center"/>
            <w:hideMark/>
          </w:tcPr>
          <w:p w:rsidR="00177F5B" w:rsidRPr="00697527" w:rsidRDefault="00177F5B" w:rsidP="00BD2809">
            <w:pPr>
              <w:jc w:val="center"/>
              <w:rPr>
                <w:ins w:id="1040" w:author="CATT2" w:date="2019-05-17T19:18:00Z"/>
                <w:rFonts w:ascii="Arial" w:hAnsi="Arial" w:cs="Arial"/>
                <w:color w:val="000000"/>
                <w:sz w:val="16"/>
                <w:szCs w:val="16"/>
              </w:rPr>
            </w:pPr>
            <w:ins w:id="1041" w:author="CATT2" w:date="2019-05-17T19:18:00Z">
              <w:r w:rsidRPr="00697527">
                <w:rPr>
                  <w:rFonts w:ascii="Arial" w:hAnsi="Arial" w:cs="Arial"/>
                  <w:color w:val="000000"/>
                  <w:sz w:val="16"/>
                  <w:szCs w:val="16"/>
                </w:rPr>
                <w:t>72.5</w:t>
              </w:r>
            </w:ins>
          </w:p>
        </w:tc>
        <w:tc>
          <w:tcPr>
            <w:tcW w:w="1440" w:type="dxa"/>
            <w:shd w:val="clear" w:color="auto" w:fill="auto"/>
            <w:noWrap/>
            <w:vAlign w:val="center"/>
            <w:hideMark/>
          </w:tcPr>
          <w:p w:rsidR="00177F5B" w:rsidRPr="00697527" w:rsidRDefault="00177F5B" w:rsidP="00BD2809">
            <w:pPr>
              <w:jc w:val="center"/>
              <w:rPr>
                <w:ins w:id="1042" w:author="CATT2" w:date="2019-05-17T19:18:00Z"/>
                <w:rFonts w:ascii="Arial" w:hAnsi="Arial" w:cs="Arial"/>
                <w:color w:val="000000"/>
                <w:sz w:val="16"/>
                <w:szCs w:val="16"/>
              </w:rPr>
            </w:pPr>
            <w:ins w:id="1043" w:author="CATT2" w:date="2019-05-17T19:18:00Z">
              <w:r w:rsidRPr="00697527">
                <w:rPr>
                  <w:rFonts w:ascii="Arial" w:hAnsi="Arial" w:cs="Arial"/>
                  <w:color w:val="000000"/>
                  <w:sz w:val="16"/>
                  <w:szCs w:val="16"/>
                </w:rPr>
                <w:t>56.3</w:t>
              </w:r>
            </w:ins>
          </w:p>
        </w:tc>
      </w:tr>
      <w:tr w:rsidR="00177F5B" w:rsidRPr="00697527" w:rsidTr="00BD2809">
        <w:trPr>
          <w:trHeight w:val="290"/>
          <w:jc w:val="center"/>
          <w:ins w:id="1044" w:author="CATT2" w:date="2019-05-17T19:18:00Z"/>
        </w:trPr>
        <w:tc>
          <w:tcPr>
            <w:tcW w:w="3122" w:type="dxa"/>
            <w:gridSpan w:val="2"/>
            <w:shd w:val="clear" w:color="auto" w:fill="auto"/>
            <w:noWrap/>
            <w:vAlign w:val="center"/>
            <w:hideMark/>
          </w:tcPr>
          <w:p w:rsidR="00177F5B" w:rsidRPr="00697527" w:rsidRDefault="00177F5B" w:rsidP="00BD2809">
            <w:pPr>
              <w:rPr>
                <w:ins w:id="1045" w:author="CATT2" w:date="2019-05-17T19:18:00Z"/>
                <w:rFonts w:ascii="Arial" w:hAnsi="Arial" w:cs="Arial"/>
                <w:b/>
                <w:color w:val="000000"/>
                <w:sz w:val="16"/>
                <w:szCs w:val="16"/>
              </w:rPr>
            </w:pPr>
            <w:ins w:id="1046" w:author="CATT2" w:date="2019-05-17T19:18:00Z">
              <w:r w:rsidRPr="00697527">
                <w:rPr>
                  <w:rFonts w:ascii="Arial" w:hAnsi="Arial" w:cs="Arial"/>
                  <w:b/>
                  <w:color w:val="000000"/>
                  <w:sz w:val="16"/>
                  <w:szCs w:val="16"/>
                </w:rPr>
                <w:t>RU, %</w:t>
              </w:r>
            </w:ins>
          </w:p>
        </w:tc>
        <w:tc>
          <w:tcPr>
            <w:tcW w:w="1440" w:type="dxa"/>
            <w:shd w:val="clear" w:color="auto" w:fill="auto"/>
            <w:noWrap/>
            <w:vAlign w:val="center"/>
            <w:hideMark/>
          </w:tcPr>
          <w:p w:rsidR="00177F5B" w:rsidRPr="00697527" w:rsidRDefault="00177F5B" w:rsidP="00BD2809">
            <w:pPr>
              <w:jc w:val="center"/>
              <w:rPr>
                <w:ins w:id="1047" w:author="CATT2" w:date="2019-05-17T19:18:00Z"/>
                <w:rFonts w:ascii="Arial" w:hAnsi="Arial" w:cs="Arial"/>
                <w:color w:val="000000"/>
                <w:sz w:val="16"/>
                <w:szCs w:val="16"/>
              </w:rPr>
            </w:pPr>
            <w:ins w:id="1048" w:author="CATT2" w:date="2019-05-17T19:18:00Z">
              <w:r w:rsidRPr="00697527">
                <w:rPr>
                  <w:rFonts w:ascii="Arial" w:hAnsi="Arial" w:cs="Arial"/>
                  <w:color w:val="000000"/>
                  <w:sz w:val="16"/>
                  <w:szCs w:val="16"/>
                </w:rPr>
                <w:t>86.1</w:t>
              </w:r>
            </w:ins>
          </w:p>
        </w:tc>
        <w:tc>
          <w:tcPr>
            <w:tcW w:w="1440" w:type="dxa"/>
            <w:shd w:val="clear" w:color="auto" w:fill="auto"/>
            <w:noWrap/>
            <w:vAlign w:val="center"/>
            <w:hideMark/>
          </w:tcPr>
          <w:p w:rsidR="00177F5B" w:rsidRPr="00697527" w:rsidRDefault="00177F5B" w:rsidP="00BD2809">
            <w:pPr>
              <w:jc w:val="center"/>
              <w:rPr>
                <w:ins w:id="1049" w:author="CATT2" w:date="2019-05-17T19:18:00Z"/>
                <w:rFonts w:ascii="Arial" w:hAnsi="Arial" w:cs="Arial"/>
                <w:color w:val="000000"/>
                <w:sz w:val="16"/>
                <w:szCs w:val="16"/>
              </w:rPr>
            </w:pPr>
            <w:ins w:id="1050" w:author="CATT2" w:date="2019-05-17T19:18:00Z">
              <w:r w:rsidRPr="00697527">
                <w:rPr>
                  <w:rFonts w:ascii="Arial" w:hAnsi="Arial" w:cs="Arial"/>
                  <w:color w:val="000000"/>
                  <w:sz w:val="16"/>
                  <w:szCs w:val="16"/>
                </w:rPr>
                <w:t>92.7</w:t>
              </w:r>
            </w:ins>
          </w:p>
        </w:tc>
        <w:tc>
          <w:tcPr>
            <w:tcW w:w="1440" w:type="dxa"/>
            <w:shd w:val="clear" w:color="auto" w:fill="auto"/>
            <w:noWrap/>
            <w:vAlign w:val="center"/>
            <w:hideMark/>
          </w:tcPr>
          <w:p w:rsidR="00177F5B" w:rsidRPr="00697527" w:rsidRDefault="00177F5B" w:rsidP="00BD2809">
            <w:pPr>
              <w:jc w:val="center"/>
              <w:rPr>
                <w:ins w:id="1051" w:author="CATT2" w:date="2019-05-17T19:18:00Z"/>
                <w:rFonts w:ascii="Arial" w:hAnsi="Arial" w:cs="Arial"/>
                <w:color w:val="000000"/>
                <w:sz w:val="16"/>
                <w:szCs w:val="16"/>
              </w:rPr>
            </w:pPr>
            <w:ins w:id="1052" w:author="CATT2" w:date="2019-05-17T19:18:00Z">
              <w:r w:rsidRPr="00697527">
                <w:rPr>
                  <w:rFonts w:ascii="Arial" w:hAnsi="Arial" w:cs="Arial"/>
                  <w:color w:val="000000"/>
                  <w:sz w:val="16"/>
                  <w:szCs w:val="16"/>
                </w:rPr>
                <w:t>97.1</w:t>
              </w:r>
            </w:ins>
          </w:p>
        </w:tc>
        <w:tc>
          <w:tcPr>
            <w:tcW w:w="1440" w:type="dxa"/>
            <w:shd w:val="clear" w:color="auto" w:fill="auto"/>
            <w:noWrap/>
            <w:vAlign w:val="center"/>
            <w:hideMark/>
          </w:tcPr>
          <w:p w:rsidR="00177F5B" w:rsidRPr="00697527" w:rsidRDefault="00177F5B" w:rsidP="00BD2809">
            <w:pPr>
              <w:jc w:val="center"/>
              <w:rPr>
                <w:ins w:id="1053" w:author="CATT2" w:date="2019-05-17T19:18:00Z"/>
                <w:rFonts w:ascii="Arial" w:hAnsi="Arial" w:cs="Arial"/>
                <w:color w:val="000000"/>
                <w:sz w:val="16"/>
                <w:szCs w:val="16"/>
              </w:rPr>
            </w:pPr>
            <w:ins w:id="1054" w:author="CATT2" w:date="2019-05-17T19:18:00Z">
              <w:r w:rsidRPr="00697527">
                <w:rPr>
                  <w:rFonts w:ascii="Arial" w:hAnsi="Arial" w:cs="Arial"/>
                  <w:color w:val="000000"/>
                  <w:sz w:val="16"/>
                  <w:szCs w:val="16"/>
                </w:rPr>
                <w:t>99.1</w:t>
              </w:r>
            </w:ins>
          </w:p>
        </w:tc>
      </w:tr>
    </w:tbl>
    <w:p w:rsidR="00177F5B" w:rsidRDefault="00177F5B" w:rsidP="00177F5B">
      <w:pPr>
        <w:jc w:val="both"/>
        <w:rPr>
          <w:ins w:id="1055" w:author="CATT2" w:date="2019-05-17T19:18:00Z"/>
        </w:rPr>
      </w:pPr>
      <w:ins w:id="1056" w:author="CATT2" w:date="2019-05-17T19:18:00Z">
        <w:r>
          <w:rPr>
            <w:rFonts w:ascii="Arial" w:hAnsi="Arial" w:cs="Arial"/>
            <w:b/>
            <w:sz w:val="16"/>
            <w:szCs w:val="16"/>
            <w:vertAlign w:val="superscript"/>
          </w:rPr>
          <w:t xml:space="preserve">(*) </w:t>
        </w:r>
        <w:r>
          <w:rPr>
            <w:rFonts w:ascii="Arial" w:hAnsi="Arial" w:cs="Arial"/>
            <w:b/>
            <w:sz w:val="16"/>
            <w:szCs w:val="16"/>
          </w:rPr>
          <w:t xml:space="preserve">#% represents </w:t>
        </w:r>
        <w:r w:rsidRPr="00066D9C">
          <w:rPr>
            <w:rFonts w:ascii="Arial" w:hAnsi="Arial" w:cs="Arial"/>
            <w:b/>
            <w:sz w:val="16"/>
            <w:szCs w:val="16"/>
          </w:rPr>
          <w:t>UE</w:t>
        </w:r>
        <w:r>
          <w:rPr>
            <w:rFonts w:ascii="Arial" w:hAnsi="Arial" w:cs="Arial"/>
            <w:b/>
            <w:sz w:val="16"/>
            <w:szCs w:val="16"/>
          </w:rPr>
          <w:t>'s location</w:t>
        </w:r>
        <w:r w:rsidRPr="00066D9C">
          <w:rPr>
            <w:rFonts w:ascii="Arial" w:hAnsi="Arial" w:cs="Arial"/>
            <w:b/>
            <w:sz w:val="16"/>
            <w:szCs w:val="16"/>
          </w:rPr>
          <w:t xml:space="preserve"> in the cell</w:t>
        </w:r>
        <w:r w:rsidRPr="00D65375">
          <w:rPr>
            <w:rFonts w:ascii="Arial" w:hAnsi="Arial" w:cs="Arial"/>
            <w:b/>
            <w:sz w:val="16"/>
            <w:szCs w:val="16"/>
          </w:rPr>
          <w:t xml:space="preserve"> based on the SINR</w:t>
        </w:r>
        <w:r>
          <w:rPr>
            <w:rFonts w:ascii="Arial" w:hAnsi="Arial" w:cs="Arial"/>
            <w:b/>
            <w:sz w:val="16"/>
            <w:szCs w:val="16"/>
          </w:rPr>
          <w:t xml:space="preserve"> </w:t>
        </w:r>
        <w:r w:rsidRPr="00066D9C">
          <w:rPr>
            <w:rFonts w:ascii="Arial" w:hAnsi="Arial" w:cs="Arial"/>
            <w:b/>
            <w:sz w:val="16"/>
            <w:szCs w:val="16"/>
          </w:rPr>
          <w:t xml:space="preserve">with 5% </w:t>
        </w:r>
        <w:r>
          <w:rPr>
            <w:rFonts w:ascii="Arial" w:hAnsi="Arial" w:cs="Arial"/>
            <w:b/>
            <w:sz w:val="16"/>
            <w:szCs w:val="16"/>
          </w:rPr>
          <w:t>for</w:t>
        </w:r>
        <w:r w:rsidRPr="00066D9C">
          <w:rPr>
            <w:rFonts w:ascii="Arial" w:hAnsi="Arial" w:cs="Arial"/>
            <w:b/>
            <w:sz w:val="16"/>
            <w:szCs w:val="16"/>
          </w:rPr>
          <w:t xml:space="preserve"> cell edge, 50%</w:t>
        </w:r>
        <w:r>
          <w:rPr>
            <w:rFonts w:ascii="Arial" w:hAnsi="Arial" w:cs="Arial"/>
            <w:b/>
            <w:sz w:val="16"/>
            <w:szCs w:val="16"/>
          </w:rPr>
          <w:t xml:space="preserve"> for cell</w:t>
        </w:r>
        <w:r w:rsidRPr="00066D9C">
          <w:rPr>
            <w:rFonts w:ascii="Arial" w:hAnsi="Arial" w:cs="Arial"/>
            <w:b/>
            <w:sz w:val="16"/>
            <w:szCs w:val="16"/>
          </w:rPr>
          <w:t xml:space="preserve"> middle, </w:t>
        </w:r>
        <w:proofErr w:type="gramStart"/>
        <w:r w:rsidRPr="00066D9C">
          <w:rPr>
            <w:rFonts w:ascii="Arial" w:hAnsi="Arial" w:cs="Arial"/>
            <w:b/>
            <w:sz w:val="16"/>
            <w:szCs w:val="16"/>
          </w:rPr>
          <w:t>95</w:t>
        </w:r>
        <w:proofErr w:type="gramEnd"/>
        <w:r w:rsidRPr="00066D9C">
          <w:rPr>
            <w:rFonts w:ascii="Arial" w:hAnsi="Arial" w:cs="Arial"/>
            <w:b/>
            <w:sz w:val="16"/>
            <w:szCs w:val="16"/>
          </w:rPr>
          <w:t>%</w:t>
        </w:r>
        <w:r>
          <w:rPr>
            <w:rFonts w:ascii="Arial" w:hAnsi="Arial" w:cs="Arial"/>
            <w:b/>
            <w:sz w:val="16"/>
            <w:szCs w:val="16"/>
          </w:rPr>
          <w:t xml:space="preserve"> for cell</w:t>
        </w:r>
        <w:r w:rsidRPr="00066D9C">
          <w:rPr>
            <w:rFonts w:ascii="Arial" w:hAnsi="Arial" w:cs="Arial"/>
            <w:b/>
            <w:sz w:val="16"/>
            <w:szCs w:val="16"/>
          </w:rPr>
          <w:t xml:space="preserve"> center</w:t>
        </w:r>
      </w:ins>
    </w:p>
    <w:p w:rsidR="00177F5B" w:rsidRDefault="000E2B07" w:rsidP="008A38D7">
      <w:pPr>
        <w:spacing w:before="120" w:after="120"/>
        <w:rPr>
          <w:ins w:id="1057" w:author="CATT2" w:date="2019-05-17T19:18:00Z"/>
        </w:rPr>
      </w:pPr>
      <w:ins w:id="1058" w:author="CATT2" w:date="2019-05-17T19:18:00Z">
        <w:r w:rsidRPr="008A38D7">
          <w:t xml:space="preserve">Figure </w:t>
        </w:r>
      </w:ins>
      <w:ins w:id="1059" w:author="CATT2" w:date="2019-05-17T19:29:00Z">
        <w:r w:rsidRPr="000E2B07">
          <w:t>A1.2-1</w:t>
        </w:r>
      </w:ins>
      <w:ins w:id="1060" w:author="CATT2" w:date="2019-05-17T19:18:00Z">
        <w:r w:rsidR="00177F5B" w:rsidRPr="000E2B07">
          <w:t xml:space="preserve"> depicts UE's mean power consumption per slot, delay and user throughput for the different UE's cell</w:t>
        </w:r>
        <w:r w:rsidR="00177F5B">
          <w:t xml:space="preserve"> locations and scenarios (5)-(8</w:t>
        </w:r>
        <w:r w:rsidR="00177F5B" w:rsidRPr="00E84930">
          <w:t>)</w:t>
        </w:r>
        <w:r w:rsidR="00177F5B">
          <w:t xml:space="preserve">: </w:t>
        </w:r>
      </w:ins>
    </w:p>
    <w:p w:rsidR="00177F5B" w:rsidRDefault="00177F5B" w:rsidP="00177F5B">
      <w:pPr>
        <w:keepNext/>
        <w:jc w:val="center"/>
        <w:rPr>
          <w:ins w:id="1061" w:author="CATT2" w:date="2019-05-17T19:18:00Z"/>
        </w:rPr>
      </w:pPr>
      <w:ins w:id="1062" w:author="CATT2" w:date="2019-05-17T19:18:00Z">
        <w:r>
          <w:rPr>
            <w:noProof/>
            <w:lang w:eastAsia="zh-CN"/>
          </w:rPr>
          <w:drawing>
            <wp:inline distT="0" distB="0" distL="0" distR="0" wp14:anchorId="67C150BC" wp14:editId="7E4327AA">
              <wp:extent cx="5935980" cy="167005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5980" cy="1670050"/>
                      </a:xfrm>
                      <a:prstGeom prst="rect">
                        <a:avLst/>
                      </a:prstGeom>
                      <a:noFill/>
                      <a:ln>
                        <a:noFill/>
                      </a:ln>
                    </pic:spPr>
                  </pic:pic>
                </a:graphicData>
              </a:graphic>
            </wp:inline>
          </w:drawing>
        </w:r>
      </w:ins>
    </w:p>
    <w:p w:rsidR="00177F5B" w:rsidRDefault="00177F5B" w:rsidP="00177F5B">
      <w:pPr>
        <w:pStyle w:val="a5"/>
        <w:jc w:val="center"/>
        <w:rPr>
          <w:ins w:id="1063" w:author="CATT2" w:date="2019-05-17T19:18:00Z"/>
        </w:rPr>
      </w:pPr>
      <w:bookmarkStart w:id="1064" w:name="_Ref8997199"/>
      <w:ins w:id="1065" w:author="CATT2" w:date="2019-05-17T19:18:00Z">
        <w:r w:rsidRPr="008A38D7">
          <w:t xml:space="preserve">Figure </w:t>
        </w:r>
      </w:ins>
      <w:bookmarkEnd w:id="1064"/>
      <w:ins w:id="1066" w:author="CATT2" w:date="2019-05-17T19:29:00Z">
        <w:r w:rsidR="000E2B07" w:rsidRPr="008A38D7">
          <w:t>A1.2-1</w:t>
        </w:r>
      </w:ins>
      <w:ins w:id="1067" w:author="CATT2" w:date="2019-05-17T19:18:00Z">
        <w:r w:rsidRPr="000E2B07">
          <w:t xml:space="preserve"> Power consumption, delay and throughput for different UE's cell locations and scenarios (5)-(8)</w:t>
        </w:r>
      </w:ins>
    </w:p>
    <w:p w:rsidR="00177F5B" w:rsidRDefault="00177F5B" w:rsidP="008A38D7">
      <w:pPr>
        <w:rPr>
          <w:ins w:id="1068" w:author="CATT2" w:date="2019-05-17T19:18:00Z"/>
          <w:lang w:val="en-GB"/>
        </w:rPr>
      </w:pPr>
      <w:ins w:id="1069" w:author="CATT2" w:date="2019-05-17T19:18:00Z">
        <w:r w:rsidRPr="008A38D7">
          <w:t xml:space="preserve">Figure </w:t>
        </w:r>
      </w:ins>
      <w:ins w:id="1070" w:author="CATT2" w:date="2019-05-17T19:30:00Z">
        <w:r w:rsidR="00E446E5" w:rsidRPr="00E446E5">
          <w:t xml:space="preserve">A1.2-1 </w:t>
        </w:r>
      </w:ins>
      <w:ins w:id="1071" w:author="CATT2" w:date="2019-05-17T19:18:00Z">
        <w:r w:rsidRPr="00E446E5">
          <w:t xml:space="preserve">shows that </w:t>
        </w:r>
        <w:r w:rsidRPr="00E446E5">
          <w:rPr>
            <w:lang w:val="en-GB"/>
          </w:rPr>
          <w:t>DRX MAC CE provides higher power saving in most cases than the PDCCH skipping while</w:t>
        </w:r>
        <w:r w:rsidRPr="00EE736A">
          <w:rPr>
            <w:lang w:val="en-GB"/>
          </w:rPr>
          <w:t xml:space="preserve"> increasing the delay and decreasing the throughput. In the cell edge (5% case), the power consumption is increased by around 16% for scenario (5) PDCCH skipping of 10ms, while is decreased by around 4.6% for scenario (7) PDCCH skipping of 40ms (in comparison to scenario (8) DRX MAC CE). Therefore PDCCH skipping provides </w:t>
        </w:r>
        <w:proofErr w:type="gramStart"/>
        <w:r w:rsidRPr="00EE736A">
          <w:rPr>
            <w:lang w:val="en-GB"/>
          </w:rPr>
          <w:t>less impacts</w:t>
        </w:r>
        <w:proofErr w:type="gramEnd"/>
        <w:r w:rsidRPr="00EE736A">
          <w:rPr>
            <w:lang w:val="en-GB"/>
          </w:rPr>
          <w:t xml:space="preserve"> to delay and user throughput than DRX MAC CE while reducing UE's power consumption</w:t>
        </w:r>
        <w:r>
          <w:rPr>
            <w:lang w:val="en-GB"/>
          </w:rPr>
          <w:t xml:space="preserve">. </w:t>
        </w:r>
      </w:ins>
    </w:p>
    <w:p w:rsidR="00177F5B" w:rsidRPr="008A38D7" w:rsidRDefault="00177F5B" w:rsidP="00177F5B">
      <w:pPr>
        <w:spacing w:after="180"/>
        <w:rPr>
          <w:ins w:id="1072" w:author="CATT2" w:date="2019-05-17T19:17:00Z"/>
          <w:rFonts w:eastAsiaTheme="minorEastAsia"/>
          <w:b/>
          <w:szCs w:val="20"/>
          <w:u w:val="single"/>
          <w:lang w:val="en-GB" w:eastAsia="zh-CN"/>
        </w:rPr>
      </w:pPr>
    </w:p>
    <w:p w:rsidR="00E84A92" w:rsidRDefault="00E84A92" w:rsidP="00E84A92">
      <w:pPr>
        <w:pStyle w:val="20"/>
        <w:ind w:left="576" w:hanging="576"/>
        <w:rPr>
          <w:ins w:id="1073" w:author="CATT2" w:date="2019-05-17T19:43:00Z"/>
        </w:rPr>
      </w:pPr>
      <w:ins w:id="1074" w:author="CATT2" w:date="2019-05-17T19:43:00Z">
        <w:r>
          <w:t>A2</w:t>
        </w:r>
        <w:r>
          <w:tab/>
          <w:t xml:space="preserve">Source: </w:t>
        </w:r>
      </w:ins>
      <w:proofErr w:type="spellStart"/>
      <w:ins w:id="1075" w:author="CATT2" w:date="2019-05-17T19:44:00Z">
        <w:r w:rsidRPr="00E84A92">
          <w:t>Xiaomi</w:t>
        </w:r>
        <w:proofErr w:type="spellEnd"/>
        <w:r w:rsidRPr="00E84A92">
          <w:t xml:space="preserve"> Communications</w:t>
        </w:r>
      </w:ins>
    </w:p>
    <w:p w:rsidR="005A6423" w:rsidRDefault="005A6423" w:rsidP="005A6423">
      <w:pPr>
        <w:rPr>
          <w:ins w:id="1076" w:author="CATT2" w:date="2019-05-17T19:39:00Z"/>
        </w:rPr>
      </w:pPr>
      <w:ins w:id="1077" w:author="CATT2" w:date="2019-05-17T19:39:00Z">
        <w:r>
          <w:rPr>
            <w:rFonts w:hint="eastAsia"/>
          </w:rPr>
          <w:t>This se</w:t>
        </w:r>
      </w:ins>
      <w:ins w:id="1078" w:author="CATT2.1" w:date="2019-05-22T16:48:00Z">
        <w:r w:rsidR="00851EFC">
          <w:t>ction</w:t>
        </w:r>
      </w:ins>
      <w:ins w:id="1079" w:author="CATT2" w:date="2019-05-17T19:39:00Z">
        <w:del w:id="1080" w:author="CATT2.1" w:date="2019-05-22T16:48:00Z">
          <w:r w:rsidDel="00851EFC">
            <w:rPr>
              <w:rFonts w:hint="eastAsia"/>
            </w:rPr>
            <w:delText>ssion</w:delText>
          </w:r>
        </w:del>
        <w:r>
          <w:rPr>
            <w:rFonts w:hint="eastAsia"/>
          </w:rPr>
          <w:t xml:space="preserve"> </w:t>
        </w:r>
      </w:ins>
      <w:ins w:id="1081" w:author="CATT2.1" w:date="2019-05-22T16:48:00Z">
        <w:r w:rsidR="00851EFC">
          <w:t>includes</w:t>
        </w:r>
      </w:ins>
      <w:ins w:id="1082" w:author="CATT2" w:date="2019-05-17T19:39:00Z">
        <w:del w:id="1083" w:author="CATT2.1" w:date="2019-05-22T16:48:00Z">
          <w:r w:rsidDel="00851EFC">
            <w:rPr>
              <w:rFonts w:hint="eastAsia"/>
            </w:rPr>
            <w:delText>bring</w:delText>
          </w:r>
        </w:del>
        <w:del w:id="1084" w:author="CATT2.1" w:date="2019-05-22T16:49:00Z">
          <w:r w:rsidDel="00851EFC">
            <w:rPr>
              <w:rFonts w:hint="eastAsia"/>
            </w:rPr>
            <w:delText>s the</w:delText>
          </w:r>
        </w:del>
        <w:r>
          <w:rPr>
            <w:rFonts w:hint="eastAsia"/>
          </w:rPr>
          <w:t xml:space="preserve"> simulation</w:t>
        </w:r>
        <w:del w:id="1085" w:author="CATT2.1" w:date="2019-05-22T16:49:00Z">
          <w:r w:rsidDel="00851EFC">
            <w:rPr>
              <w:rFonts w:hint="eastAsia"/>
            </w:rPr>
            <w:delText>s</w:delText>
          </w:r>
        </w:del>
        <w:r>
          <w:rPr>
            <w:rFonts w:hint="eastAsia"/>
          </w:rPr>
          <w:t xml:space="preserve"> </w:t>
        </w:r>
        <w:r>
          <w:t>comparison</w:t>
        </w:r>
        <w:del w:id="1086" w:author="CATT2.1" w:date="2019-05-22T16:49:00Z">
          <w:r w:rsidDel="00851EFC">
            <w:delText>s</w:delText>
          </w:r>
        </w:del>
        <w:r>
          <w:t xml:space="preserve"> </w:t>
        </w:r>
        <w:r>
          <w:rPr>
            <w:rFonts w:hint="eastAsia"/>
          </w:rPr>
          <w:t xml:space="preserve">results of </w:t>
        </w:r>
        <w:r>
          <w:t xml:space="preserve">PDCCH-Skipping and DRX with </w:t>
        </w:r>
        <w:r>
          <w:rPr>
            <w:rFonts w:eastAsia="Malgun Gothic"/>
            <w:bCs/>
            <w:szCs w:val="20"/>
            <w:lang w:val="en-GB"/>
          </w:rPr>
          <w:t>t</w:t>
        </w:r>
        <w:r w:rsidRPr="00877241">
          <w:rPr>
            <w:rFonts w:eastAsia="Malgun Gothic"/>
            <w:bCs/>
            <w:szCs w:val="20"/>
            <w:lang w:val="en-GB"/>
          </w:rPr>
          <w:t xml:space="preserve">he </w:t>
        </w:r>
        <w:r w:rsidRPr="00877241">
          <w:rPr>
            <w:rFonts w:eastAsiaTheme="minorEastAsia" w:hint="eastAsia"/>
            <w:bCs/>
            <w:szCs w:val="20"/>
            <w:lang w:val="en-GB"/>
          </w:rPr>
          <w:t>PDCCH-based</w:t>
        </w:r>
        <w:r w:rsidRPr="00877241">
          <w:rPr>
            <w:rFonts w:eastAsia="Malgun Gothic"/>
            <w:bCs/>
            <w:szCs w:val="20"/>
            <w:lang w:val="en-GB"/>
          </w:rPr>
          <w:t xml:space="preserve"> power saving signal/channel</w:t>
        </w:r>
      </w:ins>
      <w:ins w:id="1087" w:author="CATT2.1" w:date="2019-05-22T16:49:00Z">
        <w:r w:rsidR="00851EFC">
          <w:rPr>
            <w:rFonts w:eastAsia="Malgun Gothic"/>
            <w:bCs/>
            <w:szCs w:val="20"/>
            <w:lang w:val="en-GB"/>
          </w:rPr>
          <w:t xml:space="preserve"> considering</w:t>
        </w:r>
      </w:ins>
      <w:ins w:id="1088" w:author="CATT2" w:date="2019-05-17T19:39:00Z">
        <w:del w:id="1089" w:author="CATT2.1" w:date="2019-05-22T16:49:00Z">
          <w:r w:rsidRPr="00877241" w:rsidDel="00851EFC">
            <w:rPr>
              <w:rFonts w:eastAsia="Malgun Gothic"/>
              <w:bCs/>
              <w:szCs w:val="20"/>
              <w:lang w:val="en-GB"/>
            </w:rPr>
            <w:delText>.</w:delText>
          </w:r>
          <w:r w:rsidDel="00851EFC">
            <w:rPr>
              <w:rFonts w:eastAsia="Malgun Gothic"/>
              <w:bCs/>
              <w:szCs w:val="20"/>
              <w:lang w:val="en-GB"/>
            </w:rPr>
            <w:delText xml:space="preserve"> And</w:delText>
          </w:r>
        </w:del>
        <w:r>
          <w:rPr>
            <w:rFonts w:eastAsia="Malgun Gothic"/>
            <w:bCs/>
            <w:szCs w:val="20"/>
            <w:lang w:val="en-GB"/>
          </w:rPr>
          <w:t xml:space="preserve"> </w:t>
        </w:r>
        <w:r>
          <w:t>existing Rel-15 DRX functionality i.e. DRX Short cycle, MAC CE</w:t>
        </w:r>
        <w:del w:id="1090" w:author="CATT2.1" w:date="2019-05-22T16:49:00Z">
          <w:r w:rsidDel="00851EFC">
            <w:delText xml:space="preserve"> were considered</w:delText>
          </w:r>
        </w:del>
        <w:r>
          <w:t>.</w:t>
        </w:r>
      </w:ins>
    </w:p>
    <w:p w:rsidR="005A6423" w:rsidRDefault="005A6423" w:rsidP="005A6423">
      <w:pPr>
        <w:rPr>
          <w:ins w:id="1091" w:author="CATT2" w:date="2019-05-17T19:39:00Z"/>
        </w:rPr>
      </w:pPr>
      <w:ins w:id="1092" w:author="CATT2" w:date="2019-05-17T19:39:00Z">
        <w:r>
          <w:t xml:space="preserve">The simulation </w:t>
        </w:r>
      </w:ins>
      <w:ins w:id="1093" w:author="CATT2.1" w:date="2019-05-22T17:00:00Z">
        <w:r w:rsidR="001752A8">
          <w:t>is captured in [R2-190</w:t>
        </w:r>
      </w:ins>
      <w:ins w:id="1094" w:author="CATT2.1" w:date="2019-05-22T17:01:00Z">
        <w:r w:rsidR="001752A8">
          <w:t>6493</w:t>
        </w:r>
      </w:ins>
      <w:ins w:id="1095" w:author="CATT2.1" w:date="2019-05-22T17:00:00Z">
        <w:r w:rsidR="001752A8">
          <w:t xml:space="preserve">] and </w:t>
        </w:r>
      </w:ins>
      <w:ins w:id="1096" w:author="CATT2" w:date="2019-05-17T19:39:00Z">
        <w:r>
          <w:t>follows the scenario definition and the agreed power model from the calibration.</w:t>
        </w:r>
      </w:ins>
    </w:p>
    <w:p w:rsidR="005A6423" w:rsidRPr="00085A42" w:rsidRDefault="005A6423" w:rsidP="005A6423">
      <w:pPr>
        <w:rPr>
          <w:ins w:id="1097" w:author="CATT2" w:date="2019-05-17T19:39:00Z"/>
        </w:rPr>
      </w:pPr>
      <w:ins w:id="1098" w:author="CATT2" w:date="2019-05-17T19:39:00Z">
        <w:r>
          <w:t xml:space="preserve">The </w:t>
        </w:r>
        <w:r w:rsidRPr="0028400D">
          <w:t>modeling assumption for PDCCH-based WUS is based on roughly 1/</w:t>
        </w:r>
        <w:r>
          <w:t>3 of the PDCCH-only power level</w:t>
        </w:r>
        <w:r w:rsidRPr="0028400D">
          <w:t>.</w:t>
        </w:r>
        <w:r w:rsidRPr="00085A42">
          <w:t xml:space="preserve"> </w:t>
        </w:r>
        <w:r>
          <w:t xml:space="preserve">The ideal PDCCH skipping or </w:t>
        </w:r>
        <w:r w:rsidRPr="00A8430F">
          <w:rPr>
            <w:lang w:eastAsia="ko-KR"/>
          </w:rPr>
          <w:t>DRX Command MAC CE</w:t>
        </w:r>
        <w:r>
          <w:rPr>
            <w:lang w:eastAsia="ko-KR"/>
          </w:rPr>
          <w:t xml:space="preserve"> is used,</w:t>
        </w:r>
        <w:r>
          <w:t xml:space="preserve"> i.e. network will trigger PDCCH skipping or </w:t>
        </w:r>
        <w:r w:rsidRPr="00A8430F">
          <w:rPr>
            <w:lang w:eastAsia="ko-KR"/>
          </w:rPr>
          <w:t>DRX Command MAC CE</w:t>
        </w:r>
        <w:r>
          <w:t xml:space="preserve"> immediately when DL buffer is empty. And for the </w:t>
        </w:r>
        <w:r w:rsidRPr="00A8430F">
          <w:rPr>
            <w:lang w:eastAsia="ko-KR"/>
          </w:rPr>
          <w:t>DRX Command MAC CE</w:t>
        </w:r>
        <w:r>
          <w:rPr>
            <w:lang w:eastAsia="ko-KR"/>
          </w:rPr>
          <w:t xml:space="preserve"> 3ms delay was considered. The </w:t>
        </w:r>
        <w:r>
          <w:t>MAC CE was sent</w:t>
        </w:r>
        <w:r>
          <w:rPr>
            <w:lang w:eastAsia="ko-KR"/>
          </w:rPr>
          <w:t xml:space="preserve"> when </w:t>
        </w:r>
        <w:proofErr w:type="spellStart"/>
        <w:r w:rsidRPr="00FD66CF">
          <w:rPr>
            <w:i/>
            <w:lang w:eastAsia="ko-KR"/>
          </w:rPr>
          <w:t>drx-InactivityTimer</w:t>
        </w:r>
        <w:proofErr w:type="spellEnd"/>
        <w:r w:rsidRPr="00FD66CF">
          <w:rPr>
            <w:lang w:eastAsia="ko-KR"/>
          </w:rPr>
          <w:t xml:space="preserve"> is running.</w:t>
        </w:r>
      </w:ins>
    </w:p>
    <w:p w:rsidR="005A6423" w:rsidRPr="006E13D1" w:rsidRDefault="005A6423" w:rsidP="005A6423">
      <w:pPr>
        <w:pStyle w:val="TH"/>
        <w:rPr>
          <w:ins w:id="1099" w:author="CATT2" w:date="2019-05-17T19:39:00Z"/>
        </w:rPr>
      </w:pPr>
      <w:ins w:id="1100" w:author="CATT2" w:date="2019-05-17T19:39:00Z">
        <w:r w:rsidRPr="006E13D1">
          <w:t xml:space="preserve">Table </w:t>
        </w:r>
        <w:r>
          <w:t>A2-1</w:t>
        </w:r>
        <w:r w:rsidRPr="006E13D1">
          <w:t xml:space="preserve">: </w:t>
        </w:r>
        <w:r>
          <w:t>Evaluated configurations</w:t>
        </w:r>
      </w:ins>
    </w:p>
    <w:tbl>
      <w:tblPr>
        <w:tblW w:w="10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16"/>
        <w:gridCol w:w="992"/>
        <w:gridCol w:w="1276"/>
        <w:gridCol w:w="1275"/>
        <w:gridCol w:w="1134"/>
        <w:gridCol w:w="1134"/>
        <w:gridCol w:w="921"/>
      </w:tblGrid>
      <w:tr w:rsidR="005A6423" w:rsidRPr="006E13D1" w:rsidTr="00BD2809">
        <w:trPr>
          <w:trHeight w:val="240"/>
          <w:jc w:val="center"/>
          <w:ins w:id="1101" w:author="CATT2" w:date="2019-05-17T19:39:00Z"/>
        </w:trPr>
        <w:tc>
          <w:tcPr>
            <w:tcW w:w="3616" w:type="dxa"/>
            <w:tcBorders>
              <w:top w:val="single" w:sz="4" w:space="0" w:color="auto"/>
              <w:left w:val="single" w:sz="4" w:space="0" w:color="auto"/>
              <w:bottom w:val="single" w:sz="4" w:space="0" w:color="auto"/>
              <w:right w:val="single" w:sz="4" w:space="0" w:color="auto"/>
            </w:tcBorders>
            <w:noWrap/>
            <w:vAlign w:val="bottom"/>
          </w:tcPr>
          <w:p w:rsidR="005A6423" w:rsidRPr="006E13D1" w:rsidRDefault="005A6423" w:rsidP="00BD2809">
            <w:pPr>
              <w:pStyle w:val="TAH"/>
              <w:spacing w:before="20" w:after="20"/>
              <w:ind w:left="57" w:right="57"/>
              <w:rPr>
                <w:ins w:id="1102" w:author="CATT2" w:date="2019-05-17T19:39:00Z"/>
              </w:rPr>
            </w:pPr>
            <w:ins w:id="1103" w:author="CATT2" w:date="2019-05-17T19:39:00Z">
              <w:r>
                <w:t>Case</w:t>
              </w:r>
            </w:ins>
          </w:p>
        </w:tc>
        <w:tc>
          <w:tcPr>
            <w:tcW w:w="992" w:type="dxa"/>
            <w:tcBorders>
              <w:top w:val="single" w:sz="4" w:space="0" w:color="auto"/>
              <w:left w:val="single" w:sz="4" w:space="0" w:color="auto"/>
              <w:bottom w:val="single" w:sz="4" w:space="0" w:color="auto"/>
              <w:right w:val="single" w:sz="4" w:space="0" w:color="auto"/>
            </w:tcBorders>
          </w:tcPr>
          <w:p w:rsidR="005A6423" w:rsidRDefault="005A6423" w:rsidP="00BD2809">
            <w:pPr>
              <w:pStyle w:val="TAH"/>
              <w:spacing w:before="20" w:after="20"/>
              <w:ind w:left="57" w:right="57"/>
              <w:rPr>
                <w:ins w:id="1104" w:author="CATT2" w:date="2019-05-17T19:39:00Z"/>
              </w:rPr>
            </w:pPr>
            <w:ins w:id="1105" w:author="CATT2" w:date="2019-05-17T19:39:00Z">
              <w:r>
                <w:t>Skipping (slots)</w:t>
              </w:r>
            </w:ins>
          </w:p>
        </w:tc>
        <w:tc>
          <w:tcPr>
            <w:tcW w:w="1276" w:type="dxa"/>
            <w:tcBorders>
              <w:top w:val="single" w:sz="4" w:space="0" w:color="auto"/>
              <w:left w:val="single" w:sz="4" w:space="0" w:color="auto"/>
              <w:bottom w:val="single" w:sz="4" w:space="0" w:color="auto"/>
              <w:right w:val="single" w:sz="4" w:space="0" w:color="auto"/>
            </w:tcBorders>
            <w:vAlign w:val="bottom"/>
          </w:tcPr>
          <w:p w:rsidR="005A6423" w:rsidRPr="006E13D1" w:rsidRDefault="005A6423" w:rsidP="00BD2809">
            <w:pPr>
              <w:pStyle w:val="TAH"/>
              <w:spacing w:before="20" w:after="20"/>
              <w:ind w:left="57" w:right="57"/>
              <w:rPr>
                <w:ins w:id="1106" w:author="CATT2" w:date="2019-05-17T19:39:00Z"/>
              </w:rPr>
            </w:pPr>
            <w:ins w:id="1107" w:author="CATT2" w:date="2019-05-17T19:39:00Z">
              <w:r>
                <w:t>DRX cycle (</w:t>
              </w:r>
              <w:proofErr w:type="spellStart"/>
              <w:r>
                <w:t>ms</w:t>
              </w:r>
              <w:proofErr w:type="spellEnd"/>
              <w:r>
                <w:t xml:space="preserve">) </w:t>
              </w:r>
            </w:ins>
          </w:p>
        </w:tc>
        <w:tc>
          <w:tcPr>
            <w:tcW w:w="1275" w:type="dxa"/>
            <w:tcBorders>
              <w:top w:val="single" w:sz="4" w:space="0" w:color="auto"/>
              <w:left w:val="single" w:sz="4" w:space="0" w:color="auto"/>
              <w:bottom w:val="single" w:sz="4" w:space="0" w:color="auto"/>
              <w:right w:val="single" w:sz="4" w:space="0" w:color="auto"/>
            </w:tcBorders>
          </w:tcPr>
          <w:p w:rsidR="005A6423" w:rsidRDefault="005A6423" w:rsidP="00BD2809">
            <w:pPr>
              <w:pStyle w:val="TAH"/>
              <w:spacing w:before="20" w:after="20"/>
              <w:ind w:left="57" w:right="57"/>
              <w:rPr>
                <w:ins w:id="1108" w:author="CATT2" w:date="2019-05-17T19:39:00Z"/>
              </w:rPr>
            </w:pPr>
            <w:proofErr w:type="spellStart"/>
            <w:ins w:id="1109" w:author="CATT2" w:date="2019-05-17T19:39:00Z">
              <w:r>
                <w:t>onDuration</w:t>
              </w:r>
              <w:proofErr w:type="spellEnd"/>
            </w:ins>
          </w:p>
          <w:p w:rsidR="005A6423" w:rsidRDefault="005A6423" w:rsidP="00BD2809">
            <w:pPr>
              <w:pStyle w:val="TAH"/>
              <w:spacing w:before="20" w:after="20"/>
              <w:ind w:left="57" w:right="57"/>
              <w:rPr>
                <w:ins w:id="1110" w:author="CATT2" w:date="2019-05-17T19:39:00Z"/>
              </w:rPr>
            </w:pPr>
            <w:ins w:id="1111" w:author="CATT2" w:date="2019-05-17T19:39:00Z">
              <w:r>
                <w:t>(</w:t>
              </w:r>
              <w:proofErr w:type="spellStart"/>
              <w:r>
                <w:t>ms</w:t>
              </w:r>
              <w:proofErr w:type="spellEnd"/>
              <w:r>
                <w:t>)</w:t>
              </w:r>
            </w:ins>
          </w:p>
        </w:tc>
        <w:tc>
          <w:tcPr>
            <w:tcW w:w="1134" w:type="dxa"/>
            <w:tcBorders>
              <w:top w:val="single" w:sz="4" w:space="0" w:color="auto"/>
              <w:left w:val="single" w:sz="4" w:space="0" w:color="auto"/>
              <w:bottom w:val="single" w:sz="4" w:space="0" w:color="auto"/>
              <w:right w:val="single" w:sz="4" w:space="0" w:color="auto"/>
            </w:tcBorders>
            <w:noWrap/>
            <w:vAlign w:val="bottom"/>
          </w:tcPr>
          <w:p w:rsidR="005A6423" w:rsidRPr="006E13D1" w:rsidRDefault="005A6423" w:rsidP="00BD2809">
            <w:pPr>
              <w:pStyle w:val="TAH"/>
              <w:spacing w:before="20" w:after="20"/>
              <w:ind w:right="57"/>
              <w:rPr>
                <w:ins w:id="1112" w:author="CATT2" w:date="2019-05-17T19:39:00Z"/>
              </w:rPr>
            </w:pPr>
            <w:ins w:id="1113" w:author="CATT2" w:date="2019-05-17T19:39:00Z">
              <w:r>
                <w:t>Inactivity timer (</w:t>
              </w:r>
              <w:proofErr w:type="spellStart"/>
              <w:r>
                <w:t>ms</w:t>
              </w:r>
              <w:proofErr w:type="spellEnd"/>
              <w:r>
                <w:t>)</w:t>
              </w:r>
            </w:ins>
          </w:p>
        </w:tc>
        <w:tc>
          <w:tcPr>
            <w:tcW w:w="1134" w:type="dxa"/>
            <w:tcBorders>
              <w:top w:val="single" w:sz="4" w:space="0" w:color="auto"/>
              <w:left w:val="single" w:sz="4" w:space="0" w:color="auto"/>
              <w:bottom w:val="single" w:sz="4" w:space="0" w:color="auto"/>
              <w:right w:val="single" w:sz="4" w:space="0" w:color="auto"/>
            </w:tcBorders>
            <w:vAlign w:val="bottom"/>
          </w:tcPr>
          <w:p w:rsidR="005A6423" w:rsidRPr="006E13D1" w:rsidRDefault="005A6423" w:rsidP="00BD2809">
            <w:pPr>
              <w:pStyle w:val="TAH"/>
              <w:spacing w:before="20" w:after="20"/>
              <w:ind w:right="57"/>
              <w:rPr>
                <w:ins w:id="1114" w:author="CATT2" w:date="2019-05-17T19:39:00Z"/>
              </w:rPr>
            </w:pPr>
            <w:ins w:id="1115" w:author="CATT2" w:date="2019-05-17T19:39:00Z">
              <w:r>
                <w:t xml:space="preserve">DRX </w:t>
              </w:r>
              <w:r>
                <w:rPr>
                  <w:rFonts w:hint="eastAsia"/>
                  <w:lang w:eastAsia="zh-CN"/>
                </w:rPr>
                <w:t>S</w:t>
              </w:r>
              <w:r>
                <w:t>hort cycle</w:t>
              </w:r>
            </w:ins>
          </w:p>
        </w:tc>
        <w:tc>
          <w:tcPr>
            <w:tcW w:w="921" w:type="dxa"/>
            <w:tcBorders>
              <w:top w:val="single" w:sz="4" w:space="0" w:color="auto"/>
              <w:left w:val="single" w:sz="4" w:space="0" w:color="auto"/>
              <w:bottom w:val="single" w:sz="4" w:space="0" w:color="auto"/>
              <w:right w:val="single" w:sz="4" w:space="0" w:color="auto"/>
            </w:tcBorders>
            <w:vAlign w:val="bottom"/>
          </w:tcPr>
          <w:p w:rsidR="005A6423" w:rsidRPr="006E13D1" w:rsidRDefault="005A6423" w:rsidP="00BD2809">
            <w:pPr>
              <w:pStyle w:val="TAH"/>
              <w:spacing w:before="20" w:after="20"/>
              <w:ind w:right="57"/>
              <w:rPr>
                <w:ins w:id="1116" w:author="CATT2" w:date="2019-05-17T19:39:00Z"/>
              </w:rPr>
            </w:pPr>
            <w:ins w:id="1117" w:author="CATT2" w:date="2019-05-17T19:39:00Z">
              <w:r>
                <w:t>Number of short cycles</w:t>
              </w:r>
            </w:ins>
          </w:p>
        </w:tc>
      </w:tr>
      <w:tr w:rsidR="005A6423" w:rsidRPr="00DD234A" w:rsidTr="00BD2809">
        <w:trPr>
          <w:trHeight w:val="240"/>
          <w:jc w:val="center"/>
          <w:ins w:id="1118" w:author="CATT2" w:date="2019-05-17T19:39:00Z"/>
        </w:trPr>
        <w:tc>
          <w:tcPr>
            <w:tcW w:w="3616" w:type="dxa"/>
            <w:tcBorders>
              <w:top w:val="single" w:sz="4" w:space="0" w:color="auto"/>
            </w:tcBorders>
            <w:noWrap/>
            <w:vAlign w:val="bottom"/>
          </w:tcPr>
          <w:p w:rsidR="005A6423" w:rsidRPr="006E13D1" w:rsidRDefault="005A6423" w:rsidP="00BD2809">
            <w:pPr>
              <w:pStyle w:val="TAC"/>
              <w:spacing w:before="20" w:after="20"/>
              <w:ind w:left="57" w:right="57"/>
              <w:rPr>
                <w:ins w:id="1119" w:author="CATT2" w:date="2019-05-17T19:39:00Z"/>
              </w:rPr>
            </w:pPr>
            <w:ins w:id="1120" w:author="CATT2" w:date="2019-05-17T19:39:00Z">
              <w:r>
                <w:t>Case0 – No MAC CE, No DRX Short cycle</w:t>
              </w:r>
            </w:ins>
          </w:p>
        </w:tc>
        <w:tc>
          <w:tcPr>
            <w:tcW w:w="992" w:type="dxa"/>
            <w:tcBorders>
              <w:top w:val="single" w:sz="4" w:space="0" w:color="auto"/>
            </w:tcBorders>
          </w:tcPr>
          <w:p w:rsidR="005A6423" w:rsidRPr="00DD234A" w:rsidRDefault="005A6423" w:rsidP="00BD2809">
            <w:pPr>
              <w:pStyle w:val="TAC"/>
              <w:spacing w:before="20" w:after="20"/>
              <w:ind w:left="57" w:right="57"/>
              <w:rPr>
                <w:ins w:id="1121" w:author="CATT2" w:date="2019-05-17T19:39:00Z"/>
              </w:rPr>
            </w:pPr>
            <w:ins w:id="1122" w:author="CATT2" w:date="2019-05-17T19:39:00Z">
              <w:r>
                <w:t>-</w:t>
              </w:r>
            </w:ins>
          </w:p>
        </w:tc>
        <w:tc>
          <w:tcPr>
            <w:tcW w:w="1276" w:type="dxa"/>
            <w:tcBorders>
              <w:top w:val="single" w:sz="4" w:space="0" w:color="auto"/>
            </w:tcBorders>
            <w:vAlign w:val="bottom"/>
          </w:tcPr>
          <w:p w:rsidR="005A6423" w:rsidRPr="00DD234A" w:rsidRDefault="005A6423" w:rsidP="00BD2809">
            <w:pPr>
              <w:pStyle w:val="TAC"/>
              <w:spacing w:before="20" w:after="20"/>
              <w:ind w:left="57" w:right="57"/>
              <w:rPr>
                <w:ins w:id="1123" w:author="CATT2" w:date="2019-05-17T19:39:00Z"/>
              </w:rPr>
            </w:pPr>
            <w:ins w:id="1124" w:author="CATT2" w:date="2019-05-17T19:39:00Z">
              <w:r w:rsidRPr="00DD234A">
                <w:t>160</w:t>
              </w:r>
            </w:ins>
          </w:p>
        </w:tc>
        <w:tc>
          <w:tcPr>
            <w:tcW w:w="1275" w:type="dxa"/>
            <w:tcBorders>
              <w:top w:val="single" w:sz="4" w:space="0" w:color="auto"/>
            </w:tcBorders>
          </w:tcPr>
          <w:p w:rsidR="005A6423" w:rsidRPr="00DD234A" w:rsidRDefault="005A6423" w:rsidP="00BD2809">
            <w:pPr>
              <w:pStyle w:val="TAC"/>
              <w:spacing w:before="20" w:after="20"/>
              <w:ind w:left="57" w:right="57"/>
              <w:rPr>
                <w:ins w:id="1125" w:author="CATT2" w:date="2019-05-17T19:39:00Z"/>
              </w:rPr>
            </w:pPr>
            <w:ins w:id="1126" w:author="CATT2" w:date="2019-05-17T19:39:00Z">
              <w:r w:rsidRPr="00DD234A">
                <w:rPr>
                  <w:rFonts w:hint="eastAsia"/>
                </w:rPr>
                <w:t>8</w:t>
              </w:r>
            </w:ins>
          </w:p>
        </w:tc>
        <w:tc>
          <w:tcPr>
            <w:tcW w:w="1134" w:type="dxa"/>
            <w:tcBorders>
              <w:top w:val="single" w:sz="4" w:space="0" w:color="auto"/>
              <w:right w:val="single" w:sz="4" w:space="0" w:color="auto"/>
            </w:tcBorders>
            <w:noWrap/>
            <w:vAlign w:val="bottom"/>
          </w:tcPr>
          <w:p w:rsidR="005A6423" w:rsidRPr="00DD234A" w:rsidRDefault="005A6423" w:rsidP="00BD2809">
            <w:pPr>
              <w:pStyle w:val="TAC"/>
              <w:spacing w:before="20" w:after="20"/>
              <w:ind w:right="57"/>
              <w:rPr>
                <w:ins w:id="1127" w:author="CATT2" w:date="2019-05-17T19:39:00Z"/>
              </w:rPr>
            </w:pPr>
            <w:ins w:id="1128" w:author="CATT2" w:date="2019-05-17T19:39:00Z">
              <w:r w:rsidRPr="00DD234A">
                <w:rPr>
                  <w:rFonts w:hint="eastAsia"/>
                </w:rPr>
                <w:t>100</w:t>
              </w:r>
              <w:r>
                <w:t>/5</w:t>
              </w:r>
            </w:ins>
          </w:p>
        </w:tc>
        <w:tc>
          <w:tcPr>
            <w:tcW w:w="1134" w:type="dxa"/>
            <w:tcBorders>
              <w:top w:val="single" w:sz="4" w:space="0" w:color="auto"/>
              <w:left w:val="single" w:sz="4" w:space="0" w:color="auto"/>
              <w:right w:val="single" w:sz="4" w:space="0" w:color="auto"/>
            </w:tcBorders>
            <w:vAlign w:val="bottom"/>
          </w:tcPr>
          <w:p w:rsidR="005A6423" w:rsidRPr="00DD234A" w:rsidRDefault="005A6423" w:rsidP="00BD2809">
            <w:pPr>
              <w:pStyle w:val="TAC"/>
              <w:spacing w:before="20" w:after="20"/>
              <w:ind w:right="57"/>
              <w:rPr>
                <w:ins w:id="1129" w:author="CATT2" w:date="2019-05-17T19:39:00Z"/>
              </w:rPr>
            </w:pPr>
            <w:ins w:id="1130" w:author="CATT2" w:date="2019-05-17T19:39:00Z">
              <w:r w:rsidRPr="00DD234A">
                <w:t>-</w:t>
              </w:r>
            </w:ins>
          </w:p>
        </w:tc>
        <w:tc>
          <w:tcPr>
            <w:tcW w:w="921" w:type="dxa"/>
            <w:tcBorders>
              <w:top w:val="single" w:sz="4" w:space="0" w:color="auto"/>
              <w:left w:val="single" w:sz="4" w:space="0" w:color="auto"/>
            </w:tcBorders>
            <w:vAlign w:val="bottom"/>
          </w:tcPr>
          <w:p w:rsidR="005A6423" w:rsidRPr="00DD234A" w:rsidRDefault="005A6423" w:rsidP="00BD2809">
            <w:pPr>
              <w:pStyle w:val="TAC"/>
              <w:spacing w:before="20" w:after="20"/>
              <w:ind w:right="57"/>
              <w:rPr>
                <w:ins w:id="1131" w:author="CATT2" w:date="2019-05-17T19:39:00Z"/>
              </w:rPr>
            </w:pPr>
            <w:ins w:id="1132" w:author="CATT2" w:date="2019-05-17T19:39:00Z">
              <w:r w:rsidRPr="00DD234A">
                <w:t>-</w:t>
              </w:r>
            </w:ins>
          </w:p>
        </w:tc>
      </w:tr>
      <w:tr w:rsidR="005A6423" w:rsidRPr="00DD234A" w:rsidTr="00BD2809">
        <w:trPr>
          <w:trHeight w:val="240"/>
          <w:jc w:val="center"/>
          <w:ins w:id="1133" w:author="CATT2" w:date="2019-05-17T19:39:00Z"/>
        </w:trPr>
        <w:tc>
          <w:tcPr>
            <w:tcW w:w="3616" w:type="dxa"/>
            <w:tcBorders>
              <w:top w:val="single" w:sz="4" w:space="0" w:color="auto"/>
            </w:tcBorders>
            <w:noWrap/>
            <w:vAlign w:val="bottom"/>
          </w:tcPr>
          <w:p w:rsidR="005A6423" w:rsidRPr="006E13D1" w:rsidRDefault="005A6423" w:rsidP="00BD2809">
            <w:pPr>
              <w:pStyle w:val="TAC"/>
              <w:spacing w:before="20" w:after="20"/>
              <w:ind w:left="57" w:right="57"/>
              <w:rPr>
                <w:ins w:id="1134" w:author="CATT2" w:date="2019-05-17T19:39:00Z"/>
              </w:rPr>
            </w:pPr>
            <w:ins w:id="1135" w:author="CATT2" w:date="2019-05-17T19:39:00Z">
              <w:r>
                <w:t>Case11 – PDCCH Skipping</w:t>
              </w:r>
            </w:ins>
          </w:p>
        </w:tc>
        <w:tc>
          <w:tcPr>
            <w:tcW w:w="992" w:type="dxa"/>
            <w:tcBorders>
              <w:top w:val="single" w:sz="4" w:space="0" w:color="auto"/>
            </w:tcBorders>
          </w:tcPr>
          <w:p w:rsidR="005A6423" w:rsidRPr="00DD234A" w:rsidRDefault="005A6423" w:rsidP="00BD2809">
            <w:pPr>
              <w:pStyle w:val="TAC"/>
              <w:spacing w:before="20" w:after="20"/>
              <w:ind w:left="57" w:right="57"/>
              <w:rPr>
                <w:ins w:id="1136" w:author="CATT2" w:date="2019-05-17T19:39:00Z"/>
              </w:rPr>
            </w:pPr>
            <w:ins w:id="1137" w:author="CATT2" w:date="2019-05-17T19:39:00Z">
              <w:r w:rsidRPr="00DD234A">
                <w:t>10ms</w:t>
              </w:r>
            </w:ins>
          </w:p>
        </w:tc>
        <w:tc>
          <w:tcPr>
            <w:tcW w:w="1276" w:type="dxa"/>
            <w:tcBorders>
              <w:top w:val="single" w:sz="4" w:space="0" w:color="auto"/>
            </w:tcBorders>
            <w:vAlign w:val="bottom"/>
          </w:tcPr>
          <w:p w:rsidR="005A6423" w:rsidRPr="00DD234A" w:rsidRDefault="005A6423" w:rsidP="00BD2809">
            <w:pPr>
              <w:pStyle w:val="TAC"/>
              <w:spacing w:before="20" w:after="20"/>
              <w:ind w:left="57" w:right="57"/>
              <w:rPr>
                <w:ins w:id="1138" w:author="CATT2" w:date="2019-05-17T19:39:00Z"/>
              </w:rPr>
            </w:pPr>
            <w:ins w:id="1139" w:author="CATT2" w:date="2019-05-17T19:39:00Z">
              <w:r w:rsidRPr="00DD234A">
                <w:t>160</w:t>
              </w:r>
            </w:ins>
          </w:p>
        </w:tc>
        <w:tc>
          <w:tcPr>
            <w:tcW w:w="1275" w:type="dxa"/>
            <w:tcBorders>
              <w:top w:val="single" w:sz="4" w:space="0" w:color="auto"/>
            </w:tcBorders>
          </w:tcPr>
          <w:p w:rsidR="005A6423" w:rsidRPr="00DD234A" w:rsidRDefault="005A6423" w:rsidP="00BD2809">
            <w:pPr>
              <w:pStyle w:val="TAC"/>
              <w:spacing w:before="20" w:after="20"/>
              <w:ind w:left="57" w:right="57"/>
              <w:rPr>
                <w:ins w:id="1140" w:author="CATT2" w:date="2019-05-17T19:39:00Z"/>
              </w:rPr>
            </w:pPr>
            <w:ins w:id="1141" w:author="CATT2" w:date="2019-05-17T19:39:00Z">
              <w:r w:rsidRPr="00DD234A">
                <w:rPr>
                  <w:rFonts w:hint="eastAsia"/>
                </w:rPr>
                <w:t>8</w:t>
              </w:r>
            </w:ins>
          </w:p>
        </w:tc>
        <w:tc>
          <w:tcPr>
            <w:tcW w:w="1134" w:type="dxa"/>
            <w:tcBorders>
              <w:top w:val="single" w:sz="4" w:space="0" w:color="auto"/>
              <w:right w:val="single" w:sz="4" w:space="0" w:color="auto"/>
            </w:tcBorders>
            <w:noWrap/>
            <w:vAlign w:val="bottom"/>
          </w:tcPr>
          <w:p w:rsidR="005A6423" w:rsidRPr="00DD234A" w:rsidRDefault="005A6423" w:rsidP="00BD2809">
            <w:pPr>
              <w:pStyle w:val="TAC"/>
              <w:spacing w:before="20" w:after="20"/>
              <w:ind w:right="57"/>
              <w:rPr>
                <w:ins w:id="1142" w:author="CATT2" w:date="2019-05-17T19:39:00Z"/>
              </w:rPr>
            </w:pPr>
            <w:ins w:id="1143" w:author="CATT2" w:date="2019-05-17T19:39:00Z">
              <w:r w:rsidRPr="00DD234A">
                <w:rPr>
                  <w:rFonts w:hint="eastAsia"/>
                </w:rPr>
                <w:t>100</w:t>
              </w:r>
              <w:r>
                <w:t>/5</w:t>
              </w:r>
            </w:ins>
          </w:p>
        </w:tc>
        <w:tc>
          <w:tcPr>
            <w:tcW w:w="1134" w:type="dxa"/>
            <w:tcBorders>
              <w:top w:val="single" w:sz="4" w:space="0" w:color="auto"/>
              <w:left w:val="single" w:sz="4" w:space="0" w:color="auto"/>
              <w:right w:val="single" w:sz="4" w:space="0" w:color="auto"/>
            </w:tcBorders>
            <w:vAlign w:val="bottom"/>
          </w:tcPr>
          <w:p w:rsidR="005A6423" w:rsidRPr="00DD234A" w:rsidRDefault="005A6423" w:rsidP="00BD2809">
            <w:pPr>
              <w:pStyle w:val="TAC"/>
              <w:spacing w:before="20" w:after="20"/>
              <w:ind w:right="57"/>
              <w:rPr>
                <w:ins w:id="1144" w:author="CATT2" w:date="2019-05-17T19:39:00Z"/>
              </w:rPr>
            </w:pPr>
            <w:ins w:id="1145" w:author="CATT2" w:date="2019-05-17T19:39:00Z">
              <w:r w:rsidRPr="00DD234A">
                <w:t>-</w:t>
              </w:r>
            </w:ins>
          </w:p>
        </w:tc>
        <w:tc>
          <w:tcPr>
            <w:tcW w:w="921" w:type="dxa"/>
            <w:tcBorders>
              <w:top w:val="single" w:sz="4" w:space="0" w:color="auto"/>
              <w:left w:val="single" w:sz="4" w:space="0" w:color="auto"/>
            </w:tcBorders>
            <w:vAlign w:val="bottom"/>
          </w:tcPr>
          <w:p w:rsidR="005A6423" w:rsidRPr="00DD234A" w:rsidRDefault="005A6423" w:rsidP="00BD2809">
            <w:pPr>
              <w:pStyle w:val="TAC"/>
              <w:spacing w:before="20" w:after="20"/>
              <w:ind w:right="57"/>
              <w:rPr>
                <w:ins w:id="1146" w:author="CATT2" w:date="2019-05-17T19:39:00Z"/>
              </w:rPr>
            </w:pPr>
            <w:ins w:id="1147" w:author="CATT2" w:date="2019-05-17T19:39:00Z">
              <w:r w:rsidRPr="00DD234A">
                <w:t>-</w:t>
              </w:r>
            </w:ins>
          </w:p>
        </w:tc>
      </w:tr>
      <w:tr w:rsidR="005A6423" w:rsidRPr="00DD234A" w:rsidTr="00BD2809">
        <w:trPr>
          <w:trHeight w:val="240"/>
          <w:jc w:val="center"/>
          <w:ins w:id="1148" w:author="CATT2" w:date="2019-05-17T19:39:00Z"/>
        </w:trPr>
        <w:tc>
          <w:tcPr>
            <w:tcW w:w="3616" w:type="dxa"/>
            <w:tcBorders>
              <w:top w:val="single" w:sz="4" w:space="0" w:color="auto"/>
            </w:tcBorders>
            <w:noWrap/>
            <w:vAlign w:val="bottom"/>
          </w:tcPr>
          <w:p w:rsidR="005A6423" w:rsidRDefault="005A6423" w:rsidP="00BD2809">
            <w:pPr>
              <w:pStyle w:val="TAC"/>
              <w:spacing w:before="20" w:after="20"/>
              <w:ind w:left="57" w:right="57"/>
              <w:rPr>
                <w:ins w:id="1149" w:author="CATT2" w:date="2019-05-17T19:39:00Z"/>
              </w:rPr>
            </w:pPr>
            <w:ins w:id="1150" w:author="CATT2" w:date="2019-05-17T19:39:00Z">
              <w:r>
                <w:t>Case12 – PDCCH Skipping</w:t>
              </w:r>
            </w:ins>
          </w:p>
        </w:tc>
        <w:tc>
          <w:tcPr>
            <w:tcW w:w="992" w:type="dxa"/>
            <w:tcBorders>
              <w:top w:val="single" w:sz="4" w:space="0" w:color="auto"/>
            </w:tcBorders>
          </w:tcPr>
          <w:p w:rsidR="005A6423" w:rsidRPr="00DD234A" w:rsidRDefault="005A6423" w:rsidP="00BD2809">
            <w:pPr>
              <w:pStyle w:val="TAC"/>
              <w:spacing w:before="20" w:after="20"/>
              <w:ind w:left="57" w:right="57"/>
              <w:rPr>
                <w:ins w:id="1151" w:author="CATT2" w:date="2019-05-17T19:39:00Z"/>
              </w:rPr>
            </w:pPr>
            <w:ins w:id="1152" w:author="CATT2" w:date="2019-05-17T19:39:00Z">
              <w:r>
                <w:t>5</w:t>
              </w:r>
              <w:r>
                <w:rPr>
                  <w:rFonts w:hint="eastAsia"/>
                  <w:lang w:eastAsia="zh-CN"/>
                </w:rPr>
                <w:t>ms</w:t>
              </w:r>
            </w:ins>
          </w:p>
        </w:tc>
        <w:tc>
          <w:tcPr>
            <w:tcW w:w="1276" w:type="dxa"/>
            <w:tcBorders>
              <w:top w:val="single" w:sz="4" w:space="0" w:color="auto"/>
            </w:tcBorders>
            <w:vAlign w:val="bottom"/>
          </w:tcPr>
          <w:p w:rsidR="005A6423" w:rsidRPr="00DD234A" w:rsidRDefault="005A6423" w:rsidP="00BD2809">
            <w:pPr>
              <w:pStyle w:val="TAC"/>
              <w:spacing w:before="20" w:after="20"/>
              <w:ind w:left="57" w:right="57"/>
              <w:rPr>
                <w:ins w:id="1153" w:author="CATT2" w:date="2019-05-17T19:39:00Z"/>
              </w:rPr>
            </w:pPr>
            <w:ins w:id="1154" w:author="CATT2" w:date="2019-05-17T19:39:00Z">
              <w:r w:rsidRPr="00DD234A">
                <w:t>160</w:t>
              </w:r>
            </w:ins>
          </w:p>
        </w:tc>
        <w:tc>
          <w:tcPr>
            <w:tcW w:w="1275" w:type="dxa"/>
            <w:tcBorders>
              <w:top w:val="single" w:sz="4" w:space="0" w:color="auto"/>
            </w:tcBorders>
          </w:tcPr>
          <w:p w:rsidR="005A6423" w:rsidRPr="00DD234A" w:rsidRDefault="005A6423" w:rsidP="00BD2809">
            <w:pPr>
              <w:pStyle w:val="TAC"/>
              <w:spacing w:before="20" w:after="20"/>
              <w:ind w:left="57" w:right="57"/>
              <w:rPr>
                <w:ins w:id="1155" w:author="CATT2" w:date="2019-05-17T19:39:00Z"/>
              </w:rPr>
            </w:pPr>
            <w:ins w:id="1156" w:author="CATT2" w:date="2019-05-17T19:39:00Z">
              <w:r w:rsidRPr="00DD234A">
                <w:rPr>
                  <w:rFonts w:hint="eastAsia"/>
                </w:rPr>
                <w:t>8</w:t>
              </w:r>
            </w:ins>
          </w:p>
        </w:tc>
        <w:tc>
          <w:tcPr>
            <w:tcW w:w="1134" w:type="dxa"/>
            <w:tcBorders>
              <w:top w:val="single" w:sz="4" w:space="0" w:color="auto"/>
              <w:right w:val="single" w:sz="4" w:space="0" w:color="auto"/>
            </w:tcBorders>
            <w:noWrap/>
            <w:vAlign w:val="bottom"/>
          </w:tcPr>
          <w:p w:rsidR="005A6423" w:rsidRPr="00DD234A" w:rsidRDefault="005A6423" w:rsidP="00BD2809">
            <w:pPr>
              <w:pStyle w:val="TAC"/>
              <w:spacing w:before="20" w:after="20"/>
              <w:ind w:right="57"/>
              <w:rPr>
                <w:ins w:id="1157" w:author="CATT2" w:date="2019-05-17T19:39:00Z"/>
              </w:rPr>
            </w:pPr>
            <w:ins w:id="1158" w:author="CATT2" w:date="2019-05-17T19:39:00Z">
              <w:r w:rsidRPr="00DD234A">
                <w:rPr>
                  <w:rFonts w:hint="eastAsia"/>
                </w:rPr>
                <w:t>100</w:t>
              </w:r>
              <w:r>
                <w:t>/5</w:t>
              </w:r>
            </w:ins>
          </w:p>
        </w:tc>
        <w:tc>
          <w:tcPr>
            <w:tcW w:w="1134" w:type="dxa"/>
            <w:tcBorders>
              <w:top w:val="single" w:sz="4" w:space="0" w:color="auto"/>
              <w:left w:val="single" w:sz="4" w:space="0" w:color="auto"/>
              <w:right w:val="single" w:sz="4" w:space="0" w:color="auto"/>
            </w:tcBorders>
            <w:vAlign w:val="bottom"/>
          </w:tcPr>
          <w:p w:rsidR="005A6423" w:rsidRPr="00DD234A" w:rsidRDefault="005A6423" w:rsidP="00BD2809">
            <w:pPr>
              <w:pStyle w:val="TAC"/>
              <w:spacing w:before="20" w:after="20"/>
              <w:ind w:right="57"/>
              <w:rPr>
                <w:ins w:id="1159" w:author="CATT2" w:date="2019-05-17T19:39:00Z"/>
              </w:rPr>
            </w:pPr>
            <w:ins w:id="1160" w:author="CATT2" w:date="2019-05-17T19:39:00Z">
              <w:r>
                <w:t>-</w:t>
              </w:r>
            </w:ins>
          </w:p>
        </w:tc>
        <w:tc>
          <w:tcPr>
            <w:tcW w:w="921" w:type="dxa"/>
            <w:tcBorders>
              <w:top w:val="single" w:sz="4" w:space="0" w:color="auto"/>
              <w:left w:val="single" w:sz="4" w:space="0" w:color="auto"/>
            </w:tcBorders>
            <w:vAlign w:val="bottom"/>
          </w:tcPr>
          <w:p w:rsidR="005A6423" w:rsidRPr="00DD234A" w:rsidRDefault="005A6423" w:rsidP="00BD2809">
            <w:pPr>
              <w:pStyle w:val="TAC"/>
              <w:spacing w:before="20" w:after="20"/>
              <w:ind w:right="57"/>
              <w:rPr>
                <w:ins w:id="1161" w:author="CATT2" w:date="2019-05-17T19:39:00Z"/>
              </w:rPr>
            </w:pPr>
            <w:ins w:id="1162" w:author="CATT2" w:date="2019-05-17T19:39:00Z">
              <w:r>
                <w:t>-</w:t>
              </w:r>
            </w:ins>
          </w:p>
        </w:tc>
      </w:tr>
      <w:tr w:rsidR="005A6423" w:rsidRPr="00DD234A" w:rsidTr="00BD2809">
        <w:trPr>
          <w:trHeight w:val="240"/>
          <w:jc w:val="center"/>
          <w:ins w:id="1163" w:author="CATT2" w:date="2019-05-17T19:39:00Z"/>
        </w:trPr>
        <w:tc>
          <w:tcPr>
            <w:tcW w:w="3616" w:type="dxa"/>
            <w:tcBorders>
              <w:top w:val="single" w:sz="4" w:space="0" w:color="auto"/>
            </w:tcBorders>
            <w:noWrap/>
            <w:vAlign w:val="bottom"/>
          </w:tcPr>
          <w:p w:rsidR="005A6423" w:rsidRPr="006E13D1" w:rsidRDefault="005A6423" w:rsidP="00BD2809">
            <w:pPr>
              <w:pStyle w:val="TAC"/>
              <w:spacing w:before="20" w:after="20"/>
              <w:ind w:left="57" w:right="57"/>
              <w:rPr>
                <w:ins w:id="1164" w:author="CATT2" w:date="2019-05-17T19:39:00Z"/>
              </w:rPr>
            </w:pPr>
            <w:ins w:id="1165" w:author="CATT2" w:date="2019-05-17T19:39:00Z">
              <w:r>
                <w:t>Case2 –MAC CE</w:t>
              </w:r>
            </w:ins>
          </w:p>
        </w:tc>
        <w:tc>
          <w:tcPr>
            <w:tcW w:w="992" w:type="dxa"/>
            <w:tcBorders>
              <w:top w:val="single" w:sz="4" w:space="0" w:color="auto"/>
            </w:tcBorders>
          </w:tcPr>
          <w:p w:rsidR="005A6423" w:rsidRPr="00DD234A" w:rsidRDefault="005A6423" w:rsidP="00BD2809">
            <w:pPr>
              <w:pStyle w:val="TAC"/>
              <w:spacing w:before="20" w:after="20"/>
              <w:ind w:left="57" w:right="57"/>
              <w:rPr>
                <w:ins w:id="1166" w:author="CATT2" w:date="2019-05-17T19:39:00Z"/>
              </w:rPr>
            </w:pPr>
            <w:ins w:id="1167" w:author="CATT2" w:date="2019-05-17T19:39:00Z">
              <w:r>
                <w:t>-</w:t>
              </w:r>
            </w:ins>
          </w:p>
        </w:tc>
        <w:tc>
          <w:tcPr>
            <w:tcW w:w="1276" w:type="dxa"/>
            <w:tcBorders>
              <w:top w:val="single" w:sz="4" w:space="0" w:color="auto"/>
            </w:tcBorders>
            <w:vAlign w:val="bottom"/>
          </w:tcPr>
          <w:p w:rsidR="005A6423" w:rsidRPr="00DD234A" w:rsidRDefault="005A6423" w:rsidP="00BD2809">
            <w:pPr>
              <w:pStyle w:val="TAC"/>
              <w:spacing w:before="20" w:after="20"/>
              <w:ind w:left="57" w:right="57"/>
              <w:rPr>
                <w:ins w:id="1168" w:author="CATT2" w:date="2019-05-17T19:39:00Z"/>
              </w:rPr>
            </w:pPr>
            <w:ins w:id="1169" w:author="CATT2" w:date="2019-05-17T19:39:00Z">
              <w:r w:rsidRPr="00DD234A">
                <w:t>160</w:t>
              </w:r>
            </w:ins>
          </w:p>
        </w:tc>
        <w:tc>
          <w:tcPr>
            <w:tcW w:w="1275" w:type="dxa"/>
            <w:tcBorders>
              <w:top w:val="single" w:sz="4" w:space="0" w:color="auto"/>
            </w:tcBorders>
          </w:tcPr>
          <w:p w:rsidR="005A6423" w:rsidRPr="00DD234A" w:rsidRDefault="005A6423" w:rsidP="00BD2809">
            <w:pPr>
              <w:pStyle w:val="TAC"/>
              <w:spacing w:before="20" w:after="20"/>
              <w:ind w:left="57" w:right="57"/>
              <w:rPr>
                <w:ins w:id="1170" w:author="CATT2" w:date="2019-05-17T19:39:00Z"/>
              </w:rPr>
            </w:pPr>
            <w:ins w:id="1171" w:author="CATT2" w:date="2019-05-17T19:39:00Z">
              <w:r w:rsidRPr="00DD234A">
                <w:rPr>
                  <w:rFonts w:hint="eastAsia"/>
                </w:rPr>
                <w:t>8</w:t>
              </w:r>
            </w:ins>
          </w:p>
        </w:tc>
        <w:tc>
          <w:tcPr>
            <w:tcW w:w="1134" w:type="dxa"/>
            <w:tcBorders>
              <w:top w:val="single" w:sz="4" w:space="0" w:color="auto"/>
              <w:right w:val="single" w:sz="4" w:space="0" w:color="auto"/>
            </w:tcBorders>
            <w:noWrap/>
            <w:vAlign w:val="bottom"/>
          </w:tcPr>
          <w:p w:rsidR="005A6423" w:rsidRPr="00DD234A" w:rsidRDefault="005A6423" w:rsidP="00BD2809">
            <w:pPr>
              <w:pStyle w:val="TAC"/>
              <w:spacing w:before="20" w:after="20"/>
              <w:ind w:right="57"/>
              <w:rPr>
                <w:ins w:id="1172" w:author="CATT2" w:date="2019-05-17T19:39:00Z"/>
              </w:rPr>
            </w:pPr>
            <w:ins w:id="1173" w:author="CATT2" w:date="2019-05-17T19:39:00Z">
              <w:r w:rsidRPr="00DD234A">
                <w:rPr>
                  <w:rFonts w:hint="eastAsia"/>
                </w:rPr>
                <w:t>100</w:t>
              </w:r>
              <w:r>
                <w:t>/5</w:t>
              </w:r>
            </w:ins>
          </w:p>
        </w:tc>
        <w:tc>
          <w:tcPr>
            <w:tcW w:w="1134" w:type="dxa"/>
            <w:tcBorders>
              <w:top w:val="single" w:sz="4" w:space="0" w:color="auto"/>
              <w:left w:val="single" w:sz="4" w:space="0" w:color="auto"/>
              <w:right w:val="single" w:sz="4" w:space="0" w:color="auto"/>
            </w:tcBorders>
            <w:vAlign w:val="bottom"/>
          </w:tcPr>
          <w:p w:rsidR="005A6423" w:rsidRPr="00DD234A" w:rsidRDefault="005A6423" w:rsidP="00BD2809">
            <w:pPr>
              <w:pStyle w:val="TAC"/>
              <w:spacing w:before="20" w:after="20"/>
              <w:ind w:right="57"/>
              <w:rPr>
                <w:ins w:id="1174" w:author="CATT2" w:date="2019-05-17T19:39:00Z"/>
              </w:rPr>
            </w:pPr>
            <w:ins w:id="1175" w:author="CATT2" w:date="2019-05-17T19:39:00Z">
              <w:r w:rsidRPr="00DD234A">
                <w:t>-</w:t>
              </w:r>
            </w:ins>
          </w:p>
        </w:tc>
        <w:tc>
          <w:tcPr>
            <w:tcW w:w="921" w:type="dxa"/>
            <w:tcBorders>
              <w:top w:val="single" w:sz="4" w:space="0" w:color="auto"/>
              <w:left w:val="single" w:sz="4" w:space="0" w:color="auto"/>
            </w:tcBorders>
            <w:vAlign w:val="bottom"/>
          </w:tcPr>
          <w:p w:rsidR="005A6423" w:rsidRPr="00DD234A" w:rsidRDefault="005A6423" w:rsidP="00BD2809">
            <w:pPr>
              <w:pStyle w:val="TAC"/>
              <w:spacing w:before="20" w:after="20"/>
              <w:ind w:right="57"/>
              <w:rPr>
                <w:ins w:id="1176" w:author="CATT2" w:date="2019-05-17T19:39:00Z"/>
              </w:rPr>
            </w:pPr>
            <w:ins w:id="1177" w:author="CATT2" w:date="2019-05-17T19:39:00Z">
              <w:r w:rsidRPr="00DD234A">
                <w:t>-</w:t>
              </w:r>
            </w:ins>
          </w:p>
        </w:tc>
      </w:tr>
      <w:tr w:rsidR="005A6423" w:rsidRPr="00DD234A" w:rsidTr="00BD2809">
        <w:trPr>
          <w:trHeight w:val="240"/>
          <w:jc w:val="center"/>
          <w:ins w:id="1178" w:author="CATT2" w:date="2019-05-17T19:39:00Z"/>
        </w:trPr>
        <w:tc>
          <w:tcPr>
            <w:tcW w:w="3616" w:type="dxa"/>
            <w:noWrap/>
            <w:vAlign w:val="bottom"/>
          </w:tcPr>
          <w:p w:rsidR="005A6423" w:rsidRDefault="005A6423" w:rsidP="00BD2809">
            <w:pPr>
              <w:pStyle w:val="TAC"/>
              <w:spacing w:before="20" w:after="20"/>
              <w:ind w:left="57" w:right="57"/>
              <w:rPr>
                <w:ins w:id="1179" w:author="CATT2" w:date="2019-05-17T19:39:00Z"/>
              </w:rPr>
            </w:pPr>
            <w:ins w:id="1180" w:author="CATT2" w:date="2019-05-17T19:39:00Z">
              <w:r>
                <w:t>Case21 –MAC CE +DRX Short cycle #1</w:t>
              </w:r>
            </w:ins>
          </w:p>
        </w:tc>
        <w:tc>
          <w:tcPr>
            <w:tcW w:w="992" w:type="dxa"/>
          </w:tcPr>
          <w:p w:rsidR="005A6423" w:rsidRPr="00DD234A" w:rsidRDefault="005A6423" w:rsidP="00BD2809">
            <w:pPr>
              <w:pStyle w:val="TAC"/>
              <w:spacing w:before="20" w:after="20"/>
              <w:ind w:left="57" w:right="57"/>
              <w:rPr>
                <w:ins w:id="1181" w:author="CATT2" w:date="2019-05-17T19:39:00Z"/>
              </w:rPr>
            </w:pPr>
            <w:ins w:id="1182" w:author="CATT2" w:date="2019-05-17T19:39:00Z">
              <w:r w:rsidRPr="00DD234A">
                <w:t>-</w:t>
              </w:r>
            </w:ins>
          </w:p>
        </w:tc>
        <w:tc>
          <w:tcPr>
            <w:tcW w:w="1276" w:type="dxa"/>
            <w:vAlign w:val="bottom"/>
          </w:tcPr>
          <w:p w:rsidR="005A6423" w:rsidRPr="00DD234A" w:rsidRDefault="005A6423" w:rsidP="00BD2809">
            <w:pPr>
              <w:pStyle w:val="TAC"/>
              <w:spacing w:before="20" w:after="20"/>
              <w:ind w:left="57" w:right="57"/>
              <w:rPr>
                <w:ins w:id="1183" w:author="CATT2" w:date="2019-05-17T19:39:00Z"/>
              </w:rPr>
            </w:pPr>
            <w:ins w:id="1184" w:author="CATT2" w:date="2019-05-17T19:39:00Z">
              <w:r w:rsidRPr="00DD234A">
                <w:t>160</w:t>
              </w:r>
            </w:ins>
          </w:p>
        </w:tc>
        <w:tc>
          <w:tcPr>
            <w:tcW w:w="1275" w:type="dxa"/>
          </w:tcPr>
          <w:p w:rsidR="005A6423" w:rsidRPr="00DD234A" w:rsidRDefault="005A6423" w:rsidP="00BD2809">
            <w:pPr>
              <w:pStyle w:val="TAC"/>
              <w:spacing w:before="20" w:after="20"/>
              <w:ind w:left="57" w:right="57"/>
              <w:rPr>
                <w:ins w:id="1185" w:author="CATT2" w:date="2019-05-17T19:39:00Z"/>
              </w:rPr>
            </w:pPr>
            <w:ins w:id="1186" w:author="CATT2" w:date="2019-05-17T19:39:00Z">
              <w:r w:rsidRPr="00DD234A">
                <w:rPr>
                  <w:rFonts w:hint="eastAsia"/>
                </w:rPr>
                <w:t>8</w:t>
              </w:r>
            </w:ins>
          </w:p>
        </w:tc>
        <w:tc>
          <w:tcPr>
            <w:tcW w:w="1134" w:type="dxa"/>
            <w:tcBorders>
              <w:right w:val="single" w:sz="4" w:space="0" w:color="auto"/>
            </w:tcBorders>
            <w:noWrap/>
            <w:vAlign w:val="bottom"/>
          </w:tcPr>
          <w:p w:rsidR="005A6423" w:rsidRPr="00DD234A" w:rsidRDefault="005A6423" w:rsidP="00BD2809">
            <w:pPr>
              <w:pStyle w:val="TAC"/>
              <w:spacing w:before="20" w:after="20"/>
              <w:ind w:left="57" w:right="57"/>
              <w:rPr>
                <w:ins w:id="1187" w:author="CATT2" w:date="2019-05-17T19:39:00Z"/>
              </w:rPr>
            </w:pPr>
            <w:ins w:id="1188" w:author="CATT2" w:date="2019-05-17T19:39:00Z">
              <w:r w:rsidRPr="00DD234A">
                <w:rPr>
                  <w:rFonts w:hint="eastAsia"/>
                </w:rPr>
                <w:t>100</w:t>
              </w:r>
              <w:r>
                <w:t>/5</w:t>
              </w:r>
            </w:ins>
          </w:p>
        </w:tc>
        <w:tc>
          <w:tcPr>
            <w:tcW w:w="1134" w:type="dxa"/>
            <w:tcBorders>
              <w:left w:val="single" w:sz="4" w:space="0" w:color="auto"/>
              <w:right w:val="single" w:sz="4" w:space="0" w:color="auto"/>
            </w:tcBorders>
          </w:tcPr>
          <w:p w:rsidR="005A6423" w:rsidRPr="00DD234A" w:rsidRDefault="005A6423" w:rsidP="00BD2809">
            <w:pPr>
              <w:pStyle w:val="TAC"/>
              <w:spacing w:before="20" w:after="20"/>
              <w:ind w:left="57" w:right="57"/>
              <w:rPr>
                <w:ins w:id="1189" w:author="CATT2" w:date="2019-05-17T19:39:00Z"/>
              </w:rPr>
            </w:pPr>
            <w:ins w:id="1190" w:author="CATT2" w:date="2019-05-17T19:39:00Z">
              <w:r w:rsidRPr="00DD234A">
                <w:t xml:space="preserve">10 </w:t>
              </w:r>
            </w:ins>
          </w:p>
        </w:tc>
        <w:tc>
          <w:tcPr>
            <w:tcW w:w="921" w:type="dxa"/>
            <w:tcBorders>
              <w:left w:val="single" w:sz="4" w:space="0" w:color="auto"/>
            </w:tcBorders>
          </w:tcPr>
          <w:p w:rsidR="005A6423" w:rsidRPr="00DD234A" w:rsidRDefault="005A6423" w:rsidP="00BD2809">
            <w:pPr>
              <w:pStyle w:val="TAC"/>
              <w:spacing w:before="20" w:after="20"/>
              <w:ind w:left="57" w:right="57"/>
              <w:rPr>
                <w:ins w:id="1191" w:author="CATT2" w:date="2019-05-17T19:39:00Z"/>
              </w:rPr>
            </w:pPr>
            <w:ins w:id="1192" w:author="CATT2" w:date="2019-05-17T19:39:00Z">
              <w:r w:rsidRPr="00DD234A">
                <w:t>10</w:t>
              </w:r>
            </w:ins>
          </w:p>
        </w:tc>
      </w:tr>
      <w:tr w:rsidR="005A6423" w:rsidRPr="00DD234A" w:rsidTr="00BD2809">
        <w:trPr>
          <w:trHeight w:val="240"/>
          <w:jc w:val="center"/>
          <w:ins w:id="1193" w:author="CATT2" w:date="2019-05-17T19:39:00Z"/>
        </w:trPr>
        <w:tc>
          <w:tcPr>
            <w:tcW w:w="3616" w:type="dxa"/>
            <w:noWrap/>
            <w:vAlign w:val="bottom"/>
          </w:tcPr>
          <w:p w:rsidR="005A6423" w:rsidRDefault="005A6423" w:rsidP="00BD2809">
            <w:pPr>
              <w:pStyle w:val="TAC"/>
              <w:spacing w:before="20" w:after="20"/>
              <w:ind w:left="57" w:right="57"/>
              <w:rPr>
                <w:ins w:id="1194" w:author="CATT2" w:date="2019-05-17T19:39:00Z"/>
              </w:rPr>
            </w:pPr>
            <w:ins w:id="1195" w:author="CATT2" w:date="2019-05-17T19:39:00Z">
              <w:r>
                <w:t>Case22 –MAC CE+ DRX Short cycle #2</w:t>
              </w:r>
            </w:ins>
          </w:p>
        </w:tc>
        <w:tc>
          <w:tcPr>
            <w:tcW w:w="992" w:type="dxa"/>
          </w:tcPr>
          <w:p w:rsidR="005A6423" w:rsidRPr="00DD234A" w:rsidRDefault="005A6423" w:rsidP="00BD2809">
            <w:pPr>
              <w:pStyle w:val="TAC"/>
              <w:spacing w:before="20" w:after="20"/>
              <w:ind w:left="57" w:right="57"/>
              <w:rPr>
                <w:ins w:id="1196" w:author="CATT2" w:date="2019-05-17T19:39:00Z"/>
              </w:rPr>
            </w:pPr>
          </w:p>
        </w:tc>
        <w:tc>
          <w:tcPr>
            <w:tcW w:w="1276" w:type="dxa"/>
            <w:vAlign w:val="bottom"/>
          </w:tcPr>
          <w:p w:rsidR="005A6423" w:rsidRPr="00DD234A" w:rsidRDefault="005A6423" w:rsidP="00BD2809">
            <w:pPr>
              <w:pStyle w:val="TAC"/>
              <w:spacing w:before="20" w:after="20"/>
              <w:ind w:left="57" w:right="57"/>
              <w:rPr>
                <w:ins w:id="1197" w:author="CATT2" w:date="2019-05-17T19:39:00Z"/>
              </w:rPr>
            </w:pPr>
            <w:ins w:id="1198" w:author="CATT2" w:date="2019-05-17T19:39:00Z">
              <w:r w:rsidRPr="00DD234A">
                <w:t>160</w:t>
              </w:r>
            </w:ins>
          </w:p>
        </w:tc>
        <w:tc>
          <w:tcPr>
            <w:tcW w:w="1275" w:type="dxa"/>
          </w:tcPr>
          <w:p w:rsidR="005A6423" w:rsidRPr="00DD234A" w:rsidRDefault="005A6423" w:rsidP="00BD2809">
            <w:pPr>
              <w:pStyle w:val="TAC"/>
              <w:spacing w:before="20" w:after="20"/>
              <w:ind w:left="57" w:right="57"/>
              <w:rPr>
                <w:ins w:id="1199" w:author="CATT2" w:date="2019-05-17T19:39:00Z"/>
              </w:rPr>
            </w:pPr>
            <w:ins w:id="1200" w:author="CATT2" w:date="2019-05-17T19:39:00Z">
              <w:r w:rsidRPr="00DD234A">
                <w:rPr>
                  <w:rFonts w:hint="eastAsia"/>
                </w:rPr>
                <w:t>8</w:t>
              </w:r>
            </w:ins>
          </w:p>
        </w:tc>
        <w:tc>
          <w:tcPr>
            <w:tcW w:w="1134" w:type="dxa"/>
            <w:tcBorders>
              <w:right w:val="single" w:sz="4" w:space="0" w:color="auto"/>
            </w:tcBorders>
            <w:noWrap/>
            <w:vAlign w:val="bottom"/>
          </w:tcPr>
          <w:p w:rsidR="005A6423" w:rsidRPr="00DD234A" w:rsidRDefault="005A6423" w:rsidP="00BD2809">
            <w:pPr>
              <w:pStyle w:val="TAC"/>
              <w:spacing w:before="20" w:after="20"/>
              <w:ind w:left="57" w:right="57"/>
              <w:rPr>
                <w:ins w:id="1201" w:author="CATT2" w:date="2019-05-17T19:39:00Z"/>
              </w:rPr>
            </w:pPr>
            <w:ins w:id="1202" w:author="CATT2" w:date="2019-05-17T19:39:00Z">
              <w:r w:rsidRPr="00DD234A">
                <w:rPr>
                  <w:rFonts w:hint="eastAsia"/>
                </w:rPr>
                <w:t>100</w:t>
              </w:r>
              <w:r>
                <w:t>/5</w:t>
              </w:r>
            </w:ins>
          </w:p>
        </w:tc>
        <w:tc>
          <w:tcPr>
            <w:tcW w:w="1134" w:type="dxa"/>
            <w:tcBorders>
              <w:left w:val="single" w:sz="4" w:space="0" w:color="auto"/>
              <w:right w:val="single" w:sz="4" w:space="0" w:color="auto"/>
            </w:tcBorders>
          </w:tcPr>
          <w:p w:rsidR="005A6423" w:rsidRPr="00DD234A" w:rsidRDefault="005A6423" w:rsidP="00BD2809">
            <w:pPr>
              <w:pStyle w:val="TAC"/>
              <w:spacing w:before="20" w:after="20"/>
              <w:ind w:left="57" w:right="57"/>
              <w:rPr>
                <w:ins w:id="1203" w:author="CATT2" w:date="2019-05-17T19:39:00Z"/>
              </w:rPr>
            </w:pPr>
            <w:ins w:id="1204" w:author="CATT2" w:date="2019-05-17T19:39:00Z">
              <w:r w:rsidRPr="00DD234A">
                <w:t>20</w:t>
              </w:r>
            </w:ins>
          </w:p>
        </w:tc>
        <w:tc>
          <w:tcPr>
            <w:tcW w:w="921" w:type="dxa"/>
            <w:tcBorders>
              <w:left w:val="single" w:sz="4" w:space="0" w:color="auto"/>
            </w:tcBorders>
          </w:tcPr>
          <w:p w:rsidR="005A6423" w:rsidRPr="00DD234A" w:rsidRDefault="005A6423" w:rsidP="00BD2809">
            <w:pPr>
              <w:pStyle w:val="TAC"/>
              <w:spacing w:before="20" w:after="20"/>
              <w:ind w:left="57" w:right="57"/>
              <w:rPr>
                <w:ins w:id="1205" w:author="CATT2" w:date="2019-05-17T19:39:00Z"/>
              </w:rPr>
            </w:pPr>
            <w:ins w:id="1206" w:author="CATT2" w:date="2019-05-17T19:39:00Z">
              <w:r w:rsidRPr="00DD234A">
                <w:t>5</w:t>
              </w:r>
            </w:ins>
          </w:p>
        </w:tc>
      </w:tr>
      <w:tr w:rsidR="005A6423" w:rsidRPr="00DD234A" w:rsidTr="00BD2809">
        <w:trPr>
          <w:trHeight w:val="240"/>
          <w:jc w:val="center"/>
          <w:ins w:id="1207" w:author="CATT2" w:date="2019-05-17T19:39:00Z"/>
        </w:trPr>
        <w:tc>
          <w:tcPr>
            <w:tcW w:w="3616" w:type="dxa"/>
            <w:noWrap/>
            <w:vAlign w:val="bottom"/>
          </w:tcPr>
          <w:p w:rsidR="005A6423" w:rsidRDefault="005A6423" w:rsidP="00BD2809">
            <w:pPr>
              <w:pStyle w:val="TAC"/>
              <w:spacing w:before="20" w:after="20"/>
              <w:ind w:left="57" w:right="57"/>
              <w:rPr>
                <w:ins w:id="1208" w:author="CATT2" w:date="2019-05-17T19:39:00Z"/>
              </w:rPr>
            </w:pPr>
            <w:ins w:id="1209" w:author="CATT2" w:date="2019-05-17T19:39:00Z">
              <w:r>
                <w:t>Case23 –MAC CE+ DRX Short cycle #3</w:t>
              </w:r>
            </w:ins>
          </w:p>
        </w:tc>
        <w:tc>
          <w:tcPr>
            <w:tcW w:w="992" w:type="dxa"/>
          </w:tcPr>
          <w:p w:rsidR="005A6423" w:rsidRPr="00DD234A" w:rsidRDefault="005A6423" w:rsidP="00BD2809">
            <w:pPr>
              <w:pStyle w:val="TAC"/>
              <w:spacing w:before="20" w:after="20"/>
              <w:ind w:left="57" w:right="57"/>
              <w:rPr>
                <w:ins w:id="1210" w:author="CATT2" w:date="2019-05-17T19:39:00Z"/>
              </w:rPr>
            </w:pPr>
          </w:p>
        </w:tc>
        <w:tc>
          <w:tcPr>
            <w:tcW w:w="1276" w:type="dxa"/>
            <w:vAlign w:val="bottom"/>
          </w:tcPr>
          <w:p w:rsidR="005A6423" w:rsidRPr="00DD234A" w:rsidRDefault="005A6423" w:rsidP="00BD2809">
            <w:pPr>
              <w:pStyle w:val="TAC"/>
              <w:spacing w:before="20" w:after="20"/>
              <w:ind w:left="57" w:right="57"/>
              <w:rPr>
                <w:ins w:id="1211" w:author="CATT2" w:date="2019-05-17T19:39:00Z"/>
              </w:rPr>
            </w:pPr>
            <w:ins w:id="1212" w:author="CATT2" w:date="2019-05-17T19:39:00Z">
              <w:r w:rsidRPr="00DD234A">
                <w:t>160</w:t>
              </w:r>
            </w:ins>
          </w:p>
        </w:tc>
        <w:tc>
          <w:tcPr>
            <w:tcW w:w="1275" w:type="dxa"/>
          </w:tcPr>
          <w:p w:rsidR="005A6423" w:rsidRPr="00DD234A" w:rsidRDefault="005A6423" w:rsidP="00BD2809">
            <w:pPr>
              <w:pStyle w:val="TAC"/>
              <w:spacing w:before="20" w:after="20"/>
              <w:ind w:left="57" w:right="57"/>
              <w:rPr>
                <w:ins w:id="1213" w:author="CATT2" w:date="2019-05-17T19:39:00Z"/>
              </w:rPr>
            </w:pPr>
            <w:ins w:id="1214" w:author="CATT2" w:date="2019-05-17T19:39:00Z">
              <w:r w:rsidRPr="00DD234A">
                <w:rPr>
                  <w:rFonts w:hint="eastAsia"/>
                </w:rPr>
                <w:t>8</w:t>
              </w:r>
            </w:ins>
          </w:p>
        </w:tc>
        <w:tc>
          <w:tcPr>
            <w:tcW w:w="1134" w:type="dxa"/>
            <w:tcBorders>
              <w:right w:val="single" w:sz="4" w:space="0" w:color="auto"/>
            </w:tcBorders>
            <w:noWrap/>
            <w:vAlign w:val="bottom"/>
          </w:tcPr>
          <w:p w:rsidR="005A6423" w:rsidRPr="00DD234A" w:rsidRDefault="005A6423" w:rsidP="00BD2809">
            <w:pPr>
              <w:pStyle w:val="TAC"/>
              <w:spacing w:before="20" w:after="20"/>
              <w:ind w:left="57" w:right="57"/>
              <w:rPr>
                <w:ins w:id="1215" w:author="CATT2" w:date="2019-05-17T19:39:00Z"/>
              </w:rPr>
            </w:pPr>
            <w:ins w:id="1216" w:author="CATT2" w:date="2019-05-17T19:39:00Z">
              <w:r w:rsidRPr="00DD234A">
                <w:rPr>
                  <w:rFonts w:hint="eastAsia"/>
                </w:rPr>
                <w:t>100</w:t>
              </w:r>
              <w:r>
                <w:t>/5</w:t>
              </w:r>
            </w:ins>
          </w:p>
        </w:tc>
        <w:tc>
          <w:tcPr>
            <w:tcW w:w="1134" w:type="dxa"/>
            <w:tcBorders>
              <w:left w:val="single" w:sz="4" w:space="0" w:color="auto"/>
              <w:right w:val="single" w:sz="4" w:space="0" w:color="auto"/>
            </w:tcBorders>
          </w:tcPr>
          <w:p w:rsidR="005A6423" w:rsidRPr="00DD234A" w:rsidRDefault="005A6423" w:rsidP="00BD2809">
            <w:pPr>
              <w:pStyle w:val="TAC"/>
              <w:spacing w:before="20" w:after="20"/>
              <w:ind w:left="57" w:right="57"/>
              <w:rPr>
                <w:ins w:id="1217" w:author="CATT2" w:date="2019-05-17T19:39:00Z"/>
              </w:rPr>
            </w:pPr>
            <w:ins w:id="1218" w:author="CATT2" w:date="2019-05-17T19:39:00Z">
              <w:r w:rsidRPr="00DD234A">
                <w:t>40</w:t>
              </w:r>
            </w:ins>
          </w:p>
        </w:tc>
        <w:tc>
          <w:tcPr>
            <w:tcW w:w="921" w:type="dxa"/>
            <w:tcBorders>
              <w:left w:val="single" w:sz="4" w:space="0" w:color="auto"/>
            </w:tcBorders>
          </w:tcPr>
          <w:p w:rsidR="005A6423" w:rsidRPr="00DD234A" w:rsidRDefault="005A6423" w:rsidP="00BD2809">
            <w:pPr>
              <w:pStyle w:val="TAC"/>
              <w:spacing w:before="20" w:after="20"/>
              <w:ind w:left="57" w:right="57"/>
              <w:rPr>
                <w:ins w:id="1219" w:author="CATT2" w:date="2019-05-17T19:39:00Z"/>
              </w:rPr>
            </w:pPr>
            <w:ins w:id="1220" w:author="CATT2" w:date="2019-05-17T19:39:00Z">
              <w:r w:rsidRPr="00DD234A">
                <w:t>3</w:t>
              </w:r>
            </w:ins>
          </w:p>
        </w:tc>
      </w:tr>
      <w:tr w:rsidR="005A6423" w:rsidRPr="00DD234A" w:rsidTr="00BD2809">
        <w:trPr>
          <w:trHeight w:val="240"/>
          <w:jc w:val="center"/>
          <w:ins w:id="1221" w:author="CATT2" w:date="2019-05-17T19:39:00Z"/>
        </w:trPr>
        <w:tc>
          <w:tcPr>
            <w:tcW w:w="3616" w:type="dxa"/>
            <w:noWrap/>
            <w:vAlign w:val="bottom"/>
          </w:tcPr>
          <w:p w:rsidR="005A6423" w:rsidRDefault="005A6423" w:rsidP="00BD2809">
            <w:pPr>
              <w:pStyle w:val="TAC"/>
              <w:spacing w:before="20" w:after="20"/>
              <w:ind w:left="57" w:right="57"/>
              <w:rPr>
                <w:ins w:id="1222" w:author="CATT2" w:date="2019-05-17T19:39:00Z"/>
              </w:rPr>
            </w:pPr>
            <w:ins w:id="1223" w:author="CATT2" w:date="2019-05-17T19:39:00Z">
              <w:r>
                <w:t>Case24 –MAC CE+ DRX Short cycle #4</w:t>
              </w:r>
            </w:ins>
          </w:p>
        </w:tc>
        <w:tc>
          <w:tcPr>
            <w:tcW w:w="992" w:type="dxa"/>
          </w:tcPr>
          <w:p w:rsidR="005A6423" w:rsidRPr="00DD234A" w:rsidRDefault="005A6423" w:rsidP="00BD2809">
            <w:pPr>
              <w:pStyle w:val="TAC"/>
              <w:spacing w:before="20" w:after="20"/>
              <w:ind w:left="57" w:right="57"/>
              <w:rPr>
                <w:ins w:id="1224" w:author="CATT2" w:date="2019-05-17T19:39:00Z"/>
              </w:rPr>
            </w:pPr>
          </w:p>
        </w:tc>
        <w:tc>
          <w:tcPr>
            <w:tcW w:w="1276" w:type="dxa"/>
            <w:vAlign w:val="bottom"/>
          </w:tcPr>
          <w:p w:rsidR="005A6423" w:rsidRPr="00DD234A" w:rsidRDefault="005A6423" w:rsidP="00BD2809">
            <w:pPr>
              <w:pStyle w:val="TAC"/>
              <w:spacing w:before="20" w:after="20"/>
              <w:ind w:left="57" w:right="57"/>
              <w:rPr>
                <w:ins w:id="1225" w:author="CATT2" w:date="2019-05-17T19:39:00Z"/>
              </w:rPr>
            </w:pPr>
            <w:ins w:id="1226" w:author="CATT2" w:date="2019-05-17T19:39:00Z">
              <w:r w:rsidRPr="00DD234A">
                <w:t>160</w:t>
              </w:r>
            </w:ins>
          </w:p>
        </w:tc>
        <w:tc>
          <w:tcPr>
            <w:tcW w:w="1275" w:type="dxa"/>
          </w:tcPr>
          <w:p w:rsidR="005A6423" w:rsidRPr="00DD234A" w:rsidRDefault="005A6423" w:rsidP="00BD2809">
            <w:pPr>
              <w:pStyle w:val="TAC"/>
              <w:spacing w:before="20" w:after="20"/>
              <w:ind w:left="57" w:right="57"/>
              <w:rPr>
                <w:ins w:id="1227" w:author="CATT2" w:date="2019-05-17T19:39:00Z"/>
              </w:rPr>
            </w:pPr>
            <w:ins w:id="1228" w:author="CATT2" w:date="2019-05-17T19:39:00Z">
              <w:r w:rsidRPr="00DD234A">
                <w:rPr>
                  <w:rFonts w:hint="eastAsia"/>
                </w:rPr>
                <w:t>8</w:t>
              </w:r>
            </w:ins>
          </w:p>
        </w:tc>
        <w:tc>
          <w:tcPr>
            <w:tcW w:w="1134" w:type="dxa"/>
            <w:tcBorders>
              <w:right w:val="single" w:sz="4" w:space="0" w:color="auto"/>
            </w:tcBorders>
            <w:noWrap/>
            <w:vAlign w:val="bottom"/>
          </w:tcPr>
          <w:p w:rsidR="005A6423" w:rsidRPr="00DD234A" w:rsidRDefault="005A6423" w:rsidP="00BD2809">
            <w:pPr>
              <w:pStyle w:val="TAC"/>
              <w:spacing w:before="20" w:after="20"/>
              <w:ind w:left="57" w:right="57"/>
              <w:rPr>
                <w:ins w:id="1229" w:author="CATT2" w:date="2019-05-17T19:39:00Z"/>
              </w:rPr>
            </w:pPr>
            <w:ins w:id="1230" w:author="CATT2" w:date="2019-05-17T19:39:00Z">
              <w:r w:rsidRPr="00DD234A">
                <w:rPr>
                  <w:rFonts w:hint="eastAsia"/>
                </w:rPr>
                <w:t>100</w:t>
              </w:r>
              <w:r>
                <w:t>/5</w:t>
              </w:r>
            </w:ins>
          </w:p>
        </w:tc>
        <w:tc>
          <w:tcPr>
            <w:tcW w:w="1134" w:type="dxa"/>
            <w:tcBorders>
              <w:left w:val="single" w:sz="4" w:space="0" w:color="auto"/>
              <w:right w:val="single" w:sz="4" w:space="0" w:color="auto"/>
            </w:tcBorders>
          </w:tcPr>
          <w:p w:rsidR="005A6423" w:rsidRPr="00DD234A" w:rsidRDefault="005A6423" w:rsidP="00BD2809">
            <w:pPr>
              <w:pStyle w:val="TAC"/>
              <w:spacing w:before="20" w:after="20"/>
              <w:ind w:left="57" w:right="57"/>
              <w:rPr>
                <w:ins w:id="1231" w:author="CATT2" w:date="2019-05-17T19:39:00Z"/>
              </w:rPr>
            </w:pPr>
            <w:ins w:id="1232" w:author="CATT2" w:date="2019-05-17T19:39:00Z">
              <w:r w:rsidRPr="00DD234A">
                <w:t>80</w:t>
              </w:r>
            </w:ins>
          </w:p>
        </w:tc>
        <w:tc>
          <w:tcPr>
            <w:tcW w:w="921" w:type="dxa"/>
            <w:tcBorders>
              <w:left w:val="single" w:sz="4" w:space="0" w:color="auto"/>
            </w:tcBorders>
          </w:tcPr>
          <w:p w:rsidR="005A6423" w:rsidRPr="00DD234A" w:rsidRDefault="005A6423" w:rsidP="00BD2809">
            <w:pPr>
              <w:pStyle w:val="TAC"/>
              <w:spacing w:before="20" w:after="20"/>
              <w:ind w:left="57" w:right="57"/>
              <w:rPr>
                <w:ins w:id="1233" w:author="CATT2" w:date="2019-05-17T19:39:00Z"/>
              </w:rPr>
            </w:pPr>
            <w:ins w:id="1234" w:author="CATT2" w:date="2019-05-17T19:39:00Z">
              <w:r w:rsidRPr="00DD234A">
                <w:t>2</w:t>
              </w:r>
            </w:ins>
          </w:p>
        </w:tc>
      </w:tr>
    </w:tbl>
    <w:p w:rsidR="005A6423" w:rsidRDefault="005A6423" w:rsidP="005A6423">
      <w:pPr>
        <w:rPr>
          <w:ins w:id="1235" w:author="CATT2" w:date="2019-05-17T19:39:00Z"/>
        </w:rPr>
      </w:pPr>
    </w:p>
    <w:p w:rsidR="005A6423" w:rsidRDefault="00E84A92" w:rsidP="008A38D7">
      <w:pPr>
        <w:rPr>
          <w:ins w:id="1236" w:author="CATT2" w:date="2019-05-17T19:39:00Z"/>
        </w:rPr>
      </w:pPr>
      <w:ins w:id="1237" w:author="CATT2" w:date="2019-05-17T19:39:00Z">
        <w:r>
          <w:t>Th</w:t>
        </w:r>
      </w:ins>
      <w:ins w:id="1238" w:author="CATT2" w:date="2019-05-17T19:46:00Z">
        <w:r>
          <w:t>e</w:t>
        </w:r>
      </w:ins>
      <w:ins w:id="1239" w:author="CATT2" w:date="2019-05-17T19:39:00Z">
        <w:r w:rsidR="005A6423">
          <w:t xml:space="preserve"> configurations presented in Table </w:t>
        </w:r>
      </w:ins>
      <w:ins w:id="1240" w:author="CATT2.2" w:date="2019-05-24T16:25:00Z">
        <w:r w:rsidR="00D709C0">
          <w:rPr>
            <w:rFonts w:eastAsiaTheme="minorEastAsia" w:hint="eastAsia"/>
            <w:lang w:eastAsia="zh-CN"/>
          </w:rPr>
          <w:t>A2-</w:t>
        </w:r>
      </w:ins>
      <w:ins w:id="1241" w:author="CATT2" w:date="2019-05-17T19:39:00Z">
        <w:r w:rsidR="005A6423">
          <w:t>1 were evaluated for power saving and latency. The obtain</w:t>
        </w:r>
        <w:r>
          <w:t xml:space="preserve">ed results are shown in Figure </w:t>
        </w:r>
      </w:ins>
      <w:ins w:id="1242" w:author="CATT2" w:date="2019-05-17T19:46:00Z">
        <w:r>
          <w:t>A2-1</w:t>
        </w:r>
      </w:ins>
      <w:ins w:id="1243" w:author="CATT2" w:date="2019-05-17T19:39:00Z">
        <w:r w:rsidR="005A6423">
          <w:t xml:space="preserve"> and Figure </w:t>
        </w:r>
      </w:ins>
      <w:ins w:id="1244" w:author="CATT2" w:date="2019-05-17T19:46:00Z">
        <w:r>
          <w:t>A</w:t>
        </w:r>
      </w:ins>
      <w:ins w:id="1245" w:author="CATT2" w:date="2019-05-17T19:39:00Z">
        <w:r w:rsidR="005A6423">
          <w:t>2</w:t>
        </w:r>
      </w:ins>
      <w:ins w:id="1246" w:author="CATT2" w:date="2019-05-17T19:46:00Z">
        <w:r>
          <w:t>-2</w:t>
        </w:r>
      </w:ins>
      <w:ins w:id="1247" w:author="CATT2" w:date="2019-05-17T19:39:00Z">
        <w:r w:rsidR="005A6423">
          <w:t xml:space="preserve">. The </w:t>
        </w:r>
        <w:r w:rsidR="005A6423" w:rsidRPr="00102675">
          <w:rPr>
            <w:rFonts w:hint="eastAsia"/>
          </w:rPr>
          <w:t>p</w:t>
        </w:r>
        <w:r w:rsidR="005A6423" w:rsidRPr="00102675">
          <w:t>rimary y-axis</w:t>
        </w:r>
        <w:r w:rsidR="005A6423">
          <w:t xml:space="preserve"> is the energy consumption of the current set relative to the baseline set (Case0) which consumes the most energy, while the </w:t>
        </w:r>
        <w:r w:rsidR="005A6423" w:rsidRPr="00102675">
          <w:rPr>
            <w:rFonts w:hint="eastAsia"/>
          </w:rPr>
          <w:t>s</w:t>
        </w:r>
        <w:r w:rsidR="005A6423" w:rsidRPr="00102675">
          <w:t>econdary y-axis</w:t>
        </w:r>
        <w:r w:rsidR="005A6423">
          <w:t xml:space="preserve"> is the mean latency.</w:t>
        </w:r>
      </w:ins>
    </w:p>
    <w:p w:rsidR="005A6423" w:rsidRPr="00DA1AD5" w:rsidRDefault="005A6423" w:rsidP="005A6423">
      <w:pPr>
        <w:numPr>
          <w:ilvl w:val="0"/>
          <w:numId w:val="11"/>
        </w:numPr>
        <w:overflowPunct w:val="0"/>
        <w:autoSpaceDE w:val="0"/>
        <w:autoSpaceDN w:val="0"/>
        <w:adjustRightInd w:val="0"/>
        <w:spacing w:after="120" w:line="288" w:lineRule="auto"/>
        <w:jc w:val="both"/>
        <w:textAlignment w:val="baseline"/>
        <w:rPr>
          <w:ins w:id="1248" w:author="CATT2" w:date="2019-05-17T19:39:00Z"/>
        </w:rPr>
      </w:pPr>
      <w:ins w:id="1249" w:author="CATT2" w:date="2019-05-17T19:39:00Z">
        <w:r>
          <w:t>100ms Inactivity Timer:</w:t>
        </w:r>
      </w:ins>
    </w:p>
    <w:p w:rsidR="005A6423" w:rsidRDefault="005A6423" w:rsidP="005A6423">
      <w:pPr>
        <w:ind w:left="360"/>
        <w:rPr>
          <w:ins w:id="1250" w:author="CATT2" w:date="2019-05-17T19:39:00Z"/>
        </w:rPr>
      </w:pPr>
      <w:ins w:id="1251" w:author="CATT2" w:date="2019-05-17T19:39:00Z">
        <w:r>
          <w:lastRenderedPageBreak/>
          <w:t xml:space="preserve">            </w:t>
        </w:r>
        <w:r>
          <w:rPr>
            <w:noProof/>
            <w:lang w:eastAsia="zh-CN"/>
          </w:rPr>
          <w:drawing>
            <wp:inline distT="0" distB="0" distL="0" distR="0" wp14:anchorId="7155B01F" wp14:editId="7F528FC4">
              <wp:extent cx="5986780" cy="488188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6780" cy="4881880"/>
                      </a:xfrm>
                      <a:prstGeom prst="rect">
                        <a:avLst/>
                      </a:prstGeom>
                      <a:noFill/>
                    </pic:spPr>
                  </pic:pic>
                </a:graphicData>
              </a:graphic>
            </wp:inline>
          </w:drawing>
        </w:r>
      </w:ins>
    </w:p>
    <w:p w:rsidR="005A6423" w:rsidRPr="00AB273B" w:rsidRDefault="00E84A92" w:rsidP="008A38D7">
      <w:pPr>
        <w:spacing w:before="120"/>
        <w:jc w:val="center"/>
        <w:rPr>
          <w:ins w:id="1252" w:author="CATT2" w:date="2019-05-17T19:39:00Z"/>
        </w:rPr>
      </w:pPr>
      <w:ins w:id="1253" w:author="CATT2" w:date="2019-05-17T19:39:00Z">
        <w:r>
          <w:t xml:space="preserve">Figure </w:t>
        </w:r>
      </w:ins>
      <w:ins w:id="1254" w:author="CATT2" w:date="2019-05-17T19:46:00Z">
        <w:r>
          <w:t>A2-1</w:t>
        </w:r>
      </w:ins>
      <w:ins w:id="1255" w:author="CATT2" w:date="2019-05-17T19:39:00Z">
        <w:r w:rsidR="005A6423">
          <w:t xml:space="preserve"> Performances of </w:t>
        </w:r>
        <w:r w:rsidR="005A6423" w:rsidRPr="00EE7E26">
          <w:t>C-DRX</w:t>
        </w:r>
        <w:r w:rsidR="005A6423">
          <w:t xml:space="preserve"> with MAC CE+ DRX Short </w:t>
        </w:r>
        <w:proofErr w:type="spellStart"/>
        <w:r w:rsidR="005A6423">
          <w:t>cycle+WUS</w:t>
        </w:r>
        <w:proofErr w:type="spellEnd"/>
        <w:r w:rsidR="005A6423" w:rsidRPr="00EE7E26">
          <w:t xml:space="preserve"> </w:t>
        </w:r>
        <w:r w:rsidR="005A6423">
          <w:t>and</w:t>
        </w:r>
        <w:r w:rsidR="005A6423" w:rsidRPr="00EE7E26">
          <w:t xml:space="preserve"> PDCCH skipping</w:t>
        </w:r>
      </w:ins>
      <w:ins w:id="1256" w:author="CATT2" w:date="2019-05-17T19:47:00Z">
        <w:r>
          <w:t xml:space="preserve"> </w:t>
        </w:r>
      </w:ins>
      <w:ins w:id="1257" w:author="CATT2" w:date="2019-05-17T19:39:00Z">
        <w:r w:rsidR="005A6423">
          <w:t xml:space="preserve">(100 </w:t>
        </w:r>
        <w:proofErr w:type="spellStart"/>
        <w:r w:rsidR="005A6423">
          <w:t>ms</w:t>
        </w:r>
        <w:proofErr w:type="spellEnd"/>
        <w:r w:rsidR="005A6423">
          <w:t xml:space="preserve"> Inactivity Timer)</w:t>
        </w:r>
      </w:ins>
    </w:p>
    <w:p w:rsidR="005A6423" w:rsidRDefault="005A6423" w:rsidP="005A6423">
      <w:pPr>
        <w:numPr>
          <w:ilvl w:val="0"/>
          <w:numId w:val="11"/>
        </w:numPr>
        <w:overflowPunct w:val="0"/>
        <w:autoSpaceDE w:val="0"/>
        <w:autoSpaceDN w:val="0"/>
        <w:adjustRightInd w:val="0"/>
        <w:spacing w:after="120" w:line="288" w:lineRule="auto"/>
        <w:jc w:val="both"/>
        <w:textAlignment w:val="baseline"/>
        <w:rPr>
          <w:ins w:id="1258" w:author="CATT2" w:date="2019-05-17T19:39:00Z"/>
        </w:rPr>
      </w:pPr>
      <w:ins w:id="1259" w:author="CATT2" w:date="2019-05-17T19:39:00Z">
        <w:r>
          <w:t>5ms Inactivity Timer:</w:t>
        </w:r>
      </w:ins>
    </w:p>
    <w:p w:rsidR="005A6423" w:rsidRDefault="005A6423" w:rsidP="005A6423">
      <w:pPr>
        <w:pStyle w:val="af"/>
        <w:ind w:left="360"/>
        <w:rPr>
          <w:ins w:id="1260" w:author="CATT2" w:date="2019-05-17T19:39:00Z"/>
        </w:rPr>
      </w:pPr>
      <w:ins w:id="1261" w:author="CATT2" w:date="2019-05-17T19:39:00Z">
        <w:r>
          <w:rPr>
            <w:noProof/>
          </w:rPr>
          <w:lastRenderedPageBreak/>
          <w:t xml:space="preserve">                     </w:t>
        </w:r>
        <w:r>
          <w:rPr>
            <w:noProof/>
            <w:lang w:val="en-US" w:eastAsia="zh-CN"/>
          </w:rPr>
          <w:drawing>
            <wp:inline distT="0" distB="0" distL="0" distR="0" wp14:anchorId="1D6251CF" wp14:editId="5FE93290">
              <wp:extent cx="4827905" cy="39954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7905" cy="3995420"/>
                      </a:xfrm>
                      <a:prstGeom prst="rect">
                        <a:avLst/>
                      </a:prstGeom>
                      <a:noFill/>
                    </pic:spPr>
                  </pic:pic>
                </a:graphicData>
              </a:graphic>
            </wp:inline>
          </w:drawing>
        </w:r>
      </w:ins>
    </w:p>
    <w:p w:rsidR="005A6423" w:rsidRDefault="005A6423" w:rsidP="005A6423">
      <w:pPr>
        <w:jc w:val="center"/>
        <w:rPr>
          <w:ins w:id="1262" w:author="CATT2" w:date="2019-05-17T19:39:00Z"/>
        </w:rPr>
      </w:pPr>
      <w:ins w:id="1263" w:author="CATT2" w:date="2019-05-17T19:39:00Z">
        <w:r>
          <w:t xml:space="preserve">Figure </w:t>
        </w:r>
      </w:ins>
      <w:ins w:id="1264" w:author="CATT2" w:date="2019-05-17T19:47:00Z">
        <w:r w:rsidR="00E84A92">
          <w:t>A2-</w:t>
        </w:r>
      </w:ins>
      <w:ins w:id="1265" w:author="CATT2" w:date="2019-05-17T19:39:00Z">
        <w:r>
          <w:t xml:space="preserve">2 Performances of </w:t>
        </w:r>
        <w:r w:rsidRPr="00EE7E26">
          <w:t>C-DRX</w:t>
        </w:r>
        <w:r>
          <w:t xml:space="preserve"> with MAC CE+ DRX Short </w:t>
        </w:r>
        <w:proofErr w:type="spellStart"/>
        <w:r>
          <w:t>cycle+WUS</w:t>
        </w:r>
        <w:proofErr w:type="spellEnd"/>
        <w:r w:rsidRPr="00EE7E26">
          <w:t xml:space="preserve"> </w:t>
        </w:r>
        <w:r>
          <w:t>and</w:t>
        </w:r>
        <w:r w:rsidRPr="00EE7E26">
          <w:t xml:space="preserve"> PDCCH skipping</w:t>
        </w:r>
      </w:ins>
      <w:ins w:id="1266" w:author="CATT2" w:date="2019-05-17T19:48:00Z">
        <w:r w:rsidR="00E84A92">
          <w:t xml:space="preserve"> </w:t>
        </w:r>
      </w:ins>
      <w:ins w:id="1267" w:author="CATT2" w:date="2019-05-17T19:39:00Z">
        <w:r>
          <w:t>(5ms Inactivity Timer)</w:t>
        </w:r>
      </w:ins>
    </w:p>
    <w:p w:rsidR="005A6423" w:rsidRPr="00085A42" w:rsidRDefault="005A6423" w:rsidP="008A38D7">
      <w:pPr>
        <w:spacing w:before="240"/>
        <w:rPr>
          <w:ins w:id="1268" w:author="CATT2" w:date="2019-05-17T19:39:00Z"/>
        </w:rPr>
      </w:pPr>
      <w:ins w:id="1269" w:author="CATT2" w:date="2019-05-17T19:39:00Z">
        <w:r>
          <w:t>Observation</w:t>
        </w:r>
      </w:ins>
      <w:ins w:id="1270" w:author="CATT2" w:date="2019-05-17T19:47:00Z">
        <w:r w:rsidR="00E84A92">
          <w:t>s</w:t>
        </w:r>
      </w:ins>
      <w:ins w:id="1271" w:author="CATT2" w:date="2019-05-17T19:39:00Z">
        <w:r>
          <w:t>:</w:t>
        </w:r>
      </w:ins>
    </w:p>
    <w:p w:rsidR="005A6423" w:rsidRPr="00085A42" w:rsidRDefault="005A6423" w:rsidP="005A6423">
      <w:pPr>
        <w:pStyle w:val="af"/>
        <w:numPr>
          <w:ilvl w:val="0"/>
          <w:numId w:val="12"/>
        </w:numPr>
        <w:overflowPunct/>
        <w:autoSpaceDE/>
        <w:autoSpaceDN/>
        <w:adjustRightInd/>
        <w:textAlignment w:val="auto"/>
        <w:rPr>
          <w:ins w:id="1272" w:author="CATT2" w:date="2019-05-17T19:39:00Z"/>
          <w:rFonts w:eastAsia="Malgun Gothic"/>
        </w:rPr>
      </w:pPr>
      <w:ins w:id="1273" w:author="CATT2" w:date="2019-05-17T19:39:00Z">
        <w:r w:rsidRPr="00085A42">
          <w:rPr>
            <w:rFonts w:eastAsia="Malgun Gothic"/>
          </w:rPr>
          <w:t>PDCCH skipping in general reduces power consumption compared to C-DRX baseline while causing negligible latency increase;</w:t>
        </w:r>
      </w:ins>
    </w:p>
    <w:p w:rsidR="005A6423" w:rsidRPr="00085A42" w:rsidRDefault="005A6423" w:rsidP="005A6423">
      <w:pPr>
        <w:pStyle w:val="af"/>
        <w:numPr>
          <w:ilvl w:val="0"/>
          <w:numId w:val="12"/>
        </w:numPr>
        <w:overflowPunct/>
        <w:autoSpaceDE/>
        <w:autoSpaceDN/>
        <w:adjustRightInd/>
        <w:textAlignment w:val="auto"/>
        <w:rPr>
          <w:ins w:id="1274" w:author="CATT2" w:date="2019-05-17T19:39:00Z"/>
          <w:rFonts w:eastAsia="Malgun Gothic"/>
        </w:rPr>
      </w:pPr>
      <w:ins w:id="1275" w:author="CATT2" w:date="2019-05-17T19:39:00Z">
        <w:r w:rsidRPr="00085A42">
          <w:rPr>
            <w:rFonts w:eastAsia="Malgun Gothic"/>
          </w:rPr>
          <w:t xml:space="preserve">DRX Command MAC CE provides significant power saving gain while brings huge delay when DRX </w:t>
        </w:r>
        <w:r w:rsidRPr="00085A42">
          <w:rPr>
            <w:rFonts w:eastAsia="Malgun Gothic" w:hint="eastAsia"/>
          </w:rPr>
          <w:t>Short</w:t>
        </w:r>
        <w:r w:rsidRPr="00085A42">
          <w:rPr>
            <w:rFonts w:eastAsia="Malgun Gothic"/>
          </w:rPr>
          <w:t xml:space="preserve"> cycle is not configured.</w:t>
        </w:r>
      </w:ins>
    </w:p>
    <w:p w:rsidR="005A6423" w:rsidRPr="00085A42" w:rsidRDefault="005A6423" w:rsidP="005A6423">
      <w:pPr>
        <w:pStyle w:val="af"/>
        <w:numPr>
          <w:ilvl w:val="0"/>
          <w:numId w:val="12"/>
        </w:numPr>
        <w:overflowPunct/>
        <w:autoSpaceDE/>
        <w:autoSpaceDN/>
        <w:adjustRightInd/>
        <w:textAlignment w:val="auto"/>
        <w:rPr>
          <w:ins w:id="1276" w:author="CATT2" w:date="2019-05-17T19:39:00Z"/>
          <w:rFonts w:eastAsia="Malgun Gothic"/>
        </w:rPr>
      </w:pPr>
      <w:ins w:id="1277" w:author="CATT2" w:date="2019-05-17T19:39:00Z">
        <w:r w:rsidRPr="00085A42">
          <w:rPr>
            <w:rFonts w:eastAsia="Malgun Gothic"/>
          </w:rPr>
          <w:t xml:space="preserve">The introduction of the DRX Short cycle greatly alleviates the delay caused by DRX Command MAC CE while brings slightly higher energy consumption. </w:t>
        </w:r>
      </w:ins>
    </w:p>
    <w:p w:rsidR="005A6423" w:rsidRPr="00085A42" w:rsidRDefault="005A6423" w:rsidP="005A6423">
      <w:pPr>
        <w:pStyle w:val="af"/>
        <w:numPr>
          <w:ilvl w:val="0"/>
          <w:numId w:val="12"/>
        </w:numPr>
        <w:overflowPunct/>
        <w:autoSpaceDE/>
        <w:autoSpaceDN/>
        <w:adjustRightInd/>
        <w:textAlignment w:val="auto"/>
        <w:rPr>
          <w:ins w:id="1278" w:author="CATT2" w:date="2019-05-17T19:39:00Z"/>
          <w:rFonts w:eastAsia="Malgun Gothic"/>
        </w:rPr>
      </w:pPr>
      <w:ins w:id="1279" w:author="CATT2" w:date="2019-05-17T19:39:00Z">
        <w:r w:rsidRPr="00085A42">
          <w:rPr>
            <w:rFonts w:eastAsia="Malgun Gothic"/>
          </w:rPr>
          <w:t>The proper use of C-DRX with MAC CE, DRX Short cycle combined with WUS would bring similar power saving gain and delay compared to the PDCCH skipping.</w:t>
        </w:r>
      </w:ins>
    </w:p>
    <w:p w:rsidR="005A6423" w:rsidRPr="008A38D7" w:rsidRDefault="005A6423" w:rsidP="0040607C">
      <w:pPr>
        <w:spacing w:after="180"/>
        <w:rPr>
          <w:ins w:id="1280" w:author="CATT2" w:date="2019-05-17T19:30:00Z"/>
          <w:rFonts w:eastAsiaTheme="minorEastAsia"/>
          <w:szCs w:val="20"/>
          <w:lang w:val="en-GB" w:eastAsia="zh-CN"/>
        </w:rPr>
      </w:pPr>
    </w:p>
    <w:p w:rsidR="00ED6C80" w:rsidRPr="00A31779" w:rsidRDefault="00B23C8E" w:rsidP="00ED6C80">
      <w:pPr>
        <w:pStyle w:val="20"/>
        <w:numPr>
          <w:ilvl w:val="0"/>
          <w:numId w:val="13"/>
        </w:numPr>
        <w:rPr>
          <w:ins w:id="1281" w:author="CATT2" w:date="2019-05-20T14:02:00Z"/>
          <w:rFonts w:eastAsiaTheme="minorEastAsia"/>
          <w:sz w:val="30"/>
          <w:szCs w:val="30"/>
          <w:lang w:val="en-GB"/>
        </w:rPr>
      </w:pPr>
      <w:ins w:id="1282" w:author="CATT2" w:date="2019-05-20T14:10:00Z">
        <w:r>
          <w:rPr>
            <w:rFonts w:eastAsiaTheme="minorEastAsia" w:hint="eastAsia"/>
            <w:sz w:val="30"/>
            <w:szCs w:val="30"/>
            <w:lang w:val="en-GB"/>
          </w:rPr>
          <w:t>M</w:t>
        </w:r>
      </w:ins>
      <w:ins w:id="1283" w:author="CATT2" w:date="2019-05-20T14:09:00Z">
        <w:r w:rsidRPr="00B23C8E">
          <w:rPr>
            <w:rFonts w:eastAsiaTheme="minorEastAsia"/>
            <w:sz w:val="30"/>
            <w:szCs w:val="30"/>
            <w:lang w:val="en-GB"/>
          </w:rPr>
          <w:t xml:space="preserve">obility evaluation results for time domain RRM </w:t>
        </w:r>
        <w:r w:rsidRPr="00B23C8E">
          <w:rPr>
            <w:rFonts w:eastAsiaTheme="minorEastAsia" w:hint="eastAsia"/>
            <w:sz w:val="30"/>
            <w:szCs w:val="30"/>
            <w:lang w:val="en-GB"/>
          </w:rPr>
          <w:t xml:space="preserve">measurement </w:t>
        </w:r>
        <w:r w:rsidRPr="00B23C8E">
          <w:rPr>
            <w:rFonts w:eastAsiaTheme="minorEastAsia"/>
            <w:sz w:val="30"/>
            <w:szCs w:val="30"/>
            <w:lang w:val="en-GB"/>
          </w:rPr>
          <w:t>relaxation</w:t>
        </w:r>
      </w:ins>
    </w:p>
    <w:p w:rsidR="007C13B2" w:rsidRPr="007C13B2" w:rsidRDefault="007C13B2" w:rsidP="007C13B2">
      <w:pPr>
        <w:pStyle w:val="20"/>
        <w:ind w:left="576" w:hanging="576"/>
        <w:rPr>
          <w:ins w:id="1284" w:author="CATT2" w:date="2019-05-20T14:15:00Z"/>
          <w:rFonts w:eastAsiaTheme="minorEastAsia"/>
        </w:rPr>
      </w:pPr>
      <w:ins w:id="1285" w:author="CATT2" w:date="2019-05-20T14:15:00Z">
        <w:r w:rsidRPr="007C13B2">
          <w:rPr>
            <w:rFonts w:hint="eastAsia"/>
          </w:rPr>
          <w:t>B</w:t>
        </w:r>
        <w:r>
          <w:t>1</w:t>
        </w:r>
        <w:r w:rsidRPr="007C13B2">
          <w:rPr>
            <w:rFonts w:hint="eastAsia"/>
          </w:rPr>
          <w:t xml:space="preserve"> </w:t>
        </w:r>
      </w:ins>
      <w:ins w:id="1286" w:author="CATT2" w:date="2019-05-20T14:16:00Z">
        <w:r>
          <w:rPr>
            <w:rFonts w:eastAsiaTheme="minorEastAsia" w:hint="eastAsia"/>
          </w:rPr>
          <w:tab/>
        </w:r>
      </w:ins>
      <w:ins w:id="1287" w:author="CATT2" w:date="2019-05-20T14:15:00Z">
        <w:r>
          <w:t xml:space="preserve">Source: </w:t>
        </w:r>
      </w:ins>
      <w:ins w:id="1288" w:author="CATT2" w:date="2019-05-20T14:16:00Z">
        <w:r>
          <w:rPr>
            <w:rFonts w:eastAsiaTheme="minorEastAsia" w:hint="eastAsia"/>
          </w:rPr>
          <w:t>vivo</w:t>
        </w:r>
      </w:ins>
    </w:p>
    <w:p w:rsidR="000D412C" w:rsidRDefault="000D412C" w:rsidP="000D412C">
      <w:pPr>
        <w:pStyle w:val="a0"/>
        <w:rPr>
          <w:ins w:id="1289" w:author="CATT2" w:date="2019-05-20T14:12:00Z"/>
        </w:rPr>
      </w:pPr>
      <w:ins w:id="1290" w:author="CATT2" w:date="2019-05-20T14:12:00Z">
        <w:r>
          <w:t xml:space="preserve">In order to further study the mobility impact for relaxed measurement period in time-domain on mobility performance from RAN2 perspective, system level simulations </w:t>
        </w:r>
      </w:ins>
      <w:ins w:id="1291" w:author="CATT2" w:date="2019-05-20T14:17:00Z">
        <w:r w:rsidR="007C13B2">
          <w:rPr>
            <w:rFonts w:eastAsiaTheme="minorEastAsia" w:hint="eastAsia"/>
            <w:lang w:eastAsia="zh-CN"/>
          </w:rPr>
          <w:t xml:space="preserve">are </w:t>
        </w:r>
        <w:r w:rsidR="007C13B2">
          <w:t xml:space="preserve">performed </w:t>
        </w:r>
      </w:ins>
      <w:ins w:id="1292" w:author="CATT2" w:date="2019-05-20T14:12:00Z">
        <w:r>
          <w:t xml:space="preserve">with different UE speeds and varied the measurement period. </w:t>
        </w:r>
      </w:ins>
    </w:p>
    <w:p w:rsidR="000D412C" w:rsidRDefault="000D412C" w:rsidP="000D412C">
      <w:pPr>
        <w:pStyle w:val="a0"/>
        <w:rPr>
          <w:ins w:id="1293" w:author="CATT2" w:date="2019-05-20T14:12:00Z"/>
        </w:rPr>
      </w:pPr>
      <w:ins w:id="1294" w:author="CATT2" w:date="2019-05-20T14:12:00Z">
        <w:r>
          <w:rPr>
            <w:rFonts w:hint="eastAsia"/>
          </w:rPr>
          <w:t>The</w:t>
        </w:r>
        <w:r>
          <w:t xml:space="preserve"> simulation scenario is dense urban deployment with 7 sites (3 cells per site, hexagonal grid) where each cell is covered by a sector antenna. Single frequency layer was assumed, thus no inter-frequency measurements were considered. </w:t>
        </w:r>
        <w:r w:rsidRPr="00B91F0F">
          <w:t xml:space="preserve">More detailed simulation assumptions are listed in </w:t>
        </w:r>
      </w:ins>
      <w:ins w:id="1295" w:author="CATT2.1" w:date="2019-05-22T17:12:00Z">
        <w:r w:rsidR="00583856">
          <w:t>[R2-1905962]</w:t>
        </w:r>
      </w:ins>
      <w:ins w:id="1296" w:author="CATT2" w:date="2019-05-20T14:12:00Z">
        <w:del w:id="1297" w:author="CATT2.1" w:date="2019-05-22T17:12:00Z">
          <w:r w:rsidRPr="00B91F0F" w:rsidDel="00583856">
            <w:delText>Annex</w:delText>
          </w:r>
        </w:del>
        <w:r w:rsidRPr="00B91F0F">
          <w:t>.</w:t>
        </w:r>
        <w:r>
          <w:t xml:space="preserve"> In these simulations, UE measures [1, 2, 5] samples during one measurement period and the measurement period is varied within 200, 400 and 800ms with UE speeds of 0 km/h,</w:t>
        </w:r>
      </w:ins>
      <w:ins w:id="1298" w:author="CATT2" w:date="2019-05-20T14:13:00Z">
        <w:r w:rsidR="00041DDE">
          <w:rPr>
            <w:rFonts w:eastAsiaTheme="minorEastAsia" w:hint="eastAsia"/>
            <w:lang w:eastAsia="zh-CN"/>
          </w:rPr>
          <w:t xml:space="preserve"> </w:t>
        </w:r>
      </w:ins>
      <w:ins w:id="1299" w:author="CATT2" w:date="2019-05-20T14:12:00Z">
        <w:r>
          <w:t xml:space="preserve">30km/h and 60km/h. That is to say, L3 filter period is from 200ms to 800ms. And L1/L3 sample interval is 40ms if 5 samples per measurement period of 200ms </w:t>
        </w:r>
        <w:proofErr w:type="gramStart"/>
        <w:r>
          <w:t>is</w:t>
        </w:r>
        <w:proofErr w:type="gramEnd"/>
        <w:r>
          <w:t xml:space="preserve"> assumed. Time to trigger value of 0ms, 320ms and 640ms were used respectively.</w:t>
        </w:r>
        <w:r w:rsidRPr="00F73F9C">
          <w:t xml:space="preserve"> UE mobility/handover model and mobility performance metric follows TR36.839</w:t>
        </w:r>
        <w:r>
          <w:t>,</w:t>
        </w:r>
        <w:r w:rsidRPr="00DF6659">
          <w:t xml:space="preserve"> </w:t>
        </w:r>
        <w:r>
          <w:t xml:space="preserve">where </w:t>
        </w:r>
        <w:r>
          <w:lastRenderedPageBreak/>
          <w:t>the handover is initiated based on an A3 RSRP measurement event (A3 event is also the major event for handover triggering from practical deployment).</w:t>
        </w:r>
        <w:r w:rsidRPr="00800405">
          <w:t xml:space="preserve"> </w:t>
        </w:r>
        <w:r>
          <w:t xml:space="preserve">Detailed simulation model is also provided in </w:t>
        </w:r>
      </w:ins>
      <w:ins w:id="1300" w:author="CATT2.1" w:date="2019-05-22T17:13:00Z">
        <w:r w:rsidR="00583856">
          <w:t>[R2-1905962]</w:t>
        </w:r>
      </w:ins>
      <w:ins w:id="1301" w:author="CATT2" w:date="2019-05-20T14:12:00Z">
        <w:del w:id="1302" w:author="CATT2.1" w:date="2019-05-22T17:13:00Z">
          <w:r w:rsidDel="00583856">
            <w:delText>Annex</w:delText>
          </w:r>
        </w:del>
        <w:r>
          <w:t>.</w:t>
        </w:r>
      </w:ins>
    </w:p>
    <w:p w:rsidR="000D412C" w:rsidRPr="00F73F9C" w:rsidRDefault="000D412C" w:rsidP="000D412C">
      <w:pPr>
        <w:pStyle w:val="a0"/>
        <w:rPr>
          <w:ins w:id="1303" w:author="CATT2" w:date="2019-05-20T14:12:00Z"/>
          <w:lang w:eastAsia="zh-CN"/>
        </w:rPr>
      </w:pPr>
      <w:ins w:id="1304" w:author="CATT2" w:date="2019-05-20T14:12:00Z">
        <w:r w:rsidRPr="00F73F9C">
          <w:rPr>
            <w:lang w:eastAsia="zh-CN"/>
          </w:rPr>
          <w:t>For RRM measurement relaxation for all UEs in a cell, it is observed that:</w:t>
        </w:r>
      </w:ins>
    </w:p>
    <w:p w:rsidR="000D412C" w:rsidRPr="00AF1A92" w:rsidRDefault="000D412C" w:rsidP="000D412C">
      <w:pPr>
        <w:numPr>
          <w:ilvl w:val="0"/>
          <w:numId w:val="14"/>
        </w:numPr>
        <w:overflowPunct w:val="0"/>
        <w:autoSpaceDE w:val="0"/>
        <w:autoSpaceDN w:val="0"/>
        <w:adjustRightInd w:val="0"/>
        <w:spacing w:after="120"/>
        <w:jc w:val="both"/>
        <w:textAlignment w:val="baseline"/>
        <w:rPr>
          <w:ins w:id="1305" w:author="CATT2" w:date="2019-05-20T14:12:00Z"/>
        </w:rPr>
      </w:pPr>
      <w:ins w:id="1306" w:author="CATT2" w:date="2019-05-20T14:12:00Z">
        <w:r w:rsidRPr="00AF1A92">
          <w:t xml:space="preserve">For 3km/h UE speed, relaxing the measurement period </w:t>
        </w:r>
        <w:r>
          <w:t xml:space="preserve">by </w:t>
        </w:r>
        <w:r w:rsidRPr="00AF1A92">
          <w:t xml:space="preserve">4 times, i.e. from 200ms to 800ms, </w:t>
        </w:r>
        <w:r>
          <w:t xml:space="preserve">impact on </w:t>
        </w:r>
        <w:r w:rsidRPr="00AF1A92">
          <w:t xml:space="preserve">handover failure rate </w:t>
        </w:r>
        <w:r>
          <w:t xml:space="preserve">is </w:t>
        </w:r>
        <w:r w:rsidRPr="008039BE">
          <w:t>negligible</w:t>
        </w:r>
        <w:r>
          <w:t xml:space="preserve"> (i.e.,&lt;=</w:t>
        </w:r>
        <w:r w:rsidRPr="00AC466A">
          <w:t>0.043%</w:t>
        </w:r>
        <w:r>
          <w:t xml:space="preserve"> </w:t>
        </w:r>
        <w:r w:rsidRPr="00AF1A92">
          <w:t>handover failure rate</w:t>
        </w:r>
        <w:r>
          <w:t>)</w:t>
        </w:r>
        <w:r w:rsidRPr="00AF1A92">
          <w:t>.</w:t>
        </w:r>
      </w:ins>
    </w:p>
    <w:p w:rsidR="000D412C" w:rsidRPr="00AF1A92" w:rsidRDefault="000D412C" w:rsidP="000D412C">
      <w:pPr>
        <w:numPr>
          <w:ilvl w:val="0"/>
          <w:numId w:val="14"/>
        </w:numPr>
        <w:overflowPunct w:val="0"/>
        <w:autoSpaceDE w:val="0"/>
        <w:autoSpaceDN w:val="0"/>
        <w:adjustRightInd w:val="0"/>
        <w:spacing w:after="120"/>
        <w:jc w:val="both"/>
        <w:textAlignment w:val="baseline"/>
        <w:rPr>
          <w:ins w:id="1307" w:author="CATT2" w:date="2019-05-20T14:12:00Z"/>
        </w:rPr>
      </w:pPr>
      <w:ins w:id="1308" w:author="CATT2" w:date="2019-05-20T14:12:00Z">
        <w:r w:rsidRPr="00AF1A92">
          <w:t xml:space="preserve">For 30km/h or higher UE speed, relaxing the measurement period </w:t>
        </w:r>
        <w:r>
          <w:t xml:space="preserve">by </w:t>
        </w:r>
        <w:r w:rsidRPr="00AF1A92">
          <w:t xml:space="preserve">4 times, i.e. from 200ms to 800ms, </w:t>
        </w:r>
        <w:r>
          <w:t xml:space="preserve">impact on </w:t>
        </w:r>
        <w:r w:rsidRPr="00AF1A92">
          <w:t xml:space="preserve">handover failure rate is </w:t>
        </w:r>
        <w:r>
          <w:t>non-</w:t>
        </w:r>
        <w:r w:rsidRPr="00F325A2">
          <w:t>negligible</w:t>
        </w:r>
        <w:r w:rsidRPr="00AF1A92">
          <w:t>.</w:t>
        </w:r>
      </w:ins>
    </w:p>
    <w:p w:rsidR="000D412C" w:rsidRPr="00AF1A92" w:rsidRDefault="000D412C" w:rsidP="000D412C">
      <w:pPr>
        <w:numPr>
          <w:ilvl w:val="0"/>
          <w:numId w:val="14"/>
        </w:numPr>
        <w:overflowPunct w:val="0"/>
        <w:autoSpaceDE w:val="0"/>
        <w:autoSpaceDN w:val="0"/>
        <w:adjustRightInd w:val="0"/>
        <w:spacing w:after="120"/>
        <w:jc w:val="both"/>
        <w:textAlignment w:val="baseline"/>
        <w:rPr>
          <w:ins w:id="1309" w:author="CATT2" w:date="2019-05-20T14:12:00Z"/>
        </w:rPr>
      </w:pPr>
      <w:ins w:id="1310" w:author="CATT2" w:date="2019-05-20T14:12:00Z">
        <w:r>
          <w:t xml:space="preserve">For </w:t>
        </w:r>
        <w:r w:rsidRPr="00AF1A92">
          <w:t>UE speed</w:t>
        </w:r>
        <w:r>
          <w:t xml:space="preserve"> not higher than </w:t>
        </w:r>
        <w:r w:rsidRPr="00AF1A92">
          <w:t>30km/h</w:t>
        </w:r>
        <w:r>
          <w:t>, t</w:t>
        </w:r>
        <w:r w:rsidRPr="00AF1A92">
          <w:t>he impact of L1 measurement samples on handover failure rate is negligible</w:t>
        </w:r>
        <w:r>
          <w:t xml:space="preserve"> (i.e., &lt;=</w:t>
        </w:r>
        <w:r w:rsidRPr="00AC466A">
          <w:t>0.</w:t>
        </w:r>
        <w:r>
          <w:t>120</w:t>
        </w:r>
        <w:r w:rsidRPr="00AC466A">
          <w:t>%</w:t>
        </w:r>
        <w:r>
          <w:t xml:space="preserve"> </w:t>
        </w:r>
        <w:r w:rsidRPr="00AF1A92">
          <w:t>handover failure rate</w:t>
        </w:r>
        <w:r>
          <w:t>)</w:t>
        </w:r>
        <w:r w:rsidRPr="00AF1A92">
          <w:t>.</w:t>
        </w:r>
      </w:ins>
    </w:p>
    <w:p w:rsidR="000D412C" w:rsidRPr="003F004D" w:rsidRDefault="000D412C" w:rsidP="000D412C">
      <w:pPr>
        <w:pStyle w:val="a5"/>
        <w:keepNext/>
        <w:spacing w:line="360" w:lineRule="auto"/>
        <w:jc w:val="center"/>
        <w:rPr>
          <w:ins w:id="1311" w:author="CATT2" w:date="2019-05-20T14:12:00Z"/>
          <w:b/>
          <w:i/>
          <w:sz w:val="22"/>
          <w:szCs w:val="22"/>
        </w:rPr>
      </w:pPr>
      <w:ins w:id="1312" w:author="CATT2" w:date="2019-05-20T14:12:00Z">
        <w:r w:rsidRPr="003F004D">
          <w:rPr>
            <w:b/>
            <w:i/>
            <w:sz w:val="22"/>
            <w:szCs w:val="22"/>
          </w:rPr>
          <w:t xml:space="preserve">Table </w:t>
        </w:r>
      </w:ins>
      <w:ins w:id="1313" w:author="CATT2.2" w:date="2019-05-24T16:23:00Z">
        <w:r w:rsidR="006D1076">
          <w:rPr>
            <w:rFonts w:hint="eastAsia"/>
            <w:b/>
            <w:i/>
            <w:sz w:val="22"/>
            <w:szCs w:val="22"/>
            <w:lang w:eastAsia="zh-CN"/>
          </w:rPr>
          <w:t>B1</w:t>
        </w:r>
      </w:ins>
      <w:ins w:id="1314" w:author="CATT2" w:date="2019-05-20T14:12:00Z">
        <w:del w:id="1315" w:author="CATT2.2" w:date="2019-05-24T16:23:00Z">
          <w:r w:rsidDel="006D1076">
            <w:rPr>
              <w:b/>
              <w:i/>
              <w:sz w:val="22"/>
              <w:szCs w:val="22"/>
            </w:rPr>
            <w:delText>6.4</w:delText>
          </w:r>
        </w:del>
        <w:r>
          <w:rPr>
            <w:b/>
            <w:i/>
            <w:sz w:val="22"/>
            <w:szCs w:val="22"/>
          </w:rPr>
          <w:t>-</w:t>
        </w:r>
        <w:r w:rsidRPr="003F004D">
          <w:rPr>
            <w:b/>
            <w:i/>
            <w:sz w:val="22"/>
            <w:szCs w:val="22"/>
          </w:rPr>
          <w:fldChar w:fldCharType="begin"/>
        </w:r>
        <w:r w:rsidRPr="003F004D">
          <w:rPr>
            <w:b/>
            <w:i/>
            <w:sz w:val="22"/>
            <w:szCs w:val="22"/>
          </w:rPr>
          <w:instrText xml:space="preserve"> SEQ Table \* ARABIC </w:instrText>
        </w:r>
        <w:r w:rsidRPr="003F004D">
          <w:rPr>
            <w:b/>
            <w:i/>
            <w:sz w:val="22"/>
            <w:szCs w:val="22"/>
          </w:rPr>
          <w:fldChar w:fldCharType="separate"/>
        </w:r>
        <w:r>
          <w:rPr>
            <w:b/>
            <w:i/>
            <w:noProof/>
            <w:sz w:val="22"/>
            <w:szCs w:val="22"/>
          </w:rPr>
          <w:t>1</w:t>
        </w:r>
        <w:r w:rsidRPr="003F004D">
          <w:rPr>
            <w:b/>
            <w:i/>
            <w:sz w:val="22"/>
            <w:szCs w:val="22"/>
          </w:rPr>
          <w:fldChar w:fldCharType="end"/>
        </w:r>
        <w:r>
          <w:rPr>
            <w:b/>
            <w:i/>
            <w:sz w:val="22"/>
            <w:szCs w:val="22"/>
          </w:rPr>
          <w:t>:</w:t>
        </w:r>
        <w:r w:rsidRPr="003F004D">
          <w:rPr>
            <w:b/>
            <w:i/>
            <w:sz w:val="22"/>
            <w:szCs w:val="22"/>
          </w:rPr>
          <w:t xml:space="preserve"> Handover failure rate</w:t>
        </w:r>
        <w:r>
          <w:rPr>
            <w:b/>
            <w:i/>
            <w:sz w:val="22"/>
            <w:szCs w:val="22"/>
          </w:rPr>
          <w:t xml:space="preserve"> with different measurement periods (5 </w:t>
        </w:r>
        <w:r w:rsidRPr="00632047">
          <w:rPr>
            <w:b/>
            <w:i/>
            <w:sz w:val="22"/>
            <w:szCs w:val="22"/>
          </w:rPr>
          <w:t>samples during one measurement period</w:t>
        </w:r>
        <w:r>
          <w:rPr>
            <w:b/>
            <w:i/>
            <w:sz w:val="22"/>
            <w:szCs w:val="22"/>
          </w:rPr>
          <w:t xml:space="preserve">) for </w:t>
        </w:r>
        <w:r w:rsidRPr="005A6701">
          <w:rPr>
            <w:b/>
            <w:i/>
            <w:sz w:val="22"/>
            <w:szCs w:val="22"/>
          </w:rPr>
          <w:t>RRM measurement relaxation for all UEs in a cell</w:t>
        </w:r>
        <w:r w:rsidRPr="003F004D" w:rsidDel="005A6701">
          <w:rPr>
            <w:b/>
            <w:i/>
            <w:sz w:val="22"/>
            <w:szCs w:val="22"/>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932"/>
        <w:gridCol w:w="932"/>
        <w:gridCol w:w="931"/>
        <w:gridCol w:w="931"/>
        <w:gridCol w:w="931"/>
        <w:gridCol w:w="931"/>
        <w:gridCol w:w="815"/>
        <w:gridCol w:w="815"/>
        <w:gridCol w:w="917"/>
      </w:tblGrid>
      <w:tr w:rsidR="000D412C" w:rsidTr="00BD2809">
        <w:trPr>
          <w:ins w:id="1316" w:author="CATT2" w:date="2019-05-20T14:12:00Z"/>
        </w:trPr>
        <w:tc>
          <w:tcPr>
            <w:tcW w:w="1720" w:type="dxa"/>
            <w:shd w:val="clear" w:color="auto" w:fill="auto"/>
          </w:tcPr>
          <w:p w:rsidR="000D412C" w:rsidRDefault="000D412C" w:rsidP="00BD2809">
            <w:pPr>
              <w:spacing w:line="360" w:lineRule="auto"/>
              <w:rPr>
                <w:ins w:id="1317" w:author="CATT2" w:date="2019-05-20T14:12:00Z"/>
              </w:rPr>
            </w:pPr>
          </w:p>
        </w:tc>
        <w:tc>
          <w:tcPr>
            <w:tcW w:w="2795" w:type="dxa"/>
            <w:gridSpan w:val="3"/>
            <w:shd w:val="clear" w:color="auto" w:fill="auto"/>
          </w:tcPr>
          <w:p w:rsidR="000D412C" w:rsidRDefault="000D412C" w:rsidP="00BD2809">
            <w:pPr>
              <w:spacing w:line="360" w:lineRule="auto"/>
              <w:jc w:val="center"/>
              <w:rPr>
                <w:ins w:id="1318" w:author="CATT2" w:date="2019-05-20T14:12:00Z"/>
              </w:rPr>
            </w:pPr>
            <w:ins w:id="1319" w:author="CATT2" w:date="2019-05-20T14:12:00Z">
              <w:r>
                <w:t>UE speed 3km/h</w:t>
              </w:r>
            </w:ins>
          </w:p>
        </w:tc>
        <w:tc>
          <w:tcPr>
            <w:tcW w:w="2793" w:type="dxa"/>
            <w:gridSpan w:val="3"/>
            <w:shd w:val="clear" w:color="auto" w:fill="auto"/>
          </w:tcPr>
          <w:p w:rsidR="000D412C" w:rsidRDefault="000D412C" w:rsidP="00BD2809">
            <w:pPr>
              <w:spacing w:line="360" w:lineRule="auto"/>
              <w:jc w:val="center"/>
              <w:rPr>
                <w:ins w:id="1320" w:author="CATT2" w:date="2019-05-20T14:12:00Z"/>
              </w:rPr>
            </w:pPr>
            <w:ins w:id="1321" w:author="CATT2" w:date="2019-05-20T14:12:00Z">
              <w:r>
                <w:t>UE speed 30km/h</w:t>
              </w:r>
            </w:ins>
          </w:p>
        </w:tc>
        <w:tc>
          <w:tcPr>
            <w:tcW w:w="2547" w:type="dxa"/>
            <w:gridSpan w:val="3"/>
          </w:tcPr>
          <w:p w:rsidR="000D412C" w:rsidRDefault="000D412C" w:rsidP="00BD2809">
            <w:pPr>
              <w:spacing w:line="360" w:lineRule="auto"/>
              <w:jc w:val="center"/>
              <w:rPr>
                <w:ins w:id="1322" w:author="CATT2" w:date="2019-05-20T14:12:00Z"/>
              </w:rPr>
            </w:pPr>
            <w:ins w:id="1323" w:author="CATT2" w:date="2019-05-20T14:12:00Z">
              <w:r>
                <w:t>UE speed 60km/h</w:t>
              </w:r>
            </w:ins>
          </w:p>
        </w:tc>
      </w:tr>
      <w:tr w:rsidR="000D412C" w:rsidTr="00BD2809">
        <w:trPr>
          <w:ins w:id="1324" w:author="CATT2" w:date="2019-05-20T14:12:00Z"/>
        </w:trPr>
        <w:tc>
          <w:tcPr>
            <w:tcW w:w="1720" w:type="dxa"/>
            <w:shd w:val="clear" w:color="auto" w:fill="auto"/>
          </w:tcPr>
          <w:p w:rsidR="000D412C" w:rsidRDefault="000D412C" w:rsidP="00BD2809">
            <w:pPr>
              <w:spacing w:line="360" w:lineRule="auto"/>
              <w:rPr>
                <w:ins w:id="1325" w:author="CATT2" w:date="2019-05-20T14:12:00Z"/>
              </w:rPr>
            </w:pPr>
            <w:ins w:id="1326" w:author="CATT2" w:date="2019-05-20T14:12:00Z">
              <w:r>
                <w:t>L3 Period(</w:t>
              </w:r>
              <w:proofErr w:type="spellStart"/>
              <w:r>
                <w:t>ms</w:t>
              </w:r>
              <w:proofErr w:type="spellEnd"/>
              <w:r>
                <w:t>)</w:t>
              </w:r>
            </w:ins>
          </w:p>
        </w:tc>
        <w:tc>
          <w:tcPr>
            <w:tcW w:w="932" w:type="dxa"/>
            <w:shd w:val="clear" w:color="auto" w:fill="auto"/>
          </w:tcPr>
          <w:p w:rsidR="000D412C" w:rsidRDefault="000D412C" w:rsidP="00BD2809">
            <w:pPr>
              <w:spacing w:line="360" w:lineRule="auto"/>
              <w:jc w:val="center"/>
              <w:rPr>
                <w:ins w:id="1327" w:author="CATT2" w:date="2019-05-20T14:12:00Z"/>
              </w:rPr>
            </w:pPr>
            <w:ins w:id="1328" w:author="CATT2" w:date="2019-05-20T14:12:00Z">
              <w:r>
                <w:t>200</w:t>
              </w:r>
            </w:ins>
          </w:p>
        </w:tc>
        <w:tc>
          <w:tcPr>
            <w:tcW w:w="932" w:type="dxa"/>
            <w:shd w:val="clear" w:color="auto" w:fill="auto"/>
          </w:tcPr>
          <w:p w:rsidR="000D412C" w:rsidRDefault="000D412C" w:rsidP="00BD2809">
            <w:pPr>
              <w:spacing w:line="360" w:lineRule="auto"/>
              <w:jc w:val="center"/>
              <w:rPr>
                <w:ins w:id="1329" w:author="CATT2" w:date="2019-05-20T14:12:00Z"/>
              </w:rPr>
            </w:pPr>
            <w:ins w:id="1330" w:author="CATT2" w:date="2019-05-20T14:12:00Z">
              <w:r>
                <w:t>400</w:t>
              </w:r>
            </w:ins>
          </w:p>
        </w:tc>
        <w:tc>
          <w:tcPr>
            <w:tcW w:w="931" w:type="dxa"/>
            <w:shd w:val="clear" w:color="auto" w:fill="auto"/>
          </w:tcPr>
          <w:p w:rsidR="000D412C" w:rsidRDefault="000D412C" w:rsidP="00BD2809">
            <w:pPr>
              <w:spacing w:line="360" w:lineRule="auto"/>
              <w:jc w:val="center"/>
              <w:rPr>
                <w:ins w:id="1331" w:author="CATT2" w:date="2019-05-20T14:12:00Z"/>
              </w:rPr>
            </w:pPr>
            <w:ins w:id="1332" w:author="CATT2" w:date="2019-05-20T14:12:00Z">
              <w:r>
                <w:t>800</w:t>
              </w:r>
            </w:ins>
          </w:p>
        </w:tc>
        <w:tc>
          <w:tcPr>
            <w:tcW w:w="931" w:type="dxa"/>
            <w:shd w:val="clear" w:color="auto" w:fill="auto"/>
          </w:tcPr>
          <w:p w:rsidR="000D412C" w:rsidRDefault="000D412C" w:rsidP="00BD2809">
            <w:pPr>
              <w:spacing w:line="360" w:lineRule="auto"/>
              <w:jc w:val="center"/>
              <w:rPr>
                <w:ins w:id="1333" w:author="CATT2" w:date="2019-05-20T14:12:00Z"/>
              </w:rPr>
            </w:pPr>
            <w:ins w:id="1334" w:author="CATT2" w:date="2019-05-20T14:12:00Z">
              <w:r>
                <w:t>200</w:t>
              </w:r>
            </w:ins>
          </w:p>
        </w:tc>
        <w:tc>
          <w:tcPr>
            <w:tcW w:w="931" w:type="dxa"/>
            <w:shd w:val="clear" w:color="auto" w:fill="auto"/>
          </w:tcPr>
          <w:p w:rsidR="000D412C" w:rsidRDefault="000D412C" w:rsidP="00BD2809">
            <w:pPr>
              <w:spacing w:line="360" w:lineRule="auto"/>
              <w:jc w:val="center"/>
              <w:rPr>
                <w:ins w:id="1335" w:author="CATT2" w:date="2019-05-20T14:12:00Z"/>
              </w:rPr>
            </w:pPr>
            <w:ins w:id="1336" w:author="CATT2" w:date="2019-05-20T14:12:00Z">
              <w:r>
                <w:t>400</w:t>
              </w:r>
            </w:ins>
          </w:p>
        </w:tc>
        <w:tc>
          <w:tcPr>
            <w:tcW w:w="931" w:type="dxa"/>
            <w:shd w:val="clear" w:color="auto" w:fill="auto"/>
          </w:tcPr>
          <w:p w:rsidR="000D412C" w:rsidRDefault="000D412C" w:rsidP="00BD2809">
            <w:pPr>
              <w:spacing w:line="360" w:lineRule="auto"/>
              <w:jc w:val="center"/>
              <w:rPr>
                <w:ins w:id="1337" w:author="CATT2" w:date="2019-05-20T14:12:00Z"/>
              </w:rPr>
            </w:pPr>
            <w:ins w:id="1338" w:author="CATT2" w:date="2019-05-20T14:12:00Z">
              <w:r>
                <w:t>800</w:t>
              </w:r>
            </w:ins>
          </w:p>
        </w:tc>
        <w:tc>
          <w:tcPr>
            <w:tcW w:w="815" w:type="dxa"/>
          </w:tcPr>
          <w:p w:rsidR="000D412C" w:rsidRDefault="000D412C" w:rsidP="00BD2809">
            <w:pPr>
              <w:spacing w:line="360" w:lineRule="auto"/>
              <w:jc w:val="center"/>
              <w:rPr>
                <w:ins w:id="1339" w:author="CATT2" w:date="2019-05-20T14:12:00Z"/>
              </w:rPr>
            </w:pPr>
            <w:ins w:id="1340" w:author="CATT2" w:date="2019-05-20T14:12:00Z">
              <w:r>
                <w:t>200</w:t>
              </w:r>
            </w:ins>
          </w:p>
        </w:tc>
        <w:tc>
          <w:tcPr>
            <w:tcW w:w="815" w:type="dxa"/>
          </w:tcPr>
          <w:p w:rsidR="000D412C" w:rsidRDefault="000D412C" w:rsidP="00BD2809">
            <w:pPr>
              <w:spacing w:line="360" w:lineRule="auto"/>
              <w:jc w:val="center"/>
              <w:rPr>
                <w:ins w:id="1341" w:author="CATT2" w:date="2019-05-20T14:12:00Z"/>
              </w:rPr>
            </w:pPr>
            <w:ins w:id="1342" w:author="CATT2" w:date="2019-05-20T14:12:00Z">
              <w:r>
                <w:t>400</w:t>
              </w:r>
            </w:ins>
          </w:p>
        </w:tc>
        <w:tc>
          <w:tcPr>
            <w:tcW w:w="917" w:type="dxa"/>
          </w:tcPr>
          <w:p w:rsidR="000D412C" w:rsidRDefault="000D412C" w:rsidP="00BD2809">
            <w:pPr>
              <w:spacing w:line="360" w:lineRule="auto"/>
              <w:jc w:val="center"/>
              <w:rPr>
                <w:ins w:id="1343" w:author="CATT2" w:date="2019-05-20T14:12:00Z"/>
              </w:rPr>
            </w:pPr>
            <w:ins w:id="1344" w:author="CATT2" w:date="2019-05-20T14:12:00Z">
              <w:r>
                <w:t>800</w:t>
              </w:r>
            </w:ins>
          </w:p>
        </w:tc>
      </w:tr>
      <w:tr w:rsidR="000D412C" w:rsidTr="00BD2809">
        <w:trPr>
          <w:ins w:id="1345" w:author="CATT2" w:date="2019-05-20T14:12:00Z"/>
        </w:trPr>
        <w:tc>
          <w:tcPr>
            <w:tcW w:w="1720" w:type="dxa"/>
            <w:shd w:val="clear" w:color="auto" w:fill="auto"/>
          </w:tcPr>
          <w:p w:rsidR="000D412C" w:rsidRDefault="000D412C" w:rsidP="00BD2809">
            <w:pPr>
              <w:spacing w:line="360" w:lineRule="auto"/>
              <w:jc w:val="center"/>
              <w:rPr>
                <w:ins w:id="1346" w:author="CATT2" w:date="2019-05-20T14:12:00Z"/>
              </w:rPr>
            </w:pPr>
            <w:ins w:id="1347" w:author="CATT2" w:date="2019-05-20T14:12:00Z">
              <w:r>
                <w:t>Timer-to-trigger: 0ms</w:t>
              </w:r>
            </w:ins>
          </w:p>
        </w:tc>
        <w:tc>
          <w:tcPr>
            <w:tcW w:w="932" w:type="dxa"/>
            <w:shd w:val="clear" w:color="auto" w:fill="auto"/>
            <w:vAlign w:val="bottom"/>
          </w:tcPr>
          <w:p w:rsidR="000D412C" w:rsidRPr="00D55F71" w:rsidRDefault="000D412C" w:rsidP="00BD2809">
            <w:pPr>
              <w:spacing w:line="360" w:lineRule="auto"/>
              <w:jc w:val="center"/>
              <w:rPr>
                <w:ins w:id="1348" w:author="CATT2" w:date="2019-05-20T14:12:00Z"/>
                <w:rFonts w:ascii="Calibri" w:hAnsi="Calibri" w:cs="Calibri"/>
                <w:color w:val="000000"/>
              </w:rPr>
            </w:pPr>
            <w:ins w:id="1349" w:author="CATT2" w:date="2019-05-20T14:12:00Z">
              <w:r>
                <w:rPr>
                  <w:rFonts w:ascii="Calibri" w:hAnsi="Calibri" w:cs="Calibri"/>
                  <w:color w:val="000000"/>
                </w:rPr>
                <w:t>0.000%</w:t>
              </w:r>
            </w:ins>
          </w:p>
        </w:tc>
        <w:tc>
          <w:tcPr>
            <w:tcW w:w="932" w:type="dxa"/>
            <w:shd w:val="clear" w:color="auto" w:fill="auto"/>
            <w:vAlign w:val="bottom"/>
          </w:tcPr>
          <w:p w:rsidR="000D412C" w:rsidRDefault="000D412C" w:rsidP="00BD2809">
            <w:pPr>
              <w:spacing w:line="360" w:lineRule="auto"/>
              <w:jc w:val="center"/>
              <w:rPr>
                <w:ins w:id="1350" w:author="CATT2" w:date="2019-05-20T14:12:00Z"/>
                <w:rFonts w:ascii="Calibri" w:hAnsi="Calibri" w:cs="Calibri"/>
                <w:color w:val="000000"/>
              </w:rPr>
            </w:pPr>
            <w:ins w:id="1351" w:author="CATT2" w:date="2019-05-20T14:12:00Z">
              <w:r>
                <w:rPr>
                  <w:rFonts w:ascii="Calibri" w:hAnsi="Calibri" w:cs="Calibri"/>
                  <w:color w:val="000000"/>
                </w:rPr>
                <w:t>0.043%</w:t>
              </w:r>
            </w:ins>
          </w:p>
        </w:tc>
        <w:tc>
          <w:tcPr>
            <w:tcW w:w="931" w:type="dxa"/>
            <w:shd w:val="clear" w:color="auto" w:fill="auto"/>
            <w:vAlign w:val="bottom"/>
          </w:tcPr>
          <w:p w:rsidR="000D412C" w:rsidRDefault="000D412C" w:rsidP="00BD2809">
            <w:pPr>
              <w:spacing w:line="360" w:lineRule="auto"/>
              <w:jc w:val="center"/>
              <w:rPr>
                <w:ins w:id="1352" w:author="CATT2" w:date="2019-05-20T14:12:00Z"/>
                <w:rFonts w:ascii="Calibri" w:hAnsi="Calibri" w:cs="Calibri"/>
                <w:color w:val="000000"/>
              </w:rPr>
            </w:pPr>
            <w:ins w:id="1353" w:author="CATT2" w:date="2019-05-20T14:12:00Z">
              <w:r>
                <w:rPr>
                  <w:rFonts w:ascii="Calibri" w:hAnsi="Calibri" w:cs="Calibri"/>
                  <w:color w:val="000000"/>
                </w:rPr>
                <w:t>0.043%</w:t>
              </w:r>
            </w:ins>
          </w:p>
        </w:tc>
        <w:tc>
          <w:tcPr>
            <w:tcW w:w="931" w:type="dxa"/>
            <w:shd w:val="clear" w:color="auto" w:fill="auto"/>
            <w:vAlign w:val="bottom"/>
          </w:tcPr>
          <w:p w:rsidR="000D412C" w:rsidRPr="00D55F71" w:rsidRDefault="000D412C" w:rsidP="00BD2809">
            <w:pPr>
              <w:spacing w:line="360" w:lineRule="auto"/>
              <w:jc w:val="center"/>
              <w:rPr>
                <w:ins w:id="1354" w:author="CATT2" w:date="2019-05-20T14:12:00Z"/>
                <w:rFonts w:ascii="Calibri" w:hAnsi="Calibri" w:cs="Calibri"/>
                <w:color w:val="000000"/>
              </w:rPr>
            </w:pPr>
            <w:ins w:id="1355" w:author="CATT2" w:date="2019-05-20T14:12:00Z">
              <w:r>
                <w:rPr>
                  <w:rFonts w:ascii="Calibri" w:hAnsi="Calibri" w:cs="Calibri"/>
                  <w:color w:val="000000"/>
                </w:rPr>
                <w:t>0.013%</w:t>
              </w:r>
            </w:ins>
          </w:p>
        </w:tc>
        <w:tc>
          <w:tcPr>
            <w:tcW w:w="931" w:type="dxa"/>
            <w:shd w:val="clear" w:color="auto" w:fill="auto"/>
            <w:vAlign w:val="bottom"/>
          </w:tcPr>
          <w:p w:rsidR="000D412C" w:rsidRDefault="000D412C" w:rsidP="00BD2809">
            <w:pPr>
              <w:spacing w:line="360" w:lineRule="auto"/>
              <w:jc w:val="center"/>
              <w:rPr>
                <w:ins w:id="1356" w:author="CATT2" w:date="2019-05-20T14:12:00Z"/>
                <w:rFonts w:ascii="Calibri" w:hAnsi="Calibri" w:cs="Calibri"/>
                <w:color w:val="000000"/>
              </w:rPr>
            </w:pPr>
            <w:ins w:id="1357" w:author="CATT2" w:date="2019-05-20T14:12:00Z">
              <w:r>
                <w:rPr>
                  <w:rFonts w:ascii="Calibri" w:hAnsi="Calibri" w:cs="Calibri"/>
                  <w:color w:val="000000"/>
                </w:rPr>
                <w:t>0.135%</w:t>
              </w:r>
            </w:ins>
          </w:p>
        </w:tc>
        <w:tc>
          <w:tcPr>
            <w:tcW w:w="931" w:type="dxa"/>
            <w:shd w:val="clear" w:color="auto" w:fill="auto"/>
            <w:vAlign w:val="bottom"/>
          </w:tcPr>
          <w:p w:rsidR="000D412C" w:rsidRDefault="000D412C" w:rsidP="00BD2809">
            <w:pPr>
              <w:spacing w:line="360" w:lineRule="auto"/>
              <w:jc w:val="center"/>
              <w:rPr>
                <w:ins w:id="1358" w:author="CATT2" w:date="2019-05-20T14:12:00Z"/>
                <w:rFonts w:ascii="Calibri" w:hAnsi="Calibri" w:cs="Calibri"/>
                <w:color w:val="000000"/>
              </w:rPr>
            </w:pPr>
            <w:ins w:id="1359" w:author="CATT2" w:date="2019-05-20T14:12:00Z">
              <w:r>
                <w:rPr>
                  <w:rFonts w:ascii="Calibri" w:hAnsi="Calibri" w:cs="Calibri"/>
                  <w:color w:val="000000"/>
                </w:rPr>
                <w:t>3.019%</w:t>
              </w:r>
            </w:ins>
          </w:p>
        </w:tc>
        <w:tc>
          <w:tcPr>
            <w:tcW w:w="815" w:type="dxa"/>
            <w:vAlign w:val="bottom"/>
          </w:tcPr>
          <w:p w:rsidR="000D412C" w:rsidRPr="00D55F71" w:rsidRDefault="000D412C" w:rsidP="00BD2809">
            <w:pPr>
              <w:spacing w:line="360" w:lineRule="auto"/>
              <w:jc w:val="center"/>
              <w:rPr>
                <w:ins w:id="1360" w:author="CATT2" w:date="2019-05-20T14:12:00Z"/>
                <w:rFonts w:ascii="Calibri" w:hAnsi="Calibri" w:cs="Calibri"/>
                <w:color w:val="000000"/>
              </w:rPr>
            </w:pPr>
            <w:ins w:id="1361" w:author="CATT2" w:date="2019-05-20T14:12:00Z">
              <w:r>
                <w:rPr>
                  <w:rFonts w:ascii="Calibri" w:hAnsi="Calibri" w:cs="Calibri"/>
                  <w:color w:val="000000"/>
                </w:rPr>
                <w:t>0.052%</w:t>
              </w:r>
            </w:ins>
          </w:p>
        </w:tc>
        <w:tc>
          <w:tcPr>
            <w:tcW w:w="815" w:type="dxa"/>
            <w:vAlign w:val="bottom"/>
          </w:tcPr>
          <w:p w:rsidR="000D412C" w:rsidRDefault="000D412C" w:rsidP="00BD2809">
            <w:pPr>
              <w:spacing w:line="360" w:lineRule="auto"/>
              <w:jc w:val="center"/>
              <w:rPr>
                <w:ins w:id="1362" w:author="CATT2" w:date="2019-05-20T14:12:00Z"/>
                <w:rFonts w:ascii="Calibri" w:hAnsi="Calibri" w:cs="Calibri"/>
                <w:color w:val="000000"/>
              </w:rPr>
            </w:pPr>
            <w:ins w:id="1363" w:author="CATT2" w:date="2019-05-20T14:12:00Z">
              <w:r>
                <w:rPr>
                  <w:rFonts w:ascii="Calibri" w:hAnsi="Calibri" w:cs="Calibri"/>
                  <w:color w:val="000000"/>
                </w:rPr>
                <w:t>2.117%</w:t>
              </w:r>
            </w:ins>
          </w:p>
        </w:tc>
        <w:tc>
          <w:tcPr>
            <w:tcW w:w="917" w:type="dxa"/>
            <w:vAlign w:val="bottom"/>
          </w:tcPr>
          <w:p w:rsidR="000D412C" w:rsidRDefault="000D412C" w:rsidP="00BD2809">
            <w:pPr>
              <w:spacing w:line="360" w:lineRule="auto"/>
              <w:jc w:val="center"/>
              <w:rPr>
                <w:ins w:id="1364" w:author="CATT2" w:date="2019-05-20T14:12:00Z"/>
                <w:rFonts w:ascii="Calibri" w:hAnsi="Calibri" w:cs="Calibri"/>
                <w:color w:val="000000"/>
              </w:rPr>
            </w:pPr>
            <w:ins w:id="1365" w:author="CATT2" w:date="2019-05-20T14:12:00Z">
              <w:r>
                <w:rPr>
                  <w:rFonts w:ascii="Calibri" w:hAnsi="Calibri" w:cs="Calibri"/>
                  <w:color w:val="000000"/>
                </w:rPr>
                <w:t>15.840%</w:t>
              </w:r>
            </w:ins>
          </w:p>
        </w:tc>
      </w:tr>
      <w:tr w:rsidR="000D412C" w:rsidTr="00BD2809">
        <w:trPr>
          <w:ins w:id="1366" w:author="CATT2" w:date="2019-05-20T14:12:00Z"/>
        </w:trPr>
        <w:tc>
          <w:tcPr>
            <w:tcW w:w="1720" w:type="dxa"/>
            <w:shd w:val="clear" w:color="auto" w:fill="auto"/>
          </w:tcPr>
          <w:p w:rsidR="000D412C" w:rsidRDefault="000D412C" w:rsidP="00BD2809">
            <w:pPr>
              <w:spacing w:line="360" w:lineRule="auto"/>
              <w:jc w:val="center"/>
              <w:rPr>
                <w:ins w:id="1367" w:author="CATT2" w:date="2019-05-20T14:12:00Z"/>
              </w:rPr>
            </w:pPr>
            <w:ins w:id="1368" w:author="CATT2" w:date="2019-05-20T14:12:00Z">
              <w:r>
                <w:t>Timer-to-trigger: 320ms</w:t>
              </w:r>
            </w:ins>
          </w:p>
        </w:tc>
        <w:tc>
          <w:tcPr>
            <w:tcW w:w="932" w:type="dxa"/>
            <w:shd w:val="clear" w:color="auto" w:fill="auto"/>
            <w:vAlign w:val="bottom"/>
          </w:tcPr>
          <w:p w:rsidR="000D412C" w:rsidRPr="00D55F71" w:rsidRDefault="000D412C" w:rsidP="00BD2809">
            <w:pPr>
              <w:spacing w:line="360" w:lineRule="auto"/>
              <w:jc w:val="center"/>
              <w:rPr>
                <w:ins w:id="1369" w:author="CATT2" w:date="2019-05-20T14:12:00Z"/>
                <w:rFonts w:ascii="Calibri" w:hAnsi="Calibri" w:cs="Calibri"/>
                <w:color w:val="000000"/>
              </w:rPr>
            </w:pPr>
            <w:ins w:id="1370" w:author="CATT2" w:date="2019-05-20T14:12:00Z">
              <w:r>
                <w:rPr>
                  <w:rFonts w:ascii="Calibri" w:hAnsi="Calibri" w:cs="Calibri"/>
                  <w:color w:val="000000"/>
                </w:rPr>
                <w:t>0.000%</w:t>
              </w:r>
            </w:ins>
          </w:p>
        </w:tc>
        <w:tc>
          <w:tcPr>
            <w:tcW w:w="932" w:type="dxa"/>
            <w:shd w:val="clear" w:color="auto" w:fill="auto"/>
            <w:vAlign w:val="bottom"/>
          </w:tcPr>
          <w:p w:rsidR="000D412C" w:rsidRDefault="000D412C" w:rsidP="00BD2809">
            <w:pPr>
              <w:spacing w:line="360" w:lineRule="auto"/>
              <w:jc w:val="center"/>
              <w:rPr>
                <w:ins w:id="1371" w:author="CATT2" w:date="2019-05-20T14:12:00Z"/>
                <w:rFonts w:ascii="Calibri" w:hAnsi="Calibri" w:cs="Calibri"/>
                <w:color w:val="000000"/>
              </w:rPr>
            </w:pPr>
            <w:ins w:id="1372" w:author="CATT2" w:date="2019-05-20T14:12:00Z">
              <w:r>
                <w:rPr>
                  <w:rFonts w:ascii="Calibri" w:hAnsi="Calibri" w:cs="Calibri"/>
                  <w:color w:val="000000"/>
                </w:rPr>
                <w:t>0.043%</w:t>
              </w:r>
            </w:ins>
          </w:p>
        </w:tc>
        <w:tc>
          <w:tcPr>
            <w:tcW w:w="931" w:type="dxa"/>
            <w:shd w:val="clear" w:color="auto" w:fill="auto"/>
            <w:vAlign w:val="bottom"/>
          </w:tcPr>
          <w:p w:rsidR="000D412C" w:rsidRDefault="000D412C" w:rsidP="00BD2809">
            <w:pPr>
              <w:spacing w:line="360" w:lineRule="auto"/>
              <w:jc w:val="center"/>
              <w:rPr>
                <w:ins w:id="1373" w:author="CATT2" w:date="2019-05-20T14:12:00Z"/>
                <w:rFonts w:ascii="Calibri" w:hAnsi="Calibri" w:cs="Calibri"/>
                <w:color w:val="000000"/>
              </w:rPr>
            </w:pPr>
            <w:ins w:id="1374" w:author="CATT2" w:date="2019-05-20T14:12:00Z">
              <w:r>
                <w:rPr>
                  <w:rFonts w:ascii="Calibri" w:hAnsi="Calibri" w:cs="Calibri"/>
                  <w:color w:val="000000"/>
                </w:rPr>
                <w:t>0.043%</w:t>
              </w:r>
            </w:ins>
          </w:p>
        </w:tc>
        <w:tc>
          <w:tcPr>
            <w:tcW w:w="931" w:type="dxa"/>
            <w:shd w:val="clear" w:color="auto" w:fill="auto"/>
            <w:vAlign w:val="bottom"/>
          </w:tcPr>
          <w:p w:rsidR="000D412C" w:rsidRPr="00D55F71" w:rsidRDefault="000D412C" w:rsidP="00BD2809">
            <w:pPr>
              <w:spacing w:line="360" w:lineRule="auto"/>
              <w:jc w:val="center"/>
              <w:rPr>
                <w:ins w:id="1375" w:author="CATT2" w:date="2019-05-20T14:12:00Z"/>
                <w:rFonts w:ascii="Calibri" w:hAnsi="Calibri" w:cs="Calibri"/>
                <w:color w:val="000000"/>
              </w:rPr>
            </w:pPr>
            <w:ins w:id="1376" w:author="CATT2" w:date="2019-05-20T14:12:00Z">
              <w:r>
                <w:rPr>
                  <w:rFonts w:ascii="Calibri" w:hAnsi="Calibri" w:cs="Calibri"/>
                  <w:color w:val="000000"/>
                </w:rPr>
                <w:t>0.069%</w:t>
              </w:r>
            </w:ins>
          </w:p>
        </w:tc>
        <w:tc>
          <w:tcPr>
            <w:tcW w:w="931" w:type="dxa"/>
            <w:shd w:val="clear" w:color="auto" w:fill="auto"/>
            <w:vAlign w:val="bottom"/>
          </w:tcPr>
          <w:p w:rsidR="000D412C" w:rsidRDefault="000D412C" w:rsidP="00BD2809">
            <w:pPr>
              <w:spacing w:line="360" w:lineRule="auto"/>
              <w:jc w:val="center"/>
              <w:rPr>
                <w:ins w:id="1377" w:author="CATT2" w:date="2019-05-20T14:12:00Z"/>
                <w:rFonts w:ascii="Calibri" w:hAnsi="Calibri" w:cs="Calibri"/>
                <w:color w:val="000000"/>
              </w:rPr>
            </w:pPr>
            <w:ins w:id="1378" w:author="CATT2" w:date="2019-05-20T14:12:00Z">
              <w:r>
                <w:rPr>
                  <w:rFonts w:ascii="Calibri" w:hAnsi="Calibri" w:cs="Calibri"/>
                  <w:color w:val="000000"/>
                </w:rPr>
                <w:t>0.334%</w:t>
              </w:r>
            </w:ins>
          </w:p>
        </w:tc>
        <w:tc>
          <w:tcPr>
            <w:tcW w:w="931" w:type="dxa"/>
            <w:shd w:val="clear" w:color="auto" w:fill="auto"/>
            <w:vAlign w:val="bottom"/>
          </w:tcPr>
          <w:p w:rsidR="000D412C" w:rsidRDefault="000D412C" w:rsidP="00BD2809">
            <w:pPr>
              <w:spacing w:line="360" w:lineRule="auto"/>
              <w:jc w:val="center"/>
              <w:rPr>
                <w:ins w:id="1379" w:author="CATT2" w:date="2019-05-20T14:12:00Z"/>
                <w:rFonts w:ascii="Calibri" w:hAnsi="Calibri" w:cs="Calibri"/>
                <w:color w:val="000000"/>
              </w:rPr>
            </w:pPr>
            <w:ins w:id="1380" w:author="CATT2" w:date="2019-05-20T14:12:00Z">
              <w:r>
                <w:rPr>
                  <w:rFonts w:ascii="Calibri" w:hAnsi="Calibri" w:cs="Calibri"/>
                  <w:color w:val="000000"/>
                </w:rPr>
                <w:t>5.135%</w:t>
              </w:r>
            </w:ins>
          </w:p>
        </w:tc>
        <w:tc>
          <w:tcPr>
            <w:tcW w:w="815" w:type="dxa"/>
            <w:vAlign w:val="bottom"/>
          </w:tcPr>
          <w:p w:rsidR="000D412C" w:rsidRPr="00D55F71" w:rsidRDefault="000D412C" w:rsidP="00BD2809">
            <w:pPr>
              <w:spacing w:line="360" w:lineRule="auto"/>
              <w:jc w:val="center"/>
              <w:rPr>
                <w:ins w:id="1381" w:author="CATT2" w:date="2019-05-20T14:12:00Z"/>
                <w:rFonts w:ascii="Calibri" w:hAnsi="Calibri" w:cs="Calibri"/>
                <w:color w:val="000000"/>
              </w:rPr>
            </w:pPr>
            <w:ins w:id="1382" w:author="CATT2" w:date="2019-05-20T14:12:00Z">
              <w:r>
                <w:rPr>
                  <w:rFonts w:ascii="Calibri" w:hAnsi="Calibri" w:cs="Calibri"/>
                  <w:color w:val="000000"/>
                </w:rPr>
                <w:t>0.375%</w:t>
              </w:r>
            </w:ins>
          </w:p>
        </w:tc>
        <w:tc>
          <w:tcPr>
            <w:tcW w:w="815" w:type="dxa"/>
            <w:vAlign w:val="bottom"/>
          </w:tcPr>
          <w:p w:rsidR="000D412C" w:rsidRDefault="000D412C" w:rsidP="00BD2809">
            <w:pPr>
              <w:spacing w:line="360" w:lineRule="auto"/>
              <w:jc w:val="center"/>
              <w:rPr>
                <w:ins w:id="1383" w:author="CATT2" w:date="2019-05-20T14:12:00Z"/>
                <w:rFonts w:ascii="Calibri" w:hAnsi="Calibri" w:cs="Calibri"/>
                <w:color w:val="000000"/>
              </w:rPr>
            </w:pPr>
            <w:ins w:id="1384" w:author="CATT2" w:date="2019-05-20T14:12:00Z">
              <w:r>
                <w:rPr>
                  <w:rFonts w:ascii="Calibri" w:hAnsi="Calibri" w:cs="Calibri"/>
                  <w:color w:val="000000"/>
                </w:rPr>
                <w:t>4.823%</w:t>
              </w:r>
            </w:ins>
          </w:p>
        </w:tc>
        <w:tc>
          <w:tcPr>
            <w:tcW w:w="917" w:type="dxa"/>
            <w:vAlign w:val="bottom"/>
          </w:tcPr>
          <w:p w:rsidR="000D412C" w:rsidRDefault="000D412C" w:rsidP="00BD2809">
            <w:pPr>
              <w:spacing w:line="360" w:lineRule="auto"/>
              <w:jc w:val="center"/>
              <w:rPr>
                <w:ins w:id="1385" w:author="CATT2" w:date="2019-05-20T14:12:00Z"/>
                <w:rFonts w:ascii="Calibri" w:hAnsi="Calibri" w:cs="Calibri"/>
                <w:color w:val="000000"/>
              </w:rPr>
            </w:pPr>
            <w:ins w:id="1386" w:author="CATT2" w:date="2019-05-20T14:12:00Z">
              <w:r>
                <w:rPr>
                  <w:rFonts w:ascii="Calibri" w:hAnsi="Calibri" w:cs="Calibri"/>
                  <w:color w:val="000000"/>
                </w:rPr>
                <w:t>21.461%</w:t>
              </w:r>
            </w:ins>
          </w:p>
        </w:tc>
      </w:tr>
      <w:tr w:rsidR="000D412C" w:rsidTr="00BD2809">
        <w:trPr>
          <w:ins w:id="1387" w:author="CATT2" w:date="2019-05-20T14:12:00Z"/>
        </w:trPr>
        <w:tc>
          <w:tcPr>
            <w:tcW w:w="1720" w:type="dxa"/>
            <w:shd w:val="clear" w:color="auto" w:fill="auto"/>
          </w:tcPr>
          <w:p w:rsidR="000D412C" w:rsidRDefault="000D412C" w:rsidP="00BD2809">
            <w:pPr>
              <w:spacing w:line="360" w:lineRule="auto"/>
              <w:jc w:val="center"/>
              <w:rPr>
                <w:ins w:id="1388" w:author="CATT2" w:date="2019-05-20T14:12:00Z"/>
              </w:rPr>
            </w:pPr>
            <w:ins w:id="1389" w:author="CATT2" w:date="2019-05-20T14:12:00Z">
              <w:r>
                <w:t>Timer-to-trigger: 640ms</w:t>
              </w:r>
            </w:ins>
          </w:p>
        </w:tc>
        <w:tc>
          <w:tcPr>
            <w:tcW w:w="932" w:type="dxa"/>
            <w:shd w:val="clear" w:color="auto" w:fill="auto"/>
            <w:vAlign w:val="bottom"/>
          </w:tcPr>
          <w:p w:rsidR="000D412C" w:rsidRPr="00D55F71" w:rsidRDefault="000D412C" w:rsidP="00BD2809">
            <w:pPr>
              <w:spacing w:line="360" w:lineRule="auto"/>
              <w:jc w:val="center"/>
              <w:rPr>
                <w:ins w:id="1390" w:author="CATT2" w:date="2019-05-20T14:12:00Z"/>
                <w:rFonts w:ascii="Calibri" w:hAnsi="Calibri" w:cs="Calibri"/>
                <w:color w:val="000000"/>
              </w:rPr>
            </w:pPr>
            <w:ins w:id="1391" w:author="CATT2" w:date="2019-05-20T14:12:00Z">
              <w:r>
                <w:rPr>
                  <w:rFonts w:ascii="Calibri" w:hAnsi="Calibri" w:cs="Calibri"/>
                  <w:color w:val="000000"/>
                </w:rPr>
                <w:t>0.043%</w:t>
              </w:r>
            </w:ins>
          </w:p>
        </w:tc>
        <w:tc>
          <w:tcPr>
            <w:tcW w:w="932" w:type="dxa"/>
            <w:shd w:val="clear" w:color="auto" w:fill="auto"/>
            <w:vAlign w:val="bottom"/>
          </w:tcPr>
          <w:p w:rsidR="000D412C" w:rsidRDefault="000D412C" w:rsidP="00BD2809">
            <w:pPr>
              <w:spacing w:line="360" w:lineRule="auto"/>
              <w:jc w:val="center"/>
              <w:rPr>
                <w:ins w:id="1392" w:author="CATT2" w:date="2019-05-20T14:12:00Z"/>
                <w:rFonts w:ascii="Calibri" w:hAnsi="Calibri" w:cs="Calibri"/>
                <w:color w:val="000000"/>
              </w:rPr>
            </w:pPr>
            <w:ins w:id="1393" w:author="CATT2" w:date="2019-05-20T14:12:00Z">
              <w:r>
                <w:rPr>
                  <w:rFonts w:ascii="Calibri" w:hAnsi="Calibri" w:cs="Calibri"/>
                  <w:color w:val="000000"/>
                </w:rPr>
                <w:t>0.043%</w:t>
              </w:r>
            </w:ins>
          </w:p>
        </w:tc>
        <w:tc>
          <w:tcPr>
            <w:tcW w:w="931" w:type="dxa"/>
            <w:shd w:val="clear" w:color="auto" w:fill="auto"/>
            <w:vAlign w:val="bottom"/>
          </w:tcPr>
          <w:p w:rsidR="000D412C" w:rsidRDefault="000D412C" w:rsidP="00BD2809">
            <w:pPr>
              <w:spacing w:line="360" w:lineRule="auto"/>
              <w:jc w:val="center"/>
              <w:rPr>
                <w:ins w:id="1394" w:author="CATT2" w:date="2019-05-20T14:12:00Z"/>
                <w:rFonts w:ascii="Calibri" w:hAnsi="Calibri" w:cs="Calibri"/>
                <w:color w:val="000000"/>
              </w:rPr>
            </w:pPr>
            <w:ins w:id="1395" w:author="CATT2" w:date="2019-05-20T14:12:00Z">
              <w:r>
                <w:rPr>
                  <w:rFonts w:ascii="Calibri" w:hAnsi="Calibri" w:cs="Calibri"/>
                  <w:color w:val="000000"/>
                </w:rPr>
                <w:t>0.043%</w:t>
              </w:r>
            </w:ins>
          </w:p>
        </w:tc>
        <w:tc>
          <w:tcPr>
            <w:tcW w:w="931" w:type="dxa"/>
            <w:shd w:val="clear" w:color="auto" w:fill="auto"/>
            <w:vAlign w:val="bottom"/>
          </w:tcPr>
          <w:p w:rsidR="000D412C" w:rsidRPr="00D55F71" w:rsidRDefault="000D412C" w:rsidP="00BD2809">
            <w:pPr>
              <w:spacing w:line="360" w:lineRule="auto"/>
              <w:jc w:val="center"/>
              <w:rPr>
                <w:ins w:id="1396" w:author="CATT2" w:date="2019-05-20T14:12:00Z"/>
                <w:rFonts w:ascii="Calibri" w:hAnsi="Calibri" w:cs="Calibri"/>
                <w:color w:val="000000"/>
              </w:rPr>
            </w:pPr>
            <w:ins w:id="1397" w:author="CATT2" w:date="2019-05-20T14:12:00Z">
              <w:r>
                <w:rPr>
                  <w:rFonts w:ascii="Calibri" w:hAnsi="Calibri" w:cs="Calibri"/>
                  <w:color w:val="000000"/>
                </w:rPr>
                <w:t>0.114%</w:t>
              </w:r>
            </w:ins>
          </w:p>
        </w:tc>
        <w:tc>
          <w:tcPr>
            <w:tcW w:w="931" w:type="dxa"/>
            <w:shd w:val="clear" w:color="auto" w:fill="auto"/>
            <w:vAlign w:val="bottom"/>
          </w:tcPr>
          <w:p w:rsidR="000D412C" w:rsidRDefault="000D412C" w:rsidP="00BD2809">
            <w:pPr>
              <w:spacing w:line="360" w:lineRule="auto"/>
              <w:jc w:val="center"/>
              <w:rPr>
                <w:ins w:id="1398" w:author="CATT2" w:date="2019-05-20T14:12:00Z"/>
                <w:rFonts w:ascii="Calibri" w:hAnsi="Calibri" w:cs="Calibri"/>
                <w:color w:val="000000"/>
              </w:rPr>
            </w:pPr>
            <w:ins w:id="1399" w:author="CATT2" w:date="2019-05-20T14:12:00Z">
              <w:r>
                <w:rPr>
                  <w:rFonts w:ascii="Calibri" w:hAnsi="Calibri" w:cs="Calibri"/>
                  <w:color w:val="000000"/>
                </w:rPr>
                <w:t>0.755%</w:t>
              </w:r>
            </w:ins>
          </w:p>
        </w:tc>
        <w:tc>
          <w:tcPr>
            <w:tcW w:w="931" w:type="dxa"/>
            <w:shd w:val="clear" w:color="auto" w:fill="auto"/>
            <w:vAlign w:val="bottom"/>
          </w:tcPr>
          <w:p w:rsidR="000D412C" w:rsidRDefault="000D412C" w:rsidP="00BD2809">
            <w:pPr>
              <w:spacing w:line="360" w:lineRule="auto"/>
              <w:jc w:val="center"/>
              <w:rPr>
                <w:ins w:id="1400" w:author="CATT2" w:date="2019-05-20T14:12:00Z"/>
                <w:rFonts w:ascii="Calibri" w:hAnsi="Calibri" w:cs="Calibri"/>
                <w:color w:val="000000"/>
              </w:rPr>
            </w:pPr>
            <w:ins w:id="1401" w:author="CATT2" w:date="2019-05-20T14:12:00Z">
              <w:r>
                <w:rPr>
                  <w:rFonts w:ascii="Calibri" w:hAnsi="Calibri" w:cs="Calibri"/>
                  <w:color w:val="000000"/>
                </w:rPr>
                <w:t>7.777%</w:t>
              </w:r>
            </w:ins>
          </w:p>
        </w:tc>
        <w:tc>
          <w:tcPr>
            <w:tcW w:w="815" w:type="dxa"/>
            <w:vAlign w:val="bottom"/>
          </w:tcPr>
          <w:p w:rsidR="000D412C" w:rsidRPr="00D55F71" w:rsidRDefault="000D412C" w:rsidP="00BD2809">
            <w:pPr>
              <w:spacing w:line="360" w:lineRule="auto"/>
              <w:jc w:val="center"/>
              <w:rPr>
                <w:ins w:id="1402" w:author="CATT2" w:date="2019-05-20T14:12:00Z"/>
                <w:rFonts w:ascii="Calibri" w:hAnsi="Calibri" w:cs="Calibri"/>
                <w:color w:val="000000"/>
              </w:rPr>
            </w:pPr>
            <w:ins w:id="1403" w:author="CATT2" w:date="2019-05-20T14:12:00Z">
              <w:r>
                <w:rPr>
                  <w:rFonts w:ascii="Calibri" w:hAnsi="Calibri" w:cs="Calibri"/>
                  <w:color w:val="000000"/>
                </w:rPr>
                <w:t>1.519%</w:t>
              </w:r>
            </w:ins>
          </w:p>
        </w:tc>
        <w:tc>
          <w:tcPr>
            <w:tcW w:w="815" w:type="dxa"/>
            <w:vAlign w:val="bottom"/>
          </w:tcPr>
          <w:p w:rsidR="000D412C" w:rsidRDefault="000D412C" w:rsidP="00BD2809">
            <w:pPr>
              <w:spacing w:line="360" w:lineRule="auto"/>
              <w:jc w:val="center"/>
              <w:rPr>
                <w:ins w:id="1404" w:author="CATT2" w:date="2019-05-20T14:12:00Z"/>
                <w:rFonts w:ascii="Calibri" w:hAnsi="Calibri" w:cs="Calibri"/>
                <w:color w:val="000000"/>
              </w:rPr>
            </w:pPr>
            <w:ins w:id="1405" w:author="CATT2" w:date="2019-05-20T14:12:00Z">
              <w:r>
                <w:rPr>
                  <w:rFonts w:ascii="Calibri" w:hAnsi="Calibri" w:cs="Calibri"/>
                  <w:color w:val="000000"/>
                </w:rPr>
                <w:t>9.190%</w:t>
              </w:r>
            </w:ins>
          </w:p>
        </w:tc>
        <w:tc>
          <w:tcPr>
            <w:tcW w:w="917" w:type="dxa"/>
            <w:vAlign w:val="bottom"/>
          </w:tcPr>
          <w:p w:rsidR="000D412C" w:rsidRDefault="000D412C" w:rsidP="00BD2809">
            <w:pPr>
              <w:spacing w:line="360" w:lineRule="auto"/>
              <w:jc w:val="center"/>
              <w:rPr>
                <w:ins w:id="1406" w:author="CATT2" w:date="2019-05-20T14:12:00Z"/>
                <w:rFonts w:ascii="Calibri" w:hAnsi="Calibri" w:cs="Calibri"/>
                <w:color w:val="000000"/>
              </w:rPr>
            </w:pPr>
            <w:ins w:id="1407" w:author="CATT2" w:date="2019-05-20T14:12:00Z">
              <w:r>
                <w:rPr>
                  <w:rFonts w:ascii="Calibri" w:hAnsi="Calibri" w:cs="Calibri"/>
                  <w:color w:val="000000"/>
                </w:rPr>
                <w:t>27.117%</w:t>
              </w:r>
            </w:ins>
          </w:p>
        </w:tc>
      </w:tr>
    </w:tbl>
    <w:p w:rsidR="000D412C" w:rsidRPr="003F004D" w:rsidRDefault="000D412C" w:rsidP="000D412C">
      <w:pPr>
        <w:pStyle w:val="a5"/>
        <w:keepNext/>
        <w:spacing w:line="360" w:lineRule="auto"/>
        <w:jc w:val="center"/>
        <w:rPr>
          <w:ins w:id="1408" w:author="CATT2" w:date="2019-05-20T14:12:00Z"/>
          <w:b/>
          <w:i/>
          <w:sz w:val="22"/>
          <w:szCs w:val="22"/>
        </w:rPr>
      </w:pPr>
      <w:ins w:id="1409" w:author="CATT2" w:date="2019-05-20T14:12:00Z">
        <w:r w:rsidRPr="003F004D">
          <w:rPr>
            <w:b/>
            <w:i/>
            <w:sz w:val="22"/>
            <w:szCs w:val="22"/>
          </w:rPr>
          <w:t xml:space="preserve">Table </w:t>
        </w:r>
        <w:del w:id="1410" w:author="CATT2.2" w:date="2019-05-24T16:23:00Z">
          <w:r w:rsidDel="006D1076">
            <w:rPr>
              <w:b/>
              <w:i/>
              <w:sz w:val="22"/>
              <w:szCs w:val="22"/>
            </w:rPr>
            <w:delText>6.4</w:delText>
          </w:r>
        </w:del>
      </w:ins>
      <w:ins w:id="1411" w:author="CATT2.2" w:date="2019-05-24T16:23:00Z">
        <w:r w:rsidR="006D1076">
          <w:rPr>
            <w:rFonts w:hint="eastAsia"/>
            <w:b/>
            <w:i/>
            <w:sz w:val="22"/>
            <w:szCs w:val="22"/>
            <w:lang w:eastAsia="zh-CN"/>
          </w:rPr>
          <w:t>B1</w:t>
        </w:r>
      </w:ins>
      <w:ins w:id="1412" w:author="CATT2" w:date="2019-05-20T14:12:00Z">
        <w:r>
          <w:rPr>
            <w:b/>
            <w:i/>
            <w:sz w:val="22"/>
            <w:szCs w:val="22"/>
          </w:rPr>
          <w:t>-</w:t>
        </w:r>
        <w:r w:rsidRPr="003F004D">
          <w:rPr>
            <w:b/>
            <w:i/>
            <w:sz w:val="22"/>
            <w:szCs w:val="22"/>
          </w:rPr>
          <w:fldChar w:fldCharType="begin"/>
        </w:r>
        <w:r w:rsidRPr="003F004D">
          <w:rPr>
            <w:b/>
            <w:i/>
            <w:sz w:val="22"/>
            <w:szCs w:val="22"/>
          </w:rPr>
          <w:instrText xml:space="preserve"> SEQ Table \* ARABIC </w:instrText>
        </w:r>
        <w:r w:rsidRPr="003F004D">
          <w:rPr>
            <w:b/>
            <w:i/>
            <w:sz w:val="22"/>
            <w:szCs w:val="22"/>
          </w:rPr>
          <w:fldChar w:fldCharType="separate"/>
        </w:r>
        <w:r>
          <w:rPr>
            <w:b/>
            <w:i/>
            <w:noProof/>
            <w:sz w:val="22"/>
            <w:szCs w:val="22"/>
          </w:rPr>
          <w:t>2</w:t>
        </w:r>
        <w:r w:rsidRPr="003F004D">
          <w:rPr>
            <w:b/>
            <w:i/>
            <w:sz w:val="22"/>
            <w:szCs w:val="22"/>
          </w:rPr>
          <w:fldChar w:fldCharType="end"/>
        </w:r>
        <w:r>
          <w:rPr>
            <w:b/>
            <w:i/>
            <w:sz w:val="22"/>
            <w:szCs w:val="22"/>
          </w:rPr>
          <w:t>:</w:t>
        </w:r>
        <w:r w:rsidRPr="003F004D">
          <w:rPr>
            <w:b/>
            <w:i/>
            <w:sz w:val="22"/>
            <w:szCs w:val="22"/>
          </w:rPr>
          <w:t xml:space="preserve"> Handover failure rate</w:t>
        </w:r>
        <w:r>
          <w:rPr>
            <w:b/>
            <w:i/>
            <w:sz w:val="22"/>
            <w:szCs w:val="22"/>
          </w:rPr>
          <w:t xml:space="preserve"> with different measurement L1 </w:t>
        </w:r>
        <w:r>
          <w:rPr>
            <w:rFonts w:hint="eastAsia"/>
            <w:b/>
            <w:i/>
            <w:sz w:val="22"/>
            <w:szCs w:val="22"/>
          </w:rPr>
          <w:t>sample</w:t>
        </w:r>
        <w:r>
          <w:rPr>
            <w:b/>
            <w:i/>
            <w:sz w:val="22"/>
            <w:szCs w:val="22"/>
          </w:rPr>
          <w:t>s and same L3 period (</w:t>
        </w:r>
        <w:r w:rsidRPr="00632047">
          <w:rPr>
            <w:b/>
            <w:i/>
            <w:sz w:val="22"/>
            <w:szCs w:val="22"/>
          </w:rPr>
          <w:t>measurement period</w:t>
        </w:r>
        <w:r>
          <w:rPr>
            <w:b/>
            <w:i/>
            <w:sz w:val="22"/>
            <w:szCs w:val="22"/>
          </w:rPr>
          <w:t xml:space="preserve"> is 200ms) for </w:t>
        </w:r>
        <w:r w:rsidRPr="005A6701">
          <w:rPr>
            <w:b/>
            <w:i/>
            <w:sz w:val="22"/>
            <w:szCs w:val="22"/>
          </w:rPr>
          <w:t>RRM measurement relaxation for all UEs 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873"/>
        <w:gridCol w:w="947"/>
        <w:gridCol w:w="947"/>
        <w:gridCol w:w="895"/>
        <w:gridCol w:w="947"/>
        <w:gridCol w:w="947"/>
        <w:gridCol w:w="815"/>
        <w:gridCol w:w="876"/>
        <w:gridCol w:w="876"/>
      </w:tblGrid>
      <w:tr w:rsidR="000D412C" w:rsidTr="00BD2809">
        <w:trPr>
          <w:ins w:id="1413" w:author="CATT2" w:date="2019-05-20T14:12:00Z"/>
        </w:trPr>
        <w:tc>
          <w:tcPr>
            <w:tcW w:w="1732" w:type="dxa"/>
            <w:shd w:val="clear" w:color="auto" w:fill="auto"/>
          </w:tcPr>
          <w:p w:rsidR="000D412C" w:rsidRDefault="000D412C" w:rsidP="00BD2809">
            <w:pPr>
              <w:spacing w:line="360" w:lineRule="auto"/>
              <w:rPr>
                <w:ins w:id="1414" w:author="CATT2" w:date="2019-05-20T14:12:00Z"/>
              </w:rPr>
            </w:pPr>
          </w:p>
        </w:tc>
        <w:tc>
          <w:tcPr>
            <w:tcW w:w="2767" w:type="dxa"/>
            <w:gridSpan w:val="3"/>
            <w:shd w:val="clear" w:color="auto" w:fill="auto"/>
          </w:tcPr>
          <w:p w:rsidR="000D412C" w:rsidRDefault="000D412C" w:rsidP="00BD2809">
            <w:pPr>
              <w:spacing w:line="360" w:lineRule="auto"/>
              <w:jc w:val="center"/>
              <w:rPr>
                <w:ins w:id="1415" w:author="CATT2" w:date="2019-05-20T14:12:00Z"/>
              </w:rPr>
            </w:pPr>
            <w:ins w:id="1416" w:author="CATT2" w:date="2019-05-20T14:12:00Z">
              <w:r>
                <w:t>UE speed 3km/h</w:t>
              </w:r>
            </w:ins>
          </w:p>
        </w:tc>
        <w:tc>
          <w:tcPr>
            <w:tcW w:w="2789" w:type="dxa"/>
            <w:gridSpan w:val="3"/>
            <w:shd w:val="clear" w:color="auto" w:fill="auto"/>
          </w:tcPr>
          <w:p w:rsidR="000D412C" w:rsidRDefault="000D412C" w:rsidP="00BD2809">
            <w:pPr>
              <w:spacing w:line="360" w:lineRule="auto"/>
              <w:jc w:val="center"/>
              <w:rPr>
                <w:ins w:id="1417" w:author="CATT2" w:date="2019-05-20T14:12:00Z"/>
              </w:rPr>
            </w:pPr>
            <w:ins w:id="1418" w:author="CATT2" w:date="2019-05-20T14:12:00Z">
              <w:r>
                <w:t>UE speed 30km/h</w:t>
              </w:r>
            </w:ins>
          </w:p>
        </w:tc>
        <w:tc>
          <w:tcPr>
            <w:tcW w:w="2567" w:type="dxa"/>
            <w:gridSpan w:val="3"/>
          </w:tcPr>
          <w:p w:rsidR="000D412C" w:rsidRDefault="000D412C" w:rsidP="00BD2809">
            <w:pPr>
              <w:spacing w:line="360" w:lineRule="auto"/>
              <w:jc w:val="center"/>
              <w:rPr>
                <w:ins w:id="1419" w:author="CATT2" w:date="2019-05-20T14:12:00Z"/>
              </w:rPr>
            </w:pPr>
            <w:ins w:id="1420" w:author="CATT2" w:date="2019-05-20T14:12:00Z">
              <w:r>
                <w:t>UE speed 60km/h</w:t>
              </w:r>
            </w:ins>
          </w:p>
        </w:tc>
      </w:tr>
      <w:tr w:rsidR="000D412C" w:rsidTr="00BD2809">
        <w:trPr>
          <w:ins w:id="1421" w:author="CATT2" w:date="2019-05-20T14:12:00Z"/>
        </w:trPr>
        <w:tc>
          <w:tcPr>
            <w:tcW w:w="1732" w:type="dxa"/>
            <w:shd w:val="clear" w:color="auto" w:fill="auto"/>
          </w:tcPr>
          <w:p w:rsidR="000D412C" w:rsidRDefault="000D412C" w:rsidP="00BD2809">
            <w:pPr>
              <w:spacing w:line="360" w:lineRule="auto"/>
              <w:rPr>
                <w:ins w:id="1422" w:author="CATT2" w:date="2019-05-20T14:12:00Z"/>
              </w:rPr>
            </w:pPr>
            <w:ins w:id="1423" w:author="CATT2" w:date="2019-05-20T14:12:00Z">
              <w:r>
                <w:t>Samples in 200ms of L3 Period</w:t>
              </w:r>
            </w:ins>
          </w:p>
        </w:tc>
        <w:tc>
          <w:tcPr>
            <w:tcW w:w="873" w:type="dxa"/>
            <w:shd w:val="clear" w:color="auto" w:fill="auto"/>
          </w:tcPr>
          <w:p w:rsidR="000D412C" w:rsidRDefault="000D412C" w:rsidP="00BD2809">
            <w:pPr>
              <w:spacing w:line="360" w:lineRule="auto"/>
              <w:jc w:val="center"/>
              <w:rPr>
                <w:ins w:id="1424" w:author="CATT2" w:date="2019-05-20T14:12:00Z"/>
              </w:rPr>
            </w:pPr>
            <w:ins w:id="1425" w:author="CATT2" w:date="2019-05-20T14:12:00Z">
              <w:r>
                <w:t>5</w:t>
              </w:r>
            </w:ins>
          </w:p>
          <w:p w:rsidR="000D412C" w:rsidRDefault="000D412C" w:rsidP="00BD2809">
            <w:pPr>
              <w:spacing w:line="360" w:lineRule="auto"/>
              <w:jc w:val="center"/>
              <w:rPr>
                <w:ins w:id="1426" w:author="CATT2" w:date="2019-05-20T14:12:00Z"/>
              </w:rPr>
            </w:pPr>
            <w:ins w:id="1427" w:author="CATT2" w:date="2019-05-20T14:12:00Z">
              <w:r>
                <w:t>(L1: 40ms)</w:t>
              </w:r>
            </w:ins>
          </w:p>
        </w:tc>
        <w:tc>
          <w:tcPr>
            <w:tcW w:w="947" w:type="dxa"/>
            <w:shd w:val="clear" w:color="auto" w:fill="auto"/>
          </w:tcPr>
          <w:p w:rsidR="000D412C" w:rsidRDefault="000D412C" w:rsidP="00BD2809">
            <w:pPr>
              <w:spacing w:line="360" w:lineRule="auto"/>
              <w:jc w:val="center"/>
              <w:rPr>
                <w:ins w:id="1428" w:author="CATT2" w:date="2019-05-20T14:12:00Z"/>
              </w:rPr>
            </w:pPr>
            <w:ins w:id="1429" w:author="CATT2" w:date="2019-05-20T14:12:00Z">
              <w:r>
                <w:t>2</w:t>
              </w:r>
            </w:ins>
          </w:p>
          <w:p w:rsidR="000D412C" w:rsidRDefault="000D412C" w:rsidP="00BD2809">
            <w:pPr>
              <w:spacing w:line="360" w:lineRule="auto"/>
              <w:jc w:val="center"/>
              <w:rPr>
                <w:ins w:id="1430" w:author="CATT2" w:date="2019-05-20T14:12:00Z"/>
              </w:rPr>
            </w:pPr>
            <w:ins w:id="1431" w:author="CATT2" w:date="2019-05-20T14:12:00Z">
              <w:r>
                <w:t>(L1: 100ms)</w:t>
              </w:r>
            </w:ins>
          </w:p>
        </w:tc>
        <w:tc>
          <w:tcPr>
            <w:tcW w:w="947" w:type="dxa"/>
            <w:shd w:val="clear" w:color="auto" w:fill="auto"/>
          </w:tcPr>
          <w:p w:rsidR="000D412C" w:rsidRDefault="000D412C" w:rsidP="00BD2809">
            <w:pPr>
              <w:spacing w:line="360" w:lineRule="auto"/>
              <w:jc w:val="center"/>
              <w:rPr>
                <w:ins w:id="1432" w:author="CATT2" w:date="2019-05-20T14:12:00Z"/>
              </w:rPr>
            </w:pPr>
            <w:ins w:id="1433" w:author="CATT2" w:date="2019-05-20T14:12:00Z">
              <w:r>
                <w:t>1</w:t>
              </w:r>
            </w:ins>
          </w:p>
          <w:p w:rsidR="000D412C" w:rsidRDefault="000D412C" w:rsidP="00BD2809">
            <w:pPr>
              <w:spacing w:line="360" w:lineRule="auto"/>
              <w:jc w:val="center"/>
              <w:rPr>
                <w:ins w:id="1434" w:author="CATT2" w:date="2019-05-20T14:12:00Z"/>
              </w:rPr>
            </w:pPr>
            <w:ins w:id="1435" w:author="CATT2" w:date="2019-05-20T14:12:00Z">
              <w:r>
                <w:t>(L1: 200ms)</w:t>
              </w:r>
            </w:ins>
          </w:p>
        </w:tc>
        <w:tc>
          <w:tcPr>
            <w:tcW w:w="895" w:type="dxa"/>
            <w:shd w:val="clear" w:color="auto" w:fill="auto"/>
          </w:tcPr>
          <w:p w:rsidR="000D412C" w:rsidRDefault="000D412C" w:rsidP="00BD2809">
            <w:pPr>
              <w:spacing w:line="360" w:lineRule="auto"/>
              <w:jc w:val="center"/>
              <w:rPr>
                <w:ins w:id="1436" w:author="CATT2" w:date="2019-05-20T14:12:00Z"/>
              </w:rPr>
            </w:pPr>
            <w:ins w:id="1437" w:author="CATT2" w:date="2019-05-20T14:12:00Z">
              <w:r>
                <w:t>5</w:t>
              </w:r>
            </w:ins>
          </w:p>
          <w:p w:rsidR="000D412C" w:rsidRDefault="000D412C" w:rsidP="00BD2809">
            <w:pPr>
              <w:spacing w:line="360" w:lineRule="auto"/>
              <w:jc w:val="center"/>
              <w:rPr>
                <w:ins w:id="1438" w:author="CATT2" w:date="2019-05-20T14:12:00Z"/>
              </w:rPr>
            </w:pPr>
            <w:ins w:id="1439" w:author="CATT2" w:date="2019-05-20T14:12:00Z">
              <w:r>
                <w:t>(L1: 40ms)</w:t>
              </w:r>
            </w:ins>
          </w:p>
        </w:tc>
        <w:tc>
          <w:tcPr>
            <w:tcW w:w="947" w:type="dxa"/>
            <w:shd w:val="clear" w:color="auto" w:fill="auto"/>
          </w:tcPr>
          <w:p w:rsidR="000D412C" w:rsidRDefault="000D412C" w:rsidP="00BD2809">
            <w:pPr>
              <w:spacing w:line="360" w:lineRule="auto"/>
              <w:jc w:val="center"/>
              <w:rPr>
                <w:ins w:id="1440" w:author="CATT2" w:date="2019-05-20T14:12:00Z"/>
              </w:rPr>
            </w:pPr>
            <w:ins w:id="1441" w:author="CATT2" w:date="2019-05-20T14:12:00Z">
              <w:r>
                <w:t>2</w:t>
              </w:r>
            </w:ins>
          </w:p>
          <w:p w:rsidR="000D412C" w:rsidRDefault="000D412C" w:rsidP="00BD2809">
            <w:pPr>
              <w:spacing w:line="360" w:lineRule="auto"/>
              <w:jc w:val="center"/>
              <w:rPr>
                <w:ins w:id="1442" w:author="CATT2" w:date="2019-05-20T14:12:00Z"/>
              </w:rPr>
            </w:pPr>
            <w:ins w:id="1443" w:author="CATT2" w:date="2019-05-20T14:12:00Z">
              <w:r>
                <w:t>(L1: 100ms)</w:t>
              </w:r>
            </w:ins>
          </w:p>
        </w:tc>
        <w:tc>
          <w:tcPr>
            <w:tcW w:w="947" w:type="dxa"/>
            <w:shd w:val="clear" w:color="auto" w:fill="auto"/>
          </w:tcPr>
          <w:p w:rsidR="000D412C" w:rsidRDefault="000D412C" w:rsidP="00BD2809">
            <w:pPr>
              <w:spacing w:line="360" w:lineRule="auto"/>
              <w:jc w:val="center"/>
              <w:rPr>
                <w:ins w:id="1444" w:author="CATT2" w:date="2019-05-20T14:12:00Z"/>
              </w:rPr>
            </w:pPr>
            <w:ins w:id="1445" w:author="CATT2" w:date="2019-05-20T14:12:00Z">
              <w:r>
                <w:t>1</w:t>
              </w:r>
            </w:ins>
          </w:p>
          <w:p w:rsidR="000D412C" w:rsidRDefault="000D412C" w:rsidP="00BD2809">
            <w:pPr>
              <w:spacing w:line="360" w:lineRule="auto"/>
              <w:jc w:val="center"/>
              <w:rPr>
                <w:ins w:id="1446" w:author="CATT2" w:date="2019-05-20T14:12:00Z"/>
              </w:rPr>
            </w:pPr>
            <w:ins w:id="1447" w:author="CATT2" w:date="2019-05-20T14:12:00Z">
              <w:r>
                <w:t>(L1: 200ms)</w:t>
              </w:r>
            </w:ins>
          </w:p>
        </w:tc>
        <w:tc>
          <w:tcPr>
            <w:tcW w:w="815" w:type="dxa"/>
          </w:tcPr>
          <w:p w:rsidR="000D412C" w:rsidRDefault="000D412C" w:rsidP="00BD2809">
            <w:pPr>
              <w:spacing w:line="360" w:lineRule="auto"/>
              <w:jc w:val="center"/>
              <w:rPr>
                <w:ins w:id="1448" w:author="CATT2" w:date="2019-05-20T14:12:00Z"/>
              </w:rPr>
            </w:pPr>
            <w:ins w:id="1449" w:author="CATT2" w:date="2019-05-20T14:12:00Z">
              <w:r>
                <w:t>5</w:t>
              </w:r>
            </w:ins>
          </w:p>
          <w:p w:rsidR="000D412C" w:rsidRDefault="000D412C" w:rsidP="00BD2809">
            <w:pPr>
              <w:spacing w:line="360" w:lineRule="auto"/>
              <w:jc w:val="center"/>
              <w:rPr>
                <w:ins w:id="1450" w:author="CATT2" w:date="2019-05-20T14:12:00Z"/>
              </w:rPr>
            </w:pPr>
            <w:ins w:id="1451" w:author="CATT2" w:date="2019-05-20T14:12:00Z">
              <w:r>
                <w:t>(L1: 40ms)</w:t>
              </w:r>
            </w:ins>
          </w:p>
        </w:tc>
        <w:tc>
          <w:tcPr>
            <w:tcW w:w="876" w:type="dxa"/>
          </w:tcPr>
          <w:p w:rsidR="000D412C" w:rsidRDefault="000D412C" w:rsidP="00BD2809">
            <w:pPr>
              <w:spacing w:line="360" w:lineRule="auto"/>
              <w:jc w:val="center"/>
              <w:rPr>
                <w:ins w:id="1452" w:author="CATT2" w:date="2019-05-20T14:12:00Z"/>
              </w:rPr>
            </w:pPr>
            <w:ins w:id="1453" w:author="CATT2" w:date="2019-05-20T14:12:00Z">
              <w:r>
                <w:t>2</w:t>
              </w:r>
            </w:ins>
          </w:p>
          <w:p w:rsidR="000D412C" w:rsidRDefault="000D412C" w:rsidP="00BD2809">
            <w:pPr>
              <w:spacing w:line="360" w:lineRule="auto"/>
              <w:jc w:val="center"/>
              <w:rPr>
                <w:ins w:id="1454" w:author="CATT2" w:date="2019-05-20T14:12:00Z"/>
              </w:rPr>
            </w:pPr>
            <w:ins w:id="1455" w:author="CATT2" w:date="2019-05-20T14:12:00Z">
              <w:r>
                <w:t>(L1: 100ms)</w:t>
              </w:r>
            </w:ins>
          </w:p>
        </w:tc>
        <w:tc>
          <w:tcPr>
            <w:tcW w:w="876" w:type="dxa"/>
          </w:tcPr>
          <w:p w:rsidR="000D412C" w:rsidRDefault="000D412C" w:rsidP="00BD2809">
            <w:pPr>
              <w:spacing w:line="360" w:lineRule="auto"/>
              <w:jc w:val="center"/>
              <w:rPr>
                <w:ins w:id="1456" w:author="CATT2" w:date="2019-05-20T14:12:00Z"/>
              </w:rPr>
            </w:pPr>
            <w:ins w:id="1457" w:author="CATT2" w:date="2019-05-20T14:12:00Z">
              <w:r>
                <w:t>1</w:t>
              </w:r>
            </w:ins>
          </w:p>
          <w:p w:rsidR="000D412C" w:rsidRDefault="000D412C" w:rsidP="00BD2809">
            <w:pPr>
              <w:spacing w:line="360" w:lineRule="auto"/>
              <w:jc w:val="center"/>
              <w:rPr>
                <w:ins w:id="1458" w:author="CATT2" w:date="2019-05-20T14:12:00Z"/>
              </w:rPr>
            </w:pPr>
            <w:ins w:id="1459" w:author="CATT2" w:date="2019-05-20T14:12:00Z">
              <w:r>
                <w:t>(L1: 200ms)</w:t>
              </w:r>
            </w:ins>
          </w:p>
        </w:tc>
      </w:tr>
      <w:tr w:rsidR="000D412C" w:rsidTr="00BD2809">
        <w:trPr>
          <w:ins w:id="1460" w:author="CATT2" w:date="2019-05-20T14:12:00Z"/>
        </w:trPr>
        <w:tc>
          <w:tcPr>
            <w:tcW w:w="1732" w:type="dxa"/>
            <w:shd w:val="clear" w:color="auto" w:fill="auto"/>
          </w:tcPr>
          <w:p w:rsidR="000D412C" w:rsidRDefault="000D412C" w:rsidP="00BD2809">
            <w:pPr>
              <w:spacing w:line="360" w:lineRule="auto"/>
              <w:jc w:val="center"/>
              <w:rPr>
                <w:ins w:id="1461" w:author="CATT2" w:date="2019-05-20T14:12:00Z"/>
              </w:rPr>
            </w:pPr>
            <w:ins w:id="1462" w:author="CATT2" w:date="2019-05-20T14:12:00Z">
              <w:r>
                <w:t>Timer-to-trigger: 0ms</w:t>
              </w:r>
            </w:ins>
          </w:p>
        </w:tc>
        <w:tc>
          <w:tcPr>
            <w:tcW w:w="873" w:type="dxa"/>
            <w:shd w:val="clear" w:color="auto" w:fill="auto"/>
            <w:vAlign w:val="bottom"/>
          </w:tcPr>
          <w:p w:rsidR="000D412C" w:rsidRPr="00CB0C8D" w:rsidRDefault="000D412C" w:rsidP="00BD2809">
            <w:pPr>
              <w:spacing w:line="360" w:lineRule="auto"/>
              <w:jc w:val="center"/>
              <w:rPr>
                <w:ins w:id="1463" w:author="CATT2" w:date="2019-05-20T14:12:00Z"/>
                <w:rFonts w:ascii="Calibri" w:hAnsi="Calibri" w:cs="Calibri"/>
                <w:color w:val="000000"/>
              </w:rPr>
            </w:pPr>
            <w:ins w:id="1464" w:author="CATT2" w:date="2019-05-20T14:12:00Z">
              <w:r w:rsidRPr="00CB0C8D">
                <w:rPr>
                  <w:rFonts w:ascii="Calibri" w:hAnsi="Calibri" w:cs="Calibri"/>
                  <w:color w:val="000000"/>
                </w:rPr>
                <w:t>0.000%</w:t>
              </w:r>
            </w:ins>
          </w:p>
        </w:tc>
        <w:tc>
          <w:tcPr>
            <w:tcW w:w="947" w:type="dxa"/>
            <w:shd w:val="clear" w:color="auto" w:fill="auto"/>
            <w:vAlign w:val="bottom"/>
          </w:tcPr>
          <w:p w:rsidR="000D412C" w:rsidRPr="00CB0C8D" w:rsidRDefault="000D412C" w:rsidP="00BD2809">
            <w:pPr>
              <w:spacing w:line="360" w:lineRule="auto"/>
              <w:jc w:val="center"/>
              <w:rPr>
                <w:ins w:id="1465" w:author="CATT2" w:date="2019-05-20T14:12:00Z"/>
                <w:rFonts w:ascii="Calibri" w:hAnsi="Calibri" w:cs="Calibri"/>
                <w:color w:val="000000"/>
              </w:rPr>
            </w:pPr>
            <w:ins w:id="1466" w:author="CATT2" w:date="2019-05-20T14:12:00Z">
              <w:r w:rsidRPr="00CB0C8D">
                <w:rPr>
                  <w:rFonts w:ascii="Calibri" w:hAnsi="Calibri" w:cs="Calibri"/>
                  <w:color w:val="000000"/>
                </w:rPr>
                <w:t>0.000%</w:t>
              </w:r>
            </w:ins>
          </w:p>
        </w:tc>
        <w:tc>
          <w:tcPr>
            <w:tcW w:w="947" w:type="dxa"/>
            <w:shd w:val="clear" w:color="auto" w:fill="auto"/>
            <w:vAlign w:val="bottom"/>
          </w:tcPr>
          <w:p w:rsidR="000D412C" w:rsidRPr="00CB0C8D" w:rsidRDefault="000D412C" w:rsidP="00BD2809">
            <w:pPr>
              <w:spacing w:line="360" w:lineRule="auto"/>
              <w:jc w:val="center"/>
              <w:rPr>
                <w:ins w:id="1467" w:author="CATT2" w:date="2019-05-20T14:12:00Z"/>
                <w:rFonts w:ascii="Calibri" w:hAnsi="Calibri" w:cs="Calibri"/>
                <w:color w:val="000000"/>
              </w:rPr>
            </w:pPr>
            <w:ins w:id="1468" w:author="CATT2" w:date="2019-05-20T14:12:00Z">
              <w:r w:rsidRPr="00CB0C8D">
                <w:rPr>
                  <w:rFonts w:ascii="Calibri" w:hAnsi="Calibri" w:cs="Calibri"/>
                  <w:color w:val="000000"/>
                </w:rPr>
                <w:t>0.000%</w:t>
              </w:r>
            </w:ins>
          </w:p>
        </w:tc>
        <w:tc>
          <w:tcPr>
            <w:tcW w:w="895" w:type="dxa"/>
            <w:shd w:val="clear" w:color="auto" w:fill="auto"/>
            <w:vAlign w:val="bottom"/>
          </w:tcPr>
          <w:p w:rsidR="000D412C" w:rsidRPr="00CB0C8D" w:rsidRDefault="000D412C" w:rsidP="00BD2809">
            <w:pPr>
              <w:spacing w:line="360" w:lineRule="auto"/>
              <w:jc w:val="center"/>
              <w:rPr>
                <w:ins w:id="1469" w:author="CATT2" w:date="2019-05-20T14:12:00Z"/>
                <w:rFonts w:ascii="Calibri" w:hAnsi="Calibri" w:cs="Calibri"/>
                <w:color w:val="000000"/>
              </w:rPr>
            </w:pPr>
            <w:ins w:id="1470" w:author="CATT2" w:date="2019-05-20T14:12:00Z">
              <w:r w:rsidRPr="00CB0C8D">
                <w:rPr>
                  <w:rFonts w:ascii="Calibri" w:hAnsi="Calibri" w:cs="Calibri"/>
                  <w:color w:val="000000"/>
                </w:rPr>
                <w:t>0.013%</w:t>
              </w:r>
            </w:ins>
          </w:p>
        </w:tc>
        <w:tc>
          <w:tcPr>
            <w:tcW w:w="947" w:type="dxa"/>
            <w:shd w:val="clear" w:color="auto" w:fill="auto"/>
            <w:vAlign w:val="bottom"/>
          </w:tcPr>
          <w:p w:rsidR="000D412C" w:rsidRPr="00CB0C8D" w:rsidRDefault="000D412C" w:rsidP="00BD2809">
            <w:pPr>
              <w:spacing w:line="360" w:lineRule="auto"/>
              <w:jc w:val="center"/>
              <w:rPr>
                <w:ins w:id="1471" w:author="CATT2" w:date="2019-05-20T14:12:00Z"/>
                <w:rFonts w:ascii="Calibri" w:hAnsi="Calibri" w:cs="Calibri"/>
                <w:color w:val="000000"/>
              </w:rPr>
            </w:pPr>
            <w:ins w:id="1472" w:author="CATT2" w:date="2019-05-20T14:12:00Z">
              <w:r w:rsidRPr="00CB0C8D">
                <w:rPr>
                  <w:rFonts w:ascii="Calibri" w:hAnsi="Calibri" w:cs="Calibri"/>
                  <w:color w:val="000000"/>
                </w:rPr>
                <w:t>0.019%</w:t>
              </w:r>
            </w:ins>
          </w:p>
        </w:tc>
        <w:tc>
          <w:tcPr>
            <w:tcW w:w="947" w:type="dxa"/>
            <w:shd w:val="clear" w:color="auto" w:fill="auto"/>
            <w:vAlign w:val="bottom"/>
          </w:tcPr>
          <w:p w:rsidR="000D412C" w:rsidRPr="00CB0C8D" w:rsidRDefault="000D412C" w:rsidP="00BD2809">
            <w:pPr>
              <w:spacing w:line="360" w:lineRule="auto"/>
              <w:jc w:val="center"/>
              <w:rPr>
                <w:ins w:id="1473" w:author="CATT2" w:date="2019-05-20T14:12:00Z"/>
                <w:rFonts w:ascii="Calibri" w:hAnsi="Calibri" w:cs="Calibri"/>
                <w:color w:val="000000"/>
              </w:rPr>
            </w:pPr>
            <w:ins w:id="1474" w:author="CATT2" w:date="2019-05-20T14:12:00Z">
              <w:r w:rsidRPr="00CB0C8D">
                <w:rPr>
                  <w:rFonts w:ascii="Calibri" w:hAnsi="Calibri" w:cs="Calibri"/>
                  <w:color w:val="000000"/>
                </w:rPr>
                <w:t>0.019%</w:t>
              </w:r>
            </w:ins>
          </w:p>
        </w:tc>
        <w:tc>
          <w:tcPr>
            <w:tcW w:w="815" w:type="dxa"/>
            <w:vAlign w:val="bottom"/>
          </w:tcPr>
          <w:p w:rsidR="000D412C" w:rsidRPr="009C7619" w:rsidRDefault="000D412C" w:rsidP="00BD2809">
            <w:pPr>
              <w:spacing w:line="360" w:lineRule="auto"/>
              <w:jc w:val="center"/>
              <w:rPr>
                <w:ins w:id="1475" w:author="CATT2" w:date="2019-05-20T14:12:00Z"/>
                <w:rFonts w:ascii="Calibri" w:hAnsi="Calibri" w:cs="Calibri"/>
                <w:color w:val="000000"/>
              </w:rPr>
            </w:pPr>
            <w:ins w:id="1476" w:author="CATT2" w:date="2019-05-20T14:12:00Z">
              <w:r>
                <w:rPr>
                  <w:rFonts w:ascii="Calibri" w:hAnsi="Calibri" w:cs="Calibri"/>
                  <w:color w:val="000000"/>
                </w:rPr>
                <w:t>0.052%</w:t>
              </w:r>
            </w:ins>
          </w:p>
        </w:tc>
        <w:tc>
          <w:tcPr>
            <w:tcW w:w="876" w:type="dxa"/>
            <w:vAlign w:val="bottom"/>
          </w:tcPr>
          <w:p w:rsidR="000D412C" w:rsidRDefault="000D412C" w:rsidP="00BD2809">
            <w:pPr>
              <w:spacing w:line="360" w:lineRule="auto"/>
              <w:jc w:val="center"/>
              <w:rPr>
                <w:ins w:id="1477" w:author="CATT2" w:date="2019-05-20T14:12:00Z"/>
                <w:rFonts w:ascii="Calibri" w:hAnsi="Calibri" w:cs="Calibri"/>
                <w:color w:val="000000"/>
              </w:rPr>
            </w:pPr>
            <w:ins w:id="1478" w:author="CATT2" w:date="2019-05-20T14:12:00Z">
              <w:r>
                <w:rPr>
                  <w:rFonts w:ascii="Calibri" w:hAnsi="Calibri" w:cs="Calibri"/>
                  <w:color w:val="000000"/>
                </w:rPr>
                <w:t>0.057%</w:t>
              </w:r>
            </w:ins>
          </w:p>
        </w:tc>
        <w:tc>
          <w:tcPr>
            <w:tcW w:w="876" w:type="dxa"/>
            <w:vAlign w:val="bottom"/>
          </w:tcPr>
          <w:p w:rsidR="000D412C" w:rsidRDefault="000D412C" w:rsidP="00BD2809">
            <w:pPr>
              <w:spacing w:line="360" w:lineRule="auto"/>
              <w:jc w:val="center"/>
              <w:rPr>
                <w:ins w:id="1479" w:author="CATT2" w:date="2019-05-20T14:12:00Z"/>
                <w:rFonts w:ascii="Calibri" w:hAnsi="Calibri" w:cs="Calibri"/>
                <w:color w:val="000000"/>
              </w:rPr>
            </w:pPr>
            <w:ins w:id="1480" w:author="CATT2" w:date="2019-05-20T14:12:00Z">
              <w:r>
                <w:rPr>
                  <w:rFonts w:ascii="Calibri" w:hAnsi="Calibri" w:cs="Calibri"/>
                  <w:color w:val="000000"/>
                </w:rPr>
                <w:t>0.036%</w:t>
              </w:r>
            </w:ins>
          </w:p>
        </w:tc>
      </w:tr>
      <w:tr w:rsidR="000D412C" w:rsidTr="00BD2809">
        <w:trPr>
          <w:ins w:id="1481" w:author="CATT2" w:date="2019-05-20T14:12:00Z"/>
        </w:trPr>
        <w:tc>
          <w:tcPr>
            <w:tcW w:w="1732" w:type="dxa"/>
            <w:shd w:val="clear" w:color="auto" w:fill="auto"/>
          </w:tcPr>
          <w:p w:rsidR="000D412C" w:rsidRDefault="000D412C" w:rsidP="00BD2809">
            <w:pPr>
              <w:spacing w:line="360" w:lineRule="auto"/>
              <w:jc w:val="center"/>
              <w:rPr>
                <w:ins w:id="1482" w:author="CATT2" w:date="2019-05-20T14:12:00Z"/>
              </w:rPr>
            </w:pPr>
            <w:ins w:id="1483" w:author="CATT2" w:date="2019-05-20T14:12:00Z">
              <w:r>
                <w:t>Timer-to-trigger: 320ms</w:t>
              </w:r>
            </w:ins>
          </w:p>
        </w:tc>
        <w:tc>
          <w:tcPr>
            <w:tcW w:w="873" w:type="dxa"/>
            <w:shd w:val="clear" w:color="auto" w:fill="auto"/>
            <w:vAlign w:val="bottom"/>
          </w:tcPr>
          <w:p w:rsidR="000D412C" w:rsidRPr="009C7619" w:rsidRDefault="000D412C" w:rsidP="00BD2809">
            <w:pPr>
              <w:spacing w:line="360" w:lineRule="auto"/>
              <w:jc w:val="center"/>
              <w:rPr>
                <w:ins w:id="1484" w:author="CATT2" w:date="2019-05-20T14:12:00Z"/>
                <w:rFonts w:ascii="Calibri" w:hAnsi="Calibri" w:cs="Calibri"/>
                <w:color w:val="000000"/>
              </w:rPr>
            </w:pPr>
            <w:ins w:id="1485" w:author="CATT2" w:date="2019-05-20T14:12:00Z">
              <w:r>
                <w:rPr>
                  <w:rFonts w:ascii="Calibri" w:hAnsi="Calibri" w:cs="Calibri"/>
                  <w:color w:val="000000"/>
                </w:rPr>
                <w:t>0.000%</w:t>
              </w:r>
            </w:ins>
          </w:p>
        </w:tc>
        <w:tc>
          <w:tcPr>
            <w:tcW w:w="947" w:type="dxa"/>
            <w:shd w:val="clear" w:color="auto" w:fill="auto"/>
            <w:vAlign w:val="bottom"/>
          </w:tcPr>
          <w:p w:rsidR="000D412C" w:rsidRDefault="000D412C" w:rsidP="00BD2809">
            <w:pPr>
              <w:spacing w:line="360" w:lineRule="auto"/>
              <w:jc w:val="center"/>
              <w:rPr>
                <w:ins w:id="1486" w:author="CATT2" w:date="2019-05-20T14:12:00Z"/>
                <w:rFonts w:ascii="Calibri" w:hAnsi="Calibri" w:cs="Calibri"/>
                <w:color w:val="000000"/>
              </w:rPr>
            </w:pPr>
            <w:ins w:id="1487" w:author="CATT2" w:date="2019-05-20T14:12:00Z">
              <w:r>
                <w:rPr>
                  <w:rFonts w:ascii="Calibri" w:hAnsi="Calibri" w:cs="Calibri"/>
                  <w:color w:val="000000"/>
                </w:rPr>
                <w:t>0.000%</w:t>
              </w:r>
            </w:ins>
          </w:p>
        </w:tc>
        <w:tc>
          <w:tcPr>
            <w:tcW w:w="947" w:type="dxa"/>
            <w:shd w:val="clear" w:color="auto" w:fill="auto"/>
            <w:vAlign w:val="bottom"/>
          </w:tcPr>
          <w:p w:rsidR="000D412C" w:rsidRDefault="000D412C" w:rsidP="00BD2809">
            <w:pPr>
              <w:spacing w:line="360" w:lineRule="auto"/>
              <w:jc w:val="center"/>
              <w:rPr>
                <w:ins w:id="1488" w:author="CATT2" w:date="2019-05-20T14:12:00Z"/>
                <w:rFonts w:ascii="Calibri" w:hAnsi="Calibri" w:cs="Calibri"/>
                <w:color w:val="000000"/>
              </w:rPr>
            </w:pPr>
            <w:ins w:id="1489" w:author="CATT2" w:date="2019-05-20T14:12:00Z">
              <w:r>
                <w:rPr>
                  <w:rFonts w:ascii="Calibri" w:hAnsi="Calibri" w:cs="Calibri"/>
                  <w:color w:val="000000"/>
                </w:rPr>
                <w:t>0.000%</w:t>
              </w:r>
            </w:ins>
          </w:p>
        </w:tc>
        <w:tc>
          <w:tcPr>
            <w:tcW w:w="895" w:type="dxa"/>
            <w:shd w:val="clear" w:color="auto" w:fill="auto"/>
            <w:vAlign w:val="bottom"/>
          </w:tcPr>
          <w:p w:rsidR="000D412C" w:rsidRDefault="000D412C" w:rsidP="00BD2809">
            <w:pPr>
              <w:spacing w:line="360" w:lineRule="auto"/>
              <w:jc w:val="center"/>
              <w:rPr>
                <w:ins w:id="1490" w:author="CATT2" w:date="2019-05-20T14:12:00Z"/>
                <w:rFonts w:ascii="Calibri" w:hAnsi="Calibri" w:cs="Calibri"/>
                <w:color w:val="000000"/>
              </w:rPr>
            </w:pPr>
            <w:ins w:id="1491" w:author="CATT2" w:date="2019-05-20T14:12:00Z">
              <w:r>
                <w:rPr>
                  <w:rFonts w:ascii="Calibri" w:hAnsi="Calibri" w:cs="Calibri"/>
                  <w:color w:val="000000"/>
                </w:rPr>
                <w:t>0.069%</w:t>
              </w:r>
            </w:ins>
          </w:p>
        </w:tc>
        <w:tc>
          <w:tcPr>
            <w:tcW w:w="947" w:type="dxa"/>
            <w:shd w:val="clear" w:color="auto" w:fill="auto"/>
            <w:vAlign w:val="bottom"/>
          </w:tcPr>
          <w:p w:rsidR="000D412C" w:rsidRDefault="000D412C" w:rsidP="00BD2809">
            <w:pPr>
              <w:spacing w:line="360" w:lineRule="auto"/>
              <w:jc w:val="center"/>
              <w:rPr>
                <w:ins w:id="1492" w:author="CATT2" w:date="2019-05-20T14:12:00Z"/>
                <w:rFonts w:ascii="Calibri" w:hAnsi="Calibri" w:cs="Calibri"/>
                <w:color w:val="000000"/>
              </w:rPr>
            </w:pPr>
            <w:ins w:id="1493" w:author="CATT2" w:date="2019-05-20T14:12:00Z">
              <w:r>
                <w:rPr>
                  <w:rFonts w:ascii="Calibri" w:hAnsi="Calibri" w:cs="Calibri"/>
                  <w:color w:val="000000"/>
                </w:rPr>
                <w:t>0.069%</w:t>
              </w:r>
            </w:ins>
          </w:p>
        </w:tc>
        <w:tc>
          <w:tcPr>
            <w:tcW w:w="947" w:type="dxa"/>
            <w:shd w:val="clear" w:color="auto" w:fill="auto"/>
            <w:vAlign w:val="bottom"/>
          </w:tcPr>
          <w:p w:rsidR="000D412C" w:rsidRDefault="000D412C" w:rsidP="00BD2809">
            <w:pPr>
              <w:spacing w:line="360" w:lineRule="auto"/>
              <w:jc w:val="center"/>
              <w:rPr>
                <w:ins w:id="1494" w:author="CATT2" w:date="2019-05-20T14:12:00Z"/>
                <w:rFonts w:ascii="Calibri" w:hAnsi="Calibri" w:cs="Calibri"/>
                <w:color w:val="000000"/>
              </w:rPr>
            </w:pPr>
            <w:ins w:id="1495" w:author="CATT2" w:date="2019-05-20T14:12:00Z">
              <w:r>
                <w:rPr>
                  <w:rFonts w:ascii="Calibri" w:hAnsi="Calibri" w:cs="Calibri"/>
                  <w:color w:val="000000"/>
                </w:rPr>
                <w:t>0.050%</w:t>
              </w:r>
            </w:ins>
          </w:p>
        </w:tc>
        <w:tc>
          <w:tcPr>
            <w:tcW w:w="815" w:type="dxa"/>
            <w:vAlign w:val="bottom"/>
          </w:tcPr>
          <w:p w:rsidR="000D412C" w:rsidRDefault="000D412C" w:rsidP="00BD2809">
            <w:pPr>
              <w:spacing w:line="360" w:lineRule="auto"/>
              <w:jc w:val="center"/>
              <w:rPr>
                <w:ins w:id="1496" w:author="CATT2" w:date="2019-05-20T14:12:00Z"/>
                <w:rFonts w:ascii="Calibri" w:hAnsi="Calibri" w:cs="Calibri"/>
                <w:color w:val="000000"/>
              </w:rPr>
            </w:pPr>
            <w:ins w:id="1497" w:author="CATT2" w:date="2019-05-20T14:12:00Z">
              <w:r>
                <w:rPr>
                  <w:rFonts w:ascii="Calibri" w:hAnsi="Calibri" w:cs="Calibri"/>
                  <w:color w:val="000000"/>
                </w:rPr>
                <w:t>0.375%</w:t>
              </w:r>
            </w:ins>
          </w:p>
        </w:tc>
        <w:tc>
          <w:tcPr>
            <w:tcW w:w="876" w:type="dxa"/>
            <w:vAlign w:val="bottom"/>
          </w:tcPr>
          <w:p w:rsidR="000D412C" w:rsidRDefault="000D412C" w:rsidP="00BD2809">
            <w:pPr>
              <w:spacing w:line="360" w:lineRule="auto"/>
              <w:jc w:val="center"/>
              <w:rPr>
                <w:ins w:id="1498" w:author="CATT2" w:date="2019-05-20T14:12:00Z"/>
                <w:rFonts w:ascii="Calibri" w:hAnsi="Calibri" w:cs="Calibri"/>
                <w:color w:val="000000"/>
              </w:rPr>
            </w:pPr>
            <w:ins w:id="1499" w:author="CATT2" w:date="2019-05-20T14:12:00Z">
              <w:r>
                <w:rPr>
                  <w:rFonts w:ascii="Calibri" w:hAnsi="Calibri" w:cs="Calibri"/>
                  <w:color w:val="000000"/>
                </w:rPr>
                <w:t>0.318%</w:t>
              </w:r>
            </w:ins>
          </w:p>
        </w:tc>
        <w:tc>
          <w:tcPr>
            <w:tcW w:w="876" w:type="dxa"/>
            <w:vAlign w:val="bottom"/>
          </w:tcPr>
          <w:p w:rsidR="000D412C" w:rsidRDefault="000D412C" w:rsidP="00BD2809">
            <w:pPr>
              <w:spacing w:line="360" w:lineRule="auto"/>
              <w:jc w:val="center"/>
              <w:rPr>
                <w:ins w:id="1500" w:author="CATT2" w:date="2019-05-20T14:12:00Z"/>
                <w:rFonts w:ascii="Calibri" w:hAnsi="Calibri" w:cs="Calibri"/>
                <w:color w:val="000000"/>
              </w:rPr>
            </w:pPr>
            <w:ins w:id="1501" w:author="CATT2" w:date="2019-05-20T14:12:00Z">
              <w:r>
                <w:rPr>
                  <w:rFonts w:ascii="Calibri" w:hAnsi="Calibri" w:cs="Calibri"/>
                  <w:color w:val="000000"/>
                </w:rPr>
                <w:t>0.268%</w:t>
              </w:r>
            </w:ins>
          </w:p>
        </w:tc>
      </w:tr>
      <w:tr w:rsidR="000D412C" w:rsidTr="00BD2809">
        <w:trPr>
          <w:ins w:id="1502" w:author="CATT2" w:date="2019-05-20T14:12:00Z"/>
        </w:trPr>
        <w:tc>
          <w:tcPr>
            <w:tcW w:w="1732" w:type="dxa"/>
            <w:shd w:val="clear" w:color="auto" w:fill="auto"/>
          </w:tcPr>
          <w:p w:rsidR="000D412C" w:rsidRDefault="000D412C" w:rsidP="00BD2809">
            <w:pPr>
              <w:spacing w:line="360" w:lineRule="auto"/>
              <w:jc w:val="center"/>
              <w:rPr>
                <w:ins w:id="1503" w:author="CATT2" w:date="2019-05-20T14:12:00Z"/>
              </w:rPr>
            </w:pPr>
            <w:ins w:id="1504" w:author="CATT2" w:date="2019-05-20T14:12:00Z">
              <w:r>
                <w:t>Timer-to-trigger: 640ms</w:t>
              </w:r>
            </w:ins>
          </w:p>
        </w:tc>
        <w:tc>
          <w:tcPr>
            <w:tcW w:w="873" w:type="dxa"/>
            <w:shd w:val="clear" w:color="auto" w:fill="auto"/>
            <w:vAlign w:val="bottom"/>
          </w:tcPr>
          <w:p w:rsidR="000D412C" w:rsidRPr="009C7619" w:rsidRDefault="000D412C" w:rsidP="00BD2809">
            <w:pPr>
              <w:spacing w:line="360" w:lineRule="auto"/>
              <w:jc w:val="center"/>
              <w:rPr>
                <w:ins w:id="1505" w:author="CATT2" w:date="2019-05-20T14:12:00Z"/>
                <w:rFonts w:ascii="Calibri" w:hAnsi="Calibri" w:cs="Calibri"/>
                <w:color w:val="000000"/>
              </w:rPr>
            </w:pPr>
            <w:ins w:id="1506" w:author="CATT2" w:date="2019-05-20T14:12:00Z">
              <w:r>
                <w:rPr>
                  <w:rFonts w:ascii="Calibri" w:hAnsi="Calibri" w:cs="Calibri"/>
                  <w:color w:val="000000"/>
                </w:rPr>
                <w:t>0.000%</w:t>
              </w:r>
            </w:ins>
          </w:p>
        </w:tc>
        <w:tc>
          <w:tcPr>
            <w:tcW w:w="947" w:type="dxa"/>
            <w:shd w:val="clear" w:color="auto" w:fill="auto"/>
            <w:vAlign w:val="bottom"/>
          </w:tcPr>
          <w:p w:rsidR="000D412C" w:rsidRDefault="000D412C" w:rsidP="00BD2809">
            <w:pPr>
              <w:spacing w:line="360" w:lineRule="auto"/>
              <w:jc w:val="center"/>
              <w:rPr>
                <w:ins w:id="1507" w:author="CATT2" w:date="2019-05-20T14:12:00Z"/>
                <w:rFonts w:ascii="Calibri" w:hAnsi="Calibri" w:cs="Calibri"/>
                <w:color w:val="000000"/>
              </w:rPr>
            </w:pPr>
            <w:ins w:id="1508" w:author="CATT2" w:date="2019-05-20T14:12:00Z">
              <w:r>
                <w:rPr>
                  <w:rFonts w:ascii="Calibri" w:hAnsi="Calibri" w:cs="Calibri"/>
                  <w:color w:val="000000"/>
                </w:rPr>
                <w:t>0.000%</w:t>
              </w:r>
            </w:ins>
          </w:p>
        </w:tc>
        <w:tc>
          <w:tcPr>
            <w:tcW w:w="947" w:type="dxa"/>
            <w:shd w:val="clear" w:color="auto" w:fill="auto"/>
            <w:vAlign w:val="bottom"/>
          </w:tcPr>
          <w:p w:rsidR="000D412C" w:rsidRDefault="000D412C" w:rsidP="00BD2809">
            <w:pPr>
              <w:spacing w:line="360" w:lineRule="auto"/>
              <w:jc w:val="center"/>
              <w:rPr>
                <w:ins w:id="1509" w:author="CATT2" w:date="2019-05-20T14:12:00Z"/>
                <w:rFonts w:ascii="Calibri" w:hAnsi="Calibri" w:cs="Calibri"/>
                <w:color w:val="000000"/>
              </w:rPr>
            </w:pPr>
            <w:ins w:id="1510" w:author="CATT2" w:date="2019-05-20T14:12:00Z">
              <w:r>
                <w:rPr>
                  <w:rFonts w:ascii="Calibri" w:hAnsi="Calibri" w:cs="Calibri"/>
                  <w:color w:val="000000"/>
                </w:rPr>
                <w:t>0.000%</w:t>
              </w:r>
            </w:ins>
          </w:p>
        </w:tc>
        <w:tc>
          <w:tcPr>
            <w:tcW w:w="895" w:type="dxa"/>
            <w:shd w:val="clear" w:color="auto" w:fill="auto"/>
            <w:vAlign w:val="bottom"/>
          </w:tcPr>
          <w:p w:rsidR="000D412C" w:rsidRDefault="000D412C" w:rsidP="00BD2809">
            <w:pPr>
              <w:spacing w:line="360" w:lineRule="auto"/>
              <w:jc w:val="center"/>
              <w:rPr>
                <w:ins w:id="1511" w:author="CATT2" w:date="2019-05-20T14:12:00Z"/>
                <w:rFonts w:ascii="Calibri" w:hAnsi="Calibri" w:cs="Calibri"/>
                <w:color w:val="000000"/>
              </w:rPr>
            </w:pPr>
            <w:ins w:id="1512" w:author="CATT2" w:date="2019-05-20T14:12:00Z">
              <w:r>
                <w:rPr>
                  <w:rFonts w:ascii="Calibri" w:hAnsi="Calibri" w:cs="Calibri"/>
                  <w:color w:val="000000"/>
                </w:rPr>
                <w:t>0.114%</w:t>
              </w:r>
            </w:ins>
          </w:p>
        </w:tc>
        <w:tc>
          <w:tcPr>
            <w:tcW w:w="947" w:type="dxa"/>
            <w:shd w:val="clear" w:color="auto" w:fill="auto"/>
            <w:vAlign w:val="bottom"/>
          </w:tcPr>
          <w:p w:rsidR="000D412C" w:rsidRDefault="000D412C" w:rsidP="00BD2809">
            <w:pPr>
              <w:spacing w:line="360" w:lineRule="auto"/>
              <w:jc w:val="center"/>
              <w:rPr>
                <w:ins w:id="1513" w:author="CATT2" w:date="2019-05-20T14:12:00Z"/>
                <w:rFonts w:ascii="Calibri" w:hAnsi="Calibri" w:cs="Calibri"/>
                <w:color w:val="000000"/>
              </w:rPr>
            </w:pPr>
            <w:ins w:id="1514" w:author="CATT2" w:date="2019-05-20T14:12:00Z">
              <w:r>
                <w:rPr>
                  <w:rFonts w:ascii="Calibri" w:hAnsi="Calibri" w:cs="Calibri"/>
                  <w:color w:val="000000"/>
                </w:rPr>
                <w:t>0.120%</w:t>
              </w:r>
            </w:ins>
          </w:p>
        </w:tc>
        <w:tc>
          <w:tcPr>
            <w:tcW w:w="947" w:type="dxa"/>
            <w:shd w:val="clear" w:color="auto" w:fill="auto"/>
            <w:vAlign w:val="bottom"/>
          </w:tcPr>
          <w:p w:rsidR="000D412C" w:rsidRDefault="000D412C" w:rsidP="00BD2809">
            <w:pPr>
              <w:spacing w:line="360" w:lineRule="auto"/>
              <w:jc w:val="center"/>
              <w:rPr>
                <w:ins w:id="1515" w:author="CATT2" w:date="2019-05-20T14:12:00Z"/>
                <w:rFonts w:ascii="Calibri" w:hAnsi="Calibri" w:cs="Calibri"/>
                <w:color w:val="000000"/>
              </w:rPr>
            </w:pPr>
            <w:ins w:id="1516" w:author="CATT2" w:date="2019-05-20T14:12:00Z">
              <w:r>
                <w:rPr>
                  <w:rFonts w:ascii="Calibri" w:hAnsi="Calibri" w:cs="Calibri"/>
                  <w:color w:val="000000"/>
                </w:rPr>
                <w:t>0.120%</w:t>
              </w:r>
            </w:ins>
          </w:p>
        </w:tc>
        <w:tc>
          <w:tcPr>
            <w:tcW w:w="815" w:type="dxa"/>
            <w:vAlign w:val="bottom"/>
          </w:tcPr>
          <w:p w:rsidR="000D412C" w:rsidRDefault="000D412C" w:rsidP="00BD2809">
            <w:pPr>
              <w:spacing w:line="360" w:lineRule="auto"/>
              <w:jc w:val="center"/>
              <w:rPr>
                <w:ins w:id="1517" w:author="CATT2" w:date="2019-05-20T14:12:00Z"/>
                <w:rFonts w:ascii="Calibri" w:hAnsi="Calibri" w:cs="Calibri"/>
                <w:color w:val="000000"/>
              </w:rPr>
            </w:pPr>
            <w:ins w:id="1518" w:author="CATT2" w:date="2019-05-20T14:12:00Z">
              <w:r>
                <w:rPr>
                  <w:rFonts w:ascii="Calibri" w:hAnsi="Calibri" w:cs="Calibri"/>
                  <w:color w:val="000000"/>
                </w:rPr>
                <w:t>1.519%</w:t>
              </w:r>
            </w:ins>
          </w:p>
        </w:tc>
        <w:tc>
          <w:tcPr>
            <w:tcW w:w="876" w:type="dxa"/>
            <w:vAlign w:val="bottom"/>
          </w:tcPr>
          <w:p w:rsidR="000D412C" w:rsidRDefault="000D412C" w:rsidP="00BD2809">
            <w:pPr>
              <w:spacing w:line="360" w:lineRule="auto"/>
              <w:jc w:val="center"/>
              <w:rPr>
                <w:ins w:id="1519" w:author="CATT2" w:date="2019-05-20T14:12:00Z"/>
                <w:rFonts w:ascii="Calibri" w:hAnsi="Calibri" w:cs="Calibri"/>
                <w:color w:val="000000"/>
              </w:rPr>
            </w:pPr>
            <w:ins w:id="1520" w:author="CATT2" w:date="2019-05-20T14:12:00Z">
              <w:r>
                <w:rPr>
                  <w:rFonts w:ascii="Calibri" w:hAnsi="Calibri" w:cs="Calibri"/>
                  <w:color w:val="000000"/>
                </w:rPr>
                <w:t>1.413%</w:t>
              </w:r>
            </w:ins>
          </w:p>
        </w:tc>
        <w:tc>
          <w:tcPr>
            <w:tcW w:w="876" w:type="dxa"/>
            <w:vAlign w:val="bottom"/>
          </w:tcPr>
          <w:p w:rsidR="000D412C" w:rsidRDefault="000D412C" w:rsidP="00BD2809">
            <w:pPr>
              <w:spacing w:line="360" w:lineRule="auto"/>
              <w:jc w:val="center"/>
              <w:rPr>
                <w:ins w:id="1521" w:author="CATT2" w:date="2019-05-20T14:12:00Z"/>
                <w:rFonts w:ascii="Calibri" w:hAnsi="Calibri" w:cs="Calibri"/>
                <w:color w:val="000000"/>
              </w:rPr>
            </w:pPr>
            <w:ins w:id="1522" w:author="CATT2" w:date="2019-05-20T14:12:00Z">
              <w:r>
                <w:rPr>
                  <w:rFonts w:ascii="Calibri" w:hAnsi="Calibri" w:cs="Calibri"/>
                  <w:color w:val="000000"/>
                </w:rPr>
                <w:t>1.069%</w:t>
              </w:r>
            </w:ins>
          </w:p>
        </w:tc>
      </w:tr>
    </w:tbl>
    <w:p w:rsidR="000D412C" w:rsidRDefault="000D412C" w:rsidP="000D412C">
      <w:pPr>
        <w:pStyle w:val="a0"/>
        <w:rPr>
          <w:ins w:id="1523" w:author="CATT2" w:date="2019-05-20T14:12:00Z"/>
          <w:sz w:val="22"/>
          <w:lang w:eastAsia="zh-CN"/>
        </w:rPr>
      </w:pPr>
    </w:p>
    <w:p w:rsidR="000D412C" w:rsidRPr="00583856" w:rsidRDefault="000D412C" w:rsidP="000D412C">
      <w:pPr>
        <w:pStyle w:val="a0"/>
        <w:rPr>
          <w:ins w:id="1524" w:author="CATT2" w:date="2019-05-20T14:12:00Z"/>
          <w:lang w:eastAsia="zh-CN"/>
          <w:rPrChange w:id="1525" w:author="CATT2.1" w:date="2019-05-22T17:14:00Z">
            <w:rPr>
              <w:ins w:id="1526" w:author="CATT2" w:date="2019-05-20T14:12:00Z"/>
              <w:sz w:val="22"/>
              <w:lang w:eastAsia="zh-CN"/>
            </w:rPr>
          </w:rPrChange>
        </w:rPr>
      </w:pPr>
      <w:ins w:id="1527" w:author="CATT2" w:date="2019-05-20T14:12:00Z">
        <w:r w:rsidRPr="00583856">
          <w:rPr>
            <w:lang w:eastAsia="zh-CN"/>
            <w:rPrChange w:id="1528" w:author="CATT2.1" w:date="2019-05-22T17:14:00Z">
              <w:rPr>
                <w:sz w:val="22"/>
                <w:lang w:eastAsia="zh-CN"/>
              </w:rPr>
            </w:rPrChange>
          </w:rPr>
          <w:t>For RRM measurement relaxation for partial UEs in a cell based on configurable relaxation conditions, e.g. RSRP threshold, it is observed that:</w:t>
        </w:r>
      </w:ins>
    </w:p>
    <w:p w:rsidR="000D412C" w:rsidRDefault="000D412C" w:rsidP="000D412C">
      <w:pPr>
        <w:numPr>
          <w:ilvl w:val="0"/>
          <w:numId w:val="14"/>
        </w:numPr>
        <w:overflowPunct w:val="0"/>
        <w:autoSpaceDE w:val="0"/>
        <w:autoSpaceDN w:val="0"/>
        <w:adjustRightInd w:val="0"/>
        <w:spacing w:after="120"/>
        <w:jc w:val="both"/>
        <w:textAlignment w:val="baseline"/>
        <w:rPr>
          <w:ins w:id="1529" w:author="CATT2" w:date="2019-05-20T14:12:00Z"/>
        </w:rPr>
      </w:pPr>
      <w:ins w:id="1530" w:author="CATT2" w:date="2019-05-20T14:12:00Z">
        <w:r w:rsidRPr="00E85910">
          <w:t xml:space="preserve">For stationary or low speed UE, i.e. no more than 3km/h, relaxing the measurement period 4 times, i.e. from 200ms to 800ms, has </w:t>
        </w:r>
        <w:proofErr w:type="gramStart"/>
        <w:r w:rsidRPr="00E85910">
          <w:t>no</w:t>
        </w:r>
        <w:proofErr w:type="gramEnd"/>
        <w:r w:rsidRPr="00E85910">
          <w:t xml:space="preserve"> impact on mobility performance. </w:t>
        </w:r>
      </w:ins>
    </w:p>
    <w:p w:rsidR="000D412C" w:rsidRPr="00E43BA5" w:rsidRDefault="000D412C" w:rsidP="000D412C">
      <w:pPr>
        <w:numPr>
          <w:ilvl w:val="0"/>
          <w:numId w:val="14"/>
        </w:numPr>
        <w:overflowPunct w:val="0"/>
        <w:autoSpaceDE w:val="0"/>
        <w:autoSpaceDN w:val="0"/>
        <w:adjustRightInd w:val="0"/>
        <w:spacing w:after="120"/>
        <w:jc w:val="both"/>
        <w:textAlignment w:val="baseline"/>
        <w:rPr>
          <w:ins w:id="1531" w:author="CATT2" w:date="2019-05-20T14:12:00Z"/>
        </w:rPr>
      </w:pPr>
      <w:ins w:id="1532" w:author="CATT2" w:date="2019-05-20T14:12:00Z">
        <w:r w:rsidRPr="00AF1A92">
          <w:t>For 30km/h UE speed,</w:t>
        </w:r>
        <w:r>
          <w:t xml:space="preserve"> </w:t>
        </w:r>
        <w:r w:rsidRPr="00E43BA5">
          <w:t>RRM measurement relaxation for partial UEs in a cell based on RSRP can achieve much lower handover failure rate</w:t>
        </w:r>
        <w:r>
          <w:t xml:space="preserve"> (i.e., &lt;=0.140% for 400ms measurement period, and &lt;=</w:t>
        </w:r>
        <w:r w:rsidRPr="00B61DE0">
          <w:t xml:space="preserve">0.654% for </w:t>
        </w:r>
        <w:r>
          <w:t>800ms measurement period)</w:t>
        </w:r>
        <w:r w:rsidRPr="00E43BA5">
          <w:t xml:space="preserve"> than RRM measurement relaxation for all UEs in a cell, when the RSRP threshold is set to be </w:t>
        </w:r>
        <w:r>
          <w:t>5</w:t>
        </w:r>
        <w:r w:rsidRPr="00E43BA5">
          <w:t>0% point of CDF curve for all UEs’ serving cell RSRP.</w:t>
        </w:r>
      </w:ins>
    </w:p>
    <w:p w:rsidR="000D412C" w:rsidRPr="00E43BA5" w:rsidRDefault="000D412C" w:rsidP="000D412C">
      <w:pPr>
        <w:numPr>
          <w:ilvl w:val="0"/>
          <w:numId w:val="14"/>
        </w:numPr>
        <w:overflowPunct w:val="0"/>
        <w:autoSpaceDE w:val="0"/>
        <w:autoSpaceDN w:val="0"/>
        <w:adjustRightInd w:val="0"/>
        <w:spacing w:after="120"/>
        <w:jc w:val="both"/>
        <w:textAlignment w:val="baseline"/>
        <w:rPr>
          <w:ins w:id="1533" w:author="CATT2" w:date="2019-05-20T14:12:00Z"/>
        </w:rPr>
      </w:pPr>
      <w:ins w:id="1534" w:author="CATT2" w:date="2019-05-20T14:12:00Z">
        <w:r>
          <w:lastRenderedPageBreak/>
          <w:t>I</w:t>
        </w:r>
        <w:r w:rsidRPr="00E43BA5">
          <w:t>f the RSRP threshold is set to be a</w:t>
        </w:r>
        <w:r>
          <w:t>n</w:t>
        </w:r>
        <w:r w:rsidRPr="00E43BA5">
          <w:t xml:space="preserve"> even higher value, e.g., 80% point of CDF curve for all UEs’ serving cell RSRP, or set to be the threshold of S-measure, the handover failure rate is expected to be more negligible and even near to 0.</w:t>
        </w:r>
      </w:ins>
    </w:p>
    <w:p w:rsidR="000D412C" w:rsidRPr="00791C3B" w:rsidRDefault="000D412C" w:rsidP="000D412C">
      <w:pPr>
        <w:pStyle w:val="a0"/>
        <w:rPr>
          <w:ins w:id="1535" w:author="CATT2" w:date="2019-05-20T14:12:00Z"/>
          <w:sz w:val="22"/>
          <w:lang w:eastAsia="zh-CN"/>
        </w:rPr>
      </w:pPr>
      <w:ins w:id="1536" w:author="CATT2" w:date="2019-05-20T14:12:00Z">
        <w:r w:rsidRPr="00791C3B">
          <w:rPr>
            <w:sz w:val="22"/>
            <w:lang w:eastAsia="zh-CN"/>
          </w:rPr>
          <w:t>At least RRM measurement relaxation for partial UEs in a cell based on configurable relaxation conditions, e.g. RSRP threshold, needs to be further considered.</w:t>
        </w:r>
      </w:ins>
    </w:p>
    <w:p w:rsidR="000D412C" w:rsidRPr="008126F5" w:rsidRDefault="000D412C" w:rsidP="000D412C">
      <w:pPr>
        <w:pStyle w:val="a5"/>
        <w:keepNext/>
        <w:spacing w:line="360" w:lineRule="auto"/>
        <w:jc w:val="center"/>
        <w:rPr>
          <w:ins w:id="1537" w:author="CATT2" w:date="2019-05-20T14:12:00Z"/>
          <w:b/>
          <w:i/>
          <w:sz w:val="22"/>
          <w:szCs w:val="22"/>
        </w:rPr>
      </w:pPr>
      <w:ins w:id="1538" w:author="CATT2" w:date="2019-05-20T14:12:00Z">
        <w:r w:rsidRPr="008126F5">
          <w:rPr>
            <w:b/>
            <w:i/>
            <w:sz w:val="22"/>
            <w:szCs w:val="22"/>
          </w:rPr>
          <w:t xml:space="preserve">Table </w:t>
        </w:r>
      </w:ins>
      <w:ins w:id="1539" w:author="CATT2.2" w:date="2019-05-24T16:24:00Z">
        <w:r w:rsidR="006D1076">
          <w:rPr>
            <w:rFonts w:hint="eastAsia"/>
            <w:b/>
            <w:i/>
            <w:sz w:val="22"/>
            <w:szCs w:val="22"/>
            <w:lang w:eastAsia="zh-CN"/>
          </w:rPr>
          <w:t>B1</w:t>
        </w:r>
      </w:ins>
      <w:ins w:id="1540" w:author="CATT2" w:date="2019-05-20T14:12:00Z">
        <w:del w:id="1541" w:author="CATT2.2" w:date="2019-05-24T16:24:00Z">
          <w:r w:rsidDel="006D1076">
            <w:rPr>
              <w:b/>
              <w:i/>
              <w:sz w:val="22"/>
              <w:szCs w:val="22"/>
            </w:rPr>
            <w:delText>6.4</w:delText>
          </w:r>
        </w:del>
        <w:r>
          <w:rPr>
            <w:b/>
            <w:i/>
            <w:sz w:val="22"/>
            <w:szCs w:val="22"/>
          </w:rPr>
          <w:t>-</w:t>
        </w:r>
        <w:r w:rsidRPr="008126F5">
          <w:rPr>
            <w:b/>
            <w:i/>
            <w:sz w:val="22"/>
            <w:szCs w:val="22"/>
          </w:rPr>
          <w:fldChar w:fldCharType="begin"/>
        </w:r>
        <w:r w:rsidRPr="008126F5">
          <w:rPr>
            <w:b/>
            <w:i/>
            <w:sz w:val="22"/>
            <w:szCs w:val="22"/>
          </w:rPr>
          <w:instrText xml:space="preserve"> SEQ Table \* ARABIC </w:instrText>
        </w:r>
        <w:r w:rsidRPr="008126F5">
          <w:rPr>
            <w:b/>
            <w:i/>
            <w:sz w:val="22"/>
            <w:szCs w:val="22"/>
          </w:rPr>
          <w:fldChar w:fldCharType="separate"/>
        </w:r>
        <w:r w:rsidRPr="008126F5">
          <w:rPr>
            <w:b/>
            <w:i/>
            <w:sz w:val="22"/>
            <w:szCs w:val="22"/>
          </w:rPr>
          <w:t>3</w:t>
        </w:r>
        <w:r w:rsidRPr="008126F5">
          <w:rPr>
            <w:b/>
            <w:i/>
            <w:sz w:val="22"/>
            <w:szCs w:val="22"/>
          </w:rPr>
          <w:fldChar w:fldCharType="end"/>
        </w:r>
        <w:r>
          <w:rPr>
            <w:b/>
            <w:i/>
            <w:sz w:val="22"/>
            <w:szCs w:val="22"/>
          </w:rPr>
          <w:t xml:space="preserve">: </w:t>
        </w:r>
        <w:r w:rsidRPr="00C01EDA">
          <w:rPr>
            <w:b/>
            <w:i/>
            <w:sz w:val="22"/>
            <w:szCs w:val="22"/>
          </w:rPr>
          <w:t>Handover failure rate</w:t>
        </w:r>
        <w:r>
          <w:rPr>
            <w:b/>
            <w:i/>
            <w:sz w:val="22"/>
            <w:szCs w:val="22"/>
          </w:rPr>
          <w:t xml:space="preserve"> comparison between </w:t>
        </w:r>
        <w:r w:rsidRPr="00C01EDA">
          <w:rPr>
            <w:b/>
            <w:i/>
            <w:sz w:val="22"/>
            <w:szCs w:val="22"/>
          </w:rPr>
          <w:t>RRM measurement relaxation for all UEs in a cell</w:t>
        </w:r>
        <w:r>
          <w:rPr>
            <w:b/>
            <w:i/>
            <w:sz w:val="22"/>
            <w:szCs w:val="22"/>
          </w:rPr>
          <w:t xml:space="preserve"> and </w:t>
        </w:r>
        <w:r w:rsidRPr="00C01EDA">
          <w:rPr>
            <w:b/>
            <w:i/>
            <w:sz w:val="22"/>
            <w:szCs w:val="22"/>
          </w:rPr>
          <w:t>RRM measurement relaxation for partial UEs in a cell based on RSRP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110"/>
        <w:gridCol w:w="1376"/>
        <w:gridCol w:w="1376"/>
        <w:gridCol w:w="1284"/>
        <w:gridCol w:w="1376"/>
        <w:gridCol w:w="1376"/>
      </w:tblGrid>
      <w:tr w:rsidR="000D412C" w:rsidRPr="00234C81" w:rsidTr="00BD2809">
        <w:trPr>
          <w:ins w:id="1542" w:author="CATT2" w:date="2019-05-20T14:12:00Z"/>
        </w:trPr>
        <w:tc>
          <w:tcPr>
            <w:tcW w:w="1957" w:type="dxa"/>
            <w:vMerge w:val="restart"/>
            <w:shd w:val="clear" w:color="auto" w:fill="auto"/>
          </w:tcPr>
          <w:p w:rsidR="000D412C" w:rsidRPr="00302438" w:rsidRDefault="000D412C" w:rsidP="00BD2809">
            <w:pPr>
              <w:spacing w:line="360" w:lineRule="auto"/>
              <w:rPr>
                <w:ins w:id="1543" w:author="CATT2" w:date="2019-05-20T14:12:00Z"/>
              </w:rPr>
            </w:pPr>
          </w:p>
        </w:tc>
        <w:tc>
          <w:tcPr>
            <w:tcW w:w="7898" w:type="dxa"/>
            <w:gridSpan w:val="6"/>
            <w:shd w:val="clear" w:color="auto" w:fill="auto"/>
          </w:tcPr>
          <w:p w:rsidR="000D412C" w:rsidRPr="00302438" w:rsidRDefault="000D412C" w:rsidP="00BD2809">
            <w:pPr>
              <w:spacing w:line="360" w:lineRule="auto"/>
              <w:jc w:val="center"/>
              <w:rPr>
                <w:ins w:id="1544" w:author="CATT2" w:date="2019-05-20T14:12:00Z"/>
              </w:rPr>
            </w:pPr>
            <w:ins w:id="1545" w:author="CATT2" w:date="2019-05-20T14:12:00Z">
              <w:r w:rsidRPr="00302438">
                <w:t>UE</w:t>
              </w:r>
              <w:r>
                <w:t xml:space="preserve"> speed 30km/h</w:t>
              </w:r>
            </w:ins>
          </w:p>
        </w:tc>
      </w:tr>
      <w:tr w:rsidR="000D412C" w:rsidRPr="00234C81" w:rsidTr="00BD2809">
        <w:trPr>
          <w:ins w:id="1546" w:author="CATT2" w:date="2019-05-20T14:12:00Z"/>
        </w:trPr>
        <w:tc>
          <w:tcPr>
            <w:tcW w:w="1957" w:type="dxa"/>
            <w:vMerge/>
            <w:shd w:val="clear" w:color="auto" w:fill="auto"/>
          </w:tcPr>
          <w:p w:rsidR="000D412C" w:rsidRPr="00302438" w:rsidRDefault="000D412C" w:rsidP="00BD2809">
            <w:pPr>
              <w:spacing w:line="360" w:lineRule="auto"/>
              <w:rPr>
                <w:ins w:id="1547" w:author="CATT2" w:date="2019-05-20T14:12:00Z"/>
              </w:rPr>
            </w:pPr>
          </w:p>
        </w:tc>
        <w:tc>
          <w:tcPr>
            <w:tcW w:w="3862" w:type="dxa"/>
            <w:gridSpan w:val="3"/>
            <w:shd w:val="clear" w:color="auto" w:fill="auto"/>
          </w:tcPr>
          <w:p w:rsidR="000D412C" w:rsidRPr="00302438" w:rsidRDefault="000D412C" w:rsidP="00BD2809">
            <w:pPr>
              <w:spacing w:line="360" w:lineRule="auto"/>
              <w:jc w:val="center"/>
              <w:rPr>
                <w:ins w:id="1548" w:author="CATT2" w:date="2019-05-20T14:12:00Z"/>
              </w:rPr>
            </w:pPr>
            <w:ins w:id="1549" w:author="CATT2" w:date="2019-05-20T14:12:00Z">
              <w:r>
                <w:t>L3 period = 400ms</w:t>
              </w:r>
            </w:ins>
          </w:p>
        </w:tc>
        <w:tc>
          <w:tcPr>
            <w:tcW w:w="4036" w:type="dxa"/>
            <w:gridSpan w:val="3"/>
            <w:shd w:val="clear" w:color="auto" w:fill="auto"/>
          </w:tcPr>
          <w:p w:rsidR="000D412C" w:rsidRPr="00302438" w:rsidRDefault="000D412C" w:rsidP="00BD2809">
            <w:pPr>
              <w:spacing w:line="360" w:lineRule="auto"/>
              <w:jc w:val="center"/>
              <w:rPr>
                <w:ins w:id="1550" w:author="CATT2" w:date="2019-05-20T14:12:00Z"/>
              </w:rPr>
            </w:pPr>
            <w:ins w:id="1551" w:author="CATT2" w:date="2019-05-20T14:12:00Z">
              <w:r>
                <w:t>L3 period = 800ms</w:t>
              </w:r>
            </w:ins>
          </w:p>
        </w:tc>
      </w:tr>
      <w:tr w:rsidR="000D412C" w:rsidRPr="00234C81" w:rsidTr="00BD2809">
        <w:trPr>
          <w:ins w:id="1552" w:author="CATT2" w:date="2019-05-20T14:12:00Z"/>
        </w:trPr>
        <w:tc>
          <w:tcPr>
            <w:tcW w:w="1957" w:type="dxa"/>
            <w:vMerge/>
            <w:shd w:val="clear" w:color="auto" w:fill="auto"/>
          </w:tcPr>
          <w:p w:rsidR="000D412C" w:rsidRPr="00302438" w:rsidRDefault="000D412C" w:rsidP="00BD2809">
            <w:pPr>
              <w:spacing w:line="360" w:lineRule="auto"/>
              <w:rPr>
                <w:ins w:id="1553" w:author="CATT2" w:date="2019-05-20T14:12:00Z"/>
              </w:rPr>
            </w:pPr>
          </w:p>
        </w:tc>
        <w:tc>
          <w:tcPr>
            <w:tcW w:w="1110" w:type="dxa"/>
            <w:shd w:val="clear" w:color="auto" w:fill="auto"/>
          </w:tcPr>
          <w:p w:rsidR="000D412C" w:rsidRPr="00302438" w:rsidRDefault="000D412C" w:rsidP="00BD2809">
            <w:pPr>
              <w:spacing w:line="360" w:lineRule="auto"/>
              <w:rPr>
                <w:ins w:id="1554" w:author="CATT2" w:date="2019-05-20T14:12:00Z"/>
              </w:rPr>
            </w:pPr>
            <w:ins w:id="1555" w:author="CATT2" w:date="2019-05-20T14:12:00Z">
              <w:r>
                <w:t>TTT=0ms</w:t>
              </w:r>
            </w:ins>
          </w:p>
        </w:tc>
        <w:tc>
          <w:tcPr>
            <w:tcW w:w="1376" w:type="dxa"/>
            <w:shd w:val="clear" w:color="auto" w:fill="auto"/>
          </w:tcPr>
          <w:p w:rsidR="000D412C" w:rsidRPr="00302438" w:rsidRDefault="000D412C" w:rsidP="00BD2809">
            <w:pPr>
              <w:spacing w:line="360" w:lineRule="auto"/>
              <w:rPr>
                <w:ins w:id="1556" w:author="CATT2" w:date="2019-05-20T14:12:00Z"/>
              </w:rPr>
            </w:pPr>
            <w:ins w:id="1557" w:author="CATT2" w:date="2019-05-20T14:12:00Z">
              <w:r>
                <w:t>TTT=320ms</w:t>
              </w:r>
            </w:ins>
          </w:p>
        </w:tc>
        <w:tc>
          <w:tcPr>
            <w:tcW w:w="1376" w:type="dxa"/>
            <w:shd w:val="clear" w:color="auto" w:fill="auto"/>
          </w:tcPr>
          <w:p w:rsidR="000D412C" w:rsidRPr="00302438" w:rsidRDefault="000D412C" w:rsidP="00BD2809">
            <w:pPr>
              <w:spacing w:line="360" w:lineRule="auto"/>
              <w:rPr>
                <w:ins w:id="1558" w:author="CATT2" w:date="2019-05-20T14:12:00Z"/>
              </w:rPr>
            </w:pPr>
            <w:ins w:id="1559" w:author="CATT2" w:date="2019-05-20T14:12:00Z">
              <w:r>
                <w:t>TTT=640ms</w:t>
              </w:r>
            </w:ins>
          </w:p>
        </w:tc>
        <w:tc>
          <w:tcPr>
            <w:tcW w:w="1284" w:type="dxa"/>
            <w:shd w:val="clear" w:color="auto" w:fill="auto"/>
          </w:tcPr>
          <w:p w:rsidR="000D412C" w:rsidRPr="00302438" w:rsidRDefault="000D412C" w:rsidP="00BD2809">
            <w:pPr>
              <w:spacing w:line="360" w:lineRule="auto"/>
              <w:rPr>
                <w:ins w:id="1560" w:author="CATT2" w:date="2019-05-20T14:12:00Z"/>
              </w:rPr>
            </w:pPr>
            <w:ins w:id="1561" w:author="CATT2" w:date="2019-05-20T14:12:00Z">
              <w:r>
                <w:t>TTT=0ms</w:t>
              </w:r>
            </w:ins>
          </w:p>
        </w:tc>
        <w:tc>
          <w:tcPr>
            <w:tcW w:w="1376" w:type="dxa"/>
            <w:shd w:val="clear" w:color="auto" w:fill="auto"/>
          </w:tcPr>
          <w:p w:rsidR="000D412C" w:rsidRPr="00302438" w:rsidRDefault="000D412C" w:rsidP="00BD2809">
            <w:pPr>
              <w:spacing w:line="360" w:lineRule="auto"/>
              <w:rPr>
                <w:ins w:id="1562" w:author="CATT2" w:date="2019-05-20T14:12:00Z"/>
              </w:rPr>
            </w:pPr>
            <w:ins w:id="1563" w:author="CATT2" w:date="2019-05-20T14:12:00Z">
              <w:r>
                <w:t>TTT=320ms</w:t>
              </w:r>
            </w:ins>
          </w:p>
        </w:tc>
        <w:tc>
          <w:tcPr>
            <w:tcW w:w="1376" w:type="dxa"/>
            <w:shd w:val="clear" w:color="auto" w:fill="auto"/>
          </w:tcPr>
          <w:p w:rsidR="000D412C" w:rsidRPr="00302438" w:rsidRDefault="000D412C" w:rsidP="00BD2809">
            <w:pPr>
              <w:spacing w:line="360" w:lineRule="auto"/>
              <w:rPr>
                <w:ins w:id="1564" w:author="CATT2" w:date="2019-05-20T14:12:00Z"/>
              </w:rPr>
            </w:pPr>
            <w:ins w:id="1565" w:author="CATT2" w:date="2019-05-20T14:12:00Z">
              <w:r>
                <w:t>TTT=640ms</w:t>
              </w:r>
            </w:ins>
          </w:p>
        </w:tc>
      </w:tr>
      <w:tr w:rsidR="000D412C" w:rsidRPr="00234C81" w:rsidTr="00BD2809">
        <w:trPr>
          <w:ins w:id="1566" w:author="CATT2" w:date="2019-05-20T14:12:00Z"/>
        </w:trPr>
        <w:tc>
          <w:tcPr>
            <w:tcW w:w="1957" w:type="dxa"/>
            <w:shd w:val="clear" w:color="auto" w:fill="auto"/>
          </w:tcPr>
          <w:p w:rsidR="000D412C" w:rsidRPr="00302438" w:rsidRDefault="000D412C" w:rsidP="00BD2809">
            <w:pPr>
              <w:spacing w:line="360" w:lineRule="auto"/>
              <w:rPr>
                <w:ins w:id="1567" w:author="CATT2" w:date="2019-05-20T14:12:00Z"/>
              </w:rPr>
            </w:pPr>
            <w:ins w:id="1568" w:author="CATT2" w:date="2019-05-20T14:12:00Z">
              <w:r w:rsidRPr="00480A0D">
                <w:t>RRM relaxation</w:t>
              </w:r>
              <w:r>
                <w:t xml:space="preserve"> for all UEs in a cell</w:t>
              </w:r>
            </w:ins>
          </w:p>
        </w:tc>
        <w:tc>
          <w:tcPr>
            <w:tcW w:w="1110" w:type="dxa"/>
            <w:shd w:val="clear" w:color="auto" w:fill="auto"/>
          </w:tcPr>
          <w:p w:rsidR="000D412C" w:rsidRPr="00234C81" w:rsidRDefault="000D412C" w:rsidP="00BD2809">
            <w:pPr>
              <w:spacing w:line="360" w:lineRule="auto"/>
              <w:jc w:val="center"/>
              <w:rPr>
                <w:ins w:id="1569" w:author="CATT2" w:date="2019-05-20T14:12:00Z"/>
                <w:rFonts w:ascii="Calibri" w:hAnsi="Calibri" w:cs="Calibri"/>
                <w:color w:val="000000"/>
              </w:rPr>
            </w:pPr>
            <w:ins w:id="1570" w:author="CATT2" w:date="2019-05-20T14:12:00Z">
              <w:r w:rsidRPr="00234C81">
                <w:rPr>
                  <w:rFonts w:ascii="Calibri" w:hAnsi="Calibri" w:cs="Calibri"/>
                  <w:color w:val="000000"/>
                </w:rPr>
                <w:t>0.135%</w:t>
              </w:r>
            </w:ins>
          </w:p>
        </w:tc>
        <w:tc>
          <w:tcPr>
            <w:tcW w:w="1376" w:type="dxa"/>
            <w:shd w:val="clear" w:color="auto" w:fill="auto"/>
          </w:tcPr>
          <w:p w:rsidR="000D412C" w:rsidRPr="00234C81" w:rsidRDefault="000D412C" w:rsidP="00BD2809">
            <w:pPr>
              <w:spacing w:line="360" w:lineRule="auto"/>
              <w:jc w:val="center"/>
              <w:rPr>
                <w:ins w:id="1571" w:author="CATT2" w:date="2019-05-20T14:12:00Z"/>
                <w:rFonts w:ascii="Calibri" w:hAnsi="Calibri" w:cs="Calibri"/>
                <w:color w:val="000000"/>
              </w:rPr>
            </w:pPr>
            <w:ins w:id="1572" w:author="CATT2" w:date="2019-05-20T14:12:00Z">
              <w:r w:rsidRPr="00234C81">
                <w:rPr>
                  <w:rFonts w:ascii="Calibri" w:hAnsi="Calibri" w:cs="Calibri"/>
                  <w:color w:val="000000"/>
                </w:rPr>
                <w:t>0.334%</w:t>
              </w:r>
            </w:ins>
          </w:p>
        </w:tc>
        <w:tc>
          <w:tcPr>
            <w:tcW w:w="1376" w:type="dxa"/>
            <w:shd w:val="clear" w:color="auto" w:fill="auto"/>
          </w:tcPr>
          <w:p w:rsidR="000D412C" w:rsidRPr="00234C81" w:rsidRDefault="000D412C" w:rsidP="00BD2809">
            <w:pPr>
              <w:spacing w:line="360" w:lineRule="auto"/>
              <w:jc w:val="center"/>
              <w:rPr>
                <w:ins w:id="1573" w:author="CATT2" w:date="2019-05-20T14:12:00Z"/>
                <w:rFonts w:ascii="Calibri" w:hAnsi="Calibri" w:cs="Calibri"/>
                <w:color w:val="000000"/>
              </w:rPr>
            </w:pPr>
            <w:ins w:id="1574" w:author="CATT2" w:date="2019-05-20T14:12:00Z">
              <w:r w:rsidRPr="00234C81">
                <w:rPr>
                  <w:rFonts w:ascii="Calibri" w:hAnsi="Calibri" w:cs="Calibri"/>
                  <w:color w:val="000000"/>
                </w:rPr>
                <w:t>0.755%</w:t>
              </w:r>
            </w:ins>
          </w:p>
        </w:tc>
        <w:tc>
          <w:tcPr>
            <w:tcW w:w="1284" w:type="dxa"/>
            <w:shd w:val="clear" w:color="auto" w:fill="auto"/>
          </w:tcPr>
          <w:p w:rsidR="000D412C" w:rsidRPr="00234C81" w:rsidRDefault="000D412C" w:rsidP="00BD2809">
            <w:pPr>
              <w:spacing w:line="360" w:lineRule="auto"/>
              <w:jc w:val="center"/>
              <w:rPr>
                <w:ins w:id="1575" w:author="CATT2" w:date="2019-05-20T14:12:00Z"/>
                <w:rFonts w:ascii="Calibri" w:hAnsi="Calibri" w:cs="Calibri"/>
                <w:color w:val="000000"/>
              </w:rPr>
            </w:pPr>
            <w:ins w:id="1576" w:author="CATT2" w:date="2019-05-20T14:12:00Z">
              <w:r w:rsidRPr="00234C81">
                <w:rPr>
                  <w:rFonts w:ascii="Calibri" w:hAnsi="Calibri" w:cs="Calibri"/>
                  <w:color w:val="000000"/>
                </w:rPr>
                <w:t>3.019%</w:t>
              </w:r>
            </w:ins>
          </w:p>
        </w:tc>
        <w:tc>
          <w:tcPr>
            <w:tcW w:w="1376" w:type="dxa"/>
            <w:shd w:val="clear" w:color="auto" w:fill="auto"/>
          </w:tcPr>
          <w:p w:rsidR="000D412C" w:rsidRPr="00234C81" w:rsidRDefault="000D412C" w:rsidP="00BD2809">
            <w:pPr>
              <w:spacing w:line="360" w:lineRule="auto"/>
              <w:jc w:val="center"/>
              <w:rPr>
                <w:ins w:id="1577" w:author="CATT2" w:date="2019-05-20T14:12:00Z"/>
                <w:rFonts w:ascii="Calibri" w:hAnsi="Calibri" w:cs="Calibri"/>
                <w:color w:val="000000"/>
              </w:rPr>
            </w:pPr>
            <w:ins w:id="1578" w:author="CATT2" w:date="2019-05-20T14:12:00Z">
              <w:r w:rsidRPr="00234C81">
                <w:rPr>
                  <w:rFonts w:ascii="Calibri" w:hAnsi="Calibri" w:cs="Calibri"/>
                  <w:color w:val="000000"/>
                </w:rPr>
                <w:t>5.135%</w:t>
              </w:r>
            </w:ins>
          </w:p>
        </w:tc>
        <w:tc>
          <w:tcPr>
            <w:tcW w:w="1376" w:type="dxa"/>
            <w:shd w:val="clear" w:color="auto" w:fill="auto"/>
          </w:tcPr>
          <w:p w:rsidR="000D412C" w:rsidRPr="00234C81" w:rsidRDefault="000D412C" w:rsidP="00BD2809">
            <w:pPr>
              <w:spacing w:line="360" w:lineRule="auto"/>
              <w:jc w:val="center"/>
              <w:rPr>
                <w:ins w:id="1579" w:author="CATT2" w:date="2019-05-20T14:12:00Z"/>
                <w:rFonts w:ascii="Calibri" w:hAnsi="Calibri" w:cs="Calibri"/>
                <w:color w:val="000000"/>
              </w:rPr>
            </w:pPr>
            <w:ins w:id="1580" w:author="CATT2" w:date="2019-05-20T14:12:00Z">
              <w:r w:rsidRPr="00234C81">
                <w:rPr>
                  <w:rFonts w:ascii="Calibri" w:hAnsi="Calibri" w:cs="Calibri"/>
                  <w:color w:val="000000"/>
                </w:rPr>
                <w:t>7.777%</w:t>
              </w:r>
            </w:ins>
          </w:p>
        </w:tc>
      </w:tr>
      <w:tr w:rsidR="000D412C" w:rsidRPr="00234C81" w:rsidTr="00BD2809">
        <w:trPr>
          <w:ins w:id="1581" w:author="CATT2" w:date="2019-05-20T14:12:00Z"/>
        </w:trPr>
        <w:tc>
          <w:tcPr>
            <w:tcW w:w="1957" w:type="dxa"/>
            <w:shd w:val="clear" w:color="auto" w:fill="auto"/>
          </w:tcPr>
          <w:p w:rsidR="000D412C" w:rsidRPr="00302438" w:rsidRDefault="000D412C" w:rsidP="00BD2809">
            <w:pPr>
              <w:spacing w:line="360" w:lineRule="auto"/>
              <w:rPr>
                <w:ins w:id="1582" w:author="CATT2" w:date="2019-05-20T14:12:00Z"/>
              </w:rPr>
            </w:pPr>
            <w:ins w:id="1583" w:author="CATT2" w:date="2019-05-20T14:12:00Z">
              <w:r w:rsidRPr="00480A0D">
                <w:t xml:space="preserve">RRM relaxation for </w:t>
              </w:r>
              <w:r>
                <w:t>partial</w:t>
              </w:r>
              <w:r w:rsidRPr="00480A0D">
                <w:t xml:space="preserve"> UEs in a cell</w:t>
              </w:r>
              <w:r>
                <w:t xml:space="preserve"> based on RSRP</w:t>
              </w:r>
            </w:ins>
          </w:p>
        </w:tc>
        <w:tc>
          <w:tcPr>
            <w:tcW w:w="1110" w:type="dxa"/>
            <w:shd w:val="clear" w:color="auto" w:fill="auto"/>
            <w:vAlign w:val="bottom"/>
          </w:tcPr>
          <w:p w:rsidR="000D412C" w:rsidRPr="00234C81" w:rsidRDefault="000D412C" w:rsidP="00BD2809">
            <w:pPr>
              <w:spacing w:line="360" w:lineRule="auto"/>
              <w:jc w:val="center"/>
              <w:rPr>
                <w:ins w:id="1584" w:author="CATT2" w:date="2019-05-20T14:12:00Z"/>
                <w:rFonts w:ascii="Calibri" w:hAnsi="Calibri" w:cs="Calibri"/>
                <w:color w:val="000000"/>
              </w:rPr>
            </w:pPr>
            <w:ins w:id="1585" w:author="CATT2" w:date="2019-05-20T14:12:00Z">
              <w:r w:rsidRPr="00234C81">
                <w:rPr>
                  <w:rFonts w:ascii="Calibri" w:hAnsi="Calibri" w:cs="Calibri"/>
                  <w:color w:val="000000"/>
                </w:rPr>
                <w:t>0.019%</w:t>
              </w:r>
            </w:ins>
          </w:p>
        </w:tc>
        <w:tc>
          <w:tcPr>
            <w:tcW w:w="1376" w:type="dxa"/>
            <w:shd w:val="clear" w:color="auto" w:fill="auto"/>
            <w:vAlign w:val="bottom"/>
          </w:tcPr>
          <w:p w:rsidR="000D412C" w:rsidRPr="00234C81" w:rsidRDefault="000D412C" w:rsidP="00BD2809">
            <w:pPr>
              <w:spacing w:line="360" w:lineRule="auto"/>
              <w:jc w:val="center"/>
              <w:rPr>
                <w:ins w:id="1586" w:author="CATT2" w:date="2019-05-20T14:12:00Z"/>
                <w:rFonts w:ascii="Calibri" w:hAnsi="Calibri" w:cs="Calibri"/>
                <w:color w:val="000000"/>
              </w:rPr>
            </w:pPr>
            <w:ins w:id="1587" w:author="CATT2" w:date="2019-05-20T14:12:00Z">
              <w:r w:rsidRPr="00234C81">
                <w:rPr>
                  <w:rFonts w:ascii="Calibri" w:hAnsi="Calibri" w:cs="Calibri"/>
                  <w:color w:val="000000"/>
                </w:rPr>
                <w:t>0.082%</w:t>
              </w:r>
            </w:ins>
          </w:p>
        </w:tc>
        <w:tc>
          <w:tcPr>
            <w:tcW w:w="1376" w:type="dxa"/>
            <w:shd w:val="clear" w:color="auto" w:fill="auto"/>
            <w:vAlign w:val="bottom"/>
          </w:tcPr>
          <w:p w:rsidR="000D412C" w:rsidRPr="00234C81" w:rsidRDefault="000D412C" w:rsidP="00BD2809">
            <w:pPr>
              <w:spacing w:line="360" w:lineRule="auto"/>
              <w:jc w:val="center"/>
              <w:rPr>
                <w:ins w:id="1588" w:author="CATT2" w:date="2019-05-20T14:12:00Z"/>
                <w:rFonts w:ascii="Calibri" w:hAnsi="Calibri" w:cs="Calibri"/>
                <w:color w:val="000000"/>
              </w:rPr>
            </w:pPr>
            <w:ins w:id="1589" w:author="CATT2" w:date="2019-05-20T14:12:00Z">
              <w:r w:rsidRPr="00234C81">
                <w:rPr>
                  <w:rFonts w:ascii="Calibri" w:hAnsi="Calibri" w:cs="Calibri"/>
                  <w:color w:val="000000"/>
                </w:rPr>
                <w:t>0.140%</w:t>
              </w:r>
            </w:ins>
          </w:p>
        </w:tc>
        <w:tc>
          <w:tcPr>
            <w:tcW w:w="1284" w:type="dxa"/>
            <w:shd w:val="clear" w:color="auto" w:fill="auto"/>
            <w:vAlign w:val="bottom"/>
          </w:tcPr>
          <w:p w:rsidR="000D412C" w:rsidRPr="00234C81" w:rsidRDefault="000D412C" w:rsidP="00BD2809">
            <w:pPr>
              <w:spacing w:line="360" w:lineRule="auto"/>
              <w:jc w:val="center"/>
              <w:rPr>
                <w:ins w:id="1590" w:author="CATT2" w:date="2019-05-20T14:12:00Z"/>
                <w:rFonts w:ascii="Calibri" w:hAnsi="Calibri" w:cs="Calibri"/>
                <w:color w:val="000000"/>
              </w:rPr>
            </w:pPr>
            <w:ins w:id="1591" w:author="CATT2" w:date="2019-05-20T14:12:00Z">
              <w:r w:rsidRPr="00234C81">
                <w:rPr>
                  <w:rFonts w:ascii="Calibri" w:hAnsi="Calibri" w:cs="Calibri"/>
                  <w:color w:val="000000"/>
                </w:rPr>
                <w:t>0.206%</w:t>
              </w:r>
            </w:ins>
          </w:p>
        </w:tc>
        <w:tc>
          <w:tcPr>
            <w:tcW w:w="1376" w:type="dxa"/>
            <w:shd w:val="clear" w:color="auto" w:fill="auto"/>
            <w:vAlign w:val="bottom"/>
          </w:tcPr>
          <w:p w:rsidR="000D412C" w:rsidRPr="00234C81" w:rsidRDefault="000D412C" w:rsidP="00BD2809">
            <w:pPr>
              <w:spacing w:line="360" w:lineRule="auto"/>
              <w:jc w:val="center"/>
              <w:rPr>
                <w:ins w:id="1592" w:author="CATT2" w:date="2019-05-20T14:12:00Z"/>
                <w:rFonts w:ascii="Calibri" w:hAnsi="Calibri" w:cs="Calibri"/>
                <w:color w:val="000000"/>
              </w:rPr>
            </w:pPr>
            <w:ins w:id="1593" w:author="CATT2" w:date="2019-05-20T14:12:00Z">
              <w:r w:rsidRPr="00234C81">
                <w:rPr>
                  <w:rFonts w:ascii="Calibri" w:hAnsi="Calibri" w:cs="Calibri"/>
                  <w:color w:val="000000"/>
                </w:rPr>
                <w:t>0.387%</w:t>
              </w:r>
            </w:ins>
          </w:p>
        </w:tc>
        <w:tc>
          <w:tcPr>
            <w:tcW w:w="1376" w:type="dxa"/>
            <w:shd w:val="clear" w:color="auto" w:fill="auto"/>
            <w:vAlign w:val="bottom"/>
          </w:tcPr>
          <w:p w:rsidR="000D412C" w:rsidRPr="00234C81" w:rsidRDefault="000D412C" w:rsidP="00BD2809">
            <w:pPr>
              <w:spacing w:line="360" w:lineRule="auto"/>
              <w:jc w:val="center"/>
              <w:rPr>
                <w:ins w:id="1594" w:author="CATT2" w:date="2019-05-20T14:12:00Z"/>
                <w:rFonts w:ascii="Calibri" w:hAnsi="Calibri" w:cs="Calibri"/>
                <w:color w:val="000000"/>
              </w:rPr>
            </w:pPr>
            <w:ins w:id="1595" w:author="CATT2" w:date="2019-05-20T14:12:00Z">
              <w:r w:rsidRPr="00234C81">
                <w:rPr>
                  <w:rFonts w:ascii="Calibri" w:hAnsi="Calibri" w:cs="Calibri"/>
                  <w:color w:val="000000"/>
                </w:rPr>
                <w:t>0.654%</w:t>
              </w:r>
            </w:ins>
          </w:p>
        </w:tc>
      </w:tr>
    </w:tbl>
    <w:p w:rsidR="000D412C" w:rsidRDefault="000D412C" w:rsidP="000D412C">
      <w:pPr>
        <w:rPr>
          <w:ins w:id="1596" w:author="CATT2" w:date="2019-05-20T14:12:00Z"/>
          <w:noProof/>
        </w:rPr>
      </w:pPr>
      <w:ins w:id="1597" w:author="CATT2" w:date="2019-05-20T14:12:00Z">
        <w:r w:rsidRPr="000353D0">
          <w:t xml:space="preserve">For stationary or low speed UE, i.e. no more than 3km/h, relaxing the measurement period 4 times, i.e. from 200ms to 800ms </w:t>
        </w:r>
        <w:r w:rsidRPr="000353D0">
          <w:rPr>
            <w:noProof/>
          </w:rPr>
          <w:t>for all UEs in a cell</w:t>
        </w:r>
        <w:r w:rsidRPr="000353D0">
          <w:t>, should be supported</w:t>
        </w:r>
        <w:r w:rsidRPr="000353D0">
          <w:rPr>
            <w:noProof/>
          </w:rPr>
          <w:t>.</w:t>
        </w:r>
        <w:r>
          <w:rPr>
            <w:noProof/>
          </w:rPr>
          <w:t xml:space="preserve"> The RRM measurement relaxation criteria based on the measurment of serving cell quality can be further considered, e.g. when the measurement results is higher than a threshold, the RRM measurement relaxation can be appled.</w:t>
        </w:r>
      </w:ins>
    </w:p>
    <w:p w:rsidR="000D412C" w:rsidRDefault="000D412C" w:rsidP="000D412C">
      <w:pPr>
        <w:rPr>
          <w:ins w:id="1598" w:author="CATT2" w:date="2019-05-20T14:12:00Z"/>
          <w:noProof/>
        </w:rPr>
      </w:pPr>
    </w:p>
    <w:p w:rsidR="000D412C" w:rsidRPr="00041DDE" w:rsidRDefault="000D412C" w:rsidP="000D412C">
      <w:pPr>
        <w:rPr>
          <w:ins w:id="1599" w:author="CATT2" w:date="2019-05-20T14:12:00Z"/>
          <w:noProof/>
        </w:rPr>
      </w:pPr>
      <w:ins w:id="1600" w:author="CATT2" w:date="2019-05-20T14:12:00Z">
        <w:r w:rsidRPr="00041DDE">
          <w:rPr>
            <w:noProof/>
          </w:rPr>
          <w:t>Note: The above simulation results apply when the NW can reliably determine the UE speed (e.g. stationary, 3km/h, 30km/h).</w:t>
        </w:r>
      </w:ins>
    </w:p>
    <w:p w:rsidR="000D412C" w:rsidRDefault="000D412C" w:rsidP="000D412C">
      <w:pPr>
        <w:rPr>
          <w:ins w:id="1601" w:author="CATT2" w:date="2019-05-20T14:12:00Z"/>
          <w:rFonts w:eastAsiaTheme="minorEastAsia"/>
          <w:noProof/>
          <w:lang w:val="en-GB" w:eastAsia="zh-CN"/>
        </w:rPr>
      </w:pPr>
    </w:p>
    <w:p w:rsidR="000D412C" w:rsidRPr="00041DDE" w:rsidDel="00583856" w:rsidRDefault="000D412C" w:rsidP="00583856">
      <w:pPr>
        <w:rPr>
          <w:ins w:id="1602" w:author="CATT2" w:date="2019-05-20T14:12:00Z"/>
          <w:del w:id="1603" w:author="CATT2.1" w:date="2019-05-22T17:14:00Z"/>
          <w:rFonts w:eastAsiaTheme="minorEastAsia"/>
          <w:b/>
          <w:noProof/>
          <w:sz w:val="24"/>
          <w:lang w:val="en-GB" w:eastAsia="zh-CN"/>
        </w:rPr>
      </w:pPr>
      <w:ins w:id="1604" w:author="CATT2" w:date="2019-05-20T14:12:00Z">
        <w:del w:id="1605" w:author="CATT2.1" w:date="2019-05-22T17:14:00Z">
          <w:r w:rsidRPr="00041DDE" w:rsidDel="00583856">
            <w:rPr>
              <w:rFonts w:eastAsiaTheme="minorEastAsia" w:hint="eastAsia"/>
              <w:b/>
              <w:noProof/>
              <w:sz w:val="24"/>
              <w:lang w:val="en-GB" w:eastAsia="zh-CN"/>
            </w:rPr>
            <w:delText xml:space="preserve">Annex: </w:delText>
          </w:r>
        </w:del>
      </w:ins>
      <w:ins w:id="1606" w:author="CATT2" w:date="2019-05-20T14:13:00Z">
        <w:del w:id="1607" w:author="CATT2.1" w:date="2019-05-22T17:14:00Z">
          <w:r w:rsidRPr="00041DDE" w:rsidDel="00583856">
            <w:rPr>
              <w:rFonts w:eastAsiaTheme="minorEastAsia"/>
              <w:b/>
              <w:noProof/>
              <w:sz w:val="24"/>
              <w:lang w:val="en-GB" w:eastAsia="zh-CN"/>
            </w:rPr>
            <w:delText>Evaluation methodologies</w:delText>
          </w:r>
        </w:del>
      </w:ins>
    </w:p>
    <w:p w:rsidR="000D412C" w:rsidDel="00583856" w:rsidRDefault="000D412C">
      <w:pPr>
        <w:rPr>
          <w:ins w:id="1608" w:author="CATT2" w:date="2019-05-20T14:13:00Z"/>
          <w:del w:id="1609" w:author="CATT2.1" w:date="2019-05-22T17:14:00Z"/>
          <w:rFonts w:eastAsiaTheme="minorEastAsia"/>
          <w:b/>
          <w:color w:val="000000"/>
          <w:u w:val="single"/>
          <w:lang w:eastAsia="zh-CN"/>
        </w:rPr>
        <w:pPrChange w:id="1610" w:author="CATT2.1" w:date="2019-05-22T17:14:00Z">
          <w:pPr>
            <w:pStyle w:val="a0"/>
            <w:snapToGrid w:val="0"/>
            <w:spacing w:line="360" w:lineRule="auto"/>
            <w:contextualSpacing/>
          </w:pPr>
        </w:pPrChange>
      </w:pPr>
    </w:p>
    <w:p w:rsidR="000D412C" w:rsidRPr="00151084" w:rsidDel="00583856" w:rsidRDefault="000D412C">
      <w:pPr>
        <w:rPr>
          <w:ins w:id="1611" w:author="CATT2" w:date="2019-05-20T14:12:00Z"/>
          <w:del w:id="1612" w:author="CATT2.1" w:date="2019-05-22T17:14:00Z"/>
          <w:b/>
          <w:color w:val="000000"/>
        </w:rPr>
        <w:pPrChange w:id="1613" w:author="CATT2.1" w:date="2019-05-22T17:14:00Z">
          <w:pPr>
            <w:pStyle w:val="a0"/>
            <w:snapToGrid w:val="0"/>
            <w:spacing w:line="360" w:lineRule="auto"/>
            <w:contextualSpacing/>
          </w:pPr>
        </w:pPrChange>
      </w:pPr>
      <w:ins w:id="1614" w:author="CATT2" w:date="2019-05-20T14:12:00Z">
        <w:del w:id="1615" w:author="CATT2.1" w:date="2019-05-22T17:14:00Z">
          <w:r w:rsidDel="00583856">
            <w:rPr>
              <w:b/>
              <w:color w:val="000000"/>
              <w:u w:val="single"/>
            </w:rPr>
            <w:delText>Simulation assumptions</w:delText>
          </w:r>
        </w:del>
      </w:ins>
    </w:p>
    <w:p w:rsidR="000D412C" w:rsidRPr="00523460" w:rsidDel="00583856" w:rsidRDefault="000D412C">
      <w:pPr>
        <w:rPr>
          <w:ins w:id="1616" w:author="CATT2" w:date="2019-05-20T14:12:00Z"/>
          <w:del w:id="1617" w:author="CATT2.1" w:date="2019-05-22T17:14:00Z"/>
          <w:b/>
          <w:color w:val="000000"/>
        </w:rPr>
        <w:pPrChange w:id="1618" w:author="CATT2.1" w:date="2019-05-22T17:14:00Z">
          <w:pPr>
            <w:pStyle w:val="a0"/>
            <w:snapToGrid w:val="0"/>
            <w:spacing w:line="360" w:lineRule="auto"/>
            <w:contextualSpacing/>
          </w:pPr>
        </w:pPrChange>
      </w:pP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0D412C" w:rsidRPr="00523460" w:rsidDel="00583856" w:rsidTr="00BD2809">
        <w:trPr>
          <w:tblHeader/>
          <w:jc w:val="center"/>
          <w:ins w:id="1619" w:author="CATT2" w:date="2019-05-20T14:12:00Z"/>
          <w:del w:id="1620" w:author="CATT2.1" w:date="2019-05-22T17:14:00Z"/>
        </w:trPr>
        <w:tc>
          <w:tcPr>
            <w:tcW w:w="2629" w:type="dxa"/>
            <w:tcBorders>
              <w:bottom w:val="single" w:sz="4" w:space="0" w:color="auto"/>
            </w:tcBorders>
            <w:shd w:val="clear" w:color="auto" w:fill="C0C0C0"/>
            <w:vAlign w:val="center"/>
          </w:tcPr>
          <w:p w:rsidR="000D412C" w:rsidRPr="00523460" w:rsidDel="00583856" w:rsidRDefault="000D412C">
            <w:pPr>
              <w:rPr>
                <w:ins w:id="1621" w:author="CATT2" w:date="2019-05-20T14:12:00Z"/>
                <w:del w:id="1622" w:author="CATT2.1" w:date="2019-05-22T17:14:00Z"/>
                <w:b/>
                <w:bCs/>
                <w:color w:val="000000"/>
              </w:rPr>
              <w:pPrChange w:id="1623" w:author="CATT2.1" w:date="2019-05-22T17:14:00Z">
                <w:pPr>
                  <w:pStyle w:val="a0"/>
                  <w:snapToGrid w:val="0"/>
                  <w:spacing w:line="360" w:lineRule="auto"/>
                  <w:contextualSpacing/>
                </w:pPr>
              </w:pPrChange>
            </w:pPr>
            <w:ins w:id="1624" w:author="CATT2" w:date="2019-05-20T14:12:00Z">
              <w:del w:id="1625" w:author="CATT2.1" w:date="2019-05-22T17:14:00Z">
                <w:r w:rsidRPr="00523460" w:rsidDel="00583856">
                  <w:rPr>
                    <w:b/>
                    <w:bCs/>
                    <w:color w:val="000000"/>
                  </w:rPr>
                  <w:delText>Parameter</w:delText>
                </w:r>
              </w:del>
            </w:ins>
          </w:p>
        </w:tc>
        <w:tc>
          <w:tcPr>
            <w:tcW w:w="4898" w:type="dxa"/>
            <w:tcBorders>
              <w:bottom w:val="single" w:sz="4" w:space="0" w:color="auto"/>
            </w:tcBorders>
            <w:shd w:val="clear" w:color="auto" w:fill="C0C0C0"/>
            <w:vAlign w:val="center"/>
          </w:tcPr>
          <w:p w:rsidR="000D412C" w:rsidRPr="00523460" w:rsidDel="00583856" w:rsidRDefault="000D412C">
            <w:pPr>
              <w:rPr>
                <w:ins w:id="1626" w:author="CATT2" w:date="2019-05-20T14:12:00Z"/>
                <w:del w:id="1627" w:author="CATT2.1" w:date="2019-05-22T17:14:00Z"/>
                <w:b/>
                <w:bCs/>
                <w:color w:val="000000"/>
              </w:rPr>
              <w:pPrChange w:id="1628" w:author="CATT2.1" w:date="2019-05-22T17:14:00Z">
                <w:pPr>
                  <w:pStyle w:val="a0"/>
                  <w:snapToGrid w:val="0"/>
                  <w:spacing w:line="360" w:lineRule="auto"/>
                  <w:contextualSpacing/>
                </w:pPr>
              </w:pPrChange>
            </w:pPr>
            <w:ins w:id="1629" w:author="CATT2" w:date="2019-05-20T14:12:00Z">
              <w:del w:id="1630" w:author="CATT2.1" w:date="2019-05-22T17:14:00Z">
                <w:r w:rsidRPr="00523460" w:rsidDel="00583856">
                  <w:rPr>
                    <w:b/>
                    <w:bCs/>
                    <w:color w:val="000000"/>
                  </w:rPr>
                  <w:delText>Assumption</w:delText>
                </w:r>
              </w:del>
            </w:ins>
          </w:p>
        </w:tc>
      </w:tr>
      <w:tr w:rsidR="000D412C" w:rsidRPr="00523460" w:rsidDel="00583856" w:rsidTr="00BD2809">
        <w:trPr>
          <w:cantSplit/>
          <w:jc w:val="center"/>
          <w:ins w:id="1631" w:author="CATT2" w:date="2019-05-20T14:12:00Z"/>
          <w:del w:id="1632" w:author="CATT2.1" w:date="2019-05-22T17:14:00Z"/>
        </w:trPr>
        <w:tc>
          <w:tcPr>
            <w:tcW w:w="2629" w:type="dxa"/>
            <w:shd w:val="clear" w:color="auto" w:fill="auto"/>
            <w:vAlign w:val="center"/>
          </w:tcPr>
          <w:p w:rsidR="000D412C" w:rsidRPr="00523460" w:rsidDel="00583856" w:rsidRDefault="000D412C">
            <w:pPr>
              <w:rPr>
                <w:ins w:id="1633" w:author="CATT2" w:date="2019-05-20T14:12:00Z"/>
                <w:del w:id="1634" w:author="CATT2.1" w:date="2019-05-22T17:14:00Z"/>
                <w:bCs/>
                <w:color w:val="000000"/>
              </w:rPr>
              <w:pPrChange w:id="1635" w:author="CATT2.1" w:date="2019-05-22T17:14:00Z">
                <w:pPr>
                  <w:pStyle w:val="a0"/>
                  <w:snapToGrid w:val="0"/>
                  <w:spacing w:line="360" w:lineRule="auto"/>
                  <w:contextualSpacing/>
                </w:pPr>
              </w:pPrChange>
            </w:pPr>
            <w:ins w:id="1636" w:author="CATT2" w:date="2019-05-20T14:12:00Z">
              <w:del w:id="1637" w:author="CATT2.1" w:date="2019-05-22T17:14:00Z">
                <w:r w:rsidRPr="00523460" w:rsidDel="00583856">
                  <w:rPr>
                    <w:bCs/>
                    <w:color w:val="000000"/>
                  </w:rPr>
                  <w:delText>Cell layout</w:delText>
                </w:r>
              </w:del>
            </w:ins>
          </w:p>
        </w:tc>
        <w:tc>
          <w:tcPr>
            <w:tcW w:w="4898" w:type="dxa"/>
            <w:shd w:val="clear" w:color="auto" w:fill="auto"/>
            <w:vAlign w:val="center"/>
          </w:tcPr>
          <w:p w:rsidR="000D412C" w:rsidRPr="00523460" w:rsidDel="00583856" w:rsidRDefault="000D412C">
            <w:pPr>
              <w:rPr>
                <w:ins w:id="1638" w:author="CATT2" w:date="2019-05-20T14:12:00Z"/>
                <w:del w:id="1639" w:author="CATT2.1" w:date="2019-05-22T17:14:00Z"/>
                <w:rFonts w:ascii="Arial" w:hAnsi="Arial"/>
                <w:b/>
                <w:bCs/>
                <w:color w:val="000000"/>
                <w:sz w:val="24"/>
                <w:lang w:val="en-GB"/>
              </w:rPr>
              <w:pPrChange w:id="1640"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41" w:author="CATT2" w:date="2019-05-20T14:12:00Z">
              <w:del w:id="1642" w:author="CATT2.1" w:date="2019-05-22T17:14:00Z">
                <w:r w:rsidRPr="00523460" w:rsidDel="00583856">
                  <w:rPr>
                    <w:bCs/>
                    <w:color w:val="000000"/>
                  </w:rPr>
                  <w:delText xml:space="preserve">Hexagonal grid, 7 sites, </w:delText>
                </w:r>
                <w:r w:rsidDel="00583856">
                  <w:rPr>
                    <w:bCs/>
                    <w:color w:val="000000"/>
                  </w:rPr>
                  <w:delText>3</w:delText>
                </w:r>
                <w:r w:rsidRPr="00523460" w:rsidDel="00583856">
                  <w:rPr>
                    <w:bCs/>
                    <w:color w:val="000000"/>
                  </w:rPr>
                  <w:delText xml:space="preserve"> cells per site, with wrap-around</w:delText>
                </w:r>
              </w:del>
            </w:ins>
          </w:p>
          <w:p w:rsidR="000D412C" w:rsidRPr="00523460" w:rsidDel="00583856" w:rsidRDefault="000D412C">
            <w:pPr>
              <w:rPr>
                <w:ins w:id="1643" w:author="CATT2" w:date="2019-05-20T14:12:00Z"/>
                <w:del w:id="1644" w:author="CATT2.1" w:date="2019-05-22T17:14:00Z"/>
                <w:rFonts w:ascii="Arial" w:hAnsi="Arial"/>
                <w:b/>
                <w:bCs/>
                <w:color w:val="000000"/>
                <w:sz w:val="24"/>
                <w:lang w:val="en-GB"/>
              </w:rPr>
              <w:pPrChange w:id="1645"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46" w:author="CATT2" w:date="2019-05-20T14:12:00Z">
              <w:del w:id="1647" w:author="CATT2.1" w:date="2019-05-22T17:14:00Z">
                <w:r w:rsidRPr="00523460" w:rsidDel="00583856">
                  <w:rPr>
                    <w:bCs/>
                    <w:color w:val="000000"/>
                  </w:rPr>
                  <w:delText>Dense urban with one frequency layer</w:delText>
                </w:r>
                <w:r w:rsidDel="00583856">
                  <w:rPr>
                    <w:bCs/>
                    <w:color w:val="000000"/>
                  </w:rPr>
                  <w:delText>(i.e. 4.0GHz)</w:delText>
                </w:r>
              </w:del>
            </w:ins>
          </w:p>
        </w:tc>
      </w:tr>
      <w:tr w:rsidR="000D412C" w:rsidRPr="00523460" w:rsidDel="00583856" w:rsidTr="00BD2809">
        <w:trPr>
          <w:cantSplit/>
          <w:jc w:val="center"/>
          <w:ins w:id="1648" w:author="CATT2" w:date="2019-05-20T14:12:00Z"/>
          <w:del w:id="1649" w:author="CATT2.1" w:date="2019-05-22T17:14:00Z"/>
        </w:trPr>
        <w:tc>
          <w:tcPr>
            <w:tcW w:w="2629" w:type="dxa"/>
            <w:shd w:val="clear" w:color="auto" w:fill="auto"/>
            <w:vAlign w:val="center"/>
          </w:tcPr>
          <w:p w:rsidR="000D412C" w:rsidRPr="00523460" w:rsidDel="00583856" w:rsidRDefault="000D412C">
            <w:pPr>
              <w:rPr>
                <w:ins w:id="1650" w:author="CATT2" w:date="2019-05-20T14:12:00Z"/>
                <w:del w:id="1651" w:author="CATT2.1" w:date="2019-05-22T17:14:00Z"/>
                <w:rFonts w:ascii="Arial" w:hAnsi="Arial"/>
                <w:b/>
                <w:bCs/>
                <w:color w:val="000000"/>
                <w:sz w:val="24"/>
                <w:lang w:val="en-GB"/>
              </w:rPr>
              <w:pPrChange w:id="1652"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53" w:author="CATT2" w:date="2019-05-20T14:12:00Z">
              <w:del w:id="1654" w:author="CATT2.1" w:date="2019-05-22T17:14:00Z">
                <w:r w:rsidRPr="00523460" w:rsidDel="00583856">
                  <w:rPr>
                    <w:bCs/>
                    <w:color w:val="000000"/>
                  </w:rPr>
                  <w:delText>Macro inter-site distance</w:delText>
                </w:r>
              </w:del>
            </w:ins>
          </w:p>
        </w:tc>
        <w:tc>
          <w:tcPr>
            <w:tcW w:w="4898" w:type="dxa"/>
            <w:shd w:val="clear" w:color="auto" w:fill="auto"/>
            <w:vAlign w:val="center"/>
          </w:tcPr>
          <w:p w:rsidR="000D412C" w:rsidRPr="00523460" w:rsidDel="00583856" w:rsidRDefault="000D412C">
            <w:pPr>
              <w:rPr>
                <w:ins w:id="1655" w:author="CATT2" w:date="2019-05-20T14:12:00Z"/>
                <w:del w:id="1656" w:author="CATT2.1" w:date="2019-05-22T17:14:00Z"/>
                <w:rFonts w:ascii="Arial" w:hAnsi="Arial"/>
                <w:b/>
                <w:bCs/>
                <w:color w:val="000000"/>
                <w:sz w:val="24"/>
                <w:lang w:val="en-GB"/>
              </w:rPr>
              <w:pPrChange w:id="1657"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58" w:author="CATT2" w:date="2019-05-20T14:12:00Z">
              <w:del w:id="1659" w:author="CATT2.1" w:date="2019-05-22T17:14:00Z">
                <w:r w:rsidRPr="00523460" w:rsidDel="00583856">
                  <w:rPr>
                    <w:bCs/>
                    <w:color w:val="000000"/>
                  </w:rPr>
                  <w:delText>200 m</w:delText>
                </w:r>
              </w:del>
            </w:ins>
          </w:p>
        </w:tc>
      </w:tr>
      <w:tr w:rsidR="000D412C" w:rsidRPr="00523460" w:rsidDel="00583856" w:rsidTr="00BD2809">
        <w:trPr>
          <w:cantSplit/>
          <w:jc w:val="center"/>
          <w:ins w:id="1660" w:author="CATT2" w:date="2019-05-20T14:12:00Z"/>
          <w:del w:id="1661" w:author="CATT2.1" w:date="2019-05-22T17:14:00Z"/>
        </w:trPr>
        <w:tc>
          <w:tcPr>
            <w:tcW w:w="2629" w:type="dxa"/>
            <w:shd w:val="clear" w:color="auto" w:fill="auto"/>
            <w:vAlign w:val="center"/>
          </w:tcPr>
          <w:p w:rsidR="000D412C" w:rsidRPr="00523460" w:rsidDel="00583856" w:rsidRDefault="000D412C">
            <w:pPr>
              <w:rPr>
                <w:ins w:id="1662" w:author="CATT2" w:date="2019-05-20T14:12:00Z"/>
                <w:del w:id="1663" w:author="CATT2.1" w:date="2019-05-22T17:14:00Z"/>
                <w:rFonts w:ascii="Arial" w:hAnsi="Arial"/>
                <w:b/>
                <w:bCs/>
                <w:color w:val="000000"/>
                <w:sz w:val="24"/>
                <w:lang w:val="en-GB"/>
              </w:rPr>
              <w:pPrChange w:id="1664"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65" w:author="CATT2" w:date="2019-05-20T14:12:00Z">
              <w:del w:id="1666" w:author="CATT2.1" w:date="2019-05-22T17:14:00Z">
                <w:r w:rsidRPr="00523460" w:rsidDel="00583856">
                  <w:rPr>
                    <w:bCs/>
                    <w:color w:val="000000"/>
                  </w:rPr>
                  <w:delText>UE mobility</w:delText>
                </w:r>
              </w:del>
            </w:ins>
          </w:p>
        </w:tc>
        <w:tc>
          <w:tcPr>
            <w:tcW w:w="4898" w:type="dxa"/>
            <w:shd w:val="clear" w:color="auto" w:fill="auto"/>
            <w:vAlign w:val="center"/>
          </w:tcPr>
          <w:p w:rsidR="000D412C" w:rsidRPr="00523460" w:rsidDel="00583856" w:rsidRDefault="000D412C">
            <w:pPr>
              <w:rPr>
                <w:ins w:id="1667" w:author="CATT2" w:date="2019-05-20T14:12:00Z"/>
                <w:del w:id="1668" w:author="CATT2.1" w:date="2019-05-22T17:14:00Z"/>
                <w:rFonts w:ascii="Arial" w:hAnsi="Arial"/>
                <w:b/>
                <w:bCs/>
                <w:color w:val="000000"/>
                <w:sz w:val="24"/>
                <w:lang w:val="en-GB"/>
              </w:rPr>
              <w:pPrChange w:id="1669"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70" w:author="CATT2" w:date="2019-05-20T14:12:00Z">
              <w:del w:id="1671" w:author="CATT2.1" w:date="2019-05-22T17:14:00Z">
                <w:r w:rsidDel="00583856">
                  <w:rPr>
                    <w:bCs/>
                    <w:color w:val="000000"/>
                  </w:rPr>
                  <w:delText>UE speed 3 and</w:delText>
                </w:r>
                <w:r w:rsidRPr="00523460" w:rsidDel="00583856">
                  <w:rPr>
                    <w:bCs/>
                    <w:color w:val="000000"/>
                  </w:rPr>
                  <w:delText xml:space="preserve"> 30km/h</w:delText>
                </w:r>
              </w:del>
            </w:ins>
          </w:p>
          <w:p w:rsidR="000D412C" w:rsidRPr="00523460" w:rsidDel="00583856" w:rsidRDefault="000D412C">
            <w:pPr>
              <w:rPr>
                <w:ins w:id="1672" w:author="CATT2" w:date="2019-05-20T14:12:00Z"/>
                <w:del w:id="1673" w:author="CATT2.1" w:date="2019-05-22T17:14:00Z"/>
                <w:rFonts w:ascii="Arial" w:hAnsi="Arial"/>
                <w:b/>
                <w:bCs/>
                <w:color w:val="000000"/>
                <w:sz w:val="24"/>
                <w:lang w:val="en-GB"/>
              </w:rPr>
              <w:pPrChange w:id="1674"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75" w:author="CATT2" w:date="2019-05-20T14:12:00Z">
              <w:del w:id="1676" w:author="CATT2.1" w:date="2019-05-22T17:14:00Z">
                <w:r w:rsidRPr="00523460" w:rsidDel="00583856">
                  <w:rPr>
                    <w:bCs/>
                    <w:color w:val="000000"/>
                  </w:rPr>
                  <w:delText xml:space="preserve">UEs </w:delText>
                </w:r>
                <w:r w:rsidDel="00583856">
                  <w:rPr>
                    <w:bCs/>
                    <w:color w:val="000000"/>
                  </w:rPr>
                  <w:delText>with random</w:delText>
                </w:r>
                <w:r w:rsidRPr="00523460" w:rsidDel="00583856">
                  <w:rPr>
                    <w:bCs/>
                    <w:color w:val="000000"/>
                  </w:rPr>
                  <w:delText xml:space="preserve"> direction</w:delText>
                </w:r>
                <w:r w:rsidDel="00583856">
                  <w:rPr>
                    <w:bCs/>
                    <w:color w:val="000000"/>
                  </w:rPr>
                  <w:delText xml:space="preserve"> and straight movement </w:delText>
                </w:r>
              </w:del>
            </w:ins>
          </w:p>
        </w:tc>
      </w:tr>
      <w:tr w:rsidR="000D412C" w:rsidRPr="00523460" w:rsidDel="00583856" w:rsidTr="00BD2809">
        <w:trPr>
          <w:cantSplit/>
          <w:jc w:val="center"/>
          <w:ins w:id="1677" w:author="CATT2" w:date="2019-05-20T14:12:00Z"/>
          <w:del w:id="1678" w:author="CATT2.1" w:date="2019-05-22T17:14:00Z"/>
        </w:trPr>
        <w:tc>
          <w:tcPr>
            <w:tcW w:w="2629" w:type="dxa"/>
            <w:shd w:val="clear" w:color="auto" w:fill="auto"/>
            <w:vAlign w:val="center"/>
          </w:tcPr>
          <w:p w:rsidR="000D412C" w:rsidRPr="00523460" w:rsidDel="00583856" w:rsidRDefault="000D412C">
            <w:pPr>
              <w:rPr>
                <w:ins w:id="1679" w:author="CATT2" w:date="2019-05-20T14:12:00Z"/>
                <w:del w:id="1680" w:author="CATT2.1" w:date="2019-05-22T17:14:00Z"/>
                <w:rFonts w:ascii="Arial" w:hAnsi="Arial"/>
                <w:b/>
                <w:bCs/>
                <w:color w:val="000000"/>
                <w:sz w:val="24"/>
                <w:lang w:val="en-GB"/>
              </w:rPr>
              <w:pPrChange w:id="1681"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82" w:author="CATT2" w:date="2019-05-20T14:12:00Z">
              <w:del w:id="1683" w:author="CATT2.1" w:date="2019-05-22T17:14:00Z">
                <w:r w:rsidRPr="00523460" w:rsidDel="00583856">
                  <w:rPr>
                    <w:bCs/>
                    <w:color w:val="000000"/>
                  </w:rPr>
                  <w:delText>UE deployment</w:delText>
                </w:r>
              </w:del>
            </w:ins>
          </w:p>
        </w:tc>
        <w:tc>
          <w:tcPr>
            <w:tcW w:w="4898" w:type="dxa"/>
            <w:shd w:val="clear" w:color="auto" w:fill="auto"/>
            <w:vAlign w:val="center"/>
          </w:tcPr>
          <w:p w:rsidR="000D412C" w:rsidRPr="00523460" w:rsidDel="00583856" w:rsidRDefault="000D412C">
            <w:pPr>
              <w:rPr>
                <w:ins w:id="1684" w:author="CATT2" w:date="2019-05-20T14:12:00Z"/>
                <w:del w:id="1685" w:author="CATT2.1" w:date="2019-05-22T17:14:00Z"/>
                <w:rFonts w:ascii="Arial" w:hAnsi="Arial"/>
                <w:b/>
                <w:bCs/>
                <w:color w:val="000000"/>
                <w:sz w:val="24"/>
                <w:lang w:val="en-GB"/>
              </w:rPr>
              <w:pPrChange w:id="1686"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87" w:author="CATT2" w:date="2019-05-20T14:12:00Z">
              <w:del w:id="1688" w:author="CATT2.1" w:date="2019-05-22T17:14:00Z">
                <w:r w:rsidRPr="00415906" w:rsidDel="00583856">
                  <w:rPr>
                    <w:bCs/>
                    <w:color w:val="000000"/>
                  </w:rPr>
                  <w:delText xml:space="preserve">Uniform UE deployment with </w:delText>
                </w:r>
                <w:r w:rsidDel="00583856">
                  <w:rPr>
                    <w:bCs/>
                    <w:color w:val="000000"/>
                  </w:rPr>
                  <w:delText>20%</w:delText>
                </w:r>
                <w:r w:rsidRPr="00415906" w:rsidDel="00583856">
                  <w:rPr>
                    <w:bCs/>
                    <w:color w:val="000000"/>
                  </w:rPr>
                  <w:delText xml:space="preserve"> UEs </w:delText>
                </w:r>
                <w:r w:rsidRPr="00AA502E" w:rsidDel="00583856">
                  <w:rPr>
                    <w:bCs/>
                    <w:color w:val="000000"/>
                  </w:rPr>
                  <w:delText>outdoor</w:delText>
                </w:r>
                <w:r w:rsidDel="00583856">
                  <w:rPr>
                    <w:bCs/>
                    <w:color w:val="000000"/>
                  </w:rPr>
                  <w:delText xml:space="preserve"> and 80% UEs indoor</w:delText>
                </w:r>
              </w:del>
            </w:ins>
          </w:p>
        </w:tc>
      </w:tr>
      <w:tr w:rsidR="000D412C" w:rsidRPr="00523460" w:rsidDel="00583856" w:rsidTr="00BD2809">
        <w:trPr>
          <w:cantSplit/>
          <w:jc w:val="center"/>
          <w:ins w:id="1689" w:author="CATT2" w:date="2019-05-20T14:12:00Z"/>
          <w:del w:id="1690" w:author="CATT2.1" w:date="2019-05-22T17:14:00Z"/>
        </w:trPr>
        <w:tc>
          <w:tcPr>
            <w:tcW w:w="2629" w:type="dxa"/>
            <w:shd w:val="clear" w:color="auto" w:fill="auto"/>
            <w:vAlign w:val="center"/>
          </w:tcPr>
          <w:p w:rsidR="000D412C" w:rsidRPr="00580EA9" w:rsidDel="00583856" w:rsidRDefault="000D412C">
            <w:pPr>
              <w:rPr>
                <w:ins w:id="1691" w:author="CATT2" w:date="2019-05-20T14:12:00Z"/>
                <w:del w:id="1692" w:author="CATT2.1" w:date="2019-05-22T17:14:00Z"/>
                <w:rFonts w:ascii="Arial" w:hAnsi="Arial"/>
                <w:b/>
                <w:bCs/>
                <w:color w:val="000000"/>
                <w:sz w:val="24"/>
                <w:lang w:val="en-GB"/>
              </w:rPr>
              <w:pPrChange w:id="1693"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94" w:author="CATT2" w:date="2019-05-20T14:12:00Z">
              <w:del w:id="1695" w:author="CATT2.1" w:date="2019-05-22T17:14:00Z">
                <w:r w:rsidRPr="00580EA9" w:rsidDel="00583856">
                  <w:rPr>
                    <w:bCs/>
                    <w:color w:val="000000"/>
                  </w:rPr>
                  <w:delText>BS antenna configuration</w:delText>
                </w:r>
              </w:del>
            </w:ins>
          </w:p>
        </w:tc>
        <w:tc>
          <w:tcPr>
            <w:tcW w:w="4898" w:type="dxa"/>
            <w:shd w:val="clear" w:color="auto" w:fill="auto"/>
            <w:vAlign w:val="center"/>
          </w:tcPr>
          <w:p w:rsidR="000D412C" w:rsidRPr="00523460" w:rsidDel="00583856" w:rsidRDefault="000D412C">
            <w:pPr>
              <w:rPr>
                <w:ins w:id="1696" w:author="CATT2" w:date="2019-05-20T14:12:00Z"/>
                <w:del w:id="1697" w:author="CATT2.1" w:date="2019-05-22T17:14:00Z"/>
                <w:rFonts w:ascii="Arial" w:hAnsi="Arial"/>
                <w:b/>
                <w:bCs/>
                <w:color w:val="000000"/>
                <w:sz w:val="24"/>
                <w:lang w:val="en-GB"/>
              </w:rPr>
              <w:pPrChange w:id="1698"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699" w:author="CATT2" w:date="2019-05-20T14:12:00Z">
              <w:del w:id="1700" w:author="CATT2.1" w:date="2019-05-22T17:14:00Z">
                <w:r w:rsidRPr="00523460" w:rsidDel="00583856">
                  <w:rPr>
                    <w:bCs/>
                    <w:color w:val="000000"/>
                  </w:rPr>
                  <w:delText xml:space="preserve">1 </w:delText>
                </w:r>
                <w:r w:rsidDel="00583856">
                  <w:rPr>
                    <w:bCs/>
                    <w:color w:val="000000"/>
                  </w:rPr>
                  <w:delText>sector antenna</w:delText>
                </w:r>
                <w:r w:rsidRPr="00523460" w:rsidDel="00583856">
                  <w:rPr>
                    <w:bCs/>
                    <w:color w:val="000000"/>
                  </w:rPr>
                  <w:delText xml:space="preserve"> per sector</w:delText>
                </w:r>
              </w:del>
            </w:ins>
          </w:p>
          <w:p w:rsidR="000D412C" w:rsidRPr="00523460" w:rsidDel="00583856" w:rsidRDefault="000D412C">
            <w:pPr>
              <w:rPr>
                <w:ins w:id="1701" w:author="CATT2" w:date="2019-05-20T14:12:00Z"/>
                <w:del w:id="1702" w:author="CATT2.1" w:date="2019-05-22T17:14:00Z"/>
                <w:rFonts w:ascii="Arial" w:hAnsi="Arial"/>
                <w:b/>
                <w:bCs/>
                <w:color w:val="000000"/>
                <w:sz w:val="24"/>
                <w:lang w:val="en-GB"/>
              </w:rPr>
              <w:pPrChange w:id="1703"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04" w:author="CATT2" w:date="2019-05-20T14:12:00Z">
              <w:del w:id="1705" w:author="CATT2.1" w:date="2019-05-22T17:14:00Z">
                <w:r w:rsidRPr="00523460" w:rsidDel="00583856">
                  <w:rPr>
                    <w:bCs/>
                    <w:color w:val="000000"/>
                  </w:rPr>
                  <w:delText>Antenna downtilt 15 degrees</w:delText>
                </w:r>
              </w:del>
            </w:ins>
          </w:p>
        </w:tc>
      </w:tr>
      <w:tr w:rsidR="000D412C" w:rsidRPr="00523460" w:rsidDel="00583856" w:rsidTr="00BD2809">
        <w:trPr>
          <w:cantSplit/>
          <w:jc w:val="center"/>
          <w:ins w:id="1706" w:author="CATT2" w:date="2019-05-20T14:12:00Z"/>
          <w:del w:id="1707" w:author="CATT2.1" w:date="2019-05-22T17:14:00Z"/>
        </w:trPr>
        <w:tc>
          <w:tcPr>
            <w:tcW w:w="2629" w:type="dxa"/>
            <w:shd w:val="clear" w:color="auto" w:fill="auto"/>
            <w:vAlign w:val="center"/>
          </w:tcPr>
          <w:p w:rsidR="000D412C" w:rsidRPr="00523460" w:rsidDel="00583856" w:rsidRDefault="000D412C">
            <w:pPr>
              <w:rPr>
                <w:ins w:id="1708" w:author="CATT2" w:date="2019-05-20T14:12:00Z"/>
                <w:del w:id="1709" w:author="CATT2.1" w:date="2019-05-22T17:14:00Z"/>
                <w:rFonts w:ascii="Arial" w:hAnsi="Arial"/>
                <w:b/>
                <w:bCs/>
                <w:color w:val="000000"/>
                <w:sz w:val="24"/>
                <w:lang w:val="en-GB"/>
              </w:rPr>
              <w:pPrChange w:id="1710"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11" w:author="CATT2" w:date="2019-05-20T14:12:00Z">
              <w:del w:id="1712" w:author="CATT2.1" w:date="2019-05-22T17:14:00Z">
                <w:r w:rsidRPr="00523460" w:rsidDel="00583856">
                  <w:rPr>
                    <w:bCs/>
                    <w:color w:val="000000"/>
                  </w:rPr>
                  <w:delText>Macro BS Tx power</w:delText>
                </w:r>
              </w:del>
            </w:ins>
          </w:p>
        </w:tc>
        <w:tc>
          <w:tcPr>
            <w:tcW w:w="4898" w:type="dxa"/>
            <w:shd w:val="clear" w:color="auto" w:fill="auto"/>
            <w:vAlign w:val="center"/>
          </w:tcPr>
          <w:p w:rsidR="000D412C" w:rsidRPr="00523460" w:rsidDel="00583856" w:rsidRDefault="000D412C">
            <w:pPr>
              <w:rPr>
                <w:ins w:id="1713" w:author="CATT2" w:date="2019-05-20T14:12:00Z"/>
                <w:del w:id="1714" w:author="CATT2.1" w:date="2019-05-22T17:14:00Z"/>
                <w:rFonts w:ascii="Arial" w:hAnsi="Arial"/>
                <w:b/>
                <w:bCs/>
                <w:color w:val="000000"/>
                <w:sz w:val="24"/>
                <w:lang w:val="en-GB"/>
              </w:rPr>
              <w:pPrChange w:id="1715"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16" w:author="CATT2" w:date="2019-05-20T14:12:00Z">
              <w:del w:id="1717" w:author="CATT2.1" w:date="2019-05-22T17:14:00Z">
                <w:r w:rsidRPr="00523460" w:rsidDel="00583856">
                  <w:rPr>
                    <w:bCs/>
                    <w:color w:val="000000"/>
                  </w:rPr>
                  <w:delText>44 dBm</w:delText>
                </w:r>
              </w:del>
            </w:ins>
          </w:p>
        </w:tc>
      </w:tr>
      <w:tr w:rsidR="000D412C" w:rsidRPr="00523460" w:rsidDel="00583856" w:rsidTr="00BD2809">
        <w:trPr>
          <w:cantSplit/>
          <w:jc w:val="center"/>
          <w:ins w:id="1718" w:author="CATT2" w:date="2019-05-20T14:12:00Z"/>
          <w:del w:id="1719" w:author="CATT2.1" w:date="2019-05-22T17:14:00Z"/>
        </w:trPr>
        <w:tc>
          <w:tcPr>
            <w:tcW w:w="2629" w:type="dxa"/>
            <w:shd w:val="clear" w:color="auto" w:fill="auto"/>
            <w:vAlign w:val="center"/>
          </w:tcPr>
          <w:p w:rsidR="000D412C" w:rsidRPr="005454B6" w:rsidDel="00583856" w:rsidRDefault="000D412C">
            <w:pPr>
              <w:rPr>
                <w:ins w:id="1720" w:author="CATT2" w:date="2019-05-20T14:12:00Z"/>
                <w:del w:id="1721" w:author="CATT2.1" w:date="2019-05-22T17:14:00Z"/>
                <w:rFonts w:ascii="Arial" w:hAnsi="Arial"/>
                <w:b/>
                <w:bCs/>
                <w:color w:val="000000"/>
                <w:sz w:val="24"/>
                <w:lang w:val="en-GB"/>
              </w:rPr>
              <w:pPrChange w:id="1722"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23" w:author="CATT2" w:date="2019-05-20T14:12:00Z">
              <w:del w:id="1724" w:author="CATT2.1" w:date="2019-05-22T17:14:00Z">
                <w:r w:rsidRPr="005454B6" w:rsidDel="00583856">
                  <w:rPr>
                    <w:bCs/>
                    <w:color w:val="000000"/>
                  </w:rPr>
                  <w:delText xml:space="preserve">Channel model </w:delText>
                </w:r>
              </w:del>
            </w:ins>
          </w:p>
        </w:tc>
        <w:tc>
          <w:tcPr>
            <w:tcW w:w="4898" w:type="dxa"/>
            <w:shd w:val="clear" w:color="auto" w:fill="auto"/>
            <w:vAlign w:val="center"/>
          </w:tcPr>
          <w:p w:rsidR="000D412C" w:rsidRPr="00523460" w:rsidDel="00583856" w:rsidRDefault="000D412C">
            <w:pPr>
              <w:rPr>
                <w:ins w:id="1725" w:author="CATT2" w:date="2019-05-20T14:12:00Z"/>
                <w:del w:id="1726" w:author="CATT2.1" w:date="2019-05-22T17:14:00Z"/>
                <w:rFonts w:ascii="Arial" w:hAnsi="Arial"/>
                <w:b/>
                <w:bCs/>
                <w:color w:val="000000"/>
                <w:sz w:val="24"/>
                <w:lang w:val="en-GB"/>
              </w:rPr>
              <w:pPrChange w:id="1727"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28" w:author="CATT2" w:date="2019-05-20T14:12:00Z">
              <w:del w:id="1729" w:author="CATT2.1" w:date="2019-05-22T17:14:00Z">
                <w:r w:rsidRPr="00523460" w:rsidDel="00583856">
                  <w:rPr>
                    <w:bCs/>
                    <w:color w:val="000000"/>
                  </w:rPr>
                  <w:delText>NR channel model [</w:delText>
                </w:r>
                <w:r w:rsidDel="00583856">
                  <w:rPr>
                    <w:bCs/>
                    <w:color w:val="000000"/>
                  </w:rPr>
                  <w:delText xml:space="preserve">4] </w:delText>
                </w:r>
              </w:del>
            </w:ins>
          </w:p>
        </w:tc>
      </w:tr>
      <w:tr w:rsidR="000D412C" w:rsidRPr="00523460" w:rsidDel="00583856" w:rsidTr="00BD2809">
        <w:trPr>
          <w:cantSplit/>
          <w:jc w:val="center"/>
          <w:ins w:id="1730" w:author="CATT2" w:date="2019-05-20T14:12:00Z"/>
          <w:del w:id="1731" w:author="CATT2.1" w:date="2019-05-22T17:14:00Z"/>
        </w:trPr>
        <w:tc>
          <w:tcPr>
            <w:tcW w:w="2629" w:type="dxa"/>
            <w:shd w:val="clear" w:color="auto" w:fill="auto"/>
            <w:vAlign w:val="center"/>
          </w:tcPr>
          <w:p w:rsidR="000D412C" w:rsidRPr="005454B6" w:rsidDel="00583856" w:rsidRDefault="000D412C">
            <w:pPr>
              <w:rPr>
                <w:ins w:id="1732" w:author="CATT2" w:date="2019-05-20T14:12:00Z"/>
                <w:del w:id="1733" w:author="CATT2.1" w:date="2019-05-22T17:14:00Z"/>
                <w:rFonts w:ascii="Arial" w:hAnsi="Arial"/>
                <w:b/>
                <w:bCs/>
                <w:color w:val="000000"/>
                <w:sz w:val="24"/>
                <w:lang w:val="en-GB"/>
              </w:rPr>
              <w:pPrChange w:id="1734"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35" w:author="CATT2" w:date="2019-05-20T14:12:00Z">
              <w:del w:id="1736" w:author="CATT2.1" w:date="2019-05-22T17:14:00Z">
                <w:r w:rsidRPr="005454B6" w:rsidDel="00583856">
                  <w:rPr>
                    <w:bCs/>
                    <w:color w:val="000000"/>
                  </w:rPr>
                  <w:delText>Pathloss model</w:delText>
                </w:r>
              </w:del>
            </w:ins>
          </w:p>
        </w:tc>
        <w:tc>
          <w:tcPr>
            <w:tcW w:w="4898" w:type="dxa"/>
            <w:shd w:val="clear" w:color="auto" w:fill="auto"/>
            <w:vAlign w:val="center"/>
          </w:tcPr>
          <w:p w:rsidR="000D412C" w:rsidRPr="00523460" w:rsidDel="00583856" w:rsidRDefault="000D412C">
            <w:pPr>
              <w:rPr>
                <w:ins w:id="1737" w:author="CATT2" w:date="2019-05-20T14:12:00Z"/>
                <w:del w:id="1738" w:author="CATT2.1" w:date="2019-05-22T17:14:00Z"/>
                <w:rFonts w:ascii="Arial" w:hAnsi="Arial"/>
                <w:b/>
                <w:bCs/>
                <w:color w:val="000000"/>
                <w:sz w:val="24"/>
                <w:lang w:val="en-GB" w:eastAsia="zh-CN"/>
              </w:rPr>
              <w:pPrChange w:id="1739"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40" w:author="CATT2" w:date="2019-05-20T14:12:00Z">
              <w:del w:id="1741" w:author="CATT2.1" w:date="2019-05-22T17:14:00Z">
                <w:r w:rsidRPr="00523460" w:rsidDel="00583856">
                  <w:rPr>
                    <w:bCs/>
                    <w:color w:val="000000"/>
                    <w:lang w:eastAsia="zh-CN"/>
                  </w:rPr>
                  <w:delText>Uma [</w:delText>
                </w:r>
                <w:r w:rsidDel="00583856">
                  <w:rPr>
                    <w:bCs/>
                    <w:color w:val="000000"/>
                    <w:lang w:eastAsia="zh-CN"/>
                  </w:rPr>
                  <w:delText>4</w:delText>
                </w:r>
                <w:r w:rsidRPr="00523460" w:rsidDel="00583856">
                  <w:rPr>
                    <w:bCs/>
                    <w:color w:val="000000"/>
                    <w:lang w:eastAsia="zh-CN"/>
                  </w:rPr>
                  <w:delText xml:space="preserve">] </w:delText>
                </w:r>
              </w:del>
            </w:ins>
          </w:p>
        </w:tc>
      </w:tr>
      <w:tr w:rsidR="000D412C" w:rsidRPr="00523460" w:rsidDel="00583856" w:rsidTr="00BD2809">
        <w:trPr>
          <w:cantSplit/>
          <w:trHeight w:val="80"/>
          <w:jc w:val="center"/>
          <w:ins w:id="1742" w:author="CATT2" w:date="2019-05-20T14:12:00Z"/>
          <w:del w:id="1743" w:author="CATT2.1" w:date="2019-05-22T17:14:00Z"/>
        </w:trPr>
        <w:tc>
          <w:tcPr>
            <w:tcW w:w="2629" w:type="dxa"/>
            <w:shd w:val="clear" w:color="auto" w:fill="auto"/>
            <w:vAlign w:val="center"/>
          </w:tcPr>
          <w:p w:rsidR="000D412C" w:rsidRPr="005454B6" w:rsidDel="00583856" w:rsidRDefault="000D412C">
            <w:pPr>
              <w:rPr>
                <w:ins w:id="1744" w:author="CATT2" w:date="2019-05-20T14:12:00Z"/>
                <w:del w:id="1745" w:author="CATT2.1" w:date="2019-05-22T17:14:00Z"/>
                <w:rFonts w:ascii="Arial" w:hAnsi="Arial"/>
                <w:b/>
                <w:bCs/>
                <w:color w:val="000000"/>
                <w:sz w:val="24"/>
                <w:lang w:val="en-GB"/>
              </w:rPr>
              <w:pPrChange w:id="1746"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47" w:author="CATT2" w:date="2019-05-20T14:12:00Z">
              <w:del w:id="1748" w:author="CATT2.1" w:date="2019-05-22T17:14:00Z">
                <w:r w:rsidRPr="005454B6" w:rsidDel="00583856">
                  <w:rPr>
                    <w:bCs/>
                    <w:color w:val="000000"/>
                  </w:rPr>
                  <w:delText xml:space="preserve">Network load </w:delText>
                </w:r>
              </w:del>
            </w:ins>
          </w:p>
        </w:tc>
        <w:tc>
          <w:tcPr>
            <w:tcW w:w="4898" w:type="dxa"/>
            <w:shd w:val="clear" w:color="auto" w:fill="auto"/>
            <w:vAlign w:val="center"/>
          </w:tcPr>
          <w:p w:rsidR="000D412C" w:rsidRPr="00523460" w:rsidDel="00583856" w:rsidRDefault="000D412C">
            <w:pPr>
              <w:rPr>
                <w:ins w:id="1749" w:author="CATT2" w:date="2019-05-20T14:12:00Z"/>
                <w:del w:id="1750" w:author="CATT2.1" w:date="2019-05-22T17:14:00Z"/>
                <w:rFonts w:ascii="Arial" w:hAnsi="Arial"/>
                <w:b/>
                <w:bCs/>
                <w:color w:val="000000"/>
                <w:sz w:val="24"/>
                <w:lang w:val="en-GB"/>
              </w:rPr>
              <w:pPrChange w:id="1751"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52" w:author="CATT2" w:date="2019-05-20T14:12:00Z">
              <w:del w:id="1753" w:author="CATT2.1" w:date="2019-05-22T17:14:00Z">
                <w:r w:rsidDel="00583856">
                  <w:rPr>
                    <w:bCs/>
                    <w:color w:val="000000"/>
                  </w:rPr>
                  <w:delText>100</w:delText>
                </w:r>
                <w:r w:rsidRPr="00523460" w:rsidDel="00583856">
                  <w:rPr>
                    <w:bCs/>
                    <w:color w:val="000000"/>
                  </w:rPr>
                  <w:delText>% RB usage</w:delText>
                </w:r>
              </w:del>
            </w:ins>
          </w:p>
        </w:tc>
      </w:tr>
      <w:tr w:rsidR="000D412C" w:rsidRPr="00523460" w:rsidDel="00583856" w:rsidTr="00BD2809">
        <w:trPr>
          <w:cantSplit/>
          <w:trHeight w:val="80"/>
          <w:jc w:val="center"/>
          <w:ins w:id="1754" w:author="CATT2" w:date="2019-05-20T14:12:00Z"/>
          <w:del w:id="1755" w:author="CATT2.1" w:date="2019-05-22T17:14:00Z"/>
        </w:trPr>
        <w:tc>
          <w:tcPr>
            <w:tcW w:w="2629" w:type="dxa"/>
            <w:shd w:val="clear" w:color="auto" w:fill="auto"/>
            <w:vAlign w:val="center"/>
          </w:tcPr>
          <w:p w:rsidR="000D412C" w:rsidRPr="00523460" w:rsidDel="00583856" w:rsidRDefault="000D412C">
            <w:pPr>
              <w:rPr>
                <w:ins w:id="1756" w:author="CATT2" w:date="2019-05-20T14:12:00Z"/>
                <w:del w:id="1757" w:author="CATT2.1" w:date="2019-05-22T17:14:00Z"/>
                <w:rFonts w:ascii="Arial" w:hAnsi="Arial"/>
                <w:b/>
                <w:bCs/>
                <w:color w:val="000000"/>
                <w:sz w:val="24"/>
                <w:lang w:val="en-GB"/>
              </w:rPr>
              <w:pPrChange w:id="1758"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59" w:author="CATT2" w:date="2019-05-20T14:12:00Z">
              <w:del w:id="1760" w:author="CATT2.1" w:date="2019-05-22T17:14:00Z">
                <w:r w:rsidRPr="00523460" w:rsidDel="00583856">
                  <w:rPr>
                    <w:bCs/>
                    <w:color w:val="000000"/>
                  </w:rPr>
                  <w:delText>Measurement interval</w:delText>
                </w:r>
              </w:del>
            </w:ins>
          </w:p>
        </w:tc>
        <w:tc>
          <w:tcPr>
            <w:tcW w:w="4898" w:type="dxa"/>
            <w:shd w:val="clear" w:color="auto" w:fill="auto"/>
            <w:vAlign w:val="center"/>
          </w:tcPr>
          <w:p w:rsidR="000D412C" w:rsidRPr="00523460" w:rsidDel="00583856" w:rsidRDefault="000D412C">
            <w:pPr>
              <w:rPr>
                <w:ins w:id="1761" w:author="CATT2" w:date="2019-05-20T14:12:00Z"/>
                <w:del w:id="1762" w:author="CATT2.1" w:date="2019-05-22T17:14:00Z"/>
                <w:rFonts w:ascii="Arial" w:hAnsi="Arial"/>
                <w:b/>
                <w:bCs/>
                <w:color w:val="000000"/>
                <w:sz w:val="24"/>
                <w:lang w:val="en-GB"/>
              </w:rPr>
              <w:pPrChange w:id="1763"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64" w:author="CATT2" w:date="2019-05-20T14:12:00Z">
              <w:del w:id="1765" w:author="CATT2.1" w:date="2019-05-22T17:14:00Z">
                <w:r w:rsidDel="00583856">
                  <w:rPr>
                    <w:bCs/>
                    <w:color w:val="000000"/>
                  </w:rPr>
                  <w:delText>200</w:delText>
                </w:r>
                <w:r w:rsidRPr="00523460" w:rsidDel="00583856">
                  <w:rPr>
                    <w:bCs/>
                    <w:color w:val="000000"/>
                  </w:rPr>
                  <w:delText xml:space="preserve">, </w:delText>
                </w:r>
                <w:r w:rsidDel="00583856">
                  <w:rPr>
                    <w:bCs/>
                    <w:color w:val="000000"/>
                  </w:rPr>
                  <w:delText>400</w:delText>
                </w:r>
                <w:r w:rsidRPr="00523460" w:rsidDel="00583856">
                  <w:rPr>
                    <w:bCs/>
                    <w:color w:val="000000"/>
                  </w:rPr>
                  <w:delText xml:space="preserve">, </w:delText>
                </w:r>
                <w:r w:rsidDel="00583856">
                  <w:rPr>
                    <w:bCs/>
                    <w:color w:val="000000"/>
                  </w:rPr>
                  <w:delText>800</w:delText>
                </w:r>
                <w:r w:rsidRPr="00523460" w:rsidDel="00583856">
                  <w:rPr>
                    <w:bCs/>
                    <w:color w:val="000000"/>
                  </w:rPr>
                  <w:delText>ms</w:delText>
                </w:r>
              </w:del>
            </w:ins>
          </w:p>
        </w:tc>
      </w:tr>
      <w:tr w:rsidR="000D412C" w:rsidRPr="00523460" w:rsidDel="00583856" w:rsidTr="00BD2809">
        <w:trPr>
          <w:cantSplit/>
          <w:trHeight w:val="80"/>
          <w:jc w:val="center"/>
          <w:ins w:id="1766" w:author="CATT2" w:date="2019-05-20T14:12:00Z"/>
          <w:del w:id="1767" w:author="CATT2.1" w:date="2019-05-22T17:14:00Z"/>
        </w:trPr>
        <w:tc>
          <w:tcPr>
            <w:tcW w:w="2629" w:type="dxa"/>
            <w:shd w:val="clear" w:color="auto" w:fill="auto"/>
            <w:vAlign w:val="center"/>
          </w:tcPr>
          <w:p w:rsidR="000D412C" w:rsidRPr="00523460" w:rsidDel="00583856" w:rsidRDefault="000D412C">
            <w:pPr>
              <w:rPr>
                <w:ins w:id="1768" w:author="CATT2" w:date="2019-05-20T14:12:00Z"/>
                <w:del w:id="1769" w:author="CATT2.1" w:date="2019-05-22T17:14:00Z"/>
                <w:rFonts w:ascii="Arial" w:hAnsi="Arial"/>
                <w:b/>
                <w:bCs/>
                <w:color w:val="000000"/>
                <w:sz w:val="24"/>
                <w:lang w:val="en-GB"/>
              </w:rPr>
              <w:pPrChange w:id="1770"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71" w:author="CATT2" w:date="2019-05-20T14:12:00Z">
              <w:del w:id="1772" w:author="CATT2.1" w:date="2019-05-22T17:14:00Z">
                <w:r w:rsidRPr="00523460" w:rsidDel="00583856">
                  <w:rPr>
                    <w:bCs/>
                    <w:color w:val="000000"/>
                  </w:rPr>
                  <w:delText>L1 measurement filter samples</w:delText>
                </w:r>
              </w:del>
            </w:ins>
          </w:p>
        </w:tc>
        <w:tc>
          <w:tcPr>
            <w:tcW w:w="4898" w:type="dxa"/>
            <w:shd w:val="clear" w:color="auto" w:fill="auto"/>
            <w:vAlign w:val="center"/>
          </w:tcPr>
          <w:p w:rsidR="000D412C" w:rsidRPr="00523460" w:rsidDel="00583856" w:rsidRDefault="000D412C">
            <w:pPr>
              <w:rPr>
                <w:ins w:id="1773" w:author="CATT2" w:date="2019-05-20T14:12:00Z"/>
                <w:del w:id="1774" w:author="CATT2.1" w:date="2019-05-22T17:14:00Z"/>
                <w:rFonts w:ascii="Arial" w:hAnsi="Arial"/>
                <w:b/>
                <w:bCs/>
                <w:color w:val="000000"/>
                <w:sz w:val="24"/>
                <w:lang w:val="en-GB"/>
              </w:rPr>
              <w:pPrChange w:id="1775"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76" w:author="CATT2" w:date="2019-05-20T14:12:00Z">
              <w:del w:id="1777" w:author="CATT2.1" w:date="2019-05-22T17:14:00Z">
                <w:r w:rsidRPr="00523460" w:rsidDel="00583856">
                  <w:rPr>
                    <w:bCs/>
                    <w:color w:val="000000"/>
                  </w:rPr>
                  <w:delText>5</w:delText>
                </w:r>
                <w:r w:rsidDel="00583856">
                  <w:rPr>
                    <w:bCs/>
                    <w:color w:val="000000"/>
                  </w:rPr>
                  <w:delText>,2,1</w:delText>
                </w:r>
              </w:del>
            </w:ins>
          </w:p>
        </w:tc>
      </w:tr>
      <w:tr w:rsidR="000D412C" w:rsidRPr="00523460" w:rsidDel="00583856" w:rsidTr="00BD2809">
        <w:trPr>
          <w:cantSplit/>
          <w:trHeight w:val="80"/>
          <w:jc w:val="center"/>
          <w:ins w:id="1778" w:author="CATT2" w:date="2019-05-20T14:12:00Z"/>
          <w:del w:id="1779" w:author="CATT2.1" w:date="2019-05-22T17:14:00Z"/>
        </w:trPr>
        <w:tc>
          <w:tcPr>
            <w:tcW w:w="2629" w:type="dxa"/>
            <w:shd w:val="clear" w:color="auto" w:fill="auto"/>
            <w:vAlign w:val="center"/>
          </w:tcPr>
          <w:p w:rsidR="000D412C" w:rsidRPr="00523460" w:rsidDel="00583856" w:rsidRDefault="000D412C">
            <w:pPr>
              <w:rPr>
                <w:ins w:id="1780" w:author="CATT2" w:date="2019-05-20T14:12:00Z"/>
                <w:del w:id="1781" w:author="CATT2.1" w:date="2019-05-22T17:14:00Z"/>
                <w:rFonts w:ascii="Arial" w:hAnsi="Arial"/>
                <w:b/>
                <w:bCs/>
                <w:color w:val="000000"/>
                <w:sz w:val="24"/>
                <w:lang w:val="en-GB"/>
              </w:rPr>
              <w:pPrChange w:id="1782"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83" w:author="CATT2" w:date="2019-05-20T14:12:00Z">
              <w:del w:id="1784" w:author="CATT2.1" w:date="2019-05-22T17:14:00Z">
                <w:r w:rsidRPr="00523460" w:rsidDel="00583856">
                  <w:rPr>
                    <w:b/>
                    <w:bCs/>
                    <w:color w:val="000000"/>
                  </w:rPr>
                  <w:delText>Layer3 Filter Parameter K</w:delText>
                </w:r>
              </w:del>
            </w:ins>
          </w:p>
        </w:tc>
        <w:tc>
          <w:tcPr>
            <w:tcW w:w="4898" w:type="dxa"/>
            <w:shd w:val="clear" w:color="auto" w:fill="auto"/>
            <w:vAlign w:val="center"/>
          </w:tcPr>
          <w:p w:rsidR="000D412C" w:rsidRPr="00523460" w:rsidDel="00583856" w:rsidRDefault="000D412C">
            <w:pPr>
              <w:rPr>
                <w:ins w:id="1785" w:author="CATT2" w:date="2019-05-20T14:12:00Z"/>
                <w:del w:id="1786" w:author="CATT2.1" w:date="2019-05-22T17:14:00Z"/>
                <w:rFonts w:ascii="Arial" w:hAnsi="Arial"/>
                <w:b/>
                <w:bCs/>
                <w:color w:val="000000"/>
                <w:sz w:val="24"/>
                <w:lang w:val="en-GB"/>
              </w:rPr>
              <w:pPrChange w:id="1787"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88" w:author="CATT2" w:date="2019-05-20T14:12:00Z">
              <w:del w:id="1789" w:author="CATT2.1" w:date="2019-05-22T17:14:00Z">
                <w:r w:rsidRPr="00523460" w:rsidDel="00583856">
                  <w:rPr>
                    <w:bCs/>
                    <w:color w:val="000000"/>
                  </w:rPr>
                  <w:delText>1</w:delText>
                </w:r>
              </w:del>
            </w:ins>
          </w:p>
        </w:tc>
      </w:tr>
      <w:tr w:rsidR="000D412C" w:rsidRPr="00523460" w:rsidDel="00583856" w:rsidTr="00BD2809">
        <w:trPr>
          <w:cantSplit/>
          <w:trHeight w:val="80"/>
          <w:jc w:val="center"/>
          <w:ins w:id="1790" w:author="CATT2" w:date="2019-05-20T14:12:00Z"/>
          <w:del w:id="1791" w:author="CATT2.1" w:date="2019-05-22T17:14:00Z"/>
        </w:trPr>
        <w:tc>
          <w:tcPr>
            <w:tcW w:w="2629" w:type="dxa"/>
            <w:shd w:val="clear" w:color="auto" w:fill="auto"/>
            <w:vAlign w:val="center"/>
          </w:tcPr>
          <w:p w:rsidR="000D412C" w:rsidRPr="00523460" w:rsidDel="00583856" w:rsidRDefault="000D412C">
            <w:pPr>
              <w:rPr>
                <w:ins w:id="1792" w:author="CATT2" w:date="2019-05-20T14:12:00Z"/>
                <w:del w:id="1793" w:author="CATT2.1" w:date="2019-05-22T17:14:00Z"/>
                <w:rFonts w:ascii="Arial" w:hAnsi="Arial"/>
                <w:b/>
                <w:bCs/>
                <w:color w:val="000000"/>
                <w:sz w:val="24"/>
                <w:lang w:val="en-GB"/>
              </w:rPr>
              <w:pPrChange w:id="1794"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795" w:author="CATT2" w:date="2019-05-20T14:12:00Z">
              <w:del w:id="1796" w:author="CATT2.1" w:date="2019-05-22T17:14:00Z">
                <w:r w:rsidRPr="00523460" w:rsidDel="00583856">
                  <w:rPr>
                    <w:bCs/>
                    <w:color w:val="000000"/>
                  </w:rPr>
                  <w:delText>Handover criteria</w:delText>
                </w:r>
              </w:del>
            </w:ins>
          </w:p>
        </w:tc>
        <w:tc>
          <w:tcPr>
            <w:tcW w:w="4898" w:type="dxa"/>
            <w:shd w:val="clear" w:color="auto" w:fill="auto"/>
            <w:vAlign w:val="center"/>
          </w:tcPr>
          <w:p w:rsidR="000D412C" w:rsidRPr="00523460" w:rsidDel="00583856" w:rsidRDefault="000D412C">
            <w:pPr>
              <w:rPr>
                <w:ins w:id="1797" w:author="CATT2" w:date="2019-05-20T14:12:00Z"/>
                <w:del w:id="1798" w:author="CATT2.1" w:date="2019-05-22T17:14:00Z"/>
                <w:rFonts w:ascii="Arial" w:hAnsi="Arial"/>
                <w:b/>
                <w:bCs/>
                <w:color w:val="000000"/>
                <w:sz w:val="24"/>
                <w:lang w:val="en-GB"/>
              </w:rPr>
              <w:pPrChange w:id="1799"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00" w:author="CATT2" w:date="2019-05-20T14:12:00Z">
              <w:del w:id="1801" w:author="CATT2.1" w:date="2019-05-22T17:14:00Z">
                <w:r w:rsidRPr="00523460" w:rsidDel="00583856">
                  <w:rPr>
                    <w:bCs/>
                    <w:color w:val="000000"/>
                  </w:rPr>
                  <w:delText>Event A3, RSRP</w:delText>
                </w:r>
              </w:del>
            </w:ins>
          </w:p>
        </w:tc>
      </w:tr>
      <w:tr w:rsidR="000D412C" w:rsidRPr="00523460" w:rsidDel="00583856" w:rsidTr="00BD2809">
        <w:trPr>
          <w:cantSplit/>
          <w:trHeight w:val="80"/>
          <w:jc w:val="center"/>
          <w:ins w:id="1802" w:author="CATT2" w:date="2019-05-20T14:12:00Z"/>
          <w:del w:id="1803" w:author="CATT2.1" w:date="2019-05-22T17:14:00Z"/>
        </w:trPr>
        <w:tc>
          <w:tcPr>
            <w:tcW w:w="2629" w:type="dxa"/>
            <w:shd w:val="clear" w:color="auto" w:fill="auto"/>
            <w:vAlign w:val="center"/>
          </w:tcPr>
          <w:p w:rsidR="000D412C" w:rsidRPr="00523460" w:rsidDel="00583856" w:rsidRDefault="000D412C">
            <w:pPr>
              <w:rPr>
                <w:ins w:id="1804" w:author="CATT2" w:date="2019-05-20T14:12:00Z"/>
                <w:del w:id="1805" w:author="CATT2.1" w:date="2019-05-22T17:14:00Z"/>
                <w:rFonts w:ascii="Arial" w:hAnsi="Arial"/>
                <w:b/>
                <w:bCs/>
                <w:color w:val="000000"/>
                <w:sz w:val="24"/>
                <w:lang w:val="en-GB"/>
              </w:rPr>
              <w:pPrChange w:id="1806"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07" w:author="CATT2" w:date="2019-05-20T14:12:00Z">
              <w:del w:id="1808" w:author="CATT2.1" w:date="2019-05-22T17:14:00Z">
                <w:r w:rsidRPr="00523460" w:rsidDel="00583856">
                  <w:rPr>
                    <w:bCs/>
                    <w:color w:val="000000"/>
                  </w:rPr>
                  <w:delText>A3 event threshold</w:delText>
                </w:r>
              </w:del>
            </w:ins>
          </w:p>
        </w:tc>
        <w:tc>
          <w:tcPr>
            <w:tcW w:w="4898" w:type="dxa"/>
            <w:shd w:val="clear" w:color="auto" w:fill="auto"/>
            <w:vAlign w:val="center"/>
          </w:tcPr>
          <w:p w:rsidR="000D412C" w:rsidRPr="00523460" w:rsidDel="00583856" w:rsidRDefault="000D412C">
            <w:pPr>
              <w:rPr>
                <w:ins w:id="1809" w:author="CATT2" w:date="2019-05-20T14:12:00Z"/>
                <w:del w:id="1810" w:author="CATT2.1" w:date="2019-05-22T17:14:00Z"/>
                <w:rFonts w:ascii="Arial" w:hAnsi="Arial"/>
                <w:b/>
                <w:bCs/>
                <w:color w:val="000000"/>
                <w:sz w:val="24"/>
                <w:lang w:val="en-GB"/>
              </w:rPr>
              <w:pPrChange w:id="1811"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12" w:author="CATT2" w:date="2019-05-20T14:12:00Z">
              <w:del w:id="1813" w:author="CATT2.1" w:date="2019-05-22T17:14:00Z">
                <w:r w:rsidRPr="00523460" w:rsidDel="00583856">
                  <w:rPr>
                    <w:bCs/>
                    <w:color w:val="000000"/>
                  </w:rPr>
                  <w:delText>2 dB</w:delText>
                </w:r>
              </w:del>
            </w:ins>
          </w:p>
        </w:tc>
      </w:tr>
      <w:tr w:rsidR="000D412C" w:rsidRPr="00523460" w:rsidDel="00583856" w:rsidTr="00BD2809">
        <w:trPr>
          <w:cantSplit/>
          <w:trHeight w:val="80"/>
          <w:jc w:val="center"/>
          <w:ins w:id="1814" w:author="CATT2" w:date="2019-05-20T14:12:00Z"/>
          <w:del w:id="1815" w:author="CATT2.1" w:date="2019-05-22T17:14:00Z"/>
        </w:trPr>
        <w:tc>
          <w:tcPr>
            <w:tcW w:w="2629" w:type="dxa"/>
            <w:shd w:val="clear" w:color="auto" w:fill="auto"/>
            <w:vAlign w:val="center"/>
          </w:tcPr>
          <w:p w:rsidR="000D412C" w:rsidRPr="00523460" w:rsidDel="00583856" w:rsidRDefault="000D412C">
            <w:pPr>
              <w:rPr>
                <w:ins w:id="1816" w:author="CATT2" w:date="2019-05-20T14:12:00Z"/>
                <w:del w:id="1817" w:author="CATT2.1" w:date="2019-05-22T17:14:00Z"/>
                <w:rFonts w:ascii="Arial" w:hAnsi="Arial"/>
                <w:b/>
                <w:bCs/>
                <w:color w:val="000000"/>
                <w:sz w:val="24"/>
                <w:lang w:val="en-GB"/>
              </w:rPr>
              <w:pPrChange w:id="1818"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19" w:author="CATT2" w:date="2019-05-20T14:12:00Z">
              <w:del w:id="1820" w:author="CATT2.1" w:date="2019-05-22T17:14:00Z">
                <w:r w:rsidRPr="00523460" w:rsidDel="00583856">
                  <w:rPr>
                    <w:bCs/>
                    <w:color w:val="000000"/>
                  </w:rPr>
                  <w:delText>A3 event hysteresis</w:delText>
                </w:r>
              </w:del>
            </w:ins>
          </w:p>
        </w:tc>
        <w:tc>
          <w:tcPr>
            <w:tcW w:w="4898" w:type="dxa"/>
            <w:shd w:val="clear" w:color="auto" w:fill="auto"/>
            <w:vAlign w:val="center"/>
          </w:tcPr>
          <w:p w:rsidR="000D412C" w:rsidRPr="00523460" w:rsidDel="00583856" w:rsidRDefault="000D412C">
            <w:pPr>
              <w:rPr>
                <w:ins w:id="1821" w:author="CATT2" w:date="2019-05-20T14:12:00Z"/>
                <w:del w:id="1822" w:author="CATT2.1" w:date="2019-05-22T17:14:00Z"/>
                <w:rFonts w:ascii="Arial" w:hAnsi="Arial"/>
                <w:b/>
                <w:bCs/>
                <w:color w:val="000000"/>
                <w:sz w:val="24"/>
                <w:lang w:val="en-GB"/>
              </w:rPr>
              <w:pPrChange w:id="1823"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24" w:author="CATT2" w:date="2019-05-20T14:12:00Z">
              <w:del w:id="1825" w:author="CATT2.1" w:date="2019-05-22T17:14:00Z">
                <w:r w:rsidRPr="00523460" w:rsidDel="00583856">
                  <w:rPr>
                    <w:bCs/>
                    <w:color w:val="000000"/>
                  </w:rPr>
                  <w:delText>1 dB</w:delText>
                </w:r>
              </w:del>
            </w:ins>
          </w:p>
        </w:tc>
      </w:tr>
      <w:tr w:rsidR="000D412C" w:rsidRPr="00523460" w:rsidDel="00583856" w:rsidTr="00BD2809">
        <w:trPr>
          <w:cantSplit/>
          <w:trHeight w:val="80"/>
          <w:jc w:val="center"/>
          <w:ins w:id="1826" w:author="CATT2" w:date="2019-05-20T14:12:00Z"/>
          <w:del w:id="1827" w:author="CATT2.1" w:date="2019-05-22T17:14:00Z"/>
        </w:trPr>
        <w:tc>
          <w:tcPr>
            <w:tcW w:w="2629" w:type="dxa"/>
            <w:shd w:val="clear" w:color="auto" w:fill="auto"/>
            <w:vAlign w:val="center"/>
          </w:tcPr>
          <w:p w:rsidR="000D412C" w:rsidRPr="00523460" w:rsidDel="00583856" w:rsidRDefault="000D412C">
            <w:pPr>
              <w:rPr>
                <w:ins w:id="1828" w:author="CATT2" w:date="2019-05-20T14:12:00Z"/>
                <w:del w:id="1829" w:author="CATT2.1" w:date="2019-05-22T17:14:00Z"/>
                <w:rFonts w:ascii="Arial" w:hAnsi="Arial"/>
                <w:b/>
                <w:bCs/>
                <w:color w:val="000000"/>
                <w:sz w:val="24"/>
                <w:lang w:val="en-GB"/>
              </w:rPr>
              <w:pPrChange w:id="1830"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31" w:author="CATT2" w:date="2019-05-20T14:12:00Z">
              <w:del w:id="1832" w:author="CATT2.1" w:date="2019-05-22T17:14:00Z">
                <w:r w:rsidRPr="00523460" w:rsidDel="00583856">
                  <w:rPr>
                    <w:bCs/>
                    <w:color w:val="000000"/>
                  </w:rPr>
                  <w:delText>A3 event time-to-trigger</w:delText>
                </w:r>
              </w:del>
            </w:ins>
          </w:p>
        </w:tc>
        <w:tc>
          <w:tcPr>
            <w:tcW w:w="4898" w:type="dxa"/>
            <w:shd w:val="clear" w:color="auto" w:fill="auto"/>
            <w:vAlign w:val="center"/>
          </w:tcPr>
          <w:p w:rsidR="000D412C" w:rsidRPr="00523460" w:rsidDel="00583856" w:rsidRDefault="000D412C">
            <w:pPr>
              <w:rPr>
                <w:ins w:id="1833" w:author="CATT2" w:date="2019-05-20T14:12:00Z"/>
                <w:del w:id="1834" w:author="CATT2.1" w:date="2019-05-22T17:14:00Z"/>
                <w:rFonts w:ascii="Arial" w:hAnsi="Arial"/>
                <w:b/>
                <w:bCs/>
                <w:color w:val="000000"/>
                <w:sz w:val="24"/>
                <w:lang w:val="en-GB"/>
              </w:rPr>
              <w:pPrChange w:id="1835"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36" w:author="CATT2" w:date="2019-05-20T14:12:00Z">
              <w:del w:id="1837" w:author="CATT2.1" w:date="2019-05-22T17:14:00Z">
                <w:r w:rsidDel="00583856">
                  <w:rPr>
                    <w:bCs/>
                    <w:color w:val="000000"/>
                  </w:rPr>
                  <w:delText xml:space="preserve">0 ms, </w:delText>
                </w:r>
                <w:r w:rsidRPr="00523460" w:rsidDel="00583856">
                  <w:rPr>
                    <w:bCs/>
                    <w:color w:val="000000"/>
                  </w:rPr>
                  <w:delText>320 ms</w:delText>
                </w:r>
                <w:r w:rsidDel="00583856">
                  <w:rPr>
                    <w:bCs/>
                    <w:color w:val="000000"/>
                  </w:rPr>
                  <w:delText>, 640ms</w:delText>
                </w:r>
                <w:r w:rsidRPr="00523460" w:rsidDel="00583856">
                  <w:rPr>
                    <w:bCs/>
                    <w:color w:val="000000"/>
                  </w:rPr>
                  <w:delText xml:space="preserve"> </w:delText>
                </w:r>
              </w:del>
            </w:ins>
          </w:p>
        </w:tc>
      </w:tr>
      <w:tr w:rsidR="000D412C" w:rsidRPr="00523460" w:rsidDel="00583856" w:rsidTr="00BD2809">
        <w:trPr>
          <w:cantSplit/>
          <w:trHeight w:val="80"/>
          <w:jc w:val="center"/>
          <w:ins w:id="1838" w:author="CATT2" w:date="2019-05-20T14:12:00Z"/>
          <w:del w:id="1839" w:author="CATT2.1" w:date="2019-05-22T17:14:00Z"/>
        </w:trPr>
        <w:tc>
          <w:tcPr>
            <w:tcW w:w="2629" w:type="dxa"/>
            <w:shd w:val="clear" w:color="auto" w:fill="auto"/>
            <w:vAlign w:val="center"/>
          </w:tcPr>
          <w:p w:rsidR="000D412C" w:rsidRPr="00523460" w:rsidDel="00583856" w:rsidRDefault="000D412C">
            <w:pPr>
              <w:rPr>
                <w:ins w:id="1840" w:author="CATT2" w:date="2019-05-20T14:12:00Z"/>
                <w:del w:id="1841" w:author="CATT2.1" w:date="2019-05-22T17:14:00Z"/>
                <w:rFonts w:ascii="Arial" w:hAnsi="Arial"/>
                <w:b/>
                <w:bCs/>
                <w:color w:val="000000"/>
                <w:sz w:val="24"/>
                <w:lang w:val="en-GB"/>
              </w:rPr>
              <w:pPrChange w:id="1842"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43" w:author="CATT2" w:date="2019-05-20T14:12:00Z">
              <w:del w:id="1844" w:author="CATT2.1" w:date="2019-05-22T17:14:00Z">
                <w:r w:rsidRPr="00523460" w:rsidDel="00583856">
                  <w:rPr>
                    <w:bCs/>
                    <w:color w:val="000000"/>
                  </w:rPr>
                  <w:delText>Radio Link Failure Qout SINR</w:delText>
                </w:r>
              </w:del>
            </w:ins>
          </w:p>
        </w:tc>
        <w:tc>
          <w:tcPr>
            <w:tcW w:w="4898" w:type="dxa"/>
            <w:shd w:val="clear" w:color="auto" w:fill="auto"/>
            <w:vAlign w:val="center"/>
          </w:tcPr>
          <w:p w:rsidR="000D412C" w:rsidRPr="00523460" w:rsidDel="00583856" w:rsidRDefault="000D412C">
            <w:pPr>
              <w:rPr>
                <w:ins w:id="1845" w:author="CATT2" w:date="2019-05-20T14:12:00Z"/>
                <w:del w:id="1846" w:author="CATT2.1" w:date="2019-05-22T17:14:00Z"/>
                <w:rFonts w:ascii="Arial" w:hAnsi="Arial"/>
                <w:b/>
                <w:bCs/>
                <w:color w:val="000000"/>
                <w:sz w:val="24"/>
                <w:lang w:val="en-GB"/>
              </w:rPr>
              <w:pPrChange w:id="1847"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48" w:author="CATT2" w:date="2019-05-20T14:12:00Z">
              <w:del w:id="1849" w:author="CATT2.1" w:date="2019-05-22T17:14:00Z">
                <w:r w:rsidRPr="00523460" w:rsidDel="00583856">
                  <w:rPr>
                    <w:bCs/>
                    <w:color w:val="000000"/>
                  </w:rPr>
                  <w:delText>-8 dB</w:delText>
                </w:r>
              </w:del>
            </w:ins>
          </w:p>
        </w:tc>
      </w:tr>
      <w:tr w:rsidR="000D412C" w:rsidRPr="00523460" w:rsidDel="00583856" w:rsidTr="00BD2809">
        <w:trPr>
          <w:cantSplit/>
          <w:trHeight w:val="80"/>
          <w:jc w:val="center"/>
          <w:ins w:id="1850" w:author="CATT2" w:date="2019-05-20T14:12:00Z"/>
          <w:del w:id="1851" w:author="CATT2.1" w:date="2019-05-22T17:14:00Z"/>
        </w:trPr>
        <w:tc>
          <w:tcPr>
            <w:tcW w:w="2629" w:type="dxa"/>
            <w:shd w:val="clear" w:color="auto" w:fill="auto"/>
            <w:vAlign w:val="center"/>
          </w:tcPr>
          <w:p w:rsidR="000D412C" w:rsidRPr="00523460" w:rsidDel="00583856" w:rsidRDefault="000D412C">
            <w:pPr>
              <w:rPr>
                <w:ins w:id="1852" w:author="CATT2" w:date="2019-05-20T14:12:00Z"/>
                <w:del w:id="1853" w:author="CATT2.1" w:date="2019-05-22T17:14:00Z"/>
                <w:rFonts w:ascii="Arial" w:hAnsi="Arial"/>
                <w:b/>
                <w:bCs/>
                <w:color w:val="000000"/>
                <w:sz w:val="24"/>
                <w:lang w:val="en-GB"/>
              </w:rPr>
              <w:pPrChange w:id="1854"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55" w:author="CATT2" w:date="2019-05-20T14:12:00Z">
              <w:del w:id="1856" w:author="CATT2.1" w:date="2019-05-22T17:14:00Z">
                <w:r w:rsidRPr="00523460" w:rsidDel="00583856">
                  <w:rPr>
                    <w:bCs/>
                    <w:color w:val="000000"/>
                  </w:rPr>
                  <w:lastRenderedPageBreak/>
                  <w:delText>Radio Link Failure Qin SINR</w:delText>
                </w:r>
              </w:del>
            </w:ins>
          </w:p>
        </w:tc>
        <w:tc>
          <w:tcPr>
            <w:tcW w:w="4898" w:type="dxa"/>
            <w:shd w:val="clear" w:color="auto" w:fill="auto"/>
            <w:vAlign w:val="center"/>
          </w:tcPr>
          <w:p w:rsidR="000D412C" w:rsidRPr="00523460" w:rsidDel="00583856" w:rsidRDefault="000D412C">
            <w:pPr>
              <w:rPr>
                <w:ins w:id="1857" w:author="CATT2" w:date="2019-05-20T14:12:00Z"/>
                <w:del w:id="1858" w:author="CATT2.1" w:date="2019-05-22T17:14:00Z"/>
                <w:rFonts w:ascii="Arial" w:hAnsi="Arial"/>
                <w:b/>
                <w:bCs/>
                <w:color w:val="000000"/>
                <w:sz w:val="24"/>
                <w:lang w:val="en-GB"/>
              </w:rPr>
              <w:pPrChange w:id="1859"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60" w:author="CATT2" w:date="2019-05-20T14:12:00Z">
              <w:del w:id="1861" w:author="CATT2.1" w:date="2019-05-22T17:14:00Z">
                <w:r w:rsidRPr="00523460" w:rsidDel="00583856">
                  <w:rPr>
                    <w:bCs/>
                    <w:color w:val="000000"/>
                  </w:rPr>
                  <w:delText>-6 dB</w:delText>
                </w:r>
              </w:del>
            </w:ins>
          </w:p>
        </w:tc>
      </w:tr>
      <w:tr w:rsidR="000D412C" w:rsidRPr="00523460" w:rsidDel="00583856" w:rsidTr="00BD2809">
        <w:trPr>
          <w:cantSplit/>
          <w:trHeight w:val="80"/>
          <w:jc w:val="center"/>
          <w:ins w:id="1862" w:author="CATT2" w:date="2019-05-20T14:12:00Z"/>
          <w:del w:id="1863" w:author="CATT2.1" w:date="2019-05-22T17:14:00Z"/>
        </w:trPr>
        <w:tc>
          <w:tcPr>
            <w:tcW w:w="2629" w:type="dxa"/>
            <w:shd w:val="clear" w:color="auto" w:fill="auto"/>
            <w:vAlign w:val="center"/>
          </w:tcPr>
          <w:p w:rsidR="000D412C" w:rsidRPr="00523460" w:rsidDel="00583856" w:rsidRDefault="000D412C">
            <w:pPr>
              <w:rPr>
                <w:ins w:id="1864" w:author="CATT2" w:date="2019-05-20T14:12:00Z"/>
                <w:del w:id="1865" w:author="CATT2.1" w:date="2019-05-22T17:14:00Z"/>
                <w:rFonts w:ascii="Arial" w:hAnsi="Arial"/>
                <w:b/>
                <w:bCs/>
                <w:color w:val="000000"/>
                <w:sz w:val="24"/>
                <w:lang w:val="en-GB"/>
              </w:rPr>
              <w:pPrChange w:id="1866"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67" w:author="CATT2" w:date="2019-05-20T14:12:00Z">
              <w:del w:id="1868" w:author="CATT2.1" w:date="2019-05-22T17:14:00Z">
                <w:r w:rsidRPr="00523460" w:rsidDel="00583856">
                  <w:rPr>
                    <w:bCs/>
                    <w:color w:val="000000"/>
                  </w:rPr>
                  <w:delText>Radio Link Failure timer T310</w:delText>
                </w:r>
              </w:del>
            </w:ins>
          </w:p>
        </w:tc>
        <w:tc>
          <w:tcPr>
            <w:tcW w:w="4898" w:type="dxa"/>
            <w:shd w:val="clear" w:color="auto" w:fill="auto"/>
            <w:vAlign w:val="center"/>
          </w:tcPr>
          <w:p w:rsidR="000D412C" w:rsidRPr="00523460" w:rsidDel="00583856" w:rsidRDefault="000D412C">
            <w:pPr>
              <w:rPr>
                <w:ins w:id="1869" w:author="CATT2" w:date="2019-05-20T14:12:00Z"/>
                <w:del w:id="1870" w:author="CATT2.1" w:date="2019-05-22T17:14:00Z"/>
                <w:rFonts w:ascii="Arial" w:hAnsi="Arial"/>
                <w:b/>
                <w:bCs/>
                <w:color w:val="000000"/>
                <w:sz w:val="24"/>
                <w:lang w:val="en-GB"/>
              </w:rPr>
              <w:pPrChange w:id="1871" w:author="CATT2.1" w:date="2019-05-22T17:14:00Z">
                <w:pPr>
                  <w:pStyle w:val="a0"/>
                  <w:tabs>
                    <w:tab w:val="left" w:pos="1701"/>
                    <w:tab w:val="right" w:pos="9639"/>
                  </w:tabs>
                  <w:overflowPunct w:val="0"/>
                  <w:autoSpaceDE w:val="0"/>
                  <w:autoSpaceDN w:val="0"/>
                  <w:adjustRightInd w:val="0"/>
                  <w:snapToGrid w:val="0"/>
                  <w:spacing w:line="360" w:lineRule="auto"/>
                  <w:contextualSpacing/>
                  <w:textAlignment w:val="baseline"/>
                </w:pPr>
              </w:pPrChange>
            </w:pPr>
            <w:ins w:id="1872" w:author="CATT2" w:date="2019-05-20T14:12:00Z">
              <w:del w:id="1873" w:author="CATT2.1" w:date="2019-05-22T17:14:00Z">
                <w:r w:rsidRPr="00523460" w:rsidDel="00583856">
                  <w:rPr>
                    <w:bCs/>
                    <w:color w:val="000000"/>
                  </w:rPr>
                  <w:delText>1000 ms</w:delText>
                </w:r>
              </w:del>
            </w:ins>
          </w:p>
        </w:tc>
      </w:tr>
    </w:tbl>
    <w:p w:rsidR="000D412C" w:rsidDel="00583856" w:rsidRDefault="000D412C">
      <w:pPr>
        <w:rPr>
          <w:ins w:id="1874" w:author="CATT2" w:date="2019-05-20T14:12:00Z"/>
          <w:del w:id="1875" w:author="CATT2.1" w:date="2019-05-22T17:14:00Z"/>
          <w:color w:val="000000"/>
        </w:rPr>
        <w:pPrChange w:id="1876" w:author="CATT2.1" w:date="2019-05-22T17:14:00Z">
          <w:pPr>
            <w:pStyle w:val="a0"/>
            <w:snapToGrid w:val="0"/>
            <w:spacing w:line="360" w:lineRule="auto"/>
            <w:contextualSpacing/>
          </w:pPr>
        </w:pPrChange>
      </w:pPr>
    </w:p>
    <w:p w:rsidR="000D412C" w:rsidRPr="00523460" w:rsidDel="00583856" w:rsidRDefault="000D412C">
      <w:pPr>
        <w:rPr>
          <w:ins w:id="1877" w:author="CATT2" w:date="2019-05-20T14:12:00Z"/>
          <w:del w:id="1878" w:author="CATT2.1" w:date="2019-05-22T17:14:00Z"/>
          <w:color w:val="000000"/>
        </w:rPr>
        <w:pPrChange w:id="1879" w:author="CATT2.1" w:date="2019-05-22T17:14:00Z">
          <w:pPr>
            <w:pStyle w:val="a0"/>
            <w:snapToGrid w:val="0"/>
            <w:spacing w:line="360" w:lineRule="auto"/>
            <w:contextualSpacing/>
          </w:pPr>
        </w:pPrChange>
      </w:pPr>
      <w:ins w:id="1880" w:author="CATT2" w:date="2019-05-20T14:12:00Z">
        <w:del w:id="1881" w:author="CATT2.1" w:date="2019-05-22T17:14:00Z">
          <w:r w:rsidRPr="00523460" w:rsidDel="00583856">
            <w:rPr>
              <w:color w:val="000000"/>
            </w:rPr>
            <w:delText>Handover failure rate = (number of handover failures) / (Total number of handover attempts)</w:delText>
          </w:r>
        </w:del>
      </w:ins>
    </w:p>
    <w:p w:rsidR="000D412C" w:rsidRPr="00523460" w:rsidDel="00583856" w:rsidRDefault="000D412C">
      <w:pPr>
        <w:rPr>
          <w:ins w:id="1882" w:author="CATT2" w:date="2019-05-20T14:12:00Z"/>
          <w:del w:id="1883" w:author="CATT2.1" w:date="2019-05-22T17:14:00Z"/>
          <w:color w:val="000000"/>
        </w:rPr>
        <w:pPrChange w:id="1884" w:author="CATT2.1" w:date="2019-05-22T17:14:00Z">
          <w:pPr>
            <w:pStyle w:val="a0"/>
            <w:snapToGrid w:val="0"/>
            <w:spacing w:line="360" w:lineRule="auto"/>
            <w:contextualSpacing/>
          </w:pPr>
        </w:pPrChange>
      </w:pPr>
    </w:p>
    <w:p w:rsidR="000D412C" w:rsidRPr="005C4D52" w:rsidDel="00583856" w:rsidRDefault="00A15BCF">
      <w:pPr>
        <w:rPr>
          <w:ins w:id="1885" w:author="CATT2" w:date="2019-05-20T14:12:00Z"/>
          <w:del w:id="1886" w:author="CATT2.1" w:date="2019-05-22T17:14:00Z"/>
          <w:b/>
          <w:color w:val="000000"/>
        </w:rPr>
        <w:pPrChange w:id="1887" w:author="CATT2.1" w:date="2019-05-22T17:14:00Z">
          <w:pPr>
            <w:pStyle w:val="a0"/>
            <w:snapToGrid w:val="0"/>
            <w:spacing w:line="360" w:lineRule="auto"/>
            <w:contextualSpacing/>
            <w:jc w:val="center"/>
          </w:pPr>
        </w:pPrChange>
      </w:pPr>
      <w:bookmarkStart w:id="1888" w:name="OLE_LINK10"/>
      <w:bookmarkStart w:id="1889" w:name="OLE_LINK11"/>
      <w:ins w:id="1890" w:author="CATT2" w:date="2019-05-20T14:12:00Z">
        <w:del w:id="1891" w:author="CATT2.1" w:date="2019-05-22T17:14:00Z">
          <w:r>
            <w:rPr>
              <w:b/>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19pt">
                <v:imagedata r:id="rId13" o:title=""/>
              </v:shape>
            </w:pict>
          </w:r>
          <w:bookmarkEnd w:id="1888"/>
          <w:bookmarkEnd w:id="1889"/>
        </w:del>
      </w:ins>
    </w:p>
    <w:p w:rsidR="000D412C" w:rsidRPr="005C4D52" w:rsidDel="00583856" w:rsidRDefault="00426AB2">
      <w:pPr>
        <w:rPr>
          <w:ins w:id="1892" w:author="CATT2" w:date="2019-05-20T14:12:00Z"/>
          <w:del w:id="1893" w:author="CATT2.1" w:date="2019-05-22T17:14:00Z"/>
          <w:b/>
          <w:color w:val="000000"/>
        </w:rPr>
        <w:pPrChange w:id="1894" w:author="CATT2.1" w:date="2019-05-22T17:14:00Z">
          <w:pPr>
            <w:pStyle w:val="a0"/>
            <w:snapToGrid w:val="0"/>
            <w:spacing w:line="360" w:lineRule="auto"/>
            <w:contextualSpacing/>
            <w:jc w:val="center"/>
          </w:pPr>
        </w:pPrChange>
      </w:pPr>
      <w:bookmarkStart w:id="1895" w:name="_Ref292943305"/>
      <w:ins w:id="1896" w:author="CATT2" w:date="2019-05-20T14:12:00Z">
        <w:del w:id="1897" w:author="CATT2.1" w:date="2019-05-22T17:14:00Z">
          <w:r w:rsidDel="00583856">
            <w:rPr>
              <w:b/>
              <w:color w:val="000000"/>
            </w:rPr>
            <w:delText xml:space="preserve">Figure </w:delText>
          </w:r>
          <w:r w:rsidR="000D412C" w:rsidRPr="005C4D52" w:rsidDel="00583856">
            <w:rPr>
              <w:b/>
              <w:color w:val="000000"/>
            </w:rPr>
            <w:delText>1</w:delText>
          </w:r>
          <w:bookmarkEnd w:id="1895"/>
          <w:r w:rsidR="000D412C" w:rsidRPr="005C4D52" w:rsidDel="00583856">
            <w:rPr>
              <w:b/>
              <w:color w:val="000000"/>
            </w:rPr>
            <w:delText>: A handover failure is declared when the criterion 1) is met in state 2. [TR36.839]</w:delText>
          </w:r>
        </w:del>
      </w:ins>
    </w:p>
    <w:p w:rsidR="000D412C" w:rsidRPr="004B65CB" w:rsidDel="00583856" w:rsidRDefault="000D412C">
      <w:pPr>
        <w:rPr>
          <w:ins w:id="1898" w:author="CATT2" w:date="2019-05-20T14:12:00Z"/>
          <w:del w:id="1899" w:author="CATT2.1" w:date="2019-05-22T17:14:00Z"/>
          <w:color w:val="000000"/>
        </w:rPr>
        <w:pPrChange w:id="1900" w:author="CATT2.1" w:date="2019-05-22T17:14:00Z">
          <w:pPr>
            <w:pStyle w:val="a0"/>
            <w:snapToGrid w:val="0"/>
            <w:spacing w:line="360" w:lineRule="auto"/>
            <w:contextualSpacing/>
          </w:pPr>
        </w:pPrChange>
      </w:pPr>
    </w:p>
    <w:p w:rsidR="000D412C" w:rsidRPr="005C4D52" w:rsidDel="00583856" w:rsidRDefault="00A15BCF">
      <w:pPr>
        <w:rPr>
          <w:ins w:id="1901" w:author="CATT2" w:date="2019-05-20T14:12:00Z"/>
          <w:del w:id="1902" w:author="CATT2.1" w:date="2019-05-22T17:14:00Z"/>
          <w:b/>
          <w:color w:val="000000"/>
        </w:rPr>
        <w:pPrChange w:id="1903" w:author="CATT2.1" w:date="2019-05-22T17:14:00Z">
          <w:pPr>
            <w:pStyle w:val="a0"/>
            <w:snapToGrid w:val="0"/>
            <w:spacing w:line="360" w:lineRule="auto"/>
            <w:contextualSpacing/>
            <w:jc w:val="center"/>
          </w:pPr>
        </w:pPrChange>
      </w:pPr>
      <w:ins w:id="1904" w:author="CATT2" w:date="2019-05-20T14:12:00Z">
        <w:del w:id="1905" w:author="CATT2.1" w:date="2019-05-22T17:14:00Z">
          <w:r>
            <w:rPr>
              <w:b/>
              <w:color w:val="000000"/>
            </w:rPr>
            <w:pict>
              <v:shape id="_x0000_i1026" type="#_x0000_t75" style="width:382.5pt;height:226pt">
                <v:imagedata r:id="rId14" o:title=""/>
              </v:shape>
            </w:pict>
          </w:r>
        </w:del>
      </w:ins>
    </w:p>
    <w:p w:rsidR="00177F5B" w:rsidRPr="00B23C8E" w:rsidRDefault="00426AB2">
      <w:pPr>
        <w:rPr>
          <w:rFonts w:ascii="Arial" w:eastAsiaTheme="minorEastAsia" w:hAnsi="Arial" w:cs="Arial"/>
          <w:b/>
          <w:bCs/>
          <w:iCs/>
          <w:sz w:val="30"/>
          <w:szCs w:val="30"/>
          <w:lang w:val="en-GB" w:eastAsia="zh-CN"/>
        </w:rPr>
        <w:pPrChange w:id="1906" w:author="CATT2.1" w:date="2019-05-22T17:14:00Z">
          <w:pPr>
            <w:spacing w:after="180"/>
            <w:jc w:val="center"/>
          </w:pPr>
        </w:pPrChange>
      </w:pPr>
      <w:bookmarkStart w:id="1907" w:name="_Ref292943310"/>
      <w:ins w:id="1908" w:author="CATT2" w:date="2019-05-20T14:12:00Z">
        <w:del w:id="1909" w:author="CATT2.1" w:date="2019-05-22T17:14:00Z">
          <w:r w:rsidDel="00583856">
            <w:rPr>
              <w:b/>
              <w:color w:val="000000"/>
            </w:rPr>
            <w:delText xml:space="preserve">Figure </w:delText>
          </w:r>
          <w:r w:rsidR="000D412C" w:rsidRPr="005C4D52" w:rsidDel="00583856">
            <w:rPr>
              <w:b/>
              <w:color w:val="000000"/>
            </w:rPr>
            <w:delText>2</w:delText>
          </w:r>
          <w:bookmarkEnd w:id="1907"/>
          <w:r w:rsidR="000D412C" w:rsidRPr="005C4D52" w:rsidDel="00583856">
            <w:rPr>
              <w:b/>
              <w:color w:val="000000"/>
            </w:rPr>
            <w:delText>: A handover failure is declared when the criterion 2) is met in state 2.</w:delText>
          </w:r>
        </w:del>
      </w:ins>
    </w:p>
    <w:sectPr w:rsidR="00177F5B" w:rsidRPr="00B23C8E" w:rsidSect="008A7EDE">
      <w:headerReference w:type="default" r:id="rId15"/>
      <w:footerReference w:type="even" r:id="rId16"/>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EC9" w:rsidRDefault="00296EC9">
      <w:r>
        <w:separator/>
      </w:r>
    </w:p>
  </w:endnote>
  <w:endnote w:type="continuationSeparator" w:id="0">
    <w:p w:rsidR="00296EC9" w:rsidRDefault="0029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2B4" w:rsidRDefault="007A42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A42B4" w:rsidRDefault="007A42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2B4" w:rsidRDefault="007A42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15BCF">
      <w:rPr>
        <w:rStyle w:val="ae"/>
        <w:noProof/>
      </w:rPr>
      <w:t>1</w:t>
    </w:r>
    <w:r>
      <w:rPr>
        <w:rStyle w:val="ae"/>
      </w:rPr>
      <w:fldChar w:fldCharType="end"/>
    </w:r>
  </w:p>
  <w:p w:rsidR="007A42B4" w:rsidRPr="00977F1F" w:rsidRDefault="007A42B4" w:rsidP="006E6D01">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EC9" w:rsidRDefault="00296EC9">
      <w:r>
        <w:separator/>
      </w:r>
    </w:p>
  </w:footnote>
  <w:footnote w:type="continuationSeparator" w:id="0">
    <w:p w:rsidR="00296EC9" w:rsidRDefault="00296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2B4" w:rsidRDefault="007A42B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0FAD1CD4"/>
    <w:multiLevelType w:val="hybridMultilevel"/>
    <w:tmpl w:val="3A765494"/>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0C5A6A"/>
    <w:multiLevelType w:val="hybridMultilevel"/>
    <w:tmpl w:val="DDB64DE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D697D0C"/>
    <w:multiLevelType w:val="hybridMultilevel"/>
    <w:tmpl w:val="58A629C8"/>
    <w:lvl w:ilvl="0" w:tplc="FEAA4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BDF2310"/>
    <w:multiLevelType w:val="hybridMultilevel"/>
    <w:tmpl w:val="2B48F61E"/>
    <w:lvl w:ilvl="0" w:tplc="E5663C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A70D26"/>
    <w:multiLevelType w:val="hybridMultilevel"/>
    <w:tmpl w:val="3D5A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10"/>
  </w:num>
  <w:num w:numId="4">
    <w:abstractNumId w:val="7"/>
  </w:num>
  <w:num w:numId="5">
    <w:abstractNumId w:val="8"/>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num>
  <w:num w:numId="10">
    <w:abstractNumId w:val="5"/>
  </w:num>
  <w:num w:numId="11">
    <w:abstractNumId w:val="3"/>
  </w:num>
  <w:num w:numId="12">
    <w:abstractNumId w:val="2"/>
  </w:num>
  <w:num w:numId="13">
    <w:abstractNumId w:val="4"/>
  </w:num>
  <w:num w:numId="1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16"/>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1DDE"/>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4CB9"/>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12C"/>
    <w:rsid w:val="000D4E1E"/>
    <w:rsid w:val="000D532E"/>
    <w:rsid w:val="000D588D"/>
    <w:rsid w:val="000D5B63"/>
    <w:rsid w:val="000D5C4A"/>
    <w:rsid w:val="000D64DD"/>
    <w:rsid w:val="000D64F7"/>
    <w:rsid w:val="000D712D"/>
    <w:rsid w:val="000D746F"/>
    <w:rsid w:val="000D7F23"/>
    <w:rsid w:val="000E2B07"/>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2DF"/>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0960"/>
    <w:rsid w:val="001234DE"/>
    <w:rsid w:val="001245FD"/>
    <w:rsid w:val="00124785"/>
    <w:rsid w:val="0012483F"/>
    <w:rsid w:val="001263C0"/>
    <w:rsid w:val="00126721"/>
    <w:rsid w:val="001267F9"/>
    <w:rsid w:val="001300EB"/>
    <w:rsid w:val="00131592"/>
    <w:rsid w:val="001318F6"/>
    <w:rsid w:val="00131B20"/>
    <w:rsid w:val="00133429"/>
    <w:rsid w:val="0013363D"/>
    <w:rsid w:val="00134F21"/>
    <w:rsid w:val="00136678"/>
    <w:rsid w:val="00136CA1"/>
    <w:rsid w:val="00136CF6"/>
    <w:rsid w:val="00137240"/>
    <w:rsid w:val="00137465"/>
    <w:rsid w:val="001378A7"/>
    <w:rsid w:val="00137D3E"/>
    <w:rsid w:val="0014020F"/>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52A8"/>
    <w:rsid w:val="00176A88"/>
    <w:rsid w:val="00177516"/>
    <w:rsid w:val="00177DCB"/>
    <w:rsid w:val="00177F5B"/>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4B8"/>
    <w:rsid w:val="001969C4"/>
    <w:rsid w:val="001A08B0"/>
    <w:rsid w:val="001A1BB9"/>
    <w:rsid w:val="001A1C77"/>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6F75"/>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1F7E8A"/>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6EC"/>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B6E"/>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EC9"/>
    <w:rsid w:val="00296F1C"/>
    <w:rsid w:val="0029774F"/>
    <w:rsid w:val="00297960"/>
    <w:rsid w:val="002A074F"/>
    <w:rsid w:val="002A0E0F"/>
    <w:rsid w:val="002A1A04"/>
    <w:rsid w:val="002A1CAD"/>
    <w:rsid w:val="002A42DF"/>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2E2"/>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ABF"/>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2F7BD9"/>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38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558A"/>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DE6"/>
    <w:rsid w:val="00385E92"/>
    <w:rsid w:val="003870EF"/>
    <w:rsid w:val="00391A86"/>
    <w:rsid w:val="00391FFD"/>
    <w:rsid w:val="003932E5"/>
    <w:rsid w:val="00393474"/>
    <w:rsid w:val="00393B41"/>
    <w:rsid w:val="00393B83"/>
    <w:rsid w:val="003949ED"/>
    <w:rsid w:val="00394C3F"/>
    <w:rsid w:val="003950FC"/>
    <w:rsid w:val="00395B45"/>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8B6"/>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4263"/>
    <w:rsid w:val="003C5336"/>
    <w:rsid w:val="003C5ECB"/>
    <w:rsid w:val="003C5F7F"/>
    <w:rsid w:val="003C7EE9"/>
    <w:rsid w:val="003D0795"/>
    <w:rsid w:val="003D0C86"/>
    <w:rsid w:val="003D1C15"/>
    <w:rsid w:val="003D1F86"/>
    <w:rsid w:val="003D2650"/>
    <w:rsid w:val="003D2876"/>
    <w:rsid w:val="003D31D9"/>
    <w:rsid w:val="003D3928"/>
    <w:rsid w:val="003D413B"/>
    <w:rsid w:val="003D4238"/>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6404"/>
    <w:rsid w:val="003F7E4C"/>
    <w:rsid w:val="00400787"/>
    <w:rsid w:val="004012A3"/>
    <w:rsid w:val="00402FB1"/>
    <w:rsid w:val="00403E26"/>
    <w:rsid w:val="00404919"/>
    <w:rsid w:val="00404AB3"/>
    <w:rsid w:val="00405519"/>
    <w:rsid w:val="00405E0B"/>
    <w:rsid w:val="0040607C"/>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6AB2"/>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43B3"/>
    <w:rsid w:val="0048506E"/>
    <w:rsid w:val="00485DB1"/>
    <w:rsid w:val="0048743A"/>
    <w:rsid w:val="00487D20"/>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22E"/>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3856"/>
    <w:rsid w:val="00584C5C"/>
    <w:rsid w:val="00585598"/>
    <w:rsid w:val="00585BC6"/>
    <w:rsid w:val="00585E49"/>
    <w:rsid w:val="00585F8D"/>
    <w:rsid w:val="005860CF"/>
    <w:rsid w:val="0058735A"/>
    <w:rsid w:val="00590057"/>
    <w:rsid w:val="0059019D"/>
    <w:rsid w:val="005909C7"/>
    <w:rsid w:val="00590EDD"/>
    <w:rsid w:val="00592253"/>
    <w:rsid w:val="005925D3"/>
    <w:rsid w:val="00596193"/>
    <w:rsid w:val="005971B7"/>
    <w:rsid w:val="00597A83"/>
    <w:rsid w:val="005A1326"/>
    <w:rsid w:val="005A2B40"/>
    <w:rsid w:val="005A2DAF"/>
    <w:rsid w:val="005A3032"/>
    <w:rsid w:val="005A48F8"/>
    <w:rsid w:val="005A4E8D"/>
    <w:rsid w:val="005A5E82"/>
    <w:rsid w:val="005A6423"/>
    <w:rsid w:val="005A6872"/>
    <w:rsid w:val="005A7656"/>
    <w:rsid w:val="005A7AE9"/>
    <w:rsid w:val="005B0AEC"/>
    <w:rsid w:val="005B1F5A"/>
    <w:rsid w:val="005B2D2C"/>
    <w:rsid w:val="005B3567"/>
    <w:rsid w:val="005B3E00"/>
    <w:rsid w:val="005B4296"/>
    <w:rsid w:val="005B5F10"/>
    <w:rsid w:val="005B6F50"/>
    <w:rsid w:val="005B6F69"/>
    <w:rsid w:val="005B740F"/>
    <w:rsid w:val="005C0039"/>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252"/>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3B7D"/>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3F8D"/>
    <w:rsid w:val="006649BD"/>
    <w:rsid w:val="0067034D"/>
    <w:rsid w:val="006706AF"/>
    <w:rsid w:val="006709B2"/>
    <w:rsid w:val="00670F58"/>
    <w:rsid w:val="00671502"/>
    <w:rsid w:val="00672002"/>
    <w:rsid w:val="006732DE"/>
    <w:rsid w:val="00673D84"/>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076"/>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07834"/>
    <w:rsid w:val="0071016B"/>
    <w:rsid w:val="00710D24"/>
    <w:rsid w:val="007112CC"/>
    <w:rsid w:val="00711B0B"/>
    <w:rsid w:val="00711F27"/>
    <w:rsid w:val="00711F5A"/>
    <w:rsid w:val="00712EB2"/>
    <w:rsid w:val="007148C7"/>
    <w:rsid w:val="0071563F"/>
    <w:rsid w:val="00716516"/>
    <w:rsid w:val="007167E2"/>
    <w:rsid w:val="00716880"/>
    <w:rsid w:val="00717ADF"/>
    <w:rsid w:val="007209E2"/>
    <w:rsid w:val="0072118B"/>
    <w:rsid w:val="00721B42"/>
    <w:rsid w:val="00722AAB"/>
    <w:rsid w:val="00724A45"/>
    <w:rsid w:val="00725397"/>
    <w:rsid w:val="007256AB"/>
    <w:rsid w:val="00726326"/>
    <w:rsid w:val="00730802"/>
    <w:rsid w:val="00730B33"/>
    <w:rsid w:val="00730C77"/>
    <w:rsid w:val="0073347D"/>
    <w:rsid w:val="00733C7E"/>
    <w:rsid w:val="00734240"/>
    <w:rsid w:val="00735227"/>
    <w:rsid w:val="00740700"/>
    <w:rsid w:val="00740CA0"/>
    <w:rsid w:val="00741CF2"/>
    <w:rsid w:val="00742363"/>
    <w:rsid w:val="007434E1"/>
    <w:rsid w:val="00743BCB"/>
    <w:rsid w:val="00743F46"/>
    <w:rsid w:val="00744FB0"/>
    <w:rsid w:val="00745321"/>
    <w:rsid w:val="00745A1A"/>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2B4"/>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580D"/>
    <w:rsid w:val="007B65D4"/>
    <w:rsid w:val="007B68D8"/>
    <w:rsid w:val="007B6E39"/>
    <w:rsid w:val="007B7D90"/>
    <w:rsid w:val="007C00CE"/>
    <w:rsid w:val="007C00F8"/>
    <w:rsid w:val="007C0477"/>
    <w:rsid w:val="007C04FC"/>
    <w:rsid w:val="007C13B2"/>
    <w:rsid w:val="007C19BD"/>
    <w:rsid w:val="007C1C31"/>
    <w:rsid w:val="007C207E"/>
    <w:rsid w:val="007C2CC5"/>
    <w:rsid w:val="007C2D7B"/>
    <w:rsid w:val="007C5957"/>
    <w:rsid w:val="007C5CBF"/>
    <w:rsid w:val="007C65A3"/>
    <w:rsid w:val="007C683D"/>
    <w:rsid w:val="007C693F"/>
    <w:rsid w:val="007D09F8"/>
    <w:rsid w:val="007D10F5"/>
    <w:rsid w:val="007D1139"/>
    <w:rsid w:val="007D147D"/>
    <w:rsid w:val="007D1728"/>
    <w:rsid w:val="007D244D"/>
    <w:rsid w:val="007D26EE"/>
    <w:rsid w:val="007D311D"/>
    <w:rsid w:val="007D37A8"/>
    <w:rsid w:val="007D4251"/>
    <w:rsid w:val="007D4E3B"/>
    <w:rsid w:val="007D519A"/>
    <w:rsid w:val="007D5743"/>
    <w:rsid w:val="007D66F3"/>
    <w:rsid w:val="007E0117"/>
    <w:rsid w:val="007E1159"/>
    <w:rsid w:val="007E1325"/>
    <w:rsid w:val="007E1551"/>
    <w:rsid w:val="007E15B5"/>
    <w:rsid w:val="007E16C8"/>
    <w:rsid w:val="007E17E2"/>
    <w:rsid w:val="007E1DA1"/>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3D9B"/>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11F1"/>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183F"/>
    <w:rsid w:val="00832506"/>
    <w:rsid w:val="00833813"/>
    <w:rsid w:val="00833DE3"/>
    <w:rsid w:val="00833F28"/>
    <w:rsid w:val="00834D7F"/>
    <w:rsid w:val="008378D2"/>
    <w:rsid w:val="00837EF8"/>
    <w:rsid w:val="00840240"/>
    <w:rsid w:val="008410D4"/>
    <w:rsid w:val="00843714"/>
    <w:rsid w:val="00843F3F"/>
    <w:rsid w:val="00844251"/>
    <w:rsid w:val="00845E32"/>
    <w:rsid w:val="00846FCE"/>
    <w:rsid w:val="00847E56"/>
    <w:rsid w:val="008502DA"/>
    <w:rsid w:val="00850CFB"/>
    <w:rsid w:val="00851C81"/>
    <w:rsid w:val="00851EFC"/>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77241"/>
    <w:rsid w:val="00881370"/>
    <w:rsid w:val="0088263A"/>
    <w:rsid w:val="008826C6"/>
    <w:rsid w:val="0088309F"/>
    <w:rsid w:val="00883435"/>
    <w:rsid w:val="00883BDC"/>
    <w:rsid w:val="00885486"/>
    <w:rsid w:val="008861A5"/>
    <w:rsid w:val="00886599"/>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38D7"/>
    <w:rsid w:val="008A535F"/>
    <w:rsid w:val="008A6A99"/>
    <w:rsid w:val="008A7A1D"/>
    <w:rsid w:val="008A7EDE"/>
    <w:rsid w:val="008B0079"/>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08BD"/>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54E"/>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D5E"/>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3C9E"/>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3FEB"/>
    <w:rsid w:val="009E4028"/>
    <w:rsid w:val="009E4227"/>
    <w:rsid w:val="009E49DA"/>
    <w:rsid w:val="009E4EB2"/>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17D"/>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5BC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779"/>
    <w:rsid w:val="00A31DCF"/>
    <w:rsid w:val="00A33608"/>
    <w:rsid w:val="00A33A03"/>
    <w:rsid w:val="00A33BD9"/>
    <w:rsid w:val="00A34A20"/>
    <w:rsid w:val="00A34AAB"/>
    <w:rsid w:val="00A34C7A"/>
    <w:rsid w:val="00A35984"/>
    <w:rsid w:val="00A405F1"/>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C48"/>
    <w:rsid w:val="00A70F15"/>
    <w:rsid w:val="00A70F9E"/>
    <w:rsid w:val="00A72024"/>
    <w:rsid w:val="00A7416C"/>
    <w:rsid w:val="00A74F1B"/>
    <w:rsid w:val="00A75389"/>
    <w:rsid w:val="00A75AA2"/>
    <w:rsid w:val="00A75C41"/>
    <w:rsid w:val="00A75E43"/>
    <w:rsid w:val="00A76DB9"/>
    <w:rsid w:val="00A80956"/>
    <w:rsid w:val="00A80C64"/>
    <w:rsid w:val="00A80D9C"/>
    <w:rsid w:val="00A81749"/>
    <w:rsid w:val="00A8276F"/>
    <w:rsid w:val="00A829B3"/>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41D"/>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1B19"/>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6E8"/>
    <w:rsid w:val="00B23C8E"/>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41BA"/>
    <w:rsid w:val="00B45D36"/>
    <w:rsid w:val="00B466A0"/>
    <w:rsid w:val="00B46EFF"/>
    <w:rsid w:val="00B471AA"/>
    <w:rsid w:val="00B474E4"/>
    <w:rsid w:val="00B479EB"/>
    <w:rsid w:val="00B504AA"/>
    <w:rsid w:val="00B50FFF"/>
    <w:rsid w:val="00B519DE"/>
    <w:rsid w:val="00B52A96"/>
    <w:rsid w:val="00B52F59"/>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97A4C"/>
    <w:rsid w:val="00BA25F4"/>
    <w:rsid w:val="00BA2805"/>
    <w:rsid w:val="00BA3649"/>
    <w:rsid w:val="00BA3C73"/>
    <w:rsid w:val="00BA660F"/>
    <w:rsid w:val="00BA724E"/>
    <w:rsid w:val="00BA74E8"/>
    <w:rsid w:val="00BA7DB1"/>
    <w:rsid w:val="00BB1B32"/>
    <w:rsid w:val="00BB2C6E"/>
    <w:rsid w:val="00BB313A"/>
    <w:rsid w:val="00BB373E"/>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2809"/>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899"/>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5EC3"/>
    <w:rsid w:val="00C168C9"/>
    <w:rsid w:val="00C16FAB"/>
    <w:rsid w:val="00C20952"/>
    <w:rsid w:val="00C218F9"/>
    <w:rsid w:val="00C21966"/>
    <w:rsid w:val="00C222F3"/>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1DB"/>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4F82"/>
    <w:rsid w:val="00C95465"/>
    <w:rsid w:val="00C95F4E"/>
    <w:rsid w:val="00C965D9"/>
    <w:rsid w:val="00C967B5"/>
    <w:rsid w:val="00C968CA"/>
    <w:rsid w:val="00C96B8D"/>
    <w:rsid w:val="00C97DC1"/>
    <w:rsid w:val="00C97E62"/>
    <w:rsid w:val="00CA09FB"/>
    <w:rsid w:val="00CA136A"/>
    <w:rsid w:val="00CA2391"/>
    <w:rsid w:val="00CA33B1"/>
    <w:rsid w:val="00CA3C02"/>
    <w:rsid w:val="00CA44EB"/>
    <w:rsid w:val="00CA4D0F"/>
    <w:rsid w:val="00CA4F1E"/>
    <w:rsid w:val="00CA4F68"/>
    <w:rsid w:val="00CA5980"/>
    <w:rsid w:val="00CA5AB1"/>
    <w:rsid w:val="00CA5DE6"/>
    <w:rsid w:val="00CA7A6F"/>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0D2"/>
    <w:rsid w:val="00CD3C0A"/>
    <w:rsid w:val="00CD4B16"/>
    <w:rsid w:val="00CD5C5E"/>
    <w:rsid w:val="00CD61E8"/>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2E6"/>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068B"/>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1BE"/>
    <w:rsid w:val="00D5335C"/>
    <w:rsid w:val="00D5344C"/>
    <w:rsid w:val="00D54570"/>
    <w:rsid w:val="00D54C2B"/>
    <w:rsid w:val="00D5516A"/>
    <w:rsid w:val="00D55291"/>
    <w:rsid w:val="00D559CC"/>
    <w:rsid w:val="00D55BDD"/>
    <w:rsid w:val="00D56215"/>
    <w:rsid w:val="00D563B4"/>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09C0"/>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1AF4"/>
    <w:rsid w:val="00DC2D4D"/>
    <w:rsid w:val="00DC3BAE"/>
    <w:rsid w:val="00DC4543"/>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5EF"/>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17FAC"/>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6E5"/>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1D01"/>
    <w:rsid w:val="00E838D8"/>
    <w:rsid w:val="00E8487B"/>
    <w:rsid w:val="00E8497D"/>
    <w:rsid w:val="00E84A92"/>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59C"/>
    <w:rsid w:val="00EA1A62"/>
    <w:rsid w:val="00EA1D33"/>
    <w:rsid w:val="00EA30FB"/>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6FE"/>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D6C80"/>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2555"/>
    <w:rsid w:val="00F1506E"/>
    <w:rsid w:val="00F16F32"/>
    <w:rsid w:val="00F17368"/>
    <w:rsid w:val="00F216A7"/>
    <w:rsid w:val="00F22DC3"/>
    <w:rsid w:val="00F2379F"/>
    <w:rsid w:val="00F2403B"/>
    <w:rsid w:val="00F245C9"/>
    <w:rsid w:val="00F25496"/>
    <w:rsid w:val="00F25692"/>
    <w:rsid w:val="00F27100"/>
    <w:rsid w:val="00F277E4"/>
    <w:rsid w:val="00F30199"/>
    <w:rsid w:val="00F313D8"/>
    <w:rsid w:val="00F321F7"/>
    <w:rsid w:val="00F3359E"/>
    <w:rsid w:val="00F34904"/>
    <w:rsid w:val="00F3511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27C5"/>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28D"/>
    <w:rsid w:val="00F9556B"/>
    <w:rsid w:val="00F95B39"/>
    <w:rsid w:val="00F960F8"/>
    <w:rsid w:val="00F9639A"/>
    <w:rsid w:val="00F97928"/>
    <w:rsid w:val="00F97F72"/>
    <w:rsid w:val="00FA0311"/>
    <w:rsid w:val="00FA04F9"/>
    <w:rsid w:val="00FA0DA4"/>
    <w:rsid w:val="00FA1C3E"/>
    <w:rsid w:val="00FA268B"/>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8C1"/>
    <w:rsid w:val="00FF5AC1"/>
    <w:rsid w:val="00FF5CEE"/>
    <w:rsid w:val="00FF5FFE"/>
    <w:rsid w:val="00FF6820"/>
    <w:rsid w:val="00FF712D"/>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aliases w:val="H2 Char1,h2 Char1,Head2A Char,2 Char,UNDERRUBRIK 1-2 Char,DO NOT USE_h2 Char,h21 Char,Heading 2 Char Char,H2 Char Char,h2 Char Char,Heading 2 3GPP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paragraph" w:customStyle="1" w:styleId="TAH">
    <w:name w:val="TAH"/>
    <w:basedOn w:val="TAC"/>
    <w:rsid w:val="005A6423"/>
    <w:rPr>
      <w:b/>
    </w:rPr>
  </w:style>
  <w:style w:type="paragraph" w:customStyle="1" w:styleId="TAC">
    <w:name w:val="TAC"/>
    <w:basedOn w:val="a"/>
    <w:rsid w:val="005A6423"/>
    <w:pPr>
      <w:keepNext/>
      <w:keepLines/>
      <w:jc w:val="center"/>
    </w:pPr>
    <w:rPr>
      <w:rFonts w:ascii="Arial" w:eastAsia="宋体" w:hAnsi="Arial"/>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aliases w:val="H2 Char1,h2 Char1,Head2A Char,2 Char,UNDERRUBRIK 1-2 Char,DO NOT USE_h2 Char,h21 Char,Heading 2 Char Char,H2 Char Char,h2 Char Char,Heading 2 3GPP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 w:type="paragraph" w:customStyle="1" w:styleId="TAH">
    <w:name w:val="TAH"/>
    <w:basedOn w:val="TAC"/>
    <w:rsid w:val="005A6423"/>
    <w:rPr>
      <w:b/>
    </w:rPr>
  </w:style>
  <w:style w:type="paragraph" w:customStyle="1" w:styleId="TAC">
    <w:name w:val="TAC"/>
    <w:basedOn w:val="a"/>
    <w:rsid w:val="005A6423"/>
    <w:pPr>
      <w:keepNext/>
      <w:keepLines/>
      <w:jc w:val="center"/>
    </w:pPr>
    <w:rPr>
      <w:rFonts w:ascii="Arial" w:eastAsia="宋体"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07553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3514228">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1363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282241">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889032368">
      <w:bodyDiv w:val="1"/>
      <w:marLeft w:val="0"/>
      <w:marRight w:val="0"/>
      <w:marTop w:val="0"/>
      <w:marBottom w:val="0"/>
      <w:divBdr>
        <w:top w:val="none" w:sz="0" w:space="0" w:color="auto"/>
        <w:left w:val="none" w:sz="0" w:space="0" w:color="auto"/>
        <w:bottom w:val="none" w:sz="0" w:space="0" w:color="auto"/>
        <w:right w:val="none" w:sz="0" w:space="0" w:color="auto"/>
      </w:divBdr>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6D43C-1D65-4E83-89DF-5B07F732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5340</Words>
  <Characters>30444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CATT2.2</cp:lastModifiedBy>
  <cp:revision>12</cp:revision>
  <cp:lastPrinted>2007-08-28T14:45:00Z</cp:lastPrinted>
  <dcterms:created xsi:type="dcterms:W3CDTF">2019-05-24T06:03:00Z</dcterms:created>
  <dcterms:modified xsi:type="dcterms:W3CDTF">2019-05-24T10:05:00Z</dcterms:modified>
</cp:coreProperties>
</file>