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05FCA" w14:textId="2638758E" w:rsidR="007D5724" w:rsidRDefault="007D5724" w:rsidP="007D5724">
      <w:pPr>
        <w:pStyle w:val="CRCoverPage"/>
        <w:tabs>
          <w:tab w:val="right" w:pos="9639"/>
        </w:tabs>
        <w:spacing w:after="0"/>
        <w:rPr>
          <w:b/>
          <w:i/>
          <w:noProof/>
          <w:sz w:val="28"/>
        </w:rPr>
      </w:pPr>
      <w:bookmarkStart w:id="0" w:name="_Toc535261202"/>
      <w:r>
        <w:rPr>
          <w:b/>
          <w:noProof/>
          <w:sz w:val="24"/>
        </w:rPr>
        <w:t>3GPP TSG-</w:t>
      </w:r>
      <w:fldSimple w:instr=" DOCPROPERTY  TSG/WGRef  \* MERGEFORMAT ">
        <w:r>
          <w:rPr>
            <w:b/>
            <w:noProof/>
            <w:sz w:val="24"/>
          </w:rPr>
          <w:t>RAN-WG2</w:t>
        </w:r>
      </w:fldSimple>
      <w:r>
        <w:rPr>
          <w:b/>
          <w:noProof/>
          <w:sz w:val="24"/>
        </w:rPr>
        <w:t xml:space="preserve"> Meeting #105</w:t>
      </w:r>
      <w:r w:rsidR="00401453">
        <w:rPr>
          <w:b/>
          <w:noProof/>
          <w:sz w:val="24"/>
        </w:rPr>
        <w:t>bis</w:t>
      </w:r>
      <w:r>
        <w:rPr>
          <w:b/>
          <w:i/>
          <w:noProof/>
          <w:sz w:val="28"/>
        </w:rPr>
        <w:tab/>
      </w:r>
      <w:r w:rsidR="00863726" w:rsidRPr="00863726">
        <w:rPr>
          <w:b/>
          <w:i/>
          <w:noProof/>
          <w:sz w:val="28"/>
        </w:rPr>
        <w:t>R2-1903956</w:t>
      </w:r>
    </w:p>
    <w:p w14:paraId="6717C044" w14:textId="1046714B" w:rsidR="007D5724" w:rsidRDefault="00863726" w:rsidP="007D5724">
      <w:pPr>
        <w:pStyle w:val="CRCoverPage"/>
        <w:outlineLvl w:val="0"/>
        <w:rPr>
          <w:b/>
          <w:noProof/>
          <w:sz w:val="24"/>
        </w:rPr>
      </w:pPr>
      <w:r>
        <w:rPr>
          <w:b/>
          <w:noProof/>
          <w:sz w:val="24"/>
        </w:rPr>
        <w:t>X</w:t>
      </w:r>
      <w:r w:rsidR="00401453" w:rsidRPr="00401453">
        <w:rPr>
          <w:b/>
          <w:noProof/>
          <w:sz w:val="24"/>
        </w:rPr>
        <w:t>i</w:t>
      </w:r>
      <w:r>
        <w:rPr>
          <w:b/>
          <w:noProof/>
          <w:sz w:val="24"/>
        </w:rPr>
        <w:t>’</w:t>
      </w:r>
      <w:r w:rsidR="00401453" w:rsidRPr="00401453">
        <w:rPr>
          <w:b/>
          <w:noProof/>
          <w:sz w:val="24"/>
        </w:rPr>
        <w:t>an</w:t>
      </w:r>
      <w:r w:rsidR="007D5724">
        <w:rPr>
          <w:b/>
          <w:noProof/>
          <w:sz w:val="24"/>
        </w:rPr>
        <w:t xml:space="preserve">, </w:t>
      </w:r>
      <w:r w:rsidR="00401453">
        <w:rPr>
          <w:b/>
          <w:noProof/>
          <w:sz w:val="24"/>
        </w:rPr>
        <w:t>China</w:t>
      </w:r>
      <w:r w:rsidR="007D5724">
        <w:rPr>
          <w:b/>
          <w:noProof/>
          <w:sz w:val="24"/>
        </w:rPr>
        <w:t xml:space="preserve">, </w:t>
      </w:r>
      <w:r w:rsidR="007D5724">
        <w:rPr>
          <w:b/>
          <w:noProof/>
          <w:sz w:val="24"/>
        </w:rPr>
        <w:fldChar w:fldCharType="begin"/>
      </w:r>
      <w:r w:rsidR="007D5724" w:rsidRPr="00401453">
        <w:rPr>
          <w:b/>
          <w:noProof/>
          <w:sz w:val="24"/>
        </w:rPr>
        <w:instrText xml:space="preserve"> DOCPROPERTY  StartDate  \* MERGEFORMAT </w:instrText>
      </w:r>
      <w:r w:rsidR="007D5724">
        <w:rPr>
          <w:b/>
          <w:noProof/>
          <w:sz w:val="24"/>
        </w:rPr>
        <w:fldChar w:fldCharType="separate"/>
      </w:r>
      <w:r w:rsidR="007D5724" w:rsidRPr="00BA51D9">
        <w:rPr>
          <w:b/>
          <w:noProof/>
          <w:sz w:val="24"/>
        </w:rPr>
        <w:t xml:space="preserve"> </w:t>
      </w:r>
      <w:r w:rsidR="00401453">
        <w:rPr>
          <w:b/>
          <w:noProof/>
          <w:sz w:val="24"/>
        </w:rPr>
        <w:t>8</w:t>
      </w:r>
      <w:r w:rsidR="00401453" w:rsidRPr="00401453">
        <w:rPr>
          <w:b/>
          <w:noProof/>
          <w:sz w:val="24"/>
          <w:vertAlign w:val="superscript"/>
        </w:rPr>
        <w:t>th</w:t>
      </w:r>
      <w:r w:rsidR="00401453">
        <w:rPr>
          <w:b/>
          <w:noProof/>
          <w:sz w:val="24"/>
        </w:rPr>
        <w:t xml:space="preserve"> - 12</w:t>
      </w:r>
      <w:r w:rsidR="00401453" w:rsidRPr="00401453">
        <w:rPr>
          <w:b/>
          <w:noProof/>
          <w:sz w:val="24"/>
          <w:vertAlign w:val="superscript"/>
        </w:rPr>
        <w:t>th</w:t>
      </w:r>
      <w:r w:rsidR="00401453">
        <w:rPr>
          <w:b/>
          <w:noProof/>
          <w:sz w:val="24"/>
        </w:rPr>
        <w:t xml:space="preserve"> April </w:t>
      </w:r>
      <w:r w:rsidR="007D5724">
        <w:rPr>
          <w:b/>
          <w:noProof/>
          <w:sz w:val="24"/>
        </w:rPr>
        <w:fldChar w:fldCharType="end"/>
      </w:r>
      <w:r w:rsidR="007D5724">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5724" w14:paraId="1BF9DEC9" w14:textId="77777777" w:rsidTr="00AD365F">
        <w:tc>
          <w:tcPr>
            <w:tcW w:w="9641" w:type="dxa"/>
            <w:gridSpan w:val="9"/>
            <w:tcBorders>
              <w:top w:val="single" w:sz="4" w:space="0" w:color="auto"/>
              <w:left w:val="single" w:sz="4" w:space="0" w:color="auto"/>
              <w:right w:val="single" w:sz="4" w:space="0" w:color="auto"/>
            </w:tcBorders>
          </w:tcPr>
          <w:p w14:paraId="1537E286" w14:textId="77777777" w:rsidR="007D5724" w:rsidRDefault="007D5724" w:rsidP="00AD365F">
            <w:pPr>
              <w:pStyle w:val="CRCoverPage"/>
              <w:spacing w:after="0"/>
              <w:jc w:val="right"/>
              <w:rPr>
                <w:i/>
                <w:noProof/>
              </w:rPr>
            </w:pPr>
            <w:r>
              <w:rPr>
                <w:i/>
                <w:noProof/>
                <w:sz w:val="14"/>
              </w:rPr>
              <w:t>CR-Form-v11.4</w:t>
            </w:r>
          </w:p>
        </w:tc>
      </w:tr>
      <w:tr w:rsidR="007D5724" w14:paraId="6A760933" w14:textId="77777777" w:rsidTr="00AD365F">
        <w:tc>
          <w:tcPr>
            <w:tcW w:w="9641" w:type="dxa"/>
            <w:gridSpan w:val="9"/>
            <w:tcBorders>
              <w:left w:val="single" w:sz="4" w:space="0" w:color="auto"/>
              <w:right w:val="single" w:sz="4" w:space="0" w:color="auto"/>
            </w:tcBorders>
          </w:tcPr>
          <w:p w14:paraId="5BE49005" w14:textId="77777777" w:rsidR="007D5724" w:rsidRDefault="007D5724" w:rsidP="00AD365F">
            <w:pPr>
              <w:pStyle w:val="CRCoverPage"/>
              <w:spacing w:after="0"/>
              <w:jc w:val="center"/>
              <w:rPr>
                <w:noProof/>
              </w:rPr>
            </w:pPr>
            <w:r>
              <w:rPr>
                <w:b/>
                <w:noProof/>
                <w:sz w:val="32"/>
              </w:rPr>
              <w:t>CHANGE REQUEST</w:t>
            </w:r>
          </w:p>
        </w:tc>
      </w:tr>
      <w:tr w:rsidR="007D5724" w14:paraId="700E2DBF" w14:textId="77777777" w:rsidTr="00AD365F">
        <w:tc>
          <w:tcPr>
            <w:tcW w:w="9641" w:type="dxa"/>
            <w:gridSpan w:val="9"/>
            <w:tcBorders>
              <w:left w:val="single" w:sz="4" w:space="0" w:color="auto"/>
              <w:right w:val="single" w:sz="4" w:space="0" w:color="auto"/>
            </w:tcBorders>
          </w:tcPr>
          <w:p w14:paraId="4D4BCD42" w14:textId="77777777" w:rsidR="007D5724" w:rsidRDefault="007D5724" w:rsidP="00AD365F">
            <w:pPr>
              <w:pStyle w:val="CRCoverPage"/>
              <w:spacing w:after="0"/>
              <w:rPr>
                <w:noProof/>
                <w:sz w:val="8"/>
                <w:szCs w:val="8"/>
              </w:rPr>
            </w:pPr>
          </w:p>
        </w:tc>
      </w:tr>
      <w:tr w:rsidR="007D5724" w14:paraId="5F647859" w14:textId="77777777" w:rsidTr="00AD365F">
        <w:tc>
          <w:tcPr>
            <w:tcW w:w="142" w:type="dxa"/>
            <w:tcBorders>
              <w:left w:val="single" w:sz="4" w:space="0" w:color="auto"/>
            </w:tcBorders>
          </w:tcPr>
          <w:p w14:paraId="6AFDF13E" w14:textId="77777777" w:rsidR="007D5724" w:rsidRDefault="007D5724" w:rsidP="00AD365F">
            <w:pPr>
              <w:pStyle w:val="CRCoverPage"/>
              <w:spacing w:after="0"/>
              <w:jc w:val="right"/>
              <w:rPr>
                <w:noProof/>
              </w:rPr>
            </w:pPr>
          </w:p>
        </w:tc>
        <w:tc>
          <w:tcPr>
            <w:tcW w:w="1559" w:type="dxa"/>
            <w:shd w:val="pct30" w:color="FFFF00" w:fill="auto"/>
          </w:tcPr>
          <w:p w14:paraId="2B1CD747" w14:textId="77777777" w:rsidR="007D5724" w:rsidRPr="00410371" w:rsidRDefault="00021E14" w:rsidP="00AD365F">
            <w:pPr>
              <w:pStyle w:val="CRCoverPage"/>
              <w:spacing w:after="0"/>
              <w:jc w:val="right"/>
              <w:rPr>
                <w:b/>
                <w:noProof/>
                <w:sz w:val="28"/>
              </w:rPr>
            </w:pPr>
            <w:fldSimple w:instr=" DOCPROPERTY  Spec#  \* MERGEFORMAT ">
              <w:r w:rsidR="007D5724">
                <w:rPr>
                  <w:b/>
                  <w:noProof/>
                  <w:sz w:val="28"/>
                </w:rPr>
                <w:t>38.331</w:t>
              </w:r>
            </w:fldSimple>
          </w:p>
        </w:tc>
        <w:tc>
          <w:tcPr>
            <w:tcW w:w="709" w:type="dxa"/>
          </w:tcPr>
          <w:p w14:paraId="0C7B8D19" w14:textId="77777777" w:rsidR="007D5724" w:rsidRDefault="007D5724" w:rsidP="00AD365F">
            <w:pPr>
              <w:pStyle w:val="CRCoverPage"/>
              <w:spacing w:after="0"/>
              <w:jc w:val="center"/>
              <w:rPr>
                <w:noProof/>
              </w:rPr>
            </w:pPr>
            <w:r>
              <w:rPr>
                <w:b/>
                <w:noProof/>
                <w:sz w:val="28"/>
              </w:rPr>
              <w:t>CR</w:t>
            </w:r>
          </w:p>
        </w:tc>
        <w:tc>
          <w:tcPr>
            <w:tcW w:w="1276" w:type="dxa"/>
            <w:shd w:val="pct30" w:color="FFFF00" w:fill="auto"/>
          </w:tcPr>
          <w:p w14:paraId="7AE0A470" w14:textId="75A10344" w:rsidR="007D5724" w:rsidRPr="00410371" w:rsidRDefault="00021E14" w:rsidP="00AD365F">
            <w:pPr>
              <w:pStyle w:val="CRCoverPage"/>
              <w:spacing w:after="0"/>
              <w:rPr>
                <w:noProof/>
              </w:rPr>
            </w:pPr>
            <w:fldSimple w:instr=" DOCPROPERTY  Cr#  \* MERGEFORMAT ">
              <w:r w:rsidR="00863726">
                <w:t xml:space="preserve"> </w:t>
              </w:r>
              <w:r w:rsidR="00863726" w:rsidRPr="00863726">
                <w:rPr>
                  <w:b/>
                  <w:noProof/>
                  <w:sz w:val="28"/>
                </w:rPr>
                <w:t>0993</w:t>
              </w:r>
            </w:fldSimple>
          </w:p>
        </w:tc>
        <w:tc>
          <w:tcPr>
            <w:tcW w:w="709" w:type="dxa"/>
          </w:tcPr>
          <w:p w14:paraId="17114AE9" w14:textId="77777777" w:rsidR="007D5724" w:rsidRDefault="007D5724" w:rsidP="00AD365F">
            <w:pPr>
              <w:pStyle w:val="CRCoverPage"/>
              <w:tabs>
                <w:tab w:val="right" w:pos="625"/>
              </w:tabs>
              <w:spacing w:after="0"/>
              <w:jc w:val="center"/>
              <w:rPr>
                <w:noProof/>
              </w:rPr>
            </w:pPr>
            <w:r>
              <w:rPr>
                <w:b/>
                <w:bCs/>
                <w:noProof/>
                <w:sz w:val="28"/>
              </w:rPr>
              <w:t>rev</w:t>
            </w:r>
          </w:p>
        </w:tc>
        <w:tc>
          <w:tcPr>
            <w:tcW w:w="992" w:type="dxa"/>
            <w:shd w:val="pct30" w:color="FFFF00" w:fill="auto"/>
          </w:tcPr>
          <w:p w14:paraId="0D73879E" w14:textId="2C091F56" w:rsidR="007D5724" w:rsidRPr="00410371" w:rsidRDefault="00021E14" w:rsidP="00AD365F">
            <w:pPr>
              <w:pStyle w:val="CRCoverPage"/>
              <w:spacing w:after="0"/>
              <w:jc w:val="center"/>
              <w:rPr>
                <w:b/>
                <w:noProof/>
              </w:rPr>
            </w:pPr>
            <w:fldSimple w:instr=" DOCPROPERTY  Revision  \* MERGEFORMAT ">
              <w:r w:rsidR="00863726">
                <w:rPr>
                  <w:b/>
                  <w:noProof/>
                  <w:sz w:val="28"/>
                </w:rPr>
                <w:t>-</w:t>
              </w:r>
            </w:fldSimple>
          </w:p>
        </w:tc>
        <w:tc>
          <w:tcPr>
            <w:tcW w:w="2410" w:type="dxa"/>
          </w:tcPr>
          <w:p w14:paraId="24266A01" w14:textId="77777777" w:rsidR="007D5724" w:rsidRDefault="007D5724" w:rsidP="00AD36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3487C" w14:textId="0BDE2B1E" w:rsidR="00401453" w:rsidRPr="00410371" w:rsidRDefault="00AB1A2C" w:rsidP="00AD365F">
            <w:pPr>
              <w:pStyle w:val="CRCoverPage"/>
              <w:spacing w:after="0"/>
              <w:jc w:val="center"/>
              <w:rPr>
                <w:noProof/>
                <w:sz w:val="28"/>
              </w:rPr>
            </w:pPr>
            <w:r>
              <w:t>15.5.0 (draft)</w:t>
            </w:r>
          </w:p>
        </w:tc>
        <w:tc>
          <w:tcPr>
            <w:tcW w:w="143" w:type="dxa"/>
            <w:tcBorders>
              <w:right w:val="single" w:sz="4" w:space="0" w:color="auto"/>
            </w:tcBorders>
          </w:tcPr>
          <w:p w14:paraId="266081E8" w14:textId="77777777" w:rsidR="007D5724" w:rsidRDefault="007D5724" w:rsidP="00AD365F">
            <w:pPr>
              <w:pStyle w:val="CRCoverPage"/>
              <w:spacing w:after="0"/>
              <w:rPr>
                <w:noProof/>
              </w:rPr>
            </w:pPr>
          </w:p>
        </w:tc>
      </w:tr>
      <w:tr w:rsidR="007D5724" w14:paraId="7192CD42" w14:textId="77777777" w:rsidTr="00AD365F">
        <w:tc>
          <w:tcPr>
            <w:tcW w:w="9641" w:type="dxa"/>
            <w:gridSpan w:val="9"/>
            <w:tcBorders>
              <w:left w:val="single" w:sz="4" w:space="0" w:color="auto"/>
              <w:right w:val="single" w:sz="4" w:space="0" w:color="auto"/>
            </w:tcBorders>
          </w:tcPr>
          <w:p w14:paraId="2C69CAB8" w14:textId="77777777" w:rsidR="007D5724" w:rsidRDefault="007D5724" w:rsidP="00AD365F">
            <w:pPr>
              <w:pStyle w:val="CRCoverPage"/>
              <w:spacing w:after="0"/>
              <w:rPr>
                <w:noProof/>
              </w:rPr>
            </w:pPr>
          </w:p>
        </w:tc>
      </w:tr>
      <w:tr w:rsidR="007D5724" w14:paraId="55072B6D" w14:textId="77777777" w:rsidTr="00AD365F">
        <w:tc>
          <w:tcPr>
            <w:tcW w:w="9641" w:type="dxa"/>
            <w:gridSpan w:val="9"/>
            <w:tcBorders>
              <w:top w:val="single" w:sz="4" w:space="0" w:color="auto"/>
            </w:tcBorders>
          </w:tcPr>
          <w:p w14:paraId="27D943B4" w14:textId="77777777" w:rsidR="007D5724" w:rsidRPr="00F25D98" w:rsidRDefault="007D5724" w:rsidP="00AD365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5724" w14:paraId="700DE272" w14:textId="77777777" w:rsidTr="00AD365F">
        <w:tc>
          <w:tcPr>
            <w:tcW w:w="9641" w:type="dxa"/>
            <w:gridSpan w:val="9"/>
          </w:tcPr>
          <w:p w14:paraId="0F19E90A" w14:textId="77777777" w:rsidR="007D5724" w:rsidRDefault="007D5724" w:rsidP="00AD365F">
            <w:pPr>
              <w:pStyle w:val="CRCoverPage"/>
              <w:spacing w:after="0"/>
              <w:rPr>
                <w:noProof/>
                <w:sz w:val="8"/>
                <w:szCs w:val="8"/>
              </w:rPr>
            </w:pPr>
          </w:p>
        </w:tc>
      </w:tr>
    </w:tbl>
    <w:p w14:paraId="5FB529FF" w14:textId="77777777" w:rsidR="007D5724" w:rsidRDefault="007D5724" w:rsidP="007D57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5724" w14:paraId="55EBB92E" w14:textId="77777777" w:rsidTr="00AD365F">
        <w:tc>
          <w:tcPr>
            <w:tcW w:w="2835" w:type="dxa"/>
          </w:tcPr>
          <w:p w14:paraId="4418FBC5" w14:textId="77777777" w:rsidR="007D5724" w:rsidRDefault="007D5724" w:rsidP="00AD365F">
            <w:pPr>
              <w:pStyle w:val="CRCoverPage"/>
              <w:tabs>
                <w:tab w:val="right" w:pos="2751"/>
              </w:tabs>
              <w:spacing w:after="0"/>
              <w:rPr>
                <w:b/>
                <w:i/>
                <w:noProof/>
              </w:rPr>
            </w:pPr>
            <w:r>
              <w:rPr>
                <w:b/>
                <w:i/>
                <w:noProof/>
              </w:rPr>
              <w:t>Proposed change affects:</w:t>
            </w:r>
          </w:p>
        </w:tc>
        <w:tc>
          <w:tcPr>
            <w:tcW w:w="1418" w:type="dxa"/>
          </w:tcPr>
          <w:p w14:paraId="0D7F9022" w14:textId="77777777" w:rsidR="007D5724" w:rsidRDefault="007D5724" w:rsidP="00AD36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91A7A" w14:textId="77777777" w:rsidR="007D5724" w:rsidRDefault="007D5724" w:rsidP="00AD365F">
            <w:pPr>
              <w:pStyle w:val="CRCoverPage"/>
              <w:spacing w:after="0"/>
              <w:jc w:val="center"/>
              <w:rPr>
                <w:b/>
                <w:caps/>
                <w:noProof/>
              </w:rPr>
            </w:pPr>
          </w:p>
        </w:tc>
        <w:tc>
          <w:tcPr>
            <w:tcW w:w="709" w:type="dxa"/>
            <w:tcBorders>
              <w:left w:val="single" w:sz="4" w:space="0" w:color="auto"/>
            </w:tcBorders>
          </w:tcPr>
          <w:p w14:paraId="4B09A804" w14:textId="77777777" w:rsidR="007D5724" w:rsidRDefault="007D5724" w:rsidP="00AD36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F784B" w14:textId="77777777" w:rsidR="007D5724" w:rsidRDefault="007D5724" w:rsidP="00AD365F">
            <w:pPr>
              <w:pStyle w:val="CRCoverPage"/>
              <w:spacing w:after="0"/>
              <w:jc w:val="center"/>
              <w:rPr>
                <w:b/>
                <w:caps/>
                <w:noProof/>
              </w:rPr>
            </w:pPr>
            <w:r>
              <w:rPr>
                <w:b/>
                <w:caps/>
                <w:noProof/>
              </w:rPr>
              <w:t>X</w:t>
            </w:r>
          </w:p>
        </w:tc>
        <w:tc>
          <w:tcPr>
            <w:tcW w:w="2126" w:type="dxa"/>
          </w:tcPr>
          <w:p w14:paraId="5136C317" w14:textId="77777777" w:rsidR="007D5724" w:rsidRDefault="007D5724" w:rsidP="00AD36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72E22" w14:textId="77777777" w:rsidR="007D5724" w:rsidRDefault="007D5724" w:rsidP="00AD365F">
            <w:pPr>
              <w:pStyle w:val="CRCoverPage"/>
              <w:spacing w:after="0"/>
              <w:jc w:val="center"/>
              <w:rPr>
                <w:b/>
                <w:caps/>
                <w:noProof/>
              </w:rPr>
            </w:pPr>
            <w:r>
              <w:rPr>
                <w:b/>
                <w:caps/>
                <w:noProof/>
              </w:rPr>
              <w:t>X</w:t>
            </w:r>
          </w:p>
        </w:tc>
        <w:tc>
          <w:tcPr>
            <w:tcW w:w="1418" w:type="dxa"/>
            <w:tcBorders>
              <w:left w:val="nil"/>
            </w:tcBorders>
          </w:tcPr>
          <w:p w14:paraId="0BE1B3F5" w14:textId="77777777" w:rsidR="007D5724" w:rsidRDefault="007D5724" w:rsidP="00AD36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17D2B" w14:textId="77777777" w:rsidR="007D5724" w:rsidRDefault="007D5724" w:rsidP="00AD365F">
            <w:pPr>
              <w:pStyle w:val="CRCoverPage"/>
              <w:spacing w:after="0"/>
              <w:jc w:val="center"/>
              <w:rPr>
                <w:b/>
                <w:bCs/>
                <w:caps/>
                <w:noProof/>
              </w:rPr>
            </w:pPr>
          </w:p>
        </w:tc>
      </w:tr>
    </w:tbl>
    <w:p w14:paraId="4F2BFC8A" w14:textId="77777777" w:rsidR="007D5724" w:rsidRDefault="007D5724" w:rsidP="007D57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5724" w14:paraId="1A5A8277" w14:textId="77777777" w:rsidTr="00AD365F">
        <w:tc>
          <w:tcPr>
            <w:tcW w:w="9640" w:type="dxa"/>
            <w:gridSpan w:val="11"/>
          </w:tcPr>
          <w:p w14:paraId="65842A60" w14:textId="77777777" w:rsidR="007D5724" w:rsidRDefault="007D5724" w:rsidP="00AD365F">
            <w:pPr>
              <w:pStyle w:val="CRCoverPage"/>
              <w:spacing w:after="0"/>
              <w:rPr>
                <w:noProof/>
                <w:sz w:val="8"/>
                <w:szCs w:val="8"/>
              </w:rPr>
            </w:pPr>
          </w:p>
        </w:tc>
      </w:tr>
      <w:tr w:rsidR="007D5724" w14:paraId="36AD5750" w14:textId="77777777" w:rsidTr="00AD365F">
        <w:tc>
          <w:tcPr>
            <w:tcW w:w="1843" w:type="dxa"/>
            <w:tcBorders>
              <w:top w:val="single" w:sz="4" w:space="0" w:color="auto"/>
              <w:left w:val="single" w:sz="4" w:space="0" w:color="auto"/>
            </w:tcBorders>
          </w:tcPr>
          <w:p w14:paraId="1D4BBDB0" w14:textId="77777777" w:rsidR="007D5724" w:rsidRDefault="007D5724" w:rsidP="00AD36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8D416" w14:textId="77777777" w:rsidR="007D5724" w:rsidRPr="007D5724" w:rsidRDefault="007D5724" w:rsidP="00AD365F">
            <w:pPr>
              <w:pStyle w:val="CRCoverPage"/>
              <w:spacing w:after="0"/>
              <w:ind w:left="100"/>
              <w:rPr>
                <w:noProof/>
              </w:rPr>
            </w:pPr>
            <w:r>
              <w:t xml:space="preserve">NAS handling error of </w:t>
            </w:r>
            <w:r w:rsidRPr="00645E3C">
              <w:rPr>
                <w:i/>
              </w:rPr>
              <w:t>nas-Container</w:t>
            </w:r>
            <w:r>
              <w:rPr>
                <w:i/>
              </w:rPr>
              <w:t xml:space="preserve"> </w:t>
            </w:r>
            <w:r>
              <w:t>for security key derivation</w:t>
            </w:r>
          </w:p>
        </w:tc>
      </w:tr>
      <w:tr w:rsidR="007D5724" w14:paraId="554B739F" w14:textId="77777777" w:rsidTr="00AD365F">
        <w:tc>
          <w:tcPr>
            <w:tcW w:w="1843" w:type="dxa"/>
            <w:tcBorders>
              <w:left w:val="single" w:sz="4" w:space="0" w:color="auto"/>
            </w:tcBorders>
          </w:tcPr>
          <w:p w14:paraId="32FB73B3" w14:textId="77777777" w:rsidR="007D5724" w:rsidRDefault="007D5724" w:rsidP="00AD365F">
            <w:pPr>
              <w:pStyle w:val="CRCoverPage"/>
              <w:spacing w:after="0"/>
              <w:rPr>
                <w:b/>
                <w:i/>
                <w:noProof/>
                <w:sz w:val="8"/>
                <w:szCs w:val="8"/>
              </w:rPr>
            </w:pPr>
          </w:p>
        </w:tc>
        <w:tc>
          <w:tcPr>
            <w:tcW w:w="7797" w:type="dxa"/>
            <w:gridSpan w:val="10"/>
            <w:tcBorders>
              <w:right w:val="single" w:sz="4" w:space="0" w:color="auto"/>
            </w:tcBorders>
          </w:tcPr>
          <w:p w14:paraId="7392797C" w14:textId="77777777" w:rsidR="007D5724" w:rsidRDefault="007D5724" w:rsidP="00AD365F">
            <w:pPr>
              <w:pStyle w:val="CRCoverPage"/>
              <w:spacing w:after="0"/>
              <w:rPr>
                <w:noProof/>
                <w:sz w:val="8"/>
                <w:szCs w:val="8"/>
              </w:rPr>
            </w:pPr>
          </w:p>
        </w:tc>
      </w:tr>
      <w:tr w:rsidR="007D5724" w14:paraId="01A8BB82" w14:textId="77777777" w:rsidTr="00AD365F">
        <w:tc>
          <w:tcPr>
            <w:tcW w:w="1843" w:type="dxa"/>
            <w:tcBorders>
              <w:left w:val="single" w:sz="4" w:space="0" w:color="auto"/>
            </w:tcBorders>
          </w:tcPr>
          <w:p w14:paraId="4A9F720E" w14:textId="77777777" w:rsidR="007D5724" w:rsidRDefault="007D5724" w:rsidP="00AD36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74E03" w14:textId="77777777" w:rsidR="007D5724" w:rsidRDefault="007D5724" w:rsidP="00AD365F">
            <w:pPr>
              <w:pStyle w:val="CRCoverPage"/>
              <w:spacing w:after="0"/>
              <w:ind w:left="100"/>
              <w:rPr>
                <w:noProof/>
              </w:rPr>
            </w:pPr>
            <w:r>
              <w:t>Intel Corporation</w:t>
            </w:r>
          </w:p>
        </w:tc>
      </w:tr>
      <w:tr w:rsidR="007D5724" w14:paraId="49B32838" w14:textId="77777777" w:rsidTr="00AD365F">
        <w:tc>
          <w:tcPr>
            <w:tcW w:w="1843" w:type="dxa"/>
            <w:tcBorders>
              <w:left w:val="single" w:sz="4" w:space="0" w:color="auto"/>
            </w:tcBorders>
          </w:tcPr>
          <w:p w14:paraId="412E2BB7" w14:textId="77777777" w:rsidR="007D5724" w:rsidRDefault="007D5724" w:rsidP="00AD36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4FDBE2" w14:textId="77777777" w:rsidR="007D5724" w:rsidRDefault="007D5724" w:rsidP="00AD365F">
            <w:pPr>
              <w:pStyle w:val="CRCoverPage"/>
              <w:spacing w:after="0"/>
              <w:ind w:left="100"/>
              <w:rPr>
                <w:noProof/>
              </w:rPr>
            </w:pPr>
            <w:r>
              <w:t>R2</w:t>
            </w:r>
          </w:p>
        </w:tc>
      </w:tr>
      <w:tr w:rsidR="007D5724" w14:paraId="5284733F" w14:textId="77777777" w:rsidTr="00AD365F">
        <w:tc>
          <w:tcPr>
            <w:tcW w:w="1843" w:type="dxa"/>
            <w:tcBorders>
              <w:left w:val="single" w:sz="4" w:space="0" w:color="auto"/>
            </w:tcBorders>
          </w:tcPr>
          <w:p w14:paraId="791AD23E" w14:textId="77777777" w:rsidR="007D5724" w:rsidRDefault="007D5724" w:rsidP="00AD365F">
            <w:pPr>
              <w:pStyle w:val="CRCoverPage"/>
              <w:spacing w:after="0"/>
              <w:rPr>
                <w:b/>
                <w:i/>
                <w:noProof/>
                <w:sz w:val="8"/>
                <w:szCs w:val="8"/>
              </w:rPr>
            </w:pPr>
          </w:p>
        </w:tc>
        <w:tc>
          <w:tcPr>
            <w:tcW w:w="7797" w:type="dxa"/>
            <w:gridSpan w:val="10"/>
            <w:tcBorders>
              <w:right w:val="single" w:sz="4" w:space="0" w:color="auto"/>
            </w:tcBorders>
          </w:tcPr>
          <w:p w14:paraId="150095ED" w14:textId="77777777" w:rsidR="007D5724" w:rsidRDefault="007D5724" w:rsidP="00AD365F">
            <w:pPr>
              <w:pStyle w:val="CRCoverPage"/>
              <w:spacing w:after="0"/>
              <w:rPr>
                <w:noProof/>
                <w:sz w:val="8"/>
                <w:szCs w:val="8"/>
              </w:rPr>
            </w:pPr>
          </w:p>
        </w:tc>
      </w:tr>
      <w:tr w:rsidR="007D5724" w14:paraId="13F15597" w14:textId="77777777" w:rsidTr="00AD365F">
        <w:tc>
          <w:tcPr>
            <w:tcW w:w="1843" w:type="dxa"/>
            <w:tcBorders>
              <w:left w:val="single" w:sz="4" w:space="0" w:color="auto"/>
            </w:tcBorders>
          </w:tcPr>
          <w:p w14:paraId="3E462309" w14:textId="77777777" w:rsidR="007D5724" w:rsidRDefault="007D5724" w:rsidP="00AD365F">
            <w:pPr>
              <w:pStyle w:val="CRCoverPage"/>
              <w:tabs>
                <w:tab w:val="right" w:pos="1759"/>
              </w:tabs>
              <w:spacing w:after="0"/>
              <w:rPr>
                <w:b/>
                <w:i/>
                <w:noProof/>
              </w:rPr>
            </w:pPr>
            <w:r>
              <w:rPr>
                <w:b/>
                <w:i/>
                <w:noProof/>
              </w:rPr>
              <w:t>Work item code:</w:t>
            </w:r>
          </w:p>
        </w:tc>
        <w:tc>
          <w:tcPr>
            <w:tcW w:w="3686" w:type="dxa"/>
            <w:gridSpan w:val="5"/>
            <w:shd w:val="pct30" w:color="FFFF00" w:fill="auto"/>
          </w:tcPr>
          <w:p w14:paraId="23BAE05F" w14:textId="77777777" w:rsidR="007D5724" w:rsidRDefault="007D5724" w:rsidP="00AD365F">
            <w:pPr>
              <w:pStyle w:val="CRCoverPage"/>
              <w:spacing w:after="0"/>
              <w:ind w:left="100"/>
              <w:rPr>
                <w:noProof/>
              </w:rPr>
            </w:pPr>
            <w:r w:rsidRPr="00081813">
              <w:t>NR_newRAT-Core</w:t>
            </w:r>
          </w:p>
        </w:tc>
        <w:tc>
          <w:tcPr>
            <w:tcW w:w="567" w:type="dxa"/>
            <w:tcBorders>
              <w:left w:val="nil"/>
            </w:tcBorders>
          </w:tcPr>
          <w:p w14:paraId="533E56A8" w14:textId="77777777" w:rsidR="007D5724" w:rsidRDefault="007D5724" w:rsidP="00AD365F">
            <w:pPr>
              <w:pStyle w:val="CRCoverPage"/>
              <w:spacing w:after="0"/>
              <w:ind w:right="100"/>
              <w:rPr>
                <w:noProof/>
              </w:rPr>
            </w:pPr>
          </w:p>
        </w:tc>
        <w:tc>
          <w:tcPr>
            <w:tcW w:w="1417" w:type="dxa"/>
            <w:gridSpan w:val="3"/>
            <w:tcBorders>
              <w:left w:val="nil"/>
            </w:tcBorders>
          </w:tcPr>
          <w:p w14:paraId="198F4313" w14:textId="77777777" w:rsidR="007D5724" w:rsidRDefault="007D5724" w:rsidP="00AD36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CF3CA" w14:textId="77777777" w:rsidR="007D5724" w:rsidRDefault="007D5724" w:rsidP="00AD365F">
            <w:pPr>
              <w:pStyle w:val="CRCoverPage"/>
              <w:spacing w:after="0"/>
              <w:ind w:left="100"/>
              <w:rPr>
                <w:noProof/>
              </w:rPr>
            </w:pPr>
            <w:r>
              <w:t>24-03-2019</w:t>
            </w:r>
          </w:p>
        </w:tc>
      </w:tr>
      <w:tr w:rsidR="007D5724" w14:paraId="699F854D" w14:textId="77777777" w:rsidTr="00AD365F">
        <w:tc>
          <w:tcPr>
            <w:tcW w:w="1843" w:type="dxa"/>
            <w:tcBorders>
              <w:left w:val="single" w:sz="4" w:space="0" w:color="auto"/>
            </w:tcBorders>
          </w:tcPr>
          <w:p w14:paraId="2C6D4717" w14:textId="77777777" w:rsidR="007D5724" w:rsidRDefault="007D5724" w:rsidP="00AD365F">
            <w:pPr>
              <w:pStyle w:val="CRCoverPage"/>
              <w:spacing w:after="0"/>
              <w:rPr>
                <w:b/>
                <w:i/>
                <w:noProof/>
                <w:sz w:val="8"/>
                <w:szCs w:val="8"/>
              </w:rPr>
            </w:pPr>
          </w:p>
        </w:tc>
        <w:tc>
          <w:tcPr>
            <w:tcW w:w="1986" w:type="dxa"/>
            <w:gridSpan w:val="4"/>
          </w:tcPr>
          <w:p w14:paraId="774D10E6" w14:textId="77777777" w:rsidR="007D5724" w:rsidRDefault="007D5724" w:rsidP="00AD365F">
            <w:pPr>
              <w:pStyle w:val="CRCoverPage"/>
              <w:spacing w:after="0"/>
              <w:rPr>
                <w:noProof/>
                <w:sz w:val="8"/>
                <w:szCs w:val="8"/>
              </w:rPr>
            </w:pPr>
          </w:p>
        </w:tc>
        <w:tc>
          <w:tcPr>
            <w:tcW w:w="2267" w:type="dxa"/>
            <w:gridSpan w:val="2"/>
          </w:tcPr>
          <w:p w14:paraId="628E35B3" w14:textId="77777777" w:rsidR="007D5724" w:rsidRDefault="007D5724" w:rsidP="00AD365F">
            <w:pPr>
              <w:pStyle w:val="CRCoverPage"/>
              <w:spacing w:after="0"/>
              <w:rPr>
                <w:noProof/>
                <w:sz w:val="8"/>
                <w:szCs w:val="8"/>
              </w:rPr>
            </w:pPr>
          </w:p>
        </w:tc>
        <w:tc>
          <w:tcPr>
            <w:tcW w:w="1417" w:type="dxa"/>
            <w:gridSpan w:val="3"/>
          </w:tcPr>
          <w:p w14:paraId="04AEEE78" w14:textId="77777777" w:rsidR="007D5724" w:rsidRDefault="007D5724" w:rsidP="00AD365F">
            <w:pPr>
              <w:pStyle w:val="CRCoverPage"/>
              <w:spacing w:after="0"/>
              <w:rPr>
                <w:noProof/>
                <w:sz w:val="8"/>
                <w:szCs w:val="8"/>
              </w:rPr>
            </w:pPr>
          </w:p>
        </w:tc>
        <w:tc>
          <w:tcPr>
            <w:tcW w:w="2127" w:type="dxa"/>
            <w:tcBorders>
              <w:right w:val="single" w:sz="4" w:space="0" w:color="auto"/>
            </w:tcBorders>
          </w:tcPr>
          <w:p w14:paraId="45FF2E49" w14:textId="77777777" w:rsidR="007D5724" w:rsidRDefault="007D5724" w:rsidP="00AD365F">
            <w:pPr>
              <w:pStyle w:val="CRCoverPage"/>
              <w:spacing w:after="0"/>
              <w:rPr>
                <w:noProof/>
                <w:sz w:val="8"/>
                <w:szCs w:val="8"/>
              </w:rPr>
            </w:pPr>
          </w:p>
        </w:tc>
      </w:tr>
      <w:tr w:rsidR="007D5724" w14:paraId="4FD9BB4B" w14:textId="77777777" w:rsidTr="00AD365F">
        <w:trPr>
          <w:cantSplit/>
        </w:trPr>
        <w:tc>
          <w:tcPr>
            <w:tcW w:w="1843" w:type="dxa"/>
            <w:tcBorders>
              <w:left w:val="single" w:sz="4" w:space="0" w:color="auto"/>
            </w:tcBorders>
          </w:tcPr>
          <w:p w14:paraId="27C9D28F" w14:textId="77777777" w:rsidR="007D5724" w:rsidRDefault="007D5724" w:rsidP="00AD365F">
            <w:pPr>
              <w:pStyle w:val="CRCoverPage"/>
              <w:tabs>
                <w:tab w:val="right" w:pos="1759"/>
              </w:tabs>
              <w:spacing w:after="0"/>
              <w:rPr>
                <w:b/>
                <w:i/>
                <w:noProof/>
              </w:rPr>
            </w:pPr>
            <w:r>
              <w:rPr>
                <w:b/>
                <w:i/>
                <w:noProof/>
              </w:rPr>
              <w:t>Category:</w:t>
            </w:r>
          </w:p>
        </w:tc>
        <w:tc>
          <w:tcPr>
            <w:tcW w:w="851" w:type="dxa"/>
            <w:shd w:val="pct30" w:color="FFFF00" w:fill="auto"/>
          </w:tcPr>
          <w:p w14:paraId="049F8DE5" w14:textId="77777777" w:rsidR="007D5724" w:rsidRDefault="00021E14" w:rsidP="00AD365F">
            <w:pPr>
              <w:pStyle w:val="CRCoverPage"/>
              <w:spacing w:after="0"/>
              <w:ind w:left="100" w:right="-609"/>
              <w:rPr>
                <w:b/>
                <w:noProof/>
              </w:rPr>
            </w:pPr>
            <w:fldSimple w:instr=" DOCPROPERTY  Cat  \* MERGEFORMAT ">
              <w:r w:rsidR="007D5724">
                <w:rPr>
                  <w:b/>
                  <w:noProof/>
                </w:rPr>
                <w:t>F</w:t>
              </w:r>
            </w:fldSimple>
          </w:p>
        </w:tc>
        <w:tc>
          <w:tcPr>
            <w:tcW w:w="3402" w:type="dxa"/>
            <w:gridSpan w:val="5"/>
            <w:tcBorders>
              <w:left w:val="nil"/>
            </w:tcBorders>
          </w:tcPr>
          <w:p w14:paraId="78134AC7" w14:textId="77777777" w:rsidR="007D5724" w:rsidRDefault="007D5724" w:rsidP="00AD365F">
            <w:pPr>
              <w:pStyle w:val="CRCoverPage"/>
              <w:spacing w:after="0"/>
              <w:rPr>
                <w:noProof/>
              </w:rPr>
            </w:pPr>
          </w:p>
        </w:tc>
        <w:tc>
          <w:tcPr>
            <w:tcW w:w="1417" w:type="dxa"/>
            <w:gridSpan w:val="3"/>
            <w:tcBorders>
              <w:left w:val="nil"/>
            </w:tcBorders>
          </w:tcPr>
          <w:p w14:paraId="1728A42A" w14:textId="77777777" w:rsidR="007D5724" w:rsidRDefault="007D5724" w:rsidP="00AD36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2E9A14" w14:textId="77777777" w:rsidR="007D5724" w:rsidRDefault="00021E14" w:rsidP="00AD365F">
            <w:pPr>
              <w:pStyle w:val="CRCoverPage"/>
              <w:spacing w:after="0"/>
              <w:ind w:left="100"/>
              <w:rPr>
                <w:noProof/>
              </w:rPr>
            </w:pPr>
            <w:fldSimple w:instr=" DOCPROPERTY  Release  \* MERGEFORMAT ">
              <w:r w:rsidR="007D5724">
                <w:rPr>
                  <w:noProof/>
                </w:rPr>
                <w:t>Rel-15</w:t>
              </w:r>
            </w:fldSimple>
          </w:p>
        </w:tc>
      </w:tr>
      <w:tr w:rsidR="007D5724" w14:paraId="52C55F78" w14:textId="77777777" w:rsidTr="00AD365F">
        <w:tc>
          <w:tcPr>
            <w:tcW w:w="1843" w:type="dxa"/>
            <w:tcBorders>
              <w:left w:val="single" w:sz="4" w:space="0" w:color="auto"/>
              <w:bottom w:val="single" w:sz="4" w:space="0" w:color="auto"/>
            </w:tcBorders>
          </w:tcPr>
          <w:p w14:paraId="6EF317C4" w14:textId="77777777" w:rsidR="007D5724" w:rsidRDefault="007D5724" w:rsidP="00AD365F">
            <w:pPr>
              <w:pStyle w:val="CRCoverPage"/>
              <w:spacing w:after="0"/>
              <w:rPr>
                <w:b/>
                <w:i/>
                <w:noProof/>
              </w:rPr>
            </w:pPr>
          </w:p>
        </w:tc>
        <w:tc>
          <w:tcPr>
            <w:tcW w:w="4677" w:type="dxa"/>
            <w:gridSpan w:val="8"/>
            <w:tcBorders>
              <w:bottom w:val="single" w:sz="4" w:space="0" w:color="auto"/>
            </w:tcBorders>
          </w:tcPr>
          <w:p w14:paraId="7EE3AD24" w14:textId="77777777" w:rsidR="007D5724" w:rsidRDefault="007D5724" w:rsidP="00AD36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76307D" w14:textId="77777777" w:rsidR="007D5724" w:rsidRDefault="007D5724" w:rsidP="00AD365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2F39B2" w14:textId="77777777" w:rsidR="007D5724" w:rsidRPr="007C2097" w:rsidRDefault="007D5724" w:rsidP="00AD36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5724" w14:paraId="3F33F87D" w14:textId="77777777" w:rsidTr="00AD365F">
        <w:tc>
          <w:tcPr>
            <w:tcW w:w="1843" w:type="dxa"/>
          </w:tcPr>
          <w:p w14:paraId="78EC5788" w14:textId="77777777" w:rsidR="007D5724" w:rsidRDefault="007D5724" w:rsidP="00AD365F">
            <w:pPr>
              <w:pStyle w:val="CRCoverPage"/>
              <w:spacing w:after="0"/>
              <w:rPr>
                <w:b/>
                <w:i/>
                <w:noProof/>
                <w:sz w:val="8"/>
                <w:szCs w:val="8"/>
              </w:rPr>
            </w:pPr>
          </w:p>
        </w:tc>
        <w:tc>
          <w:tcPr>
            <w:tcW w:w="7797" w:type="dxa"/>
            <w:gridSpan w:val="10"/>
          </w:tcPr>
          <w:p w14:paraId="1DE6ED8D" w14:textId="77777777" w:rsidR="007D5724" w:rsidRDefault="007D5724" w:rsidP="00AD365F">
            <w:pPr>
              <w:pStyle w:val="CRCoverPage"/>
              <w:spacing w:after="0"/>
              <w:rPr>
                <w:noProof/>
                <w:sz w:val="8"/>
                <w:szCs w:val="8"/>
              </w:rPr>
            </w:pPr>
          </w:p>
        </w:tc>
      </w:tr>
      <w:tr w:rsidR="007D5724" w14:paraId="30B587F9" w14:textId="77777777" w:rsidTr="00AD365F">
        <w:tc>
          <w:tcPr>
            <w:tcW w:w="2694" w:type="dxa"/>
            <w:gridSpan w:val="2"/>
            <w:tcBorders>
              <w:top w:val="single" w:sz="4" w:space="0" w:color="auto"/>
              <w:left w:val="single" w:sz="4" w:space="0" w:color="auto"/>
            </w:tcBorders>
          </w:tcPr>
          <w:p w14:paraId="47D0AB13" w14:textId="77777777" w:rsidR="007D5724" w:rsidRDefault="007D5724" w:rsidP="00AD36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FE5AD" w14:textId="06D408CF" w:rsidR="007D5724" w:rsidRDefault="007D5724" w:rsidP="00AD365F">
            <w:pPr>
              <w:pStyle w:val="CRCoverPage"/>
              <w:spacing w:after="0"/>
              <w:ind w:left="100"/>
              <w:rPr>
                <w:noProof/>
              </w:rPr>
            </w:pPr>
            <w:r>
              <w:rPr>
                <w:noProof/>
              </w:rPr>
              <w:t xml:space="preserve">SA3 </w:t>
            </w:r>
            <w:r w:rsidR="006F63FC">
              <w:rPr>
                <w:noProof/>
              </w:rPr>
              <w:t xml:space="preserve">in </w:t>
            </w:r>
            <w:r w:rsidRPr="007D5724">
              <w:rPr>
                <w:noProof/>
              </w:rPr>
              <w:t>TS 33.501 subclause 6.9.2.3.4 specifies that the UE shall verify the NAS COUNT and NAS MAC when receiving NASC (N</w:t>
            </w:r>
            <w:r w:rsidR="006F63FC">
              <w:rPr>
                <w:noProof/>
              </w:rPr>
              <w:t>AS Container) in the HO Command and process it only if the verification is successful.  If the verification is not successful, NAS continues to use the old security information and hence the AS security keys derived by UE AS will be incorrect</w:t>
            </w:r>
            <w:r w:rsidR="00863726">
              <w:rPr>
                <w:noProof/>
              </w:rPr>
              <w:t>/</w:t>
            </w:r>
            <w:r w:rsidR="00DC541E">
              <w:rPr>
                <w:noProof/>
              </w:rPr>
              <w:t xml:space="preserve">not </w:t>
            </w:r>
            <w:r w:rsidR="00863726">
              <w:rPr>
                <w:noProof/>
              </w:rPr>
              <w:t>possible</w:t>
            </w:r>
            <w:r w:rsidR="006F63FC">
              <w:rPr>
                <w:noProof/>
              </w:rPr>
              <w:t xml:space="preserve">.  </w:t>
            </w:r>
          </w:p>
          <w:p w14:paraId="40013D6D" w14:textId="77777777" w:rsidR="00E94AA7" w:rsidRDefault="00E94AA7" w:rsidP="00AD365F">
            <w:pPr>
              <w:pStyle w:val="CRCoverPage"/>
              <w:spacing w:after="0"/>
              <w:ind w:left="100"/>
              <w:rPr>
                <w:noProof/>
              </w:rPr>
            </w:pPr>
            <w:r>
              <w:rPr>
                <w:noProof/>
              </w:rPr>
              <w:t>The only recovery possible from this situation is to initiate a re-establishment procedure</w:t>
            </w:r>
            <w:r w:rsidR="003743C5">
              <w:rPr>
                <w:noProof/>
              </w:rPr>
              <w:t xml:space="preserve"> and UE revert to the previous configuration, including the security keys</w:t>
            </w:r>
            <w:r>
              <w:rPr>
                <w:noProof/>
              </w:rPr>
              <w:t xml:space="preserve">.  </w:t>
            </w:r>
          </w:p>
          <w:p w14:paraId="4D5AD54B" w14:textId="24F62F7F" w:rsidR="00863726" w:rsidRDefault="00863726" w:rsidP="00AD365F">
            <w:pPr>
              <w:pStyle w:val="CRCoverPage"/>
              <w:spacing w:after="0"/>
              <w:ind w:left="100"/>
              <w:rPr>
                <w:noProof/>
              </w:rPr>
            </w:pPr>
            <w:r>
              <w:rPr>
                <w:noProof/>
              </w:rPr>
              <w:t xml:space="preserve">This AS behaviour is not what is normally expected with transparent NAS containers and hence needs to be captured explictly.  </w:t>
            </w:r>
          </w:p>
        </w:tc>
      </w:tr>
      <w:tr w:rsidR="007D5724" w14:paraId="4CDE2F04" w14:textId="77777777" w:rsidTr="00AD365F">
        <w:tc>
          <w:tcPr>
            <w:tcW w:w="2694" w:type="dxa"/>
            <w:gridSpan w:val="2"/>
            <w:tcBorders>
              <w:left w:val="single" w:sz="4" w:space="0" w:color="auto"/>
            </w:tcBorders>
          </w:tcPr>
          <w:p w14:paraId="3F2E1A3F" w14:textId="77777777" w:rsidR="007D5724" w:rsidRDefault="007D5724" w:rsidP="00AD365F">
            <w:pPr>
              <w:pStyle w:val="CRCoverPage"/>
              <w:spacing w:after="0"/>
              <w:rPr>
                <w:b/>
                <w:i/>
                <w:noProof/>
                <w:sz w:val="8"/>
                <w:szCs w:val="8"/>
              </w:rPr>
            </w:pPr>
          </w:p>
        </w:tc>
        <w:tc>
          <w:tcPr>
            <w:tcW w:w="6946" w:type="dxa"/>
            <w:gridSpan w:val="9"/>
            <w:tcBorders>
              <w:right w:val="single" w:sz="4" w:space="0" w:color="auto"/>
            </w:tcBorders>
          </w:tcPr>
          <w:p w14:paraId="66B1C4F7" w14:textId="77777777" w:rsidR="007D5724" w:rsidRDefault="007D5724" w:rsidP="00AD365F">
            <w:pPr>
              <w:pStyle w:val="CRCoverPage"/>
              <w:spacing w:after="0"/>
              <w:rPr>
                <w:noProof/>
                <w:sz w:val="8"/>
                <w:szCs w:val="8"/>
              </w:rPr>
            </w:pPr>
          </w:p>
        </w:tc>
      </w:tr>
      <w:tr w:rsidR="007D5724" w14:paraId="37BAC324" w14:textId="77777777" w:rsidTr="00AD365F">
        <w:tc>
          <w:tcPr>
            <w:tcW w:w="2694" w:type="dxa"/>
            <w:gridSpan w:val="2"/>
            <w:tcBorders>
              <w:left w:val="single" w:sz="4" w:space="0" w:color="auto"/>
            </w:tcBorders>
          </w:tcPr>
          <w:p w14:paraId="02BE8CE4" w14:textId="77777777" w:rsidR="007D5724" w:rsidRDefault="007D5724" w:rsidP="00AD36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2FB189" w14:textId="77777777" w:rsidR="007D5724" w:rsidRDefault="003743C5" w:rsidP="00AD365F">
            <w:pPr>
              <w:pStyle w:val="CRCoverPage"/>
              <w:spacing w:after="0"/>
              <w:ind w:left="100"/>
              <w:rPr>
                <w:noProof/>
              </w:rPr>
            </w:pPr>
            <w:r>
              <w:rPr>
                <w:noProof/>
              </w:rPr>
              <w:t xml:space="preserve">UE considers it a RRCReconfiguration failure if NAS indicates an invalid </w:t>
            </w:r>
            <w:r w:rsidRPr="003743C5">
              <w:rPr>
                <w:i/>
              </w:rPr>
              <w:t>nas-Container</w:t>
            </w:r>
            <w:r>
              <w:rPr>
                <w:i/>
              </w:rPr>
              <w:t>.</w:t>
            </w:r>
          </w:p>
        </w:tc>
      </w:tr>
      <w:tr w:rsidR="007D5724" w14:paraId="45EF58A3" w14:textId="77777777" w:rsidTr="00AD365F">
        <w:tc>
          <w:tcPr>
            <w:tcW w:w="2694" w:type="dxa"/>
            <w:gridSpan w:val="2"/>
            <w:tcBorders>
              <w:left w:val="single" w:sz="4" w:space="0" w:color="auto"/>
            </w:tcBorders>
          </w:tcPr>
          <w:p w14:paraId="12DD1BEA" w14:textId="77777777" w:rsidR="007D5724" w:rsidRDefault="007D5724" w:rsidP="00AD365F">
            <w:pPr>
              <w:pStyle w:val="CRCoverPage"/>
              <w:spacing w:after="0"/>
              <w:rPr>
                <w:b/>
                <w:i/>
                <w:noProof/>
                <w:sz w:val="8"/>
                <w:szCs w:val="8"/>
              </w:rPr>
            </w:pPr>
          </w:p>
        </w:tc>
        <w:tc>
          <w:tcPr>
            <w:tcW w:w="6946" w:type="dxa"/>
            <w:gridSpan w:val="9"/>
            <w:tcBorders>
              <w:right w:val="single" w:sz="4" w:space="0" w:color="auto"/>
            </w:tcBorders>
          </w:tcPr>
          <w:p w14:paraId="47849FB2" w14:textId="77777777" w:rsidR="007D5724" w:rsidRDefault="007D5724" w:rsidP="00AD365F">
            <w:pPr>
              <w:pStyle w:val="CRCoverPage"/>
              <w:spacing w:after="0"/>
              <w:rPr>
                <w:noProof/>
                <w:sz w:val="8"/>
                <w:szCs w:val="8"/>
              </w:rPr>
            </w:pPr>
          </w:p>
        </w:tc>
      </w:tr>
      <w:tr w:rsidR="007D5724" w14:paraId="3173A016" w14:textId="77777777" w:rsidTr="00AD365F">
        <w:tc>
          <w:tcPr>
            <w:tcW w:w="2694" w:type="dxa"/>
            <w:gridSpan w:val="2"/>
            <w:tcBorders>
              <w:left w:val="single" w:sz="4" w:space="0" w:color="auto"/>
              <w:bottom w:val="single" w:sz="4" w:space="0" w:color="auto"/>
            </w:tcBorders>
          </w:tcPr>
          <w:p w14:paraId="0A28516A" w14:textId="77777777" w:rsidR="007D5724" w:rsidRDefault="007D5724" w:rsidP="00AD36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80E13" w14:textId="77777777" w:rsidR="007D5724" w:rsidRDefault="00697206" w:rsidP="00AD365F">
            <w:pPr>
              <w:pStyle w:val="CRCoverPage"/>
              <w:spacing w:after="0"/>
              <w:ind w:left="100"/>
            </w:pPr>
            <w:r>
              <w:rPr>
                <w:noProof/>
              </w:rPr>
              <w:t xml:space="preserve">If the UE receives an invalid </w:t>
            </w:r>
            <w:r w:rsidRPr="00697206">
              <w:rPr>
                <w:i/>
              </w:rPr>
              <w:t>nas-Container</w:t>
            </w:r>
            <w:r>
              <w:rPr>
                <w:i/>
              </w:rPr>
              <w:t xml:space="preserve">, </w:t>
            </w:r>
            <w:r>
              <w:t>the UE may apply wrong keys and be unable to continue the communication resulting in a failure of RRC connection.</w:t>
            </w:r>
          </w:p>
          <w:p w14:paraId="60D0BC14" w14:textId="77777777" w:rsidR="00697206" w:rsidRDefault="00697206" w:rsidP="00AD365F">
            <w:pPr>
              <w:pStyle w:val="CRCoverPage"/>
              <w:spacing w:after="0"/>
              <w:ind w:left="100"/>
            </w:pPr>
          </w:p>
          <w:p w14:paraId="42CC288D" w14:textId="77777777" w:rsidR="00697206" w:rsidRDefault="00697206" w:rsidP="00697206">
            <w:pPr>
              <w:pStyle w:val="CRCoverPage"/>
              <w:spacing w:after="0"/>
              <w:ind w:left="100"/>
            </w:pPr>
            <w:r>
              <w:t>Impact analysis:</w:t>
            </w:r>
          </w:p>
          <w:p w14:paraId="2D3C8888" w14:textId="651659EE" w:rsidR="00697206" w:rsidRDefault="007809E3" w:rsidP="00697206">
            <w:pPr>
              <w:pStyle w:val="CRCoverPage"/>
              <w:spacing w:after="0"/>
              <w:ind w:left="100"/>
            </w:pPr>
            <w:r>
              <w:t>Impacted architecture:</w:t>
            </w:r>
            <w:r w:rsidR="00697206">
              <w:t xml:space="preserve"> SA</w:t>
            </w:r>
          </w:p>
          <w:p w14:paraId="2584DD93" w14:textId="37426CDA" w:rsidR="00DC541E" w:rsidRDefault="00DC541E" w:rsidP="00697206">
            <w:pPr>
              <w:pStyle w:val="CRCoverPage"/>
              <w:spacing w:after="0"/>
              <w:ind w:left="100"/>
            </w:pPr>
          </w:p>
          <w:p w14:paraId="0A56A70A" w14:textId="0CE2C63C" w:rsidR="00DC541E" w:rsidRDefault="00DC541E" w:rsidP="00697206">
            <w:pPr>
              <w:pStyle w:val="CRCoverPage"/>
              <w:spacing w:after="0"/>
              <w:ind w:left="100"/>
            </w:pPr>
            <w:r>
              <w:t>Impact is isolated to RRCReconfiguration involving NAScontainer for security derivation.</w:t>
            </w:r>
          </w:p>
          <w:p w14:paraId="064EA50C" w14:textId="77777777" w:rsidR="00697206" w:rsidRDefault="00697206" w:rsidP="00697206">
            <w:pPr>
              <w:pStyle w:val="CRCoverPage"/>
              <w:spacing w:after="0"/>
              <w:ind w:left="100"/>
            </w:pPr>
          </w:p>
          <w:p w14:paraId="121E7675" w14:textId="0944D8D1" w:rsidR="001712DE" w:rsidRDefault="00697206" w:rsidP="001712DE">
            <w:pPr>
              <w:pStyle w:val="CRCoverPage"/>
              <w:spacing w:after="0"/>
              <w:ind w:left="100"/>
            </w:pPr>
            <w:r>
              <w:t xml:space="preserve">If the network is </w:t>
            </w:r>
            <w:r w:rsidR="001712DE">
              <w:t xml:space="preserve">implemented in line with this CR and UE is not, </w:t>
            </w:r>
            <w:r w:rsidR="007809E3">
              <w:t>t</w:t>
            </w:r>
            <w:r w:rsidR="001712DE">
              <w:t>he UE may apply wrong keys and be unable to continue the communication resulting in a failure of RRC connection.</w:t>
            </w:r>
          </w:p>
          <w:p w14:paraId="35B329B7" w14:textId="77777777" w:rsidR="00697206" w:rsidRDefault="00697206" w:rsidP="00697206">
            <w:pPr>
              <w:pStyle w:val="CRCoverPage"/>
              <w:spacing w:after="0"/>
              <w:ind w:left="100"/>
            </w:pPr>
          </w:p>
          <w:p w14:paraId="355428B3" w14:textId="157DEC6D" w:rsidR="001712DE" w:rsidRDefault="001712DE" w:rsidP="00697206">
            <w:pPr>
              <w:pStyle w:val="CRCoverPage"/>
              <w:spacing w:after="0"/>
              <w:ind w:left="100"/>
            </w:pPr>
            <w:r>
              <w:t xml:space="preserve">If the UE is implemented in line with this CR and network is not, there is no inter-operability issue.  HO will fail and UE and network will fall back to previous </w:t>
            </w:r>
            <w:r w:rsidR="007809E3">
              <w:t>(</w:t>
            </w:r>
            <w:r>
              <w:t>security</w:t>
            </w:r>
            <w:r w:rsidR="007809E3">
              <w:t>)</w:t>
            </w:r>
            <w:r>
              <w:t xml:space="preserve"> configuration</w:t>
            </w:r>
            <w:r w:rsidR="007809E3">
              <w:t xml:space="preserve"> after the re-establishment</w:t>
            </w:r>
            <w:r>
              <w:t xml:space="preserve">.  </w:t>
            </w:r>
          </w:p>
          <w:p w14:paraId="78AA1EFC" w14:textId="77777777" w:rsidR="00697206" w:rsidRPr="00697206" w:rsidRDefault="00697206" w:rsidP="00697206">
            <w:pPr>
              <w:pStyle w:val="CRCoverPage"/>
              <w:spacing w:after="0"/>
              <w:ind w:left="100"/>
            </w:pPr>
          </w:p>
        </w:tc>
      </w:tr>
      <w:tr w:rsidR="007D5724" w14:paraId="4665F5F9" w14:textId="77777777" w:rsidTr="00AD365F">
        <w:tc>
          <w:tcPr>
            <w:tcW w:w="2694" w:type="dxa"/>
            <w:gridSpan w:val="2"/>
          </w:tcPr>
          <w:p w14:paraId="3BD12D41" w14:textId="77777777" w:rsidR="007D5724" w:rsidRDefault="007D5724" w:rsidP="00AD365F">
            <w:pPr>
              <w:pStyle w:val="CRCoverPage"/>
              <w:spacing w:after="0"/>
              <w:rPr>
                <w:b/>
                <w:i/>
                <w:noProof/>
                <w:sz w:val="8"/>
                <w:szCs w:val="8"/>
              </w:rPr>
            </w:pPr>
          </w:p>
        </w:tc>
        <w:tc>
          <w:tcPr>
            <w:tcW w:w="6946" w:type="dxa"/>
            <w:gridSpan w:val="9"/>
          </w:tcPr>
          <w:p w14:paraId="62C1F878" w14:textId="77777777" w:rsidR="007D5724" w:rsidRDefault="007D5724" w:rsidP="00AD365F">
            <w:pPr>
              <w:pStyle w:val="CRCoverPage"/>
              <w:spacing w:after="0"/>
              <w:rPr>
                <w:noProof/>
                <w:sz w:val="8"/>
                <w:szCs w:val="8"/>
              </w:rPr>
            </w:pPr>
          </w:p>
        </w:tc>
      </w:tr>
      <w:tr w:rsidR="007D5724" w14:paraId="36224DE2" w14:textId="77777777" w:rsidTr="00AD365F">
        <w:tc>
          <w:tcPr>
            <w:tcW w:w="2694" w:type="dxa"/>
            <w:gridSpan w:val="2"/>
            <w:tcBorders>
              <w:top w:val="single" w:sz="4" w:space="0" w:color="auto"/>
              <w:left w:val="single" w:sz="4" w:space="0" w:color="auto"/>
            </w:tcBorders>
          </w:tcPr>
          <w:p w14:paraId="509A3E41" w14:textId="77777777" w:rsidR="007D5724" w:rsidRDefault="007D5724" w:rsidP="00AD36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531390" w14:textId="77777777" w:rsidR="007D5724" w:rsidRDefault="001712DE" w:rsidP="00AD365F">
            <w:pPr>
              <w:pStyle w:val="CRCoverPage"/>
              <w:spacing w:after="0"/>
              <w:ind w:left="100"/>
              <w:rPr>
                <w:noProof/>
              </w:rPr>
            </w:pPr>
            <w:r>
              <w:rPr>
                <w:noProof/>
              </w:rPr>
              <w:t>5.3.5.8.2</w:t>
            </w:r>
          </w:p>
        </w:tc>
      </w:tr>
      <w:tr w:rsidR="007D5724" w14:paraId="7A99F9B1" w14:textId="77777777" w:rsidTr="00AD365F">
        <w:tc>
          <w:tcPr>
            <w:tcW w:w="2694" w:type="dxa"/>
            <w:gridSpan w:val="2"/>
            <w:tcBorders>
              <w:left w:val="single" w:sz="4" w:space="0" w:color="auto"/>
            </w:tcBorders>
          </w:tcPr>
          <w:p w14:paraId="5D12B762" w14:textId="77777777" w:rsidR="007D5724" w:rsidRDefault="007D5724" w:rsidP="00AD365F">
            <w:pPr>
              <w:pStyle w:val="CRCoverPage"/>
              <w:spacing w:after="0"/>
              <w:rPr>
                <w:b/>
                <w:i/>
                <w:noProof/>
                <w:sz w:val="8"/>
                <w:szCs w:val="8"/>
              </w:rPr>
            </w:pPr>
          </w:p>
        </w:tc>
        <w:tc>
          <w:tcPr>
            <w:tcW w:w="6946" w:type="dxa"/>
            <w:gridSpan w:val="9"/>
            <w:tcBorders>
              <w:right w:val="single" w:sz="4" w:space="0" w:color="auto"/>
            </w:tcBorders>
          </w:tcPr>
          <w:p w14:paraId="3212141A" w14:textId="77777777" w:rsidR="007D5724" w:rsidRDefault="007D5724" w:rsidP="00AD365F">
            <w:pPr>
              <w:pStyle w:val="CRCoverPage"/>
              <w:spacing w:after="0"/>
              <w:rPr>
                <w:noProof/>
                <w:sz w:val="8"/>
                <w:szCs w:val="8"/>
              </w:rPr>
            </w:pPr>
          </w:p>
        </w:tc>
      </w:tr>
      <w:tr w:rsidR="007D5724" w14:paraId="2CF827E6" w14:textId="77777777" w:rsidTr="00AD365F">
        <w:tc>
          <w:tcPr>
            <w:tcW w:w="2694" w:type="dxa"/>
            <w:gridSpan w:val="2"/>
            <w:tcBorders>
              <w:left w:val="single" w:sz="4" w:space="0" w:color="auto"/>
            </w:tcBorders>
          </w:tcPr>
          <w:p w14:paraId="000CE9C0" w14:textId="77777777" w:rsidR="007D5724" w:rsidRDefault="007D5724" w:rsidP="00AD36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01457" w14:textId="77777777" w:rsidR="007D5724" w:rsidRDefault="007D5724" w:rsidP="00AD36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F9D1" w14:textId="77777777" w:rsidR="007D5724" w:rsidRDefault="007D5724" w:rsidP="00AD365F">
            <w:pPr>
              <w:pStyle w:val="CRCoverPage"/>
              <w:spacing w:after="0"/>
              <w:jc w:val="center"/>
              <w:rPr>
                <w:b/>
                <w:caps/>
                <w:noProof/>
              </w:rPr>
            </w:pPr>
            <w:r>
              <w:rPr>
                <w:b/>
                <w:caps/>
                <w:noProof/>
              </w:rPr>
              <w:t>N</w:t>
            </w:r>
          </w:p>
        </w:tc>
        <w:tc>
          <w:tcPr>
            <w:tcW w:w="2977" w:type="dxa"/>
            <w:gridSpan w:val="4"/>
          </w:tcPr>
          <w:p w14:paraId="21248E81" w14:textId="77777777" w:rsidR="007D5724" w:rsidRDefault="007D5724" w:rsidP="00AD36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BA867" w14:textId="77777777" w:rsidR="007D5724" w:rsidRDefault="007D5724" w:rsidP="00AD365F">
            <w:pPr>
              <w:pStyle w:val="CRCoverPage"/>
              <w:spacing w:after="0"/>
              <w:ind w:left="99"/>
              <w:rPr>
                <w:noProof/>
              </w:rPr>
            </w:pPr>
          </w:p>
        </w:tc>
      </w:tr>
      <w:tr w:rsidR="007D5724" w14:paraId="3CA44295" w14:textId="77777777" w:rsidTr="00AD365F">
        <w:tc>
          <w:tcPr>
            <w:tcW w:w="2694" w:type="dxa"/>
            <w:gridSpan w:val="2"/>
            <w:tcBorders>
              <w:left w:val="single" w:sz="4" w:space="0" w:color="auto"/>
            </w:tcBorders>
          </w:tcPr>
          <w:p w14:paraId="471F6A09" w14:textId="77777777" w:rsidR="007D5724" w:rsidRDefault="007D5724" w:rsidP="00AD36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33C00D" w14:textId="77777777" w:rsidR="007D5724" w:rsidRDefault="007D5724" w:rsidP="00AD3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B71F7" w14:textId="77777777" w:rsidR="007D5724" w:rsidRDefault="007D5724" w:rsidP="00AD365F">
            <w:pPr>
              <w:pStyle w:val="CRCoverPage"/>
              <w:spacing w:after="0"/>
              <w:jc w:val="center"/>
              <w:rPr>
                <w:b/>
                <w:caps/>
                <w:noProof/>
              </w:rPr>
            </w:pPr>
            <w:r>
              <w:rPr>
                <w:b/>
                <w:caps/>
                <w:noProof/>
              </w:rPr>
              <w:t>X</w:t>
            </w:r>
          </w:p>
        </w:tc>
        <w:tc>
          <w:tcPr>
            <w:tcW w:w="2977" w:type="dxa"/>
            <w:gridSpan w:val="4"/>
          </w:tcPr>
          <w:p w14:paraId="6E2FCFE4" w14:textId="77777777" w:rsidR="007D5724" w:rsidRDefault="007D5724" w:rsidP="00AD36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4762C0" w14:textId="77777777" w:rsidR="007D5724" w:rsidRDefault="007D5724" w:rsidP="00AD365F">
            <w:pPr>
              <w:pStyle w:val="CRCoverPage"/>
              <w:spacing w:after="0"/>
              <w:ind w:left="99"/>
              <w:rPr>
                <w:noProof/>
              </w:rPr>
            </w:pPr>
            <w:r>
              <w:rPr>
                <w:noProof/>
              </w:rPr>
              <w:t xml:space="preserve">TS/TR ... CR ... </w:t>
            </w:r>
          </w:p>
        </w:tc>
      </w:tr>
      <w:tr w:rsidR="007D5724" w14:paraId="77D46AAC" w14:textId="77777777" w:rsidTr="00AD365F">
        <w:tc>
          <w:tcPr>
            <w:tcW w:w="2694" w:type="dxa"/>
            <w:gridSpan w:val="2"/>
            <w:tcBorders>
              <w:left w:val="single" w:sz="4" w:space="0" w:color="auto"/>
            </w:tcBorders>
          </w:tcPr>
          <w:p w14:paraId="049B1803" w14:textId="77777777" w:rsidR="007D5724" w:rsidRDefault="007D5724" w:rsidP="00AD36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F4E250" w14:textId="77777777" w:rsidR="007D5724" w:rsidRDefault="007D5724" w:rsidP="00AD3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AEBE1" w14:textId="77777777" w:rsidR="007D5724" w:rsidRDefault="007D5724" w:rsidP="00AD365F">
            <w:pPr>
              <w:pStyle w:val="CRCoverPage"/>
              <w:spacing w:after="0"/>
              <w:jc w:val="center"/>
              <w:rPr>
                <w:b/>
                <w:caps/>
                <w:noProof/>
              </w:rPr>
            </w:pPr>
            <w:r>
              <w:rPr>
                <w:b/>
                <w:caps/>
                <w:noProof/>
              </w:rPr>
              <w:t>X</w:t>
            </w:r>
          </w:p>
        </w:tc>
        <w:tc>
          <w:tcPr>
            <w:tcW w:w="2977" w:type="dxa"/>
            <w:gridSpan w:val="4"/>
          </w:tcPr>
          <w:p w14:paraId="77580840" w14:textId="77777777" w:rsidR="007D5724" w:rsidRDefault="007D5724" w:rsidP="00AD36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18693" w14:textId="77777777" w:rsidR="007D5724" w:rsidRDefault="007D5724" w:rsidP="00AD365F">
            <w:pPr>
              <w:pStyle w:val="CRCoverPage"/>
              <w:spacing w:after="0"/>
              <w:ind w:left="99"/>
              <w:rPr>
                <w:noProof/>
              </w:rPr>
            </w:pPr>
            <w:r>
              <w:rPr>
                <w:noProof/>
              </w:rPr>
              <w:t xml:space="preserve">TS/TR ... CR ... </w:t>
            </w:r>
          </w:p>
        </w:tc>
      </w:tr>
      <w:tr w:rsidR="007D5724" w14:paraId="54E3A888" w14:textId="77777777" w:rsidTr="00AD365F">
        <w:tc>
          <w:tcPr>
            <w:tcW w:w="2694" w:type="dxa"/>
            <w:gridSpan w:val="2"/>
            <w:tcBorders>
              <w:left w:val="single" w:sz="4" w:space="0" w:color="auto"/>
            </w:tcBorders>
          </w:tcPr>
          <w:p w14:paraId="2B0D4E4F" w14:textId="77777777" w:rsidR="007D5724" w:rsidRDefault="007D5724" w:rsidP="00AD36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1F00F" w14:textId="77777777" w:rsidR="007D5724" w:rsidRDefault="007D5724" w:rsidP="00AD3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549A" w14:textId="77777777" w:rsidR="007D5724" w:rsidRDefault="007D5724" w:rsidP="00AD365F">
            <w:pPr>
              <w:pStyle w:val="CRCoverPage"/>
              <w:spacing w:after="0"/>
              <w:jc w:val="center"/>
              <w:rPr>
                <w:b/>
                <w:caps/>
                <w:noProof/>
              </w:rPr>
            </w:pPr>
            <w:r>
              <w:rPr>
                <w:b/>
                <w:caps/>
                <w:noProof/>
              </w:rPr>
              <w:t>X</w:t>
            </w:r>
          </w:p>
        </w:tc>
        <w:tc>
          <w:tcPr>
            <w:tcW w:w="2977" w:type="dxa"/>
            <w:gridSpan w:val="4"/>
          </w:tcPr>
          <w:p w14:paraId="0B317A08" w14:textId="77777777" w:rsidR="007D5724" w:rsidRDefault="007D5724" w:rsidP="00AD36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232F8B" w14:textId="77777777" w:rsidR="007D5724" w:rsidRDefault="007D5724" w:rsidP="00AD365F">
            <w:pPr>
              <w:pStyle w:val="CRCoverPage"/>
              <w:spacing w:after="0"/>
              <w:ind w:left="99"/>
              <w:rPr>
                <w:noProof/>
              </w:rPr>
            </w:pPr>
            <w:r>
              <w:rPr>
                <w:noProof/>
              </w:rPr>
              <w:t xml:space="preserve">TS/TR ... CR ... </w:t>
            </w:r>
          </w:p>
        </w:tc>
      </w:tr>
      <w:tr w:rsidR="007D5724" w14:paraId="0BE17F2B" w14:textId="77777777" w:rsidTr="00AD365F">
        <w:tc>
          <w:tcPr>
            <w:tcW w:w="2694" w:type="dxa"/>
            <w:gridSpan w:val="2"/>
            <w:tcBorders>
              <w:left w:val="single" w:sz="4" w:space="0" w:color="auto"/>
            </w:tcBorders>
          </w:tcPr>
          <w:p w14:paraId="3CC55CB9" w14:textId="77777777" w:rsidR="007D5724" w:rsidRDefault="007D5724" w:rsidP="00AD365F">
            <w:pPr>
              <w:pStyle w:val="CRCoverPage"/>
              <w:spacing w:after="0"/>
              <w:rPr>
                <w:b/>
                <w:i/>
                <w:noProof/>
              </w:rPr>
            </w:pPr>
          </w:p>
        </w:tc>
        <w:tc>
          <w:tcPr>
            <w:tcW w:w="6946" w:type="dxa"/>
            <w:gridSpan w:val="9"/>
            <w:tcBorders>
              <w:right w:val="single" w:sz="4" w:space="0" w:color="auto"/>
            </w:tcBorders>
          </w:tcPr>
          <w:p w14:paraId="7A82ED96" w14:textId="77777777" w:rsidR="007D5724" w:rsidRDefault="007D5724" w:rsidP="00AD365F">
            <w:pPr>
              <w:pStyle w:val="CRCoverPage"/>
              <w:spacing w:after="0"/>
              <w:rPr>
                <w:noProof/>
              </w:rPr>
            </w:pPr>
          </w:p>
        </w:tc>
      </w:tr>
      <w:tr w:rsidR="007D5724" w14:paraId="4746C069" w14:textId="77777777" w:rsidTr="00AD365F">
        <w:tc>
          <w:tcPr>
            <w:tcW w:w="2694" w:type="dxa"/>
            <w:gridSpan w:val="2"/>
            <w:tcBorders>
              <w:left w:val="single" w:sz="4" w:space="0" w:color="auto"/>
              <w:bottom w:val="single" w:sz="4" w:space="0" w:color="auto"/>
            </w:tcBorders>
          </w:tcPr>
          <w:p w14:paraId="64D848D8" w14:textId="77777777" w:rsidR="007D5724" w:rsidRDefault="007D5724" w:rsidP="00AD36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F7776" w14:textId="6754231C" w:rsidR="007D5724" w:rsidRDefault="00AC7668" w:rsidP="00AD365F">
            <w:pPr>
              <w:pStyle w:val="CRCoverPage"/>
              <w:spacing w:after="0"/>
              <w:ind w:left="100"/>
              <w:rPr>
                <w:noProof/>
              </w:rPr>
            </w:pPr>
            <w:r>
              <w:rPr>
                <w:noProof/>
              </w:rPr>
              <w:t>A corresponding CR to CT1 NAS spec to handle this error is provided in C1-19xxxx to CT1#116.</w:t>
            </w:r>
          </w:p>
        </w:tc>
      </w:tr>
    </w:tbl>
    <w:p w14:paraId="00504E1F" w14:textId="77777777" w:rsidR="007D5724" w:rsidRDefault="007D5724" w:rsidP="007D5724">
      <w:pPr>
        <w:pStyle w:val="CRCoverPage"/>
        <w:spacing w:after="0"/>
        <w:rPr>
          <w:noProof/>
          <w:sz w:val="8"/>
          <w:szCs w:val="8"/>
        </w:rPr>
      </w:pPr>
    </w:p>
    <w:p w14:paraId="23D1A3CD" w14:textId="77777777" w:rsidR="007D5724" w:rsidRDefault="007D5724" w:rsidP="007D5724">
      <w:pPr>
        <w:rPr>
          <w:noProof/>
        </w:rPr>
        <w:sectPr w:rsidR="007D5724">
          <w:headerReference w:type="even" r:id="rId12"/>
          <w:footnotePr>
            <w:numRestart w:val="eachSect"/>
          </w:footnotePr>
          <w:pgSz w:w="11907" w:h="16840" w:code="9"/>
          <w:pgMar w:top="1418" w:right="1134" w:bottom="1134" w:left="1134" w:header="680" w:footer="567" w:gutter="0"/>
          <w:cols w:space="720"/>
        </w:sectPr>
      </w:pPr>
    </w:p>
    <w:p w14:paraId="3C85AD37" w14:textId="77777777" w:rsidR="007D5724" w:rsidRDefault="007D5724" w:rsidP="007D5724">
      <w:pPr>
        <w:rPr>
          <w:noProof/>
        </w:rPr>
      </w:pPr>
    </w:p>
    <w:tbl>
      <w:tblPr>
        <w:tblStyle w:val="TableGrid"/>
        <w:tblW w:w="0" w:type="auto"/>
        <w:shd w:val="clear" w:color="auto" w:fill="FFE599" w:themeFill="accent4" w:themeFillTint="66"/>
        <w:tblLook w:val="04A0" w:firstRow="1" w:lastRow="0" w:firstColumn="1" w:lastColumn="0" w:noHBand="0" w:noVBand="1"/>
      </w:tblPr>
      <w:tblGrid>
        <w:gridCol w:w="9016"/>
      </w:tblGrid>
      <w:tr w:rsidR="001712DE" w:rsidRPr="001712DE" w14:paraId="5C3276DB" w14:textId="77777777" w:rsidTr="001712DE">
        <w:tc>
          <w:tcPr>
            <w:tcW w:w="9016" w:type="dxa"/>
            <w:shd w:val="clear" w:color="auto" w:fill="FFE599" w:themeFill="accent4" w:themeFillTint="66"/>
          </w:tcPr>
          <w:p w14:paraId="6F52F29D" w14:textId="77777777" w:rsidR="001712DE" w:rsidRPr="001712DE" w:rsidRDefault="001712DE" w:rsidP="00C97FC6">
            <w:pPr>
              <w:jc w:val="center"/>
              <w:rPr>
                <w:noProof/>
              </w:rPr>
            </w:pPr>
            <w:r w:rsidRPr="001712DE">
              <w:rPr>
                <w:noProof/>
              </w:rPr>
              <w:t>**** For information ****</w:t>
            </w:r>
          </w:p>
        </w:tc>
      </w:tr>
    </w:tbl>
    <w:p w14:paraId="17069949" w14:textId="12A99C6F" w:rsidR="001712DE" w:rsidRDefault="001712DE" w:rsidP="007D5724">
      <w:pPr>
        <w:rPr>
          <w:noProof/>
        </w:rPr>
      </w:pPr>
    </w:p>
    <w:p w14:paraId="11FFB033" w14:textId="77777777" w:rsidR="00AB1A2C" w:rsidRPr="00645E3C" w:rsidRDefault="00AB1A2C" w:rsidP="00AB1A2C">
      <w:pPr>
        <w:pStyle w:val="Heading4"/>
        <w:rPr>
          <w:lang w:val="en-GB"/>
        </w:rPr>
      </w:pPr>
      <w:bookmarkStart w:id="3" w:name="_Hlk4725284"/>
      <w:r w:rsidRPr="00645E3C">
        <w:rPr>
          <w:lang w:val="en-GB"/>
        </w:rPr>
        <w:t>5.3.5.7</w:t>
      </w:r>
      <w:r w:rsidRPr="00645E3C">
        <w:rPr>
          <w:lang w:val="en-GB"/>
        </w:rPr>
        <w:tab/>
      </w:r>
      <w:r>
        <w:rPr>
          <w:lang w:val="en-GB"/>
        </w:rPr>
        <w:t xml:space="preserve">AS </w:t>
      </w:r>
      <w:r w:rsidRPr="00645E3C">
        <w:rPr>
          <w:lang w:val="en-GB"/>
        </w:rPr>
        <w:t>Security key update</w:t>
      </w:r>
    </w:p>
    <w:p w14:paraId="19175B7D" w14:textId="77777777" w:rsidR="00AB1A2C" w:rsidRPr="00645E3C" w:rsidRDefault="00AB1A2C" w:rsidP="00AB1A2C">
      <w:r w:rsidRPr="00645E3C">
        <w:t>The UE shall:</w:t>
      </w:r>
    </w:p>
    <w:p w14:paraId="301D7E69" w14:textId="3A90229D" w:rsidR="00AB1A2C" w:rsidRPr="00645E3C" w:rsidRDefault="00AB1A2C" w:rsidP="00AB1A2C">
      <w:pPr>
        <w:pStyle w:val="B1"/>
        <w:rPr>
          <w:lang w:val="en-GB"/>
        </w:rPr>
      </w:pPr>
      <w:r w:rsidRPr="00645E3C">
        <w:rPr>
          <w:lang w:val="en-GB"/>
        </w:rPr>
        <w:t>1&gt;</w:t>
      </w:r>
      <w:r w:rsidRPr="00645E3C">
        <w:rPr>
          <w:lang w:val="en-GB"/>
        </w:rPr>
        <w:tab/>
        <w:t xml:space="preserve">if </w:t>
      </w:r>
      <w:r w:rsidRPr="00DE731A">
        <w:rPr>
          <w:lang w:val="en-GB"/>
        </w:rPr>
        <w:t>UE is connected to E-UTRA/EPC</w:t>
      </w:r>
      <w:r w:rsidRPr="00645E3C">
        <w:rPr>
          <w:lang w:val="en-GB"/>
        </w:rPr>
        <w:t>:</w:t>
      </w:r>
    </w:p>
    <w:p w14:paraId="76875E3A" w14:textId="77777777" w:rsidR="00AB1A2C" w:rsidRPr="00645E3C" w:rsidRDefault="00AB1A2C" w:rsidP="00AB1A2C">
      <w:pPr>
        <w:pStyle w:val="B2"/>
        <w:rPr>
          <w:rFonts w:eastAsia="MS Mincho"/>
          <w:lang w:val="en-GB"/>
        </w:rPr>
      </w:pPr>
      <w:r w:rsidRPr="00645E3C">
        <w:rPr>
          <w:lang w:val="en-GB"/>
        </w:rPr>
        <w:t>2&gt;</w:t>
      </w:r>
      <w:r w:rsidRPr="00645E3C">
        <w:rPr>
          <w:lang w:val="en-GB"/>
        </w:rPr>
        <w:tab/>
        <w:t xml:space="preserve">upon reception of </w:t>
      </w:r>
      <w:r w:rsidRPr="00645E3C">
        <w:rPr>
          <w:i/>
          <w:lang w:val="en-GB"/>
        </w:rPr>
        <w:t>sk-Counter</w:t>
      </w:r>
      <w:r w:rsidRPr="00645E3C">
        <w:rPr>
          <w:lang w:val="en-GB"/>
        </w:rPr>
        <w:t xml:space="preserve"> as specified in TS 36.331 [10]:</w:t>
      </w:r>
    </w:p>
    <w:p w14:paraId="4236E057" w14:textId="77777777" w:rsidR="00AB1A2C" w:rsidRPr="00645E3C" w:rsidRDefault="00AB1A2C" w:rsidP="00AB1A2C">
      <w:pPr>
        <w:pStyle w:val="B3"/>
        <w:rPr>
          <w:lang w:val="en-GB"/>
        </w:rPr>
      </w:pPr>
      <w:r w:rsidRPr="00645E3C">
        <w:rPr>
          <w:lang w:val="en-GB"/>
        </w:rPr>
        <w:t>3&gt;</w:t>
      </w:r>
      <w:r w:rsidRPr="00645E3C">
        <w:rPr>
          <w:lang w:val="en-GB"/>
        </w:rPr>
        <w:tab/>
        <w:t>update the S-K</w:t>
      </w:r>
      <w:r w:rsidRPr="00645E3C">
        <w:rPr>
          <w:vertAlign w:val="subscript"/>
          <w:lang w:val="en-GB"/>
        </w:rPr>
        <w:t>gNB</w:t>
      </w:r>
      <w:r w:rsidRPr="00645E3C">
        <w:rPr>
          <w:lang w:val="en-GB"/>
        </w:rPr>
        <w:t xml:space="preserve"> key based on the K</w:t>
      </w:r>
      <w:r w:rsidRPr="00645E3C">
        <w:rPr>
          <w:vertAlign w:val="subscript"/>
          <w:lang w:val="en-GB"/>
        </w:rPr>
        <w:t>eNB</w:t>
      </w:r>
      <w:r w:rsidRPr="00645E3C">
        <w:rPr>
          <w:lang w:val="en-GB"/>
        </w:rPr>
        <w:t xml:space="preserve"> key and using the received </w:t>
      </w:r>
      <w:r w:rsidRPr="00645E3C">
        <w:rPr>
          <w:i/>
          <w:lang w:val="en-GB"/>
        </w:rPr>
        <w:t>sk-Counter</w:t>
      </w:r>
      <w:r w:rsidRPr="00645E3C">
        <w:rPr>
          <w:lang w:val="en-GB"/>
        </w:rPr>
        <w:t xml:space="preserve"> value, as specified in TS 33.401 [30];</w:t>
      </w:r>
    </w:p>
    <w:p w14:paraId="4E493A74" w14:textId="77777777" w:rsidR="00AB1A2C" w:rsidRPr="00645E3C" w:rsidRDefault="00AB1A2C" w:rsidP="00AB1A2C">
      <w:pPr>
        <w:pStyle w:val="B3"/>
        <w:rPr>
          <w:lang w:val="en-GB"/>
        </w:rPr>
      </w:pPr>
      <w:r w:rsidRPr="00645E3C">
        <w:rPr>
          <w:lang w:val="en-GB"/>
        </w:rPr>
        <w:t>3&gt;</w:t>
      </w:r>
      <w:r w:rsidRPr="00645E3C">
        <w:rPr>
          <w:lang w:val="en-GB"/>
        </w:rPr>
        <w:tab/>
        <w:t xml:space="preserve">derive </w:t>
      </w:r>
      <w:r>
        <w:rPr>
          <w:lang w:val="en-GB"/>
        </w:rPr>
        <w:t xml:space="preserve">the </w:t>
      </w:r>
      <w:r w:rsidRPr="00645E3C">
        <w:rPr>
          <w:lang w:val="en-GB"/>
        </w:rPr>
        <w:t>K</w:t>
      </w:r>
      <w:r w:rsidRPr="00645E3C">
        <w:rPr>
          <w:vertAlign w:val="subscript"/>
          <w:lang w:val="en-GB"/>
        </w:rPr>
        <w:t>RRCenc</w:t>
      </w:r>
      <w:r w:rsidRPr="00645E3C">
        <w:rPr>
          <w:lang w:val="en-GB"/>
        </w:rPr>
        <w:t xml:space="preserve"> and K</w:t>
      </w:r>
      <w:r w:rsidRPr="00645E3C">
        <w:rPr>
          <w:vertAlign w:val="subscript"/>
          <w:lang w:val="en-GB"/>
        </w:rPr>
        <w:t>U</w:t>
      </w:r>
      <w:r>
        <w:rPr>
          <w:vertAlign w:val="subscript"/>
          <w:lang w:val="en-GB"/>
        </w:rPr>
        <w:t>P</w:t>
      </w:r>
      <w:r w:rsidRPr="00645E3C">
        <w:rPr>
          <w:vertAlign w:val="subscript"/>
          <w:lang w:val="en-GB"/>
        </w:rPr>
        <w:t>enc</w:t>
      </w:r>
      <w:r w:rsidRPr="00645E3C">
        <w:rPr>
          <w:lang w:val="en-GB"/>
        </w:rPr>
        <w:t xml:space="preserve"> key</w:t>
      </w:r>
      <w:r>
        <w:rPr>
          <w:lang w:val="en-GB"/>
        </w:rPr>
        <w:t>s</w:t>
      </w:r>
      <w:r w:rsidRPr="00645E3C">
        <w:rPr>
          <w:lang w:val="en-GB"/>
        </w:rPr>
        <w:t xml:space="preserve"> as specified in TS 33.401 [30];</w:t>
      </w:r>
    </w:p>
    <w:p w14:paraId="6A544D9A" w14:textId="77777777" w:rsidR="00AB1A2C" w:rsidRPr="00645E3C" w:rsidRDefault="00AB1A2C" w:rsidP="00AB1A2C">
      <w:pPr>
        <w:pStyle w:val="B3"/>
        <w:rPr>
          <w:lang w:val="en-GB"/>
        </w:rPr>
      </w:pPr>
      <w:r w:rsidRPr="00645E3C">
        <w:rPr>
          <w:lang w:val="en-GB"/>
        </w:rPr>
        <w:t>3&gt;</w:t>
      </w:r>
      <w:r w:rsidRPr="00645E3C">
        <w:rPr>
          <w:lang w:val="en-GB"/>
        </w:rPr>
        <w:tab/>
        <w:t>derive the K</w:t>
      </w:r>
      <w:r w:rsidRPr="00645E3C">
        <w:rPr>
          <w:vertAlign w:val="subscript"/>
          <w:lang w:val="en-GB"/>
        </w:rPr>
        <w:t>RRCint</w:t>
      </w:r>
      <w:r w:rsidRPr="00645E3C">
        <w:rPr>
          <w:lang w:val="en-GB"/>
        </w:rPr>
        <w:t xml:space="preserve"> </w:t>
      </w:r>
      <w:r w:rsidRPr="00645E3C">
        <w:rPr>
          <w:lang w:val="en-GB" w:eastAsia="zh-CN"/>
        </w:rPr>
        <w:t>and K</w:t>
      </w:r>
      <w:r w:rsidRPr="00645E3C">
        <w:rPr>
          <w:vertAlign w:val="subscript"/>
          <w:lang w:val="en-GB" w:eastAsia="zh-CN"/>
        </w:rPr>
        <w:t>U</w:t>
      </w:r>
      <w:r>
        <w:rPr>
          <w:vertAlign w:val="subscript"/>
          <w:lang w:val="en-GB" w:eastAsia="zh-CN"/>
        </w:rPr>
        <w:t>P</w:t>
      </w:r>
      <w:r w:rsidRPr="00645E3C">
        <w:rPr>
          <w:vertAlign w:val="subscript"/>
          <w:lang w:val="en-GB" w:eastAsia="zh-CN"/>
        </w:rPr>
        <w:t>int</w:t>
      </w:r>
      <w:r w:rsidRPr="00645E3C">
        <w:rPr>
          <w:lang w:val="en-GB"/>
        </w:rPr>
        <w:t xml:space="preserve"> key</w:t>
      </w:r>
      <w:r>
        <w:rPr>
          <w:lang w:val="en-GB"/>
        </w:rPr>
        <w:t>s</w:t>
      </w:r>
      <w:r w:rsidRPr="00645E3C">
        <w:rPr>
          <w:lang w:val="en-GB"/>
        </w:rPr>
        <w:t xml:space="preserve"> as specified in TS 33.401 [30].</w:t>
      </w:r>
    </w:p>
    <w:p w14:paraId="3F320881" w14:textId="77777777" w:rsidR="00AB1A2C" w:rsidRPr="00645E3C" w:rsidRDefault="00AB1A2C" w:rsidP="00AB1A2C">
      <w:pPr>
        <w:pStyle w:val="B1"/>
        <w:rPr>
          <w:lang w:val="en-GB"/>
        </w:rPr>
      </w:pPr>
      <w:r w:rsidRPr="00645E3C">
        <w:rPr>
          <w:lang w:val="en-GB"/>
        </w:rPr>
        <w:t>1&gt;</w:t>
      </w:r>
      <w:r w:rsidRPr="00645E3C">
        <w:rPr>
          <w:lang w:val="en-GB"/>
        </w:rPr>
        <w:tab/>
        <w:t>else:</w:t>
      </w:r>
    </w:p>
    <w:p w14:paraId="7D7D047E" w14:textId="77777777" w:rsidR="00AB1A2C" w:rsidRPr="00AB1A2C" w:rsidRDefault="00AB1A2C" w:rsidP="00AB1A2C">
      <w:pPr>
        <w:pStyle w:val="B2"/>
        <w:rPr>
          <w:highlight w:val="yellow"/>
          <w:lang w:val="en-GB"/>
        </w:rPr>
      </w:pPr>
      <w:r w:rsidRPr="00AB1A2C">
        <w:rPr>
          <w:highlight w:val="yellow"/>
          <w:lang w:val="en-GB"/>
        </w:rPr>
        <w:t>2&gt;</w:t>
      </w:r>
      <w:r w:rsidRPr="00AB1A2C">
        <w:rPr>
          <w:highlight w:val="yellow"/>
          <w:lang w:val="en-GB"/>
        </w:rPr>
        <w:tab/>
        <w:t xml:space="preserve">if the </w:t>
      </w:r>
      <w:r w:rsidRPr="00AB1A2C">
        <w:rPr>
          <w:i/>
          <w:highlight w:val="yellow"/>
          <w:lang w:val="en-GB"/>
        </w:rPr>
        <w:t>nas-Container</w:t>
      </w:r>
      <w:r w:rsidRPr="00AB1A2C" w:rsidDel="00A94DC8">
        <w:rPr>
          <w:i/>
          <w:highlight w:val="yellow"/>
          <w:lang w:val="en-GB"/>
        </w:rPr>
        <w:t xml:space="preserve"> </w:t>
      </w:r>
      <w:r w:rsidRPr="00AB1A2C">
        <w:rPr>
          <w:highlight w:val="yellow"/>
          <w:lang w:val="en-GB"/>
        </w:rPr>
        <w:t xml:space="preserve">is included in the received </w:t>
      </w:r>
      <w:r w:rsidRPr="00AB1A2C">
        <w:rPr>
          <w:i/>
          <w:iCs/>
          <w:highlight w:val="yellow"/>
          <w:lang w:val="en-GB"/>
        </w:rPr>
        <w:t>masterKeyUpdate</w:t>
      </w:r>
      <w:r w:rsidRPr="00AB1A2C">
        <w:rPr>
          <w:highlight w:val="yellow"/>
          <w:lang w:val="en-GB"/>
        </w:rPr>
        <w:t>:</w:t>
      </w:r>
    </w:p>
    <w:p w14:paraId="4022487D" w14:textId="77777777" w:rsidR="00AB1A2C" w:rsidRPr="00AB1A2C" w:rsidRDefault="00AB1A2C" w:rsidP="00AB1A2C">
      <w:pPr>
        <w:pStyle w:val="B3"/>
        <w:rPr>
          <w:highlight w:val="yellow"/>
          <w:lang w:val="en-GB"/>
        </w:rPr>
      </w:pPr>
      <w:r w:rsidRPr="00AB1A2C">
        <w:rPr>
          <w:highlight w:val="yellow"/>
          <w:lang w:val="en-GB"/>
        </w:rPr>
        <w:t>3&gt;</w:t>
      </w:r>
      <w:r w:rsidRPr="00AB1A2C">
        <w:rPr>
          <w:highlight w:val="yellow"/>
          <w:lang w:val="en-GB"/>
        </w:rPr>
        <w:tab/>
        <w:t xml:space="preserve">forward the </w:t>
      </w:r>
      <w:r w:rsidRPr="00AB1A2C">
        <w:rPr>
          <w:i/>
          <w:highlight w:val="yellow"/>
          <w:lang w:val="en-GB"/>
        </w:rPr>
        <w:t>nas-Container</w:t>
      </w:r>
      <w:r w:rsidRPr="00AB1A2C" w:rsidDel="00A94DC8">
        <w:rPr>
          <w:i/>
          <w:highlight w:val="yellow"/>
          <w:lang w:val="en-GB"/>
        </w:rPr>
        <w:t xml:space="preserve"> </w:t>
      </w:r>
      <w:r w:rsidRPr="00AB1A2C">
        <w:rPr>
          <w:highlight w:val="yellow"/>
          <w:lang w:val="en-GB"/>
        </w:rPr>
        <w:t>to the upper layers;</w:t>
      </w:r>
    </w:p>
    <w:p w14:paraId="7E43C0D8" w14:textId="468CB421" w:rsidR="00AB1A2C" w:rsidRPr="00AB1A2C" w:rsidRDefault="00AB1A2C" w:rsidP="00AB1A2C">
      <w:pPr>
        <w:pStyle w:val="B2"/>
        <w:rPr>
          <w:highlight w:val="yellow"/>
          <w:lang w:val="en-GB"/>
        </w:rPr>
      </w:pPr>
      <w:r w:rsidRPr="00AB1A2C">
        <w:rPr>
          <w:highlight w:val="yellow"/>
          <w:lang w:val="en-GB"/>
        </w:rPr>
        <w:t>2&gt;</w:t>
      </w:r>
      <w:r w:rsidRPr="00AB1A2C">
        <w:rPr>
          <w:highlight w:val="yellow"/>
          <w:lang w:val="en-GB"/>
        </w:rPr>
        <w:tab/>
        <w:t xml:space="preserve">if the </w:t>
      </w:r>
      <w:r w:rsidRPr="00AB1A2C">
        <w:rPr>
          <w:i/>
          <w:highlight w:val="yellow"/>
          <w:lang w:val="en-GB"/>
        </w:rPr>
        <w:t>keySetChangeIndicator</w:t>
      </w:r>
      <w:r w:rsidRPr="00AB1A2C">
        <w:rPr>
          <w:highlight w:val="yellow"/>
          <w:lang w:val="en-GB"/>
        </w:rPr>
        <w:t xml:space="preserve"> is set to </w:t>
      </w:r>
      <w:r w:rsidRPr="00AB1A2C">
        <w:rPr>
          <w:i/>
          <w:iCs/>
          <w:highlight w:val="yellow"/>
          <w:lang w:val="en-GB" w:eastAsia="en-GB"/>
        </w:rPr>
        <w:t>true</w:t>
      </w:r>
      <w:r w:rsidRPr="00AB1A2C">
        <w:rPr>
          <w:highlight w:val="yellow"/>
          <w:lang w:val="en-GB"/>
        </w:rPr>
        <w:t>:</w:t>
      </w:r>
    </w:p>
    <w:p w14:paraId="084A0BB8" w14:textId="77777777" w:rsidR="00AB1A2C" w:rsidRPr="00645E3C" w:rsidRDefault="00AB1A2C" w:rsidP="00AB1A2C">
      <w:pPr>
        <w:pStyle w:val="B3"/>
        <w:rPr>
          <w:lang w:val="en-GB"/>
        </w:rPr>
      </w:pPr>
      <w:r w:rsidRPr="00AB1A2C">
        <w:rPr>
          <w:highlight w:val="yellow"/>
          <w:lang w:val="en-GB"/>
        </w:rPr>
        <w:t>3&gt;</w:t>
      </w:r>
      <w:r w:rsidRPr="00AB1A2C">
        <w:rPr>
          <w:highlight w:val="yellow"/>
          <w:lang w:val="en-GB"/>
        </w:rPr>
        <w:tab/>
        <w:t>derive or update the K</w:t>
      </w:r>
      <w:r w:rsidRPr="00AB1A2C">
        <w:rPr>
          <w:highlight w:val="yellow"/>
          <w:vertAlign w:val="subscript"/>
          <w:lang w:val="en-GB"/>
        </w:rPr>
        <w:t>gNB</w:t>
      </w:r>
      <w:r w:rsidRPr="00AB1A2C">
        <w:rPr>
          <w:highlight w:val="yellow"/>
          <w:lang w:val="en-GB"/>
        </w:rPr>
        <w:t xml:space="preserve"> key based on the K</w:t>
      </w:r>
      <w:r w:rsidRPr="00AB1A2C">
        <w:rPr>
          <w:highlight w:val="yellow"/>
          <w:vertAlign w:val="subscript"/>
          <w:lang w:val="en-GB"/>
        </w:rPr>
        <w:t>AMF</w:t>
      </w:r>
      <w:r w:rsidRPr="00AB1A2C">
        <w:rPr>
          <w:highlight w:val="yellow"/>
          <w:lang w:val="en-GB"/>
        </w:rPr>
        <w:t xml:space="preserve"> key, as specified in TS 33.501 [11];</w:t>
      </w:r>
    </w:p>
    <w:p w14:paraId="1BB03F07" w14:textId="77777777" w:rsidR="00AB1A2C" w:rsidRPr="00645E3C" w:rsidRDefault="00AB1A2C" w:rsidP="00AB1A2C">
      <w:pPr>
        <w:pStyle w:val="B2"/>
        <w:rPr>
          <w:lang w:val="en-GB"/>
        </w:rPr>
      </w:pPr>
      <w:r w:rsidRPr="00645E3C">
        <w:rPr>
          <w:lang w:val="en-GB"/>
        </w:rPr>
        <w:t>2&gt;</w:t>
      </w:r>
      <w:r w:rsidRPr="00645E3C">
        <w:rPr>
          <w:lang w:val="en-GB"/>
        </w:rPr>
        <w:tab/>
        <w:t>else:</w:t>
      </w:r>
    </w:p>
    <w:p w14:paraId="536EB753" w14:textId="77777777" w:rsidR="00AB1A2C" w:rsidRPr="00645E3C" w:rsidRDefault="00AB1A2C" w:rsidP="00AB1A2C">
      <w:pPr>
        <w:pStyle w:val="B3"/>
        <w:rPr>
          <w:lang w:val="en-GB"/>
        </w:rPr>
      </w:pPr>
      <w:r w:rsidRPr="00645E3C">
        <w:rPr>
          <w:lang w:val="en-GB"/>
        </w:rPr>
        <w:t>3&gt;</w:t>
      </w:r>
      <w:r w:rsidRPr="00645E3C">
        <w:rPr>
          <w:lang w:val="en-GB"/>
        </w:rPr>
        <w:tab/>
        <w:t>derive or update the K</w:t>
      </w:r>
      <w:r w:rsidRPr="00645E3C">
        <w:rPr>
          <w:vertAlign w:val="subscript"/>
          <w:lang w:val="en-GB"/>
        </w:rPr>
        <w:t>gNB</w:t>
      </w:r>
      <w:r w:rsidRPr="00645E3C">
        <w:rPr>
          <w:lang w:val="en-GB"/>
        </w:rPr>
        <w:t xml:space="preserve"> key based on the current K</w:t>
      </w:r>
      <w:r w:rsidRPr="00645E3C">
        <w:rPr>
          <w:vertAlign w:val="subscript"/>
          <w:lang w:val="en-GB"/>
        </w:rPr>
        <w:t>gNB</w:t>
      </w:r>
      <w:r w:rsidRPr="00645E3C">
        <w:rPr>
          <w:lang w:val="en-GB"/>
        </w:rPr>
        <w:t xml:space="preserve"> </w:t>
      </w:r>
      <w:r>
        <w:rPr>
          <w:lang w:val="en-GB"/>
        </w:rPr>
        <w:t xml:space="preserve">key </w:t>
      </w:r>
      <w:r w:rsidRPr="00645E3C">
        <w:rPr>
          <w:lang w:val="en-GB"/>
        </w:rPr>
        <w:t xml:space="preserve">or the NH, using the </w:t>
      </w:r>
      <w:r w:rsidRPr="00645E3C">
        <w:rPr>
          <w:i/>
          <w:lang w:val="en-GB"/>
        </w:rPr>
        <w:t>nextHopChainingCount</w:t>
      </w:r>
      <w:r w:rsidRPr="00645E3C">
        <w:rPr>
          <w:lang w:val="en-GB"/>
        </w:rPr>
        <w:t xml:space="preserve"> value indicated in the received </w:t>
      </w:r>
      <w:r w:rsidRPr="00645E3C">
        <w:rPr>
          <w:i/>
          <w:lang w:val="en-GB"/>
        </w:rPr>
        <w:t>masterKeyUpdate</w:t>
      </w:r>
      <w:r w:rsidRPr="00645E3C">
        <w:rPr>
          <w:lang w:val="en-GB"/>
        </w:rPr>
        <w:t>, as specified in TS 33.501 [11];</w:t>
      </w:r>
    </w:p>
    <w:p w14:paraId="597BC571" w14:textId="77777777" w:rsidR="00AB1A2C" w:rsidRPr="00645E3C" w:rsidRDefault="00AB1A2C" w:rsidP="00AB1A2C">
      <w:pPr>
        <w:pStyle w:val="B2"/>
        <w:rPr>
          <w:lang w:val="en-GB"/>
        </w:rPr>
      </w:pPr>
      <w:r w:rsidRPr="00645E3C">
        <w:rPr>
          <w:lang w:val="en-GB"/>
        </w:rPr>
        <w:t>2&gt;</w:t>
      </w:r>
      <w:r w:rsidRPr="00645E3C">
        <w:rPr>
          <w:lang w:val="en-GB"/>
        </w:rPr>
        <w:tab/>
        <w:t xml:space="preserve">store the </w:t>
      </w:r>
      <w:r w:rsidRPr="00645E3C">
        <w:rPr>
          <w:i/>
          <w:lang w:val="en-GB"/>
        </w:rPr>
        <w:t>nextHopChainingCount</w:t>
      </w:r>
      <w:r w:rsidRPr="00645E3C">
        <w:rPr>
          <w:lang w:val="en-GB"/>
        </w:rPr>
        <w:t xml:space="preserve"> value;</w:t>
      </w:r>
    </w:p>
    <w:p w14:paraId="7C52552A" w14:textId="77777777" w:rsidR="00AB1A2C" w:rsidRPr="00645E3C" w:rsidRDefault="00AB1A2C" w:rsidP="00AB1A2C">
      <w:pPr>
        <w:pStyle w:val="B2"/>
        <w:rPr>
          <w:lang w:val="en-GB"/>
        </w:rPr>
      </w:pPr>
      <w:r w:rsidRPr="00645E3C">
        <w:rPr>
          <w:lang w:val="en-GB"/>
        </w:rPr>
        <w:t>2&gt;</w:t>
      </w:r>
      <w:r w:rsidRPr="00645E3C">
        <w:rPr>
          <w:lang w:val="en-GB"/>
        </w:rPr>
        <w:tab/>
        <w:t xml:space="preserve">derive the keys associated with </w:t>
      </w:r>
      <w:r>
        <w:rPr>
          <w:lang w:val="en-GB"/>
        </w:rPr>
        <w:t xml:space="preserve">the </w:t>
      </w:r>
      <w:r w:rsidRPr="00645E3C">
        <w:rPr>
          <w:lang w:val="en-GB"/>
        </w:rPr>
        <w:t>K</w:t>
      </w:r>
      <w:r w:rsidRPr="00645E3C">
        <w:rPr>
          <w:vertAlign w:val="subscript"/>
          <w:lang w:val="en-GB"/>
        </w:rPr>
        <w:t>gNB</w:t>
      </w:r>
      <w:r w:rsidRPr="00645E3C">
        <w:rPr>
          <w:lang w:val="en-GB"/>
        </w:rPr>
        <w:t xml:space="preserve"> </w:t>
      </w:r>
      <w:r>
        <w:rPr>
          <w:lang w:val="en-GB"/>
        </w:rPr>
        <w:t xml:space="preserve">key </w:t>
      </w:r>
      <w:r w:rsidRPr="00645E3C">
        <w:rPr>
          <w:lang w:val="en-GB"/>
        </w:rPr>
        <w:t>as follows:</w:t>
      </w:r>
    </w:p>
    <w:p w14:paraId="7D9A39A5" w14:textId="1EE740B0" w:rsidR="00AB1A2C" w:rsidRPr="00645E3C" w:rsidRDefault="00AB1A2C" w:rsidP="00AB1A2C">
      <w:pPr>
        <w:pStyle w:val="B3"/>
      </w:pPr>
      <w:r>
        <w:rPr>
          <w:lang w:val="sv-SE"/>
        </w:rPr>
        <w:t>3</w:t>
      </w:r>
      <w:r w:rsidRPr="00645E3C">
        <w:t>&gt;</w:t>
      </w:r>
      <w:r w:rsidRPr="00645E3C">
        <w:tab/>
        <w:t xml:space="preserve">if the </w:t>
      </w:r>
      <w:r w:rsidRPr="00AB1A2C">
        <w:rPr>
          <w:i/>
        </w:rPr>
        <w:t>securityAlgorithmConfig</w:t>
      </w:r>
      <w:r w:rsidRPr="00645E3C">
        <w:t xml:space="preserve"> is included in </w:t>
      </w:r>
      <w:r w:rsidRPr="00AB1A2C">
        <w:rPr>
          <w:i/>
        </w:rPr>
        <w:t>SecurityConfig</w:t>
      </w:r>
      <w:r w:rsidRPr="00645E3C">
        <w:t>:</w:t>
      </w:r>
    </w:p>
    <w:p w14:paraId="20A265DB" w14:textId="28A96C97" w:rsidR="00AB1A2C" w:rsidRPr="00645E3C" w:rsidRDefault="00AB1A2C" w:rsidP="00AB1A2C">
      <w:pPr>
        <w:pStyle w:val="B4"/>
      </w:pPr>
      <w:r>
        <w:rPr>
          <w:lang w:val="sv-SE"/>
        </w:rPr>
        <w:t>4</w:t>
      </w:r>
      <w:r w:rsidRPr="00645E3C">
        <w:t>&gt;</w:t>
      </w:r>
      <w:r w:rsidRPr="00645E3C">
        <w:tab/>
        <w:t xml:space="preserve">derive </w:t>
      </w:r>
      <w:r>
        <w:t xml:space="preserve">the </w:t>
      </w:r>
      <w:r w:rsidRPr="00645E3C">
        <w:t>K</w:t>
      </w:r>
      <w:r w:rsidRPr="00645E3C">
        <w:rPr>
          <w:vertAlign w:val="subscript"/>
        </w:rPr>
        <w:t>RRCenc</w:t>
      </w:r>
      <w:r w:rsidRPr="00645E3C">
        <w:t xml:space="preserve"> and K</w:t>
      </w:r>
      <w:r w:rsidRPr="00645E3C">
        <w:rPr>
          <w:vertAlign w:val="subscript"/>
        </w:rPr>
        <w:t>U</w:t>
      </w:r>
      <w:r>
        <w:rPr>
          <w:vertAlign w:val="subscript"/>
          <w:lang w:val="sv-SE"/>
        </w:rPr>
        <w:t>P</w:t>
      </w:r>
      <w:r w:rsidRPr="00645E3C">
        <w:rPr>
          <w:vertAlign w:val="subscript"/>
        </w:rPr>
        <w:t>enc</w:t>
      </w:r>
      <w:r w:rsidRPr="00645E3C">
        <w:t xml:space="preserve"> key</w:t>
      </w:r>
      <w:r>
        <w:t>s</w:t>
      </w:r>
      <w:r w:rsidRPr="00645E3C">
        <w:t xml:space="preserve"> associated with the </w:t>
      </w:r>
      <w:r w:rsidRPr="00645E3C">
        <w:rPr>
          <w:i/>
        </w:rPr>
        <w:t>cipheringAlgorithm</w:t>
      </w:r>
      <w:r w:rsidRPr="00645E3C">
        <w:t xml:space="preserve"> indicated in the </w:t>
      </w:r>
      <w:r w:rsidRPr="00645E3C">
        <w:rPr>
          <w:i/>
        </w:rPr>
        <w:t>securityAlgorithmConfig,</w:t>
      </w:r>
      <w:r w:rsidRPr="00645E3C">
        <w:t xml:space="preserve"> as specified in TS 33.501 [11];</w:t>
      </w:r>
    </w:p>
    <w:p w14:paraId="112A403A" w14:textId="06B7AFBB" w:rsidR="00AB1A2C" w:rsidRPr="00645E3C" w:rsidRDefault="00AB1A2C" w:rsidP="00AB1A2C">
      <w:pPr>
        <w:pStyle w:val="B4"/>
      </w:pPr>
      <w:r>
        <w:rPr>
          <w:lang w:val="sv-SE"/>
        </w:rPr>
        <w:t>4</w:t>
      </w:r>
      <w:r w:rsidRPr="00645E3C">
        <w:t>&gt;</w:t>
      </w:r>
      <w:r w:rsidRPr="00645E3C">
        <w:tab/>
        <w:t>derive the K</w:t>
      </w:r>
      <w:r w:rsidRPr="00645E3C">
        <w:rPr>
          <w:vertAlign w:val="subscript"/>
        </w:rPr>
        <w:t>RRCint</w:t>
      </w:r>
      <w:r w:rsidRPr="00645E3C">
        <w:t xml:space="preserve"> and </w:t>
      </w:r>
      <w:r w:rsidRPr="00645E3C">
        <w:rPr>
          <w:lang w:eastAsia="zh-CN"/>
        </w:rPr>
        <w:t>K</w:t>
      </w:r>
      <w:r w:rsidRPr="00645E3C">
        <w:rPr>
          <w:vertAlign w:val="subscript"/>
          <w:lang w:eastAsia="zh-CN"/>
        </w:rPr>
        <w:t>U</w:t>
      </w:r>
      <w:r>
        <w:rPr>
          <w:vertAlign w:val="subscript"/>
          <w:lang w:val="sv-SE" w:eastAsia="zh-CN"/>
        </w:rPr>
        <w:t>P</w:t>
      </w:r>
      <w:r w:rsidRPr="00645E3C">
        <w:rPr>
          <w:vertAlign w:val="subscript"/>
          <w:lang w:eastAsia="zh-CN"/>
        </w:rPr>
        <w:t>int</w:t>
      </w:r>
      <w:r w:rsidRPr="00645E3C">
        <w:t xml:space="preserve"> key</w:t>
      </w:r>
      <w:r>
        <w:t>s</w:t>
      </w:r>
      <w:r w:rsidRPr="00645E3C">
        <w:t xml:space="preserve"> associated with the </w:t>
      </w:r>
      <w:r w:rsidRPr="00645E3C">
        <w:rPr>
          <w:i/>
        </w:rPr>
        <w:t>integrityProtAlgorithm</w:t>
      </w:r>
      <w:r w:rsidRPr="00645E3C">
        <w:t xml:space="preserve"> indicated in the </w:t>
      </w:r>
      <w:r w:rsidRPr="00645E3C">
        <w:rPr>
          <w:i/>
        </w:rPr>
        <w:t>securityAlgorithmConfig,</w:t>
      </w:r>
      <w:r w:rsidRPr="00645E3C">
        <w:t xml:space="preserve"> as specified in TS 33.501 [11];</w:t>
      </w:r>
    </w:p>
    <w:p w14:paraId="1CEEB75B" w14:textId="4FDD485D" w:rsidR="00AB1A2C" w:rsidRPr="00645E3C" w:rsidRDefault="00AB1A2C" w:rsidP="00AB1A2C">
      <w:pPr>
        <w:pStyle w:val="B3"/>
      </w:pPr>
      <w:r>
        <w:rPr>
          <w:lang w:val="sv-SE"/>
        </w:rPr>
        <w:t>3</w:t>
      </w:r>
      <w:r w:rsidRPr="00645E3C">
        <w:t>&gt;</w:t>
      </w:r>
      <w:r w:rsidRPr="00645E3C">
        <w:tab/>
        <w:t>else:</w:t>
      </w:r>
    </w:p>
    <w:p w14:paraId="0CFCE013" w14:textId="772DF0CC" w:rsidR="00AB1A2C" w:rsidRPr="00645E3C" w:rsidRDefault="00AB1A2C" w:rsidP="00AB1A2C">
      <w:pPr>
        <w:pStyle w:val="B4"/>
      </w:pPr>
      <w:r>
        <w:rPr>
          <w:lang w:val="sv-SE"/>
        </w:rPr>
        <w:t>4</w:t>
      </w:r>
      <w:r w:rsidRPr="00645E3C">
        <w:t>&gt;</w:t>
      </w:r>
      <w:r w:rsidRPr="00645E3C">
        <w:tab/>
        <w:t xml:space="preserve">derive </w:t>
      </w:r>
      <w:r>
        <w:t xml:space="preserve">the </w:t>
      </w:r>
      <w:r w:rsidRPr="00645E3C">
        <w:t>K</w:t>
      </w:r>
      <w:r w:rsidRPr="00645E3C">
        <w:rPr>
          <w:vertAlign w:val="subscript"/>
        </w:rPr>
        <w:t>RRCenc</w:t>
      </w:r>
      <w:r w:rsidRPr="00645E3C">
        <w:t xml:space="preserve"> and K</w:t>
      </w:r>
      <w:r w:rsidRPr="00645E3C">
        <w:rPr>
          <w:vertAlign w:val="subscript"/>
        </w:rPr>
        <w:t>U</w:t>
      </w:r>
      <w:r>
        <w:rPr>
          <w:vertAlign w:val="subscript"/>
          <w:lang w:val="sv-SE"/>
        </w:rPr>
        <w:t>P</w:t>
      </w:r>
      <w:r w:rsidRPr="00645E3C">
        <w:rPr>
          <w:vertAlign w:val="subscript"/>
        </w:rPr>
        <w:t>enc</w:t>
      </w:r>
      <w:r w:rsidRPr="00645E3C">
        <w:t xml:space="preserve"> key</w:t>
      </w:r>
      <w:r>
        <w:t>s</w:t>
      </w:r>
      <w:r w:rsidRPr="00645E3C">
        <w:t xml:space="preserve"> associated with the current </w:t>
      </w:r>
      <w:r w:rsidRPr="00645E3C">
        <w:rPr>
          <w:i/>
        </w:rPr>
        <w:t>cipheringAlgorithm,</w:t>
      </w:r>
      <w:r w:rsidRPr="00645E3C">
        <w:t xml:space="preserve"> as specified in TS 33.501 [11];</w:t>
      </w:r>
    </w:p>
    <w:p w14:paraId="5C2CED5A" w14:textId="387BBA38" w:rsidR="00AB1A2C" w:rsidRPr="00645E3C" w:rsidRDefault="00AB1A2C" w:rsidP="00AB1A2C">
      <w:pPr>
        <w:pStyle w:val="B4"/>
      </w:pPr>
      <w:r>
        <w:rPr>
          <w:lang w:val="sv-SE"/>
        </w:rPr>
        <w:t>4</w:t>
      </w:r>
      <w:r w:rsidRPr="00645E3C">
        <w:t>&gt;</w:t>
      </w:r>
      <w:r w:rsidRPr="00645E3C">
        <w:tab/>
        <w:t>derive the K</w:t>
      </w:r>
      <w:r w:rsidRPr="00645E3C">
        <w:rPr>
          <w:vertAlign w:val="subscript"/>
        </w:rPr>
        <w:t>RRCint</w:t>
      </w:r>
      <w:r w:rsidRPr="00645E3C">
        <w:t xml:space="preserve"> and </w:t>
      </w:r>
      <w:r w:rsidRPr="00645E3C">
        <w:rPr>
          <w:lang w:eastAsia="zh-CN"/>
        </w:rPr>
        <w:t>K</w:t>
      </w:r>
      <w:r w:rsidRPr="00645E3C">
        <w:rPr>
          <w:vertAlign w:val="subscript"/>
          <w:lang w:eastAsia="zh-CN"/>
        </w:rPr>
        <w:t>U</w:t>
      </w:r>
      <w:r>
        <w:rPr>
          <w:vertAlign w:val="subscript"/>
          <w:lang w:val="sv-SE" w:eastAsia="zh-CN"/>
        </w:rPr>
        <w:t>P</w:t>
      </w:r>
      <w:r w:rsidRPr="00645E3C">
        <w:rPr>
          <w:vertAlign w:val="subscript"/>
          <w:lang w:eastAsia="zh-CN"/>
        </w:rPr>
        <w:t>int</w:t>
      </w:r>
      <w:r w:rsidRPr="00645E3C">
        <w:t xml:space="preserve"> key</w:t>
      </w:r>
      <w:r>
        <w:t>s</w:t>
      </w:r>
      <w:r w:rsidRPr="00645E3C">
        <w:t xml:space="preserve"> associated with the current </w:t>
      </w:r>
      <w:r w:rsidRPr="00645E3C">
        <w:rPr>
          <w:i/>
        </w:rPr>
        <w:t>integrityProtAlgorithm,</w:t>
      </w:r>
      <w:r w:rsidRPr="00645E3C">
        <w:t xml:space="preserve"> as specified in TS 33.501 [11].</w:t>
      </w:r>
    </w:p>
    <w:p w14:paraId="429A753B" w14:textId="77777777" w:rsidR="00AB1A2C" w:rsidRPr="00645E3C" w:rsidRDefault="00AB1A2C" w:rsidP="00AB1A2C">
      <w:pPr>
        <w:pStyle w:val="NO"/>
        <w:rPr>
          <w:lang w:val="en-GB"/>
        </w:rPr>
      </w:pPr>
      <w:r w:rsidRPr="00645E3C">
        <w:rPr>
          <w:lang w:val="en-GB"/>
        </w:rPr>
        <w:t>NOTE:</w:t>
      </w:r>
      <w:r w:rsidRPr="00645E3C">
        <w:rPr>
          <w:lang w:val="en-GB"/>
        </w:rPr>
        <w:tab/>
        <w:t>Ciphering and integrity protection are optional to configure for the DRBs.</w:t>
      </w:r>
    </w:p>
    <w:p w14:paraId="527E41F1" w14:textId="77777777" w:rsidR="001712DE" w:rsidRDefault="001712DE" w:rsidP="001712DE">
      <w:pPr>
        <w:rPr>
          <w:noProof/>
        </w:rPr>
      </w:pPr>
      <w:bookmarkStart w:id="4" w:name="_Toc535261203"/>
      <w:bookmarkStart w:id="5" w:name="_GoBack"/>
      <w:bookmarkEnd w:id="0"/>
      <w:bookmarkEnd w:id="3"/>
      <w:bookmarkEnd w:id="5"/>
    </w:p>
    <w:tbl>
      <w:tblPr>
        <w:tblStyle w:val="TableGrid"/>
        <w:tblW w:w="0" w:type="auto"/>
        <w:shd w:val="clear" w:color="auto" w:fill="FFE599" w:themeFill="accent4" w:themeFillTint="66"/>
        <w:tblLook w:val="04A0" w:firstRow="1" w:lastRow="0" w:firstColumn="1" w:lastColumn="0" w:noHBand="0" w:noVBand="1"/>
      </w:tblPr>
      <w:tblGrid>
        <w:gridCol w:w="9016"/>
      </w:tblGrid>
      <w:tr w:rsidR="001712DE" w:rsidRPr="001712DE" w14:paraId="3B8DC7EA" w14:textId="77777777" w:rsidTr="00AD365F">
        <w:tc>
          <w:tcPr>
            <w:tcW w:w="9016" w:type="dxa"/>
            <w:shd w:val="clear" w:color="auto" w:fill="FFE599" w:themeFill="accent4" w:themeFillTint="66"/>
          </w:tcPr>
          <w:p w14:paraId="50B49A3C" w14:textId="77777777" w:rsidR="001712DE" w:rsidRPr="001712DE" w:rsidRDefault="001712DE" w:rsidP="00AD365F">
            <w:pPr>
              <w:jc w:val="center"/>
              <w:rPr>
                <w:noProof/>
              </w:rPr>
            </w:pPr>
            <w:r w:rsidRPr="001712DE">
              <w:rPr>
                <w:noProof/>
              </w:rPr>
              <w:t xml:space="preserve">**** </w:t>
            </w:r>
            <w:r>
              <w:rPr>
                <w:noProof/>
              </w:rPr>
              <w:t>First change</w:t>
            </w:r>
            <w:r w:rsidRPr="001712DE">
              <w:rPr>
                <w:noProof/>
              </w:rPr>
              <w:t xml:space="preserve"> ****</w:t>
            </w:r>
          </w:p>
        </w:tc>
      </w:tr>
    </w:tbl>
    <w:p w14:paraId="493B26DC" w14:textId="6EFE859B" w:rsidR="001712DE" w:rsidRDefault="001712DE" w:rsidP="001712DE">
      <w:pPr>
        <w:rPr>
          <w:noProof/>
        </w:rPr>
      </w:pPr>
    </w:p>
    <w:p w14:paraId="1C7D8559" w14:textId="77777777" w:rsidR="00AB1A2C" w:rsidRPr="00645E3C" w:rsidRDefault="00AB1A2C" w:rsidP="00AB1A2C">
      <w:pPr>
        <w:pStyle w:val="Heading5"/>
        <w:rPr>
          <w:rFonts w:eastAsia="SimSun"/>
          <w:lang w:val="en-GB" w:eastAsia="zh-CN"/>
        </w:rPr>
      </w:pPr>
      <w:bookmarkStart w:id="6" w:name="_Hlk4725363"/>
      <w:r w:rsidRPr="00645E3C">
        <w:rPr>
          <w:rFonts w:eastAsia="SimSun"/>
          <w:lang w:val="en-GB" w:eastAsia="zh-CN"/>
        </w:rPr>
        <w:lastRenderedPageBreak/>
        <w:t>5.3.5.8.2</w:t>
      </w:r>
      <w:r w:rsidRPr="00645E3C">
        <w:rPr>
          <w:rFonts w:eastAsia="SimSun"/>
          <w:lang w:val="en-GB" w:eastAsia="zh-CN"/>
        </w:rPr>
        <w:tab/>
        <w:t>Inability to comply with RRCReconfiguration</w:t>
      </w:r>
    </w:p>
    <w:p w14:paraId="16716AEC" w14:textId="77777777" w:rsidR="00AB1A2C" w:rsidRPr="00645E3C" w:rsidRDefault="00AB1A2C" w:rsidP="00AB1A2C">
      <w:pPr>
        <w:rPr>
          <w:rFonts w:eastAsia="SimSun"/>
          <w:lang w:eastAsia="zh-CN"/>
        </w:rPr>
      </w:pPr>
      <w:r w:rsidRPr="00645E3C">
        <w:rPr>
          <w:rFonts w:eastAsia="SimSun"/>
          <w:lang w:eastAsia="zh-CN"/>
        </w:rPr>
        <w:t>The UE shall:</w:t>
      </w:r>
    </w:p>
    <w:p w14:paraId="181F8D12" w14:textId="2B75A9DE" w:rsidR="00AB1A2C" w:rsidRPr="00645E3C" w:rsidRDefault="00AB1A2C" w:rsidP="00AB1A2C">
      <w:pPr>
        <w:pStyle w:val="B1"/>
        <w:rPr>
          <w:rFonts w:eastAsia="MS Mincho"/>
          <w:lang w:val="en-GB"/>
        </w:rPr>
      </w:pPr>
      <w:r w:rsidRPr="00645E3C">
        <w:rPr>
          <w:rFonts w:eastAsia="SimSun"/>
          <w:lang w:val="en-GB" w:eastAsia="zh-CN"/>
        </w:rPr>
        <w:t>1&gt;</w:t>
      </w:r>
      <w:r w:rsidRPr="00645E3C">
        <w:rPr>
          <w:rFonts w:eastAsia="SimSun"/>
          <w:lang w:val="en-GB" w:eastAsia="zh-CN"/>
        </w:rPr>
        <w:tab/>
        <w:t xml:space="preserve">if the UE is </w:t>
      </w:r>
      <w:r w:rsidRPr="00645E3C">
        <w:rPr>
          <w:lang w:val="en-GB"/>
        </w:rPr>
        <w:t>in EN-DC:</w:t>
      </w:r>
    </w:p>
    <w:p w14:paraId="0D739AE6" w14:textId="77777777" w:rsidR="00AB1A2C" w:rsidRPr="00645E3C" w:rsidRDefault="00AB1A2C" w:rsidP="00AB1A2C">
      <w:pPr>
        <w:pStyle w:val="B2"/>
        <w:rPr>
          <w:lang w:val="en-GB" w:eastAsia="zh-CN"/>
        </w:rPr>
      </w:pPr>
      <w:r w:rsidRPr="00645E3C">
        <w:rPr>
          <w:lang w:val="en-GB" w:eastAsia="zh-CN"/>
        </w:rPr>
        <w:t>2&gt;</w:t>
      </w:r>
      <w:r w:rsidRPr="00645E3C">
        <w:rPr>
          <w:lang w:val="en-GB" w:eastAsia="zh-CN"/>
        </w:rPr>
        <w:tab/>
        <w:t xml:space="preserve">if the UE is unable to comply with (part of) the configuration included in the </w:t>
      </w:r>
      <w:r w:rsidRPr="00645E3C">
        <w:rPr>
          <w:i/>
          <w:lang w:val="en-GB"/>
        </w:rPr>
        <w:t>RRCReconfiguration</w:t>
      </w:r>
      <w:r w:rsidRPr="00645E3C">
        <w:rPr>
          <w:lang w:val="en-GB" w:eastAsia="zh-CN"/>
        </w:rPr>
        <w:t xml:space="preserve"> message received over SRB3;</w:t>
      </w:r>
    </w:p>
    <w:p w14:paraId="270A153D" w14:textId="77777777" w:rsidR="00AB1A2C" w:rsidRPr="00645E3C" w:rsidRDefault="00AB1A2C" w:rsidP="00AB1A2C">
      <w:pPr>
        <w:pStyle w:val="B3"/>
        <w:rPr>
          <w:lang w:val="en-GB" w:eastAsia="zh-CN"/>
        </w:rPr>
      </w:pPr>
      <w:r w:rsidRPr="00645E3C">
        <w:rPr>
          <w:lang w:val="en-GB"/>
        </w:rPr>
        <w:t>3</w:t>
      </w:r>
      <w:r w:rsidRPr="00645E3C">
        <w:rPr>
          <w:lang w:val="en-GB" w:eastAsia="zh-CN"/>
        </w:rPr>
        <w:t>&gt;</w:t>
      </w:r>
      <w:r w:rsidRPr="00645E3C">
        <w:rPr>
          <w:lang w:val="en-GB" w:eastAsia="zh-CN"/>
        </w:rPr>
        <w:tab/>
        <w:t xml:space="preserve">continue using the configuration used prior to the reception of </w:t>
      </w:r>
      <w:r w:rsidRPr="00645E3C">
        <w:rPr>
          <w:i/>
          <w:lang w:val="en-GB"/>
        </w:rPr>
        <w:t>RRCReconfiguration</w:t>
      </w:r>
      <w:r w:rsidRPr="00645E3C">
        <w:rPr>
          <w:lang w:val="en-GB" w:eastAsia="zh-CN"/>
        </w:rPr>
        <w:t xml:space="preserve"> message;</w:t>
      </w:r>
    </w:p>
    <w:p w14:paraId="48DD9B07" w14:textId="77777777" w:rsidR="00AB1A2C" w:rsidRPr="00645E3C" w:rsidRDefault="00AB1A2C" w:rsidP="00AB1A2C">
      <w:pPr>
        <w:pStyle w:val="B3"/>
        <w:rPr>
          <w:lang w:val="en-GB" w:eastAsia="zh-CN"/>
        </w:rPr>
      </w:pPr>
      <w:r w:rsidRPr="00645E3C">
        <w:rPr>
          <w:lang w:val="en-GB" w:eastAsia="zh-CN"/>
        </w:rPr>
        <w:t>3&gt;</w:t>
      </w:r>
      <w:r w:rsidRPr="00645E3C">
        <w:rPr>
          <w:lang w:val="en-GB" w:eastAsia="zh-CN"/>
        </w:rPr>
        <w:tab/>
        <w:t xml:space="preserve">initiate the SCG failure information procedure as specified in subclause </w:t>
      </w:r>
      <w:r w:rsidRPr="00645E3C">
        <w:rPr>
          <w:lang w:val="en-GB"/>
        </w:rPr>
        <w:t>5.</w:t>
      </w:r>
      <w:r w:rsidRPr="00645E3C">
        <w:rPr>
          <w:lang w:val="en-GB" w:eastAsia="zh-CN"/>
        </w:rPr>
        <w:t>7.</w:t>
      </w:r>
      <w:r w:rsidRPr="00645E3C">
        <w:rPr>
          <w:lang w:val="en-GB"/>
        </w:rPr>
        <w:t>3</w:t>
      </w:r>
      <w:r w:rsidRPr="00645E3C">
        <w:rPr>
          <w:lang w:val="en-GB" w:eastAsia="zh-CN"/>
        </w:rPr>
        <w:t xml:space="preserve"> to report SCG reconfiguration error, upon which the connection reconfiguration procedure ends;</w:t>
      </w:r>
    </w:p>
    <w:p w14:paraId="78913B86" w14:textId="77777777" w:rsidR="00AB1A2C" w:rsidRPr="00645E3C" w:rsidRDefault="00AB1A2C" w:rsidP="00AB1A2C">
      <w:pPr>
        <w:pStyle w:val="B2"/>
        <w:rPr>
          <w:lang w:val="en-GB" w:eastAsia="zh-CN"/>
        </w:rPr>
      </w:pPr>
      <w:r w:rsidRPr="00645E3C">
        <w:rPr>
          <w:lang w:val="en-GB" w:eastAsia="zh-CN"/>
        </w:rPr>
        <w:t>2&gt;</w:t>
      </w:r>
      <w:r w:rsidRPr="00645E3C">
        <w:rPr>
          <w:lang w:val="en-GB" w:eastAsia="zh-CN"/>
        </w:rPr>
        <w:tab/>
        <w:t xml:space="preserve">else, if the UE is unable to comply with (part of) the configuration included in the </w:t>
      </w:r>
      <w:r w:rsidRPr="00645E3C">
        <w:rPr>
          <w:i/>
          <w:lang w:val="en-GB" w:eastAsia="zh-CN"/>
        </w:rPr>
        <w:t>RRCReconfiguration</w:t>
      </w:r>
      <w:r w:rsidRPr="00645E3C">
        <w:rPr>
          <w:lang w:val="en-GB" w:eastAsia="zh-CN"/>
        </w:rPr>
        <w:t xml:space="preserve"> message received over SRB1;</w:t>
      </w:r>
    </w:p>
    <w:p w14:paraId="76A577AA" w14:textId="77777777" w:rsidR="00AB1A2C" w:rsidRPr="00645E3C" w:rsidRDefault="00AB1A2C" w:rsidP="00AB1A2C">
      <w:pPr>
        <w:pStyle w:val="B3"/>
        <w:rPr>
          <w:lang w:val="en-GB" w:eastAsia="zh-CN"/>
        </w:rPr>
      </w:pPr>
      <w:r w:rsidRPr="00645E3C">
        <w:rPr>
          <w:lang w:val="en-GB" w:eastAsia="zh-CN"/>
        </w:rPr>
        <w:t>3&gt;</w:t>
      </w:r>
      <w:r w:rsidRPr="00645E3C">
        <w:rPr>
          <w:lang w:val="en-GB" w:eastAsia="zh-CN"/>
        </w:rPr>
        <w:tab/>
        <w:t xml:space="preserve">continue using the configuration used prior to the reception of </w:t>
      </w:r>
      <w:r w:rsidRPr="00645E3C">
        <w:rPr>
          <w:i/>
          <w:lang w:val="en-GB" w:eastAsia="zh-CN"/>
        </w:rPr>
        <w:t>RRCReconfiguration</w:t>
      </w:r>
      <w:r w:rsidRPr="00645E3C">
        <w:rPr>
          <w:lang w:val="en-GB" w:eastAsia="zh-CN"/>
        </w:rPr>
        <w:t xml:space="preserve"> message;</w:t>
      </w:r>
    </w:p>
    <w:p w14:paraId="44ECBBDB" w14:textId="77777777" w:rsidR="00AB1A2C" w:rsidRPr="00645E3C" w:rsidRDefault="00AB1A2C" w:rsidP="00AB1A2C">
      <w:pPr>
        <w:pStyle w:val="B3"/>
        <w:rPr>
          <w:lang w:val="en-GB" w:eastAsia="zh-CN"/>
        </w:rPr>
      </w:pPr>
      <w:r w:rsidRPr="00645E3C">
        <w:rPr>
          <w:lang w:val="en-GB" w:eastAsia="zh-CN"/>
        </w:rPr>
        <w:t>3&gt;</w:t>
      </w:r>
      <w:r w:rsidRPr="00645E3C">
        <w:rPr>
          <w:lang w:val="en-GB" w:eastAsia="zh-CN"/>
        </w:rPr>
        <w:tab/>
        <w:t>initiate the connection re-establishment procedure as specified in TS 36.331 [10], clause 5.3.7, upon which the connection reconfiguration procedure ends.</w:t>
      </w:r>
    </w:p>
    <w:p w14:paraId="48EF8737" w14:textId="77777777" w:rsidR="00AB1A2C" w:rsidRPr="00645E3C" w:rsidRDefault="00AB1A2C" w:rsidP="00AB1A2C">
      <w:pPr>
        <w:pStyle w:val="B1"/>
        <w:rPr>
          <w:rFonts w:eastAsia="MS Mincho"/>
          <w:lang w:val="en-GB"/>
        </w:rPr>
      </w:pPr>
      <w:r w:rsidRPr="00645E3C">
        <w:rPr>
          <w:rFonts w:eastAsia="SimSun"/>
          <w:lang w:val="en-GB" w:eastAsia="zh-CN"/>
        </w:rPr>
        <w:t>1&gt;</w:t>
      </w:r>
      <w:r w:rsidRPr="00645E3C">
        <w:rPr>
          <w:rFonts w:eastAsia="SimSun"/>
          <w:lang w:val="en-GB" w:eastAsia="zh-CN"/>
        </w:rPr>
        <w:tab/>
        <w:t xml:space="preserve">else if </w:t>
      </w:r>
      <w:r w:rsidRPr="00645E3C">
        <w:rPr>
          <w:i/>
          <w:lang w:val="en-GB" w:eastAsia="zh-CN"/>
        </w:rPr>
        <w:t>RRCReconfiguration</w:t>
      </w:r>
      <w:r w:rsidRPr="00645E3C">
        <w:rPr>
          <w:lang w:val="en-GB" w:eastAsia="zh-CN"/>
        </w:rPr>
        <w:t xml:space="preserve"> is received via NR</w:t>
      </w:r>
      <w:r w:rsidRPr="00645E3C">
        <w:rPr>
          <w:lang w:val="en-GB"/>
        </w:rPr>
        <w:t>:</w:t>
      </w:r>
    </w:p>
    <w:p w14:paraId="28232DD6" w14:textId="2D03CD0C" w:rsidR="00AB1A2C" w:rsidRPr="00645E3C" w:rsidRDefault="00AB1A2C" w:rsidP="00AB1A2C">
      <w:pPr>
        <w:pStyle w:val="B2"/>
        <w:rPr>
          <w:lang w:val="en-GB" w:eastAsia="zh-CN"/>
        </w:rPr>
      </w:pPr>
      <w:r w:rsidRPr="00645E3C">
        <w:rPr>
          <w:lang w:val="en-GB" w:eastAsia="zh-CN"/>
        </w:rPr>
        <w:t>2&gt;</w:t>
      </w:r>
      <w:r w:rsidRPr="00645E3C">
        <w:rPr>
          <w:lang w:val="en-GB" w:eastAsia="zh-CN"/>
        </w:rPr>
        <w:tab/>
        <w:t xml:space="preserve">if the UE is unable to comply with (part of) the configuration included in the </w:t>
      </w:r>
      <w:r w:rsidRPr="00645E3C">
        <w:rPr>
          <w:i/>
          <w:lang w:val="en-GB"/>
        </w:rPr>
        <w:t>RRCReconfiguration</w:t>
      </w:r>
      <w:r w:rsidRPr="00645E3C">
        <w:rPr>
          <w:lang w:val="en-GB" w:eastAsia="zh-CN"/>
        </w:rPr>
        <w:t xml:space="preserve"> message</w:t>
      </w:r>
      <w:r>
        <w:rPr>
          <w:lang w:val="en-GB" w:eastAsia="zh-CN"/>
        </w:rPr>
        <w:t xml:space="preserve"> </w:t>
      </w:r>
      <w:ins w:id="7" w:author="Sudeep" w:date="2019-03-24T17:04:00Z">
        <w:r>
          <w:rPr>
            <w:lang w:val="en-GB" w:eastAsia="zh-CN"/>
          </w:rPr>
          <w:t xml:space="preserve">or if the NAS indicates </w:t>
        </w:r>
        <w:r w:rsidRPr="008E2EB5">
          <w:rPr>
            <w:lang w:val="en-GB"/>
          </w:rPr>
          <w:t xml:space="preserve">that the configuration received </w:t>
        </w:r>
        <w:r>
          <w:rPr>
            <w:lang w:val="en-GB"/>
          </w:rPr>
          <w:t xml:space="preserve">in </w:t>
        </w:r>
        <w:r w:rsidRPr="00021E14">
          <w:rPr>
            <w:i/>
          </w:rPr>
          <w:t>nas-Container</w:t>
        </w:r>
        <w:r>
          <w:rPr>
            <w:lang w:val="en-GB"/>
          </w:rPr>
          <w:t xml:space="preserve"> </w:t>
        </w:r>
        <w:r w:rsidRPr="008E2EB5">
          <w:rPr>
            <w:lang w:val="en-GB"/>
          </w:rPr>
          <w:t>is invalid</w:t>
        </w:r>
      </w:ins>
      <w:ins w:id="8" w:author="Sudeep" w:date="2019-03-29T04:21:00Z">
        <w:r>
          <w:rPr>
            <w:lang w:val="en-GB"/>
          </w:rPr>
          <w:t>:</w:t>
        </w:r>
      </w:ins>
      <w:del w:id="9" w:author="Sudeep" w:date="2019-03-29T04:21:00Z">
        <w:r w:rsidRPr="00645E3C" w:rsidDel="00AB1A2C">
          <w:rPr>
            <w:lang w:val="en-GB" w:eastAsia="zh-CN"/>
          </w:rPr>
          <w:delText>;</w:delText>
        </w:r>
      </w:del>
    </w:p>
    <w:p w14:paraId="68A230F3" w14:textId="77777777" w:rsidR="00AB1A2C" w:rsidRPr="00645E3C" w:rsidRDefault="00AB1A2C" w:rsidP="00AB1A2C">
      <w:pPr>
        <w:pStyle w:val="B3"/>
        <w:rPr>
          <w:lang w:val="en-GB" w:eastAsia="zh-CN"/>
        </w:rPr>
      </w:pPr>
      <w:r w:rsidRPr="00645E3C">
        <w:rPr>
          <w:lang w:val="en-GB"/>
        </w:rPr>
        <w:t>3</w:t>
      </w:r>
      <w:r w:rsidRPr="00645E3C">
        <w:rPr>
          <w:lang w:val="en-GB" w:eastAsia="zh-CN"/>
        </w:rPr>
        <w:t>&gt;</w:t>
      </w:r>
      <w:r w:rsidRPr="00645E3C">
        <w:rPr>
          <w:lang w:val="en-GB" w:eastAsia="zh-CN"/>
        </w:rPr>
        <w:tab/>
        <w:t xml:space="preserve">continue using the configuration used prior to the reception of </w:t>
      </w:r>
      <w:r w:rsidRPr="00645E3C">
        <w:rPr>
          <w:i/>
          <w:lang w:val="en-GB"/>
        </w:rPr>
        <w:t>RRCReconfiguration</w:t>
      </w:r>
      <w:r w:rsidRPr="00645E3C">
        <w:rPr>
          <w:lang w:val="en-GB" w:eastAsia="zh-CN"/>
        </w:rPr>
        <w:t xml:space="preserve"> message;</w:t>
      </w:r>
    </w:p>
    <w:p w14:paraId="313CBBAF" w14:textId="77777777" w:rsidR="00AB1A2C" w:rsidRPr="00645E3C" w:rsidRDefault="00AB1A2C" w:rsidP="00AB1A2C">
      <w:pPr>
        <w:pStyle w:val="B3"/>
        <w:rPr>
          <w:lang w:val="en-GB"/>
        </w:rPr>
      </w:pPr>
      <w:r w:rsidRPr="00645E3C">
        <w:rPr>
          <w:lang w:val="en-GB"/>
        </w:rPr>
        <w:t>3&gt;</w:t>
      </w:r>
      <w:r w:rsidRPr="00645E3C">
        <w:rPr>
          <w:lang w:val="en-GB"/>
        </w:rPr>
        <w:tab/>
        <w:t xml:space="preserve">if </w:t>
      </w:r>
      <w:r>
        <w:rPr>
          <w:lang w:val="en-GB"/>
        </w:rPr>
        <w:t xml:space="preserve">AS </w:t>
      </w:r>
      <w:r w:rsidRPr="00645E3C">
        <w:rPr>
          <w:lang w:val="en-GB"/>
        </w:rPr>
        <w:t>security has not been activated:</w:t>
      </w:r>
    </w:p>
    <w:p w14:paraId="01F90783" w14:textId="77777777" w:rsidR="00AB1A2C" w:rsidRPr="00645E3C" w:rsidRDefault="00AB1A2C" w:rsidP="00AB1A2C">
      <w:pPr>
        <w:pStyle w:val="B4"/>
        <w:rPr>
          <w:lang w:val="en-GB"/>
        </w:rPr>
      </w:pPr>
      <w:r w:rsidRPr="00645E3C">
        <w:rPr>
          <w:lang w:val="en-GB"/>
        </w:rPr>
        <w:t>4&gt;</w:t>
      </w:r>
      <w:r w:rsidRPr="00645E3C">
        <w:rPr>
          <w:lang w:val="en-GB"/>
        </w:rPr>
        <w:tab/>
        <w:t xml:space="preserve">perform the actions upon </w:t>
      </w:r>
      <w:r w:rsidRPr="00645E3C">
        <w:rPr>
          <w:rFonts w:eastAsia="MS Mincho"/>
          <w:lang w:val="en-GB"/>
        </w:rPr>
        <w:t>going to RRC_IDLE</w:t>
      </w:r>
      <w:r w:rsidRPr="00645E3C">
        <w:rPr>
          <w:lang w:val="en-GB"/>
        </w:rPr>
        <w:t xml:space="preserve"> as specified in 5.3.11, with release cause 'other'</w:t>
      </w:r>
    </w:p>
    <w:p w14:paraId="49A1E563" w14:textId="77777777" w:rsidR="00AB1A2C" w:rsidRPr="00645E3C" w:rsidRDefault="00AB1A2C" w:rsidP="00AB1A2C">
      <w:pPr>
        <w:pStyle w:val="B3"/>
        <w:rPr>
          <w:lang w:val="en-GB"/>
        </w:rPr>
      </w:pPr>
      <w:r w:rsidRPr="00645E3C">
        <w:rPr>
          <w:lang w:val="en-GB"/>
        </w:rPr>
        <w:t>3&gt;</w:t>
      </w:r>
      <w:r w:rsidRPr="00645E3C">
        <w:rPr>
          <w:lang w:val="en-GB"/>
        </w:rPr>
        <w:tab/>
        <w:t>else if AS security has been activated but SRB2 and at least one DRB have not been setup:</w:t>
      </w:r>
    </w:p>
    <w:p w14:paraId="62E9D4AB" w14:textId="77777777" w:rsidR="00AB1A2C" w:rsidRPr="00645E3C" w:rsidRDefault="00AB1A2C" w:rsidP="00AB1A2C">
      <w:pPr>
        <w:pStyle w:val="B4"/>
        <w:rPr>
          <w:lang w:val="en-GB"/>
        </w:rPr>
      </w:pPr>
      <w:r w:rsidRPr="00645E3C">
        <w:rPr>
          <w:lang w:val="en-GB"/>
        </w:rPr>
        <w:t>4&gt;</w:t>
      </w:r>
      <w:r w:rsidRPr="00645E3C">
        <w:rPr>
          <w:lang w:val="en-GB"/>
        </w:rPr>
        <w:tab/>
        <w:t>perform the actions upon going to RRC_IDLE as specified in 5.3.11, with release cause 'RRC connection failure';</w:t>
      </w:r>
    </w:p>
    <w:p w14:paraId="3F907C76" w14:textId="77777777" w:rsidR="00AB1A2C" w:rsidRPr="00645E3C" w:rsidRDefault="00AB1A2C" w:rsidP="00AB1A2C">
      <w:pPr>
        <w:pStyle w:val="B3"/>
        <w:rPr>
          <w:lang w:val="en-GB"/>
        </w:rPr>
      </w:pPr>
      <w:r w:rsidRPr="00645E3C">
        <w:rPr>
          <w:lang w:val="en-GB"/>
        </w:rPr>
        <w:t>3&gt;</w:t>
      </w:r>
      <w:r w:rsidRPr="00645E3C">
        <w:rPr>
          <w:lang w:val="en-GB"/>
        </w:rPr>
        <w:tab/>
        <w:t>else:</w:t>
      </w:r>
    </w:p>
    <w:p w14:paraId="25039AA1" w14:textId="77777777" w:rsidR="00AB1A2C" w:rsidRPr="00645E3C" w:rsidRDefault="00AB1A2C" w:rsidP="00AB1A2C">
      <w:pPr>
        <w:pStyle w:val="B4"/>
        <w:rPr>
          <w:lang w:val="en-GB"/>
        </w:rPr>
      </w:pPr>
      <w:r w:rsidRPr="00645E3C">
        <w:rPr>
          <w:lang w:val="en-GB"/>
        </w:rPr>
        <w:t>4&gt;</w:t>
      </w:r>
      <w:r w:rsidRPr="00645E3C">
        <w:rPr>
          <w:lang w:val="en-GB"/>
        </w:rPr>
        <w:tab/>
        <w:t>initiate the connection re-establishment procedure as specified in 5.3.7, upon which the reconfiguration procedure ends;</w:t>
      </w:r>
    </w:p>
    <w:p w14:paraId="164FCB36" w14:textId="77777777" w:rsidR="00AB1A2C" w:rsidRPr="00645E3C" w:rsidRDefault="00AB1A2C" w:rsidP="00AB1A2C">
      <w:pPr>
        <w:pStyle w:val="B1"/>
        <w:rPr>
          <w:rFonts w:eastAsia="DengXian"/>
          <w:lang w:val="en-GB"/>
        </w:rPr>
      </w:pPr>
      <w:r w:rsidRPr="00645E3C">
        <w:rPr>
          <w:rFonts w:eastAsia="SimSun"/>
          <w:lang w:val="en-GB" w:eastAsia="zh-CN"/>
        </w:rPr>
        <w:t>1&gt;</w:t>
      </w:r>
      <w:r w:rsidRPr="00645E3C">
        <w:rPr>
          <w:rFonts w:eastAsia="SimSun"/>
          <w:lang w:val="en-GB" w:eastAsia="zh-CN"/>
        </w:rPr>
        <w:tab/>
        <w:t xml:space="preserve">else if </w:t>
      </w:r>
      <w:r w:rsidRPr="00645E3C">
        <w:rPr>
          <w:i/>
          <w:lang w:val="en-GB" w:eastAsia="zh-CN"/>
        </w:rPr>
        <w:t>RRCReconfiguration</w:t>
      </w:r>
      <w:r w:rsidRPr="00645E3C">
        <w:rPr>
          <w:lang w:val="en-GB" w:eastAsia="zh-CN"/>
        </w:rPr>
        <w:t xml:space="preserve"> is received via other RAT (Handover to NR failure)</w:t>
      </w:r>
      <w:r w:rsidRPr="00645E3C">
        <w:rPr>
          <w:lang w:val="en-GB"/>
        </w:rPr>
        <w:t>:</w:t>
      </w:r>
    </w:p>
    <w:p w14:paraId="0E339D5A" w14:textId="77777777" w:rsidR="00AB1A2C" w:rsidRPr="00645E3C" w:rsidRDefault="00AB1A2C" w:rsidP="00AB1A2C">
      <w:pPr>
        <w:pStyle w:val="B2"/>
        <w:rPr>
          <w:rFonts w:eastAsia="DengXian"/>
          <w:lang w:val="en-GB" w:eastAsia="zh-CN"/>
        </w:rPr>
      </w:pPr>
      <w:r w:rsidRPr="00645E3C">
        <w:rPr>
          <w:rFonts w:eastAsia="DengXian"/>
          <w:lang w:val="en-GB" w:eastAsia="zh-CN"/>
        </w:rPr>
        <w:t>2&gt;</w:t>
      </w:r>
      <w:r w:rsidRPr="00645E3C">
        <w:rPr>
          <w:rFonts w:eastAsia="DengXian"/>
          <w:lang w:val="en-GB" w:eastAsia="zh-CN"/>
        </w:rPr>
        <w:tab/>
        <w:t xml:space="preserve">if the UE is unable to comply with </w:t>
      </w:r>
      <w:r w:rsidRPr="00645E3C">
        <w:rPr>
          <w:lang w:val="en-GB"/>
        </w:rPr>
        <w:t>any part of the configuration</w:t>
      </w:r>
      <w:r w:rsidRPr="00645E3C">
        <w:rPr>
          <w:rFonts w:eastAsia="DengXian"/>
          <w:lang w:val="en-GB" w:eastAsia="zh-CN"/>
        </w:rPr>
        <w:t xml:space="preserve"> included in the </w:t>
      </w:r>
      <w:r w:rsidRPr="00645E3C">
        <w:rPr>
          <w:rFonts w:eastAsia="DengXian"/>
          <w:i/>
          <w:lang w:val="en-GB" w:eastAsia="zh-CN"/>
        </w:rPr>
        <w:t>RRCReconfiguration</w:t>
      </w:r>
      <w:r w:rsidRPr="00645E3C">
        <w:rPr>
          <w:rFonts w:eastAsia="DengXian"/>
          <w:lang w:val="en-GB" w:eastAsia="zh-CN"/>
        </w:rPr>
        <w:t xml:space="preserve"> message:</w:t>
      </w:r>
    </w:p>
    <w:p w14:paraId="6D284B27" w14:textId="77777777" w:rsidR="00AB1A2C" w:rsidRPr="00645E3C" w:rsidRDefault="00AB1A2C" w:rsidP="00AB1A2C">
      <w:pPr>
        <w:pStyle w:val="B3"/>
        <w:rPr>
          <w:rFonts w:eastAsia="DengXian"/>
          <w:lang w:val="en-GB" w:eastAsia="zh-CN"/>
        </w:rPr>
      </w:pPr>
      <w:r w:rsidRPr="00645E3C">
        <w:rPr>
          <w:rFonts w:eastAsia="DengXian"/>
          <w:lang w:val="en-GB" w:eastAsia="zh-CN"/>
        </w:rPr>
        <w:t>3&gt;</w:t>
      </w:r>
      <w:r w:rsidRPr="00645E3C">
        <w:rPr>
          <w:rFonts w:eastAsia="DengXian"/>
          <w:lang w:val="en-GB" w:eastAsia="zh-CN"/>
        </w:rPr>
        <w:tab/>
        <w:t>perform the actions defined for this failure case as defined in the specifications applicable for the other RAT.</w:t>
      </w:r>
    </w:p>
    <w:p w14:paraId="3DD7FF9E" w14:textId="77777777" w:rsidR="00AB1A2C" w:rsidRPr="00645E3C" w:rsidRDefault="00AB1A2C" w:rsidP="00AB1A2C">
      <w:pPr>
        <w:pStyle w:val="NO"/>
        <w:rPr>
          <w:lang w:val="en-GB" w:eastAsia="zh-CN"/>
        </w:rPr>
      </w:pPr>
      <w:r w:rsidRPr="00645E3C">
        <w:rPr>
          <w:lang w:val="en-GB" w:eastAsia="zh-CN"/>
        </w:rPr>
        <w:t>NOTE 1:</w:t>
      </w:r>
      <w:r w:rsidRPr="00645E3C">
        <w:rPr>
          <w:lang w:val="en-GB" w:eastAsia="zh-CN"/>
        </w:rPr>
        <w:tab/>
        <w:t xml:space="preserve">The UE may apply above failure handling also in case the </w:t>
      </w:r>
      <w:r w:rsidRPr="00645E3C">
        <w:rPr>
          <w:i/>
          <w:lang w:val="en-GB"/>
        </w:rPr>
        <w:t>RRCReconfiguration</w:t>
      </w:r>
      <w:r w:rsidRPr="00645E3C">
        <w:rPr>
          <w:lang w:val="en-GB" w:eastAsia="zh-CN"/>
        </w:rPr>
        <w:t xml:space="preserve"> message causes a protocol error for which the generic error handling as defined in </w:t>
      </w:r>
      <w:r>
        <w:rPr>
          <w:lang w:val="en-GB" w:eastAsia="zh-CN"/>
        </w:rPr>
        <w:t xml:space="preserve">clause </w:t>
      </w:r>
      <w:r w:rsidRPr="00645E3C">
        <w:rPr>
          <w:lang w:val="en-GB" w:eastAsia="zh-CN"/>
        </w:rPr>
        <w:t>10 specifies that the UE shall ignore the message.</w:t>
      </w:r>
    </w:p>
    <w:p w14:paraId="22763255" w14:textId="77777777" w:rsidR="00AB1A2C" w:rsidRPr="00645E3C" w:rsidRDefault="00AB1A2C" w:rsidP="00AB1A2C">
      <w:pPr>
        <w:pStyle w:val="NO"/>
        <w:rPr>
          <w:lang w:val="en-GB" w:eastAsia="zh-CN"/>
        </w:rPr>
      </w:pPr>
      <w:r w:rsidRPr="00645E3C">
        <w:rPr>
          <w:lang w:val="en-GB" w:eastAsia="zh-CN"/>
        </w:rPr>
        <w:t>NOTE 2:</w:t>
      </w:r>
      <w:r w:rsidRPr="00645E3C">
        <w:rPr>
          <w:lang w:val="en-GB" w:eastAsia="zh-CN"/>
        </w:rPr>
        <w:tab/>
        <w:t>If the UE is unable to comply with part of the configuration, it does not apply any part of the configuration, i.e. there is no partial success/failure.</w:t>
      </w:r>
      <w:bookmarkEnd w:id="4"/>
      <w:bookmarkEnd w:id="6"/>
    </w:p>
    <w:sectPr w:rsidR="00AB1A2C" w:rsidRPr="00645E3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23FA1" w14:textId="77777777" w:rsidR="002740A9" w:rsidRDefault="002740A9">
      <w:pPr>
        <w:spacing w:after="0"/>
      </w:pPr>
      <w:r>
        <w:separator/>
      </w:r>
    </w:p>
  </w:endnote>
  <w:endnote w:type="continuationSeparator" w:id="0">
    <w:p w14:paraId="78A7CD10" w14:textId="77777777" w:rsidR="002740A9" w:rsidRDefault="002740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B278C" w14:textId="77777777" w:rsidR="002740A9" w:rsidRDefault="002740A9">
      <w:pPr>
        <w:spacing w:after="0"/>
      </w:pPr>
      <w:r>
        <w:separator/>
      </w:r>
    </w:p>
  </w:footnote>
  <w:footnote w:type="continuationSeparator" w:id="0">
    <w:p w14:paraId="08B30669" w14:textId="77777777" w:rsidR="002740A9" w:rsidRDefault="002740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C22C0" w14:textId="77777777" w:rsidR="00695808" w:rsidRDefault="000A518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deep">
    <w15:presenceInfo w15:providerId="None" w15:userId="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476"/>
    <w:rsid w:val="000020E4"/>
    <w:rsid w:val="0000259F"/>
    <w:rsid w:val="000052F6"/>
    <w:rsid w:val="00005E74"/>
    <w:rsid w:val="000122EF"/>
    <w:rsid w:val="00014DB9"/>
    <w:rsid w:val="00014EAC"/>
    <w:rsid w:val="0001633D"/>
    <w:rsid w:val="00016643"/>
    <w:rsid w:val="00017ADD"/>
    <w:rsid w:val="000209BD"/>
    <w:rsid w:val="00021E14"/>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189"/>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12DE"/>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40A9"/>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3C5"/>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2C3C"/>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145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3A3"/>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206"/>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63FC"/>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09E3"/>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7476"/>
    <w:rsid w:val="007D01A9"/>
    <w:rsid w:val="007D0F8B"/>
    <w:rsid w:val="007D2012"/>
    <w:rsid w:val="007D23EB"/>
    <w:rsid w:val="007D5206"/>
    <w:rsid w:val="007D5724"/>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3726"/>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2EB5"/>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2C"/>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668"/>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A98"/>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541E"/>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4AA7"/>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0BE3"/>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00FF7B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32CB3"/>
  <w15:chartTrackingRefBased/>
  <w15:docId w15:val="{3EB27E32-DE2E-47B2-A15E-CE538EF34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47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3">
    <w:name w:val="heading 3"/>
    <w:basedOn w:val="Normal"/>
    <w:next w:val="Normal"/>
    <w:link w:val="Heading3Char"/>
    <w:uiPriority w:val="9"/>
    <w:semiHidden/>
    <w:unhideWhenUsed/>
    <w:qFormat/>
    <w:rsid w:val="007C747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7C7476"/>
    <w:pPr>
      <w:spacing w:before="120" w:after="180"/>
      <w:ind w:left="1418" w:hanging="1418"/>
      <w:outlineLvl w:val="3"/>
    </w:pPr>
    <w:rPr>
      <w:rFonts w:ascii="Arial" w:eastAsia="Times New Roman" w:hAnsi="Arial" w:cs="Times New Roman"/>
      <w:color w:val="auto"/>
      <w:szCs w:val="20"/>
      <w:lang w:val="x-none" w:eastAsia="x-none"/>
    </w:rPr>
  </w:style>
  <w:style w:type="paragraph" w:styleId="Heading5">
    <w:name w:val="heading 5"/>
    <w:basedOn w:val="Heading4"/>
    <w:next w:val="Normal"/>
    <w:link w:val="Heading5Char"/>
    <w:qFormat/>
    <w:rsid w:val="007C7476"/>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C7476"/>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7C7476"/>
    <w:rPr>
      <w:rFonts w:ascii="Arial" w:eastAsia="Times New Roman" w:hAnsi="Arial" w:cs="Times New Roman"/>
      <w:szCs w:val="20"/>
      <w:lang w:val="x-none" w:eastAsia="x-none"/>
    </w:rPr>
  </w:style>
  <w:style w:type="paragraph" w:customStyle="1" w:styleId="NO">
    <w:name w:val="NO"/>
    <w:basedOn w:val="Normal"/>
    <w:link w:val="NOChar"/>
    <w:qFormat/>
    <w:rsid w:val="007C7476"/>
    <w:pPr>
      <w:keepLines/>
      <w:ind w:left="1135" w:hanging="851"/>
    </w:pPr>
    <w:rPr>
      <w:lang w:val="x-none" w:eastAsia="x-none"/>
    </w:rPr>
  </w:style>
  <w:style w:type="character" w:customStyle="1" w:styleId="NOChar">
    <w:name w:val="NO Char"/>
    <w:link w:val="NO"/>
    <w:qFormat/>
    <w:rsid w:val="007C7476"/>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7C7476"/>
    <w:pPr>
      <w:ind w:left="568" w:hanging="284"/>
      <w:contextualSpacing w:val="0"/>
    </w:pPr>
    <w:rPr>
      <w:lang w:val="x-none" w:eastAsia="x-none"/>
    </w:rPr>
  </w:style>
  <w:style w:type="character" w:customStyle="1" w:styleId="B1Char1">
    <w:name w:val="B1 Char1"/>
    <w:link w:val="B1"/>
    <w:qFormat/>
    <w:rsid w:val="007C7476"/>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7C7476"/>
    <w:pPr>
      <w:ind w:left="851" w:hanging="284"/>
      <w:contextualSpacing w:val="0"/>
    </w:pPr>
    <w:rPr>
      <w:lang w:val="x-none" w:eastAsia="x-none"/>
    </w:rPr>
  </w:style>
  <w:style w:type="character" w:customStyle="1" w:styleId="B2Char">
    <w:name w:val="B2 Char"/>
    <w:link w:val="B2"/>
    <w:qFormat/>
    <w:rsid w:val="007C7476"/>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7C7476"/>
    <w:pPr>
      <w:ind w:left="1135" w:hanging="284"/>
      <w:contextualSpacing w:val="0"/>
    </w:pPr>
    <w:rPr>
      <w:lang w:val="x-none" w:eastAsia="x-none"/>
    </w:rPr>
  </w:style>
  <w:style w:type="character" w:customStyle="1" w:styleId="B3Char2">
    <w:name w:val="B3 Char2"/>
    <w:link w:val="B3"/>
    <w:qFormat/>
    <w:rsid w:val="007C7476"/>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7C7476"/>
    <w:pPr>
      <w:ind w:left="1418" w:hanging="284"/>
      <w:contextualSpacing w:val="0"/>
    </w:pPr>
    <w:rPr>
      <w:lang w:val="x-none" w:eastAsia="x-none"/>
    </w:rPr>
  </w:style>
  <w:style w:type="character" w:customStyle="1" w:styleId="B4Char">
    <w:name w:val="B4 Char"/>
    <w:link w:val="B4"/>
    <w:qFormat/>
    <w:rsid w:val="007C7476"/>
    <w:rPr>
      <w:rFonts w:ascii="Times New Roman" w:eastAsia="Times New Roman" w:hAnsi="Times New Roman" w:cs="Times New Roman"/>
      <w:sz w:val="20"/>
      <w:szCs w:val="20"/>
      <w:lang w:val="x-none" w:eastAsia="x-none"/>
    </w:rPr>
  </w:style>
  <w:style w:type="character" w:styleId="CommentReference">
    <w:name w:val="annotation reference"/>
    <w:uiPriority w:val="99"/>
    <w:qFormat/>
    <w:rsid w:val="007C7476"/>
    <w:rPr>
      <w:sz w:val="16"/>
      <w:szCs w:val="16"/>
    </w:rPr>
  </w:style>
  <w:style w:type="paragraph" w:styleId="CommentText">
    <w:name w:val="annotation text"/>
    <w:basedOn w:val="Normal"/>
    <w:link w:val="CommentTextChar"/>
    <w:uiPriority w:val="99"/>
    <w:qFormat/>
    <w:rsid w:val="007C7476"/>
  </w:style>
  <w:style w:type="character" w:customStyle="1" w:styleId="CommentTextChar">
    <w:name w:val="Comment Text Char"/>
    <w:basedOn w:val="DefaultParagraphFont"/>
    <w:link w:val="CommentText"/>
    <w:uiPriority w:val="99"/>
    <w:qFormat/>
    <w:rsid w:val="007C7476"/>
    <w:rPr>
      <w:rFonts w:ascii="Times New Roman" w:eastAsia="Times New Roman" w:hAnsi="Times New Roman" w:cs="Times New Roman"/>
      <w:sz w:val="20"/>
      <w:szCs w:val="20"/>
      <w:lang w:eastAsia="ja-JP"/>
    </w:rPr>
  </w:style>
  <w:style w:type="character" w:customStyle="1" w:styleId="Heading3Char">
    <w:name w:val="Heading 3 Char"/>
    <w:basedOn w:val="DefaultParagraphFont"/>
    <w:link w:val="Heading3"/>
    <w:uiPriority w:val="9"/>
    <w:semiHidden/>
    <w:rsid w:val="007C7476"/>
    <w:rPr>
      <w:rFonts w:asciiTheme="majorHAnsi" w:eastAsiaTheme="majorEastAsia" w:hAnsiTheme="majorHAnsi" w:cstheme="majorBidi"/>
      <w:color w:val="1F3763" w:themeColor="accent1" w:themeShade="7F"/>
      <w:sz w:val="24"/>
      <w:szCs w:val="24"/>
      <w:lang w:eastAsia="ja-JP"/>
    </w:rPr>
  </w:style>
  <w:style w:type="paragraph" w:styleId="List">
    <w:name w:val="List"/>
    <w:basedOn w:val="Normal"/>
    <w:uiPriority w:val="99"/>
    <w:semiHidden/>
    <w:unhideWhenUsed/>
    <w:rsid w:val="007C7476"/>
    <w:pPr>
      <w:ind w:left="283" w:hanging="283"/>
      <w:contextualSpacing/>
    </w:pPr>
  </w:style>
  <w:style w:type="paragraph" w:styleId="List2">
    <w:name w:val="List 2"/>
    <w:basedOn w:val="Normal"/>
    <w:uiPriority w:val="99"/>
    <w:semiHidden/>
    <w:unhideWhenUsed/>
    <w:rsid w:val="007C7476"/>
    <w:pPr>
      <w:ind w:left="566" w:hanging="283"/>
      <w:contextualSpacing/>
    </w:pPr>
  </w:style>
  <w:style w:type="paragraph" w:styleId="List3">
    <w:name w:val="List 3"/>
    <w:basedOn w:val="Normal"/>
    <w:uiPriority w:val="99"/>
    <w:semiHidden/>
    <w:unhideWhenUsed/>
    <w:rsid w:val="007C7476"/>
    <w:pPr>
      <w:ind w:left="849" w:hanging="283"/>
      <w:contextualSpacing/>
    </w:pPr>
  </w:style>
  <w:style w:type="paragraph" w:styleId="List4">
    <w:name w:val="List 4"/>
    <w:basedOn w:val="Normal"/>
    <w:uiPriority w:val="99"/>
    <w:semiHidden/>
    <w:unhideWhenUsed/>
    <w:rsid w:val="007C7476"/>
    <w:pPr>
      <w:ind w:left="1132" w:hanging="283"/>
      <w:contextualSpacing/>
    </w:pPr>
  </w:style>
  <w:style w:type="paragraph" w:styleId="BalloonText">
    <w:name w:val="Balloon Text"/>
    <w:basedOn w:val="Normal"/>
    <w:link w:val="BalloonTextChar"/>
    <w:uiPriority w:val="99"/>
    <w:semiHidden/>
    <w:unhideWhenUsed/>
    <w:rsid w:val="007C74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476"/>
    <w:rPr>
      <w:rFonts w:ascii="Segoe UI" w:eastAsia="Times New Roman" w:hAnsi="Segoe UI" w:cs="Segoe UI"/>
      <w:sz w:val="18"/>
      <w:szCs w:val="18"/>
      <w:lang w:eastAsia="ja-JP"/>
    </w:rPr>
  </w:style>
  <w:style w:type="paragraph" w:customStyle="1" w:styleId="CRCoverPage">
    <w:name w:val="CR Cover Page"/>
    <w:rsid w:val="007D5724"/>
    <w:pPr>
      <w:spacing w:after="120" w:line="240" w:lineRule="auto"/>
    </w:pPr>
    <w:rPr>
      <w:rFonts w:ascii="Arial" w:eastAsia="Times New Roman" w:hAnsi="Arial" w:cs="Times New Roman"/>
      <w:sz w:val="20"/>
      <w:szCs w:val="20"/>
    </w:rPr>
  </w:style>
  <w:style w:type="character" w:styleId="Hyperlink">
    <w:name w:val="Hyperlink"/>
    <w:rsid w:val="007D5724"/>
    <w:rPr>
      <w:color w:val="0000FF"/>
      <w:u w:val="single"/>
    </w:rPr>
  </w:style>
  <w:style w:type="paragraph" w:styleId="CommentSubject">
    <w:name w:val="annotation subject"/>
    <w:basedOn w:val="CommentText"/>
    <w:next w:val="CommentText"/>
    <w:link w:val="CommentSubjectChar"/>
    <w:uiPriority w:val="99"/>
    <w:semiHidden/>
    <w:unhideWhenUsed/>
    <w:rsid w:val="004F73A3"/>
    <w:rPr>
      <w:b/>
      <w:bCs/>
    </w:rPr>
  </w:style>
  <w:style w:type="character" w:customStyle="1" w:styleId="CommentSubjectChar">
    <w:name w:val="Comment Subject Char"/>
    <w:basedOn w:val="CommentTextChar"/>
    <w:link w:val="CommentSubject"/>
    <w:uiPriority w:val="99"/>
    <w:semiHidden/>
    <w:rsid w:val="004F73A3"/>
    <w:rPr>
      <w:rFonts w:ascii="Times New Roman" w:eastAsia="Times New Roman" w:hAnsi="Times New Roman" w:cs="Times New Roman"/>
      <w:b/>
      <w:bCs/>
      <w:sz w:val="20"/>
      <w:szCs w:val="20"/>
      <w:lang w:eastAsia="ja-JP"/>
    </w:rPr>
  </w:style>
  <w:style w:type="table" w:styleId="TableGrid">
    <w:name w:val="Table Grid"/>
    <w:basedOn w:val="TableNormal"/>
    <w:uiPriority w:val="39"/>
    <w:rsid w:val="00171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1A6160-25C7-48D6-8792-CCAE735F92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0840E0-A019-4058-9B78-4269686B21FD}">
  <ds:schemaRefs>
    <ds:schemaRef ds:uri="http://schemas.microsoft.com/sharepoint/v3/contenttype/forms"/>
  </ds:schemaRefs>
</ds:datastoreItem>
</file>

<file path=customXml/itemProps3.xml><?xml version="1.0" encoding="utf-8"?>
<ds:datastoreItem xmlns:ds="http://schemas.openxmlformats.org/officeDocument/2006/customXml" ds:itemID="{EB6C32C6-1990-468F-BE6C-1C4B72B17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1125</Words>
  <Characters>6415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dc:creator>
  <cp:keywords/>
  <dc:description/>
  <cp:lastModifiedBy>Sudeep</cp:lastModifiedBy>
  <cp:revision>3</cp:revision>
  <dcterms:created xsi:type="dcterms:W3CDTF">2019-03-29T00:30:00Z</dcterms:created>
  <dcterms:modified xsi:type="dcterms:W3CDTF">2019-03-29T04:22:00Z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ies>
</file>