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41F9DA32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</w:t>
      </w:r>
      <w:r w:rsidR="000D287A">
        <w:rPr>
          <w:b/>
          <w:bCs/>
          <w:i/>
          <w:noProof/>
          <w:sz w:val="28"/>
        </w:rPr>
        <w:t>9</w:t>
      </w:r>
      <w:r w:rsidR="00396716">
        <w:rPr>
          <w:b/>
          <w:bCs/>
          <w:i/>
          <w:noProof/>
          <w:sz w:val="28"/>
        </w:rPr>
        <w:t>0</w:t>
      </w:r>
      <w:r w:rsidR="00D20C3F">
        <w:rPr>
          <w:b/>
          <w:bCs/>
          <w:i/>
          <w:noProof/>
          <w:sz w:val="28"/>
        </w:rPr>
        <w:t>2</w:t>
      </w:r>
      <w:r w:rsidR="00396716">
        <w:rPr>
          <w:b/>
          <w:bCs/>
          <w:i/>
          <w:noProof/>
          <w:sz w:val="28"/>
        </w:rPr>
        <w:t>61</w:t>
      </w:r>
      <w:r w:rsidR="00D20C3F">
        <w:rPr>
          <w:b/>
          <w:bCs/>
          <w:i/>
          <w:noProof/>
          <w:sz w:val="28"/>
        </w:rPr>
        <w:t>4</w:t>
      </w:r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0934C2CA" w:rsidR="001E41F3" w:rsidRDefault="003461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A4F0C67" w:rsidR="001E41F3" w:rsidRDefault="003967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6B393066" w:rsidR="001E41F3" w:rsidRDefault="00D20C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733BEBD0" w:rsidR="001E41F3" w:rsidRDefault="00346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1F4724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9F5C05D" w:rsidR="001E41F3" w:rsidRDefault="00346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HandoverPreparationInformation</w:t>
            </w:r>
            <w:r w:rsidR="00426195">
              <w:rPr>
                <w:noProof/>
              </w:rPr>
              <w:t xml:space="preserve"> for CU/DU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8EB1FA7" w:rsidR="00132364" w:rsidRDefault="00B266D1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B266D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622C8F3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  <w:r w:rsidR="00346176">
              <w:rPr>
                <w:noProof/>
              </w:rPr>
              <w:t>-14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490AD03" w:rsidR="00132364" w:rsidRDefault="0034617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1BE332FB" w:rsidR="00132364" w:rsidRDefault="00EE75BF" w:rsidP="001B2571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E75BF">
              <w:rPr>
                <w:noProof/>
              </w:rPr>
              <w:t xml:space="preserve">HandoverPreparation is used between source node and target node in SA HO or </w:t>
            </w:r>
            <w:r>
              <w:rPr>
                <w:noProof/>
              </w:rPr>
              <w:t>NSA HO</w:t>
            </w:r>
            <w:r w:rsidRPr="00EE75BF">
              <w:rPr>
                <w:noProof/>
              </w:rPr>
              <w:t>. CU</w:t>
            </w:r>
            <w:r w:rsidR="000901BD">
              <w:rPr>
                <w:noProof/>
              </w:rPr>
              <w:t xml:space="preserve"> (Central Unit)</w:t>
            </w:r>
            <w:r w:rsidRPr="00EE75BF">
              <w:rPr>
                <w:noProof/>
              </w:rPr>
              <w:t xml:space="preserve"> </w:t>
            </w:r>
            <w:r w:rsidR="000901BD">
              <w:rPr>
                <w:noProof/>
              </w:rPr>
              <w:t xml:space="preserve">can </w:t>
            </w:r>
            <w:r w:rsidRPr="00EE75BF">
              <w:rPr>
                <w:noProof/>
              </w:rPr>
              <w:t>only can pass its received container (INM) to DU</w:t>
            </w:r>
            <w:r w:rsidR="000901BD">
              <w:rPr>
                <w:noProof/>
              </w:rPr>
              <w:t xml:space="preserve"> (Distributed Unit)</w:t>
            </w:r>
            <w:r w:rsidRPr="00EE75BF">
              <w:rPr>
                <w:noProof/>
              </w:rPr>
              <w:t xml:space="preserve"> via F1</w:t>
            </w:r>
            <w:r>
              <w:rPr>
                <w:noProof/>
              </w:rPr>
              <w:t xml:space="preserve"> in</w:t>
            </w:r>
            <w:r w:rsidR="005734CB">
              <w:rPr>
                <w:noProof/>
              </w:rPr>
              <w:t>t</w:t>
            </w:r>
            <w:r>
              <w:rPr>
                <w:noProof/>
              </w:rPr>
              <w:t>erface. Thus, HandoverPreparationInformation needs to be used also for such case.</w:t>
            </w:r>
            <w:r w:rsidR="001B2571">
              <w:rPr>
                <w:noProof/>
              </w:rPr>
              <w:t xml:space="preserve"> F1AP specification lists </w:t>
            </w:r>
            <w:r w:rsidR="001B2571" w:rsidRPr="00EE75BF">
              <w:rPr>
                <w:i/>
                <w:noProof/>
              </w:rPr>
              <w:t>HandoverPreparationInformation</w:t>
            </w:r>
            <w:r w:rsidR="001B2571">
              <w:rPr>
                <w:noProof/>
              </w:rPr>
              <w:t xml:space="preserve"> among IEs sent from </w:t>
            </w:r>
            <w:proofErr w:type="spellStart"/>
            <w:r w:rsidR="001B2571">
              <w:t>gNB</w:t>
            </w:r>
            <w:proofErr w:type="spellEnd"/>
            <w:r w:rsidR="001B2571">
              <w:t xml:space="preserve">-CU to </w:t>
            </w:r>
            <w:proofErr w:type="spellStart"/>
            <w:r w:rsidR="001B2571">
              <w:t>gNB</w:t>
            </w:r>
            <w:proofErr w:type="spellEnd"/>
            <w:r w:rsidR="001B2571">
              <w:t>-DU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C442C" w14:textId="34A6582B" w:rsidR="00132364" w:rsidRDefault="00EE75BF" w:rsidP="00EE75B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Message definition for </w:t>
            </w:r>
            <w:r w:rsidRPr="00EE75BF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in 11.2.2 is changed by adding the additional use case: Central Unit (CU) to Distributed Unit (DU).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118E40A0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5734CB">
              <w:rPr>
                <w:noProof/>
              </w:rPr>
              <w:t xml:space="preserve"> Handover Preparation</w:t>
            </w:r>
          </w:p>
          <w:p w14:paraId="1951F805" w14:textId="70D14C17" w:rsidR="00D20C3F" w:rsidRDefault="00D20C3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 w:rsidRPr="00D20C3F">
              <w:rPr>
                <w:noProof/>
              </w:rPr>
              <w:t>:</w:t>
            </w:r>
            <w:r>
              <w:rPr>
                <w:noProof/>
              </w:rPr>
              <w:t xml:space="preserve"> Standalone (SA)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DAD91BD" w14:textId="3FE96452" w:rsidR="00132364" w:rsidRDefault="001B2571" w:rsidP="001B257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This change does not impact network – UE inter-operability.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70F699C" w:rsidR="00132364" w:rsidRDefault="003D029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901BD">
              <w:rPr>
                <w:i/>
                <w:noProof/>
              </w:rPr>
              <w:t>HandoverPreparationInformation</w:t>
            </w:r>
            <w:r>
              <w:rPr>
                <w:noProof/>
              </w:rPr>
              <w:t xml:space="preserve"> will not be used </w:t>
            </w:r>
            <w:r w:rsidR="00FA7363">
              <w:rPr>
                <w:noProof/>
              </w:rPr>
              <w:t>in Central Unit (CU) to Distributed Unit (DU) message exchange.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E56E216" w:rsidR="00132364" w:rsidRDefault="00346176" w:rsidP="00346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5370F615" w:rsidR="00132364" w:rsidRDefault="00EE75BF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29347F11" w:rsidR="00132364" w:rsidRDefault="00D20C3F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DFB6CEA" w:rsidR="00132364" w:rsidRDefault="00D20C3F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0106CBC" w14:textId="77777777" w:rsidR="00346176" w:rsidRPr="00346176" w:rsidRDefault="00346176" w:rsidP="003461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2" w:name="_Toc535261714"/>
      <w:r w:rsidRPr="00346176">
        <w:rPr>
          <w:rFonts w:ascii="Arial" w:hAnsi="Arial"/>
          <w:sz w:val="28"/>
          <w:lang w:eastAsia="x-none"/>
        </w:rPr>
        <w:t>11.2.2</w:t>
      </w:r>
      <w:r w:rsidRPr="00346176">
        <w:rPr>
          <w:rFonts w:ascii="Arial" w:hAnsi="Arial"/>
          <w:sz w:val="28"/>
          <w:lang w:eastAsia="x-none"/>
        </w:rPr>
        <w:tab/>
        <w:t>Message definitions</w:t>
      </w:r>
      <w:bookmarkEnd w:id="2"/>
    </w:p>
    <w:p w14:paraId="5D685805" w14:textId="78AAE1EC" w:rsidR="00346176" w:rsidRPr="00426195" w:rsidRDefault="00426195" w:rsidP="00346176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ja-JP"/>
        </w:rPr>
      </w:pPr>
      <w:r>
        <w:rPr>
          <w:color w:val="FF0000"/>
          <w:lang w:eastAsia="ja-JP"/>
        </w:rPr>
        <w:t>&lt;unchanged messages</w:t>
      </w:r>
      <w:r w:rsidRPr="00426195">
        <w:rPr>
          <w:color w:val="FF0000"/>
          <w:lang w:eastAsia="ja-JP"/>
        </w:rPr>
        <w:t xml:space="preserve"> omitted&gt;</w:t>
      </w:r>
    </w:p>
    <w:p w14:paraId="0705B1BB" w14:textId="77777777" w:rsidR="00346176" w:rsidRPr="00346176" w:rsidRDefault="00346176" w:rsidP="003461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535261716"/>
      <w:r w:rsidRPr="00346176">
        <w:rPr>
          <w:rFonts w:ascii="Arial" w:hAnsi="Arial"/>
          <w:sz w:val="24"/>
          <w:lang w:eastAsia="x-none"/>
        </w:rPr>
        <w:t>–</w:t>
      </w:r>
      <w:r w:rsidRPr="00346176">
        <w:rPr>
          <w:rFonts w:ascii="Arial" w:hAnsi="Arial"/>
          <w:sz w:val="24"/>
          <w:lang w:eastAsia="x-none"/>
        </w:rPr>
        <w:tab/>
      </w:r>
      <w:proofErr w:type="spellStart"/>
      <w:r w:rsidRPr="00346176">
        <w:rPr>
          <w:rFonts w:ascii="Arial" w:hAnsi="Arial"/>
          <w:i/>
          <w:sz w:val="24"/>
          <w:lang w:eastAsia="x-none"/>
        </w:rPr>
        <w:t>HandoverPreparationInformation</w:t>
      </w:r>
      <w:bookmarkEnd w:id="3"/>
      <w:proofErr w:type="spellEnd"/>
    </w:p>
    <w:p w14:paraId="007FF45B" w14:textId="707BFB0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46176">
        <w:rPr>
          <w:lang w:eastAsia="ja-JP"/>
        </w:rPr>
        <w:t xml:space="preserve">This message is used to transfer the NR RRC information used by the target </w:t>
      </w:r>
      <w:proofErr w:type="spellStart"/>
      <w:r w:rsidRPr="00346176">
        <w:rPr>
          <w:lang w:eastAsia="ja-JP"/>
        </w:rPr>
        <w:t>gNB</w:t>
      </w:r>
      <w:proofErr w:type="spellEnd"/>
      <w:r w:rsidRPr="00346176">
        <w:rPr>
          <w:lang w:eastAsia="ja-JP"/>
        </w:rPr>
        <w:t xml:space="preserve"> during handover preparation, including UE capability information.</w:t>
      </w:r>
      <w:bookmarkStart w:id="4" w:name="_GoBack"/>
      <w:ins w:id="5" w:author="Nokia" w:date="2019-01-16T12:29:00Z">
        <w:r>
          <w:rPr>
            <w:lang w:eastAsia="ja-JP"/>
          </w:rPr>
          <w:t xml:space="preserve"> This message is also used for transferring the information between the CU</w:t>
        </w:r>
      </w:ins>
      <w:ins w:id="6" w:author="Nokia" w:date="2019-01-16T12:30:00Z">
        <w:r>
          <w:rPr>
            <w:lang w:eastAsia="ja-JP"/>
          </w:rPr>
          <w:t xml:space="preserve"> and DU</w:t>
        </w:r>
      </w:ins>
      <w:ins w:id="7" w:author="Nokia" w:date="2019-01-16T12:31:00Z">
        <w:r w:rsidR="00426195">
          <w:rPr>
            <w:lang w:eastAsia="ja-JP"/>
          </w:rPr>
          <w:t>.</w:t>
        </w:r>
      </w:ins>
      <w:bookmarkEnd w:id="4"/>
    </w:p>
    <w:p w14:paraId="47CDFAFC" w14:textId="1501C75C" w:rsidR="00346176" w:rsidRPr="00346176" w:rsidRDefault="00346176" w:rsidP="003461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46176">
        <w:rPr>
          <w:lang w:eastAsia="x-none"/>
        </w:rPr>
        <w:t xml:space="preserve">Direction: source </w:t>
      </w:r>
      <w:proofErr w:type="spellStart"/>
      <w:r w:rsidRPr="00346176">
        <w:rPr>
          <w:lang w:eastAsia="x-none"/>
        </w:rPr>
        <w:t>gNB</w:t>
      </w:r>
      <w:proofErr w:type="spellEnd"/>
      <w:r w:rsidRPr="00346176">
        <w:rPr>
          <w:lang w:eastAsia="x-none"/>
        </w:rPr>
        <w:t xml:space="preserve">/source RAN to target </w:t>
      </w:r>
      <w:proofErr w:type="spellStart"/>
      <w:r w:rsidRPr="00346176">
        <w:rPr>
          <w:lang w:eastAsia="x-none"/>
        </w:rPr>
        <w:t>gNB</w:t>
      </w:r>
      <w:proofErr w:type="spellEnd"/>
      <w:ins w:id="8" w:author="Nokia" w:date="2019-01-16T12:31:00Z">
        <w:r w:rsidR="00426195">
          <w:rPr>
            <w:lang w:eastAsia="x-none"/>
          </w:rPr>
          <w:t xml:space="preserve"> or CU to DU</w:t>
        </w:r>
      </w:ins>
      <w:r w:rsidRPr="00346176">
        <w:rPr>
          <w:lang w:eastAsia="x-none"/>
        </w:rPr>
        <w:t>.</w:t>
      </w:r>
    </w:p>
    <w:p w14:paraId="44226AAB" w14:textId="77777777" w:rsidR="00346176" w:rsidRPr="00346176" w:rsidRDefault="00346176" w:rsidP="00346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346176">
        <w:rPr>
          <w:rFonts w:ascii="Arial" w:hAnsi="Arial"/>
          <w:b/>
          <w:i/>
          <w:lang w:eastAsia="x-none"/>
        </w:rPr>
        <w:t>HandoverPreparationInformation</w:t>
      </w:r>
      <w:proofErr w:type="spellEnd"/>
      <w:r w:rsidRPr="00346176">
        <w:rPr>
          <w:rFonts w:ascii="Arial" w:hAnsi="Arial"/>
          <w:b/>
          <w:lang w:eastAsia="x-none"/>
        </w:rPr>
        <w:t xml:space="preserve"> message</w:t>
      </w:r>
    </w:p>
    <w:p w14:paraId="7762EE3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95AD5B5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TAG-HANDOVER-PREPARATION-INFORMATION-START</w:t>
      </w:r>
    </w:p>
    <w:p w14:paraId="1CC54D1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2BE22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HandoverPreparationInformation ::=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9071E6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6E5C13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c1         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346176">
        <w:rPr>
          <w:rFonts w:ascii="Courier New" w:hAnsi="Courier New"/>
          <w:noProof/>
          <w:sz w:val="16"/>
          <w:lang w:eastAsia="en-GB"/>
        </w:rPr>
        <w:t>{</w:t>
      </w:r>
    </w:p>
    <w:p w14:paraId="3ACEFE5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handoverPreparationInformation      HandoverPreparationInformation-IEs,</w:t>
      </w:r>
    </w:p>
    <w:p w14:paraId="32016891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spare3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346176">
        <w:rPr>
          <w:rFonts w:ascii="Courier New" w:hAnsi="Courier New"/>
          <w:noProof/>
          <w:sz w:val="16"/>
          <w:lang w:eastAsia="en-GB"/>
        </w:rPr>
        <w:t xml:space="preserve">, spare2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346176">
        <w:rPr>
          <w:rFonts w:ascii="Courier New" w:hAnsi="Courier New"/>
          <w:noProof/>
          <w:sz w:val="16"/>
          <w:lang w:eastAsia="en-GB"/>
        </w:rPr>
        <w:t xml:space="preserve">, spare1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NULL</w:t>
      </w:r>
    </w:p>
    <w:p w14:paraId="7B154549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A0FEDB6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501F6A69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0420B65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60BC05F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3CF01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HandoverPreparationInformation-IEs ::=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D3F175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ue-CapabilityRAT-List               UE-CapabilityRAT-ContainerList,</w:t>
      </w:r>
    </w:p>
    <w:p w14:paraId="11E2F17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sourceConfig                        AS-Config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 xml:space="preserve">, </w:t>
      </w:r>
      <w:r w:rsidRPr="00346176">
        <w:rPr>
          <w:rFonts w:ascii="Courier New" w:hAnsi="Courier New"/>
          <w:noProof/>
          <w:color w:val="808080"/>
          <w:sz w:val="16"/>
          <w:lang w:eastAsia="en-GB"/>
        </w:rPr>
        <w:t>-- Cond HO</w:t>
      </w:r>
    </w:p>
    <w:p w14:paraId="4A555105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rrm-Config                          RRM-Config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461205E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as-Context                          AS-Context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3C796DF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{}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7DABE0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05377AD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70EC2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AS-Config ::=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20E17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rrcReconfiguration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346176">
        <w:rPr>
          <w:rFonts w:ascii="Courier New" w:hAnsi="Courier New"/>
          <w:noProof/>
          <w:sz w:val="16"/>
          <w:lang w:eastAsia="en-GB"/>
        </w:rPr>
        <w:t xml:space="preserve">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46176">
        <w:rPr>
          <w:rFonts w:ascii="Courier New" w:hAnsi="Courier New"/>
          <w:noProof/>
          <w:sz w:val="16"/>
          <w:lang w:eastAsia="en-GB"/>
        </w:rPr>
        <w:t xml:space="preserve"> (CONTAINING RRCReconfiguration),</w:t>
      </w:r>
    </w:p>
    <w:p w14:paraId="2F76AD1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6DBCFF4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69C5BA1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815807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AS-Context ::= 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1AE38D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reestablishmentInfo                     ReestablishmentInfo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34987E5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configRestrictInfo                      ConfigRestrictInfoSCG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59340C46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CC7C181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[[  ran-NotificationAreaInfo            RAN-NotificationAreaInfo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57572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6FB7D646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7AA42A7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FE454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ReestablishmentInfo ::=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B4FFE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sourcePhysCellId                        PhysCellId,</w:t>
      </w:r>
    </w:p>
    <w:p w14:paraId="31CAEAFC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targetCellShortMAC-I                    ShortMAC-I,</w:t>
      </w:r>
    </w:p>
    <w:p w14:paraId="50A58EC0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additionalReestabInfoList               ReestabNCellInfoList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62475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2757F4E1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5A2397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ReestabNCellInfoList ::=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(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46176">
        <w:rPr>
          <w:rFonts w:ascii="Courier New" w:hAnsi="Courier New"/>
          <w:noProof/>
          <w:sz w:val="16"/>
          <w:lang w:eastAsia="en-GB"/>
        </w:rPr>
        <w:t xml:space="preserve"> (1..maxCellPrep) )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46176">
        <w:rPr>
          <w:rFonts w:ascii="Courier New" w:hAnsi="Courier New"/>
          <w:noProof/>
          <w:sz w:val="16"/>
          <w:lang w:eastAsia="en-GB"/>
        </w:rPr>
        <w:t xml:space="preserve"> ReestabNCellInfo</w:t>
      </w:r>
    </w:p>
    <w:p w14:paraId="41145F7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9F9C7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ReestabNCellInfo::=</w:t>
      </w:r>
      <w:r w:rsidRPr="00346176">
        <w:rPr>
          <w:rFonts w:ascii="Courier New" w:hAnsi="Courier New"/>
          <w:noProof/>
          <w:sz w:val="16"/>
          <w:lang w:eastAsia="en-GB"/>
        </w:rPr>
        <w:tab/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>{</w:t>
      </w:r>
    </w:p>
    <w:p w14:paraId="1742769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cellIdentity                            CellIdentity,</w:t>
      </w:r>
    </w:p>
    <w:p w14:paraId="6BCB83B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key-gNodeB-Star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346176">
        <w:rPr>
          <w:rFonts w:ascii="Courier New" w:hAnsi="Courier New"/>
          <w:noProof/>
          <w:sz w:val="16"/>
          <w:lang w:eastAsia="en-GB"/>
        </w:rPr>
        <w:t xml:space="preserve">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46176">
        <w:rPr>
          <w:rFonts w:ascii="Courier New" w:hAnsi="Courier New"/>
          <w:noProof/>
          <w:sz w:val="16"/>
          <w:lang w:eastAsia="en-GB"/>
        </w:rPr>
        <w:t xml:space="preserve"> (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46176">
        <w:rPr>
          <w:rFonts w:ascii="Courier New" w:hAnsi="Courier New"/>
          <w:noProof/>
          <w:sz w:val="16"/>
          <w:lang w:eastAsia="en-GB"/>
        </w:rPr>
        <w:t xml:space="preserve"> (256)),</w:t>
      </w:r>
    </w:p>
    <w:p w14:paraId="798A25E0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shortMAC-I                              ShortMAC-I</w:t>
      </w:r>
    </w:p>
    <w:p w14:paraId="43DC0D5E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6BF9A6E3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3844734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RRM-Config ::=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AC6FBA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ue-InactiveTime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461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472A9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s1, s2, s3, s5, s7, s10, s15, s20,</w:t>
      </w:r>
    </w:p>
    <w:p w14:paraId="333A55B3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s25, s30, s40, s50, min1, min1s20, min1s40,</w:t>
      </w:r>
    </w:p>
    <w:p w14:paraId="5FF68240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346176">
        <w:rPr>
          <w:rFonts w:ascii="Courier New" w:hAnsi="Courier New"/>
          <w:noProof/>
          <w:sz w:val="16"/>
          <w:lang w:val="fi-FI" w:eastAsia="en-GB"/>
        </w:rPr>
        <w:t>min2, min2s30, min3, min3s30, min4, min5, min6,</w:t>
      </w:r>
    </w:p>
    <w:p w14:paraId="0EEFC35E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346176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min7, min8, min9, min10, min12, min14, min17, min20,</w:t>
      </w:r>
    </w:p>
    <w:p w14:paraId="1F26B921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346176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min24, min28, min33, min38, min44, min50, hr1,</w:t>
      </w:r>
    </w:p>
    <w:p w14:paraId="2B98E18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val="fi-FI" w:eastAsia="en-GB"/>
        </w:rPr>
        <w:t xml:space="preserve">                                    </w:t>
      </w:r>
      <w:r w:rsidRPr="00346176">
        <w:rPr>
          <w:rFonts w:ascii="Courier New" w:hAnsi="Courier New"/>
          <w:noProof/>
          <w:sz w:val="16"/>
          <w:lang w:eastAsia="en-GB"/>
        </w:rPr>
        <w:t>hr1min30, hr2, hr2min30, hr3, hr3min30, hr4, hr5, hr6,</w:t>
      </w:r>
    </w:p>
    <w:p w14:paraId="23100CBF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hr8, hr10, hr13, hr16, hr20, day1, day1hr12, day2,</w:t>
      </w:r>
    </w:p>
    <w:p w14:paraId="39C5D108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day2hr12, day3, day4, day5, day7, day10, day14, day19,</w:t>
      </w:r>
    </w:p>
    <w:p w14:paraId="74F0EAFB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                                day24, day30, dayMoreThan30}   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59739F89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candidateCellInfoList       MeasResultList2NR                                           </w:t>
      </w:r>
      <w:r w:rsidRPr="003461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46176">
        <w:rPr>
          <w:rFonts w:ascii="Courier New" w:hAnsi="Courier New"/>
          <w:noProof/>
          <w:sz w:val="16"/>
          <w:lang w:eastAsia="en-GB"/>
        </w:rPr>
        <w:t>,</w:t>
      </w:r>
    </w:p>
    <w:p w14:paraId="43BC2A74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4B57C42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46176">
        <w:rPr>
          <w:rFonts w:ascii="Courier New" w:hAnsi="Courier New"/>
          <w:noProof/>
          <w:sz w:val="16"/>
          <w:lang w:eastAsia="en-GB"/>
        </w:rPr>
        <w:t>}</w:t>
      </w:r>
    </w:p>
    <w:p w14:paraId="616CBAD4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3484277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TAG-HANDOVER-PREPARATION-INFORMATION-STOP</w:t>
      </w:r>
    </w:p>
    <w:p w14:paraId="262A94D7" w14:textId="77777777" w:rsidR="00346176" w:rsidRPr="00346176" w:rsidRDefault="00346176" w:rsidP="00346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46176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A9CCC21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6176" w:rsidRPr="00346176" w14:paraId="20720235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E786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HandoverPreparationInformation</w:t>
            </w:r>
            <w:proofErr w:type="spellEnd"/>
            <w:r w:rsidRPr="00346176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346176" w:rsidRPr="00346176" w14:paraId="4A605515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6EEA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as-Context</w:t>
            </w:r>
          </w:p>
          <w:p w14:paraId="276AE1AC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ja-JP"/>
              </w:rPr>
              <w:t xml:space="preserve">Local RAN context required by the target </w:t>
            </w:r>
            <w:proofErr w:type="spellStart"/>
            <w:r w:rsidRPr="00346176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346176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46176" w:rsidRPr="00346176" w14:paraId="77966FFD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D90C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sourceConfig</w:t>
            </w:r>
            <w:proofErr w:type="spellEnd"/>
          </w:p>
          <w:p w14:paraId="3E0F9A12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ja-JP"/>
              </w:rPr>
              <w:t>The radio resource configuration as used in the source cell.</w:t>
            </w:r>
          </w:p>
        </w:tc>
      </w:tr>
      <w:tr w:rsidR="00346176" w:rsidRPr="00346176" w14:paraId="7B96144D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39BD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rrm</w:t>
            </w:r>
            <w:proofErr w:type="spellEnd"/>
            <w:r w:rsidRPr="00346176">
              <w:rPr>
                <w:rFonts w:ascii="Arial" w:hAnsi="Arial"/>
                <w:b/>
                <w:i/>
                <w:sz w:val="18"/>
                <w:lang w:eastAsia="ja-JP"/>
              </w:rPr>
              <w:t>-Config</w:t>
            </w:r>
          </w:p>
          <w:p w14:paraId="50DAF92D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ja-JP"/>
              </w:rPr>
              <w:t>Local RAN context used mainly for RRM purposes.</w:t>
            </w:r>
          </w:p>
        </w:tc>
      </w:tr>
      <w:tr w:rsidR="00346176" w:rsidRPr="00346176" w14:paraId="524DA0AC" w14:textId="77777777" w:rsidTr="0034617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CFD3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ue</w:t>
            </w:r>
            <w:proofErr w:type="spellEnd"/>
            <w:r w:rsidRPr="0034617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34617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CapabilityRAT</w:t>
            </w:r>
            <w:proofErr w:type="spellEnd"/>
            <w:r w:rsidRPr="0034617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5952A33F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ja-JP"/>
              </w:rPr>
              <w:t>The UE radio access related capabilities concerning RATs supported by the UE. FFS whether certain capabilities are mandatory to provide by source e.g. of target and/or source RAT.</w:t>
            </w:r>
          </w:p>
        </w:tc>
      </w:tr>
    </w:tbl>
    <w:p w14:paraId="0719B8D6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46176" w:rsidRPr="00346176" w14:paraId="368880F2" w14:textId="77777777" w:rsidTr="00346176">
        <w:tc>
          <w:tcPr>
            <w:tcW w:w="4027" w:type="dxa"/>
            <w:shd w:val="clear" w:color="auto" w:fill="auto"/>
          </w:tcPr>
          <w:p w14:paraId="00D48EC3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757577F9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346176" w:rsidRPr="00346176" w14:paraId="1AF9E412" w14:textId="77777777" w:rsidTr="00346176">
        <w:tc>
          <w:tcPr>
            <w:tcW w:w="4027" w:type="dxa"/>
            <w:shd w:val="clear" w:color="auto" w:fill="auto"/>
          </w:tcPr>
          <w:p w14:paraId="2DC7A21A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346176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5EA27F48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346176">
              <w:rPr>
                <w:rFonts w:ascii="Arial" w:hAnsi="Arial"/>
                <w:sz w:val="18"/>
                <w:lang w:eastAsia="en-GB"/>
              </w:rPr>
              <w:t xml:space="preserve">The field is mandatory present in case of handover within </w:t>
            </w:r>
            <w:r w:rsidRPr="00346176">
              <w:rPr>
                <w:rFonts w:ascii="Arial" w:hAnsi="Arial"/>
                <w:sz w:val="18"/>
                <w:lang w:eastAsia="ja-JP"/>
              </w:rPr>
              <w:t>NR</w:t>
            </w:r>
            <w:r w:rsidRPr="00346176">
              <w:rPr>
                <w:rFonts w:ascii="Arial" w:hAnsi="Arial"/>
                <w:sz w:val="18"/>
                <w:lang w:eastAsia="en-GB"/>
              </w:rPr>
              <w:t xml:space="preserve">; </w:t>
            </w:r>
            <w:r w:rsidRPr="00346176">
              <w:rPr>
                <w:rFonts w:ascii="Arial" w:hAnsi="Arial"/>
                <w:sz w:val="18"/>
                <w:lang w:eastAsia="ja-JP"/>
              </w:rPr>
              <w:t xml:space="preserve">The field is optionally present in case of handover from E-UTRA connected to 5GC; </w:t>
            </w:r>
            <w:r w:rsidRPr="00346176">
              <w:rPr>
                <w:rFonts w:ascii="Arial" w:hAnsi="Arial"/>
                <w:sz w:val="18"/>
                <w:lang w:eastAsia="en-GB"/>
              </w:rPr>
              <w:t>otherwise the field is not present.</w:t>
            </w:r>
          </w:p>
        </w:tc>
      </w:tr>
    </w:tbl>
    <w:p w14:paraId="7FAF4420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1D58BAC" w14:textId="77777777" w:rsidR="00346176" w:rsidRPr="00346176" w:rsidRDefault="00346176" w:rsidP="003461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346176">
        <w:rPr>
          <w:lang w:eastAsia="x-none"/>
        </w:rPr>
        <w:t>NOTE 2:</w:t>
      </w:r>
      <w:r w:rsidRPr="00346176">
        <w:rPr>
          <w:lang w:eastAsia="x-none"/>
        </w:rPr>
        <w:tab/>
        <w:t xml:space="preserve">The following table </w:t>
      </w:r>
      <w:r w:rsidRPr="00346176">
        <w:rPr>
          <w:rFonts w:eastAsia="SimSun"/>
          <w:lang w:eastAsia="ko-KR"/>
        </w:rPr>
        <w:t xml:space="preserve">indicates per source RAT </w:t>
      </w:r>
      <w:r w:rsidRPr="00346176">
        <w:rPr>
          <w:rFonts w:eastAsia="SimSun"/>
          <w:lang w:eastAsia="x-none"/>
        </w:rPr>
        <w:t>whether</w:t>
      </w:r>
      <w:r w:rsidRPr="00346176">
        <w:rPr>
          <w:rFonts w:eastAsia="SimSun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346176" w:rsidRPr="00346176" w14:paraId="72736520" w14:textId="77777777" w:rsidTr="00346176">
        <w:tc>
          <w:tcPr>
            <w:tcW w:w="3543" w:type="dxa"/>
            <w:noWrap/>
            <w:hideMark/>
          </w:tcPr>
          <w:p w14:paraId="785BE553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Source RAT</w:t>
            </w:r>
          </w:p>
        </w:tc>
        <w:tc>
          <w:tcPr>
            <w:tcW w:w="3544" w:type="dxa"/>
            <w:hideMark/>
          </w:tcPr>
          <w:p w14:paraId="7879A8EC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 xml:space="preserve">NR </w:t>
            </w:r>
            <w:proofErr w:type="spellStart"/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capabilites</w:t>
            </w:r>
            <w:proofErr w:type="spellEnd"/>
          </w:p>
        </w:tc>
        <w:tc>
          <w:tcPr>
            <w:tcW w:w="3544" w:type="dxa"/>
            <w:noWrap/>
            <w:hideMark/>
          </w:tcPr>
          <w:p w14:paraId="6E525BBE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E-UTRA capabilities</w:t>
            </w:r>
          </w:p>
        </w:tc>
        <w:tc>
          <w:tcPr>
            <w:tcW w:w="3544" w:type="dxa"/>
            <w:hideMark/>
          </w:tcPr>
          <w:p w14:paraId="68968B85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MR-DC capabilities</w:t>
            </w:r>
          </w:p>
        </w:tc>
      </w:tr>
      <w:tr w:rsidR="00346176" w:rsidRPr="00346176" w14:paraId="25ED1FC3" w14:textId="77777777" w:rsidTr="00346176">
        <w:tc>
          <w:tcPr>
            <w:tcW w:w="3543" w:type="dxa"/>
            <w:noWrap/>
            <w:hideMark/>
          </w:tcPr>
          <w:p w14:paraId="4FFB6779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14:paraId="7ABD67B1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4F3FF03B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62EFD5E2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</w:tr>
      <w:tr w:rsidR="00346176" w:rsidRPr="00346176" w14:paraId="7954D09A" w14:textId="77777777" w:rsidTr="00346176">
        <w:tc>
          <w:tcPr>
            <w:tcW w:w="3543" w:type="dxa"/>
            <w:noWrap/>
            <w:hideMark/>
          </w:tcPr>
          <w:p w14:paraId="14E83B75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2C3DB326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560E82C2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05BB3109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</w:tr>
    </w:tbl>
    <w:p w14:paraId="45D395D6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128102D" w14:textId="77777777" w:rsidR="00346176" w:rsidRPr="00346176" w:rsidRDefault="00346176" w:rsidP="0034617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346176">
        <w:rPr>
          <w:lang w:eastAsia="x-none"/>
        </w:rPr>
        <w:t>NOTE 3:</w:t>
      </w:r>
      <w:r w:rsidRPr="00346176">
        <w:rPr>
          <w:lang w:eastAsia="x-none"/>
        </w:rPr>
        <w:tab/>
        <w:t xml:space="preserve">The following table </w:t>
      </w:r>
      <w:r w:rsidRPr="00346176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346176" w:rsidRPr="00346176" w14:paraId="2E1F9288" w14:textId="77777777" w:rsidTr="00346176">
        <w:tc>
          <w:tcPr>
            <w:tcW w:w="3543" w:type="dxa"/>
          </w:tcPr>
          <w:p w14:paraId="59017B98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46176">
              <w:rPr>
                <w:rFonts w:ascii="Arial" w:eastAsia="SimSun" w:hAnsi="Arial"/>
                <w:b/>
                <w:sz w:val="18"/>
                <w:lang w:eastAsia="ja-JP"/>
              </w:rPr>
              <w:t>Source system</w:t>
            </w:r>
          </w:p>
        </w:tc>
        <w:tc>
          <w:tcPr>
            <w:tcW w:w="3544" w:type="dxa"/>
          </w:tcPr>
          <w:p w14:paraId="28EF499E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sz w:val="18"/>
                <w:lang w:eastAsia="ja-JP"/>
              </w:rPr>
              <w:t>sourceConfig</w:t>
            </w:r>
            <w:proofErr w:type="spellEnd"/>
          </w:p>
        </w:tc>
        <w:tc>
          <w:tcPr>
            <w:tcW w:w="3544" w:type="dxa"/>
          </w:tcPr>
          <w:p w14:paraId="7EE7EC3D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sz w:val="18"/>
                <w:lang w:eastAsia="ja-JP"/>
              </w:rPr>
              <w:t>rrm</w:t>
            </w:r>
            <w:proofErr w:type="spellEnd"/>
            <w:r w:rsidRPr="00346176">
              <w:rPr>
                <w:rFonts w:ascii="Arial" w:hAnsi="Arial"/>
                <w:b/>
                <w:sz w:val="18"/>
                <w:lang w:eastAsia="ja-JP"/>
              </w:rPr>
              <w:t>-Config</w:t>
            </w:r>
          </w:p>
        </w:tc>
        <w:tc>
          <w:tcPr>
            <w:tcW w:w="3544" w:type="dxa"/>
          </w:tcPr>
          <w:p w14:paraId="225EE90E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46176">
              <w:rPr>
                <w:rFonts w:ascii="Arial" w:hAnsi="Arial"/>
                <w:b/>
                <w:sz w:val="18"/>
                <w:lang w:eastAsia="ja-JP"/>
              </w:rPr>
              <w:t>as-Context</w:t>
            </w:r>
          </w:p>
        </w:tc>
      </w:tr>
      <w:tr w:rsidR="00346176" w:rsidRPr="00346176" w14:paraId="5780D626" w14:textId="77777777" w:rsidTr="00346176">
        <w:tc>
          <w:tcPr>
            <w:tcW w:w="3543" w:type="dxa"/>
          </w:tcPr>
          <w:p w14:paraId="0C453A16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E-UTRA/EPC</w:t>
            </w:r>
          </w:p>
        </w:tc>
        <w:tc>
          <w:tcPr>
            <w:tcW w:w="3544" w:type="dxa"/>
          </w:tcPr>
          <w:p w14:paraId="56D206D4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  <w:tc>
          <w:tcPr>
            <w:tcW w:w="3544" w:type="dxa"/>
          </w:tcPr>
          <w:p w14:paraId="525CCCA1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May be included</w:t>
            </w:r>
          </w:p>
        </w:tc>
        <w:tc>
          <w:tcPr>
            <w:tcW w:w="3544" w:type="dxa"/>
          </w:tcPr>
          <w:p w14:paraId="4D231F9E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</w:tr>
      <w:tr w:rsidR="00346176" w:rsidRPr="00346176" w14:paraId="5E15899A" w14:textId="77777777" w:rsidTr="00346176">
        <w:tc>
          <w:tcPr>
            <w:tcW w:w="3543" w:type="dxa"/>
          </w:tcPr>
          <w:p w14:paraId="04A46346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E-UTRA/5GC</w:t>
            </w:r>
          </w:p>
        </w:tc>
        <w:tc>
          <w:tcPr>
            <w:tcW w:w="3544" w:type="dxa"/>
          </w:tcPr>
          <w:p w14:paraId="31812463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 xml:space="preserve">May be included, but only </w:t>
            </w:r>
            <w:proofErr w:type="spellStart"/>
            <w:r w:rsidRPr="00346176">
              <w:rPr>
                <w:rFonts w:ascii="Arial" w:eastAsia="SimSun" w:hAnsi="Arial"/>
                <w:i/>
                <w:sz w:val="18"/>
                <w:lang w:eastAsia="ko-KR"/>
              </w:rPr>
              <w:t>radioBearerConfig</w:t>
            </w:r>
            <w:proofErr w:type="spellEnd"/>
            <w:r w:rsidRPr="00346176">
              <w:rPr>
                <w:rFonts w:ascii="Arial" w:eastAsia="SimSun" w:hAnsi="Arial"/>
                <w:sz w:val="18"/>
                <w:lang w:eastAsia="ko-KR"/>
              </w:rPr>
              <w:t xml:space="preserve"> is included in the </w:t>
            </w:r>
            <w:proofErr w:type="spellStart"/>
            <w:r w:rsidRPr="00346176">
              <w:rPr>
                <w:rFonts w:ascii="Arial" w:eastAsia="SimSun" w:hAnsi="Arial"/>
                <w:i/>
                <w:sz w:val="18"/>
                <w:lang w:eastAsia="ko-KR"/>
              </w:rPr>
              <w:t>RRC</w:t>
            </w:r>
            <w:r w:rsidRPr="00346176">
              <w:rPr>
                <w:rFonts w:ascii="Arial" w:hAnsi="Arial"/>
                <w:i/>
                <w:sz w:val="18"/>
                <w:lang w:eastAsia="ja-JP"/>
              </w:rPr>
              <w:t>Reconfiguration</w:t>
            </w:r>
            <w:proofErr w:type="spellEnd"/>
            <w:r w:rsidRPr="00346176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3544" w:type="dxa"/>
          </w:tcPr>
          <w:p w14:paraId="425DA708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May be included</w:t>
            </w:r>
          </w:p>
        </w:tc>
        <w:tc>
          <w:tcPr>
            <w:tcW w:w="3544" w:type="dxa"/>
          </w:tcPr>
          <w:p w14:paraId="1DDDB92C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46176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</w:tr>
    </w:tbl>
    <w:p w14:paraId="7B4CB0C2" w14:textId="77777777" w:rsidR="00346176" w:rsidRPr="00346176" w:rsidRDefault="00346176" w:rsidP="0034617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6176" w:rsidRPr="00346176" w14:paraId="749526B7" w14:textId="77777777" w:rsidTr="00346176">
        <w:tc>
          <w:tcPr>
            <w:tcW w:w="14281" w:type="dxa"/>
          </w:tcPr>
          <w:p w14:paraId="4825FE2F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34617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RRM-Config field descriptions</w:t>
            </w:r>
          </w:p>
        </w:tc>
      </w:tr>
      <w:tr w:rsidR="00346176" w:rsidRPr="00346176" w14:paraId="44D0168F" w14:textId="77777777" w:rsidTr="00346176">
        <w:tc>
          <w:tcPr>
            <w:tcW w:w="14281" w:type="dxa"/>
          </w:tcPr>
          <w:p w14:paraId="18FB2BED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34617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candidateCellInfoList</w:t>
            </w:r>
            <w:proofErr w:type="spellEnd"/>
          </w:p>
          <w:p w14:paraId="76D0D6DF" w14:textId="77777777" w:rsidR="00346176" w:rsidRPr="00346176" w:rsidRDefault="00346176" w:rsidP="003461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346176">
              <w:rPr>
                <w:rFonts w:ascii="Arial" w:hAnsi="Arial"/>
                <w:sz w:val="18"/>
                <w:szCs w:val="22"/>
                <w:lang w:eastAsia="ja-JP"/>
              </w:rPr>
              <w:t>A list of the best cells on each frequency for which measurement information was available</w:t>
            </w:r>
          </w:p>
        </w:tc>
      </w:tr>
    </w:tbl>
    <w:p w14:paraId="67D926E6" w14:textId="77777777" w:rsidR="00426195" w:rsidRDefault="00426195" w:rsidP="00426195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02B74E01" w14:textId="530E54D4" w:rsidR="00426195" w:rsidRPr="00426195" w:rsidRDefault="00426195" w:rsidP="00426195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ja-JP"/>
        </w:rPr>
      </w:pPr>
      <w:r>
        <w:rPr>
          <w:color w:val="FF0000"/>
          <w:lang w:eastAsia="ja-JP"/>
        </w:rPr>
        <w:t>&lt;unchanged messages</w:t>
      </w:r>
      <w:r w:rsidRPr="00426195">
        <w:rPr>
          <w:color w:val="FF0000"/>
          <w:lang w:eastAsia="ja-JP"/>
        </w:rPr>
        <w:t xml:space="preserve"> omitted&gt;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 w:rsidSect="0042619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97080" w14:textId="77777777" w:rsidR="00885A9E" w:rsidRDefault="00885A9E">
      <w:r>
        <w:separator/>
      </w:r>
    </w:p>
    <w:p w14:paraId="5D5DD543" w14:textId="77777777" w:rsidR="00885A9E" w:rsidRDefault="00885A9E"/>
  </w:endnote>
  <w:endnote w:type="continuationSeparator" w:id="0">
    <w:p w14:paraId="57972DFA" w14:textId="77777777" w:rsidR="00885A9E" w:rsidRDefault="00885A9E">
      <w:r>
        <w:continuationSeparator/>
      </w:r>
    </w:p>
    <w:p w14:paraId="5DCBBBA4" w14:textId="77777777" w:rsidR="00885A9E" w:rsidRDefault="00885A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346176" w:rsidRDefault="003461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346176" w:rsidRDefault="003461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346176" w:rsidRDefault="003461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4DAF9" w14:textId="77777777" w:rsidR="00885A9E" w:rsidRDefault="00885A9E">
      <w:r>
        <w:separator/>
      </w:r>
    </w:p>
    <w:p w14:paraId="395144C5" w14:textId="77777777" w:rsidR="00885A9E" w:rsidRDefault="00885A9E"/>
  </w:footnote>
  <w:footnote w:type="continuationSeparator" w:id="0">
    <w:p w14:paraId="7E303EE0" w14:textId="77777777" w:rsidR="00885A9E" w:rsidRDefault="00885A9E">
      <w:r>
        <w:continuationSeparator/>
      </w:r>
    </w:p>
    <w:p w14:paraId="1BE9097E" w14:textId="77777777" w:rsidR="00885A9E" w:rsidRDefault="00885A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346176" w:rsidRDefault="00346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346176" w:rsidRDefault="003461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346176" w:rsidRDefault="003461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346176" w:rsidRDefault="003461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346176" w:rsidRDefault="003461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346176" w:rsidRDefault="003461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901B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92C46"/>
    <w:rsid w:val="001A7B60"/>
    <w:rsid w:val="001B2571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42EBB"/>
    <w:rsid w:val="00346176"/>
    <w:rsid w:val="00396716"/>
    <w:rsid w:val="003D029A"/>
    <w:rsid w:val="003E1A36"/>
    <w:rsid w:val="003E5AB1"/>
    <w:rsid w:val="00414D47"/>
    <w:rsid w:val="004242F1"/>
    <w:rsid w:val="00426195"/>
    <w:rsid w:val="004B75B7"/>
    <w:rsid w:val="004C2FA1"/>
    <w:rsid w:val="004F2032"/>
    <w:rsid w:val="0051580D"/>
    <w:rsid w:val="005220E9"/>
    <w:rsid w:val="005734CB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453B0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85A9E"/>
    <w:rsid w:val="008F686C"/>
    <w:rsid w:val="009061A8"/>
    <w:rsid w:val="009209A0"/>
    <w:rsid w:val="009358AB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30E2C"/>
    <w:rsid w:val="00A47E70"/>
    <w:rsid w:val="00A7671C"/>
    <w:rsid w:val="00A770D6"/>
    <w:rsid w:val="00A80014"/>
    <w:rsid w:val="00AB51C5"/>
    <w:rsid w:val="00AD1CD8"/>
    <w:rsid w:val="00B064AE"/>
    <w:rsid w:val="00B258BB"/>
    <w:rsid w:val="00B266D1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63FBA"/>
    <w:rsid w:val="00C95985"/>
    <w:rsid w:val="00CC1865"/>
    <w:rsid w:val="00CC5026"/>
    <w:rsid w:val="00CE5F89"/>
    <w:rsid w:val="00D03F9A"/>
    <w:rsid w:val="00D20C3F"/>
    <w:rsid w:val="00DE34CF"/>
    <w:rsid w:val="00EE75BF"/>
    <w:rsid w:val="00EE7D7C"/>
    <w:rsid w:val="00F25D98"/>
    <w:rsid w:val="00F300FB"/>
    <w:rsid w:val="00F4295D"/>
    <w:rsid w:val="00F60696"/>
    <w:rsid w:val="00F70C5A"/>
    <w:rsid w:val="00F754A6"/>
    <w:rsid w:val="00FA7363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2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link w:val="B5Char"/>
    <w:rsid w:val="007A1F35"/>
    <w:pPr>
      <w:ind w:left="1702" w:hanging="284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346176"/>
  </w:style>
  <w:style w:type="character" w:customStyle="1" w:styleId="Heading1Char">
    <w:name w:val="Heading 1 Char"/>
    <w:link w:val="Heading1"/>
    <w:rsid w:val="003461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61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61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3461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617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461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61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61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617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4617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4617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61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4617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461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461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6176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3461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">
    <w:name w:val="List"/>
    <w:basedOn w:val="Normal"/>
    <w:rsid w:val="00346176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3461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1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461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176"/>
    <w:rPr>
      <w:rFonts w:ascii="Arial" w:hAnsi="Arial"/>
      <w:b/>
      <w:lang w:val="en-GB" w:eastAsia="en-US"/>
    </w:rPr>
  </w:style>
  <w:style w:type="paragraph" w:styleId="List2">
    <w:name w:val="List 2"/>
    <w:basedOn w:val="List"/>
    <w:rsid w:val="00346176"/>
    <w:pPr>
      <w:ind w:left="851"/>
    </w:pPr>
  </w:style>
  <w:style w:type="character" w:customStyle="1" w:styleId="B2Char">
    <w:name w:val="B2 Char"/>
    <w:link w:val="B2"/>
    <w:qFormat/>
    <w:rsid w:val="00346176"/>
    <w:rPr>
      <w:rFonts w:ascii="Times New Roman" w:hAnsi="Times New Roman"/>
      <w:lang w:val="en-GB" w:eastAsia="en-US"/>
    </w:rPr>
  </w:style>
  <w:style w:type="paragraph" w:styleId="List3">
    <w:name w:val="List 3"/>
    <w:basedOn w:val="List2"/>
    <w:rsid w:val="00346176"/>
    <w:pPr>
      <w:ind w:left="1135"/>
    </w:pPr>
  </w:style>
  <w:style w:type="character" w:customStyle="1" w:styleId="B3Char2">
    <w:name w:val="B3 Char2"/>
    <w:link w:val="B3"/>
    <w:qFormat/>
    <w:rsid w:val="00346176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346176"/>
    <w:pPr>
      <w:ind w:left="1418"/>
    </w:pPr>
  </w:style>
  <w:style w:type="character" w:customStyle="1" w:styleId="B4Char">
    <w:name w:val="B4 Char"/>
    <w:link w:val="B4"/>
    <w:qFormat/>
    <w:rsid w:val="00346176"/>
    <w:rPr>
      <w:rFonts w:ascii="Times New Roman" w:hAnsi="Times New Roman"/>
      <w:lang w:val="en-GB" w:eastAsia="en-US"/>
    </w:rPr>
  </w:style>
  <w:style w:type="paragraph" w:styleId="List5">
    <w:name w:val="List 5"/>
    <w:basedOn w:val="List4"/>
    <w:rsid w:val="00346176"/>
    <w:pPr>
      <w:ind w:left="1702"/>
    </w:pPr>
  </w:style>
  <w:style w:type="character" w:customStyle="1" w:styleId="B5Char">
    <w:name w:val="B5 Char"/>
    <w:link w:val="B5"/>
    <w:qFormat/>
    <w:rsid w:val="0034617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46176"/>
    <w:rPr>
      <w:rFonts w:ascii="Times New Roman" w:hAnsi="Times New Roman"/>
      <w:sz w:val="16"/>
      <w:lang w:val="en-GB" w:eastAsia="en-US"/>
    </w:rPr>
  </w:style>
  <w:style w:type="paragraph" w:styleId="ListBullet2">
    <w:name w:val="List Bullet 2"/>
    <w:basedOn w:val="ListBullet"/>
    <w:rsid w:val="00346176"/>
    <w:pPr>
      <w:ind w:left="851"/>
    </w:pPr>
  </w:style>
  <w:style w:type="paragraph" w:styleId="ListBullet">
    <w:name w:val="List Bullet"/>
    <w:basedOn w:val="List"/>
    <w:rsid w:val="00346176"/>
  </w:style>
  <w:style w:type="paragraph" w:styleId="ListBullet3">
    <w:name w:val="List Bullet 3"/>
    <w:basedOn w:val="ListBullet2"/>
    <w:rsid w:val="00346176"/>
    <w:pPr>
      <w:ind w:left="1135"/>
    </w:pPr>
  </w:style>
  <w:style w:type="paragraph" w:styleId="ListBullet4">
    <w:name w:val="List Bullet 4"/>
    <w:basedOn w:val="ListBullet3"/>
    <w:rsid w:val="00346176"/>
    <w:pPr>
      <w:ind w:left="1418"/>
    </w:pPr>
  </w:style>
  <w:style w:type="paragraph" w:styleId="ListBullet5">
    <w:name w:val="List Bullet 5"/>
    <w:basedOn w:val="ListBullet4"/>
    <w:rsid w:val="00346176"/>
    <w:pPr>
      <w:ind w:left="1702"/>
    </w:pPr>
  </w:style>
  <w:style w:type="paragraph" w:customStyle="1" w:styleId="B6">
    <w:name w:val="B6"/>
    <w:basedOn w:val="B5"/>
    <w:link w:val="B6Char"/>
    <w:qFormat/>
    <w:rsid w:val="00346176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346176"/>
    <w:rPr>
      <w:rFonts w:ascii="Times New Roman" w:hAnsi="Times New Roman"/>
      <w:lang w:val="x-none"/>
    </w:rPr>
  </w:style>
  <w:style w:type="paragraph" w:customStyle="1" w:styleId="B7">
    <w:name w:val="B7"/>
    <w:basedOn w:val="B6"/>
    <w:link w:val="B7Char"/>
    <w:qFormat/>
    <w:rsid w:val="00346176"/>
    <w:pPr>
      <w:ind w:left="2269"/>
    </w:pPr>
  </w:style>
  <w:style w:type="character" w:customStyle="1" w:styleId="B7Char">
    <w:name w:val="B7 Char"/>
    <w:link w:val="B7"/>
    <w:rsid w:val="00346176"/>
    <w:rPr>
      <w:rFonts w:ascii="Times New Roman" w:hAnsi="Times New Roman"/>
      <w:lang w:val="x-none"/>
    </w:rPr>
  </w:style>
  <w:style w:type="paragraph" w:styleId="Revision">
    <w:name w:val="Revision"/>
    <w:hidden/>
    <w:uiPriority w:val="99"/>
    <w:semiHidden/>
    <w:qFormat/>
    <w:rsid w:val="00346176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34617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4617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3461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34617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46176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346176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3461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5AIRPNAIUNRU-859666464-4632</_dlc_DocId>
    <_dlc_DocIdUrl xmlns="71c5aaf6-e6ce-465b-b873-5148d2a4c105">
      <Url>https://nokia.sharepoint.com/sites/c5g/e2earch/_layouts/15/DocIdRedir.aspx?ID=5AIRPNAIUNRU-859666464-4632</Url>
      <Description>5AIRPNAIUNRU-859666464-4632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F254E2-9206-4D44-B02A-C9D5F6630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2018-06-07T04:04:00Z</dcterms:created>
  <dcterms:modified xsi:type="dcterms:W3CDTF">2019-03-01T08:25:00Z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9c6dd9b8-eb94-4995-8db9-71a290c00762</vt:lpwstr>
  </property>
  <property fmtid="{D5CDD505-2E9C-101B-9397-08002B2CF9AE}" pid="5" name="AuthorIds_UIVersion_1024">
    <vt:lpwstr>723</vt:lpwstr>
  </property>
</Properties>
</file>