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732180" w14:textId="7E1E517D" w:rsidR="00736A7C" w:rsidRPr="00383F56" w:rsidRDefault="00736A7C" w:rsidP="00AB3CBE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x-none"/>
        </w:rPr>
        <w:t>3GPP TSG-RAN WG2 Meeting #10</w:t>
      </w:r>
      <w:r w:rsidR="005970BA">
        <w:rPr>
          <w:rFonts w:ascii="Arial" w:hAnsi="Arial"/>
          <w:b/>
          <w:sz w:val="24"/>
          <w:szCs w:val="24"/>
          <w:lang w:eastAsia="x-none"/>
        </w:rPr>
        <w:t>5</w:t>
      </w:r>
      <w:r w:rsidRPr="00383F56">
        <w:rPr>
          <w:rFonts w:ascii="Arial" w:eastAsia="Times New Roman" w:hAnsi="Arial"/>
          <w:b/>
          <w:bCs/>
          <w:sz w:val="24"/>
          <w:szCs w:val="24"/>
        </w:rPr>
        <w:tab/>
      </w:r>
      <w:r w:rsidR="001009F0" w:rsidRPr="001009F0">
        <w:rPr>
          <w:rFonts w:ascii="Arial" w:eastAsia="Times New Roman" w:hAnsi="Arial"/>
          <w:b/>
          <w:bCs/>
          <w:sz w:val="24"/>
          <w:szCs w:val="24"/>
        </w:rPr>
        <w:t>R2-1902071</w:t>
      </w:r>
    </w:p>
    <w:p w14:paraId="34D8F71B" w14:textId="44BB6D96" w:rsidR="00736A7C" w:rsidRDefault="005970BA" w:rsidP="00736A7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 w:rsidRPr="005970BA">
        <w:rPr>
          <w:rFonts w:ascii="Arial" w:hAnsi="Arial"/>
          <w:b/>
          <w:sz w:val="24"/>
          <w:szCs w:val="24"/>
          <w:lang w:eastAsia="x-none"/>
        </w:rPr>
        <w:t xml:space="preserve">Athens, Greece, </w:t>
      </w:r>
      <w:bookmarkStart w:id="0" w:name="_Hlk642497"/>
      <w:r w:rsidRPr="005970BA">
        <w:rPr>
          <w:rFonts w:ascii="Arial" w:hAnsi="Arial"/>
          <w:b/>
          <w:sz w:val="24"/>
          <w:szCs w:val="24"/>
          <w:lang w:eastAsia="x-none"/>
        </w:rPr>
        <w:t>25</w:t>
      </w:r>
      <w:r w:rsidRPr="005970BA">
        <w:rPr>
          <w:rFonts w:ascii="Arial" w:hAnsi="Arial"/>
          <w:b/>
          <w:sz w:val="24"/>
          <w:szCs w:val="24"/>
          <w:vertAlign w:val="superscript"/>
          <w:lang w:eastAsia="x-none"/>
        </w:rPr>
        <w:t>th</w:t>
      </w:r>
      <w:r w:rsidRPr="005970BA">
        <w:rPr>
          <w:rFonts w:ascii="Arial" w:hAnsi="Arial"/>
          <w:b/>
          <w:sz w:val="24"/>
          <w:szCs w:val="24"/>
          <w:lang w:eastAsia="x-none"/>
        </w:rPr>
        <w:t xml:space="preserve"> February – 1</w:t>
      </w:r>
      <w:r w:rsidRPr="005970BA">
        <w:rPr>
          <w:rFonts w:ascii="Arial" w:hAnsi="Arial"/>
          <w:b/>
          <w:sz w:val="24"/>
          <w:szCs w:val="24"/>
          <w:vertAlign w:val="superscript"/>
          <w:lang w:eastAsia="x-none"/>
        </w:rPr>
        <w:t>st</w:t>
      </w:r>
      <w:r w:rsidRPr="005970BA">
        <w:rPr>
          <w:rFonts w:ascii="Arial" w:hAnsi="Arial"/>
          <w:b/>
          <w:sz w:val="24"/>
          <w:szCs w:val="24"/>
          <w:lang w:eastAsia="x-none"/>
        </w:rPr>
        <w:t xml:space="preserve"> Marc</w:t>
      </w:r>
      <w:r>
        <w:rPr>
          <w:rFonts w:ascii="Arial" w:hAnsi="Arial"/>
          <w:b/>
          <w:sz w:val="24"/>
          <w:szCs w:val="24"/>
          <w:lang w:eastAsia="x-none"/>
        </w:rPr>
        <w:t>h</w:t>
      </w:r>
      <w:r w:rsidRPr="005970BA">
        <w:rPr>
          <w:rFonts w:ascii="Arial" w:hAnsi="Arial"/>
          <w:b/>
          <w:sz w:val="24"/>
          <w:szCs w:val="24"/>
          <w:lang w:eastAsia="x-none"/>
        </w:rPr>
        <w:t xml:space="preserve"> 2019</w:t>
      </w:r>
      <w:bookmarkEnd w:id="0"/>
      <w:r w:rsidR="00736A7C" w:rsidRPr="00383F56">
        <w:rPr>
          <w:rFonts w:ascii="Arial" w:hAnsi="Arial"/>
          <w:b/>
          <w:sz w:val="24"/>
          <w:szCs w:val="24"/>
          <w:lang w:eastAsia="zh-CN"/>
        </w:rPr>
        <w:tab/>
      </w:r>
    </w:p>
    <w:p w14:paraId="29A7EA9F" w14:textId="77777777" w:rsidR="00736A7C" w:rsidRPr="00383F56" w:rsidRDefault="00736A7C" w:rsidP="00736A7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2116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9E133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606259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71B6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1E9D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10D0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EE45A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883D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9DE3C" w14:textId="77777777" w:rsidR="001E41F3" w:rsidRPr="00410371" w:rsidRDefault="00466E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364D">
              <w:rPr>
                <w:b/>
                <w:noProof/>
                <w:sz w:val="28"/>
              </w:rPr>
              <w:t>38</w:t>
            </w:r>
            <w:r w:rsidR="00E13F3D" w:rsidRPr="00410371">
              <w:rPr>
                <w:b/>
                <w:noProof/>
                <w:sz w:val="28"/>
              </w:rPr>
              <w:t>.3</w:t>
            </w:r>
            <w:r w:rsidR="0030364D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EF49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D4A28C" w14:textId="0DD2356D" w:rsidR="001E41F3" w:rsidRPr="001009F0" w:rsidRDefault="001009F0" w:rsidP="00547111">
            <w:pPr>
              <w:pStyle w:val="CRCoverPage"/>
              <w:spacing w:after="0"/>
              <w:rPr>
                <w:b/>
                <w:noProof/>
                <w:sz w:val="24"/>
              </w:rPr>
            </w:pPr>
            <w:bookmarkStart w:id="1" w:name="_GoBack"/>
            <w:r w:rsidRPr="001009F0">
              <w:rPr>
                <w:b/>
                <w:noProof/>
                <w:sz w:val="28"/>
              </w:rPr>
              <w:t>0959</w:t>
            </w:r>
            <w:bookmarkEnd w:id="1"/>
          </w:p>
        </w:tc>
        <w:tc>
          <w:tcPr>
            <w:tcW w:w="709" w:type="dxa"/>
          </w:tcPr>
          <w:p w14:paraId="396C938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369A6" w14:textId="05AF2707" w:rsidR="001E41F3" w:rsidRPr="00410371" w:rsidRDefault="005970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D8B8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1BC37F" w14:textId="582AB881" w:rsidR="001E41F3" w:rsidRPr="00410371" w:rsidRDefault="00466E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1460B">
              <w:rPr>
                <w:b/>
                <w:noProof/>
                <w:sz w:val="28"/>
              </w:rPr>
              <w:t>15.</w:t>
            </w:r>
            <w:r>
              <w:rPr>
                <w:b/>
                <w:noProof/>
                <w:sz w:val="28"/>
              </w:rPr>
              <w:fldChar w:fldCharType="end"/>
            </w:r>
            <w:r w:rsidR="005970BA">
              <w:rPr>
                <w:b/>
                <w:noProof/>
                <w:sz w:val="28"/>
              </w:rPr>
              <w:t>4</w:t>
            </w:r>
            <w:r w:rsidR="00A22FD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790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098C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40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32D9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4CD27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D16E42" w14:textId="77777777" w:rsidTr="00547111">
        <w:tc>
          <w:tcPr>
            <w:tcW w:w="9641" w:type="dxa"/>
            <w:gridSpan w:val="9"/>
          </w:tcPr>
          <w:p w14:paraId="1BCA0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FA3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D112FB" w14:textId="77777777" w:rsidTr="00A7671C">
        <w:tc>
          <w:tcPr>
            <w:tcW w:w="2835" w:type="dxa"/>
          </w:tcPr>
          <w:p w14:paraId="1DA407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B935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3C79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146F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02E444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FBC5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CF77A0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2CEB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2A7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D1DF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FFE375" w14:textId="77777777" w:rsidTr="00D5315B">
        <w:tc>
          <w:tcPr>
            <w:tcW w:w="9640" w:type="dxa"/>
            <w:gridSpan w:val="11"/>
          </w:tcPr>
          <w:p w14:paraId="24792E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0C7C62" w14:textId="77777777" w:rsidTr="00D531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C5E6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880A7" w14:textId="0F7C884D" w:rsidR="001E41F3" w:rsidRPr="00BF7876" w:rsidRDefault="00497B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A1200E">
              <w:rPr>
                <w:noProof/>
              </w:rPr>
              <w:t xml:space="preserve">on </w:t>
            </w:r>
            <w:r w:rsidR="00271B94">
              <w:rPr>
                <w:noProof/>
              </w:rPr>
              <w:t xml:space="preserve">cell barring </w:t>
            </w:r>
            <w:r w:rsidR="00BF7876">
              <w:t xml:space="preserve">upon reception of SIB1 </w:t>
            </w:r>
          </w:p>
        </w:tc>
      </w:tr>
      <w:tr w:rsidR="001E41F3" w14:paraId="7BDB3991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60C7C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C2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262E46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43C5C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A5FEA1" w14:textId="4067008F" w:rsidR="001E41F3" w:rsidRDefault="00466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54929C60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0CC9E7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BD632E" w14:textId="77777777" w:rsidR="001E41F3" w:rsidRDefault="00D531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9179F2">
              <w:fldChar w:fldCharType="begin"/>
            </w:r>
            <w:r w:rsidR="009179F2">
              <w:instrText xml:space="preserve"> DOCPROPERTY  SourceIfTsg  \* MERGEFORMAT </w:instrText>
            </w:r>
            <w:r w:rsidR="009179F2">
              <w:fldChar w:fldCharType="end"/>
            </w:r>
          </w:p>
        </w:tc>
      </w:tr>
      <w:tr w:rsidR="001E41F3" w14:paraId="05EEAB3A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1785D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D636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F52C9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302B95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1FC3FB" w14:textId="77777777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0364D">
              <w:t>NR_newRAT</w:t>
            </w:r>
            <w:proofErr w:type="spellEnd"/>
            <w:r w:rsidRPr="0030364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AE1F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EC9E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954E08" w14:textId="1730F5A7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</w:t>
            </w:r>
            <w:r w:rsidR="005970BA">
              <w:t>9</w:t>
            </w:r>
            <w:r>
              <w:t>-</w:t>
            </w:r>
            <w:r w:rsidR="005970BA">
              <w:t>02</w:t>
            </w:r>
            <w:r w:rsidR="00A17C37">
              <w:t>-</w:t>
            </w:r>
            <w:r w:rsidR="005970BA">
              <w:t>15</w:t>
            </w:r>
          </w:p>
        </w:tc>
      </w:tr>
      <w:tr w:rsidR="001E41F3" w14:paraId="291C65E4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7277C6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0AF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9DA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FB94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6DD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141BB8" w14:textId="77777777" w:rsidTr="00D531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DA7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988ADA" w14:textId="77777777" w:rsidR="001E41F3" w:rsidRDefault="00466E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137F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E1A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10F1AB" w14:textId="77777777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086A479E" w14:textId="77777777" w:rsidTr="00D531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7819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6C35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5656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49C07C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59E105" w14:textId="77777777" w:rsidTr="00D5315B">
        <w:tc>
          <w:tcPr>
            <w:tcW w:w="1843" w:type="dxa"/>
          </w:tcPr>
          <w:p w14:paraId="704A21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274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304ACF5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1A6AA9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ABA52" w14:textId="629AAEB4" w:rsidR="002A456D" w:rsidRPr="00C925DE" w:rsidRDefault="00D4024B" w:rsidP="00CE4C1D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When the UE does </w:t>
            </w:r>
            <w:r w:rsidR="002B3DF5">
              <w:rPr>
                <w:noProof/>
              </w:rPr>
              <w:t xml:space="preserve">not support </w:t>
            </w:r>
            <w:r w:rsidR="002B3DF5" w:rsidRPr="002B3DF5">
              <w:rPr>
                <w:noProof/>
              </w:rPr>
              <w:t xml:space="preserve">the bandwidth of the initial uplink BWP and of the initial downlink BWPs indicated in the </w:t>
            </w:r>
            <w:r w:rsidR="002B3DF5" w:rsidRPr="002B3DF5">
              <w:rPr>
                <w:i/>
                <w:noProof/>
              </w:rPr>
              <w:t>locationAndBandwidth</w:t>
            </w:r>
            <w:r w:rsidR="002B3DF5">
              <w:rPr>
                <w:noProof/>
              </w:rPr>
              <w:t xml:space="preserve">, it bars the cell. Then the current specification states that the UE will perform barring with </w:t>
            </w:r>
            <w:r w:rsidR="002B3DF5" w:rsidRPr="002B3DF5">
              <w:rPr>
                <w:i/>
                <w:noProof/>
              </w:rPr>
              <w:t>intraFreqReselection</w:t>
            </w:r>
            <w:r w:rsidR="002B3DF5">
              <w:rPr>
                <w:noProof/>
              </w:rPr>
              <w:t xml:space="preserve"> set to </w:t>
            </w:r>
            <w:r w:rsidR="002B3DF5" w:rsidRPr="002B3DF5">
              <w:rPr>
                <w:i/>
                <w:noProof/>
              </w:rPr>
              <w:t>notAllowed</w:t>
            </w:r>
            <w:r w:rsidR="002B3DF5">
              <w:rPr>
                <w:noProof/>
              </w:rPr>
              <w:t xml:space="preserve">. However, this IE is broadcasted in MIB and the UE should follow according to the actual value. This was captured correctly when SIB1 reading fails but not </w:t>
            </w:r>
            <w:r w:rsidR="00271B94">
              <w:rPr>
                <w:noProof/>
              </w:rPr>
              <w:t>for</w:t>
            </w:r>
            <w:r w:rsidR="002B3DF5">
              <w:rPr>
                <w:noProof/>
              </w:rPr>
              <w:t xml:space="preserve"> the reception of SIB1.</w:t>
            </w:r>
          </w:p>
        </w:tc>
      </w:tr>
      <w:tr w:rsidR="00D5315B" w14:paraId="507B054B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0A6CD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BE5C8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4F607165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6EDB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48EC7B" w14:textId="4140F868" w:rsidR="009F6531" w:rsidRPr="003010AC" w:rsidRDefault="002B3DF5" w:rsidP="00A1200E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noProof/>
              </w:rPr>
              <w:t xml:space="preserve">The UE performs barring according to the value of </w:t>
            </w:r>
            <w:r w:rsidRPr="002B3DF5">
              <w:rPr>
                <w:i/>
                <w:noProof/>
              </w:rPr>
              <w:t>intraFreqReselection</w:t>
            </w:r>
            <w:r w:rsidR="003010AC">
              <w:rPr>
                <w:noProof/>
              </w:rPr>
              <w:t xml:space="preserve"> in MIB1. </w:t>
            </w:r>
            <w:r w:rsidR="00271B94">
              <w:rPr>
                <w:noProof/>
              </w:rPr>
              <w:t xml:space="preserve">The added </w:t>
            </w:r>
            <w:r w:rsidR="00D55A55">
              <w:rPr>
                <w:rFonts w:eastAsia="MS Mincho"/>
              </w:rPr>
              <w:t>actions upon reception of SIB1</w:t>
            </w:r>
            <w:r w:rsidR="00271B94">
              <w:rPr>
                <w:rFonts w:eastAsia="MS Mincho"/>
              </w:rPr>
              <w:t xml:space="preserve"> are same as </w:t>
            </w:r>
            <w:r w:rsidR="00271B94">
              <w:rPr>
                <w:noProof/>
              </w:rPr>
              <w:t xml:space="preserve">the relevant one in </w:t>
            </w:r>
            <w:r w:rsidR="00271B94" w:rsidRPr="00645E3C">
              <w:rPr>
                <w:rFonts w:eastAsia="MS Mincho"/>
              </w:rPr>
              <w:t>5.2.2.5</w:t>
            </w:r>
            <w:r w:rsidR="00271B94">
              <w:rPr>
                <w:rFonts w:eastAsia="MS Mincho"/>
              </w:rPr>
              <w:t xml:space="preserve"> for missing SIB1.</w:t>
            </w:r>
          </w:p>
          <w:p w14:paraId="7161BD2A" w14:textId="77777777" w:rsidR="005970BA" w:rsidRDefault="005970BA" w:rsidP="00FA3CC2">
            <w:pPr>
              <w:pStyle w:val="CRCoverPage"/>
              <w:spacing w:after="0"/>
              <w:rPr>
                <w:rFonts w:eastAsia="Malgun Gothic"/>
              </w:rPr>
            </w:pPr>
          </w:p>
          <w:p w14:paraId="099E733E" w14:textId="4DA2E360" w:rsidR="00FA3CC2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 Analysis:</w:t>
            </w:r>
          </w:p>
          <w:p w14:paraId="7CF9C219" w14:textId="77777777" w:rsidR="005970BA" w:rsidRPr="00E5106A" w:rsidRDefault="005970BA" w:rsidP="00FA3CC2">
            <w:pPr>
              <w:pStyle w:val="CRCoverPage"/>
              <w:spacing w:after="0"/>
              <w:rPr>
                <w:b/>
                <w:noProof/>
              </w:rPr>
            </w:pPr>
          </w:p>
          <w:p w14:paraId="1EB7BB56" w14:textId="77777777"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Impacted functionality:</w:t>
            </w:r>
          </w:p>
          <w:p w14:paraId="099A935C" w14:textId="66E6A419" w:rsidR="00FA3CC2" w:rsidRPr="00E5106A" w:rsidRDefault="00062445" w:rsidP="00FA3C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Cell </w:t>
            </w:r>
            <w:r w:rsidR="00D4024B">
              <w:rPr>
                <w:noProof/>
              </w:rPr>
              <w:t xml:space="preserve">barring and </w:t>
            </w:r>
            <w:r>
              <w:rPr>
                <w:noProof/>
              </w:rPr>
              <w:t>reselection</w:t>
            </w:r>
          </w:p>
          <w:p w14:paraId="0A13DDFB" w14:textId="77777777" w:rsidR="00FA3CC2" w:rsidRPr="00E5106A" w:rsidRDefault="00FA3CC2" w:rsidP="00FA3CC2">
            <w:pPr>
              <w:pStyle w:val="CRCoverPage"/>
              <w:spacing w:after="0"/>
              <w:rPr>
                <w:noProof/>
              </w:rPr>
            </w:pPr>
          </w:p>
          <w:p w14:paraId="3737AA72" w14:textId="77777777"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Interoperability issue:</w:t>
            </w:r>
          </w:p>
          <w:p w14:paraId="172729B6" w14:textId="59A7ECA8" w:rsidR="00A17C37" w:rsidRDefault="00A17C37" w:rsidP="00A17C37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5B0DE2">
              <w:rPr>
                <w:lang w:eastAsia="ko-KR"/>
              </w:rPr>
              <w:t>f the network is implemented according to the CR and the UE is not</w:t>
            </w:r>
            <w:r>
              <w:rPr>
                <w:lang w:eastAsia="ko-KR"/>
              </w:rPr>
              <w:t xml:space="preserve">: </w:t>
            </w:r>
            <w:r w:rsidR="003D7F9E">
              <w:rPr>
                <w:lang w:eastAsia="ko-KR"/>
              </w:rPr>
              <w:t xml:space="preserve">the UE </w:t>
            </w:r>
            <w:r w:rsidR="006510DA">
              <w:rPr>
                <w:lang w:eastAsia="ko-KR"/>
              </w:rPr>
              <w:t xml:space="preserve">will </w:t>
            </w:r>
            <w:r w:rsidR="00E21B95">
              <w:rPr>
                <w:lang w:eastAsia="ko-KR"/>
              </w:rPr>
              <w:t>not perform cell reselection correctly</w:t>
            </w:r>
            <w:r w:rsidR="008C5FC9">
              <w:rPr>
                <w:lang w:eastAsia="ko-KR"/>
              </w:rPr>
              <w:t>.</w:t>
            </w:r>
          </w:p>
          <w:p w14:paraId="5B4EC9BB" w14:textId="4DF7BCED" w:rsidR="008C5FC9" w:rsidRDefault="00A17C37" w:rsidP="008C5FC9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5B0DE2">
              <w:rPr>
                <w:lang w:eastAsia="ko-KR"/>
              </w:rPr>
              <w:t xml:space="preserve">f the </w:t>
            </w:r>
            <w:r>
              <w:rPr>
                <w:lang w:eastAsia="ko-KR"/>
              </w:rPr>
              <w:t xml:space="preserve">UE </w:t>
            </w:r>
            <w:r w:rsidRPr="005B0DE2">
              <w:rPr>
                <w:lang w:eastAsia="ko-KR"/>
              </w:rPr>
              <w:t>is implemented according to the CR and the network is not</w:t>
            </w:r>
            <w:r>
              <w:rPr>
                <w:lang w:eastAsia="ko-KR"/>
              </w:rPr>
              <w:t xml:space="preserve">: </w:t>
            </w:r>
            <w:r w:rsidR="006510DA">
              <w:rPr>
                <w:lang w:eastAsia="ko-KR"/>
              </w:rPr>
              <w:t>there is no inter-operability issue.</w:t>
            </w:r>
          </w:p>
          <w:p w14:paraId="2CA19F13" w14:textId="4311AC7E" w:rsidR="00FA3CC2" w:rsidRDefault="00FA3CC2" w:rsidP="008C5FC9">
            <w:pPr>
              <w:pStyle w:val="CRCoverPage"/>
              <w:spacing w:after="0"/>
              <w:ind w:left="720"/>
              <w:rPr>
                <w:lang w:eastAsia="ko-KR"/>
              </w:rPr>
            </w:pPr>
          </w:p>
        </w:tc>
      </w:tr>
      <w:tr w:rsidR="00D5315B" w14:paraId="735BCC8C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B1332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C4764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97B127E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3159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F1526" w14:textId="23F42376" w:rsidR="00BC5ABD" w:rsidRDefault="00E21B95" w:rsidP="006510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Cell reselection when the UE does not support the initial BWP in SIB1 will be inaccurate</w:t>
            </w:r>
            <w:r w:rsidR="006510DA">
              <w:rPr>
                <w:noProof/>
              </w:rPr>
              <w:t>.</w:t>
            </w:r>
          </w:p>
        </w:tc>
      </w:tr>
      <w:tr w:rsidR="00D5315B" w14:paraId="596BAC0E" w14:textId="77777777" w:rsidTr="00D5315B">
        <w:tc>
          <w:tcPr>
            <w:tcW w:w="2694" w:type="dxa"/>
            <w:gridSpan w:val="2"/>
          </w:tcPr>
          <w:p w14:paraId="618154BF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9D0F95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F8F7E7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488A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A3F69" w14:textId="33D5B424" w:rsidR="00D5315B" w:rsidRDefault="00D5315B" w:rsidP="00D531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315B" w14:paraId="42F65753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303C8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4C8C0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14E99956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0E27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BFA59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3FCE0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F7DAB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14D985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315B" w14:paraId="06F9A4B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3FCC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860DB" w14:textId="04F7E42E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8930B" w14:textId="3F64E83B" w:rsidR="00D5315B" w:rsidRDefault="00B452DC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DCC89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C7ECF" w14:textId="347E5203" w:rsidR="00D5315B" w:rsidRDefault="00B452DC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D5315B">
              <w:rPr>
                <w:noProof/>
              </w:rPr>
              <w:t xml:space="preserve"> </w:t>
            </w:r>
          </w:p>
        </w:tc>
      </w:tr>
      <w:tr w:rsidR="00D5315B" w14:paraId="7A2E2579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1C2D3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BDC2A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A03FB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47B463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E00BB6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3F724321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0836C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EB8CD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45FE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FC2B5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D96E3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53A6B4F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61977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BA0DB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</w:p>
        </w:tc>
      </w:tr>
      <w:tr w:rsidR="00D5315B" w14:paraId="5A4737F7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7A606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0E0A7" w14:textId="3AF68A3D" w:rsidR="00D5315B" w:rsidRDefault="003E7632" w:rsidP="00D5315B">
            <w:pPr>
              <w:pStyle w:val="CRCoverPage"/>
              <w:spacing w:after="0"/>
              <w:ind w:left="100"/>
              <w:rPr>
                <w:noProof/>
              </w:rPr>
            </w:pPr>
            <w:r w:rsidRPr="00645E3C">
              <w:rPr>
                <w:rFonts w:eastAsia="MS Mincho"/>
              </w:rPr>
              <w:t>5.</w:t>
            </w:r>
            <w:r w:rsidR="002D4B49">
              <w:rPr>
                <w:rFonts w:eastAsia="MS Mincho"/>
              </w:rPr>
              <w:t>2.2.4.2</w:t>
            </w:r>
          </w:p>
        </w:tc>
      </w:tr>
    </w:tbl>
    <w:p w14:paraId="0F21571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73EA4" w14:textId="77777777" w:rsidR="004F0E02" w:rsidRDefault="004F0E02" w:rsidP="004F0E02">
      <w:pPr>
        <w:spacing w:after="0"/>
      </w:pPr>
    </w:p>
    <w:tbl>
      <w:tblPr>
        <w:tblW w:w="10459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F0E02" w:rsidRPr="0009684F" w14:paraId="30CAB389" w14:textId="77777777" w:rsidTr="00A060E1">
        <w:trPr>
          <w:trHeight w:val="256"/>
        </w:trPr>
        <w:tc>
          <w:tcPr>
            <w:tcW w:w="10459" w:type="dxa"/>
            <w:shd w:val="clear" w:color="auto" w:fill="FDE9D9"/>
          </w:tcPr>
          <w:p w14:paraId="4FCAC3E9" w14:textId="77777777" w:rsidR="004F0E02" w:rsidRPr="0009684F" w:rsidRDefault="004F0E02" w:rsidP="003832C8">
            <w:pPr>
              <w:jc w:val="center"/>
            </w:pPr>
            <w:bookmarkStart w:id="4" w:name="_Hlk490063400"/>
            <w:r w:rsidRPr="0009684F">
              <w:rPr>
                <w:rFonts w:ascii="Arial" w:hAnsi="Arial" w:cs="Arial"/>
                <w:sz w:val="24"/>
                <w:lang w:eastAsia="ja-JP"/>
              </w:rPr>
              <w:t>Start of 1</w:t>
            </w:r>
            <w:r w:rsidRPr="0009684F">
              <w:rPr>
                <w:rFonts w:ascii="Arial" w:hAnsi="Arial" w:cs="Arial"/>
                <w:sz w:val="24"/>
                <w:vertAlign w:val="superscript"/>
                <w:lang w:eastAsia="ja-JP"/>
              </w:rPr>
              <w:t>st</w:t>
            </w:r>
            <w:r w:rsidRPr="0009684F">
              <w:rPr>
                <w:rFonts w:ascii="Arial" w:hAnsi="Arial" w:cs="Arial"/>
                <w:sz w:val="24"/>
                <w:lang w:eastAsia="ja-JP"/>
              </w:rPr>
              <w:t xml:space="preserve"> change</w:t>
            </w:r>
          </w:p>
        </w:tc>
      </w:tr>
    </w:tbl>
    <w:p w14:paraId="3B947B52" w14:textId="7336D889" w:rsidR="004D41B6" w:rsidRDefault="004D41B6" w:rsidP="00E8220C">
      <w:pPr>
        <w:overflowPunct w:val="0"/>
        <w:autoSpaceDE w:val="0"/>
        <w:autoSpaceDN w:val="0"/>
        <w:adjustRightInd w:val="0"/>
        <w:textAlignment w:val="baseline"/>
      </w:pPr>
      <w:bookmarkStart w:id="5" w:name="_Toc525763515"/>
      <w:bookmarkStart w:id="6" w:name="_Hlk526827473"/>
      <w:bookmarkEnd w:id="4"/>
    </w:p>
    <w:p w14:paraId="08E3E862" w14:textId="77777777" w:rsidR="002D4B49" w:rsidRPr="00645E3C" w:rsidRDefault="002D4B49" w:rsidP="002D4B49">
      <w:pPr>
        <w:pStyle w:val="Heading5"/>
        <w:rPr>
          <w:rFonts w:eastAsia="MS Mincho"/>
        </w:rPr>
      </w:pPr>
      <w:bookmarkStart w:id="7" w:name="_Toc535261150"/>
      <w:r w:rsidRPr="00645E3C">
        <w:rPr>
          <w:rFonts w:eastAsia="MS Mincho"/>
        </w:rPr>
        <w:t>5.2.2.4.2</w:t>
      </w:r>
      <w:r w:rsidRPr="00645E3C">
        <w:rPr>
          <w:rFonts w:eastAsia="MS Mincho"/>
        </w:rPr>
        <w:tab/>
        <w:t xml:space="preserve">Actions upon reception of the </w:t>
      </w:r>
      <w:r w:rsidRPr="00645E3C">
        <w:rPr>
          <w:rFonts w:eastAsia="MS Mincho"/>
          <w:i/>
        </w:rPr>
        <w:t>SIB1</w:t>
      </w:r>
      <w:bookmarkEnd w:id="7"/>
    </w:p>
    <w:p w14:paraId="2A56B9FD" w14:textId="77777777" w:rsidR="002D4B49" w:rsidRPr="00645E3C" w:rsidRDefault="002D4B49" w:rsidP="002D4B49">
      <w:pPr>
        <w:rPr>
          <w:rFonts w:eastAsia="MS Mincho"/>
        </w:rPr>
      </w:pPr>
      <w:r w:rsidRPr="00645E3C">
        <w:t xml:space="preserve">Upon receiving the </w:t>
      </w:r>
      <w:r w:rsidRPr="00645E3C">
        <w:rPr>
          <w:i/>
        </w:rPr>
        <w:t>SIB1</w:t>
      </w:r>
      <w:r w:rsidRPr="00645E3C">
        <w:t xml:space="preserve"> the UE shall:</w:t>
      </w:r>
    </w:p>
    <w:p w14:paraId="5C29F633" w14:textId="77777777" w:rsidR="002D4B49" w:rsidRPr="00645E3C" w:rsidRDefault="002D4B49" w:rsidP="002D4B49">
      <w:pPr>
        <w:pStyle w:val="B1"/>
      </w:pPr>
      <w:r w:rsidRPr="00645E3C">
        <w:t>1&gt;</w:t>
      </w:r>
      <w:r w:rsidRPr="00645E3C">
        <w:tab/>
        <w:t xml:space="preserve">store the acquired </w:t>
      </w:r>
      <w:r w:rsidRPr="00645E3C">
        <w:rPr>
          <w:i/>
        </w:rPr>
        <w:t>SIB1</w:t>
      </w:r>
      <w:r w:rsidRPr="00645E3C">
        <w:t>;</w:t>
      </w:r>
    </w:p>
    <w:p w14:paraId="50D6F3D1" w14:textId="77777777" w:rsidR="002D4B49" w:rsidRPr="00645E3C" w:rsidRDefault="002D4B49" w:rsidP="002D4B49">
      <w:pPr>
        <w:pStyle w:val="B1"/>
      </w:pPr>
      <w:r w:rsidRPr="00645E3C">
        <w:t>1&gt;</w:t>
      </w:r>
      <w:r w:rsidRPr="00645E3C">
        <w:tab/>
        <w:t xml:space="preserve">if the </w:t>
      </w:r>
      <w:proofErr w:type="spellStart"/>
      <w:r w:rsidRPr="00645E3C">
        <w:rPr>
          <w:i/>
        </w:rPr>
        <w:t>cellAccessRelatedInfo</w:t>
      </w:r>
      <w:proofErr w:type="spellEnd"/>
      <w:r w:rsidRPr="00645E3C">
        <w:t xml:space="preserve"> contains an entry with the </w:t>
      </w:r>
      <w:r w:rsidRPr="00645E3C">
        <w:rPr>
          <w:i/>
        </w:rPr>
        <w:t>PLMN-Identity</w:t>
      </w:r>
      <w:r w:rsidRPr="00645E3C">
        <w:t xml:space="preserve"> of the selected PLMN:</w:t>
      </w:r>
    </w:p>
    <w:p w14:paraId="61548B57" w14:textId="77777777" w:rsidR="002D4B49" w:rsidRPr="00645E3C" w:rsidRDefault="002D4B49" w:rsidP="002D4B49">
      <w:pPr>
        <w:pStyle w:val="B2"/>
      </w:pPr>
      <w:r w:rsidRPr="00645E3C">
        <w:t>2&gt;</w:t>
      </w:r>
      <w:r w:rsidRPr="00645E3C">
        <w:tab/>
        <w:t xml:space="preserve">in the remainder of the procedures use </w:t>
      </w:r>
      <w:proofErr w:type="spellStart"/>
      <w:r w:rsidRPr="00645E3C">
        <w:rPr>
          <w:i/>
        </w:rPr>
        <w:t>plmn-IdentityList</w:t>
      </w:r>
      <w:proofErr w:type="spellEnd"/>
      <w:r w:rsidRPr="00645E3C">
        <w:t xml:space="preserve">, </w:t>
      </w:r>
      <w:proofErr w:type="spellStart"/>
      <w:r w:rsidRPr="00645E3C">
        <w:rPr>
          <w:i/>
        </w:rPr>
        <w:t>trackingAreaCode</w:t>
      </w:r>
      <w:proofErr w:type="spellEnd"/>
      <w:r w:rsidRPr="00645E3C">
        <w:t xml:space="preserve">, and </w:t>
      </w:r>
      <w:proofErr w:type="spellStart"/>
      <w:r w:rsidRPr="00645E3C">
        <w:rPr>
          <w:i/>
        </w:rPr>
        <w:t>cellIdentity</w:t>
      </w:r>
      <w:proofErr w:type="spellEnd"/>
      <w:r w:rsidRPr="00645E3C">
        <w:t xml:space="preserve"> for the cell as received in the corresponding </w:t>
      </w:r>
      <w:r w:rsidRPr="00645E3C">
        <w:rPr>
          <w:i/>
        </w:rPr>
        <w:t>PLMN-</w:t>
      </w:r>
      <w:proofErr w:type="spellStart"/>
      <w:r w:rsidRPr="00645E3C">
        <w:rPr>
          <w:i/>
        </w:rPr>
        <w:t>IdentityInfo</w:t>
      </w:r>
      <w:proofErr w:type="spellEnd"/>
      <w:r w:rsidRPr="00645E3C">
        <w:t xml:space="preserve"> containing the selected PLMN;</w:t>
      </w:r>
    </w:p>
    <w:p w14:paraId="03727076" w14:textId="77777777" w:rsidR="002D4B49" w:rsidRPr="00645E3C" w:rsidRDefault="002D4B49" w:rsidP="002D4B49">
      <w:pPr>
        <w:pStyle w:val="B1"/>
      </w:pPr>
      <w:r w:rsidRPr="00645E3C">
        <w:t>1&gt;</w:t>
      </w:r>
      <w:r w:rsidRPr="00645E3C">
        <w:tab/>
        <w:t>if in RRC_CONNECTED while T311 is not running:</w:t>
      </w:r>
    </w:p>
    <w:p w14:paraId="585108E7" w14:textId="77777777" w:rsidR="002D4B49" w:rsidRPr="00645E3C" w:rsidRDefault="002D4B49" w:rsidP="002D4B49">
      <w:pPr>
        <w:pStyle w:val="B2"/>
      </w:pPr>
      <w:r w:rsidRPr="00645E3C">
        <w:t>2&gt;</w:t>
      </w:r>
      <w:r w:rsidRPr="00645E3C">
        <w:tab/>
        <w:t xml:space="preserve">disregard the </w:t>
      </w:r>
      <w:proofErr w:type="spellStart"/>
      <w:r w:rsidRPr="00645E3C">
        <w:rPr>
          <w:i/>
        </w:rPr>
        <w:t>frequencyBandList</w:t>
      </w:r>
      <w:proofErr w:type="spellEnd"/>
      <w:r w:rsidRPr="00645E3C">
        <w:t>, if received, while in RRC_CONNECTED;</w:t>
      </w:r>
    </w:p>
    <w:p w14:paraId="37CF5BF0" w14:textId="77777777" w:rsidR="002D4B49" w:rsidRPr="00645E3C" w:rsidRDefault="002D4B49" w:rsidP="002D4B49">
      <w:pPr>
        <w:pStyle w:val="B2"/>
      </w:pPr>
      <w:r w:rsidRPr="00645E3C">
        <w:t>2&gt;</w:t>
      </w:r>
      <w:r w:rsidRPr="00645E3C">
        <w:tab/>
        <w:t xml:space="preserve">forward the </w:t>
      </w:r>
      <w:proofErr w:type="spellStart"/>
      <w:r w:rsidRPr="00645E3C">
        <w:rPr>
          <w:i/>
        </w:rPr>
        <w:t>cellIdentity</w:t>
      </w:r>
      <w:proofErr w:type="spellEnd"/>
      <w:r w:rsidRPr="00645E3C">
        <w:t xml:space="preserve"> to upper layers;</w:t>
      </w:r>
    </w:p>
    <w:p w14:paraId="2906CDBF" w14:textId="77777777" w:rsidR="002D4B49" w:rsidRPr="00645E3C" w:rsidRDefault="002D4B49" w:rsidP="002D4B49">
      <w:pPr>
        <w:pStyle w:val="B2"/>
      </w:pPr>
      <w:r w:rsidRPr="00645E3C">
        <w:t>2&gt;</w:t>
      </w:r>
      <w:r w:rsidRPr="00645E3C">
        <w:tab/>
        <w:t xml:space="preserve">forward the </w:t>
      </w:r>
      <w:proofErr w:type="spellStart"/>
      <w:r w:rsidRPr="00645E3C">
        <w:rPr>
          <w:i/>
        </w:rPr>
        <w:t>trackingAreaCode</w:t>
      </w:r>
      <w:proofErr w:type="spellEnd"/>
      <w:r w:rsidRPr="00645E3C">
        <w:t xml:space="preserve"> to upper layers;</w:t>
      </w:r>
    </w:p>
    <w:p w14:paraId="050FDDC6" w14:textId="77777777" w:rsidR="002D4B49" w:rsidRPr="00645E3C" w:rsidRDefault="002D4B49" w:rsidP="002D4B49">
      <w:pPr>
        <w:pStyle w:val="B2"/>
      </w:pPr>
      <w:r w:rsidRPr="00645E3C">
        <w:t>2&gt;</w:t>
      </w:r>
      <w:r w:rsidRPr="00645E3C">
        <w:tab/>
        <w:t xml:space="preserve">apply the configuration included in the </w:t>
      </w:r>
      <w:proofErr w:type="spellStart"/>
      <w:r w:rsidRPr="00645E3C">
        <w:rPr>
          <w:i/>
        </w:rPr>
        <w:t>servingCellConfigCommonSIB</w:t>
      </w:r>
      <w:proofErr w:type="spellEnd"/>
      <w:r w:rsidRPr="00645E3C">
        <w:t>;</w:t>
      </w:r>
    </w:p>
    <w:p w14:paraId="4CBBB00C" w14:textId="77777777" w:rsidR="002D4B49" w:rsidRPr="00645E3C" w:rsidRDefault="002D4B49" w:rsidP="002D4B49">
      <w:pPr>
        <w:pStyle w:val="B1"/>
      </w:pPr>
      <w:r w:rsidRPr="00645E3C">
        <w:t>1&gt;</w:t>
      </w:r>
      <w:r w:rsidRPr="00645E3C">
        <w:tab/>
        <w:t>else:</w:t>
      </w:r>
    </w:p>
    <w:p w14:paraId="575DA243" w14:textId="77777777" w:rsidR="002D4B49" w:rsidRPr="00645E3C" w:rsidRDefault="002D4B49" w:rsidP="002D4B49">
      <w:pPr>
        <w:pStyle w:val="B2"/>
      </w:pPr>
      <w:r w:rsidRPr="00645E3C">
        <w:t>2&gt;</w:t>
      </w:r>
      <w:r w:rsidRPr="00645E3C">
        <w:tab/>
        <w:t xml:space="preserve">if the UE supports one or more of the frequency bands indicated in the </w:t>
      </w:r>
      <w:proofErr w:type="spellStart"/>
      <w:r w:rsidRPr="00645E3C">
        <w:rPr>
          <w:i/>
        </w:rPr>
        <w:t>frequencyBandList</w:t>
      </w:r>
      <w:proofErr w:type="spellEnd"/>
      <w:r w:rsidRPr="00645E3C">
        <w:rPr>
          <w:i/>
        </w:rPr>
        <w:t xml:space="preserve"> </w:t>
      </w:r>
      <w:r w:rsidRPr="00645E3C">
        <w:t xml:space="preserve">for downlink and one or more of the frequency bands indicated in the </w:t>
      </w:r>
      <w:proofErr w:type="spellStart"/>
      <w:r w:rsidRPr="00645E3C">
        <w:rPr>
          <w:i/>
        </w:rPr>
        <w:t>frequencyBandList</w:t>
      </w:r>
      <w:proofErr w:type="spellEnd"/>
      <w:r w:rsidRPr="00645E3C">
        <w:t xml:space="preserve"> for uplink or one or more of the frequency bands indicated in the </w:t>
      </w:r>
      <w:proofErr w:type="spellStart"/>
      <w:r w:rsidRPr="00645E3C">
        <w:rPr>
          <w:i/>
        </w:rPr>
        <w:t>frequencyBandList</w:t>
      </w:r>
      <w:proofErr w:type="spellEnd"/>
      <w:r w:rsidRPr="00645E3C">
        <w:t xml:space="preserve"> for supplementary uplink, if configured, and they are not downlink only bands, and</w:t>
      </w:r>
    </w:p>
    <w:p w14:paraId="3E26BF61" w14:textId="77777777" w:rsidR="002D4B49" w:rsidRPr="00645E3C" w:rsidRDefault="002D4B49" w:rsidP="002D4B49">
      <w:pPr>
        <w:pStyle w:val="B2"/>
      </w:pPr>
      <w:r w:rsidRPr="00645E3C">
        <w:t>2&gt;</w:t>
      </w:r>
      <w:r w:rsidRPr="00645E3C">
        <w:tab/>
        <w:t xml:space="preserve">if the UE supports at least one </w:t>
      </w:r>
      <w:proofErr w:type="spellStart"/>
      <w:r w:rsidRPr="00645E3C">
        <w:rPr>
          <w:i/>
        </w:rPr>
        <w:t>additionalSpectrumEmission</w:t>
      </w:r>
      <w:proofErr w:type="spellEnd"/>
      <w:r w:rsidRPr="00645E3C">
        <w:t xml:space="preserve"> in the </w:t>
      </w:r>
      <w:r w:rsidRPr="00645E3C">
        <w:rPr>
          <w:i/>
        </w:rPr>
        <w:t>NR-NS-</w:t>
      </w:r>
      <w:proofErr w:type="spellStart"/>
      <w:r w:rsidRPr="00645E3C">
        <w:rPr>
          <w:i/>
        </w:rPr>
        <w:t>PmaxList</w:t>
      </w:r>
      <w:proofErr w:type="spellEnd"/>
      <w:r w:rsidRPr="00645E3C">
        <w:t xml:space="preserve"> within the </w:t>
      </w:r>
      <w:proofErr w:type="spellStart"/>
      <w:r w:rsidRPr="00645E3C">
        <w:rPr>
          <w:i/>
        </w:rPr>
        <w:t>frequencyBandList</w:t>
      </w:r>
      <w:proofErr w:type="spellEnd"/>
      <w:r w:rsidRPr="00645E3C">
        <w:rPr>
          <w:i/>
        </w:rPr>
        <w:t xml:space="preserve"> </w:t>
      </w:r>
      <w:r w:rsidRPr="00645E3C">
        <w:t xml:space="preserve">of </w:t>
      </w:r>
      <w:proofErr w:type="spellStart"/>
      <w:r w:rsidRPr="00645E3C">
        <w:rPr>
          <w:i/>
        </w:rPr>
        <w:t>FrequencyInfoUL</w:t>
      </w:r>
      <w:proofErr w:type="spellEnd"/>
      <w:r w:rsidRPr="00645E3C">
        <w:rPr>
          <w:i/>
        </w:rPr>
        <w:t>-SIB</w:t>
      </w:r>
      <w:r w:rsidRPr="00645E3C">
        <w:t xml:space="preserve"> for FDD or of </w:t>
      </w:r>
      <w:proofErr w:type="spellStart"/>
      <w:r w:rsidRPr="00645E3C">
        <w:rPr>
          <w:i/>
        </w:rPr>
        <w:t>FrequencyInfoDL</w:t>
      </w:r>
      <w:proofErr w:type="spellEnd"/>
      <w:r w:rsidRPr="00645E3C">
        <w:rPr>
          <w:i/>
        </w:rPr>
        <w:t>-SIB</w:t>
      </w:r>
      <w:r w:rsidRPr="00645E3C">
        <w:t xml:space="preserve"> for TDD for the frequency band selected by the UE (for the downlink and uplink or supplementary uplink, if configured), and</w:t>
      </w:r>
    </w:p>
    <w:p w14:paraId="6F88BA50" w14:textId="77777777" w:rsidR="002D4B49" w:rsidRPr="00645E3C" w:rsidRDefault="002D4B49" w:rsidP="002D4B49">
      <w:pPr>
        <w:pStyle w:val="B2"/>
      </w:pPr>
      <w:r w:rsidRPr="00645E3C">
        <w:t>2&gt;</w:t>
      </w:r>
      <w:r w:rsidRPr="00645E3C">
        <w:tab/>
        <w:t xml:space="preserve">if the UE supports the bandwidth of the initial uplink BWP and of the initial downlink BWPs indicated in the </w:t>
      </w:r>
      <w:proofErr w:type="spellStart"/>
      <w:r w:rsidRPr="00645E3C">
        <w:rPr>
          <w:i/>
        </w:rPr>
        <w:t>locationAndBandwidth</w:t>
      </w:r>
      <w:proofErr w:type="spellEnd"/>
      <w:r w:rsidRPr="00645E3C">
        <w:t xml:space="preserve"> fields:</w:t>
      </w:r>
    </w:p>
    <w:p w14:paraId="6B60733D" w14:textId="77777777" w:rsidR="002D4B49" w:rsidRPr="00645E3C" w:rsidRDefault="002D4B49" w:rsidP="002D4B49">
      <w:pPr>
        <w:pStyle w:val="B3"/>
      </w:pPr>
      <w:r w:rsidRPr="00645E3C">
        <w:t>3&gt;</w:t>
      </w:r>
      <w:r w:rsidRPr="00645E3C">
        <w:tab/>
        <w:t xml:space="preserve">forward the </w:t>
      </w:r>
      <w:proofErr w:type="spellStart"/>
      <w:r w:rsidRPr="00645E3C">
        <w:rPr>
          <w:i/>
        </w:rPr>
        <w:t>cellIdentity</w:t>
      </w:r>
      <w:proofErr w:type="spellEnd"/>
      <w:r w:rsidRPr="00645E3C">
        <w:t xml:space="preserve"> to upper layers;</w:t>
      </w:r>
    </w:p>
    <w:p w14:paraId="6E31E5D1" w14:textId="77777777" w:rsidR="002D4B49" w:rsidRPr="00645E3C" w:rsidRDefault="002D4B49" w:rsidP="002D4B49">
      <w:pPr>
        <w:pStyle w:val="B3"/>
      </w:pPr>
      <w:r w:rsidRPr="00645E3C">
        <w:t>3&gt;</w:t>
      </w:r>
      <w:r w:rsidRPr="00645E3C">
        <w:tab/>
        <w:t xml:space="preserve">forward the </w:t>
      </w:r>
      <w:proofErr w:type="spellStart"/>
      <w:r w:rsidRPr="00645E3C">
        <w:rPr>
          <w:i/>
        </w:rPr>
        <w:t>trackingAreaCode</w:t>
      </w:r>
      <w:proofErr w:type="spellEnd"/>
      <w:r w:rsidRPr="00645E3C">
        <w:t xml:space="preserve"> to upper layers;</w:t>
      </w:r>
    </w:p>
    <w:p w14:paraId="0B4A6A1B" w14:textId="77777777" w:rsidR="002D4B49" w:rsidRPr="00645E3C" w:rsidRDefault="002D4B49" w:rsidP="002D4B49">
      <w:pPr>
        <w:pStyle w:val="B3"/>
      </w:pPr>
      <w:r w:rsidRPr="00645E3C">
        <w:t>3&gt;</w:t>
      </w:r>
      <w:r w:rsidRPr="00645E3C">
        <w:tab/>
        <w:t xml:space="preserve">if in RRC_INACTIVE and the forwarded </w:t>
      </w:r>
      <w:proofErr w:type="spellStart"/>
      <w:r w:rsidRPr="00645E3C">
        <w:rPr>
          <w:i/>
        </w:rPr>
        <w:t>trackingAreaCode</w:t>
      </w:r>
      <w:proofErr w:type="spellEnd"/>
      <w:r w:rsidRPr="00645E3C">
        <w:t xml:space="preserve"> does not trigger message transmission by upper layers:</w:t>
      </w:r>
    </w:p>
    <w:p w14:paraId="40D545EE" w14:textId="77777777" w:rsidR="002D4B49" w:rsidRPr="00645E3C" w:rsidRDefault="002D4B49" w:rsidP="002D4B49">
      <w:pPr>
        <w:pStyle w:val="B4"/>
      </w:pPr>
      <w:r w:rsidRPr="00645E3C">
        <w:t>4&gt;</w:t>
      </w:r>
      <w:r w:rsidRPr="00645E3C">
        <w:tab/>
        <w:t xml:space="preserve">if the serving cell does not belong to the configured </w:t>
      </w:r>
      <w:r w:rsidRPr="00645E3C">
        <w:rPr>
          <w:i/>
        </w:rPr>
        <w:t>ran-</w:t>
      </w:r>
      <w:proofErr w:type="spellStart"/>
      <w:r w:rsidRPr="00645E3C">
        <w:rPr>
          <w:i/>
        </w:rPr>
        <w:t>NotificationAreaInfo</w:t>
      </w:r>
      <w:proofErr w:type="spellEnd"/>
      <w:r w:rsidRPr="00645E3C">
        <w:t>:</w:t>
      </w:r>
    </w:p>
    <w:p w14:paraId="50E8972C" w14:textId="77777777" w:rsidR="002D4B49" w:rsidRPr="00645E3C" w:rsidRDefault="002D4B49" w:rsidP="002D4B49">
      <w:pPr>
        <w:pStyle w:val="B5"/>
      </w:pPr>
      <w:r w:rsidRPr="00645E3C">
        <w:lastRenderedPageBreak/>
        <w:t>5&gt;</w:t>
      </w:r>
      <w:r w:rsidRPr="00645E3C">
        <w:tab/>
        <w:t>initiate an RNA update as specified in 5.3.13.8;</w:t>
      </w:r>
    </w:p>
    <w:p w14:paraId="05FC596A" w14:textId="77777777" w:rsidR="002D4B49" w:rsidRPr="00645E3C" w:rsidRDefault="002D4B49" w:rsidP="002D4B49">
      <w:pPr>
        <w:pStyle w:val="B3"/>
      </w:pPr>
      <w:r w:rsidRPr="00645E3C">
        <w:t>3&gt;</w:t>
      </w:r>
      <w:r w:rsidRPr="00645E3C">
        <w:tab/>
        <w:t xml:space="preserve">forward the </w:t>
      </w:r>
      <w:proofErr w:type="spellStart"/>
      <w:r w:rsidRPr="00645E3C">
        <w:rPr>
          <w:i/>
        </w:rPr>
        <w:t>ims-EmergencySupport</w:t>
      </w:r>
      <w:proofErr w:type="spellEnd"/>
      <w:r w:rsidRPr="00645E3C">
        <w:t xml:space="preserve"> to upper layers, if present;</w:t>
      </w:r>
    </w:p>
    <w:p w14:paraId="3CFEF699" w14:textId="77777777" w:rsidR="002D4B49" w:rsidRPr="00645E3C" w:rsidRDefault="002D4B49" w:rsidP="002D4B49">
      <w:pPr>
        <w:pStyle w:val="B3"/>
      </w:pPr>
      <w:r w:rsidRPr="00645E3C">
        <w:t>3&gt;</w:t>
      </w:r>
      <w:r w:rsidRPr="00645E3C">
        <w:tab/>
        <w:t xml:space="preserve">forward the </w:t>
      </w:r>
      <w:proofErr w:type="spellStart"/>
      <w:r w:rsidRPr="00645E3C">
        <w:rPr>
          <w:i/>
        </w:rPr>
        <w:t>eCallOverIMS</w:t>
      </w:r>
      <w:proofErr w:type="spellEnd"/>
      <w:r w:rsidRPr="00645E3C">
        <w:rPr>
          <w:i/>
        </w:rPr>
        <w:t>-Support</w:t>
      </w:r>
      <w:r w:rsidRPr="00645E3C">
        <w:t xml:space="preserve"> to upper layers, if present;</w:t>
      </w:r>
    </w:p>
    <w:p w14:paraId="1C47232D" w14:textId="77777777" w:rsidR="002D4B49" w:rsidRPr="00645E3C" w:rsidRDefault="002D4B49" w:rsidP="002D4B49">
      <w:pPr>
        <w:pStyle w:val="B3"/>
      </w:pPr>
      <w:r w:rsidRPr="00645E3C">
        <w:t>3&gt;</w:t>
      </w:r>
      <w:r w:rsidRPr="00645E3C">
        <w:tab/>
        <w:t xml:space="preserve">apply the configuration included in the </w:t>
      </w:r>
      <w:proofErr w:type="spellStart"/>
      <w:r w:rsidRPr="00645E3C">
        <w:rPr>
          <w:i/>
        </w:rPr>
        <w:t>servingCellConfigCommon</w:t>
      </w:r>
      <w:proofErr w:type="spellEnd"/>
      <w:r w:rsidRPr="00645E3C">
        <w:t>;</w:t>
      </w:r>
    </w:p>
    <w:p w14:paraId="701D35C9" w14:textId="77777777" w:rsidR="002D4B49" w:rsidRPr="00645E3C" w:rsidRDefault="002D4B49" w:rsidP="002D4B49">
      <w:pPr>
        <w:pStyle w:val="B3"/>
      </w:pPr>
      <w:r w:rsidRPr="00645E3C">
        <w:t>3&gt;</w:t>
      </w:r>
      <w:r w:rsidRPr="00645E3C">
        <w:tab/>
        <w:t>apply the specified PCCH configuration defined in 9.1.1.3;</w:t>
      </w:r>
    </w:p>
    <w:p w14:paraId="2BA541F4" w14:textId="77777777" w:rsidR="002D4B49" w:rsidRPr="00645E3C" w:rsidRDefault="002D4B49" w:rsidP="002D4B49">
      <w:pPr>
        <w:pStyle w:val="B3"/>
      </w:pPr>
      <w:r w:rsidRPr="00645E3C">
        <w:t>3&gt;</w:t>
      </w:r>
      <w:r w:rsidRPr="00645E3C">
        <w:tab/>
        <w:t xml:space="preserve">if the UE has a stored valid version of a SIB, in accordance with sub-clause 5.2.2.2.1, that the UE </w:t>
      </w:r>
      <w:r w:rsidRPr="00645E3C">
        <w:rPr>
          <w:rFonts w:eastAsia="MS Mincho"/>
        </w:rPr>
        <w:t>requires to operate within the cell</w:t>
      </w:r>
      <w:r w:rsidRPr="00645E3C">
        <w:t xml:space="preserve"> in accordance with sub-clause 5.2.2.1:</w:t>
      </w:r>
    </w:p>
    <w:p w14:paraId="7DDFF0B3" w14:textId="77777777" w:rsidR="002D4B49" w:rsidRPr="00645E3C" w:rsidRDefault="002D4B49" w:rsidP="002D4B49">
      <w:pPr>
        <w:pStyle w:val="B4"/>
      </w:pPr>
      <w:r w:rsidRPr="00645E3C">
        <w:t>4&gt;</w:t>
      </w:r>
      <w:r w:rsidRPr="00645E3C">
        <w:tab/>
        <w:t>use the stored version of the required SIB;</w:t>
      </w:r>
    </w:p>
    <w:p w14:paraId="1321F2AC" w14:textId="77777777" w:rsidR="002D4B49" w:rsidRPr="00645E3C" w:rsidRDefault="002D4B49" w:rsidP="002D4B49">
      <w:pPr>
        <w:pStyle w:val="B3"/>
      </w:pPr>
      <w:r w:rsidRPr="00645E3C">
        <w:t>3&gt;</w:t>
      </w:r>
      <w:r w:rsidRPr="00645E3C">
        <w:tab/>
        <w:t>if the UE has not stored a valid version of a SIB, in accordance with sub-clause 5.2.2.2.1, of one or several required SIB(s), in accordance with sub-clause 5.2.2.1:</w:t>
      </w:r>
    </w:p>
    <w:p w14:paraId="18677CD7" w14:textId="77777777" w:rsidR="002D4B49" w:rsidRPr="00645E3C" w:rsidRDefault="002D4B49" w:rsidP="002D4B49">
      <w:pPr>
        <w:pStyle w:val="B4"/>
        <w:rPr>
          <w:i/>
        </w:rPr>
      </w:pPr>
      <w:r w:rsidRPr="00645E3C">
        <w:t>4&gt;</w:t>
      </w:r>
      <w:r w:rsidRPr="00645E3C">
        <w:tab/>
        <w:t xml:space="preserve">for the SI message(s) that, according to the </w:t>
      </w:r>
      <w:proofErr w:type="spellStart"/>
      <w:r w:rsidRPr="00645E3C">
        <w:rPr>
          <w:i/>
        </w:rPr>
        <w:t>si-SchedulingInfo</w:t>
      </w:r>
      <w:proofErr w:type="spellEnd"/>
      <w:r w:rsidRPr="00645E3C">
        <w:t xml:space="preserve">, contain at least one required SIB and for which </w:t>
      </w:r>
      <w:proofErr w:type="spellStart"/>
      <w:r w:rsidRPr="00645E3C">
        <w:rPr>
          <w:i/>
        </w:rPr>
        <w:t>si-BroadcastStatus</w:t>
      </w:r>
      <w:proofErr w:type="spellEnd"/>
      <w:r w:rsidRPr="00645E3C">
        <w:t xml:space="preserve"> is set to broadcasting:</w:t>
      </w:r>
    </w:p>
    <w:p w14:paraId="552CFB1A" w14:textId="77777777" w:rsidR="002D4B49" w:rsidRPr="00645E3C" w:rsidRDefault="002D4B49" w:rsidP="002D4B49">
      <w:pPr>
        <w:pStyle w:val="B5"/>
      </w:pPr>
      <w:r w:rsidRPr="00645E3C">
        <w:t>5&gt;</w:t>
      </w:r>
      <w:r w:rsidRPr="00645E3C">
        <w:tab/>
        <w:t>acquire the SI message(s) as defined in sub-clause 5.2.2.3.2;</w:t>
      </w:r>
    </w:p>
    <w:p w14:paraId="39A9FAB9" w14:textId="77777777" w:rsidR="002D4B49" w:rsidRPr="00645E3C" w:rsidRDefault="002D4B49" w:rsidP="002D4B49">
      <w:pPr>
        <w:pStyle w:val="B4"/>
      </w:pPr>
      <w:r w:rsidRPr="00645E3C">
        <w:t>4&gt;</w:t>
      </w:r>
      <w:r w:rsidRPr="00645E3C">
        <w:tab/>
        <w:t xml:space="preserve">for the SI message(s) that, according to the </w:t>
      </w:r>
      <w:proofErr w:type="spellStart"/>
      <w:r w:rsidRPr="00645E3C">
        <w:rPr>
          <w:i/>
        </w:rPr>
        <w:t>si-SchedulingInfo</w:t>
      </w:r>
      <w:proofErr w:type="spellEnd"/>
      <w:r w:rsidRPr="00645E3C">
        <w:t xml:space="preserve">, contain at least one required SIB and for which </w:t>
      </w:r>
      <w:proofErr w:type="spellStart"/>
      <w:r w:rsidRPr="00645E3C">
        <w:rPr>
          <w:i/>
        </w:rPr>
        <w:t>si-BroadcastStatus</w:t>
      </w:r>
      <w:proofErr w:type="spellEnd"/>
      <w:r w:rsidRPr="00645E3C">
        <w:t xml:space="preserve"> is set to </w:t>
      </w:r>
      <w:proofErr w:type="spellStart"/>
      <w:r w:rsidRPr="00645E3C">
        <w:rPr>
          <w:i/>
        </w:rPr>
        <w:t>notBroadcasting</w:t>
      </w:r>
      <w:proofErr w:type="spellEnd"/>
      <w:r w:rsidRPr="00645E3C">
        <w:t>:</w:t>
      </w:r>
    </w:p>
    <w:p w14:paraId="490462B9" w14:textId="77777777" w:rsidR="002D4B49" w:rsidRPr="00645E3C" w:rsidRDefault="002D4B49" w:rsidP="002D4B49">
      <w:pPr>
        <w:pStyle w:val="B5"/>
      </w:pPr>
      <w:r w:rsidRPr="00645E3C">
        <w:t>5&gt;</w:t>
      </w:r>
      <w:r w:rsidRPr="00645E3C">
        <w:tab/>
        <w:t>trigger a request to acquire the SI message(s) as defined in sub-clause 5.2.2.3.3;</w:t>
      </w:r>
    </w:p>
    <w:p w14:paraId="484C330A" w14:textId="77777777" w:rsidR="002D4B49" w:rsidRPr="00645E3C" w:rsidRDefault="002D4B49" w:rsidP="002D4B49">
      <w:pPr>
        <w:pStyle w:val="B3"/>
      </w:pPr>
      <w:r w:rsidRPr="00645E3C">
        <w:t>3&gt;</w:t>
      </w:r>
      <w:r w:rsidRPr="00645E3C">
        <w:tab/>
        <w:t xml:space="preserve">apply the first listed </w:t>
      </w:r>
      <w:proofErr w:type="spellStart"/>
      <w:r w:rsidRPr="00645E3C">
        <w:rPr>
          <w:i/>
        </w:rPr>
        <w:t>additionalSpectrumEmission</w:t>
      </w:r>
      <w:proofErr w:type="spellEnd"/>
      <w:r w:rsidRPr="00645E3C">
        <w:t xml:space="preserve"> which it supports among the values included in </w:t>
      </w:r>
      <w:r w:rsidRPr="00645E3C">
        <w:rPr>
          <w:i/>
        </w:rPr>
        <w:t>NR-NS-</w:t>
      </w:r>
      <w:proofErr w:type="spellStart"/>
      <w:r w:rsidRPr="00645E3C">
        <w:rPr>
          <w:i/>
        </w:rPr>
        <w:t>PmaxList</w:t>
      </w:r>
      <w:proofErr w:type="spellEnd"/>
      <w:r w:rsidRPr="00645E3C">
        <w:t xml:space="preserve"> within</w:t>
      </w:r>
      <w:r w:rsidRPr="00645E3C">
        <w:rPr>
          <w:i/>
        </w:rPr>
        <w:t xml:space="preserve"> </w:t>
      </w:r>
      <w:proofErr w:type="spellStart"/>
      <w:r w:rsidRPr="00645E3C">
        <w:rPr>
          <w:i/>
        </w:rPr>
        <w:t>frequencyBandList</w:t>
      </w:r>
      <w:proofErr w:type="spellEnd"/>
      <w:r w:rsidRPr="00645E3C">
        <w:t>;</w:t>
      </w:r>
    </w:p>
    <w:p w14:paraId="2E4EECB0" w14:textId="77777777" w:rsidR="002D4B49" w:rsidRPr="00645E3C" w:rsidRDefault="002D4B49" w:rsidP="002D4B49">
      <w:pPr>
        <w:pStyle w:val="B3"/>
      </w:pPr>
      <w:r w:rsidRPr="00645E3C">
        <w:t>3&gt;</w:t>
      </w:r>
      <w:r w:rsidRPr="00645E3C">
        <w:tab/>
        <w:t xml:space="preserve">if the </w:t>
      </w:r>
      <w:proofErr w:type="spellStart"/>
      <w:r w:rsidRPr="00645E3C">
        <w:rPr>
          <w:i/>
        </w:rPr>
        <w:t>additionalPmax</w:t>
      </w:r>
      <w:proofErr w:type="spellEnd"/>
      <w:r w:rsidRPr="00645E3C">
        <w:t xml:space="preserve"> is present in the same entry of the selected </w:t>
      </w:r>
      <w:proofErr w:type="spellStart"/>
      <w:r w:rsidRPr="00645E3C">
        <w:rPr>
          <w:i/>
        </w:rPr>
        <w:t>additionalSpectrumEmission</w:t>
      </w:r>
      <w:proofErr w:type="spellEnd"/>
      <w:r w:rsidRPr="00645E3C">
        <w:t xml:space="preserve"> within </w:t>
      </w:r>
      <w:r w:rsidRPr="00645E3C">
        <w:rPr>
          <w:i/>
        </w:rPr>
        <w:t>NR-NS-</w:t>
      </w:r>
      <w:proofErr w:type="spellStart"/>
      <w:r w:rsidRPr="00645E3C">
        <w:rPr>
          <w:i/>
        </w:rPr>
        <w:t>PmaxList</w:t>
      </w:r>
      <w:proofErr w:type="spellEnd"/>
      <w:r w:rsidRPr="00645E3C">
        <w:t>:</w:t>
      </w:r>
    </w:p>
    <w:p w14:paraId="24DADE8D" w14:textId="77777777" w:rsidR="002D4B49" w:rsidRPr="00645E3C" w:rsidRDefault="002D4B49" w:rsidP="002D4B49">
      <w:pPr>
        <w:pStyle w:val="B4"/>
      </w:pPr>
      <w:r w:rsidRPr="00645E3C">
        <w:t>4&gt;</w:t>
      </w:r>
      <w:r w:rsidRPr="00645E3C">
        <w:tab/>
        <w:t xml:space="preserve">apply the </w:t>
      </w:r>
      <w:proofErr w:type="spellStart"/>
      <w:r w:rsidRPr="00645E3C">
        <w:rPr>
          <w:i/>
        </w:rPr>
        <w:t>additionalPmax</w:t>
      </w:r>
      <w:proofErr w:type="spellEnd"/>
      <w:r w:rsidRPr="00645E3C">
        <w:t>;</w:t>
      </w:r>
    </w:p>
    <w:p w14:paraId="7B988D0D" w14:textId="77777777" w:rsidR="002D4B49" w:rsidRPr="00645E3C" w:rsidRDefault="002D4B49" w:rsidP="002D4B49">
      <w:pPr>
        <w:pStyle w:val="B3"/>
      </w:pPr>
      <w:r w:rsidRPr="00645E3C">
        <w:t>3&gt;</w:t>
      </w:r>
      <w:r w:rsidRPr="00645E3C">
        <w:tab/>
        <w:t>else:</w:t>
      </w:r>
    </w:p>
    <w:p w14:paraId="26683704" w14:textId="77777777" w:rsidR="002D4B49" w:rsidRPr="00645E3C" w:rsidRDefault="002D4B49" w:rsidP="002D4B49">
      <w:pPr>
        <w:pStyle w:val="B4"/>
      </w:pPr>
      <w:r w:rsidRPr="00645E3C">
        <w:t>4&gt;</w:t>
      </w:r>
      <w:r w:rsidRPr="00645E3C">
        <w:tab/>
        <w:t xml:space="preserve">apply the </w:t>
      </w:r>
      <w:r w:rsidRPr="00645E3C">
        <w:rPr>
          <w:i/>
        </w:rPr>
        <w:t>p-Max</w:t>
      </w:r>
      <w:r w:rsidRPr="00645E3C">
        <w:t>;</w:t>
      </w:r>
    </w:p>
    <w:p w14:paraId="071361B5" w14:textId="77777777" w:rsidR="002D4B49" w:rsidRPr="00645E3C" w:rsidRDefault="002D4B49" w:rsidP="002D4B49">
      <w:pPr>
        <w:pStyle w:val="B2"/>
      </w:pPr>
      <w:r w:rsidRPr="00645E3C">
        <w:t>2&gt;</w:t>
      </w:r>
      <w:r w:rsidRPr="00645E3C">
        <w:tab/>
        <w:t>else:</w:t>
      </w:r>
    </w:p>
    <w:p w14:paraId="0D981AA6" w14:textId="77777777" w:rsidR="002D4B49" w:rsidRPr="00645E3C" w:rsidRDefault="002D4B49" w:rsidP="002D4B49">
      <w:pPr>
        <w:pStyle w:val="B3"/>
      </w:pPr>
      <w:r w:rsidRPr="00645E3C">
        <w:t>3&gt;</w:t>
      </w:r>
      <w:r w:rsidRPr="00645E3C">
        <w:tab/>
        <w:t>consider the cell as barred in accordance with TS 38.304 [20]; and</w:t>
      </w:r>
    </w:p>
    <w:p w14:paraId="1F430722" w14:textId="3C922911" w:rsidR="002D4B49" w:rsidRDefault="002D4B49" w:rsidP="002D4B49">
      <w:pPr>
        <w:pStyle w:val="B3"/>
        <w:rPr>
          <w:ins w:id="8" w:author="Ozcan Ozturk" w:date="2019-02-12T23:40:00Z"/>
        </w:rPr>
      </w:pPr>
      <w:del w:id="9" w:author="Ozcan Ozturk" w:date="2019-02-12T23:41:00Z">
        <w:r w:rsidRPr="00645E3C" w:rsidDel="00BF7876">
          <w:delText>3&gt;</w:delText>
        </w:r>
        <w:r w:rsidRPr="00645E3C" w:rsidDel="00BF7876">
          <w:tab/>
          <w:delText xml:space="preserve">perform barring as if </w:delText>
        </w:r>
        <w:r w:rsidRPr="00645E3C" w:rsidDel="00BF7876">
          <w:rPr>
            <w:i/>
          </w:rPr>
          <w:delText>intraFreqReselection</w:delText>
        </w:r>
        <w:r w:rsidRPr="00645E3C" w:rsidDel="00BF7876">
          <w:delText xml:space="preserve"> is set to </w:delText>
        </w:r>
        <w:r w:rsidRPr="00645E3C" w:rsidDel="00BF7876">
          <w:rPr>
            <w:i/>
          </w:rPr>
          <w:delText>notAllowed</w:delText>
        </w:r>
        <w:r w:rsidRPr="00645E3C" w:rsidDel="00BF7876">
          <w:delText>;</w:delText>
        </w:r>
      </w:del>
    </w:p>
    <w:p w14:paraId="34890E93" w14:textId="77777777" w:rsidR="00BF7876" w:rsidRPr="00645E3C" w:rsidRDefault="00BF7876" w:rsidP="00BF7876">
      <w:pPr>
        <w:pStyle w:val="B3"/>
        <w:rPr>
          <w:ins w:id="10" w:author="Ozcan Ozturk" w:date="2019-02-12T23:40:00Z"/>
        </w:rPr>
      </w:pPr>
      <w:ins w:id="11" w:author="Ozcan Ozturk" w:date="2019-02-12T23:40:00Z">
        <w:r w:rsidRPr="00645E3C">
          <w:t>3&gt;</w:t>
        </w:r>
        <w:r w:rsidRPr="00645E3C">
          <w:tab/>
          <w:t xml:space="preserve">if </w:t>
        </w:r>
        <w:proofErr w:type="spellStart"/>
        <w:r w:rsidRPr="00645E3C">
          <w:rPr>
            <w:i/>
          </w:rPr>
          <w:t>intraFreqReselection</w:t>
        </w:r>
        <w:proofErr w:type="spellEnd"/>
        <w:r w:rsidRPr="00645E3C">
          <w:t xml:space="preserve"> in MIB is set to </w:t>
        </w:r>
        <w:proofErr w:type="spellStart"/>
        <w:r w:rsidRPr="00645E3C">
          <w:rPr>
            <w:i/>
          </w:rPr>
          <w:t>notAllowed</w:t>
        </w:r>
        <w:proofErr w:type="spellEnd"/>
        <w:r w:rsidRPr="00645E3C">
          <w:t>:</w:t>
        </w:r>
      </w:ins>
    </w:p>
    <w:p w14:paraId="0900F153" w14:textId="77777777" w:rsidR="00BF7876" w:rsidRPr="00645E3C" w:rsidRDefault="00BF7876" w:rsidP="00BF7876">
      <w:pPr>
        <w:pStyle w:val="B4"/>
        <w:rPr>
          <w:ins w:id="12" w:author="Ozcan Ozturk" w:date="2019-02-12T23:40:00Z"/>
        </w:rPr>
      </w:pPr>
      <w:ins w:id="13" w:author="Ozcan Ozturk" w:date="2019-02-12T23:40:00Z">
        <w:r w:rsidRPr="00645E3C">
          <w:t>4&gt;</w:t>
        </w:r>
        <w:r w:rsidRPr="00645E3C">
          <w:tab/>
          <w:t>consider cell re-selection to other cells on the same frequency as the barred cell as not allowed, as specified in TS 38.304 [20].</w:t>
        </w:r>
      </w:ins>
    </w:p>
    <w:p w14:paraId="0436C16A" w14:textId="77777777" w:rsidR="00BF7876" w:rsidRPr="00645E3C" w:rsidRDefault="00BF7876" w:rsidP="00BF7876">
      <w:pPr>
        <w:pStyle w:val="B3"/>
        <w:rPr>
          <w:ins w:id="14" w:author="Ozcan Ozturk" w:date="2019-02-12T23:40:00Z"/>
        </w:rPr>
      </w:pPr>
      <w:ins w:id="15" w:author="Ozcan Ozturk" w:date="2019-02-12T23:40:00Z">
        <w:r w:rsidRPr="00645E3C">
          <w:t>3&gt;</w:t>
        </w:r>
        <w:r w:rsidRPr="00645E3C">
          <w:tab/>
          <w:t>else:</w:t>
        </w:r>
      </w:ins>
    </w:p>
    <w:p w14:paraId="43A6C531" w14:textId="77777777" w:rsidR="00BF7876" w:rsidRPr="00645E3C" w:rsidRDefault="00BF7876" w:rsidP="00BF7876">
      <w:pPr>
        <w:pStyle w:val="B4"/>
        <w:rPr>
          <w:ins w:id="16" w:author="Ozcan Ozturk" w:date="2019-02-12T23:40:00Z"/>
        </w:rPr>
      </w:pPr>
      <w:ins w:id="17" w:author="Ozcan Ozturk" w:date="2019-02-12T23:40:00Z">
        <w:r w:rsidRPr="00645E3C">
          <w:lastRenderedPageBreak/>
          <w:t>4&gt;</w:t>
        </w:r>
        <w:r w:rsidRPr="00645E3C">
          <w:tab/>
          <w:t>consider cell re-selection to other cells on the same frequency as the barred cell as allowed, as specified in TS 38.304 [20].</w:t>
        </w:r>
      </w:ins>
    </w:p>
    <w:p w14:paraId="098AFFEE" w14:textId="77777777" w:rsidR="00BF7876" w:rsidRPr="00645E3C" w:rsidRDefault="00BF7876" w:rsidP="002D4B49">
      <w:pPr>
        <w:pStyle w:val="B3"/>
      </w:pPr>
    </w:p>
    <w:p w14:paraId="697558FF" w14:textId="77777777" w:rsidR="002D4B49" w:rsidRPr="00645E3C" w:rsidRDefault="002D4B49" w:rsidP="002D4B49">
      <w:pPr>
        <w:pStyle w:val="EditorsNote"/>
      </w:pPr>
      <w:r w:rsidRPr="00645E3C">
        <w:t>Editor</w:t>
      </w:r>
      <w:r>
        <w:t>′</w:t>
      </w:r>
      <w:r w:rsidRPr="00645E3C">
        <w:t xml:space="preserve">s Note: To be further updated when content of the </w:t>
      </w:r>
      <w:r w:rsidRPr="00645E3C">
        <w:rPr>
          <w:i/>
        </w:rPr>
        <w:t xml:space="preserve">SIB1 </w:t>
      </w:r>
      <w:r w:rsidRPr="00645E3C">
        <w:t>has been completed.</w:t>
      </w:r>
    </w:p>
    <w:p w14:paraId="3BFB0948" w14:textId="77777777" w:rsidR="004D41B6" w:rsidRPr="00E8220C" w:rsidRDefault="004D41B6" w:rsidP="00E8220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015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157"/>
      </w:tblGrid>
      <w:tr w:rsidR="004F0E02" w:rsidRPr="0009684F" w14:paraId="739B593A" w14:textId="77777777" w:rsidTr="00A060E1">
        <w:trPr>
          <w:trHeight w:val="256"/>
        </w:trPr>
        <w:tc>
          <w:tcPr>
            <w:tcW w:w="10157" w:type="dxa"/>
            <w:shd w:val="clear" w:color="auto" w:fill="FDE9D9"/>
          </w:tcPr>
          <w:bookmarkEnd w:id="5"/>
          <w:bookmarkEnd w:id="6"/>
          <w:p w14:paraId="559C98B6" w14:textId="77777777" w:rsidR="004F0E02" w:rsidRPr="0009684F" w:rsidRDefault="004F0E02" w:rsidP="003832C8">
            <w:pPr>
              <w:jc w:val="center"/>
            </w:pPr>
            <w:r w:rsidRPr="0009684F">
              <w:rPr>
                <w:rFonts w:ascii="Arial" w:hAnsi="Arial" w:cs="Arial"/>
                <w:sz w:val="24"/>
                <w:lang w:eastAsia="ja-JP"/>
              </w:rPr>
              <w:t>End of changes</w:t>
            </w:r>
          </w:p>
        </w:tc>
      </w:tr>
    </w:tbl>
    <w:p w14:paraId="29BB0CF1" w14:textId="77777777" w:rsidR="004F0E02" w:rsidRDefault="004F0E02" w:rsidP="004F0E02">
      <w:pPr>
        <w:rPr>
          <w:noProof/>
        </w:rPr>
      </w:pPr>
    </w:p>
    <w:p w14:paraId="07EC5198" w14:textId="77777777" w:rsidR="001E41F3" w:rsidRDefault="001E41F3">
      <w:pPr>
        <w:rPr>
          <w:noProof/>
        </w:rPr>
      </w:pPr>
    </w:p>
    <w:sectPr w:rsidR="001E41F3" w:rsidSect="00755F41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519CE2" w14:textId="77777777" w:rsidR="000F118C" w:rsidRDefault="000F118C">
      <w:r>
        <w:separator/>
      </w:r>
    </w:p>
  </w:endnote>
  <w:endnote w:type="continuationSeparator" w:id="0">
    <w:p w14:paraId="23DEA7ED" w14:textId="77777777" w:rsidR="000F118C" w:rsidRDefault="000F1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23E46" w14:textId="77777777" w:rsidR="000F118C" w:rsidRDefault="000F118C">
      <w:r>
        <w:separator/>
      </w:r>
    </w:p>
  </w:footnote>
  <w:footnote w:type="continuationSeparator" w:id="0">
    <w:p w14:paraId="57CC58E8" w14:textId="77777777" w:rsidR="000F118C" w:rsidRDefault="000F11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90568" w14:textId="77777777" w:rsidR="00695808" w:rsidRDefault="00695808">
    <w:r>
      <w:t xml:space="preserve">Page </w:t>
    </w:r>
    <w:r w:rsidR="009179F2">
      <w:fldChar w:fldCharType="begin"/>
    </w:r>
    <w:r w:rsidR="009179F2">
      <w:instrText>PAGE</w:instrText>
    </w:r>
    <w:r w:rsidR="009179F2">
      <w:fldChar w:fldCharType="separate"/>
    </w:r>
    <w:r>
      <w:rPr>
        <w:noProof/>
      </w:rPr>
      <w:t>1</w:t>
    </w:r>
    <w:r w:rsidR="009179F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4ED0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D6E7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A694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62C5C"/>
    <w:multiLevelType w:val="hybridMultilevel"/>
    <w:tmpl w:val="DF649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72B7"/>
    <w:multiLevelType w:val="hybridMultilevel"/>
    <w:tmpl w:val="7A7A332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66A"/>
    <w:multiLevelType w:val="hybridMultilevel"/>
    <w:tmpl w:val="7CAC5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10143"/>
    <w:multiLevelType w:val="hybridMultilevel"/>
    <w:tmpl w:val="4036A354"/>
    <w:lvl w:ilvl="0" w:tplc="785CE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1895"/>
    <w:multiLevelType w:val="hybridMultilevel"/>
    <w:tmpl w:val="108E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8486B"/>
    <w:multiLevelType w:val="hybridMultilevel"/>
    <w:tmpl w:val="8AFC72B2"/>
    <w:lvl w:ilvl="0" w:tplc="BE066C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EEE4742"/>
    <w:multiLevelType w:val="hybridMultilevel"/>
    <w:tmpl w:val="C13CCBC4"/>
    <w:lvl w:ilvl="0" w:tplc="45F642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1796F"/>
    <w:multiLevelType w:val="hybridMultilevel"/>
    <w:tmpl w:val="5492E164"/>
    <w:lvl w:ilvl="0" w:tplc="A7B441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54311489"/>
    <w:multiLevelType w:val="hybridMultilevel"/>
    <w:tmpl w:val="45C4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1472EA"/>
    <w:multiLevelType w:val="hybridMultilevel"/>
    <w:tmpl w:val="5DE23A6C"/>
    <w:lvl w:ilvl="0" w:tplc="725A71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301A89"/>
    <w:multiLevelType w:val="hybridMultilevel"/>
    <w:tmpl w:val="52923568"/>
    <w:lvl w:ilvl="0" w:tplc="882ED3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8B45B2"/>
    <w:multiLevelType w:val="hybridMultilevel"/>
    <w:tmpl w:val="1178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046A52"/>
    <w:multiLevelType w:val="hybridMultilevel"/>
    <w:tmpl w:val="4B928D08"/>
    <w:lvl w:ilvl="0" w:tplc="0C32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7"/>
  </w:num>
  <w:num w:numId="4">
    <w:abstractNumId w:val="3"/>
  </w:num>
  <w:num w:numId="5">
    <w:abstractNumId w:val="6"/>
  </w:num>
  <w:num w:numId="6">
    <w:abstractNumId w:val="16"/>
  </w:num>
  <w:num w:numId="7">
    <w:abstractNumId w:val="0"/>
  </w:num>
  <w:num w:numId="8">
    <w:abstractNumId w:val="2"/>
  </w:num>
  <w:num w:numId="9">
    <w:abstractNumId w:val="4"/>
  </w:num>
  <w:num w:numId="10">
    <w:abstractNumId w:val="12"/>
  </w:num>
  <w:num w:numId="11">
    <w:abstractNumId w:val="10"/>
  </w:num>
  <w:num w:numId="12">
    <w:abstractNumId w:val="11"/>
  </w:num>
  <w:num w:numId="13">
    <w:abstractNumId w:val="1"/>
  </w:num>
  <w:num w:numId="14">
    <w:abstractNumId w:val="14"/>
  </w:num>
  <w:num w:numId="15">
    <w:abstractNumId w:val="9"/>
  </w:num>
  <w:num w:numId="16">
    <w:abstractNumId w:val="5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D53"/>
    <w:rsid w:val="00022E4A"/>
    <w:rsid w:val="0004475D"/>
    <w:rsid w:val="000538E4"/>
    <w:rsid w:val="000546ED"/>
    <w:rsid w:val="00062310"/>
    <w:rsid w:val="00062445"/>
    <w:rsid w:val="00077977"/>
    <w:rsid w:val="000828E3"/>
    <w:rsid w:val="00085143"/>
    <w:rsid w:val="00085188"/>
    <w:rsid w:val="000A6394"/>
    <w:rsid w:val="000B258B"/>
    <w:rsid w:val="000B7FED"/>
    <w:rsid w:val="000C038A"/>
    <w:rsid w:val="000C5CEE"/>
    <w:rsid w:val="000C6598"/>
    <w:rsid w:val="000E73CE"/>
    <w:rsid w:val="000F118C"/>
    <w:rsid w:val="001009F0"/>
    <w:rsid w:val="00122858"/>
    <w:rsid w:val="001267F1"/>
    <w:rsid w:val="00135814"/>
    <w:rsid w:val="00145D43"/>
    <w:rsid w:val="00146236"/>
    <w:rsid w:val="00192386"/>
    <w:rsid w:val="00192C46"/>
    <w:rsid w:val="00195A0D"/>
    <w:rsid w:val="00197140"/>
    <w:rsid w:val="001A08B3"/>
    <w:rsid w:val="001A623E"/>
    <w:rsid w:val="001A7B60"/>
    <w:rsid w:val="001B1E2C"/>
    <w:rsid w:val="001B34A6"/>
    <w:rsid w:val="001B52F0"/>
    <w:rsid w:val="001B69A9"/>
    <w:rsid w:val="001B7A65"/>
    <w:rsid w:val="001E41F3"/>
    <w:rsid w:val="00253B91"/>
    <w:rsid w:val="00255307"/>
    <w:rsid w:val="0026004D"/>
    <w:rsid w:val="002640DD"/>
    <w:rsid w:val="00271B94"/>
    <w:rsid w:val="00275D12"/>
    <w:rsid w:val="00281CF0"/>
    <w:rsid w:val="00284FEB"/>
    <w:rsid w:val="002857C4"/>
    <w:rsid w:val="00285B16"/>
    <w:rsid w:val="00285CA6"/>
    <w:rsid w:val="002860C4"/>
    <w:rsid w:val="00286C29"/>
    <w:rsid w:val="00295537"/>
    <w:rsid w:val="002A456D"/>
    <w:rsid w:val="002A6245"/>
    <w:rsid w:val="002B3DF5"/>
    <w:rsid w:val="002B5741"/>
    <w:rsid w:val="002C1658"/>
    <w:rsid w:val="002D4B49"/>
    <w:rsid w:val="002E061A"/>
    <w:rsid w:val="002F2397"/>
    <w:rsid w:val="003010AC"/>
    <w:rsid w:val="0030364D"/>
    <w:rsid w:val="00305409"/>
    <w:rsid w:val="00314713"/>
    <w:rsid w:val="00330CA2"/>
    <w:rsid w:val="003459FE"/>
    <w:rsid w:val="00357EBA"/>
    <w:rsid w:val="003609EF"/>
    <w:rsid w:val="0036231A"/>
    <w:rsid w:val="00376D81"/>
    <w:rsid w:val="003A1BDA"/>
    <w:rsid w:val="003A2C19"/>
    <w:rsid w:val="003A7293"/>
    <w:rsid w:val="003D1530"/>
    <w:rsid w:val="003D7F9E"/>
    <w:rsid w:val="003E1A36"/>
    <w:rsid w:val="003E7632"/>
    <w:rsid w:val="003F1EEC"/>
    <w:rsid w:val="00404DCD"/>
    <w:rsid w:val="00410371"/>
    <w:rsid w:val="00421157"/>
    <w:rsid w:val="004242F1"/>
    <w:rsid w:val="00443D8C"/>
    <w:rsid w:val="004471F8"/>
    <w:rsid w:val="00466E1E"/>
    <w:rsid w:val="00471205"/>
    <w:rsid w:val="00471BB2"/>
    <w:rsid w:val="0049131D"/>
    <w:rsid w:val="00497B78"/>
    <w:rsid w:val="004B334C"/>
    <w:rsid w:val="004B60BB"/>
    <w:rsid w:val="004B75B7"/>
    <w:rsid w:val="004D41B6"/>
    <w:rsid w:val="004F0E02"/>
    <w:rsid w:val="00500547"/>
    <w:rsid w:val="0051482D"/>
    <w:rsid w:val="0051580D"/>
    <w:rsid w:val="00547111"/>
    <w:rsid w:val="0055112A"/>
    <w:rsid w:val="005545A9"/>
    <w:rsid w:val="00592D74"/>
    <w:rsid w:val="005970BA"/>
    <w:rsid w:val="005E2C44"/>
    <w:rsid w:val="005E79A6"/>
    <w:rsid w:val="005F4FEC"/>
    <w:rsid w:val="00605628"/>
    <w:rsid w:val="00610614"/>
    <w:rsid w:val="00620C37"/>
    <w:rsid w:val="00621188"/>
    <w:rsid w:val="006257ED"/>
    <w:rsid w:val="006303A6"/>
    <w:rsid w:val="006510DA"/>
    <w:rsid w:val="00695808"/>
    <w:rsid w:val="006A7187"/>
    <w:rsid w:val="006B40AA"/>
    <w:rsid w:val="006B46FB"/>
    <w:rsid w:val="006D23EF"/>
    <w:rsid w:val="006D501B"/>
    <w:rsid w:val="006D59C2"/>
    <w:rsid w:val="006E21FB"/>
    <w:rsid w:val="006F6037"/>
    <w:rsid w:val="006F7912"/>
    <w:rsid w:val="0071460B"/>
    <w:rsid w:val="007212E3"/>
    <w:rsid w:val="00736A7C"/>
    <w:rsid w:val="00755F41"/>
    <w:rsid w:val="00756254"/>
    <w:rsid w:val="0078611C"/>
    <w:rsid w:val="0079231E"/>
    <w:rsid w:val="00792342"/>
    <w:rsid w:val="007977A8"/>
    <w:rsid w:val="007A1D4F"/>
    <w:rsid w:val="007B512A"/>
    <w:rsid w:val="007C2097"/>
    <w:rsid w:val="007D10C4"/>
    <w:rsid w:val="007D23B3"/>
    <w:rsid w:val="007D3425"/>
    <w:rsid w:val="007D6A07"/>
    <w:rsid w:val="007F2E29"/>
    <w:rsid w:val="007F7259"/>
    <w:rsid w:val="00813147"/>
    <w:rsid w:val="00815CAB"/>
    <w:rsid w:val="00816F9D"/>
    <w:rsid w:val="00822D92"/>
    <w:rsid w:val="008271FA"/>
    <w:rsid w:val="008279FA"/>
    <w:rsid w:val="0086236E"/>
    <w:rsid w:val="008626E7"/>
    <w:rsid w:val="00865806"/>
    <w:rsid w:val="00865D31"/>
    <w:rsid w:val="00870EE7"/>
    <w:rsid w:val="00883075"/>
    <w:rsid w:val="00884EBD"/>
    <w:rsid w:val="00886AE5"/>
    <w:rsid w:val="00886EEE"/>
    <w:rsid w:val="00887E23"/>
    <w:rsid w:val="00893DDC"/>
    <w:rsid w:val="008A45A6"/>
    <w:rsid w:val="008A70B2"/>
    <w:rsid w:val="008C2A1B"/>
    <w:rsid w:val="008C5FC9"/>
    <w:rsid w:val="008E56F6"/>
    <w:rsid w:val="008F686C"/>
    <w:rsid w:val="00900D73"/>
    <w:rsid w:val="009148DE"/>
    <w:rsid w:val="009179F2"/>
    <w:rsid w:val="00934176"/>
    <w:rsid w:val="0093645D"/>
    <w:rsid w:val="0093677C"/>
    <w:rsid w:val="00953676"/>
    <w:rsid w:val="0096621B"/>
    <w:rsid w:val="00971FAF"/>
    <w:rsid w:val="00974CBA"/>
    <w:rsid w:val="009777D9"/>
    <w:rsid w:val="00991B88"/>
    <w:rsid w:val="009A5753"/>
    <w:rsid w:val="009A579D"/>
    <w:rsid w:val="009B074F"/>
    <w:rsid w:val="009B4228"/>
    <w:rsid w:val="009D5B24"/>
    <w:rsid w:val="009E3297"/>
    <w:rsid w:val="009F45A1"/>
    <w:rsid w:val="009F6531"/>
    <w:rsid w:val="009F734F"/>
    <w:rsid w:val="00A0521B"/>
    <w:rsid w:val="00A060E1"/>
    <w:rsid w:val="00A1200E"/>
    <w:rsid w:val="00A1602C"/>
    <w:rsid w:val="00A17C37"/>
    <w:rsid w:val="00A22FDC"/>
    <w:rsid w:val="00A246B6"/>
    <w:rsid w:val="00A34B5F"/>
    <w:rsid w:val="00A42AC6"/>
    <w:rsid w:val="00A47E70"/>
    <w:rsid w:val="00A50CF0"/>
    <w:rsid w:val="00A70F4C"/>
    <w:rsid w:val="00A7671C"/>
    <w:rsid w:val="00A8058C"/>
    <w:rsid w:val="00A95F79"/>
    <w:rsid w:val="00AA2CBC"/>
    <w:rsid w:val="00AA7CEA"/>
    <w:rsid w:val="00AB52C9"/>
    <w:rsid w:val="00AB55EF"/>
    <w:rsid w:val="00AC5820"/>
    <w:rsid w:val="00AD1CD8"/>
    <w:rsid w:val="00B11E88"/>
    <w:rsid w:val="00B12EE5"/>
    <w:rsid w:val="00B24855"/>
    <w:rsid w:val="00B258BB"/>
    <w:rsid w:val="00B3738E"/>
    <w:rsid w:val="00B452DC"/>
    <w:rsid w:val="00B619B2"/>
    <w:rsid w:val="00B61F5A"/>
    <w:rsid w:val="00B67B97"/>
    <w:rsid w:val="00B80C26"/>
    <w:rsid w:val="00B968C8"/>
    <w:rsid w:val="00BA29D6"/>
    <w:rsid w:val="00BA3EC5"/>
    <w:rsid w:val="00BA51D9"/>
    <w:rsid w:val="00BB5DFC"/>
    <w:rsid w:val="00BC5ABD"/>
    <w:rsid w:val="00BD279D"/>
    <w:rsid w:val="00BD6BB8"/>
    <w:rsid w:val="00BE610D"/>
    <w:rsid w:val="00BE6825"/>
    <w:rsid w:val="00BF7876"/>
    <w:rsid w:val="00C64CB4"/>
    <w:rsid w:val="00C66BA2"/>
    <w:rsid w:val="00C756B5"/>
    <w:rsid w:val="00C925DE"/>
    <w:rsid w:val="00C95985"/>
    <w:rsid w:val="00CB60B4"/>
    <w:rsid w:val="00CC5026"/>
    <w:rsid w:val="00CE4C1D"/>
    <w:rsid w:val="00CF5265"/>
    <w:rsid w:val="00CF7104"/>
    <w:rsid w:val="00D00CC9"/>
    <w:rsid w:val="00D03F9A"/>
    <w:rsid w:val="00D06D51"/>
    <w:rsid w:val="00D17FB1"/>
    <w:rsid w:val="00D24991"/>
    <w:rsid w:val="00D258A6"/>
    <w:rsid w:val="00D4024B"/>
    <w:rsid w:val="00D50255"/>
    <w:rsid w:val="00D5315B"/>
    <w:rsid w:val="00D55A55"/>
    <w:rsid w:val="00D576B0"/>
    <w:rsid w:val="00D67DD5"/>
    <w:rsid w:val="00D971DB"/>
    <w:rsid w:val="00DE34CF"/>
    <w:rsid w:val="00DE3A2C"/>
    <w:rsid w:val="00E05521"/>
    <w:rsid w:val="00E13F3D"/>
    <w:rsid w:val="00E21B95"/>
    <w:rsid w:val="00E24AEB"/>
    <w:rsid w:val="00E33E73"/>
    <w:rsid w:val="00E52B76"/>
    <w:rsid w:val="00E5441E"/>
    <w:rsid w:val="00E8220C"/>
    <w:rsid w:val="00E837B9"/>
    <w:rsid w:val="00E95D33"/>
    <w:rsid w:val="00E962D9"/>
    <w:rsid w:val="00ED1204"/>
    <w:rsid w:val="00EE5F4D"/>
    <w:rsid w:val="00EE7D7C"/>
    <w:rsid w:val="00F151B3"/>
    <w:rsid w:val="00F24E07"/>
    <w:rsid w:val="00F25D98"/>
    <w:rsid w:val="00F300FB"/>
    <w:rsid w:val="00F33934"/>
    <w:rsid w:val="00F363D1"/>
    <w:rsid w:val="00F87B48"/>
    <w:rsid w:val="00F9514D"/>
    <w:rsid w:val="00FA3CC2"/>
    <w:rsid w:val="00FB6386"/>
    <w:rsid w:val="00FE2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B1677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Normal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  <w:style w:type="paragraph" w:customStyle="1" w:styleId="Agreement">
    <w:name w:val="Agreement"/>
    <w:basedOn w:val="Normal"/>
    <w:next w:val="Normal"/>
    <w:rsid w:val="00497B78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rsid w:val="00497B78"/>
    <w:rPr>
      <w:rFonts w:eastAsia="Times New Roman"/>
    </w:rPr>
  </w:style>
  <w:style w:type="paragraph" w:styleId="Revision">
    <w:name w:val="Revision"/>
    <w:hidden/>
    <w:uiPriority w:val="99"/>
    <w:semiHidden/>
    <w:rsid w:val="004471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C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999</Words>
  <Characters>5699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Ozcan Ozturk</cp:lastModifiedBy>
  <cp:revision>2</cp:revision>
  <cp:lastPrinted>1900-01-01T08:00:00Z</cp:lastPrinted>
  <dcterms:created xsi:type="dcterms:W3CDTF">2019-02-15T04:35:00Z</dcterms:created>
  <dcterms:modified xsi:type="dcterms:W3CDTF">2019-02-15T04:35:00Z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1525746552</vt:lpwstr>
  </property>
  <property fmtid="{D5CDD505-2E9C-101B-9397-08002B2CF9AE}" pid="24" name="_2015_ms_pID_725343">
    <vt:lpwstr>(3)5RsNpOopOZ9pNBqTAXg5Awo6NpVHVk8/ZehklU39oB53k0k/O/OewbNXdg90QnaUJ8Zn+bXD
Eawenj9QacbN52evvDdIFS+v26YvqzewVBF4eJe/tMt8Be32mrRPCRWCU0sHaJoVLoW4M9U0
EqS1Fb5YBhmEa7m/AC4yxQ0hmKu1fGg9XiF8hv5zim07WWbgOzD7gLtj64IeBgYoclEobuFC
y8Zm/M5II8fSjueGmo</vt:lpwstr>
  </property>
  <property fmtid="{D5CDD505-2E9C-101B-9397-08002B2CF9AE}" pid="25" name="_2015_ms_pID_7253431">
    <vt:lpwstr>1x+u8Z/w4Qi5rSEW8nt0GdATlybNz5G4mlHxY395z/aofroBsObBqv
eZQ196Cij6ifDiiHwSEY99I3tnSa4PWGPLzOUVrLCqOTsWeUkz2EF6S0u4S+dLSuWM1jpMka
IAGjZjU2T57P6PIqG5ZMCXdj+3zxqeQB5wlvyOAONnbyXetWiDxlxvcSYSTj5aQtZUz3mOfv
9wwF53fM6nm1uDFnzxHCos1UM+05jT7hgBPd</vt:lpwstr>
  </property>
  <property fmtid="{D5CDD505-2E9C-101B-9397-08002B2CF9AE}" pid="26" name="_2015_ms_pID_7253432">
    <vt:lpwstr>QQ==</vt:lpwstr>
  </property>
</Properties>
</file>