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071" w:rsidRPr="002D7071" w:rsidRDefault="002D7071" w:rsidP="002D7071">
      <w:pPr>
        <w:pStyle w:val="CRCoverPage"/>
        <w:tabs>
          <w:tab w:val="right" w:pos="9639"/>
        </w:tabs>
        <w:spacing w:after="0"/>
        <w:rPr>
          <w:b/>
          <w:noProof/>
          <w:sz w:val="24"/>
        </w:rPr>
      </w:pPr>
      <w:r w:rsidRPr="002D7071">
        <w:rPr>
          <w:b/>
          <w:noProof/>
          <w:sz w:val="24"/>
        </w:rPr>
        <w:t>3GPP TSG-RAN WG2</w:t>
      </w:r>
      <w:r w:rsidRPr="002D7071">
        <w:rPr>
          <w:rFonts w:hint="eastAsia"/>
          <w:b/>
          <w:noProof/>
          <w:sz w:val="24"/>
        </w:rPr>
        <w:t xml:space="preserve"> Meeting #104</w:t>
      </w:r>
      <w:r w:rsidRPr="002D7071">
        <w:rPr>
          <w:b/>
          <w:noProof/>
          <w:sz w:val="24"/>
        </w:rPr>
        <w:t xml:space="preserve">                  </w:t>
      </w:r>
      <w:r>
        <w:rPr>
          <w:rFonts w:eastAsiaTheme="minorEastAsia" w:hint="eastAsia"/>
          <w:b/>
          <w:noProof/>
          <w:sz w:val="24"/>
          <w:lang w:eastAsia="zh-CN"/>
        </w:rPr>
        <w:t xml:space="preserve">             </w:t>
      </w:r>
      <w:r w:rsidRPr="002D7071">
        <w:rPr>
          <w:b/>
          <w:noProof/>
          <w:sz w:val="24"/>
        </w:rPr>
        <w:t xml:space="preserve">                            </w:t>
      </w:r>
      <w:r w:rsidRPr="002D7071">
        <w:rPr>
          <w:rFonts w:hint="eastAsia"/>
          <w:b/>
          <w:noProof/>
          <w:sz w:val="24"/>
        </w:rPr>
        <w:t xml:space="preserve"> </w:t>
      </w:r>
      <w:r w:rsidRPr="002D7071">
        <w:rPr>
          <w:b/>
          <w:noProof/>
          <w:sz w:val="24"/>
        </w:rPr>
        <w:t xml:space="preserve"> </w:t>
      </w:r>
      <w:r w:rsidR="001E6A5C" w:rsidRPr="001E6A5C">
        <w:t xml:space="preserve"> </w:t>
      </w:r>
      <w:r w:rsidR="001E6A5C" w:rsidRPr="001E6A5C">
        <w:rPr>
          <w:b/>
          <w:noProof/>
          <w:sz w:val="24"/>
        </w:rPr>
        <w:t>R2-1816359</w:t>
      </w:r>
    </w:p>
    <w:p w:rsidR="002D7071" w:rsidRPr="002D7071" w:rsidRDefault="002D7071" w:rsidP="002D7071">
      <w:pPr>
        <w:pStyle w:val="CRCoverPage"/>
        <w:tabs>
          <w:tab w:val="right" w:pos="9639"/>
        </w:tabs>
        <w:spacing w:after="0"/>
        <w:rPr>
          <w:b/>
          <w:noProof/>
          <w:sz w:val="24"/>
        </w:rPr>
      </w:pPr>
      <w:r w:rsidRPr="002D7071">
        <w:rPr>
          <w:b/>
          <w:noProof/>
          <w:sz w:val="24"/>
        </w:rPr>
        <w:t>Spokane, USA, 12th - 16th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C0602">
        <w:tc>
          <w:tcPr>
            <w:tcW w:w="9641" w:type="dxa"/>
            <w:gridSpan w:val="9"/>
            <w:tcBorders>
              <w:top w:val="single" w:sz="4" w:space="0" w:color="auto"/>
              <w:left w:val="single" w:sz="4" w:space="0" w:color="auto"/>
              <w:right w:val="single" w:sz="4" w:space="0" w:color="auto"/>
            </w:tcBorders>
          </w:tcPr>
          <w:p w:rsidR="001E41F3" w:rsidRPr="009C0602" w:rsidRDefault="00305409" w:rsidP="009209A0">
            <w:pPr>
              <w:pStyle w:val="CRCoverPage"/>
              <w:spacing w:after="0"/>
              <w:jc w:val="right"/>
              <w:rPr>
                <w:i/>
                <w:noProof/>
              </w:rPr>
            </w:pPr>
            <w:r w:rsidRPr="009C0602">
              <w:rPr>
                <w:i/>
                <w:noProof/>
                <w:sz w:val="14"/>
              </w:rPr>
              <w:t>CR-Form-v</w:t>
            </w:r>
            <w:r w:rsidR="00BA3EC5" w:rsidRPr="009C0602">
              <w:rPr>
                <w:i/>
                <w:noProof/>
                <w:sz w:val="14"/>
              </w:rPr>
              <w:t>1</w:t>
            </w:r>
            <w:r w:rsidR="001B7A65" w:rsidRPr="009C0602">
              <w:rPr>
                <w:i/>
                <w:noProof/>
                <w:sz w:val="14"/>
              </w:rPr>
              <w:t>1</w:t>
            </w:r>
            <w:r w:rsidR="00BD6BB8" w:rsidRPr="009C0602">
              <w:rPr>
                <w:i/>
                <w:noProof/>
                <w:sz w:val="14"/>
              </w:rPr>
              <w:t>.</w:t>
            </w:r>
            <w:r w:rsidR="009209A0" w:rsidRPr="009C0602">
              <w:rPr>
                <w:i/>
                <w:noProof/>
                <w:sz w:val="14"/>
              </w:rPr>
              <w:t>2</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jc w:val="center"/>
              <w:rPr>
                <w:noProof/>
              </w:rPr>
            </w:pPr>
            <w:r w:rsidRPr="009C0602">
              <w:rPr>
                <w:b/>
                <w:noProof/>
                <w:sz w:val="32"/>
              </w:rPr>
              <w:t>CHANGE REQUEST</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sz w:val="8"/>
                <w:szCs w:val="8"/>
              </w:rPr>
            </w:pPr>
          </w:p>
        </w:tc>
      </w:tr>
      <w:tr w:rsidR="001E41F3" w:rsidRPr="009C0602" w:rsidTr="0051580D">
        <w:tc>
          <w:tcPr>
            <w:tcW w:w="142" w:type="dxa"/>
            <w:tcBorders>
              <w:left w:val="single" w:sz="4" w:space="0" w:color="auto"/>
            </w:tcBorders>
          </w:tcPr>
          <w:p w:rsidR="001E41F3" w:rsidRPr="009C0602" w:rsidRDefault="001E41F3">
            <w:pPr>
              <w:pStyle w:val="CRCoverPage"/>
              <w:spacing w:after="0"/>
              <w:jc w:val="right"/>
              <w:rPr>
                <w:noProof/>
              </w:rPr>
            </w:pPr>
          </w:p>
        </w:tc>
        <w:tc>
          <w:tcPr>
            <w:tcW w:w="2126" w:type="dxa"/>
            <w:shd w:val="pct30" w:color="FFFF00" w:fill="auto"/>
          </w:tcPr>
          <w:p w:rsidR="001E41F3" w:rsidRPr="009C0602" w:rsidRDefault="004545BD" w:rsidP="005422EF">
            <w:pPr>
              <w:pStyle w:val="CRCoverPage"/>
              <w:spacing w:after="0"/>
              <w:rPr>
                <w:b/>
                <w:noProof/>
                <w:sz w:val="28"/>
                <w:lang w:eastAsia="ko-KR"/>
              </w:rPr>
            </w:pPr>
            <w:r>
              <w:rPr>
                <w:rFonts w:hint="eastAsia"/>
                <w:b/>
                <w:noProof/>
                <w:sz w:val="28"/>
                <w:lang w:eastAsia="ko-KR"/>
              </w:rPr>
              <w:t>38.3</w:t>
            </w:r>
            <w:r w:rsidR="005422EF">
              <w:rPr>
                <w:rFonts w:eastAsiaTheme="minorEastAsia" w:hint="eastAsia"/>
                <w:b/>
                <w:noProof/>
                <w:sz w:val="28"/>
                <w:lang w:eastAsia="zh-CN"/>
              </w:rPr>
              <w:t>2</w:t>
            </w:r>
            <w:r w:rsidR="009A6314" w:rsidRPr="009C0602">
              <w:rPr>
                <w:rFonts w:hint="eastAsia"/>
                <w:b/>
                <w:noProof/>
                <w:sz w:val="28"/>
                <w:lang w:eastAsia="ko-KR"/>
              </w:rPr>
              <w:t>1</w:t>
            </w:r>
          </w:p>
        </w:tc>
        <w:tc>
          <w:tcPr>
            <w:tcW w:w="709" w:type="dxa"/>
          </w:tcPr>
          <w:p w:rsidR="001E41F3" w:rsidRPr="009C0602" w:rsidRDefault="001E41F3">
            <w:pPr>
              <w:pStyle w:val="CRCoverPage"/>
              <w:spacing w:after="0"/>
              <w:jc w:val="center"/>
              <w:rPr>
                <w:noProof/>
              </w:rPr>
            </w:pPr>
            <w:r w:rsidRPr="009C0602">
              <w:rPr>
                <w:b/>
                <w:noProof/>
                <w:sz w:val="28"/>
              </w:rPr>
              <w:t>CR</w:t>
            </w:r>
          </w:p>
        </w:tc>
        <w:tc>
          <w:tcPr>
            <w:tcW w:w="1276" w:type="dxa"/>
            <w:shd w:val="pct30" w:color="FFFF00" w:fill="auto"/>
          </w:tcPr>
          <w:p w:rsidR="001E41F3" w:rsidRPr="00882B6B" w:rsidRDefault="00915885" w:rsidP="005564E7">
            <w:pPr>
              <w:pStyle w:val="CRCoverPage"/>
              <w:spacing w:after="0"/>
              <w:rPr>
                <w:rFonts w:eastAsiaTheme="minorEastAsia"/>
                <w:noProof/>
                <w:lang w:eastAsia="zh-CN"/>
              </w:rPr>
            </w:pPr>
            <w:r w:rsidRPr="00915885">
              <w:rPr>
                <w:b/>
                <w:noProof/>
                <w:sz w:val="28"/>
                <w:lang w:eastAsia="ko-KR"/>
              </w:rPr>
              <w:t>0533</w:t>
            </w:r>
          </w:p>
        </w:tc>
        <w:tc>
          <w:tcPr>
            <w:tcW w:w="709" w:type="dxa"/>
          </w:tcPr>
          <w:p w:rsidR="001E41F3" w:rsidRPr="009C0602" w:rsidRDefault="001E41F3" w:rsidP="0051580D">
            <w:pPr>
              <w:pStyle w:val="CRCoverPage"/>
              <w:tabs>
                <w:tab w:val="right" w:pos="625"/>
              </w:tabs>
              <w:spacing w:after="0"/>
              <w:jc w:val="center"/>
              <w:rPr>
                <w:noProof/>
              </w:rPr>
            </w:pPr>
            <w:r w:rsidRPr="009C0602">
              <w:rPr>
                <w:b/>
                <w:bCs/>
                <w:noProof/>
                <w:sz w:val="28"/>
              </w:rPr>
              <w:t>rev</w:t>
            </w:r>
          </w:p>
        </w:tc>
        <w:tc>
          <w:tcPr>
            <w:tcW w:w="425" w:type="dxa"/>
            <w:shd w:val="pct30" w:color="FFFF00" w:fill="auto"/>
          </w:tcPr>
          <w:p w:rsidR="001E41F3" w:rsidRPr="00915885" w:rsidRDefault="00915885" w:rsidP="00BB778F">
            <w:pPr>
              <w:pStyle w:val="CRCoverPage"/>
              <w:spacing w:after="0"/>
              <w:jc w:val="center"/>
              <w:rPr>
                <w:b/>
                <w:noProof/>
                <w:sz w:val="28"/>
                <w:lang w:eastAsia="ko-KR"/>
              </w:rPr>
            </w:pPr>
            <w:r w:rsidRPr="00915885">
              <w:rPr>
                <w:rFonts w:hint="eastAsia"/>
                <w:b/>
                <w:noProof/>
                <w:sz w:val="28"/>
                <w:lang w:eastAsia="ko-KR"/>
              </w:rPr>
              <w:t>-</w:t>
            </w:r>
          </w:p>
        </w:tc>
        <w:tc>
          <w:tcPr>
            <w:tcW w:w="2693" w:type="dxa"/>
          </w:tcPr>
          <w:p w:rsidR="001E41F3" w:rsidRPr="00915885" w:rsidRDefault="001E41F3" w:rsidP="0051580D">
            <w:pPr>
              <w:pStyle w:val="CRCoverPage"/>
              <w:tabs>
                <w:tab w:val="right" w:pos="1825"/>
              </w:tabs>
              <w:spacing w:after="0"/>
              <w:jc w:val="center"/>
              <w:rPr>
                <w:b/>
                <w:noProof/>
                <w:sz w:val="28"/>
                <w:lang w:eastAsia="ko-KR"/>
              </w:rPr>
            </w:pPr>
            <w:r w:rsidRPr="00915885">
              <w:rPr>
                <w:b/>
                <w:noProof/>
                <w:sz w:val="28"/>
                <w:lang w:eastAsia="ko-KR"/>
              </w:rPr>
              <w:t>Current version:</w:t>
            </w:r>
          </w:p>
        </w:tc>
        <w:tc>
          <w:tcPr>
            <w:tcW w:w="1418" w:type="dxa"/>
            <w:shd w:val="pct30" w:color="FFFF00" w:fill="auto"/>
          </w:tcPr>
          <w:p w:rsidR="001E41F3" w:rsidRPr="009C0602" w:rsidRDefault="009A6314" w:rsidP="007C48E5">
            <w:pPr>
              <w:pStyle w:val="CRCoverPage"/>
              <w:spacing w:after="0"/>
              <w:jc w:val="center"/>
              <w:rPr>
                <w:noProof/>
                <w:lang w:eastAsia="ko-KR"/>
              </w:rPr>
            </w:pPr>
            <w:r w:rsidRPr="009C0602">
              <w:rPr>
                <w:rFonts w:hint="eastAsia"/>
                <w:b/>
                <w:noProof/>
                <w:sz w:val="32"/>
                <w:lang w:eastAsia="ko-KR"/>
              </w:rPr>
              <w:t>15.</w:t>
            </w:r>
            <w:r w:rsidR="007C48E5">
              <w:rPr>
                <w:rFonts w:eastAsia="SimSun" w:hint="eastAsia"/>
                <w:b/>
                <w:noProof/>
                <w:sz w:val="32"/>
                <w:lang w:eastAsia="zh-CN"/>
              </w:rPr>
              <w:t>3</w:t>
            </w:r>
            <w:r w:rsidRPr="009C0602">
              <w:rPr>
                <w:rFonts w:hint="eastAsia"/>
                <w:b/>
                <w:noProof/>
                <w:sz w:val="32"/>
                <w:lang w:eastAsia="ko-KR"/>
              </w:rPr>
              <w:t>.0</w:t>
            </w:r>
          </w:p>
        </w:tc>
        <w:tc>
          <w:tcPr>
            <w:tcW w:w="143" w:type="dxa"/>
            <w:tcBorders>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top w:val="single" w:sz="4" w:space="0" w:color="auto"/>
            </w:tcBorders>
          </w:tcPr>
          <w:p w:rsidR="001E41F3" w:rsidRPr="009C0602" w:rsidRDefault="001E41F3">
            <w:pPr>
              <w:pStyle w:val="CRCoverPage"/>
              <w:spacing w:after="0"/>
              <w:jc w:val="center"/>
              <w:rPr>
                <w:rFonts w:cs="Arial"/>
                <w:i/>
                <w:noProof/>
              </w:rPr>
            </w:pPr>
            <w:r w:rsidRPr="009C0602">
              <w:rPr>
                <w:rFonts w:cs="Arial"/>
                <w:i/>
                <w:noProof/>
              </w:rPr>
              <w:t xml:space="preserve">For </w:t>
            </w:r>
            <w:hyperlink r:id="rId10" w:anchor="_blank" w:history="1">
              <w:r w:rsidRPr="009C0602">
                <w:rPr>
                  <w:rStyle w:val="Hyperlink"/>
                  <w:rFonts w:cs="Arial"/>
                  <w:b/>
                  <w:i/>
                  <w:noProof/>
                  <w:color w:val="FF0000"/>
                </w:rPr>
                <w:t>HE</w:t>
              </w:r>
              <w:bookmarkStart w:id="0" w:name="_Hlt497126619"/>
              <w:r w:rsidRPr="009C0602">
                <w:rPr>
                  <w:rStyle w:val="Hyperlink"/>
                  <w:rFonts w:cs="Arial"/>
                  <w:b/>
                  <w:i/>
                  <w:noProof/>
                  <w:color w:val="FF0000"/>
                </w:rPr>
                <w:t>L</w:t>
              </w:r>
              <w:bookmarkEnd w:id="0"/>
              <w:r w:rsidRPr="009C0602">
                <w:rPr>
                  <w:rStyle w:val="Hyperlink"/>
                  <w:rFonts w:cs="Arial"/>
                  <w:b/>
                  <w:i/>
                  <w:noProof/>
                  <w:color w:val="FF0000"/>
                </w:rPr>
                <w:t>P</w:t>
              </w:r>
            </w:hyperlink>
            <w:r w:rsidRPr="009C0602">
              <w:rPr>
                <w:rFonts w:cs="Arial"/>
                <w:b/>
                <w:i/>
                <w:noProof/>
                <w:color w:val="FF0000"/>
              </w:rPr>
              <w:t xml:space="preserve"> </w:t>
            </w:r>
            <w:r w:rsidRPr="009C0602">
              <w:rPr>
                <w:rFonts w:cs="Arial"/>
                <w:i/>
                <w:noProof/>
              </w:rPr>
              <w:t>on using this form</w:t>
            </w:r>
            <w:r w:rsidR="0051580D" w:rsidRPr="009C0602">
              <w:rPr>
                <w:rFonts w:cs="Arial"/>
                <w:i/>
                <w:noProof/>
              </w:rPr>
              <w:t>: c</w:t>
            </w:r>
            <w:r w:rsidR="00F25D98" w:rsidRPr="009C0602">
              <w:rPr>
                <w:rFonts w:cs="Arial"/>
                <w:i/>
                <w:noProof/>
              </w:rPr>
              <w:t xml:space="preserve">omprehensive instructions can be found at </w:t>
            </w:r>
            <w:r w:rsidR="001B7A65" w:rsidRPr="009C0602">
              <w:rPr>
                <w:rFonts w:cs="Arial"/>
                <w:i/>
                <w:noProof/>
              </w:rPr>
              <w:br/>
            </w:r>
            <w:hyperlink r:id="rId11" w:history="1">
              <w:r w:rsidR="00DE34CF" w:rsidRPr="009C0602">
                <w:rPr>
                  <w:rStyle w:val="Hyperlink"/>
                  <w:rFonts w:cs="Arial"/>
                  <w:i/>
                  <w:noProof/>
                </w:rPr>
                <w:t>http://www.3gpp.org/Change-Requests</w:t>
              </w:r>
            </w:hyperlink>
            <w:r w:rsidR="00F25D98" w:rsidRPr="009C0602">
              <w:rPr>
                <w:rFonts w:cs="Arial"/>
                <w:i/>
                <w:noProof/>
              </w:rPr>
              <w:t>.</w:t>
            </w:r>
          </w:p>
        </w:tc>
      </w:tr>
      <w:tr w:rsidR="001E41F3" w:rsidRPr="009C0602">
        <w:tc>
          <w:tcPr>
            <w:tcW w:w="9641" w:type="dxa"/>
            <w:gridSpan w:val="9"/>
          </w:tcPr>
          <w:p w:rsidR="001E41F3" w:rsidRPr="009C060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0602" w:rsidTr="00A7671C">
        <w:tc>
          <w:tcPr>
            <w:tcW w:w="2835" w:type="dxa"/>
          </w:tcPr>
          <w:p w:rsidR="00F25D98" w:rsidRPr="009C0602" w:rsidRDefault="00F25D98" w:rsidP="001E41F3">
            <w:pPr>
              <w:pStyle w:val="CRCoverPage"/>
              <w:tabs>
                <w:tab w:val="right" w:pos="2751"/>
              </w:tabs>
              <w:spacing w:after="0"/>
              <w:rPr>
                <w:b/>
                <w:i/>
                <w:noProof/>
              </w:rPr>
            </w:pPr>
            <w:r w:rsidRPr="009C0602">
              <w:rPr>
                <w:b/>
                <w:i/>
                <w:noProof/>
              </w:rPr>
              <w:t>Proposed change</w:t>
            </w:r>
            <w:r w:rsidR="00A7671C" w:rsidRPr="009C0602">
              <w:rPr>
                <w:b/>
                <w:i/>
                <w:noProof/>
              </w:rPr>
              <w:t xml:space="preserve"> </w:t>
            </w:r>
            <w:r w:rsidRPr="009C0602">
              <w:rPr>
                <w:b/>
                <w:i/>
                <w:noProof/>
              </w:rPr>
              <w:t>affects:</w:t>
            </w:r>
          </w:p>
        </w:tc>
        <w:tc>
          <w:tcPr>
            <w:tcW w:w="1418" w:type="dxa"/>
          </w:tcPr>
          <w:p w:rsidR="00F25D98" w:rsidRPr="009C0602" w:rsidRDefault="00F25D98" w:rsidP="001E41F3">
            <w:pPr>
              <w:pStyle w:val="CRCoverPage"/>
              <w:spacing w:after="0"/>
              <w:jc w:val="right"/>
              <w:rPr>
                <w:noProof/>
              </w:rPr>
            </w:pPr>
            <w:r w:rsidRPr="009C06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C0602" w:rsidRDefault="00F25D98" w:rsidP="001E41F3">
            <w:pPr>
              <w:pStyle w:val="CRCoverPage"/>
              <w:spacing w:after="0"/>
              <w:jc w:val="center"/>
              <w:rPr>
                <w:b/>
                <w:caps/>
                <w:noProof/>
              </w:rPr>
            </w:pPr>
          </w:p>
        </w:tc>
        <w:tc>
          <w:tcPr>
            <w:tcW w:w="709" w:type="dxa"/>
            <w:tcBorders>
              <w:left w:val="single" w:sz="4" w:space="0" w:color="auto"/>
            </w:tcBorders>
          </w:tcPr>
          <w:p w:rsidR="00F25D98" w:rsidRPr="009C0602" w:rsidRDefault="00F25D98" w:rsidP="001E41F3">
            <w:pPr>
              <w:pStyle w:val="CRCoverPage"/>
              <w:spacing w:after="0"/>
              <w:jc w:val="right"/>
              <w:rPr>
                <w:noProof/>
                <w:u w:val="single"/>
              </w:rPr>
            </w:pPr>
            <w:r w:rsidRPr="009C06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AC2BF8" w:rsidP="001E41F3">
            <w:pPr>
              <w:pStyle w:val="CRCoverPage"/>
              <w:spacing w:after="0"/>
              <w:jc w:val="center"/>
              <w:rPr>
                <w:b/>
                <w:caps/>
                <w:noProof/>
                <w:lang w:eastAsia="ko-KR"/>
              </w:rPr>
            </w:pPr>
            <w:r w:rsidRPr="009C0602">
              <w:rPr>
                <w:rFonts w:hint="eastAsia"/>
                <w:b/>
                <w:caps/>
                <w:noProof/>
                <w:lang w:eastAsia="ko-KR"/>
              </w:rPr>
              <w:t>X</w:t>
            </w:r>
          </w:p>
        </w:tc>
        <w:tc>
          <w:tcPr>
            <w:tcW w:w="2126" w:type="dxa"/>
          </w:tcPr>
          <w:p w:rsidR="00F25D98" w:rsidRPr="009C0602" w:rsidRDefault="00F25D98" w:rsidP="001E41F3">
            <w:pPr>
              <w:pStyle w:val="CRCoverPage"/>
              <w:spacing w:after="0"/>
              <w:jc w:val="right"/>
              <w:rPr>
                <w:noProof/>
                <w:u w:val="single"/>
              </w:rPr>
            </w:pPr>
            <w:r w:rsidRPr="009C06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C0602" w:rsidRDefault="003F2A1F"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Pr="009C0602" w:rsidRDefault="00F25D98" w:rsidP="001E41F3">
            <w:pPr>
              <w:pStyle w:val="CRCoverPage"/>
              <w:spacing w:after="0"/>
              <w:jc w:val="right"/>
              <w:rPr>
                <w:noProof/>
              </w:rPr>
            </w:pPr>
            <w:r w:rsidRPr="009C06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C0602">
        <w:tc>
          <w:tcPr>
            <w:tcW w:w="9641" w:type="dxa"/>
            <w:gridSpan w:val="11"/>
          </w:tcPr>
          <w:p w:rsidR="001E41F3" w:rsidRPr="009C0602" w:rsidRDefault="001E41F3">
            <w:pPr>
              <w:pStyle w:val="CRCoverPage"/>
              <w:spacing w:after="0"/>
              <w:rPr>
                <w:noProof/>
                <w:sz w:val="8"/>
                <w:szCs w:val="8"/>
              </w:rPr>
            </w:pPr>
          </w:p>
        </w:tc>
      </w:tr>
      <w:tr w:rsidR="001E41F3" w:rsidRPr="009C0602">
        <w:tc>
          <w:tcPr>
            <w:tcW w:w="1843" w:type="dxa"/>
            <w:tcBorders>
              <w:top w:val="single" w:sz="4" w:space="0" w:color="auto"/>
              <w:left w:val="single" w:sz="4" w:space="0" w:color="auto"/>
            </w:tcBorders>
          </w:tcPr>
          <w:p w:rsidR="001E41F3" w:rsidRPr="009C0602" w:rsidRDefault="001E41F3">
            <w:pPr>
              <w:pStyle w:val="CRCoverPage"/>
              <w:tabs>
                <w:tab w:val="right" w:pos="1759"/>
              </w:tabs>
              <w:spacing w:after="0"/>
              <w:rPr>
                <w:b/>
                <w:i/>
                <w:noProof/>
              </w:rPr>
            </w:pPr>
            <w:r w:rsidRPr="009C0602">
              <w:rPr>
                <w:b/>
                <w:i/>
                <w:noProof/>
              </w:rPr>
              <w:t>Title:</w:t>
            </w:r>
            <w:r w:rsidRPr="009C0602">
              <w:rPr>
                <w:b/>
                <w:i/>
                <w:noProof/>
              </w:rPr>
              <w:tab/>
            </w:r>
          </w:p>
        </w:tc>
        <w:tc>
          <w:tcPr>
            <w:tcW w:w="7798" w:type="dxa"/>
            <w:gridSpan w:val="10"/>
            <w:tcBorders>
              <w:top w:val="single" w:sz="4" w:space="0" w:color="auto"/>
              <w:right w:val="single" w:sz="4" w:space="0" w:color="auto"/>
            </w:tcBorders>
            <w:shd w:val="pct30" w:color="FFFF00" w:fill="auto"/>
          </w:tcPr>
          <w:p w:rsidR="00170DE9" w:rsidRPr="00745C27" w:rsidRDefault="00170DE9" w:rsidP="00634428">
            <w:pPr>
              <w:pStyle w:val="CRCoverPage"/>
              <w:spacing w:after="0"/>
              <w:ind w:left="100"/>
              <w:rPr>
                <w:rFonts w:eastAsia="SimSun"/>
                <w:noProof/>
                <w:lang w:eastAsia="zh-CN"/>
              </w:rPr>
            </w:pPr>
            <w:r w:rsidRPr="00170DE9">
              <w:rPr>
                <w:rFonts w:eastAsia="SimSun" w:hint="eastAsia"/>
                <w:noProof/>
                <w:lang w:eastAsia="zh-CN"/>
              </w:rPr>
              <w:t>Correction on SR cancellation statement</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WG:</w:t>
            </w:r>
          </w:p>
        </w:tc>
        <w:tc>
          <w:tcPr>
            <w:tcW w:w="7798" w:type="dxa"/>
            <w:gridSpan w:val="10"/>
            <w:tcBorders>
              <w:right w:val="single" w:sz="4" w:space="0" w:color="auto"/>
            </w:tcBorders>
            <w:shd w:val="pct30" w:color="FFFF00" w:fill="auto"/>
          </w:tcPr>
          <w:p w:rsidR="001E41F3" w:rsidRPr="00272A87" w:rsidRDefault="00AA44F8">
            <w:pPr>
              <w:pStyle w:val="CRCoverPage"/>
              <w:spacing w:after="0"/>
              <w:ind w:left="100"/>
              <w:rPr>
                <w:rFonts w:eastAsia="SimSun"/>
                <w:noProof/>
                <w:lang w:eastAsia="zh-CN"/>
              </w:rPr>
            </w:pPr>
            <w:r w:rsidRPr="00272A87">
              <w:rPr>
                <w:rFonts w:eastAsia="SimSun" w:hint="eastAsia"/>
                <w:noProof/>
                <w:lang w:eastAsia="zh-CN"/>
              </w:rPr>
              <w:t>CATT</w:t>
            </w: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TSG:</w:t>
            </w:r>
          </w:p>
        </w:tc>
        <w:tc>
          <w:tcPr>
            <w:tcW w:w="7798" w:type="dxa"/>
            <w:gridSpan w:val="10"/>
            <w:tcBorders>
              <w:right w:val="single" w:sz="4" w:space="0" w:color="auto"/>
            </w:tcBorders>
            <w:shd w:val="pct30" w:color="FFFF00" w:fill="auto"/>
          </w:tcPr>
          <w:p w:rsidR="001E41F3" w:rsidRPr="009C0602" w:rsidRDefault="00B6763F">
            <w:pPr>
              <w:pStyle w:val="CRCoverPage"/>
              <w:spacing w:after="0"/>
              <w:ind w:left="100"/>
              <w:rPr>
                <w:noProof/>
                <w:lang w:eastAsia="ko-KR"/>
              </w:rPr>
            </w:pPr>
            <w:r>
              <w:rPr>
                <w:rFonts w:hint="eastAsia"/>
                <w:noProof/>
                <w:lang w:eastAsia="ko-KR"/>
              </w:rPr>
              <w:t>R</w:t>
            </w:r>
            <w:r w:rsidR="00FC7F8E" w:rsidRPr="009C0602">
              <w:rPr>
                <w:rFonts w:hint="eastAsia"/>
                <w:noProof/>
                <w:lang w:eastAsia="ko-KR"/>
              </w:rPr>
              <w:t>2</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Work item code</w:t>
            </w:r>
            <w:r w:rsidR="0051580D" w:rsidRPr="009C0602">
              <w:rPr>
                <w:b/>
                <w:i/>
                <w:noProof/>
              </w:rPr>
              <w:t>:</w:t>
            </w:r>
          </w:p>
        </w:tc>
        <w:tc>
          <w:tcPr>
            <w:tcW w:w="3260" w:type="dxa"/>
            <w:gridSpan w:val="5"/>
            <w:shd w:val="pct30" w:color="FFFF00" w:fill="auto"/>
          </w:tcPr>
          <w:p w:rsidR="001E41F3" w:rsidRPr="009C0602" w:rsidRDefault="00FC7F8E">
            <w:pPr>
              <w:pStyle w:val="CRCoverPage"/>
              <w:spacing w:after="0"/>
              <w:ind w:left="100"/>
              <w:rPr>
                <w:noProof/>
              </w:rPr>
            </w:pPr>
            <w:r w:rsidRPr="009C0602">
              <w:rPr>
                <w:noProof/>
              </w:rPr>
              <w:t>NR_newRAT-Core</w:t>
            </w:r>
          </w:p>
        </w:tc>
        <w:tc>
          <w:tcPr>
            <w:tcW w:w="994" w:type="dxa"/>
            <w:gridSpan w:val="2"/>
            <w:tcBorders>
              <w:left w:val="nil"/>
            </w:tcBorders>
          </w:tcPr>
          <w:p w:rsidR="001E41F3" w:rsidRPr="009C0602" w:rsidRDefault="001E41F3">
            <w:pPr>
              <w:pStyle w:val="CRCoverPage"/>
              <w:spacing w:after="0"/>
              <w:ind w:right="100"/>
              <w:rPr>
                <w:noProof/>
              </w:rPr>
            </w:pPr>
          </w:p>
        </w:tc>
        <w:tc>
          <w:tcPr>
            <w:tcW w:w="1417" w:type="dxa"/>
            <w:gridSpan w:val="2"/>
            <w:tcBorders>
              <w:left w:val="nil"/>
            </w:tcBorders>
          </w:tcPr>
          <w:p w:rsidR="001E41F3" w:rsidRPr="009C0602" w:rsidRDefault="001E41F3">
            <w:pPr>
              <w:pStyle w:val="CRCoverPage"/>
              <w:spacing w:after="0"/>
              <w:jc w:val="right"/>
              <w:rPr>
                <w:noProof/>
              </w:rPr>
            </w:pPr>
            <w:r w:rsidRPr="009C0602">
              <w:rPr>
                <w:b/>
                <w:i/>
                <w:noProof/>
              </w:rPr>
              <w:t>Date:</w:t>
            </w:r>
          </w:p>
        </w:tc>
        <w:tc>
          <w:tcPr>
            <w:tcW w:w="2127" w:type="dxa"/>
            <w:tcBorders>
              <w:right w:val="single" w:sz="4" w:space="0" w:color="auto"/>
            </w:tcBorders>
            <w:shd w:val="pct30" w:color="FFFF00" w:fill="auto"/>
          </w:tcPr>
          <w:p w:rsidR="001E41F3" w:rsidRPr="00272A87" w:rsidRDefault="00FC7F8E" w:rsidP="00634428">
            <w:pPr>
              <w:pStyle w:val="CRCoverPage"/>
              <w:spacing w:after="0"/>
              <w:ind w:left="100"/>
              <w:rPr>
                <w:rFonts w:eastAsia="SimSun"/>
                <w:noProof/>
                <w:lang w:eastAsia="zh-CN"/>
              </w:rPr>
            </w:pPr>
            <w:r w:rsidRPr="009C0602">
              <w:rPr>
                <w:rFonts w:hint="eastAsia"/>
                <w:noProof/>
                <w:lang w:eastAsia="ko-KR"/>
              </w:rPr>
              <w:t>2018-</w:t>
            </w:r>
            <w:r w:rsidR="00634428">
              <w:rPr>
                <w:rFonts w:eastAsiaTheme="minorEastAsia" w:hint="eastAsia"/>
                <w:noProof/>
                <w:lang w:eastAsia="zh-CN"/>
              </w:rPr>
              <w:t>10</w:t>
            </w:r>
            <w:r w:rsidRPr="009C0602">
              <w:rPr>
                <w:rFonts w:hint="eastAsia"/>
                <w:noProof/>
                <w:lang w:eastAsia="ko-KR"/>
              </w:rPr>
              <w:t>-</w:t>
            </w:r>
            <w:r w:rsidR="00634428">
              <w:rPr>
                <w:rFonts w:eastAsia="SimSun" w:hint="eastAsia"/>
                <w:noProof/>
                <w:lang w:eastAsia="zh-CN"/>
              </w:rPr>
              <w:t>30</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1560" w:type="dxa"/>
            <w:gridSpan w:val="4"/>
          </w:tcPr>
          <w:p w:rsidR="001E41F3" w:rsidRPr="009C0602" w:rsidRDefault="001E41F3">
            <w:pPr>
              <w:pStyle w:val="CRCoverPage"/>
              <w:spacing w:after="0"/>
              <w:rPr>
                <w:noProof/>
                <w:sz w:val="8"/>
                <w:szCs w:val="8"/>
              </w:rPr>
            </w:pPr>
          </w:p>
        </w:tc>
        <w:tc>
          <w:tcPr>
            <w:tcW w:w="2694" w:type="dxa"/>
            <w:gridSpan w:val="3"/>
          </w:tcPr>
          <w:p w:rsidR="001E41F3" w:rsidRPr="009C0602" w:rsidRDefault="001E41F3">
            <w:pPr>
              <w:pStyle w:val="CRCoverPage"/>
              <w:spacing w:after="0"/>
              <w:rPr>
                <w:noProof/>
                <w:sz w:val="8"/>
                <w:szCs w:val="8"/>
              </w:rPr>
            </w:pPr>
          </w:p>
        </w:tc>
        <w:tc>
          <w:tcPr>
            <w:tcW w:w="1417" w:type="dxa"/>
            <w:gridSpan w:val="2"/>
          </w:tcPr>
          <w:p w:rsidR="001E41F3" w:rsidRPr="009C0602" w:rsidRDefault="001E41F3">
            <w:pPr>
              <w:pStyle w:val="CRCoverPage"/>
              <w:spacing w:after="0"/>
              <w:rPr>
                <w:noProof/>
                <w:sz w:val="8"/>
                <w:szCs w:val="8"/>
              </w:rPr>
            </w:pPr>
          </w:p>
        </w:tc>
        <w:tc>
          <w:tcPr>
            <w:tcW w:w="2127" w:type="dxa"/>
            <w:tcBorders>
              <w:right w:val="single" w:sz="4" w:space="0" w:color="auto"/>
            </w:tcBorders>
          </w:tcPr>
          <w:p w:rsidR="001E41F3" w:rsidRPr="009C0602" w:rsidRDefault="001E41F3">
            <w:pPr>
              <w:pStyle w:val="CRCoverPage"/>
              <w:spacing w:after="0"/>
              <w:rPr>
                <w:noProof/>
                <w:sz w:val="8"/>
                <w:szCs w:val="8"/>
              </w:rPr>
            </w:pPr>
          </w:p>
        </w:tc>
      </w:tr>
      <w:tr w:rsidR="001E41F3" w:rsidRPr="009C0602">
        <w:trPr>
          <w:cantSplit/>
        </w:trPr>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Category:</w:t>
            </w:r>
          </w:p>
        </w:tc>
        <w:tc>
          <w:tcPr>
            <w:tcW w:w="425" w:type="dxa"/>
            <w:shd w:val="pct30" w:color="FFFF00" w:fill="auto"/>
          </w:tcPr>
          <w:p w:rsidR="001E41F3" w:rsidRPr="009C0602" w:rsidRDefault="00FC7F8E">
            <w:pPr>
              <w:pStyle w:val="CRCoverPage"/>
              <w:spacing w:after="0"/>
              <w:ind w:left="100"/>
              <w:rPr>
                <w:b/>
                <w:noProof/>
                <w:lang w:eastAsia="ko-KR"/>
              </w:rPr>
            </w:pPr>
            <w:r w:rsidRPr="009C0602">
              <w:rPr>
                <w:rFonts w:hint="eastAsia"/>
                <w:b/>
                <w:noProof/>
                <w:lang w:eastAsia="ko-KR"/>
              </w:rPr>
              <w:t>F</w:t>
            </w:r>
          </w:p>
        </w:tc>
        <w:tc>
          <w:tcPr>
            <w:tcW w:w="3829" w:type="dxa"/>
            <w:gridSpan w:val="6"/>
            <w:tcBorders>
              <w:left w:val="nil"/>
            </w:tcBorders>
          </w:tcPr>
          <w:p w:rsidR="001E41F3" w:rsidRPr="009C0602" w:rsidRDefault="001E41F3">
            <w:pPr>
              <w:pStyle w:val="CRCoverPage"/>
              <w:spacing w:after="0"/>
              <w:rPr>
                <w:noProof/>
              </w:rPr>
            </w:pPr>
          </w:p>
        </w:tc>
        <w:tc>
          <w:tcPr>
            <w:tcW w:w="1417" w:type="dxa"/>
            <w:gridSpan w:val="2"/>
            <w:tcBorders>
              <w:left w:val="nil"/>
            </w:tcBorders>
          </w:tcPr>
          <w:p w:rsidR="001E41F3" w:rsidRPr="009C0602" w:rsidRDefault="001E41F3">
            <w:pPr>
              <w:pStyle w:val="CRCoverPage"/>
              <w:spacing w:after="0"/>
              <w:jc w:val="right"/>
              <w:rPr>
                <w:b/>
                <w:i/>
                <w:noProof/>
              </w:rPr>
            </w:pPr>
            <w:r w:rsidRPr="009C0602">
              <w:rPr>
                <w:b/>
                <w:i/>
                <w:noProof/>
              </w:rPr>
              <w:t>Release:</w:t>
            </w:r>
          </w:p>
        </w:tc>
        <w:tc>
          <w:tcPr>
            <w:tcW w:w="2127" w:type="dxa"/>
            <w:tcBorders>
              <w:right w:val="single" w:sz="4" w:space="0" w:color="auto"/>
            </w:tcBorders>
            <w:shd w:val="pct30" w:color="FFFF00" w:fill="auto"/>
          </w:tcPr>
          <w:p w:rsidR="001E41F3" w:rsidRPr="009C0602" w:rsidRDefault="0026004D">
            <w:pPr>
              <w:pStyle w:val="CRCoverPage"/>
              <w:spacing w:after="0"/>
              <w:ind w:left="100"/>
              <w:rPr>
                <w:noProof/>
                <w:lang w:eastAsia="ko-KR"/>
              </w:rPr>
            </w:pPr>
            <w:r w:rsidRPr="009C0602">
              <w:rPr>
                <w:noProof/>
              </w:rPr>
              <w:t>Rel-</w:t>
            </w:r>
            <w:r w:rsidR="002364D5" w:rsidRPr="009C0602">
              <w:rPr>
                <w:rFonts w:hint="eastAsia"/>
                <w:noProof/>
                <w:lang w:eastAsia="ko-KR"/>
              </w:rPr>
              <w:t>15</w:t>
            </w:r>
          </w:p>
        </w:tc>
      </w:tr>
      <w:tr w:rsidR="001E41F3" w:rsidRPr="009C0602">
        <w:tc>
          <w:tcPr>
            <w:tcW w:w="1843" w:type="dxa"/>
            <w:tcBorders>
              <w:left w:val="single" w:sz="4" w:space="0" w:color="auto"/>
              <w:bottom w:val="single" w:sz="4" w:space="0" w:color="auto"/>
            </w:tcBorders>
          </w:tcPr>
          <w:p w:rsidR="001E41F3" w:rsidRPr="009C0602" w:rsidRDefault="001E41F3">
            <w:pPr>
              <w:pStyle w:val="CRCoverPage"/>
              <w:spacing w:after="0"/>
              <w:rPr>
                <w:b/>
                <w:i/>
                <w:noProof/>
              </w:rPr>
            </w:pPr>
          </w:p>
        </w:tc>
        <w:tc>
          <w:tcPr>
            <w:tcW w:w="4678" w:type="dxa"/>
            <w:gridSpan w:val="8"/>
            <w:tcBorders>
              <w:bottom w:val="single" w:sz="4" w:space="0" w:color="auto"/>
            </w:tcBorders>
          </w:tcPr>
          <w:p w:rsidR="001E41F3" w:rsidRPr="009C0602" w:rsidRDefault="001E41F3">
            <w:pPr>
              <w:pStyle w:val="CRCoverPage"/>
              <w:spacing w:after="0"/>
              <w:ind w:left="383" w:hanging="383"/>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categories:</w:t>
            </w:r>
            <w:r w:rsidRPr="009C0602">
              <w:rPr>
                <w:b/>
                <w:i/>
                <w:noProof/>
                <w:sz w:val="18"/>
              </w:rPr>
              <w:br/>
              <w:t>F</w:t>
            </w:r>
            <w:r w:rsidRPr="009C0602">
              <w:rPr>
                <w:i/>
                <w:noProof/>
                <w:sz w:val="18"/>
              </w:rPr>
              <w:t xml:space="preserve">  (correction)</w:t>
            </w:r>
            <w:r w:rsidRPr="009C0602">
              <w:rPr>
                <w:i/>
                <w:noProof/>
                <w:sz w:val="18"/>
              </w:rPr>
              <w:br/>
            </w:r>
            <w:r w:rsidRPr="009C0602">
              <w:rPr>
                <w:b/>
                <w:i/>
                <w:noProof/>
                <w:sz w:val="18"/>
              </w:rPr>
              <w:t>A</w:t>
            </w:r>
            <w:r w:rsidRPr="009C0602">
              <w:rPr>
                <w:i/>
                <w:noProof/>
                <w:sz w:val="18"/>
              </w:rPr>
              <w:t xml:space="preserve">  (</w:t>
            </w:r>
            <w:r w:rsidR="00DE34CF" w:rsidRPr="009C0602">
              <w:rPr>
                <w:i/>
                <w:noProof/>
                <w:sz w:val="18"/>
              </w:rPr>
              <w:t xml:space="preserve">mirror </w:t>
            </w:r>
            <w:r w:rsidRPr="009C0602">
              <w:rPr>
                <w:i/>
                <w:noProof/>
                <w:sz w:val="18"/>
              </w:rPr>
              <w:t>correspond</w:t>
            </w:r>
            <w:r w:rsidR="00DE34CF" w:rsidRPr="009C0602">
              <w:rPr>
                <w:i/>
                <w:noProof/>
                <w:sz w:val="18"/>
              </w:rPr>
              <w:t xml:space="preserve">ing </w:t>
            </w:r>
            <w:r w:rsidRPr="009C0602">
              <w:rPr>
                <w:i/>
                <w:noProof/>
                <w:sz w:val="18"/>
              </w:rPr>
              <w:t xml:space="preserve">to a </w:t>
            </w:r>
            <w:r w:rsidR="00DE34CF" w:rsidRPr="009C0602">
              <w:rPr>
                <w:i/>
                <w:noProof/>
                <w:sz w:val="18"/>
              </w:rPr>
              <w:t xml:space="preserve">change </w:t>
            </w:r>
            <w:r w:rsidRPr="009C0602">
              <w:rPr>
                <w:i/>
                <w:noProof/>
                <w:sz w:val="18"/>
              </w:rPr>
              <w:t>in an earlier release)</w:t>
            </w:r>
            <w:r w:rsidRPr="009C0602">
              <w:rPr>
                <w:i/>
                <w:noProof/>
                <w:sz w:val="18"/>
              </w:rPr>
              <w:br/>
            </w:r>
            <w:r w:rsidRPr="009C0602">
              <w:rPr>
                <w:b/>
                <w:i/>
                <w:noProof/>
                <w:sz w:val="18"/>
              </w:rPr>
              <w:t>B</w:t>
            </w:r>
            <w:r w:rsidRPr="009C0602">
              <w:rPr>
                <w:i/>
                <w:noProof/>
                <w:sz w:val="18"/>
              </w:rPr>
              <w:t xml:space="preserve">  (addition of feature), </w:t>
            </w:r>
            <w:r w:rsidRPr="009C0602">
              <w:rPr>
                <w:i/>
                <w:noProof/>
                <w:sz w:val="18"/>
              </w:rPr>
              <w:br/>
            </w:r>
            <w:r w:rsidRPr="009C0602">
              <w:rPr>
                <w:b/>
                <w:i/>
                <w:noProof/>
                <w:sz w:val="18"/>
              </w:rPr>
              <w:t>C</w:t>
            </w:r>
            <w:r w:rsidRPr="009C0602">
              <w:rPr>
                <w:i/>
                <w:noProof/>
                <w:sz w:val="18"/>
              </w:rPr>
              <w:t xml:space="preserve">  (functional modification of feature)</w:t>
            </w:r>
            <w:r w:rsidRPr="009C0602">
              <w:rPr>
                <w:i/>
                <w:noProof/>
                <w:sz w:val="18"/>
              </w:rPr>
              <w:br/>
            </w:r>
            <w:r w:rsidRPr="009C0602">
              <w:rPr>
                <w:b/>
                <w:i/>
                <w:noProof/>
                <w:sz w:val="18"/>
              </w:rPr>
              <w:t>D</w:t>
            </w:r>
            <w:r w:rsidRPr="009C0602">
              <w:rPr>
                <w:i/>
                <w:noProof/>
                <w:sz w:val="18"/>
              </w:rPr>
              <w:t xml:space="preserve">  (editorial modification)</w:t>
            </w:r>
          </w:p>
          <w:p w:rsidR="001E41F3" w:rsidRPr="009C0602" w:rsidRDefault="001E41F3">
            <w:pPr>
              <w:pStyle w:val="CRCoverPage"/>
              <w:rPr>
                <w:noProof/>
              </w:rPr>
            </w:pPr>
            <w:r w:rsidRPr="009C0602">
              <w:rPr>
                <w:noProof/>
                <w:sz w:val="18"/>
              </w:rPr>
              <w:t>Detailed explanations of the above categories can</w:t>
            </w:r>
            <w:r w:rsidRPr="009C0602">
              <w:rPr>
                <w:noProof/>
                <w:sz w:val="18"/>
              </w:rPr>
              <w:br/>
              <w:t xml:space="preserve">be found in 3GPP </w:t>
            </w:r>
            <w:hyperlink r:id="rId12" w:history="1">
              <w:r w:rsidRPr="009C0602">
                <w:rPr>
                  <w:rStyle w:val="Hyperlink"/>
                  <w:noProof/>
                  <w:sz w:val="18"/>
                </w:rPr>
                <w:t>TR 21.900</w:t>
              </w:r>
            </w:hyperlink>
            <w:r w:rsidRPr="009C0602">
              <w:rPr>
                <w:noProof/>
                <w:sz w:val="18"/>
              </w:rPr>
              <w:t>.</w:t>
            </w:r>
          </w:p>
        </w:tc>
        <w:tc>
          <w:tcPr>
            <w:tcW w:w="3120" w:type="dxa"/>
            <w:gridSpan w:val="2"/>
            <w:tcBorders>
              <w:bottom w:val="single" w:sz="4" w:space="0" w:color="auto"/>
              <w:right w:val="single" w:sz="4" w:space="0" w:color="auto"/>
            </w:tcBorders>
          </w:tcPr>
          <w:p w:rsidR="000C038A" w:rsidRPr="009C0602" w:rsidRDefault="001E41F3" w:rsidP="009209A0">
            <w:pPr>
              <w:pStyle w:val="CRCoverPage"/>
              <w:tabs>
                <w:tab w:val="left" w:pos="950"/>
              </w:tabs>
              <w:spacing w:after="0"/>
              <w:ind w:left="241" w:hanging="241"/>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releases:</w:t>
            </w:r>
            <w:r w:rsidRPr="009C0602">
              <w:rPr>
                <w:i/>
                <w:noProof/>
                <w:sz w:val="18"/>
              </w:rPr>
              <w:br/>
              <w:t>Rel-8</w:t>
            </w:r>
            <w:r w:rsidRPr="009C0602">
              <w:rPr>
                <w:i/>
                <w:noProof/>
                <w:sz w:val="18"/>
              </w:rPr>
              <w:tab/>
              <w:t>(Release 8)</w:t>
            </w:r>
            <w:r w:rsidR="007C2097" w:rsidRPr="009C0602">
              <w:rPr>
                <w:i/>
                <w:noProof/>
                <w:sz w:val="18"/>
              </w:rPr>
              <w:br/>
              <w:t>Rel-9</w:t>
            </w:r>
            <w:r w:rsidR="007C2097" w:rsidRPr="009C0602">
              <w:rPr>
                <w:i/>
                <w:noProof/>
                <w:sz w:val="18"/>
              </w:rPr>
              <w:tab/>
              <w:t>(Release 9)</w:t>
            </w:r>
            <w:r w:rsidR="009777D9" w:rsidRPr="009C0602">
              <w:rPr>
                <w:i/>
                <w:noProof/>
                <w:sz w:val="18"/>
              </w:rPr>
              <w:br/>
              <w:t>Rel-10</w:t>
            </w:r>
            <w:r w:rsidR="009777D9" w:rsidRPr="009C0602">
              <w:rPr>
                <w:i/>
                <w:noProof/>
                <w:sz w:val="18"/>
              </w:rPr>
              <w:tab/>
              <w:t>(Release 10)</w:t>
            </w:r>
            <w:r w:rsidR="000C038A" w:rsidRPr="009C0602">
              <w:rPr>
                <w:i/>
                <w:noProof/>
                <w:sz w:val="18"/>
              </w:rPr>
              <w:br/>
              <w:t>Rel-11</w:t>
            </w:r>
            <w:r w:rsidR="000C038A" w:rsidRPr="009C0602">
              <w:rPr>
                <w:i/>
                <w:noProof/>
                <w:sz w:val="18"/>
              </w:rPr>
              <w:tab/>
              <w:t>(Release 11)</w:t>
            </w:r>
            <w:r w:rsidR="000C038A" w:rsidRPr="009C0602">
              <w:rPr>
                <w:i/>
                <w:noProof/>
                <w:sz w:val="18"/>
              </w:rPr>
              <w:br/>
              <w:t>Rel-12</w:t>
            </w:r>
            <w:r w:rsidR="000C038A" w:rsidRPr="009C0602">
              <w:rPr>
                <w:i/>
                <w:noProof/>
                <w:sz w:val="18"/>
              </w:rPr>
              <w:tab/>
              <w:t>(Release 12)</w:t>
            </w:r>
            <w:r w:rsidR="0051580D" w:rsidRPr="009C0602">
              <w:rPr>
                <w:i/>
                <w:noProof/>
                <w:sz w:val="18"/>
              </w:rPr>
              <w:br/>
            </w:r>
            <w:bookmarkStart w:id="1" w:name="OLE_LINK1"/>
            <w:r w:rsidR="0051580D" w:rsidRPr="009C0602">
              <w:rPr>
                <w:i/>
                <w:noProof/>
                <w:sz w:val="18"/>
              </w:rPr>
              <w:t>Rel-13</w:t>
            </w:r>
            <w:r w:rsidR="0051580D" w:rsidRPr="009C0602">
              <w:rPr>
                <w:i/>
                <w:noProof/>
                <w:sz w:val="18"/>
              </w:rPr>
              <w:tab/>
              <w:t>(Release 13)</w:t>
            </w:r>
            <w:bookmarkEnd w:id="1"/>
            <w:r w:rsidR="00BD6BB8" w:rsidRPr="009C0602">
              <w:rPr>
                <w:i/>
                <w:noProof/>
                <w:sz w:val="18"/>
              </w:rPr>
              <w:br/>
              <w:t>Rel-14</w:t>
            </w:r>
            <w:r w:rsidR="00BD6BB8" w:rsidRPr="009C0602">
              <w:rPr>
                <w:i/>
                <w:noProof/>
                <w:sz w:val="18"/>
              </w:rPr>
              <w:tab/>
              <w:t>(Release 14)</w:t>
            </w:r>
            <w:r w:rsidR="009209A0" w:rsidRPr="009C0602">
              <w:rPr>
                <w:i/>
                <w:noProof/>
                <w:sz w:val="18"/>
              </w:rPr>
              <w:br/>
              <w:t>Rel-15</w:t>
            </w:r>
            <w:r w:rsidR="009209A0" w:rsidRPr="009C0602">
              <w:rPr>
                <w:i/>
                <w:noProof/>
                <w:sz w:val="18"/>
              </w:rPr>
              <w:tab/>
              <w:t>(Release 15)</w:t>
            </w:r>
            <w:r w:rsidR="009209A0" w:rsidRPr="009C0602">
              <w:rPr>
                <w:i/>
                <w:noProof/>
                <w:sz w:val="18"/>
              </w:rPr>
              <w:br/>
              <w:t>Rel-16</w:t>
            </w:r>
            <w:r w:rsidR="009209A0" w:rsidRPr="009C0602">
              <w:rPr>
                <w:i/>
                <w:noProof/>
                <w:sz w:val="18"/>
              </w:rPr>
              <w:tab/>
              <w:t>(Release 16)</w:t>
            </w:r>
          </w:p>
        </w:tc>
      </w:tr>
      <w:tr w:rsidR="001E41F3" w:rsidRPr="009C0602">
        <w:tc>
          <w:tcPr>
            <w:tcW w:w="1843" w:type="dxa"/>
          </w:tcPr>
          <w:p w:rsidR="001E41F3" w:rsidRPr="009C0602" w:rsidRDefault="001E41F3">
            <w:pPr>
              <w:pStyle w:val="CRCoverPage"/>
              <w:spacing w:after="0"/>
              <w:rPr>
                <w:b/>
                <w:i/>
                <w:noProof/>
                <w:sz w:val="8"/>
                <w:szCs w:val="8"/>
              </w:rPr>
            </w:pPr>
          </w:p>
        </w:tc>
        <w:tc>
          <w:tcPr>
            <w:tcW w:w="7798" w:type="dxa"/>
            <w:gridSpan w:val="10"/>
          </w:tcPr>
          <w:p w:rsidR="001E41F3" w:rsidRPr="009C0602" w:rsidRDefault="001E41F3">
            <w:pPr>
              <w:pStyle w:val="CRCoverPage"/>
              <w:spacing w:after="0"/>
              <w:rPr>
                <w:noProof/>
                <w:sz w:val="8"/>
                <w:szCs w:val="8"/>
              </w:rPr>
            </w:pPr>
          </w:p>
        </w:tc>
      </w:tr>
      <w:tr w:rsidR="001E41F3" w:rsidRPr="007A2D81">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Reason for change:</w:t>
            </w:r>
          </w:p>
        </w:tc>
        <w:tc>
          <w:tcPr>
            <w:tcW w:w="7373" w:type="dxa"/>
            <w:gridSpan w:val="9"/>
            <w:tcBorders>
              <w:top w:val="single" w:sz="4" w:space="0" w:color="auto"/>
              <w:right w:val="single" w:sz="4" w:space="0" w:color="auto"/>
            </w:tcBorders>
            <w:shd w:val="pct30" w:color="FFFF00" w:fill="auto"/>
          </w:tcPr>
          <w:p w:rsidR="00E36A36" w:rsidRDefault="00E36A36" w:rsidP="005644BA">
            <w:pPr>
              <w:pStyle w:val="BodyText"/>
              <w:rPr>
                <w:rFonts w:eastAsiaTheme="minorEastAsia"/>
                <w:noProof/>
                <w:lang w:eastAsia="zh-CN"/>
              </w:rPr>
            </w:pPr>
            <w:r>
              <w:rPr>
                <w:rFonts w:eastAsiaTheme="minorEastAsia"/>
                <w:noProof/>
                <w:lang w:eastAsia="zh-CN"/>
              </w:rPr>
              <w:t>I</w:t>
            </w:r>
            <w:r>
              <w:rPr>
                <w:rFonts w:eastAsiaTheme="minorEastAsia" w:hint="eastAsia"/>
                <w:noProof/>
                <w:lang w:eastAsia="zh-CN"/>
              </w:rPr>
              <w:t>n current MAC specificati</w:t>
            </w:r>
            <w:r w:rsidR="00B6763F">
              <w:rPr>
                <w:rFonts w:eastAsiaTheme="minorEastAsia"/>
                <w:noProof/>
                <w:lang w:eastAsia="zh-CN"/>
              </w:rPr>
              <w:t>o</w:t>
            </w:r>
            <w:r>
              <w:rPr>
                <w:rFonts w:eastAsiaTheme="minorEastAsia" w:hint="eastAsia"/>
                <w:noProof/>
                <w:lang w:eastAsia="zh-CN"/>
              </w:rPr>
              <w:t xml:space="preserve">n, </w:t>
            </w:r>
            <w:r>
              <w:rPr>
                <w:rFonts w:eastAsiaTheme="minorEastAsia"/>
                <w:noProof/>
                <w:lang w:eastAsia="zh-CN"/>
              </w:rPr>
              <w:t>the</w:t>
            </w:r>
            <w:r>
              <w:rPr>
                <w:rFonts w:eastAsiaTheme="minorEastAsia" w:hint="eastAsia"/>
                <w:noProof/>
                <w:lang w:eastAsia="zh-CN"/>
              </w:rPr>
              <w:t xml:space="preserve"> pending SR is cancelled when RA-SR is initiated.</w:t>
            </w:r>
          </w:p>
          <w:p w:rsidR="00104E11" w:rsidRDefault="00104E11" w:rsidP="005644BA">
            <w:pPr>
              <w:pStyle w:val="BodyText"/>
              <w:rPr>
                <w:rFonts w:eastAsiaTheme="minorEastAsia"/>
                <w:noProof/>
                <w:lang w:eastAsia="zh-CN"/>
              </w:rPr>
            </w:pPr>
            <w:r>
              <w:rPr>
                <w:rFonts w:eastAsiaTheme="minorEastAsia"/>
                <w:noProof/>
                <w:lang w:eastAsia="zh-CN"/>
              </w:rPr>
              <w:t>“</w:t>
            </w:r>
            <w:bookmarkStart w:id="2" w:name="OLE_LINK5"/>
            <w:bookmarkStart w:id="3" w:name="OLE_LINK9"/>
            <w:r w:rsidRPr="00104E11">
              <w:rPr>
                <w:i/>
                <w:noProof/>
              </w:rPr>
              <w:t xml:space="preserve">initiate a Random Access procedure (see subclause 5.1) on the SpCell </w:t>
            </w:r>
            <w:r w:rsidRPr="00104E11">
              <w:rPr>
                <w:i/>
                <w:noProof/>
                <w:highlight w:val="yellow"/>
              </w:rPr>
              <w:t xml:space="preserve">and cancel </w:t>
            </w:r>
            <w:r w:rsidRPr="00104E11">
              <w:rPr>
                <w:i/>
                <w:noProof/>
                <w:highlight w:val="yellow"/>
                <w:lang w:eastAsia="ko-KR"/>
              </w:rPr>
              <w:t xml:space="preserve">the </w:t>
            </w:r>
            <w:r w:rsidRPr="00104E11">
              <w:rPr>
                <w:i/>
                <w:noProof/>
                <w:highlight w:val="yellow"/>
              </w:rPr>
              <w:t>pending SR</w:t>
            </w:r>
            <w:r w:rsidRPr="00104E11">
              <w:rPr>
                <w:i/>
                <w:noProof/>
              </w:rPr>
              <w:t>.</w:t>
            </w:r>
            <w:bookmarkEnd w:id="2"/>
            <w:bookmarkEnd w:id="3"/>
            <w:r>
              <w:rPr>
                <w:rFonts w:eastAsiaTheme="minorEastAsia"/>
                <w:noProof/>
                <w:lang w:eastAsia="zh-CN"/>
              </w:rPr>
              <w:t>”</w:t>
            </w:r>
          </w:p>
          <w:p w:rsidR="00954002" w:rsidRPr="00954002" w:rsidRDefault="00B6763F" w:rsidP="005644BA">
            <w:pPr>
              <w:pStyle w:val="BodyText"/>
              <w:rPr>
                <w:rFonts w:eastAsiaTheme="minorEastAsia"/>
                <w:noProof/>
                <w:lang w:eastAsia="zh-CN"/>
              </w:rPr>
            </w:pPr>
            <w:r>
              <w:rPr>
                <w:rFonts w:eastAsiaTheme="minorEastAsia"/>
                <w:noProof/>
                <w:lang w:eastAsia="zh-CN"/>
              </w:rPr>
              <w:t>T</w:t>
            </w:r>
            <w:r w:rsidR="00954002" w:rsidRPr="00954002">
              <w:rPr>
                <w:rFonts w:eastAsiaTheme="minorEastAsia"/>
                <w:noProof/>
                <w:lang w:eastAsia="zh-CN"/>
              </w:rPr>
              <w:t>he above SR cancellation upon RA initiation is</w:t>
            </w:r>
            <w:r>
              <w:rPr>
                <w:rFonts w:eastAsiaTheme="minorEastAsia"/>
                <w:noProof/>
                <w:lang w:eastAsia="zh-CN"/>
              </w:rPr>
              <w:t xml:space="preserve"> both inefficient and unnecessary because</w:t>
            </w:r>
            <w:r w:rsidR="00954002" w:rsidRPr="00954002">
              <w:rPr>
                <w:rFonts w:eastAsiaTheme="minorEastAsia" w:hint="eastAsia"/>
                <w:noProof/>
                <w:lang w:eastAsia="zh-CN"/>
              </w:rPr>
              <w:t>:</w:t>
            </w:r>
          </w:p>
          <w:p w:rsidR="00F26C13" w:rsidRDefault="00954002" w:rsidP="00954002">
            <w:pPr>
              <w:pStyle w:val="BodyText"/>
              <w:numPr>
                <w:ilvl w:val="0"/>
                <w:numId w:val="41"/>
              </w:numPr>
              <w:rPr>
                <w:rFonts w:eastAsiaTheme="minorEastAsia"/>
                <w:lang w:eastAsia="zh-CN"/>
              </w:rPr>
            </w:pPr>
            <w:r>
              <w:rPr>
                <w:rFonts w:eastAsiaTheme="minorEastAsia" w:hint="eastAsia"/>
                <w:lang w:eastAsia="zh-CN"/>
              </w:rPr>
              <w:t>T</w:t>
            </w:r>
            <w:r w:rsidR="00F26C13">
              <w:t>he initiated RA</w:t>
            </w:r>
            <w:r>
              <w:rPr>
                <w:rFonts w:eastAsiaTheme="minorEastAsia" w:hint="eastAsia"/>
                <w:lang w:eastAsia="zh-CN"/>
              </w:rPr>
              <w:t>-SR</w:t>
            </w:r>
            <w:r w:rsidR="00F26C13">
              <w:t xml:space="preserve"> may be cancelled if another RA </w:t>
            </w:r>
            <w:r>
              <w:rPr>
                <w:rFonts w:eastAsiaTheme="minorEastAsia" w:hint="eastAsia"/>
                <w:lang w:eastAsia="zh-CN"/>
              </w:rPr>
              <w:t xml:space="preserve">procedure </w:t>
            </w:r>
            <w:r w:rsidR="00F26C13">
              <w:t>is on-going and UE chooses to not stop it</w:t>
            </w:r>
            <w:r>
              <w:rPr>
                <w:rFonts w:eastAsiaTheme="minorEastAsia" w:hint="eastAsia"/>
                <w:lang w:eastAsia="zh-CN"/>
              </w:rPr>
              <w:t xml:space="preserve"> </w:t>
            </w:r>
            <w:r w:rsidR="00503C21">
              <w:rPr>
                <w:rFonts w:eastAsiaTheme="minorEastAsia" w:hint="eastAsia"/>
                <w:lang w:eastAsia="zh-CN"/>
              </w:rPr>
              <w:t>b</w:t>
            </w:r>
            <w:r>
              <w:rPr>
                <w:rFonts w:eastAsiaTheme="minorEastAsia" w:hint="eastAsia"/>
                <w:lang w:eastAsia="zh-CN"/>
              </w:rPr>
              <w:t xml:space="preserve">ut the </w:t>
            </w:r>
            <w:proofErr w:type="spellStart"/>
            <w:r>
              <w:rPr>
                <w:rFonts w:eastAsiaTheme="minorEastAsia" w:hint="eastAsia"/>
                <w:lang w:eastAsia="zh-CN"/>
              </w:rPr>
              <w:t>ongoing</w:t>
            </w:r>
            <w:proofErr w:type="spellEnd"/>
            <w:r>
              <w:rPr>
                <w:rFonts w:eastAsiaTheme="minorEastAsia" w:hint="eastAsia"/>
                <w:lang w:eastAsia="zh-CN"/>
              </w:rPr>
              <w:t xml:space="preserve"> RA procedure </w:t>
            </w:r>
            <w:r w:rsidR="00503C21">
              <w:rPr>
                <w:rFonts w:eastAsiaTheme="minorEastAsia" w:hint="eastAsia"/>
                <w:lang w:eastAsia="zh-CN"/>
              </w:rPr>
              <w:t>includes an outdated</w:t>
            </w:r>
            <w:r>
              <w:rPr>
                <w:rFonts w:eastAsiaTheme="minorEastAsia" w:hint="eastAsia"/>
                <w:lang w:eastAsia="zh-CN"/>
              </w:rPr>
              <w:t xml:space="preserve"> BSR</w:t>
            </w:r>
            <w:r w:rsidR="00B6763F">
              <w:rPr>
                <w:rFonts w:eastAsiaTheme="minorEastAsia"/>
                <w:lang w:eastAsia="zh-CN"/>
              </w:rPr>
              <w:t xml:space="preserve"> (or no BSR)</w:t>
            </w:r>
            <w:r w:rsidR="00503C21">
              <w:rPr>
                <w:rFonts w:eastAsiaTheme="minorEastAsia" w:hint="eastAsia"/>
                <w:lang w:eastAsia="zh-CN"/>
              </w:rPr>
              <w:t xml:space="preserve">. Then the </w:t>
            </w:r>
            <w:r w:rsidR="00B6763F">
              <w:rPr>
                <w:rFonts w:eastAsiaTheme="minorEastAsia"/>
                <w:lang w:eastAsia="zh-CN"/>
              </w:rPr>
              <w:t xml:space="preserve">SR needs to be triggered again which may be delayed by prohibit timer, so the </w:t>
            </w:r>
            <w:r w:rsidR="00503C21">
              <w:rPr>
                <w:rFonts w:eastAsiaTheme="minorEastAsia" w:hint="eastAsia"/>
                <w:lang w:eastAsia="zh-CN"/>
              </w:rPr>
              <w:t xml:space="preserve">BSR </w:t>
            </w:r>
            <w:r w:rsidR="00B6763F">
              <w:rPr>
                <w:rFonts w:eastAsiaTheme="minorEastAsia"/>
                <w:lang w:eastAsia="zh-CN"/>
              </w:rPr>
              <w:t>is delayed</w:t>
            </w:r>
            <w:r w:rsidR="00503C21">
              <w:rPr>
                <w:rFonts w:eastAsiaTheme="minorEastAsia" w:hint="eastAsia"/>
                <w:lang w:eastAsia="zh-CN"/>
              </w:rPr>
              <w:t>.</w:t>
            </w:r>
          </w:p>
          <w:p w:rsidR="00815D62" w:rsidRPr="00351FC7" w:rsidRDefault="00B6763F" w:rsidP="005644BA">
            <w:pPr>
              <w:pStyle w:val="BodyText"/>
              <w:numPr>
                <w:ilvl w:val="0"/>
                <w:numId w:val="41"/>
              </w:numPr>
              <w:rPr>
                <w:rFonts w:eastAsiaTheme="minorEastAsia"/>
                <w:lang w:val="en-US" w:eastAsia="zh-CN"/>
              </w:rPr>
            </w:pPr>
            <w:r>
              <w:rPr>
                <w:rFonts w:eastAsiaTheme="minorEastAsia"/>
                <w:lang w:val="en-US" w:eastAsia="zh-CN"/>
              </w:rPr>
              <w:t>T</w:t>
            </w:r>
            <w:r w:rsidR="00815D62" w:rsidRPr="00351FC7">
              <w:rPr>
                <w:rFonts w:eastAsiaTheme="minorEastAsia"/>
                <w:lang w:val="en-US" w:eastAsia="zh-CN"/>
              </w:rPr>
              <w:t>he SR will anyw</w:t>
            </w:r>
            <w:r w:rsidR="00D36D8E" w:rsidRPr="00351FC7">
              <w:rPr>
                <w:rFonts w:eastAsiaTheme="minorEastAsia"/>
                <w:lang w:val="en-US" w:eastAsia="zh-CN"/>
              </w:rPr>
              <w:t>ay be cancelled as soon as a</w:t>
            </w:r>
            <w:r w:rsidR="00D36D8E" w:rsidRPr="00351FC7">
              <w:rPr>
                <w:rFonts w:eastAsiaTheme="minorEastAsia" w:hint="eastAsia"/>
                <w:lang w:val="en-US" w:eastAsia="zh-CN"/>
              </w:rPr>
              <w:t xml:space="preserve"> MAC PDU</w:t>
            </w:r>
            <w:r w:rsidR="00815D62" w:rsidRPr="00351FC7">
              <w:rPr>
                <w:rFonts w:eastAsiaTheme="minorEastAsia"/>
                <w:lang w:val="en-US" w:eastAsia="zh-CN"/>
              </w:rPr>
              <w:t xml:space="preserve"> </w:t>
            </w:r>
            <w:r w:rsidR="002C2406" w:rsidRPr="00351FC7">
              <w:rPr>
                <w:rFonts w:eastAsiaTheme="minorEastAsia" w:hint="eastAsia"/>
                <w:lang w:val="en-US" w:eastAsia="zh-CN"/>
              </w:rPr>
              <w:t xml:space="preserve">including BSR or all data </w:t>
            </w:r>
            <w:r w:rsidR="00815D62" w:rsidRPr="00351FC7">
              <w:rPr>
                <w:rFonts w:eastAsiaTheme="minorEastAsia"/>
                <w:lang w:val="en-US" w:eastAsia="zh-CN"/>
              </w:rPr>
              <w:t>is sent</w:t>
            </w:r>
            <w:r w:rsidR="009D144B" w:rsidRPr="00351FC7">
              <w:rPr>
                <w:rFonts w:eastAsiaTheme="minorEastAsia" w:hint="eastAsia"/>
                <w:lang w:val="en-US" w:eastAsia="zh-CN"/>
              </w:rPr>
              <w:t xml:space="preserve"> </w:t>
            </w:r>
            <w:r>
              <w:rPr>
                <w:rFonts w:eastAsiaTheme="minorEastAsia"/>
                <w:lang w:val="en-US" w:eastAsia="zh-CN"/>
              </w:rPr>
              <w:t>per</w:t>
            </w:r>
            <w:r w:rsidR="009D144B" w:rsidRPr="00351FC7">
              <w:rPr>
                <w:rFonts w:eastAsiaTheme="minorEastAsia" w:hint="eastAsia"/>
                <w:lang w:val="en-US" w:eastAsia="zh-CN"/>
              </w:rPr>
              <w:t xml:space="preserve"> below</w:t>
            </w:r>
            <w:r>
              <w:rPr>
                <w:rFonts w:eastAsiaTheme="minorEastAsia"/>
                <w:lang w:val="en-US" w:eastAsia="zh-CN"/>
              </w:rPr>
              <w:t xml:space="preserve"> clause</w:t>
            </w:r>
            <w:r w:rsidR="002B3B6E">
              <w:rPr>
                <w:rFonts w:eastAsiaTheme="minorEastAsia" w:hint="eastAsia"/>
                <w:lang w:val="en-US" w:eastAsia="zh-CN"/>
              </w:rPr>
              <w:t xml:space="preserve">. </w:t>
            </w:r>
            <w:r w:rsidR="006400BB">
              <w:rPr>
                <w:rFonts w:eastAsiaTheme="minorEastAsia" w:hint="eastAsia"/>
                <w:lang w:val="en-US" w:eastAsia="zh-CN"/>
              </w:rPr>
              <w:t xml:space="preserve">Moreover, removing this SR cancellation condition </w:t>
            </w:r>
            <w:r w:rsidR="002B3B6E" w:rsidRPr="002B3B6E">
              <w:rPr>
                <w:rFonts w:eastAsiaTheme="minorEastAsia"/>
                <w:noProof/>
                <w:lang w:eastAsia="zh-CN"/>
              </w:rPr>
              <w:t>makes SR cancellation further aligned with BSR cancellation</w:t>
            </w:r>
            <w:r w:rsidR="006400BB">
              <w:rPr>
                <w:rFonts w:eastAsiaTheme="minorEastAsia" w:hint="eastAsia"/>
                <w:noProof/>
                <w:lang w:eastAsia="zh-CN"/>
              </w:rPr>
              <w:t>.</w:t>
            </w:r>
          </w:p>
          <w:p w:rsidR="00815D62" w:rsidRPr="005644BA" w:rsidRDefault="00815D62" w:rsidP="005644BA">
            <w:pPr>
              <w:pStyle w:val="BodyText"/>
              <w:rPr>
                <w:rFonts w:eastAsiaTheme="minorEastAsia"/>
                <w:lang w:val="en-US" w:eastAsia="zh-CN"/>
              </w:rPr>
            </w:pPr>
            <w:r w:rsidRPr="005644BA">
              <w:rPr>
                <w:rFonts w:eastAsiaTheme="minorEastAsia"/>
                <w:lang w:val="en-US" w:eastAsia="zh-CN"/>
              </w:rPr>
              <w:t>“</w:t>
            </w:r>
            <w:r w:rsidRPr="00F34755">
              <w:rPr>
                <w:rFonts w:eastAsiaTheme="minorEastAsia"/>
                <w:i/>
                <w:lang w:val="en-US" w:eastAsia="zh-CN"/>
              </w:rPr>
              <w:t xml:space="preserve">All pending SR(s) triggered prior to the MAC PDU assembly shall be cancelled and each respective </w:t>
            </w:r>
            <w:proofErr w:type="spellStart"/>
            <w:r w:rsidRPr="00F34755">
              <w:rPr>
                <w:rFonts w:eastAsiaTheme="minorEastAsia"/>
                <w:i/>
                <w:lang w:val="en-US" w:eastAsia="zh-CN"/>
              </w:rPr>
              <w:t>sr-ProhibitTimer</w:t>
            </w:r>
            <w:proofErr w:type="spellEnd"/>
            <w:r w:rsidRPr="00F34755">
              <w:rPr>
                <w:rFonts w:eastAsiaTheme="minorEastAsia"/>
                <w:i/>
                <w:lang w:val="en-US" w:eastAsia="zh-CN"/>
              </w:rPr>
              <w:t xml:space="preserve"> shall be stopped when the MAC PDU is transmitted and this PDU includes a BSR MAC CE which contains buffer status up to (and including) the last event that triggered a BSR (see </w:t>
            </w:r>
            <w:proofErr w:type="spellStart"/>
            <w:r w:rsidRPr="00F34755">
              <w:rPr>
                <w:rFonts w:eastAsiaTheme="minorEastAsia"/>
                <w:i/>
                <w:lang w:val="en-US" w:eastAsia="zh-CN"/>
              </w:rPr>
              <w:t>subclause</w:t>
            </w:r>
            <w:proofErr w:type="spellEnd"/>
            <w:r w:rsidRPr="00F34755">
              <w:rPr>
                <w:rFonts w:eastAsiaTheme="minorEastAsia"/>
                <w:i/>
                <w:lang w:val="en-US" w:eastAsia="zh-CN"/>
              </w:rPr>
              <w:t xml:space="preserve"> 5.4.5) prior to the MAC PDU assembly. All pending SR(s) shall be cancelled and each respective </w:t>
            </w:r>
            <w:proofErr w:type="spellStart"/>
            <w:r w:rsidRPr="00F34755">
              <w:rPr>
                <w:rFonts w:eastAsiaTheme="minorEastAsia"/>
                <w:i/>
                <w:lang w:val="en-US" w:eastAsia="zh-CN"/>
              </w:rPr>
              <w:t>sr-ProhibitTimer</w:t>
            </w:r>
            <w:proofErr w:type="spellEnd"/>
            <w:r w:rsidRPr="00F34755">
              <w:rPr>
                <w:rFonts w:eastAsiaTheme="minorEastAsia"/>
                <w:i/>
                <w:lang w:val="en-US" w:eastAsia="zh-CN"/>
              </w:rPr>
              <w:t xml:space="preserve"> shall be stopped when the UL grant(s) can accommodate all pending data available for transmission.</w:t>
            </w:r>
            <w:r w:rsidRPr="005644BA">
              <w:rPr>
                <w:rFonts w:eastAsiaTheme="minorEastAsia"/>
                <w:lang w:val="en-US" w:eastAsia="zh-CN"/>
              </w:rPr>
              <w:t>”</w:t>
            </w:r>
          </w:p>
          <w:p w:rsidR="00815D62" w:rsidRPr="00FF5AE8" w:rsidRDefault="00815D62" w:rsidP="00452304">
            <w:pPr>
              <w:pStyle w:val="BodyText"/>
              <w:rPr>
                <w:rFonts w:eastAsiaTheme="minorEastAsia"/>
                <w:lang w:val="en-US" w:eastAsia="zh-CN"/>
              </w:rPr>
            </w:pPr>
            <w:r w:rsidRPr="005644BA">
              <w:rPr>
                <w:rFonts w:eastAsiaTheme="minorEastAsia"/>
                <w:lang w:val="en-US" w:eastAsia="zh-CN"/>
              </w:rPr>
              <w:t>Therefore, we propose removing the above yellow highlighted text.</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D741E8" w:rsidRDefault="001E41F3">
            <w:pPr>
              <w:pStyle w:val="CRCoverPage"/>
              <w:spacing w:after="0"/>
              <w:rPr>
                <w:rFonts w:eastAsiaTheme="minorEastAsia"/>
                <w:noProof/>
                <w:sz w:val="8"/>
                <w:szCs w:val="8"/>
                <w:lang w:eastAsia="zh-CN"/>
              </w:rPr>
            </w:pPr>
          </w:p>
        </w:tc>
      </w:tr>
      <w:tr w:rsidR="001E41F3" w:rsidRPr="009C0602">
        <w:tc>
          <w:tcPr>
            <w:tcW w:w="2268" w:type="dxa"/>
            <w:gridSpan w:val="2"/>
            <w:tcBorders>
              <w:left w:val="single" w:sz="4" w:space="0" w:color="auto"/>
            </w:tcBorders>
          </w:tcPr>
          <w:p w:rsidR="001E41F3" w:rsidRPr="00745C27" w:rsidRDefault="001E41F3">
            <w:pPr>
              <w:pStyle w:val="CRCoverPage"/>
              <w:tabs>
                <w:tab w:val="right" w:pos="2184"/>
              </w:tabs>
              <w:spacing w:after="0"/>
              <w:rPr>
                <w:rFonts w:eastAsia="SimSun"/>
                <w:b/>
                <w:i/>
                <w:noProof/>
                <w:lang w:eastAsia="zh-CN"/>
              </w:rPr>
            </w:pPr>
            <w:r w:rsidRPr="009C0602">
              <w:rPr>
                <w:b/>
                <w:i/>
                <w:noProof/>
              </w:rPr>
              <w:t>Summary of change</w:t>
            </w:r>
            <w:r w:rsidR="0051580D" w:rsidRPr="009C0602">
              <w:rPr>
                <w:b/>
                <w:i/>
                <w:noProof/>
              </w:rPr>
              <w:t>:</w:t>
            </w:r>
          </w:p>
        </w:tc>
        <w:tc>
          <w:tcPr>
            <w:tcW w:w="7373" w:type="dxa"/>
            <w:gridSpan w:val="9"/>
            <w:tcBorders>
              <w:right w:val="single" w:sz="4" w:space="0" w:color="auto"/>
            </w:tcBorders>
            <w:shd w:val="pct30" w:color="FFFF00" w:fill="auto"/>
          </w:tcPr>
          <w:p w:rsidR="009D144B" w:rsidRPr="00C12DD4" w:rsidRDefault="00A16ED8" w:rsidP="009D144B">
            <w:pPr>
              <w:pStyle w:val="BodyText"/>
              <w:spacing w:afterLines="50"/>
              <w:rPr>
                <w:rFonts w:eastAsiaTheme="minorEastAsia"/>
                <w:lang w:eastAsia="zh-CN"/>
              </w:rPr>
            </w:pPr>
            <w:r>
              <w:rPr>
                <w:rFonts w:eastAsiaTheme="minorEastAsia"/>
                <w:lang w:eastAsia="zh-CN"/>
              </w:rPr>
              <w:t>R</w:t>
            </w:r>
            <w:r w:rsidR="00B6763F">
              <w:rPr>
                <w:rFonts w:eastAsiaTheme="minorEastAsia" w:hint="eastAsia"/>
                <w:lang w:eastAsia="zh-CN"/>
              </w:rPr>
              <w:t xml:space="preserve">emove the text </w:t>
            </w:r>
            <w:r>
              <w:rPr>
                <w:rFonts w:eastAsiaTheme="minorEastAsia"/>
                <w:lang w:eastAsia="zh-CN"/>
              </w:rPr>
              <w:t>“</w:t>
            </w:r>
            <w:r w:rsidR="00B6763F">
              <w:rPr>
                <w:rFonts w:eastAsiaTheme="minorEastAsia"/>
                <w:lang w:eastAsia="zh-CN"/>
              </w:rPr>
              <w:t xml:space="preserve">and </w:t>
            </w:r>
            <w:r>
              <w:rPr>
                <w:rFonts w:eastAsiaTheme="minorEastAsia" w:hint="eastAsia"/>
                <w:lang w:eastAsia="zh-CN"/>
              </w:rPr>
              <w:t>cancel the pending SR</w:t>
            </w:r>
            <w:r>
              <w:rPr>
                <w:rFonts w:eastAsiaTheme="minorEastAsia"/>
                <w:lang w:eastAsia="zh-CN"/>
              </w:rPr>
              <w:t>”</w:t>
            </w:r>
            <w:r>
              <w:rPr>
                <w:rFonts w:eastAsiaTheme="minorEastAsia" w:hint="eastAsia"/>
                <w:lang w:eastAsia="zh-CN"/>
              </w:rPr>
              <w:t xml:space="preserve"> when RA-SR is in</w:t>
            </w:r>
            <w:r w:rsidR="00B6763F">
              <w:rPr>
                <w:rFonts w:eastAsiaTheme="minorEastAsia"/>
                <w:lang w:eastAsia="zh-CN"/>
              </w:rPr>
              <w:t>i</w:t>
            </w:r>
            <w:r>
              <w:rPr>
                <w:rFonts w:eastAsiaTheme="minorEastAsia" w:hint="eastAsia"/>
                <w:lang w:eastAsia="zh-CN"/>
              </w:rPr>
              <w:t>tiated.</w:t>
            </w:r>
          </w:p>
          <w:p w:rsidR="00B40C11" w:rsidRDefault="00B40C11" w:rsidP="00B40C11">
            <w:pPr>
              <w:pStyle w:val="CRCoverPage"/>
              <w:spacing w:before="20" w:after="80"/>
              <w:ind w:left="100"/>
              <w:rPr>
                <w:noProof/>
              </w:rPr>
            </w:pPr>
            <w:r>
              <w:rPr>
                <w:noProof/>
              </w:rPr>
              <w:t>This change is applicable also to EN-DC.</w:t>
            </w:r>
          </w:p>
          <w:p w:rsidR="000B55EA" w:rsidRPr="00555751" w:rsidRDefault="000B55EA" w:rsidP="0068669E">
            <w:pPr>
              <w:pStyle w:val="CRCoverPage"/>
              <w:spacing w:after="0"/>
              <w:rPr>
                <w:b/>
                <w:noProof/>
                <w:u w:val="single"/>
                <w:lang w:eastAsia="ko-KR"/>
              </w:rPr>
            </w:pPr>
            <w:r w:rsidRPr="00555751">
              <w:rPr>
                <w:b/>
                <w:noProof/>
                <w:u w:val="single"/>
                <w:lang w:eastAsia="ko-KR"/>
              </w:rPr>
              <w:t>Impact analysis</w:t>
            </w:r>
          </w:p>
          <w:p w:rsidR="000B55EA" w:rsidRDefault="000B55EA" w:rsidP="000B55EA">
            <w:pPr>
              <w:pStyle w:val="CRCoverPage"/>
              <w:spacing w:after="0"/>
              <w:ind w:left="100"/>
              <w:rPr>
                <w:noProof/>
                <w:u w:val="single"/>
                <w:lang w:eastAsia="ko-KR"/>
              </w:rPr>
            </w:pPr>
          </w:p>
          <w:p w:rsidR="000B55EA" w:rsidRPr="001136EC" w:rsidRDefault="000B55EA" w:rsidP="000B55EA">
            <w:pPr>
              <w:pStyle w:val="CRCoverPage"/>
              <w:spacing w:after="0"/>
              <w:ind w:left="100"/>
              <w:rPr>
                <w:noProof/>
                <w:u w:val="single"/>
                <w:lang w:eastAsia="ko-KR"/>
              </w:rPr>
            </w:pPr>
            <w:r w:rsidRPr="001136EC">
              <w:rPr>
                <w:noProof/>
                <w:u w:val="single"/>
                <w:lang w:eastAsia="ko-KR"/>
              </w:rPr>
              <w:t>Impacted functionality:</w:t>
            </w:r>
          </w:p>
          <w:p w:rsidR="000B55EA" w:rsidRPr="00BC7E63" w:rsidRDefault="00460668" w:rsidP="000B55EA">
            <w:pPr>
              <w:pStyle w:val="CRCoverPage"/>
              <w:spacing w:after="0"/>
              <w:ind w:left="100"/>
              <w:rPr>
                <w:rFonts w:eastAsiaTheme="minorEastAsia"/>
                <w:noProof/>
                <w:lang w:eastAsia="zh-CN"/>
              </w:rPr>
            </w:pPr>
            <w:r w:rsidRPr="00805866">
              <w:rPr>
                <w:lang w:eastAsia="ko-KR"/>
              </w:rPr>
              <w:t>Scheduling Request</w:t>
            </w:r>
            <w:r w:rsidR="00AC1EF8">
              <w:rPr>
                <w:noProof/>
                <w:lang w:eastAsia="ko-KR"/>
              </w:rPr>
              <w:t>.</w:t>
            </w:r>
          </w:p>
          <w:p w:rsidR="000B55EA" w:rsidRDefault="000B55EA" w:rsidP="000B55EA">
            <w:pPr>
              <w:pStyle w:val="CRCoverPage"/>
              <w:spacing w:after="0"/>
              <w:ind w:left="100"/>
              <w:rPr>
                <w:noProof/>
                <w:lang w:eastAsia="ko-KR"/>
              </w:rPr>
            </w:pPr>
          </w:p>
          <w:p w:rsidR="00EB6D31" w:rsidRDefault="00EB6D31" w:rsidP="00EB6D31">
            <w:pPr>
              <w:pStyle w:val="CRCoverPage"/>
              <w:spacing w:after="0"/>
              <w:ind w:left="100"/>
              <w:rPr>
                <w:rFonts w:eastAsiaTheme="minorEastAsia"/>
                <w:noProof/>
                <w:u w:val="single"/>
                <w:lang w:eastAsia="zh-CN"/>
              </w:rPr>
            </w:pPr>
            <w:r w:rsidRPr="001136EC">
              <w:rPr>
                <w:noProof/>
                <w:u w:val="single"/>
                <w:lang w:eastAsia="ko-KR"/>
              </w:rPr>
              <w:t>Inter-operability:</w:t>
            </w:r>
          </w:p>
          <w:p w:rsidR="00D930D8" w:rsidRPr="00D930D8" w:rsidRDefault="000245EF" w:rsidP="00EB6D31">
            <w:pPr>
              <w:pStyle w:val="CRCoverPage"/>
              <w:numPr>
                <w:ilvl w:val="0"/>
                <w:numId w:val="36"/>
              </w:numPr>
              <w:tabs>
                <w:tab w:val="left" w:pos="384"/>
              </w:tabs>
              <w:spacing w:before="20" w:after="80"/>
              <w:ind w:left="384" w:hanging="284"/>
              <w:rPr>
                <w:noProof/>
              </w:rPr>
            </w:pPr>
            <w:r>
              <w:rPr>
                <w:noProof/>
              </w:rPr>
              <w:t>If the network is implemented according to the CR and the UE is not, no inter-operability issues are foreseen.</w:t>
            </w:r>
          </w:p>
          <w:p w:rsidR="000B55EA" w:rsidRPr="009B4944" w:rsidRDefault="00EB6D31" w:rsidP="003D26CE">
            <w:pPr>
              <w:pStyle w:val="CRCoverPage"/>
              <w:numPr>
                <w:ilvl w:val="0"/>
                <w:numId w:val="36"/>
              </w:numPr>
              <w:tabs>
                <w:tab w:val="left" w:pos="384"/>
              </w:tabs>
              <w:spacing w:before="20" w:after="80"/>
              <w:ind w:left="384" w:hanging="284"/>
              <w:rPr>
                <w:rFonts w:eastAsia="SimSun"/>
                <w:noProof/>
                <w:lang w:eastAsia="zh-CN"/>
              </w:rPr>
            </w:pPr>
            <w:r w:rsidRPr="007A571E">
              <w:rPr>
                <w:noProof/>
              </w:rPr>
              <w:t xml:space="preserve">If the UE is implemented according to the CR and the network is not, </w:t>
            </w:r>
            <w:r w:rsidR="00647EB4">
              <w:rPr>
                <w:noProof/>
              </w:rPr>
              <w:t>no inter-operability issues are foreseen.</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bottom w:val="single" w:sz="4" w:space="0" w:color="auto"/>
            </w:tcBorders>
          </w:tcPr>
          <w:p w:rsidR="00243C3E" w:rsidRPr="00243C3E" w:rsidRDefault="001E41F3" w:rsidP="00363500">
            <w:pPr>
              <w:pStyle w:val="CRCoverPage"/>
              <w:tabs>
                <w:tab w:val="right" w:pos="2184"/>
              </w:tabs>
              <w:spacing w:after="0"/>
              <w:rPr>
                <w:b/>
                <w:noProof/>
              </w:rPr>
            </w:pPr>
            <w:r w:rsidRPr="009C0602">
              <w:rPr>
                <w:b/>
                <w:i/>
                <w:noProof/>
              </w:rPr>
              <w:t>Consequences if not approved:</w:t>
            </w:r>
          </w:p>
        </w:tc>
        <w:tc>
          <w:tcPr>
            <w:tcW w:w="7373" w:type="dxa"/>
            <w:gridSpan w:val="9"/>
            <w:tcBorders>
              <w:bottom w:val="single" w:sz="4" w:space="0" w:color="auto"/>
              <w:right w:val="single" w:sz="4" w:space="0" w:color="auto"/>
            </w:tcBorders>
            <w:shd w:val="pct30" w:color="FFFF00" w:fill="auto"/>
          </w:tcPr>
          <w:p w:rsidR="00B6763F" w:rsidRDefault="00AA3270" w:rsidP="00B6763F">
            <w:pPr>
              <w:pStyle w:val="CRCoverPage"/>
              <w:spacing w:after="0"/>
              <w:rPr>
                <w:rFonts w:eastAsiaTheme="minorEastAsia"/>
                <w:noProof/>
                <w:lang w:eastAsia="zh-CN"/>
              </w:rPr>
            </w:pPr>
            <w:r>
              <w:rPr>
                <w:rFonts w:eastAsiaTheme="minorEastAsia"/>
                <w:noProof/>
                <w:lang w:eastAsia="zh-CN"/>
              </w:rPr>
              <w:t>I</w:t>
            </w:r>
            <w:r>
              <w:rPr>
                <w:rFonts w:eastAsiaTheme="minorEastAsia" w:hint="eastAsia"/>
                <w:noProof/>
                <w:lang w:eastAsia="zh-CN"/>
              </w:rPr>
              <w:t xml:space="preserve">t is possible that </w:t>
            </w:r>
            <w:r w:rsidR="00B6763F">
              <w:rPr>
                <w:rFonts w:eastAsiaTheme="minorEastAsia"/>
                <w:noProof/>
                <w:lang w:eastAsia="zh-CN"/>
              </w:rPr>
              <w:t>a</w:t>
            </w:r>
            <w:r>
              <w:rPr>
                <w:rFonts w:eastAsiaTheme="minorEastAsia" w:hint="eastAsia"/>
                <w:noProof/>
                <w:lang w:eastAsia="zh-CN"/>
              </w:rPr>
              <w:t xml:space="preserve"> regular BSR triggerr</w:t>
            </w:r>
            <w:r w:rsidR="00B6763F">
              <w:rPr>
                <w:rFonts w:eastAsiaTheme="minorEastAsia"/>
                <w:noProof/>
                <w:lang w:eastAsia="zh-CN"/>
              </w:rPr>
              <w:t>ing</w:t>
            </w:r>
            <w:r>
              <w:rPr>
                <w:rFonts w:eastAsiaTheme="minorEastAsia" w:hint="eastAsia"/>
                <w:noProof/>
                <w:lang w:eastAsia="zh-CN"/>
              </w:rPr>
              <w:t xml:space="preserve"> RA-SR </w:t>
            </w:r>
            <w:r w:rsidR="00B6763F">
              <w:rPr>
                <w:rFonts w:eastAsiaTheme="minorEastAsia"/>
                <w:noProof/>
                <w:lang w:eastAsia="zh-CN"/>
              </w:rPr>
              <w:t xml:space="preserve">is erroneously delayed </w:t>
            </w:r>
            <w:r>
              <w:rPr>
                <w:rFonts w:eastAsiaTheme="minorEastAsia" w:hint="eastAsia"/>
                <w:noProof/>
                <w:lang w:eastAsia="zh-CN"/>
              </w:rPr>
              <w:t>because of collision</w:t>
            </w:r>
            <w:r w:rsidR="00B6763F">
              <w:rPr>
                <w:rFonts w:eastAsiaTheme="minorEastAsia" w:hint="eastAsia"/>
                <w:noProof/>
                <w:lang w:eastAsia="zh-CN"/>
              </w:rPr>
              <w:t xml:space="preserve"> with an on-going RA procedure.</w:t>
            </w:r>
          </w:p>
          <w:p w:rsidR="00243C3E" w:rsidRPr="00D930D8" w:rsidRDefault="00D01EB1" w:rsidP="00B6763F">
            <w:pPr>
              <w:pStyle w:val="CRCoverPage"/>
              <w:spacing w:after="0"/>
              <w:rPr>
                <w:rFonts w:eastAsia="SimSun"/>
                <w:noProof/>
                <w:lang w:eastAsia="zh-CN"/>
              </w:rPr>
            </w:pPr>
            <w:r>
              <w:rPr>
                <w:rFonts w:eastAsiaTheme="minorEastAsia" w:hint="eastAsia"/>
                <w:noProof/>
                <w:lang w:eastAsia="zh-CN"/>
              </w:rPr>
              <w:t xml:space="preserve">Keep </w:t>
            </w:r>
            <w:r w:rsidR="00B6763F">
              <w:rPr>
                <w:rFonts w:eastAsiaTheme="minorEastAsia"/>
                <w:noProof/>
                <w:lang w:eastAsia="zh-CN"/>
              </w:rPr>
              <w:t>a</w:t>
            </w:r>
            <w:r>
              <w:rPr>
                <w:rFonts w:eastAsiaTheme="minorEastAsia" w:hint="eastAsia"/>
                <w:noProof/>
                <w:lang w:eastAsia="zh-CN"/>
              </w:rPr>
              <w:t xml:space="preserve"> u</w:t>
            </w:r>
            <w:r w:rsidR="00460668">
              <w:rPr>
                <w:rFonts w:eastAsiaTheme="minorEastAsia" w:hint="eastAsia"/>
                <w:noProof/>
                <w:lang w:eastAsia="zh-CN"/>
              </w:rPr>
              <w:t>seless SR cancellation in MAC specification</w:t>
            </w:r>
            <w:r w:rsidR="00447D15">
              <w:rPr>
                <w:rFonts w:eastAsiaTheme="minorEastAsia"/>
                <w:noProof/>
                <w:lang w:eastAsia="zh-CN"/>
              </w:rPr>
              <w:t>.</w:t>
            </w:r>
          </w:p>
        </w:tc>
      </w:tr>
      <w:tr w:rsidR="001E41F3" w:rsidRPr="009C0602">
        <w:tc>
          <w:tcPr>
            <w:tcW w:w="2268" w:type="dxa"/>
            <w:gridSpan w:val="2"/>
          </w:tcPr>
          <w:p w:rsidR="001E41F3" w:rsidRPr="009C0602" w:rsidRDefault="001E41F3">
            <w:pPr>
              <w:pStyle w:val="CRCoverPage"/>
              <w:spacing w:after="0"/>
              <w:rPr>
                <w:b/>
                <w:i/>
                <w:noProof/>
                <w:sz w:val="8"/>
                <w:szCs w:val="8"/>
              </w:rPr>
            </w:pPr>
          </w:p>
        </w:tc>
        <w:tc>
          <w:tcPr>
            <w:tcW w:w="7373" w:type="dxa"/>
            <w:gridSpan w:val="9"/>
          </w:tcPr>
          <w:p w:rsidR="001E41F3" w:rsidRPr="009C0602" w:rsidRDefault="001E41F3">
            <w:pPr>
              <w:pStyle w:val="CRCoverPage"/>
              <w:spacing w:after="0"/>
              <w:rPr>
                <w:noProof/>
                <w:sz w:val="8"/>
                <w:szCs w:val="8"/>
              </w:rPr>
            </w:pPr>
          </w:p>
        </w:tc>
      </w:tr>
      <w:tr w:rsidR="001E41F3" w:rsidRPr="009C0602">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B77270" w:rsidRDefault="00E70669" w:rsidP="0047403F">
            <w:pPr>
              <w:pStyle w:val="CRCoverPage"/>
              <w:spacing w:after="0"/>
              <w:ind w:left="100"/>
              <w:rPr>
                <w:rFonts w:eastAsia="SimSun"/>
                <w:noProof/>
                <w:lang w:eastAsia="zh-CN"/>
              </w:rPr>
            </w:pPr>
            <w:r>
              <w:rPr>
                <w:rFonts w:eastAsia="SimSun" w:hint="eastAsia"/>
                <w:noProof/>
                <w:lang w:eastAsia="zh-CN"/>
              </w:rPr>
              <w:t>5.4.4</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C0602" w:rsidRDefault="001E41F3">
            <w:pPr>
              <w:pStyle w:val="CRCoverPage"/>
              <w:spacing w:after="0"/>
              <w:jc w:val="center"/>
              <w:rPr>
                <w:b/>
                <w:caps/>
                <w:noProof/>
              </w:rPr>
            </w:pPr>
            <w:r w:rsidRPr="009C06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C0602" w:rsidRDefault="001E41F3">
            <w:pPr>
              <w:pStyle w:val="CRCoverPage"/>
              <w:spacing w:after="0"/>
              <w:jc w:val="center"/>
              <w:rPr>
                <w:b/>
                <w:caps/>
                <w:noProof/>
              </w:rPr>
            </w:pPr>
            <w:r w:rsidRPr="009C0602">
              <w:rPr>
                <w:b/>
                <w:caps/>
                <w:noProof/>
              </w:rPr>
              <w:t>N</w:t>
            </w:r>
          </w:p>
        </w:tc>
        <w:tc>
          <w:tcPr>
            <w:tcW w:w="2977" w:type="dxa"/>
            <w:gridSpan w:val="3"/>
          </w:tcPr>
          <w:p w:rsidR="001E41F3" w:rsidRPr="009C060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C0602" w:rsidRDefault="001E41F3">
            <w:pPr>
              <w:pStyle w:val="CRCoverPage"/>
              <w:spacing w:after="0"/>
              <w:ind w:left="99"/>
              <w:rPr>
                <w:noProof/>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r w:rsidRPr="009C060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tabs>
                <w:tab w:val="right" w:pos="2893"/>
              </w:tabs>
              <w:spacing w:after="0"/>
              <w:rPr>
                <w:noProof/>
              </w:rPr>
            </w:pPr>
            <w:r w:rsidRPr="009C0602">
              <w:rPr>
                <w:noProof/>
              </w:rPr>
              <w:t xml:space="preserve"> Other core specifications</w:t>
            </w:r>
            <w:r w:rsidRPr="009C0602">
              <w:rPr>
                <w:noProof/>
              </w:rPr>
              <w:tab/>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r w:rsidRPr="009C060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Test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45D43">
            <w:pPr>
              <w:pStyle w:val="CRCoverPage"/>
              <w:spacing w:after="0"/>
              <w:rPr>
                <w:b/>
                <w:i/>
                <w:noProof/>
              </w:rPr>
            </w:pPr>
            <w:r w:rsidRPr="009C0602">
              <w:rPr>
                <w:b/>
                <w:i/>
                <w:noProof/>
              </w:rPr>
              <w:t xml:space="preserve">(show </w:t>
            </w:r>
            <w:r w:rsidR="00592D74" w:rsidRPr="009C0602">
              <w:rPr>
                <w:b/>
                <w:i/>
                <w:noProof/>
              </w:rPr>
              <w:t xml:space="preserve">related </w:t>
            </w:r>
            <w:r w:rsidRPr="009C0602">
              <w:rPr>
                <w:b/>
                <w:i/>
                <w:noProof/>
              </w:rPr>
              <w:t>CR</w:t>
            </w:r>
            <w:r w:rsidR="00592D74" w:rsidRPr="009C0602">
              <w:rPr>
                <w:b/>
                <w:i/>
                <w:noProof/>
              </w:rPr>
              <w:t>s</w:t>
            </w:r>
            <w:r w:rsidRPr="009C060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O&amp;M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TS</w:t>
            </w:r>
            <w:r w:rsidR="000A6394" w:rsidRPr="009C0602">
              <w:rPr>
                <w:noProof/>
              </w:rPr>
              <w:t xml:space="preserve">/TR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p>
        </w:tc>
        <w:tc>
          <w:tcPr>
            <w:tcW w:w="7373" w:type="dxa"/>
            <w:gridSpan w:val="9"/>
            <w:tcBorders>
              <w:right w:val="single" w:sz="4" w:space="0" w:color="auto"/>
            </w:tcBorders>
          </w:tcPr>
          <w:p w:rsidR="001E41F3" w:rsidRPr="009C0602" w:rsidRDefault="001E41F3">
            <w:pPr>
              <w:pStyle w:val="CRCoverPage"/>
              <w:spacing w:after="0"/>
              <w:rPr>
                <w:noProof/>
              </w:rPr>
            </w:pPr>
          </w:p>
        </w:tc>
      </w:tr>
      <w:tr w:rsidR="001E41F3" w:rsidRPr="009C0602">
        <w:tc>
          <w:tcPr>
            <w:tcW w:w="2268" w:type="dxa"/>
            <w:gridSpan w:val="2"/>
            <w:tcBorders>
              <w:left w:val="single" w:sz="4" w:space="0" w:color="auto"/>
              <w:bottom w:val="single" w:sz="4" w:space="0" w:color="auto"/>
            </w:tcBorders>
          </w:tcPr>
          <w:p w:rsidR="001E41F3" w:rsidRPr="009C0602" w:rsidRDefault="001E41F3">
            <w:pPr>
              <w:pStyle w:val="CRCoverPage"/>
              <w:tabs>
                <w:tab w:val="right" w:pos="2184"/>
              </w:tabs>
              <w:spacing w:after="0"/>
              <w:rPr>
                <w:b/>
                <w:i/>
                <w:noProof/>
              </w:rPr>
            </w:pPr>
            <w:r w:rsidRPr="009C0602">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C0602" w:rsidRDefault="001E41F3">
            <w:pPr>
              <w:pStyle w:val="CRCoverPage"/>
              <w:spacing w:after="0"/>
              <w:ind w:left="100"/>
              <w:rPr>
                <w:noProof/>
              </w:rPr>
            </w:pPr>
          </w:p>
        </w:tc>
      </w:tr>
    </w:tbl>
    <w:p w:rsidR="00024435" w:rsidRDefault="00024435">
      <w:pPr>
        <w:spacing w:after="0"/>
        <w:rPr>
          <w:ins w:id="4" w:author="Pierre Bertrand" w:date="2018-08-07T16:51:00Z"/>
          <w:rFonts w:ascii="Arial" w:hAnsi="Arial"/>
          <w:noProof/>
          <w:sz w:val="8"/>
          <w:szCs w:val="8"/>
        </w:rPr>
      </w:pPr>
      <w:ins w:id="5" w:author="Pierre Bertrand" w:date="2018-08-07T16:51:00Z">
        <w:r>
          <w:rPr>
            <w:noProof/>
            <w:sz w:val="8"/>
            <w:szCs w:val="8"/>
          </w:rPr>
          <w:br w:type="page"/>
        </w:r>
      </w:ins>
    </w:p>
    <w:p w:rsidR="00E634B3" w:rsidRDefault="000A13A9" w:rsidP="00E634B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6" w:name="OLE_LINK2"/>
      <w:bookmarkStart w:id="7" w:name="OLE_LINK3"/>
      <w:r>
        <w:rPr>
          <w:rFonts w:eastAsiaTheme="minorEastAsia"/>
          <w:i/>
          <w:noProof/>
          <w:lang w:eastAsia="zh-CN"/>
        </w:rPr>
        <w:lastRenderedPageBreak/>
        <w:t>S</w:t>
      </w:r>
      <w:r>
        <w:rPr>
          <w:rFonts w:eastAsiaTheme="minorEastAsia" w:hint="eastAsia"/>
          <w:i/>
          <w:noProof/>
          <w:lang w:eastAsia="zh-CN"/>
        </w:rPr>
        <w:t>tart of</w:t>
      </w:r>
      <w:r w:rsidR="00E634B3">
        <w:rPr>
          <w:i/>
          <w:noProof/>
        </w:rPr>
        <w:t xml:space="preserve"> Modified Subclause</w:t>
      </w:r>
      <w:bookmarkEnd w:id="6"/>
      <w:bookmarkEnd w:id="7"/>
    </w:p>
    <w:p w:rsidR="00E70669" w:rsidRPr="00805866" w:rsidRDefault="00E70669" w:rsidP="00E70669">
      <w:pPr>
        <w:pStyle w:val="Heading3"/>
        <w:rPr>
          <w:lang w:eastAsia="ko-KR"/>
        </w:rPr>
      </w:pPr>
      <w:bookmarkStart w:id="8" w:name="_Toc525610795"/>
      <w:r w:rsidRPr="00805866">
        <w:rPr>
          <w:lang w:eastAsia="ko-KR"/>
        </w:rPr>
        <w:t>5.4.4</w:t>
      </w:r>
      <w:r w:rsidRPr="00805866">
        <w:rPr>
          <w:lang w:eastAsia="ko-KR"/>
        </w:rPr>
        <w:tab/>
        <w:t>Scheduling Request</w:t>
      </w:r>
      <w:bookmarkEnd w:id="8"/>
    </w:p>
    <w:p w:rsidR="00E70669" w:rsidRPr="00805866" w:rsidRDefault="00E70669" w:rsidP="00E70669">
      <w:pPr>
        <w:rPr>
          <w:lang w:eastAsia="ko-KR"/>
        </w:rPr>
      </w:pPr>
      <w:r w:rsidRPr="00805866">
        <w:rPr>
          <w:lang w:eastAsia="ko-KR"/>
        </w:rPr>
        <w:t>The Scheduling Request (SR) is used for requesting UL-SCH resources for new transmission.</w:t>
      </w:r>
    </w:p>
    <w:p w:rsidR="00E70669" w:rsidRPr="00805866" w:rsidRDefault="00E70669" w:rsidP="00E70669">
      <w:pPr>
        <w:rPr>
          <w:lang w:eastAsia="ko-KR"/>
        </w:rPr>
      </w:pPr>
      <w:r w:rsidRPr="00805866">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rsidR="00E70669" w:rsidRPr="00805866" w:rsidRDefault="00E70669" w:rsidP="00E70669">
      <w:pPr>
        <w:rPr>
          <w:lang w:eastAsia="ko-KR"/>
        </w:rPr>
      </w:pPr>
      <w:r w:rsidRPr="00805866">
        <w:rPr>
          <w:lang w:eastAsia="ko-KR"/>
        </w:rPr>
        <w:t>Each SR configuration corresponds to one or more logical channels. Each logical channel may be mapped to zero or one SR configuration, which is configured by RRC. The SR configuration of the logical channel that triggered the BSR (</w:t>
      </w:r>
      <w:proofErr w:type="spellStart"/>
      <w:r w:rsidRPr="00805866">
        <w:rPr>
          <w:lang w:eastAsia="ko-KR"/>
        </w:rPr>
        <w:t>subclause</w:t>
      </w:r>
      <w:proofErr w:type="spellEnd"/>
      <w:r w:rsidRPr="00805866">
        <w:rPr>
          <w:lang w:eastAsia="ko-KR"/>
        </w:rPr>
        <w:t xml:space="preserve"> 5.4.5) (if such a configuration exists) is considered as corresponding SR configuration for the triggered SR.</w:t>
      </w:r>
    </w:p>
    <w:p w:rsidR="00E70669" w:rsidRPr="00805866" w:rsidRDefault="00E70669" w:rsidP="00E70669">
      <w:pPr>
        <w:rPr>
          <w:lang w:eastAsia="ko-KR"/>
        </w:rPr>
      </w:pPr>
      <w:r w:rsidRPr="00805866">
        <w:rPr>
          <w:lang w:eastAsia="ko-KR"/>
        </w:rPr>
        <w:t>RRC configures the following parameters for the scheduling request procedure:</w:t>
      </w:r>
    </w:p>
    <w:p w:rsidR="00E70669" w:rsidRPr="00805866" w:rsidRDefault="00E70669" w:rsidP="00E70669">
      <w:pPr>
        <w:pStyle w:val="B1"/>
        <w:rPr>
          <w:lang w:eastAsia="ko-KR"/>
        </w:rPr>
      </w:pPr>
      <w:r w:rsidRPr="00805866">
        <w:rPr>
          <w:lang w:eastAsia="ko-KR"/>
        </w:rPr>
        <w:t>-</w:t>
      </w:r>
      <w:r w:rsidRPr="00805866">
        <w:rPr>
          <w:lang w:eastAsia="ko-KR"/>
        </w:rPr>
        <w:tab/>
      </w:r>
      <w:proofErr w:type="spellStart"/>
      <w:proofErr w:type="gramStart"/>
      <w:r w:rsidRPr="00805866">
        <w:rPr>
          <w:i/>
          <w:lang w:eastAsia="ko-KR"/>
        </w:rPr>
        <w:t>sr-ProhibitTimer</w:t>
      </w:r>
      <w:proofErr w:type="spellEnd"/>
      <w:proofErr w:type="gramEnd"/>
      <w:r w:rsidRPr="00805866">
        <w:rPr>
          <w:lang w:eastAsia="ko-KR"/>
        </w:rPr>
        <w:t xml:space="preserve"> (per SR configuration);</w:t>
      </w:r>
    </w:p>
    <w:p w:rsidR="00E70669" w:rsidRPr="00805866" w:rsidRDefault="00E70669" w:rsidP="00E70669">
      <w:pPr>
        <w:pStyle w:val="B1"/>
        <w:rPr>
          <w:lang w:eastAsia="ko-KR"/>
        </w:rPr>
      </w:pPr>
      <w:r w:rsidRPr="00805866">
        <w:rPr>
          <w:lang w:eastAsia="ko-KR"/>
        </w:rPr>
        <w:t>-</w:t>
      </w:r>
      <w:r w:rsidRPr="00805866">
        <w:rPr>
          <w:lang w:eastAsia="ko-KR"/>
        </w:rPr>
        <w:tab/>
      </w:r>
      <w:proofErr w:type="spellStart"/>
      <w:proofErr w:type="gramStart"/>
      <w:r w:rsidRPr="00805866">
        <w:rPr>
          <w:i/>
          <w:lang w:eastAsia="ko-KR"/>
        </w:rPr>
        <w:t>sr-TransMax</w:t>
      </w:r>
      <w:proofErr w:type="spellEnd"/>
      <w:proofErr w:type="gramEnd"/>
      <w:r w:rsidRPr="00805866">
        <w:rPr>
          <w:lang w:eastAsia="ko-KR"/>
        </w:rPr>
        <w:t xml:space="preserve"> (per SR configuration).</w:t>
      </w:r>
    </w:p>
    <w:p w:rsidR="00E70669" w:rsidRPr="00805866" w:rsidRDefault="00E70669" w:rsidP="00E70669">
      <w:pPr>
        <w:rPr>
          <w:lang w:eastAsia="ko-KR"/>
        </w:rPr>
      </w:pPr>
      <w:r w:rsidRPr="00805866">
        <w:rPr>
          <w:lang w:eastAsia="ko-KR"/>
        </w:rPr>
        <w:t>The following UE variables are used for the scheduling request procedure:</w:t>
      </w:r>
    </w:p>
    <w:p w:rsidR="00E70669" w:rsidRPr="00805866" w:rsidRDefault="00E70669" w:rsidP="00E70669">
      <w:pPr>
        <w:pStyle w:val="B1"/>
        <w:rPr>
          <w:lang w:eastAsia="ko-KR"/>
        </w:rPr>
      </w:pPr>
      <w:r w:rsidRPr="00805866">
        <w:rPr>
          <w:lang w:eastAsia="ko-KR"/>
        </w:rPr>
        <w:t>-</w:t>
      </w:r>
      <w:r w:rsidRPr="00805866">
        <w:rPr>
          <w:lang w:eastAsia="ko-KR"/>
        </w:rPr>
        <w:tab/>
      </w:r>
      <w:r w:rsidRPr="00805866">
        <w:rPr>
          <w:i/>
          <w:lang w:eastAsia="ko-KR"/>
        </w:rPr>
        <w:t>SR_COUNTER</w:t>
      </w:r>
      <w:r w:rsidRPr="00805866">
        <w:rPr>
          <w:lang w:eastAsia="ko-KR"/>
        </w:rPr>
        <w:t xml:space="preserve"> (per SR configuration).</w:t>
      </w:r>
    </w:p>
    <w:p w:rsidR="00E70669" w:rsidRPr="00805866" w:rsidRDefault="00E70669" w:rsidP="00E70669">
      <w:pPr>
        <w:rPr>
          <w:noProof/>
          <w:lang w:eastAsia="ko-KR"/>
        </w:rPr>
      </w:pPr>
      <w:r w:rsidRPr="00805866">
        <w:rPr>
          <w:noProof/>
        </w:rPr>
        <w:t xml:space="preserve">If an SR is triggered and there </w:t>
      </w:r>
      <w:r w:rsidRPr="00805866">
        <w:rPr>
          <w:noProof/>
          <w:lang w:eastAsia="ko-KR"/>
        </w:rPr>
        <w:t>are</w:t>
      </w:r>
      <w:r w:rsidRPr="00805866">
        <w:rPr>
          <w:noProof/>
        </w:rPr>
        <w:t xml:space="preserve"> no other SR</w:t>
      </w:r>
      <w:r w:rsidRPr="00805866">
        <w:rPr>
          <w:noProof/>
          <w:lang w:eastAsia="ko-KR"/>
        </w:rPr>
        <w:t>s</w:t>
      </w:r>
      <w:r w:rsidRPr="00805866">
        <w:rPr>
          <w:noProof/>
        </w:rPr>
        <w:t xml:space="preserve"> pending</w:t>
      </w:r>
      <w:r w:rsidRPr="00805866">
        <w:rPr>
          <w:noProof/>
          <w:lang w:eastAsia="ko-KR"/>
        </w:rPr>
        <w:t xml:space="preserve"> corresponding to the same SR configuration</w:t>
      </w:r>
      <w:r w:rsidRPr="00805866">
        <w:rPr>
          <w:noProof/>
        </w:rPr>
        <w:t xml:space="preserve">, the MAC entity shall set the </w:t>
      </w:r>
      <w:r w:rsidRPr="00805866">
        <w:rPr>
          <w:i/>
          <w:noProof/>
        </w:rPr>
        <w:t>SR_COUNTER</w:t>
      </w:r>
      <w:r w:rsidRPr="00805866">
        <w:rPr>
          <w:noProof/>
        </w:rPr>
        <w:t xml:space="preserve"> </w:t>
      </w:r>
      <w:r w:rsidRPr="00805866">
        <w:rPr>
          <w:noProof/>
          <w:lang w:eastAsia="ko-KR"/>
        </w:rPr>
        <w:t xml:space="preserve">of the corresponding SR configuration </w:t>
      </w:r>
      <w:r w:rsidRPr="00805866">
        <w:rPr>
          <w:noProof/>
        </w:rPr>
        <w:t>to 0.</w:t>
      </w:r>
    </w:p>
    <w:p w:rsidR="00E70669" w:rsidRPr="00805866" w:rsidRDefault="00E70669" w:rsidP="00E70669">
      <w:pPr>
        <w:rPr>
          <w:noProof/>
          <w:lang w:eastAsia="ko-KR"/>
        </w:rPr>
      </w:pPr>
      <w:r w:rsidRPr="00805866">
        <w:rPr>
          <w:noProof/>
        </w:rPr>
        <w:t>When an SR is triggered, it shall be considered as pending until it is cancelled.</w:t>
      </w:r>
      <w:r w:rsidRPr="00805866">
        <w:rPr>
          <w:noProof/>
          <w:lang w:eastAsia="ko-KR"/>
        </w:rPr>
        <w:t xml:space="preserve"> </w:t>
      </w:r>
      <w:r w:rsidRPr="00805866">
        <w:rPr>
          <w:lang w:eastAsia="ko-KR"/>
        </w:rPr>
        <w:t xml:space="preserve">All pending SR(s) triggered prior to the MAC PDU assembly shall be cancelled and each respective </w:t>
      </w:r>
      <w:proofErr w:type="spellStart"/>
      <w:r w:rsidRPr="00805866">
        <w:rPr>
          <w:i/>
          <w:lang w:eastAsia="ko-KR"/>
        </w:rPr>
        <w:t>sr-ProhibitTimer</w:t>
      </w:r>
      <w:proofErr w:type="spellEnd"/>
      <w:r w:rsidRPr="00805866">
        <w:rPr>
          <w:lang w:eastAsia="ko-KR"/>
        </w:rPr>
        <w:t xml:space="preserve"> shall be stopped when the MAC PDU is transmitted and this PDU includes a BSR MAC CE which contains buffer status up to (and including) the last event that triggered a BSR (see </w:t>
      </w:r>
      <w:proofErr w:type="spellStart"/>
      <w:r w:rsidRPr="00805866">
        <w:rPr>
          <w:lang w:eastAsia="ko-KR"/>
        </w:rPr>
        <w:t>subclause</w:t>
      </w:r>
      <w:proofErr w:type="spellEnd"/>
      <w:r w:rsidRPr="00805866">
        <w:rPr>
          <w:lang w:eastAsia="ko-KR"/>
        </w:rPr>
        <w:t xml:space="preserve"> 5.4.5) prior to the MAC PDU assembly. All pending SR(s) shall be cancelled and each respective </w:t>
      </w:r>
      <w:proofErr w:type="spellStart"/>
      <w:r w:rsidRPr="00805866">
        <w:rPr>
          <w:i/>
          <w:lang w:eastAsia="ko-KR"/>
        </w:rPr>
        <w:t>sr-ProhibitTimer</w:t>
      </w:r>
      <w:proofErr w:type="spellEnd"/>
      <w:r w:rsidRPr="00805866">
        <w:rPr>
          <w:lang w:eastAsia="ko-KR"/>
        </w:rPr>
        <w:t xml:space="preserve"> shall be stopped when the UL grant(s) can accommodate all pending data available for transmission.</w:t>
      </w:r>
    </w:p>
    <w:p w:rsidR="00E70669" w:rsidRPr="00805866" w:rsidRDefault="00E70669" w:rsidP="00E70669">
      <w:pPr>
        <w:rPr>
          <w:noProof/>
          <w:lang w:eastAsia="ko-KR"/>
        </w:rPr>
      </w:pPr>
      <w:r w:rsidRPr="00805866">
        <w:rPr>
          <w:noProof/>
          <w:lang w:eastAsia="ko-KR"/>
        </w:rPr>
        <w:t>Only PUCCH resources on a BWP which is active at the time of SR transmission occasion are considered valid.</w:t>
      </w:r>
    </w:p>
    <w:p w:rsidR="00E70669" w:rsidRPr="00805866" w:rsidRDefault="00E70669" w:rsidP="00E70669">
      <w:pPr>
        <w:rPr>
          <w:noProof/>
        </w:rPr>
      </w:pPr>
      <w:r w:rsidRPr="00805866">
        <w:rPr>
          <w:noProof/>
          <w:lang w:eastAsia="ko-KR"/>
        </w:rPr>
        <w:t>A</w:t>
      </w:r>
      <w:r w:rsidRPr="00805866">
        <w:rPr>
          <w:noProof/>
        </w:rPr>
        <w:t xml:space="preserve">s long as </w:t>
      </w:r>
      <w:r w:rsidRPr="00805866">
        <w:rPr>
          <w:noProof/>
          <w:lang w:eastAsia="ko-KR"/>
        </w:rPr>
        <w:t xml:space="preserve">at least </w:t>
      </w:r>
      <w:r w:rsidRPr="00805866">
        <w:rPr>
          <w:noProof/>
        </w:rPr>
        <w:t>one SR is pending, the MAC entity shall for each pending SR:</w:t>
      </w:r>
    </w:p>
    <w:p w:rsidR="00E70669" w:rsidRPr="00805866" w:rsidRDefault="00E70669" w:rsidP="00E70669">
      <w:pPr>
        <w:pStyle w:val="B1"/>
        <w:rPr>
          <w:noProof/>
          <w:lang w:eastAsia="ko-KR"/>
        </w:rPr>
      </w:pPr>
      <w:r w:rsidRPr="00805866">
        <w:rPr>
          <w:noProof/>
          <w:lang w:eastAsia="ko-KR"/>
        </w:rPr>
        <w:t>1&gt;</w:t>
      </w:r>
      <w:r w:rsidRPr="00805866">
        <w:rPr>
          <w:noProof/>
        </w:rPr>
        <w:tab/>
        <w:t xml:space="preserve">if the MAC entity has no valid PUCCH resource </w:t>
      </w:r>
      <w:r w:rsidRPr="00805866">
        <w:rPr>
          <w:noProof/>
          <w:lang w:eastAsia="ko-KR"/>
        </w:rPr>
        <w:t xml:space="preserve">configured </w:t>
      </w:r>
      <w:r w:rsidRPr="00805866">
        <w:rPr>
          <w:noProof/>
        </w:rPr>
        <w:t>for the pending SR</w:t>
      </w:r>
      <w:r w:rsidRPr="00805866">
        <w:rPr>
          <w:noProof/>
          <w:lang w:eastAsia="ko-KR"/>
        </w:rPr>
        <w:t>:</w:t>
      </w:r>
    </w:p>
    <w:p w:rsidR="00E70669" w:rsidRPr="00805866" w:rsidRDefault="00E70669" w:rsidP="00E70669">
      <w:pPr>
        <w:pStyle w:val="B2"/>
        <w:rPr>
          <w:noProof/>
        </w:rPr>
      </w:pPr>
      <w:r w:rsidRPr="00805866">
        <w:rPr>
          <w:noProof/>
          <w:lang w:eastAsia="ko-KR"/>
        </w:rPr>
        <w:t>2&gt;</w:t>
      </w:r>
      <w:r w:rsidRPr="00805866">
        <w:rPr>
          <w:noProof/>
          <w:lang w:eastAsia="ko-KR"/>
        </w:rPr>
        <w:tab/>
      </w:r>
      <w:r w:rsidRPr="00805866">
        <w:rPr>
          <w:noProof/>
        </w:rPr>
        <w:t>initiate a Random Access procedure (see subclause 5.1) on the SpCell</w:t>
      </w:r>
      <w:del w:id="9" w:author="CATT" w:date="2018-10-30T17:24:00Z">
        <w:r w:rsidRPr="00805866" w:rsidDel="002C2357">
          <w:rPr>
            <w:noProof/>
          </w:rPr>
          <w:delText xml:space="preserve"> and cancel </w:delText>
        </w:r>
        <w:r w:rsidRPr="00805866" w:rsidDel="002C2357">
          <w:rPr>
            <w:noProof/>
            <w:lang w:eastAsia="ko-KR"/>
          </w:rPr>
          <w:delText xml:space="preserve">the </w:delText>
        </w:r>
        <w:r w:rsidRPr="00805866" w:rsidDel="002C2357">
          <w:rPr>
            <w:noProof/>
          </w:rPr>
          <w:delText>pending SR</w:delText>
        </w:r>
      </w:del>
      <w:r w:rsidRPr="00805866">
        <w:rPr>
          <w:noProof/>
        </w:rPr>
        <w:t>.</w:t>
      </w:r>
    </w:p>
    <w:p w:rsidR="00E70669" w:rsidRPr="00805866" w:rsidRDefault="00E70669" w:rsidP="00E70669">
      <w:pPr>
        <w:pStyle w:val="B1"/>
        <w:rPr>
          <w:noProof/>
          <w:lang w:eastAsia="ko-KR"/>
        </w:rPr>
      </w:pPr>
      <w:r w:rsidRPr="00805866">
        <w:rPr>
          <w:noProof/>
          <w:lang w:eastAsia="ko-KR"/>
        </w:rPr>
        <w:t>1&gt;</w:t>
      </w:r>
      <w:r w:rsidRPr="00805866">
        <w:rPr>
          <w:noProof/>
        </w:rPr>
        <w:tab/>
        <w:t>else</w:t>
      </w:r>
      <w:r w:rsidRPr="00805866">
        <w:rPr>
          <w:noProof/>
          <w:lang w:eastAsia="ko-KR"/>
        </w:rPr>
        <w:t>,</w:t>
      </w:r>
      <w:r w:rsidRPr="00805866">
        <w:rPr>
          <w:noProof/>
        </w:rPr>
        <w:t xml:space="preserve"> </w:t>
      </w:r>
      <w:r w:rsidRPr="00805866">
        <w:rPr>
          <w:noProof/>
          <w:lang w:eastAsia="ko-KR"/>
        </w:rPr>
        <w:t>for the SR configuration corresponding to the pending SR:</w:t>
      </w:r>
    </w:p>
    <w:p w:rsidR="00E634B3" w:rsidRDefault="00B6763F" w:rsidP="00E634B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Modified Subclause</w:t>
      </w:r>
      <w:bookmarkStart w:id="10" w:name="_GoBack"/>
      <w:bookmarkEnd w:id="10"/>
    </w:p>
    <w:p w:rsidR="005564E7" w:rsidRPr="00216F88" w:rsidRDefault="005564E7" w:rsidP="006359A2">
      <w:pPr>
        <w:pStyle w:val="B2"/>
        <w:ind w:left="0" w:firstLine="0"/>
        <w:rPr>
          <w:lang w:eastAsia="ko-KR"/>
        </w:rPr>
      </w:pPr>
    </w:p>
    <w:sectPr w:rsidR="005564E7" w:rsidRPr="00216F88" w:rsidSect="00D451E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7A61" w:rsidRDefault="00697A61">
      <w:r>
        <w:separator/>
      </w:r>
    </w:p>
  </w:endnote>
  <w:endnote w:type="continuationSeparator" w:id="0">
    <w:p w:rsidR="00697A61" w:rsidRDefault="00697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270" w:rsidRDefault="00AA327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80E" w:rsidRPr="00AA3270" w:rsidRDefault="00AA3270" w:rsidP="006C080E">
    <w:pPr>
      <w:pStyle w:val="Footer"/>
      <w:jc w:val="left"/>
      <w:rPr>
        <w:rFonts w:ascii="Times New Roman" w:hAnsi="Times New Roman"/>
        <w:b w:val="0"/>
        <w:bCs/>
        <w:i w:val="0"/>
        <w:szCs w:val="18"/>
        <w:lang w:eastAsia="zh-CN"/>
      </w:rPr>
    </w:pPr>
    <w:r w:rsidRPr="00AA3270">
      <w:rPr>
        <w:rFonts w:ascii="Times New Roman" w:hAnsi="Times New Roman"/>
        <w:b w:val="0"/>
        <w:bCs/>
        <w:i w:val="0"/>
        <w:szCs w:val="18"/>
        <w:lang w:eastAsia="zh-CN"/>
      </w:rPr>
      <w:t>R2-1816359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270" w:rsidRDefault="00AA32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7A61" w:rsidRDefault="00697A61">
      <w:r>
        <w:separator/>
      </w:r>
    </w:p>
  </w:footnote>
  <w:footnote w:type="continuationSeparator" w:id="0">
    <w:p w:rsidR="00697A61" w:rsidRDefault="00697A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270" w:rsidRDefault="00AA327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13B" w:rsidRDefault="00B7613B">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270" w:rsidRDefault="00AA32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nsid w:val="241C7CA0"/>
    <w:multiLevelType w:val="hybridMultilevel"/>
    <w:tmpl w:val="C7488990"/>
    <w:lvl w:ilvl="0" w:tplc="82D46330">
      <w:start w:val="5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49252F"/>
    <w:multiLevelType w:val="hybridMultilevel"/>
    <w:tmpl w:val="10AAAFFA"/>
    <w:lvl w:ilvl="0" w:tplc="F1026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30A017D3"/>
    <w:multiLevelType w:val="hybridMultilevel"/>
    <w:tmpl w:val="F9DC2390"/>
    <w:lvl w:ilvl="0" w:tplc="8D9CFB7A">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3AE77677"/>
    <w:multiLevelType w:val="hybridMultilevel"/>
    <w:tmpl w:val="693C78BE"/>
    <w:lvl w:ilvl="0" w:tplc="904E6544">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D411AF3"/>
    <w:multiLevelType w:val="hybridMultilevel"/>
    <w:tmpl w:val="0FA21690"/>
    <w:lvl w:ilvl="0" w:tplc="ABB6DB4C">
      <w:start w:val="1"/>
      <w:numFmt w:val="decimal"/>
      <w:lvlText w:val="%1."/>
      <w:lvlJc w:val="left"/>
      <w:pPr>
        <w:ind w:left="820" w:hanging="360"/>
      </w:pPr>
    </w:lvl>
    <w:lvl w:ilvl="1" w:tplc="08090019">
      <w:start w:val="1"/>
      <w:numFmt w:val="lowerLetter"/>
      <w:lvlText w:val="%2."/>
      <w:lvlJc w:val="left"/>
      <w:pPr>
        <w:ind w:left="1540" w:hanging="360"/>
      </w:pPr>
    </w:lvl>
    <w:lvl w:ilvl="2" w:tplc="0809001B">
      <w:start w:val="1"/>
      <w:numFmt w:val="lowerRoman"/>
      <w:lvlText w:val="%3."/>
      <w:lvlJc w:val="right"/>
      <w:pPr>
        <w:ind w:left="2260" w:hanging="180"/>
      </w:pPr>
    </w:lvl>
    <w:lvl w:ilvl="3" w:tplc="0809000F">
      <w:start w:val="1"/>
      <w:numFmt w:val="decimal"/>
      <w:lvlText w:val="%4."/>
      <w:lvlJc w:val="left"/>
      <w:pPr>
        <w:ind w:left="2980" w:hanging="360"/>
      </w:pPr>
    </w:lvl>
    <w:lvl w:ilvl="4" w:tplc="08090019">
      <w:start w:val="1"/>
      <w:numFmt w:val="lowerLetter"/>
      <w:lvlText w:val="%5."/>
      <w:lvlJc w:val="left"/>
      <w:pPr>
        <w:ind w:left="3700" w:hanging="360"/>
      </w:pPr>
    </w:lvl>
    <w:lvl w:ilvl="5" w:tplc="0809001B">
      <w:start w:val="1"/>
      <w:numFmt w:val="lowerRoman"/>
      <w:lvlText w:val="%6."/>
      <w:lvlJc w:val="right"/>
      <w:pPr>
        <w:ind w:left="4420" w:hanging="180"/>
      </w:pPr>
    </w:lvl>
    <w:lvl w:ilvl="6" w:tplc="0809000F">
      <w:start w:val="1"/>
      <w:numFmt w:val="decimal"/>
      <w:lvlText w:val="%7."/>
      <w:lvlJc w:val="left"/>
      <w:pPr>
        <w:ind w:left="5140" w:hanging="360"/>
      </w:pPr>
    </w:lvl>
    <w:lvl w:ilvl="7" w:tplc="08090019">
      <w:start w:val="1"/>
      <w:numFmt w:val="lowerLetter"/>
      <w:lvlText w:val="%8."/>
      <w:lvlJc w:val="left"/>
      <w:pPr>
        <w:ind w:left="5860" w:hanging="360"/>
      </w:pPr>
    </w:lvl>
    <w:lvl w:ilvl="8" w:tplc="0809001B">
      <w:start w:val="1"/>
      <w:numFmt w:val="lowerRoman"/>
      <w:lvlText w:val="%9."/>
      <w:lvlJc w:val="right"/>
      <w:pPr>
        <w:ind w:left="6580" w:hanging="180"/>
      </w:pPr>
    </w:lvl>
  </w:abstractNum>
  <w:abstractNum w:abstractNumId="23">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6">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4">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5">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7">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5"/>
  </w:num>
  <w:num w:numId="5">
    <w:abstractNumId w:val="19"/>
  </w:num>
  <w:num w:numId="6">
    <w:abstractNumId w:val="24"/>
  </w:num>
  <w:num w:numId="7">
    <w:abstractNumId w:val="5"/>
  </w:num>
  <w:num w:numId="8">
    <w:abstractNumId w:val="36"/>
  </w:num>
  <w:num w:numId="9">
    <w:abstractNumId w:val="6"/>
  </w:num>
  <w:num w:numId="10">
    <w:abstractNumId w:val="14"/>
  </w:num>
  <w:num w:numId="11">
    <w:abstractNumId w:val="34"/>
  </w:num>
  <w:num w:numId="12">
    <w:abstractNumId w:val="33"/>
  </w:num>
  <w:num w:numId="13">
    <w:abstractNumId w:val="11"/>
  </w:num>
  <w:num w:numId="14">
    <w:abstractNumId w:val="29"/>
  </w:num>
  <w:num w:numId="15">
    <w:abstractNumId w:val="28"/>
  </w:num>
  <w:num w:numId="16">
    <w:abstractNumId w:val="35"/>
  </w:num>
  <w:num w:numId="17">
    <w:abstractNumId w:val="7"/>
  </w:num>
  <w:num w:numId="18">
    <w:abstractNumId w:val="18"/>
  </w:num>
  <w:num w:numId="19">
    <w:abstractNumId w:val="4"/>
  </w:num>
  <w:num w:numId="20">
    <w:abstractNumId w:val="16"/>
  </w:num>
  <w:num w:numId="21">
    <w:abstractNumId w:val="20"/>
  </w:num>
  <w:num w:numId="22">
    <w:abstractNumId w:val="30"/>
  </w:num>
  <w:num w:numId="23">
    <w:abstractNumId w:val="13"/>
  </w:num>
  <w:num w:numId="24">
    <w:abstractNumId w:val="8"/>
  </w:num>
  <w:num w:numId="25">
    <w:abstractNumId w:val="26"/>
  </w:num>
  <w:num w:numId="26">
    <w:abstractNumId w:val="23"/>
  </w:num>
  <w:num w:numId="27">
    <w:abstractNumId w:val="32"/>
  </w:num>
  <w:num w:numId="28">
    <w:abstractNumId w:val="37"/>
  </w:num>
  <w:num w:numId="29">
    <w:abstractNumId w:val="31"/>
  </w:num>
  <w:num w:numId="30">
    <w:abstractNumId w:val="3"/>
  </w:num>
  <w:num w:numId="31">
    <w:abstractNumId w:val="27"/>
  </w:num>
  <w:num w:numId="32">
    <w:abstractNumId w:val="38"/>
  </w:num>
  <w:num w:numId="33">
    <w:abstractNumId w:val="15"/>
  </w:num>
  <w:num w:numId="34">
    <w:abstractNumId w:val="1"/>
  </w:num>
  <w:num w:numId="35">
    <w:abstractNumId w:val="9"/>
  </w:num>
  <w:num w:numId="36">
    <w:abstractNumId w:val="17"/>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31"/>
    <w:rsid w:val="0000785F"/>
    <w:rsid w:val="0001230B"/>
    <w:rsid w:val="00014231"/>
    <w:rsid w:val="00014D2D"/>
    <w:rsid w:val="0001560D"/>
    <w:rsid w:val="000158EC"/>
    <w:rsid w:val="000209CE"/>
    <w:rsid w:val="000223BF"/>
    <w:rsid w:val="00022E4A"/>
    <w:rsid w:val="00024269"/>
    <w:rsid w:val="00024435"/>
    <w:rsid w:val="000245EF"/>
    <w:rsid w:val="0003155A"/>
    <w:rsid w:val="00032684"/>
    <w:rsid w:val="00032BCB"/>
    <w:rsid w:val="0003300C"/>
    <w:rsid w:val="000504C8"/>
    <w:rsid w:val="00052088"/>
    <w:rsid w:val="00053F04"/>
    <w:rsid w:val="0005616A"/>
    <w:rsid w:val="00057AD7"/>
    <w:rsid w:val="0006570C"/>
    <w:rsid w:val="00066EBF"/>
    <w:rsid w:val="000705B1"/>
    <w:rsid w:val="00084C83"/>
    <w:rsid w:val="00090A2B"/>
    <w:rsid w:val="000930DD"/>
    <w:rsid w:val="00093A97"/>
    <w:rsid w:val="000945D8"/>
    <w:rsid w:val="00095EA2"/>
    <w:rsid w:val="000975D8"/>
    <w:rsid w:val="000A13A9"/>
    <w:rsid w:val="000A3B0B"/>
    <w:rsid w:val="000A6394"/>
    <w:rsid w:val="000A6972"/>
    <w:rsid w:val="000B48B7"/>
    <w:rsid w:val="000B503B"/>
    <w:rsid w:val="000B55EA"/>
    <w:rsid w:val="000C038A"/>
    <w:rsid w:val="000C1A7A"/>
    <w:rsid w:val="000C6598"/>
    <w:rsid w:val="000C6729"/>
    <w:rsid w:val="000C7BA7"/>
    <w:rsid w:val="000D0A08"/>
    <w:rsid w:val="000D31B2"/>
    <w:rsid w:val="000D37BB"/>
    <w:rsid w:val="000D751F"/>
    <w:rsid w:val="000E2339"/>
    <w:rsid w:val="000E53DF"/>
    <w:rsid w:val="000E6BC3"/>
    <w:rsid w:val="000F34A6"/>
    <w:rsid w:val="000F6DFE"/>
    <w:rsid w:val="00104E11"/>
    <w:rsid w:val="001066C4"/>
    <w:rsid w:val="00106CDB"/>
    <w:rsid w:val="00107586"/>
    <w:rsid w:val="00107D7A"/>
    <w:rsid w:val="001161A3"/>
    <w:rsid w:val="001161DB"/>
    <w:rsid w:val="001262B2"/>
    <w:rsid w:val="00134634"/>
    <w:rsid w:val="00141250"/>
    <w:rsid w:val="00141B3E"/>
    <w:rsid w:val="00142708"/>
    <w:rsid w:val="00145D43"/>
    <w:rsid w:val="0014748E"/>
    <w:rsid w:val="0014776F"/>
    <w:rsid w:val="00152C5E"/>
    <w:rsid w:val="00154B5A"/>
    <w:rsid w:val="001556E8"/>
    <w:rsid w:val="00157869"/>
    <w:rsid w:val="00162A7C"/>
    <w:rsid w:val="00166EDF"/>
    <w:rsid w:val="00167D02"/>
    <w:rsid w:val="00170DE9"/>
    <w:rsid w:val="00175735"/>
    <w:rsid w:val="001765E1"/>
    <w:rsid w:val="001800A9"/>
    <w:rsid w:val="001822B1"/>
    <w:rsid w:val="00186E01"/>
    <w:rsid w:val="00192C46"/>
    <w:rsid w:val="001A4654"/>
    <w:rsid w:val="001A49B8"/>
    <w:rsid w:val="001A7B60"/>
    <w:rsid w:val="001B0FF3"/>
    <w:rsid w:val="001B26EC"/>
    <w:rsid w:val="001B4CFE"/>
    <w:rsid w:val="001B5F4B"/>
    <w:rsid w:val="001B76C2"/>
    <w:rsid w:val="001B77B6"/>
    <w:rsid w:val="001B7A65"/>
    <w:rsid w:val="001C42AD"/>
    <w:rsid w:val="001C576B"/>
    <w:rsid w:val="001C673F"/>
    <w:rsid w:val="001D08DE"/>
    <w:rsid w:val="001D537B"/>
    <w:rsid w:val="001E3075"/>
    <w:rsid w:val="001E3186"/>
    <w:rsid w:val="001E3F50"/>
    <w:rsid w:val="001E4126"/>
    <w:rsid w:val="001E41F3"/>
    <w:rsid w:val="001E6A5C"/>
    <w:rsid w:val="001F0AD1"/>
    <w:rsid w:val="001F30FA"/>
    <w:rsid w:val="0020035A"/>
    <w:rsid w:val="0020183D"/>
    <w:rsid w:val="0022565E"/>
    <w:rsid w:val="0022695D"/>
    <w:rsid w:val="00231F35"/>
    <w:rsid w:val="002364D5"/>
    <w:rsid w:val="00243C3E"/>
    <w:rsid w:val="00243F9F"/>
    <w:rsid w:val="00244096"/>
    <w:rsid w:val="00244673"/>
    <w:rsid w:val="00244CFF"/>
    <w:rsid w:val="002457BF"/>
    <w:rsid w:val="00246BEA"/>
    <w:rsid w:val="00250964"/>
    <w:rsid w:val="00253120"/>
    <w:rsid w:val="0026004D"/>
    <w:rsid w:val="00266187"/>
    <w:rsid w:val="00272A87"/>
    <w:rsid w:val="00275D12"/>
    <w:rsid w:val="0028600B"/>
    <w:rsid w:val="002860C4"/>
    <w:rsid w:val="002A01CC"/>
    <w:rsid w:val="002A1E75"/>
    <w:rsid w:val="002A2B70"/>
    <w:rsid w:val="002B3B6E"/>
    <w:rsid w:val="002B5741"/>
    <w:rsid w:val="002B57FA"/>
    <w:rsid w:val="002C2357"/>
    <w:rsid w:val="002C2406"/>
    <w:rsid w:val="002C265B"/>
    <w:rsid w:val="002C69AC"/>
    <w:rsid w:val="002D7071"/>
    <w:rsid w:val="002D78F9"/>
    <w:rsid w:val="002E5DEC"/>
    <w:rsid w:val="002E6E09"/>
    <w:rsid w:val="002F2CAD"/>
    <w:rsid w:val="002F3207"/>
    <w:rsid w:val="00301863"/>
    <w:rsid w:val="0030250F"/>
    <w:rsid w:val="00302EE3"/>
    <w:rsid w:val="0030309A"/>
    <w:rsid w:val="00305409"/>
    <w:rsid w:val="00306185"/>
    <w:rsid w:val="00315E92"/>
    <w:rsid w:val="00317C7D"/>
    <w:rsid w:val="0032085F"/>
    <w:rsid w:val="00323D62"/>
    <w:rsid w:val="00323FF5"/>
    <w:rsid w:val="0033076B"/>
    <w:rsid w:val="00333DCE"/>
    <w:rsid w:val="003364DE"/>
    <w:rsid w:val="00347AB2"/>
    <w:rsid w:val="00351BF4"/>
    <w:rsid w:val="00351FC7"/>
    <w:rsid w:val="00353356"/>
    <w:rsid w:val="00356BF3"/>
    <w:rsid w:val="00363500"/>
    <w:rsid w:val="00364ABC"/>
    <w:rsid w:val="00364B28"/>
    <w:rsid w:val="00367E45"/>
    <w:rsid w:val="0037038D"/>
    <w:rsid w:val="00372E16"/>
    <w:rsid w:val="00373B60"/>
    <w:rsid w:val="0038015E"/>
    <w:rsid w:val="003804D2"/>
    <w:rsid w:val="0038121F"/>
    <w:rsid w:val="00385020"/>
    <w:rsid w:val="003864F4"/>
    <w:rsid w:val="00386B92"/>
    <w:rsid w:val="003A42F0"/>
    <w:rsid w:val="003A4E27"/>
    <w:rsid w:val="003B0D4A"/>
    <w:rsid w:val="003C25C0"/>
    <w:rsid w:val="003C2999"/>
    <w:rsid w:val="003C4F7E"/>
    <w:rsid w:val="003C5EA3"/>
    <w:rsid w:val="003C6FE7"/>
    <w:rsid w:val="003D26CE"/>
    <w:rsid w:val="003D5969"/>
    <w:rsid w:val="003D6005"/>
    <w:rsid w:val="003D704D"/>
    <w:rsid w:val="003D7219"/>
    <w:rsid w:val="003E00DF"/>
    <w:rsid w:val="003E0D09"/>
    <w:rsid w:val="003E1A36"/>
    <w:rsid w:val="003F2A1F"/>
    <w:rsid w:val="00400BC9"/>
    <w:rsid w:val="0040305D"/>
    <w:rsid w:val="0040392C"/>
    <w:rsid w:val="00407EB7"/>
    <w:rsid w:val="00410F4C"/>
    <w:rsid w:val="00411064"/>
    <w:rsid w:val="00412305"/>
    <w:rsid w:val="00413A2D"/>
    <w:rsid w:val="004141E4"/>
    <w:rsid w:val="004159CF"/>
    <w:rsid w:val="00415A0E"/>
    <w:rsid w:val="004210E0"/>
    <w:rsid w:val="004215C0"/>
    <w:rsid w:val="0042206A"/>
    <w:rsid w:val="004242F1"/>
    <w:rsid w:val="00427404"/>
    <w:rsid w:val="0043161F"/>
    <w:rsid w:val="00432048"/>
    <w:rsid w:val="00440B46"/>
    <w:rsid w:val="00442EE6"/>
    <w:rsid w:val="004462CE"/>
    <w:rsid w:val="00447D15"/>
    <w:rsid w:val="004512F4"/>
    <w:rsid w:val="00452304"/>
    <w:rsid w:val="0045369F"/>
    <w:rsid w:val="00453E19"/>
    <w:rsid w:val="00453EB8"/>
    <w:rsid w:val="004545BD"/>
    <w:rsid w:val="004557F4"/>
    <w:rsid w:val="00456748"/>
    <w:rsid w:val="00460668"/>
    <w:rsid w:val="00473D06"/>
    <w:rsid w:val="0047403F"/>
    <w:rsid w:val="00476F7E"/>
    <w:rsid w:val="00483360"/>
    <w:rsid w:val="0048504C"/>
    <w:rsid w:val="00486C97"/>
    <w:rsid w:val="004916D5"/>
    <w:rsid w:val="004A2564"/>
    <w:rsid w:val="004A367F"/>
    <w:rsid w:val="004A3E79"/>
    <w:rsid w:val="004B04CD"/>
    <w:rsid w:val="004B09BA"/>
    <w:rsid w:val="004B522B"/>
    <w:rsid w:val="004B522F"/>
    <w:rsid w:val="004B6BC9"/>
    <w:rsid w:val="004B6EE9"/>
    <w:rsid w:val="004B75B7"/>
    <w:rsid w:val="004C03C0"/>
    <w:rsid w:val="004C1129"/>
    <w:rsid w:val="004C21D8"/>
    <w:rsid w:val="004C6F59"/>
    <w:rsid w:val="004D27D9"/>
    <w:rsid w:val="004D4C2A"/>
    <w:rsid w:val="004E35BC"/>
    <w:rsid w:val="004E4017"/>
    <w:rsid w:val="004E5B5B"/>
    <w:rsid w:val="004E67AC"/>
    <w:rsid w:val="004F0495"/>
    <w:rsid w:val="004F097A"/>
    <w:rsid w:val="004F2465"/>
    <w:rsid w:val="004F68BE"/>
    <w:rsid w:val="005008DD"/>
    <w:rsid w:val="005011FC"/>
    <w:rsid w:val="00501985"/>
    <w:rsid w:val="00503C21"/>
    <w:rsid w:val="00503CC8"/>
    <w:rsid w:val="0050496E"/>
    <w:rsid w:val="00510D87"/>
    <w:rsid w:val="00513112"/>
    <w:rsid w:val="0051580D"/>
    <w:rsid w:val="00520AE7"/>
    <w:rsid w:val="005244DD"/>
    <w:rsid w:val="00532037"/>
    <w:rsid w:val="00533E59"/>
    <w:rsid w:val="005422EF"/>
    <w:rsid w:val="005564E7"/>
    <w:rsid w:val="00556937"/>
    <w:rsid w:val="005615EA"/>
    <w:rsid w:val="005644BA"/>
    <w:rsid w:val="005655AF"/>
    <w:rsid w:val="00571DF6"/>
    <w:rsid w:val="00575F55"/>
    <w:rsid w:val="005760A7"/>
    <w:rsid w:val="005773B8"/>
    <w:rsid w:val="00590FE4"/>
    <w:rsid w:val="00591442"/>
    <w:rsid w:val="00592D74"/>
    <w:rsid w:val="0059394F"/>
    <w:rsid w:val="00597CED"/>
    <w:rsid w:val="005A30ED"/>
    <w:rsid w:val="005A7491"/>
    <w:rsid w:val="005B2916"/>
    <w:rsid w:val="005C3421"/>
    <w:rsid w:val="005E0BEC"/>
    <w:rsid w:val="005E19B2"/>
    <w:rsid w:val="005E2C44"/>
    <w:rsid w:val="005F2014"/>
    <w:rsid w:val="005F3AD2"/>
    <w:rsid w:val="0060079D"/>
    <w:rsid w:val="006060DC"/>
    <w:rsid w:val="00610A60"/>
    <w:rsid w:val="00611285"/>
    <w:rsid w:val="0061688A"/>
    <w:rsid w:val="006205A3"/>
    <w:rsid w:val="00621188"/>
    <w:rsid w:val="0062126D"/>
    <w:rsid w:val="00623250"/>
    <w:rsid w:val="006256AA"/>
    <w:rsid w:val="006257ED"/>
    <w:rsid w:val="00631E14"/>
    <w:rsid w:val="00633753"/>
    <w:rsid w:val="00634428"/>
    <w:rsid w:val="006359A2"/>
    <w:rsid w:val="006400BB"/>
    <w:rsid w:val="00643405"/>
    <w:rsid w:val="00643C56"/>
    <w:rsid w:val="0064460A"/>
    <w:rsid w:val="0064667D"/>
    <w:rsid w:val="00647EB4"/>
    <w:rsid w:val="00651634"/>
    <w:rsid w:val="00652D8C"/>
    <w:rsid w:val="00653114"/>
    <w:rsid w:val="00653861"/>
    <w:rsid w:val="0065442F"/>
    <w:rsid w:val="00654A45"/>
    <w:rsid w:val="0065561B"/>
    <w:rsid w:val="00663604"/>
    <w:rsid w:val="00663D9F"/>
    <w:rsid w:val="00663DDE"/>
    <w:rsid w:val="006670E2"/>
    <w:rsid w:val="0067105B"/>
    <w:rsid w:val="0067198D"/>
    <w:rsid w:val="00672A73"/>
    <w:rsid w:val="00673C16"/>
    <w:rsid w:val="00675C37"/>
    <w:rsid w:val="006762A9"/>
    <w:rsid w:val="0068669E"/>
    <w:rsid w:val="00687266"/>
    <w:rsid w:val="00695808"/>
    <w:rsid w:val="00697A61"/>
    <w:rsid w:val="006A1576"/>
    <w:rsid w:val="006A4A52"/>
    <w:rsid w:val="006A60BC"/>
    <w:rsid w:val="006A652C"/>
    <w:rsid w:val="006B2510"/>
    <w:rsid w:val="006B27C6"/>
    <w:rsid w:val="006B46FB"/>
    <w:rsid w:val="006B5FE0"/>
    <w:rsid w:val="006C04CF"/>
    <w:rsid w:val="006C080E"/>
    <w:rsid w:val="006C4FDA"/>
    <w:rsid w:val="006D2698"/>
    <w:rsid w:val="006D365E"/>
    <w:rsid w:val="006D54F2"/>
    <w:rsid w:val="006D5F35"/>
    <w:rsid w:val="006D74C0"/>
    <w:rsid w:val="006D772B"/>
    <w:rsid w:val="006E178C"/>
    <w:rsid w:val="006E21FB"/>
    <w:rsid w:val="006E29D5"/>
    <w:rsid w:val="006E7132"/>
    <w:rsid w:val="006F2A68"/>
    <w:rsid w:val="006F2F8E"/>
    <w:rsid w:val="00700523"/>
    <w:rsid w:val="007033FB"/>
    <w:rsid w:val="00704454"/>
    <w:rsid w:val="00706102"/>
    <w:rsid w:val="007078F1"/>
    <w:rsid w:val="00710EB0"/>
    <w:rsid w:val="00711E5A"/>
    <w:rsid w:val="00716E44"/>
    <w:rsid w:val="00720AAD"/>
    <w:rsid w:val="00720BE2"/>
    <w:rsid w:val="007228C8"/>
    <w:rsid w:val="00724069"/>
    <w:rsid w:val="007252D7"/>
    <w:rsid w:val="00727262"/>
    <w:rsid w:val="007274E6"/>
    <w:rsid w:val="00733AD1"/>
    <w:rsid w:val="00743358"/>
    <w:rsid w:val="00745C27"/>
    <w:rsid w:val="00763FEF"/>
    <w:rsid w:val="00773FEA"/>
    <w:rsid w:val="00782A10"/>
    <w:rsid w:val="00787860"/>
    <w:rsid w:val="007878ED"/>
    <w:rsid w:val="00790678"/>
    <w:rsid w:val="00792342"/>
    <w:rsid w:val="00794984"/>
    <w:rsid w:val="007968AE"/>
    <w:rsid w:val="007A2D81"/>
    <w:rsid w:val="007B15EB"/>
    <w:rsid w:val="007B3C69"/>
    <w:rsid w:val="007B4244"/>
    <w:rsid w:val="007B512A"/>
    <w:rsid w:val="007B6D4E"/>
    <w:rsid w:val="007B7E22"/>
    <w:rsid w:val="007C2097"/>
    <w:rsid w:val="007C48E5"/>
    <w:rsid w:val="007D0BC5"/>
    <w:rsid w:val="007D0D8D"/>
    <w:rsid w:val="007D292A"/>
    <w:rsid w:val="007D3382"/>
    <w:rsid w:val="007D3E8A"/>
    <w:rsid w:val="007D3FE4"/>
    <w:rsid w:val="007D61E7"/>
    <w:rsid w:val="007D6A07"/>
    <w:rsid w:val="007E06A3"/>
    <w:rsid w:val="007F1FC5"/>
    <w:rsid w:val="007F2F84"/>
    <w:rsid w:val="007F4B72"/>
    <w:rsid w:val="008009CA"/>
    <w:rsid w:val="00805C28"/>
    <w:rsid w:val="00814006"/>
    <w:rsid w:val="00815D62"/>
    <w:rsid w:val="008209B3"/>
    <w:rsid w:val="00824F2F"/>
    <w:rsid w:val="008262B0"/>
    <w:rsid w:val="00826599"/>
    <w:rsid w:val="0082766D"/>
    <w:rsid w:val="00827936"/>
    <w:rsid w:val="008279FA"/>
    <w:rsid w:val="00827E4E"/>
    <w:rsid w:val="008351AD"/>
    <w:rsid w:val="00842688"/>
    <w:rsid w:val="00851C1C"/>
    <w:rsid w:val="008521AE"/>
    <w:rsid w:val="00852910"/>
    <w:rsid w:val="00853422"/>
    <w:rsid w:val="00853B1D"/>
    <w:rsid w:val="00856F7B"/>
    <w:rsid w:val="008626E7"/>
    <w:rsid w:val="008636D7"/>
    <w:rsid w:val="00864C6A"/>
    <w:rsid w:val="008659E4"/>
    <w:rsid w:val="00867C84"/>
    <w:rsid w:val="00870EE7"/>
    <w:rsid w:val="00873D79"/>
    <w:rsid w:val="00874AE8"/>
    <w:rsid w:val="00875E67"/>
    <w:rsid w:val="00882B6B"/>
    <w:rsid w:val="00883B9D"/>
    <w:rsid w:val="008860C3"/>
    <w:rsid w:val="008972F1"/>
    <w:rsid w:val="008A1149"/>
    <w:rsid w:val="008B1299"/>
    <w:rsid w:val="008B2E24"/>
    <w:rsid w:val="008B655C"/>
    <w:rsid w:val="008C355F"/>
    <w:rsid w:val="008C6F68"/>
    <w:rsid w:val="008E0647"/>
    <w:rsid w:val="008E1F57"/>
    <w:rsid w:val="008E75EF"/>
    <w:rsid w:val="008F3177"/>
    <w:rsid w:val="008F5285"/>
    <w:rsid w:val="008F686C"/>
    <w:rsid w:val="009002CC"/>
    <w:rsid w:val="00901CC8"/>
    <w:rsid w:val="0091018D"/>
    <w:rsid w:val="00915885"/>
    <w:rsid w:val="009209A0"/>
    <w:rsid w:val="00921404"/>
    <w:rsid w:val="00922A39"/>
    <w:rsid w:val="00924414"/>
    <w:rsid w:val="00925417"/>
    <w:rsid w:val="00931DC6"/>
    <w:rsid w:val="009333C1"/>
    <w:rsid w:val="00940CF7"/>
    <w:rsid w:val="0094381C"/>
    <w:rsid w:val="0094394A"/>
    <w:rsid w:val="00944354"/>
    <w:rsid w:val="009504B3"/>
    <w:rsid w:val="009510DB"/>
    <w:rsid w:val="00951815"/>
    <w:rsid w:val="00954002"/>
    <w:rsid w:val="009571F7"/>
    <w:rsid w:val="0095751B"/>
    <w:rsid w:val="0096401A"/>
    <w:rsid w:val="00964C21"/>
    <w:rsid w:val="00966ECE"/>
    <w:rsid w:val="00976383"/>
    <w:rsid w:val="009777D9"/>
    <w:rsid w:val="00982D74"/>
    <w:rsid w:val="00986846"/>
    <w:rsid w:val="009870D3"/>
    <w:rsid w:val="00990B37"/>
    <w:rsid w:val="00991B88"/>
    <w:rsid w:val="00991D76"/>
    <w:rsid w:val="009942B1"/>
    <w:rsid w:val="009948EC"/>
    <w:rsid w:val="009A579D"/>
    <w:rsid w:val="009A58B8"/>
    <w:rsid w:val="009A6314"/>
    <w:rsid w:val="009B4944"/>
    <w:rsid w:val="009B52D7"/>
    <w:rsid w:val="009B64B6"/>
    <w:rsid w:val="009C0602"/>
    <w:rsid w:val="009D144B"/>
    <w:rsid w:val="009D1B3D"/>
    <w:rsid w:val="009D20EF"/>
    <w:rsid w:val="009D2453"/>
    <w:rsid w:val="009D577D"/>
    <w:rsid w:val="009E0AF4"/>
    <w:rsid w:val="009E13F7"/>
    <w:rsid w:val="009E3297"/>
    <w:rsid w:val="009E384C"/>
    <w:rsid w:val="009E49FC"/>
    <w:rsid w:val="009E6BAD"/>
    <w:rsid w:val="009F317E"/>
    <w:rsid w:val="009F734F"/>
    <w:rsid w:val="00A0033E"/>
    <w:rsid w:val="00A01470"/>
    <w:rsid w:val="00A0173D"/>
    <w:rsid w:val="00A02277"/>
    <w:rsid w:val="00A034D1"/>
    <w:rsid w:val="00A0464B"/>
    <w:rsid w:val="00A05F86"/>
    <w:rsid w:val="00A06A96"/>
    <w:rsid w:val="00A16ED8"/>
    <w:rsid w:val="00A246B6"/>
    <w:rsid w:val="00A27432"/>
    <w:rsid w:val="00A27759"/>
    <w:rsid w:val="00A317F3"/>
    <w:rsid w:val="00A33EAD"/>
    <w:rsid w:val="00A419A8"/>
    <w:rsid w:val="00A421E9"/>
    <w:rsid w:val="00A435D5"/>
    <w:rsid w:val="00A4439D"/>
    <w:rsid w:val="00A4548D"/>
    <w:rsid w:val="00A47E70"/>
    <w:rsid w:val="00A53773"/>
    <w:rsid w:val="00A573A6"/>
    <w:rsid w:val="00A57D1A"/>
    <w:rsid w:val="00A64770"/>
    <w:rsid w:val="00A65030"/>
    <w:rsid w:val="00A71031"/>
    <w:rsid w:val="00A72551"/>
    <w:rsid w:val="00A730B7"/>
    <w:rsid w:val="00A73DD8"/>
    <w:rsid w:val="00A7671C"/>
    <w:rsid w:val="00A8246D"/>
    <w:rsid w:val="00A82751"/>
    <w:rsid w:val="00A84B56"/>
    <w:rsid w:val="00A84CDE"/>
    <w:rsid w:val="00A864F3"/>
    <w:rsid w:val="00A873FB"/>
    <w:rsid w:val="00A972AA"/>
    <w:rsid w:val="00A97311"/>
    <w:rsid w:val="00AA3270"/>
    <w:rsid w:val="00AA44F8"/>
    <w:rsid w:val="00AA6404"/>
    <w:rsid w:val="00AA6CBA"/>
    <w:rsid w:val="00AB0E9A"/>
    <w:rsid w:val="00AB2331"/>
    <w:rsid w:val="00AB393A"/>
    <w:rsid w:val="00AB3BA7"/>
    <w:rsid w:val="00AB4B21"/>
    <w:rsid w:val="00AB56D4"/>
    <w:rsid w:val="00AB5AB9"/>
    <w:rsid w:val="00AC0847"/>
    <w:rsid w:val="00AC130C"/>
    <w:rsid w:val="00AC1EF8"/>
    <w:rsid w:val="00AC231D"/>
    <w:rsid w:val="00AC2580"/>
    <w:rsid w:val="00AC2BF8"/>
    <w:rsid w:val="00AC3A15"/>
    <w:rsid w:val="00AD1CD8"/>
    <w:rsid w:val="00AD2D23"/>
    <w:rsid w:val="00AE0DF3"/>
    <w:rsid w:val="00AF1AFC"/>
    <w:rsid w:val="00AF379B"/>
    <w:rsid w:val="00AF4A9D"/>
    <w:rsid w:val="00AF4C9F"/>
    <w:rsid w:val="00AF4E4F"/>
    <w:rsid w:val="00AF644D"/>
    <w:rsid w:val="00AF6718"/>
    <w:rsid w:val="00AF73B4"/>
    <w:rsid w:val="00B00CA2"/>
    <w:rsid w:val="00B12C8C"/>
    <w:rsid w:val="00B142B2"/>
    <w:rsid w:val="00B15245"/>
    <w:rsid w:val="00B152FE"/>
    <w:rsid w:val="00B16285"/>
    <w:rsid w:val="00B16520"/>
    <w:rsid w:val="00B22FE9"/>
    <w:rsid w:val="00B258BB"/>
    <w:rsid w:val="00B3124D"/>
    <w:rsid w:val="00B3574A"/>
    <w:rsid w:val="00B37781"/>
    <w:rsid w:val="00B40C11"/>
    <w:rsid w:val="00B41538"/>
    <w:rsid w:val="00B460B8"/>
    <w:rsid w:val="00B46590"/>
    <w:rsid w:val="00B54AF0"/>
    <w:rsid w:val="00B5515B"/>
    <w:rsid w:val="00B56D04"/>
    <w:rsid w:val="00B618AE"/>
    <w:rsid w:val="00B6763F"/>
    <w:rsid w:val="00B67B97"/>
    <w:rsid w:val="00B7342D"/>
    <w:rsid w:val="00B7613B"/>
    <w:rsid w:val="00B763C6"/>
    <w:rsid w:val="00B76F10"/>
    <w:rsid w:val="00B77270"/>
    <w:rsid w:val="00B829C3"/>
    <w:rsid w:val="00B85019"/>
    <w:rsid w:val="00B95786"/>
    <w:rsid w:val="00B968C8"/>
    <w:rsid w:val="00BA3EC5"/>
    <w:rsid w:val="00BA620C"/>
    <w:rsid w:val="00BB0BDC"/>
    <w:rsid w:val="00BB2C9B"/>
    <w:rsid w:val="00BB5DFC"/>
    <w:rsid w:val="00BB778F"/>
    <w:rsid w:val="00BB7A4B"/>
    <w:rsid w:val="00BC6DB1"/>
    <w:rsid w:val="00BC7E63"/>
    <w:rsid w:val="00BD02CD"/>
    <w:rsid w:val="00BD279D"/>
    <w:rsid w:val="00BD3A44"/>
    <w:rsid w:val="00BD5E99"/>
    <w:rsid w:val="00BD6BB8"/>
    <w:rsid w:val="00BE0B20"/>
    <w:rsid w:val="00BE16E1"/>
    <w:rsid w:val="00BE7B46"/>
    <w:rsid w:val="00BF1CC5"/>
    <w:rsid w:val="00BF4868"/>
    <w:rsid w:val="00C008F7"/>
    <w:rsid w:val="00C02A86"/>
    <w:rsid w:val="00C039FE"/>
    <w:rsid w:val="00C12DD4"/>
    <w:rsid w:val="00C1683C"/>
    <w:rsid w:val="00C16E2B"/>
    <w:rsid w:val="00C16F6F"/>
    <w:rsid w:val="00C21A10"/>
    <w:rsid w:val="00C26A43"/>
    <w:rsid w:val="00C31120"/>
    <w:rsid w:val="00C33FB8"/>
    <w:rsid w:val="00C44A07"/>
    <w:rsid w:val="00C4594F"/>
    <w:rsid w:val="00C512F0"/>
    <w:rsid w:val="00C6025B"/>
    <w:rsid w:val="00C61AB4"/>
    <w:rsid w:val="00C631DB"/>
    <w:rsid w:val="00C70ABF"/>
    <w:rsid w:val="00C80E31"/>
    <w:rsid w:val="00C84E84"/>
    <w:rsid w:val="00C934C5"/>
    <w:rsid w:val="00C95985"/>
    <w:rsid w:val="00CA3023"/>
    <w:rsid w:val="00CB0B0D"/>
    <w:rsid w:val="00CB3854"/>
    <w:rsid w:val="00CB3D0B"/>
    <w:rsid w:val="00CB42A8"/>
    <w:rsid w:val="00CB53F0"/>
    <w:rsid w:val="00CB65E7"/>
    <w:rsid w:val="00CC5026"/>
    <w:rsid w:val="00CC5FC5"/>
    <w:rsid w:val="00CD3890"/>
    <w:rsid w:val="00CD436A"/>
    <w:rsid w:val="00CD4961"/>
    <w:rsid w:val="00CF014F"/>
    <w:rsid w:val="00CF1A69"/>
    <w:rsid w:val="00CF2D4C"/>
    <w:rsid w:val="00CF345F"/>
    <w:rsid w:val="00CF4656"/>
    <w:rsid w:val="00CF561E"/>
    <w:rsid w:val="00D0098C"/>
    <w:rsid w:val="00D01EB1"/>
    <w:rsid w:val="00D03AD6"/>
    <w:rsid w:val="00D03F9A"/>
    <w:rsid w:val="00D049CB"/>
    <w:rsid w:val="00D05EF0"/>
    <w:rsid w:val="00D078B1"/>
    <w:rsid w:val="00D07BD5"/>
    <w:rsid w:val="00D1211F"/>
    <w:rsid w:val="00D124E6"/>
    <w:rsid w:val="00D13D16"/>
    <w:rsid w:val="00D13D20"/>
    <w:rsid w:val="00D142D0"/>
    <w:rsid w:val="00D14F84"/>
    <w:rsid w:val="00D16FA9"/>
    <w:rsid w:val="00D20D2A"/>
    <w:rsid w:val="00D2154B"/>
    <w:rsid w:val="00D261D5"/>
    <w:rsid w:val="00D27281"/>
    <w:rsid w:val="00D30739"/>
    <w:rsid w:val="00D32EFC"/>
    <w:rsid w:val="00D36D8E"/>
    <w:rsid w:val="00D410C4"/>
    <w:rsid w:val="00D43986"/>
    <w:rsid w:val="00D451E8"/>
    <w:rsid w:val="00D525C7"/>
    <w:rsid w:val="00D53459"/>
    <w:rsid w:val="00D63640"/>
    <w:rsid w:val="00D64560"/>
    <w:rsid w:val="00D70646"/>
    <w:rsid w:val="00D7188B"/>
    <w:rsid w:val="00D7318F"/>
    <w:rsid w:val="00D741E8"/>
    <w:rsid w:val="00D74598"/>
    <w:rsid w:val="00D74629"/>
    <w:rsid w:val="00D75352"/>
    <w:rsid w:val="00D85CC7"/>
    <w:rsid w:val="00D930D8"/>
    <w:rsid w:val="00DA53BF"/>
    <w:rsid w:val="00DB3C9D"/>
    <w:rsid w:val="00DB4CC9"/>
    <w:rsid w:val="00DB6019"/>
    <w:rsid w:val="00DC0B6F"/>
    <w:rsid w:val="00DC1965"/>
    <w:rsid w:val="00DC3425"/>
    <w:rsid w:val="00DC709A"/>
    <w:rsid w:val="00DC7A04"/>
    <w:rsid w:val="00DD2084"/>
    <w:rsid w:val="00DD4002"/>
    <w:rsid w:val="00DE00AE"/>
    <w:rsid w:val="00DE2813"/>
    <w:rsid w:val="00DE34CF"/>
    <w:rsid w:val="00DE4DB5"/>
    <w:rsid w:val="00DE7A1C"/>
    <w:rsid w:val="00E03DE4"/>
    <w:rsid w:val="00E047BF"/>
    <w:rsid w:val="00E11E93"/>
    <w:rsid w:val="00E125F9"/>
    <w:rsid w:val="00E127E8"/>
    <w:rsid w:val="00E12D38"/>
    <w:rsid w:val="00E13049"/>
    <w:rsid w:val="00E136AD"/>
    <w:rsid w:val="00E16202"/>
    <w:rsid w:val="00E16AEC"/>
    <w:rsid w:val="00E1782B"/>
    <w:rsid w:val="00E20C36"/>
    <w:rsid w:val="00E233A5"/>
    <w:rsid w:val="00E23CAB"/>
    <w:rsid w:val="00E26FD4"/>
    <w:rsid w:val="00E357CF"/>
    <w:rsid w:val="00E36A36"/>
    <w:rsid w:val="00E37771"/>
    <w:rsid w:val="00E4186F"/>
    <w:rsid w:val="00E42B37"/>
    <w:rsid w:val="00E46C58"/>
    <w:rsid w:val="00E5131E"/>
    <w:rsid w:val="00E57BA8"/>
    <w:rsid w:val="00E63293"/>
    <w:rsid w:val="00E634B3"/>
    <w:rsid w:val="00E6572C"/>
    <w:rsid w:val="00E70669"/>
    <w:rsid w:val="00E719E9"/>
    <w:rsid w:val="00E71A4D"/>
    <w:rsid w:val="00E721FD"/>
    <w:rsid w:val="00E86F34"/>
    <w:rsid w:val="00E9040B"/>
    <w:rsid w:val="00E91627"/>
    <w:rsid w:val="00E92880"/>
    <w:rsid w:val="00E947FA"/>
    <w:rsid w:val="00E952B2"/>
    <w:rsid w:val="00E9640D"/>
    <w:rsid w:val="00EA0042"/>
    <w:rsid w:val="00EA28D7"/>
    <w:rsid w:val="00EA2EB5"/>
    <w:rsid w:val="00EB399E"/>
    <w:rsid w:val="00EB6D31"/>
    <w:rsid w:val="00EB7B25"/>
    <w:rsid w:val="00EC189D"/>
    <w:rsid w:val="00ED1115"/>
    <w:rsid w:val="00ED3D20"/>
    <w:rsid w:val="00ED7C58"/>
    <w:rsid w:val="00EE1D8E"/>
    <w:rsid w:val="00EE7D7C"/>
    <w:rsid w:val="00EF2810"/>
    <w:rsid w:val="00EF2ED0"/>
    <w:rsid w:val="00F0218D"/>
    <w:rsid w:val="00F02716"/>
    <w:rsid w:val="00F03F6F"/>
    <w:rsid w:val="00F04258"/>
    <w:rsid w:val="00F04B11"/>
    <w:rsid w:val="00F0591B"/>
    <w:rsid w:val="00F06494"/>
    <w:rsid w:val="00F1295A"/>
    <w:rsid w:val="00F1312D"/>
    <w:rsid w:val="00F25388"/>
    <w:rsid w:val="00F25D98"/>
    <w:rsid w:val="00F26C13"/>
    <w:rsid w:val="00F27213"/>
    <w:rsid w:val="00F300FB"/>
    <w:rsid w:val="00F306B6"/>
    <w:rsid w:val="00F33FB0"/>
    <w:rsid w:val="00F34755"/>
    <w:rsid w:val="00F35010"/>
    <w:rsid w:val="00F35AEA"/>
    <w:rsid w:val="00F36A8E"/>
    <w:rsid w:val="00F438DE"/>
    <w:rsid w:val="00F47818"/>
    <w:rsid w:val="00F5336D"/>
    <w:rsid w:val="00F54E63"/>
    <w:rsid w:val="00F55363"/>
    <w:rsid w:val="00F570EC"/>
    <w:rsid w:val="00F57D76"/>
    <w:rsid w:val="00F61D02"/>
    <w:rsid w:val="00F62C77"/>
    <w:rsid w:val="00F706B8"/>
    <w:rsid w:val="00F7349A"/>
    <w:rsid w:val="00F764C5"/>
    <w:rsid w:val="00F81A1C"/>
    <w:rsid w:val="00F8645B"/>
    <w:rsid w:val="00F87812"/>
    <w:rsid w:val="00F95FE6"/>
    <w:rsid w:val="00F97E45"/>
    <w:rsid w:val="00FA0F3D"/>
    <w:rsid w:val="00FA22F6"/>
    <w:rsid w:val="00FB4E7F"/>
    <w:rsid w:val="00FB6386"/>
    <w:rsid w:val="00FB7FF1"/>
    <w:rsid w:val="00FC18B1"/>
    <w:rsid w:val="00FC4E1A"/>
    <w:rsid w:val="00FC6E51"/>
    <w:rsid w:val="00FC7F8E"/>
    <w:rsid w:val="00FD2CDE"/>
    <w:rsid w:val="00FD54CC"/>
    <w:rsid w:val="00FE3081"/>
    <w:rsid w:val="00FE423C"/>
    <w:rsid w:val="00FE4693"/>
    <w:rsid w:val="00FF5AE8"/>
    <w:rsid w:val="00FF7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1E8"/>
    <w:pPr>
      <w:spacing w:after="180"/>
    </w:pPr>
    <w:rPr>
      <w:rFonts w:ascii="Times New Roman" w:hAnsi="Times New Roman"/>
      <w:lang w:val="en-GB" w:eastAsia="en-US"/>
    </w:rPr>
  </w:style>
  <w:style w:type="paragraph" w:styleId="Heading1">
    <w:name w:val="heading 1"/>
    <w:next w:val="Normal"/>
    <w:qFormat/>
    <w:rsid w:val="00D451E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451E8"/>
    <w:pPr>
      <w:pBdr>
        <w:top w:val="none" w:sz="0" w:space="0" w:color="auto"/>
      </w:pBdr>
      <w:spacing w:before="180"/>
      <w:outlineLvl w:val="1"/>
    </w:pPr>
    <w:rPr>
      <w:sz w:val="32"/>
    </w:rPr>
  </w:style>
  <w:style w:type="paragraph" w:styleId="Heading3">
    <w:name w:val="heading 3"/>
    <w:basedOn w:val="Heading2"/>
    <w:next w:val="Normal"/>
    <w:qFormat/>
    <w:rsid w:val="00D451E8"/>
    <w:pPr>
      <w:spacing w:before="120"/>
      <w:outlineLvl w:val="2"/>
    </w:pPr>
    <w:rPr>
      <w:sz w:val="28"/>
    </w:rPr>
  </w:style>
  <w:style w:type="paragraph" w:styleId="Heading4">
    <w:name w:val="heading 4"/>
    <w:basedOn w:val="Heading3"/>
    <w:next w:val="Normal"/>
    <w:qFormat/>
    <w:rsid w:val="00D451E8"/>
    <w:pPr>
      <w:ind w:left="1418" w:hanging="1418"/>
      <w:outlineLvl w:val="3"/>
    </w:pPr>
    <w:rPr>
      <w:sz w:val="24"/>
    </w:rPr>
  </w:style>
  <w:style w:type="paragraph" w:styleId="Heading5">
    <w:name w:val="heading 5"/>
    <w:basedOn w:val="Heading4"/>
    <w:next w:val="Normal"/>
    <w:qFormat/>
    <w:rsid w:val="00D451E8"/>
    <w:pPr>
      <w:ind w:left="1701" w:hanging="1701"/>
      <w:outlineLvl w:val="4"/>
    </w:pPr>
    <w:rPr>
      <w:sz w:val="22"/>
    </w:rPr>
  </w:style>
  <w:style w:type="paragraph" w:styleId="Heading6">
    <w:name w:val="heading 6"/>
    <w:basedOn w:val="H6"/>
    <w:next w:val="Normal"/>
    <w:qFormat/>
    <w:rsid w:val="00D451E8"/>
    <w:pPr>
      <w:outlineLvl w:val="5"/>
    </w:pPr>
  </w:style>
  <w:style w:type="paragraph" w:styleId="Heading7">
    <w:name w:val="heading 7"/>
    <w:basedOn w:val="H6"/>
    <w:next w:val="Normal"/>
    <w:qFormat/>
    <w:rsid w:val="00D451E8"/>
    <w:pPr>
      <w:outlineLvl w:val="6"/>
    </w:pPr>
  </w:style>
  <w:style w:type="paragraph" w:styleId="Heading8">
    <w:name w:val="heading 8"/>
    <w:basedOn w:val="Heading1"/>
    <w:next w:val="Normal"/>
    <w:qFormat/>
    <w:rsid w:val="00D451E8"/>
    <w:pPr>
      <w:ind w:left="0" w:firstLine="0"/>
      <w:outlineLvl w:val="7"/>
    </w:pPr>
  </w:style>
  <w:style w:type="paragraph" w:styleId="Heading9">
    <w:name w:val="heading 9"/>
    <w:basedOn w:val="Heading8"/>
    <w:next w:val="Normal"/>
    <w:qFormat/>
    <w:rsid w:val="00D4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51E8"/>
    <w:pPr>
      <w:spacing w:before="180"/>
      <w:ind w:left="2693" w:hanging="2693"/>
    </w:pPr>
    <w:rPr>
      <w:b/>
    </w:rPr>
  </w:style>
  <w:style w:type="paragraph" w:styleId="TOC1">
    <w:name w:val="toc 1"/>
    <w:uiPriority w:val="39"/>
    <w:rsid w:val="00D451E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51E8"/>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51E8"/>
    <w:pPr>
      <w:ind w:left="1701" w:hanging="1701"/>
    </w:pPr>
  </w:style>
  <w:style w:type="paragraph" w:styleId="TOC4">
    <w:name w:val="toc 4"/>
    <w:basedOn w:val="TOC3"/>
    <w:uiPriority w:val="39"/>
    <w:rsid w:val="00D451E8"/>
    <w:pPr>
      <w:ind w:left="1418" w:hanging="1418"/>
    </w:pPr>
  </w:style>
  <w:style w:type="paragraph" w:styleId="TOC3">
    <w:name w:val="toc 3"/>
    <w:basedOn w:val="TOC2"/>
    <w:uiPriority w:val="39"/>
    <w:rsid w:val="00D451E8"/>
    <w:pPr>
      <w:ind w:left="1134" w:hanging="1134"/>
    </w:pPr>
  </w:style>
  <w:style w:type="paragraph" w:styleId="TOC2">
    <w:name w:val="toc 2"/>
    <w:basedOn w:val="TOC1"/>
    <w:uiPriority w:val="39"/>
    <w:rsid w:val="00D451E8"/>
    <w:pPr>
      <w:keepNext w:val="0"/>
      <w:spacing w:before="0"/>
      <w:ind w:left="851" w:hanging="851"/>
    </w:pPr>
    <w:rPr>
      <w:sz w:val="20"/>
    </w:rPr>
  </w:style>
  <w:style w:type="paragraph" w:styleId="Index2">
    <w:name w:val="index 2"/>
    <w:basedOn w:val="Index1"/>
    <w:semiHidden/>
    <w:rsid w:val="00D451E8"/>
    <w:pPr>
      <w:ind w:left="284"/>
    </w:pPr>
  </w:style>
  <w:style w:type="paragraph" w:styleId="Index1">
    <w:name w:val="index 1"/>
    <w:basedOn w:val="Normal"/>
    <w:semiHidden/>
    <w:rsid w:val="00D451E8"/>
    <w:pPr>
      <w:keepLines/>
      <w:spacing w:after="0"/>
    </w:pPr>
  </w:style>
  <w:style w:type="paragraph" w:customStyle="1" w:styleId="ZH">
    <w:name w:val="ZH"/>
    <w:rsid w:val="00D451E8"/>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51E8"/>
    <w:pPr>
      <w:outlineLvl w:val="9"/>
    </w:pPr>
  </w:style>
  <w:style w:type="paragraph" w:styleId="ListNumber2">
    <w:name w:val="List Number 2"/>
    <w:basedOn w:val="ListNumber"/>
    <w:rsid w:val="00D4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D451E8"/>
    <w:pPr>
      <w:widowControl w:val="0"/>
    </w:pPr>
    <w:rPr>
      <w:rFonts w:ascii="Arial" w:hAnsi="Arial"/>
      <w:b/>
      <w:noProof/>
      <w:sz w:val="18"/>
      <w:lang w:val="en-GB" w:eastAsia="en-US"/>
    </w:rPr>
  </w:style>
  <w:style w:type="character" w:styleId="FootnoteReference">
    <w:name w:val="footnote reference"/>
    <w:semiHidden/>
    <w:rsid w:val="00D451E8"/>
    <w:rPr>
      <w:b/>
      <w:position w:val="6"/>
      <w:sz w:val="16"/>
    </w:rPr>
  </w:style>
  <w:style w:type="paragraph" w:styleId="FootnoteText">
    <w:name w:val="footnote text"/>
    <w:basedOn w:val="Normal"/>
    <w:semiHidden/>
    <w:rsid w:val="00D451E8"/>
    <w:pPr>
      <w:keepLines/>
      <w:spacing w:after="0"/>
      <w:ind w:left="454" w:hanging="454"/>
    </w:pPr>
    <w:rPr>
      <w:sz w:val="16"/>
    </w:rPr>
  </w:style>
  <w:style w:type="paragraph" w:customStyle="1" w:styleId="TAH">
    <w:name w:val="TAH"/>
    <w:basedOn w:val="TAC"/>
    <w:link w:val="TAHCar"/>
    <w:rsid w:val="00D451E8"/>
    <w:rPr>
      <w:b/>
    </w:rPr>
  </w:style>
  <w:style w:type="paragraph" w:customStyle="1" w:styleId="TAC">
    <w:name w:val="TAC"/>
    <w:basedOn w:val="TAL"/>
    <w:link w:val="TACChar"/>
    <w:rsid w:val="00D451E8"/>
    <w:pPr>
      <w:jc w:val="center"/>
    </w:pPr>
  </w:style>
  <w:style w:type="paragraph" w:customStyle="1" w:styleId="TF">
    <w:name w:val="TF"/>
    <w:aliases w:val="left"/>
    <w:basedOn w:val="TH"/>
    <w:link w:val="TFChar"/>
    <w:rsid w:val="00D451E8"/>
    <w:pPr>
      <w:keepNext w:val="0"/>
      <w:spacing w:before="0" w:after="240"/>
    </w:pPr>
  </w:style>
  <w:style w:type="paragraph" w:customStyle="1" w:styleId="NO">
    <w:name w:val="NO"/>
    <w:basedOn w:val="Normal"/>
    <w:link w:val="NOChar"/>
    <w:rsid w:val="00D451E8"/>
    <w:pPr>
      <w:keepLines/>
      <w:ind w:left="1135" w:hanging="851"/>
    </w:pPr>
  </w:style>
  <w:style w:type="paragraph" w:styleId="TOC9">
    <w:name w:val="toc 9"/>
    <w:basedOn w:val="TOC8"/>
    <w:semiHidden/>
    <w:rsid w:val="00D451E8"/>
    <w:pPr>
      <w:ind w:left="1418" w:hanging="1418"/>
    </w:pPr>
  </w:style>
  <w:style w:type="paragraph" w:customStyle="1" w:styleId="EX">
    <w:name w:val="EX"/>
    <w:basedOn w:val="Normal"/>
    <w:rsid w:val="00D451E8"/>
    <w:pPr>
      <w:keepLines/>
      <w:ind w:left="1702" w:hanging="1418"/>
    </w:pPr>
  </w:style>
  <w:style w:type="paragraph" w:customStyle="1" w:styleId="FP">
    <w:name w:val="FP"/>
    <w:basedOn w:val="Normal"/>
    <w:rsid w:val="00D451E8"/>
    <w:pPr>
      <w:spacing w:after="0"/>
    </w:pPr>
  </w:style>
  <w:style w:type="paragraph" w:customStyle="1" w:styleId="LD">
    <w:name w:val="LD"/>
    <w:rsid w:val="00D451E8"/>
    <w:pPr>
      <w:keepNext/>
      <w:keepLines/>
      <w:spacing w:line="180" w:lineRule="exact"/>
    </w:pPr>
    <w:rPr>
      <w:rFonts w:ascii="MS LineDraw" w:hAnsi="MS LineDraw"/>
      <w:noProof/>
      <w:lang w:val="en-GB" w:eastAsia="en-US"/>
    </w:rPr>
  </w:style>
  <w:style w:type="paragraph" w:customStyle="1" w:styleId="NW">
    <w:name w:val="NW"/>
    <w:basedOn w:val="NO"/>
    <w:rsid w:val="00D451E8"/>
    <w:pPr>
      <w:spacing w:after="0"/>
    </w:pPr>
  </w:style>
  <w:style w:type="paragraph" w:customStyle="1" w:styleId="EW">
    <w:name w:val="EW"/>
    <w:basedOn w:val="EX"/>
    <w:rsid w:val="00D451E8"/>
    <w:pPr>
      <w:spacing w:after="0"/>
    </w:pPr>
  </w:style>
  <w:style w:type="paragraph" w:styleId="TOC6">
    <w:name w:val="toc 6"/>
    <w:basedOn w:val="TOC5"/>
    <w:next w:val="Normal"/>
    <w:semiHidden/>
    <w:rsid w:val="00D451E8"/>
    <w:pPr>
      <w:ind w:left="1985" w:hanging="1985"/>
    </w:pPr>
  </w:style>
  <w:style w:type="paragraph" w:styleId="TOC7">
    <w:name w:val="toc 7"/>
    <w:basedOn w:val="TOC6"/>
    <w:next w:val="Normal"/>
    <w:semiHidden/>
    <w:rsid w:val="00D451E8"/>
    <w:pPr>
      <w:ind w:left="2268" w:hanging="2268"/>
    </w:pPr>
  </w:style>
  <w:style w:type="paragraph" w:styleId="ListBullet2">
    <w:name w:val="List Bullet 2"/>
    <w:basedOn w:val="ListBullet"/>
    <w:rsid w:val="00D451E8"/>
    <w:pPr>
      <w:ind w:left="851"/>
    </w:pPr>
  </w:style>
  <w:style w:type="paragraph" w:styleId="ListBullet3">
    <w:name w:val="List Bullet 3"/>
    <w:basedOn w:val="ListBullet2"/>
    <w:rsid w:val="00D451E8"/>
    <w:pPr>
      <w:ind w:left="1135"/>
    </w:pPr>
  </w:style>
  <w:style w:type="paragraph" w:styleId="ListNumber">
    <w:name w:val="List Number"/>
    <w:basedOn w:val="List"/>
    <w:rsid w:val="00D451E8"/>
  </w:style>
  <w:style w:type="paragraph" w:customStyle="1" w:styleId="EQ">
    <w:name w:val="EQ"/>
    <w:basedOn w:val="Normal"/>
    <w:next w:val="Normal"/>
    <w:rsid w:val="00D451E8"/>
    <w:pPr>
      <w:keepLines/>
      <w:tabs>
        <w:tab w:val="center" w:pos="4536"/>
        <w:tab w:val="right" w:pos="9072"/>
      </w:tabs>
    </w:pPr>
    <w:rPr>
      <w:noProof/>
    </w:rPr>
  </w:style>
  <w:style w:type="paragraph" w:customStyle="1" w:styleId="TH">
    <w:name w:val="TH"/>
    <w:basedOn w:val="Normal"/>
    <w:link w:val="THChar"/>
    <w:rsid w:val="00D451E8"/>
    <w:pPr>
      <w:keepNext/>
      <w:keepLines/>
      <w:spacing w:before="60"/>
      <w:jc w:val="center"/>
    </w:pPr>
    <w:rPr>
      <w:rFonts w:ascii="Arial" w:hAnsi="Arial"/>
      <w:b/>
    </w:rPr>
  </w:style>
  <w:style w:type="paragraph" w:customStyle="1" w:styleId="NF">
    <w:name w:val="NF"/>
    <w:basedOn w:val="NO"/>
    <w:rsid w:val="00D451E8"/>
    <w:pPr>
      <w:keepNext/>
      <w:spacing w:after="0"/>
    </w:pPr>
    <w:rPr>
      <w:rFonts w:ascii="Arial" w:hAnsi="Arial"/>
      <w:sz w:val="18"/>
    </w:rPr>
  </w:style>
  <w:style w:type="paragraph" w:customStyle="1" w:styleId="PL">
    <w:name w:val="PL"/>
    <w:rsid w:val="00D4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51E8"/>
    <w:pPr>
      <w:jc w:val="right"/>
    </w:pPr>
  </w:style>
  <w:style w:type="paragraph" w:customStyle="1" w:styleId="H6">
    <w:name w:val="H6"/>
    <w:basedOn w:val="Heading5"/>
    <w:next w:val="Normal"/>
    <w:rsid w:val="00D451E8"/>
    <w:pPr>
      <w:ind w:left="1985" w:hanging="1985"/>
      <w:outlineLvl w:val="9"/>
    </w:pPr>
    <w:rPr>
      <w:sz w:val="20"/>
    </w:rPr>
  </w:style>
  <w:style w:type="paragraph" w:customStyle="1" w:styleId="TAN">
    <w:name w:val="TAN"/>
    <w:basedOn w:val="TAL"/>
    <w:rsid w:val="00D451E8"/>
    <w:pPr>
      <w:ind w:left="851" w:hanging="851"/>
    </w:pPr>
  </w:style>
  <w:style w:type="paragraph" w:customStyle="1" w:styleId="TAL">
    <w:name w:val="TAL"/>
    <w:basedOn w:val="Normal"/>
    <w:rsid w:val="00D451E8"/>
    <w:pPr>
      <w:keepNext/>
      <w:keepLines/>
      <w:spacing w:after="0"/>
    </w:pPr>
    <w:rPr>
      <w:rFonts w:ascii="Arial" w:hAnsi="Arial"/>
      <w:sz w:val="18"/>
    </w:rPr>
  </w:style>
  <w:style w:type="paragraph" w:customStyle="1" w:styleId="ZA">
    <w:name w:val="ZA"/>
    <w:rsid w:val="00D451E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51E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51E8"/>
    <w:pPr>
      <w:framePr w:wrap="notBeside" w:vAnchor="page" w:hAnchor="margin" w:y="15764"/>
      <w:widowControl w:val="0"/>
    </w:pPr>
    <w:rPr>
      <w:rFonts w:ascii="Arial" w:hAnsi="Arial"/>
      <w:noProof/>
      <w:sz w:val="32"/>
      <w:lang w:val="en-GB" w:eastAsia="en-US"/>
    </w:rPr>
  </w:style>
  <w:style w:type="paragraph" w:customStyle="1" w:styleId="ZU">
    <w:name w:val="ZU"/>
    <w:rsid w:val="00D451E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51E8"/>
    <w:pPr>
      <w:framePr w:wrap="notBeside" w:y="16161"/>
    </w:pPr>
  </w:style>
  <w:style w:type="character" w:customStyle="1" w:styleId="ZGSM">
    <w:name w:val="ZGSM"/>
    <w:rsid w:val="00D451E8"/>
  </w:style>
  <w:style w:type="paragraph" w:styleId="List2">
    <w:name w:val="List 2"/>
    <w:basedOn w:val="List"/>
    <w:rsid w:val="00D451E8"/>
    <w:pPr>
      <w:ind w:left="851"/>
    </w:pPr>
  </w:style>
  <w:style w:type="paragraph" w:customStyle="1" w:styleId="ZG">
    <w:name w:val="ZG"/>
    <w:rsid w:val="00D451E8"/>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51E8"/>
    <w:pPr>
      <w:ind w:left="1135"/>
    </w:pPr>
  </w:style>
  <w:style w:type="paragraph" w:styleId="List4">
    <w:name w:val="List 4"/>
    <w:basedOn w:val="List3"/>
    <w:rsid w:val="00D451E8"/>
    <w:pPr>
      <w:ind w:left="1418"/>
    </w:pPr>
  </w:style>
  <w:style w:type="paragraph" w:styleId="List5">
    <w:name w:val="List 5"/>
    <w:basedOn w:val="List4"/>
    <w:rsid w:val="00D451E8"/>
    <w:pPr>
      <w:ind w:left="1702"/>
    </w:pPr>
  </w:style>
  <w:style w:type="paragraph" w:customStyle="1" w:styleId="EditorsNote">
    <w:name w:val="Editor's Note"/>
    <w:basedOn w:val="NO"/>
    <w:rsid w:val="00D451E8"/>
    <w:rPr>
      <w:color w:val="FF0000"/>
    </w:rPr>
  </w:style>
  <w:style w:type="paragraph" w:styleId="List">
    <w:name w:val="List"/>
    <w:basedOn w:val="Normal"/>
    <w:rsid w:val="00D451E8"/>
    <w:pPr>
      <w:ind w:left="568" w:hanging="284"/>
    </w:pPr>
  </w:style>
  <w:style w:type="paragraph" w:styleId="ListBullet">
    <w:name w:val="List Bullet"/>
    <w:basedOn w:val="List"/>
    <w:rsid w:val="00D451E8"/>
  </w:style>
  <w:style w:type="paragraph" w:styleId="ListBullet4">
    <w:name w:val="List Bullet 4"/>
    <w:basedOn w:val="ListBullet3"/>
    <w:rsid w:val="00D451E8"/>
    <w:pPr>
      <w:ind w:left="1418"/>
    </w:pPr>
  </w:style>
  <w:style w:type="paragraph" w:styleId="ListBullet5">
    <w:name w:val="List Bullet 5"/>
    <w:basedOn w:val="ListBullet4"/>
    <w:rsid w:val="00D451E8"/>
    <w:pPr>
      <w:ind w:left="1702"/>
    </w:pPr>
  </w:style>
  <w:style w:type="paragraph" w:customStyle="1" w:styleId="B1">
    <w:name w:val="B1"/>
    <w:basedOn w:val="List"/>
    <w:link w:val="B1Char"/>
    <w:qFormat/>
    <w:rsid w:val="00D451E8"/>
  </w:style>
  <w:style w:type="paragraph" w:customStyle="1" w:styleId="B2">
    <w:name w:val="B2"/>
    <w:basedOn w:val="List2"/>
    <w:link w:val="B2Char"/>
    <w:rsid w:val="00D451E8"/>
  </w:style>
  <w:style w:type="paragraph" w:customStyle="1" w:styleId="B3">
    <w:name w:val="B3"/>
    <w:basedOn w:val="List3"/>
    <w:link w:val="B3Char"/>
    <w:rsid w:val="00D451E8"/>
  </w:style>
  <w:style w:type="paragraph" w:customStyle="1" w:styleId="B4">
    <w:name w:val="B4"/>
    <w:basedOn w:val="List4"/>
    <w:link w:val="B4Char"/>
    <w:rsid w:val="00D451E8"/>
  </w:style>
  <w:style w:type="paragraph" w:customStyle="1" w:styleId="B5">
    <w:name w:val="B5"/>
    <w:basedOn w:val="List5"/>
    <w:rsid w:val="00D451E8"/>
  </w:style>
  <w:style w:type="paragraph" w:styleId="Footer">
    <w:name w:val="footer"/>
    <w:basedOn w:val="Header"/>
    <w:rsid w:val="00D451E8"/>
    <w:pPr>
      <w:jc w:val="center"/>
    </w:pPr>
    <w:rPr>
      <w:i/>
    </w:rPr>
  </w:style>
  <w:style w:type="paragraph" w:customStyle="1" w:styleId="ZTD">
    <w:name w:val="ZTD"/>
    <w:basedOn w:val="ZB"/>
    <w:rsid w:val="00D451E8"/>
    <w:pPr>
      <w:framePr w:hRule="auto" w:wrap="notBeside" w:y="852"/>
    </w:pPr>
    <w:rPr>
      <w:i w:val="0"/>
      <w:sz w:val="40"/>
    </w:rPr>
  </w:style>
  <w:style w:type="paragraph" w:customStyle="1" w:styleId="CRCoverPage">
    <w:name w:val="CR Cover Page"/>
    <w:link w:val="CRCoverPageZchn"/>
    <w:rsid w:val="00D451E8"/>
    <w:pPr>
      <w:spacing w:after="120"/>
    </w:pPr>
    <w:rPr>
      <w:rFonts w:ascii="Arial" w:hAnsi="Arial"/>
      <w:lang w:val="en-GB" w:eastAsia="en-US"/>
    </w:rPr>
  </w:style>
  <w:style w:type="paragraph" w:customStyle="1" w:styleId="tdoc-header">
    <w:name w:val="tdoc-header"/>
    <w:rsid w:val="00D451E8"/>
    <w:rPr>
      <w:rFonts w:ascii="Arial" w:hAnsi="Arial"/>
      <w:noProof/>
      <w:sz w:val="24"/>
      <w:lang w:val="en-GB" w:eastAsia="en-US"/>
    </w:rPr>
  </w:style>
  <w:style w:type="character" w:styleId="Hyperlink">
    <w:name w:val="Hyperlink"/>
    <w:rsid w:val="00D451E8"/>
    <w:rPr>
      <w:color w:val="0000FF"/>
      <w:u w:val="single"/>
    </w:rPr>
  </w:style>
  <w:style w:type="character" w:styleId="CommentReference">
    <w:name w:val="annotation reference"/>
    <w:rsid w:val="00D451E8"/>
    <w:rPr>
      <w:sz w:val="16"/>
    </w:rPr>
  </w:style>
  <w:style w:type="paragraph" w:styleId="CommentText">
    <w:name w:val="annotation text"/>
    <w:basedOn w:val="Normal"/>
    <w:link w:val="CommentTextChar"/>
    <w:rsid w:val="00D451E8"/>
  </w:style>
  <w:style w:type="character" w:styleId="FollowedHyperlink">
    <w:name w:val="FollowedHyperlink"/>
    <w:rsid w:val="00D451E8"/>
    <w:rPr>
      <w:color w:val="800080"/>
      <w:u w:val="single"/>
    </w:rPr>
  </w:style>
  <w:style w:type="paragraph" w:styleId="BalloonText">
    <w:name w:val="Balloon Text"/>
    <w:basedOn w:val="Normal"/>
    <w:link w:val="BalloonTextChar"/>
    <w:rsid w:val="00D451E8"/>
    <w:rPr>
      <w:rFonts w:ascii="Tahoma" w:hAnsi="Tahoma"/>
      <w:sz w:val="16"/>
      <w:szCs w:val="16"/>
    </w:rPr>
  </w:style>
  <w:style w:type="paragraph" w:styleId="CommentSubject">
    <w:name w:val="annotation subject"/>
    <w:basedOn w:val="CommentText"/>
    <w:next w:val="CommentText"/>
    <w:link w:val="CommentSubjectChar"/>
    <w:rsid w:val="00D451E8"/>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Normal"/>
    <w:rsid w:val="00F438DE"/>
    <w:rPr>
      <w:i/>
      <w:color w:val="0000FF"/>
    </w:rPr>
  </w:style>
  <w:style w:type="character" w:customStyle="1" w:styleId="BalloonTextChar">
    <w:name w:val="Balloon Text Char"/>
    <w:link w:val="BalloonText"/>
    <w:rsid w:val="00F438DE"/>
    <w:rPr>
      <w:rFonts w:ascii="Tahoma" w:hAnsi="Tahoma" w:cs="Tahoma"/>
      <w:sz w:val="16"/>
      <w:szCs w:val="16"/>
      <w:lang w:val="en-GB" w:eastAsia="en-US"/>
    </w:rPr>
  </w:style>
  <w:style w:type="paragraph" w:customStyle="1" w:styleId="Doc-text2">
    <w:name w:val="Doc-text2"/>
    <w:basedOn w:val="Normal"/>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TableGrid">
    <w:name w:val="Table Grid"/>
    <w:basedOn w:val="TableNormal"/>
    <w:rsid w:val="00F438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Normal"/>
    <w:qFormat/>
    <w:rsid w:val="00F438DE"/>
    <w:rPr>
      <w:lang w:eastAsia="ko-KR"/>
    </w:rPr>
  </w:style>
  <w:style w:type="character" w:customStyle="1" w:styleId="CommentTextChar">
    <w:name w:val="Comment Text Char"/>
    <w:link w:val="CommentText"/>
    <w:rsid w:val="00F438DE"/>
    <w:rPr>
      <w:rFonts w:ascii="Times New Roman" w:hAnsi="Times New Roman"/>
      <w:lang w:val="en-GB" w:eastAsia="en-US"/>
    </w:rPr>
  </w:style>
  <w:style w:type="character" w:customStyle="1" w:styleId="CommentSubjectChar">
    <w:name w:val="Comment Subject Char"/>
    <w:link w:val="CommentSubject"/>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Revision">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BodyText">
    <w:name w:val="Body Text"/>
    <w:basedOn w:val="Normal"/>
    <w:link w:val="BodyTextChar"/>
    <w:rsid w:val="00F438DE"/>
    <w:pPr>
      <w:spacing w:before="40" w:after="120"/>
    </w:pPr>
    <w:rPr>
      <w:rFonts w:ascii="Arial" w:eastAsia="MS Mincho" w:hAnsi="Arial"/>
      <w:szCs w:val="24"/>
      <w:lang w:eastAsia="en-GB"/>
    </w:rPr>
  </w:style>
  <w:style w:type="character" w:customStyle="1" w:styleId="BodyTextChar">
    <w:name w:val="Body Text Char"/>
    <w:link w:val="BodyText"/>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CRCoverPageZchn">
    <w:name w:val="CR Cover Page Zchn"/>
    <w:link w:val="CRCoverPage"/>
    <w:rsid w:val="00243C3E"/>
    <w:rPr>
      <w:rFonts w:ascii="Arial" w:hAnsi="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2D7071"/>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1E8"/>
    <w:pPr>
      <w:spacing w:after="180"/>
    </w:pPr>
    <w:rPr>
      <w:rFonts w:ascii="Times New Roman" w:hAnsi="Times New Roman"/>
      <w:lang w:val="en-GB" w:eastAsia="en-US"/>
    </w:rPr>
  </w:style>
  <w:style w:type="paragraph" w:styleId="Heading1">
    <w:name w:val="heading 1"/>
    <w:next w:val="Normal"/>
    <w:qFormat/>
    <w:rsid w:val="00D451E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451E8"/>
    <w:pPr>
      <w:pBdr>
        <w:top w:val="none" w:sz="0" w:space="0" w:color="auto"/>
      </w:pBdr>
      <w:spacing w:before="180"/>
      <w:outlineLvl w:val="1"/>
    </w:pPr>
    <w:rPr>
      <w:sz w:val="32"/>
    </w:rPr>
  </w:style>
  <w:style w:type="paragraph" w:styleId="Heading3">
    <w:name w:val="heading 3"/>
    <w:basedOn w:val="Heading2"/>
    <w:next w:val="Normal"/>
    <w:qFormat/>
    <w:rsid w:val="00D451E8"/>
    <w:pPr>
      <w:spacing w:before="120"/>
      <w:outlineLvl w:val="2"/>
    </w:pPr>
    <w:rPr>
      <w:sz w:val="28"/>
    </w:rPr>
  </w:style>
  <w:style w:type="paragraph" w:styleId="Heading4">
    <w:name w:val="heading 4"/>
    <w:basedOn w:val="Heading3"/>
    <w:next w:val="Normal"/>
    <w:qFormat/>
    <w:rsid w:val="00D451E8"/>
    <w:pPr>
      <w:ind w:left="1418" w:hanging="1418"/>
      <w:outlineLvl w:val="3"/>
    </w:pPr>
    <w:rPr>
      <w:sz w:val="24"/>
    </w:rPr>
  </w:style>
  <w:style w:type="paragraph" w:styleId="Heading5">
    <w:name w:val="heading 5"/>
    <w:basedOn w:val="Heading4"/>
    <w:next w:val="Normal"/>
    <w:qFormat/>
    <w:rsid w:val="00D451E8"/>
    <w:pPr>
      <w:ind w:left="1701" w:hanging="1701"/>
      <w:outlineLvl w:val="4"/>
    </w:pPr>
    <w:rPr>
      <w:sz w:val="22"/>
    </w:rPr>
  </w:style>
  <w:style w:type="paragraph" w:styleId="Heading6">
    <w:name w:val="heading 6"/>
    <w:basedOn w:val="H6"/>
    <w:next w:val="Normal"/>
    <w:qFormat/>
    <w:rsid w:val="00D451E8"/>
    <w:pPr>
      <w:outlineLvl w:val="5"/>
    </w:pPr>
  </w:style>
  <w:style w:type="paragraph" w:styleId="Heading7">
    <w:name w:val="heading 7"/>
    <w:basedOn w:val="H6"/>
    <w:next w:val="Normal"/>
    <w:qFormat/>
    <w:rsid w:val="00D451E8"/>
    <w:pPr>
      <w:outlineLvl w:val="6"/>
    </w:pPr>
  </w:style>
  <w:style w:type="paragraph" w:styleId="Heading8">
    <w:name w:val="heading 8"/>
    <w:basedOn w:val="Heading1"/>
    <w:next w:val="Normal"/>
    <w:qFormat/>
    <w:rsid w:val="00D451E8"/>
    <w:pPr>
      <w:ind w:left="0" w:firstLine="0"/>
      <w:outlineLvl w:val="7"/>
    </w:pPr>
  </w:style>
  <w:style w:type="paragraph" w:styleId="Heading9">
    <w:name w:val="heading 9"/>
    <w:basedOn w:val="Heading8"/>
    <w:next w:val="Normal"/>
    <w:qFormat/>
    <w:rsid w:val="00D4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51E8"/>
    <w:pPr>
      <w:spacing w:before="180"/>
      <w:ind w:left="2693" w:hanging="2693"/>
    </w:pPr>
    <w:rPr>
      <w:b/>
    </w:rPr>
  </w:style>
  <w:style w:type="paragraph" w:styleId="TOC1">
    <w:name w:val="toc 1"/>
    <w:uiPriority w:val="39"/>
    <w:rsid w:val="00D451E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51E8"/>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51E8"/>
    <w:pPr>
      <w:ind w:left="1701" w:hanging="1701"/>
    </w:pPr>
  </w:style>
  <w:style w:type="paragraph" w:styleId="TOC4">
    <w:name w:val="toc 4"/>
    <w:basedOn w:val="TOC3"/>
    <w:uiPriority w:val="39"/>
    <w:rsid w:val="00D451E8"/>
    <w:pPr>
      <w:ind w:left="1418" w:hanging="1418"/>
    </w:pPr>
  </w:style>
  <w:style w:type="paragraph" w:styleId="TOC3">
    <w:name w:val="toc 3"/>
    <w:basedOn w:val="TOC2"/>
    <w:uiPriority w:val="39"/>
    <w:rsid w:val="00D451E8"/>
    <w:pPr>
      <w:ind w:left="1134" w:hanging="1134"/>
    </w:pPr>
  </w:style>
  <w:style w:type="paragraph" w:styleId="TOC2">
    <w:name w:val="toc 2"/>
    <w:basedOn w:val="TOC1"/>
    <w:uiPriority w:val="39"/>
    <w:rsid w:val="00D451E8"/>
    <w:pPr>
      <w:keepNext w:val="0"/>
      <w:spacing w:before="0"/>
      <w:ind w:left="851" w:hanging="851"/>
    </w:pPr>
    <w:rPr>
      <w:sz w:val="20"/>
    </w:rPr>
  </w:style>
  <w:style w:type="paragraph" w:styleId="Index2">
    <w:name w:val="index 2"/>
    <w:basedOn w:val="Index1"/>
    <w:semiHidden/>
    <w:rsid w:val="00D451E8"/>
    <w:pPr>
      <w:ind w:left="284"/>
    </w:pPr>
  </w:style>
  <w:style w:type="paragraph" w:styleId="Index1">
    <w:name w:val="index 1"/>
    <w:basedOn w:val="Normal"/>
    <w:semiHidden/>
    <w:rsid w:val="00D451E8"/>
    <w:pPr>
      <w:keepLines/>
      <w:spacing w:after="0"/>
    </w:pPr>
  </w:style>
  <w:style w:type="paragraph" w:customStyle="1" w:styleId="ZH">
    <w:name w:val="ZH"/>
    <w:rsid w:val="00D451E8"/>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51E8"/>
    <w:pPr>
      <w:outlineLvl w:val="9"/>
    </w:pPr>
  </w:style>
  <w:style w:type="paragraph" w:styleId="ListNumber2">
    <w:name w:val="List Number 2"/>
    <w:basedOn w:val="ListNumber"/>
    <w:rsid w:val="00D4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D451E8"/>
    <w:pPr>
      <w:widowControl w:val="0"/>
    </w:pPr>
    <w:rPr>
      <w:rFonts w:ascii="Arial" w:hAnsi="Arial"/>
      <w:b/>
      <w:noProof/>
      <w:sz w:val="18"/>
      <w:lang w:val="en-GB" w:eastAsia="en-US"/>
    </w:rPr>
  </w:style>
  <w:style w:type="character" w:styleId="FootnoteReference">
    <w:name w:val="footnote reference"/>
    <w:semiHidden/>
    <w:rsid w:val="00D451E8"/>
    <w:rPr>
      <w:b/>
      <w:position w:val="6"/>
      <w:sz w:val="16"/>
    </w:rPr>
  </w:style>
  <w:style w:type="paragraph" w:styleId="FootnoteText">
    <w:name w:val="footnote text"/>
    <w:basedOn w:val="Normal"/>
    <w:semiHidden/>
    <w:rsid w:val="00D451E8"/>
    <w:pPr>
      <w:keepLines/>
      <w:spacing w:after="0"/>
      <w:ind w:left="454" w:hanging="454"/>
    </w:pPr>
    <w:rPr>
      <w:sz w:val="16"/>
    </w:rPr>
  </w:style>
  <w:style w:type="paragraph" w:customStyle="1" w:styleId="TAH">
    <w:name w:val="TAH"/>
    <w:basedOn w:val="TAC"/>
    <w:link w:val="TAHCar"/>
    <w:rsid w:val="00D451E8"/>
    <w:rPr>
      <w:b/>
    </w:rPr>
  </w:style>
  <w:style w:type="paragraph" w:customStyle="1" w:styleId="TAC">
    <w:name w:val="TAC"/>
    <w:basedOn w:val="TAL"/>
    <w:link w:val="TACChar"/>
    <w:rsid w:val="00D451E8"/>
    <w:pPr>
      <w:jc w:val="center"/>
    </w:pPr>
  </w:style>
  <w:style w:type="paragraph" w:customStyle="1" w:styleId="TF">
    <w:name w:val="TF"/>
    <w:aliases w:val="left"/>
    <w:basedOn w:val="TH"/>
    <w:link w:val="TFChar"/>
    <w:rsid w:val="00D451E8"/>
    <w:pPr>
      <w:keepNext w:val="0"/>
      <w:spacing w:before="0" w:after="240"/>
    </w:pPr>
  </w:style>
  <w:style w:type="paragraph" w:customStyle="1" w:styleId="NO">
    <w:name w:val="NO"/>
    <w:basedOn w:val="Normal"/>
    <w:link w:val="NOChar"/>
    <w:rsid w:val="00D451E8"/>
    <w:pPr>
      <w:keepLines/>
      <w:ind w:left="1135" w:hanging="851"/>
    </w:pPr>
  </w:style>
  <w:style w:type="paragraph" w:styleId="TOC9">
    <w:name w:val="toc 9"/>
    <w:basedOn w:val="TOC8"/>
    <w:semiHidden/>
    <w:rsid w:val="00D451E8"/>
    <w:pPr>
      <w:ind w:left="1418" w:hanging="1418"/>
    </w:pPr>
  </w:style>
  <w:style w:type="paragraph" w:customStyle="1" w:styleId="EX">
    <w:name w:val="EX"/>
    <w:basedOn w:val="Normal"/>
    <w:rsid w:val="00D451E8"/>
    <w:pPr>
      <w:keepLines/>
      <w:ind w:left="1702" w:hanging="1418"/>
    </w:pPr>
  </w:style>
  <w:style w:type="paragraph" w:customStyle="1" w:styleId="FP">
    <w:name w:val="FP"/>
    <w:basedOn w:val="Normal"/>
    <w:rsid w:val="00D451E8"/>
    <w:pPr>
      <w:spacing w:after="0"/>
    </w:pPr>
  </w:style>
  <w:style w:type="paragraph" w:customStyle="1" w:styleId="LD">
    <w:name w:val="LD"/>
    <w:rsid w:val="00D451E8"/>
    <w:pPr>
      <w:keepNext/>
      <w:keepLines/>
      <w:spacing w:line="180" w:lineRule="exact"/>
    </w:pPr>
    <w:rPr>
      <w:rFonts w:ascii="MS LineDraw" w:hAnsi="MS LineDraw"/>
      <w:noProof/>
      <w:lang w:val="en-GB" w:eastAsia="en-US"/>
    </w:rPr>
  </w:style>
  <w:style w:type="paragraph" w:customStyle="1" w:styleId="NW">
    <w:name w:val="NW"/>
    <w:basedOn w:val="NO"/>
    <w:rsid w:val="00D451E8"/>
    <w:pPr>
      <w:spacing w:after="0"/>
    </w:pPr>
  </w:style>
  <w:style w:type="paragraph" w:customStyle="1" w:styleId="EW">
    <w:name w:val="EW"/>
    <w:basedOn w:val="EX"/>
    <w:rsid w:val="00D451E8"/>
    <w:pPr>
      <w:spacing w:after="0"/>
    </w:pPr>
  </w:style>
  <w:style w:type="paragraph" w:styleId="TOC6">
    <w:name w:val="toc 6"/>
    <w:basedOn w:val="TOC5"/>
    <w:next w:val="Normal"/>
    <w:semiHidden/>
    <w:rsid w:val="00D451E8"/>
    <w:pPr>
      <w:ind w:left="1985" w:hanging="1985"/>
    </w:pPr>
  </w:style>
  <w:style w:type="paragraph" w:styleId="TOC7">
    <w:name w:val="toc 7"/>
    <w:basedOn w:val="TOC6"/>
    <w:next w:val="Normal"/>
    <w:semiHidden/>
    <w:rsid w:val="00D451E8"/>
    <w:pPr>
      <w:ind w:left="2268" w:hanging="2268"/>
    </w:pPr>
  </w:style>
  <w:style w:type="paragraph" w:styleId="ListBullet2">
    <w:name w:val="List Bullet 2"/>
    <w:basedOn w:val="ListBullet"/>
    <w:rsid w:val="00D451E8"/>
    <w:pPr>
      <w:ind w:left="851"/>
    </w:pPr>
  </w:style>
  <w:style w:type="paragraph" w:styleId="ListBullet3">
    <w:name w:val="List Bullet 3"/>
    <w:basedOn w:val="ListBullet2"/>
    <w:rsid w:val="00D451E8"/>
    <w:pPr>
      <w:ind w:left="1135"/>
    </w:pPr>
  </w:style>
  <w:style w:type="paragraph" w:styleId="ListNumber">
    <w:name w:val="List Number"/>
    <w:basedOn w:val="List"/>
    <w:rsid w:val="00D451E8"/>
  </w:style>
  <w:style w:type="paragraph" w:customStyle="1" w:styleId="EQ">
    <w:name w:val="EQ"/>
    <w:basedOn w:val="Normal"/>
    <w:next w:val="Normal"/>
    <w:rsid w:val="00D451E8"/>
    <w:pPr>
      <w:keepLines/>
      <w:tabs>
        <w:tab w:val="center" w:pos="4536"/>
        <w:tab w:val="right" w:pos="9072"/>
      </w:tabs>
    </w:pPr>
    <w:rPr>
      <w:noProof/>
    </w:rPr>
  </w:style>
  <w:style w:type="paragraph" w:customStyle="1" w:styleId="TH">
    <w:name w:val="TH"/>
    <w:basedOn w:val="Normal"/>
    <w:link w:val="THChar"/>
    <w:rsid w:val="00D451E8"/>
    <w:pPr>
      <w:keepNext/>
      <w:keepLines/>
      <w:spacing w:before="60"/>
      <w:jc w:val="center"/>
    </w:pPr>
    <w:rPr>
      <w:rFonts w:ascii="Arial" w:hAnsi="Arial"/>
      <w:b/>
    </w:rPr>
  </w:style>
  <w:style w:type="paragraph" w:customStyle="1" w:styleId="NF">
    <w:name w:val="NF"/>
    <w:basedOn w:val="NO"/>
    <w:rsid w:val="00D451E8"/>
    <w:pPr>
      <w:keepNext/>
      <w:spacing w:after="0"/>
    </w:pPr>
    <w:rPr>
      <w:rFonts w:ascii="Arial" w:hAnsi="Arial"/>
      <w:sz w:val="18"/>
    </w:rPr>
  </w:style>
  <w:style w:type="paragraph" w:customStyle="1" w:styleId="PL">
    <w:name w:val="PL"/>
    <w:rsid w:val="00D4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51E8"/>
    <w:pPr>
      <w:jc w:val="right"/>
    </w:pPr>
  </w:style>
  <w:style w:type="paragraph" w:customStyle="1" w:styleId="H6">
    <w:name w:val="H6"/>
    <w:basedOn w:val="Heading5"/>
    <w:next w:val="Normal"/>
    <w:rsid w:val="00D451E8"/>
    <w:pPr>
      <w:ind w:left="1985" w:hanging="1985"/>
      <w:outlineLvl w:val="9"/>
    </w:pPr>
    <w:rPr>
      <w:sz w:val="20"/>
    </w:rPr>
  </w:style>
  <w:style w:type="paragraph" w:customStyle="1" w:styleId="TAN">
    <w:name w:val="TAN"/>
    <w:basedOn w:val="TAL"/>
    <w:rsid w:val="00D451E8"/>
    <w:pPr>
      <w:ind w:left="851" w:hanging="851"/>
    </w:pPr>
  </w:style>
  <w:style w:type="paragraph" w:customStyle="1" w:styleId="TAL">
    <w:name w:val="TAL"/>
    <w:basedOn w:val="Normal"/>
    <w:rsid w:val="00D451E8"/>
    <w:pPr>
      <w:keepNext/>
      <w:keepLines/>
      <w:spacing w:after="0"/>
    </w:pPr>
    <w:rPr>
      <w:rFonts w:ascii="Arial" w:hAnsi="Arial"/>
      <w:sz w:val="18"/>
    </w:rPr>
  </w:style>
  <w:style w:type="paragraph" w:customStyle="1" w:styleId="ZA">
    <w:name w:val="ZA"/>
    <w:rsid w:val="00D451E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51E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51E8"/>
    <w:pPr>
      <w:framePr w:wrap="notBeside" w:vAnchor="page" w:hAnchor="margin" w:y="15764"/>
      <w:widowControl w:val="0"/>
    </w:pPr>
    <w:rPr>
      <w:rFonts w:ascii="Arial" w:hAnsi="Arial"/>
      <w:noProof/>
      <w:sz w:val="32"/>
      <w:lang w:val="en-GB" w:eastAsia="en-US"/>
    </w:rPr>
  </w:style>
  <w:style w:type="paragraph" w:customStyle="1" w:styleId="ZU">
    <w:name w:val="ZU"/>
    <w:rsid w:val="00D451E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51E8"/>
    <w:pPr>
      <w:framePr w:wrap="notBeside" w:y="16161"/>
    </w:pPr>
  </w:style>
  <w:style w:type="character" w:customStyle="1" w:styleId="ZGSM">
    <w:name w:val="ZGSM"/>
    <w:rsid w:val="00D451E8"/>
  </w:style>
  <w:style w:type="paragraph" w:styleId="List2">
    <w:name w:val="List 2"/>
    <w:basedOn w:val="List"/>
    <w:rsid w:val="00D451E8"/>
    <w:pPr>
      <w:ind w:left="851"/>
    </w:pPr>
  </w:style>
  <w:style w:type="paragraph" w:customStyle="1" w:styleId="ZG">
    <w:name w:val="ZG"/>
    <w:rsid w:val="00D451E8"/>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51E8"/>
    <w:pPr>
      <w:ind w:left="1135"/>
    </w:pPr>
  </w:style>
  <w:style w:type="paragraph" w:styleId="List4">
    <w:name w:val="List 4"/>
    <w:basedOn w:val="List3"/>
    <w:rsid w:val="00D451E8"/>
    <w:pPr>
      <w:ind w:left="1418"/>
    </w:pPr>
  </w:style>
  <w:style w:type="paragraph" w:styleId="List5">
    <w:name w:val="List 5"/>
    <w:basedOn w:val="List4"/>
    <w:rsid w:val="00D451E8"/>
    <w:pPr>
      <w:ind w:left="1702"/>
    </w:pPr>
  </w:style>
  <w:style w:type="paragraph" w:customStyle="1" w:styleId="EditorsNote">
    <w:name w:val="Editor's Note"/>
    <w:basedOn w:val="NO"/>
    <w:rsid w:val="00D451E8"/>
    <w:rPr>
      <w:color w:val="FF0000"/>
    </w:rPr>
  </w:style>
  <w:style w:type="paragraph" w:styleId="List">
    <w:name w:val="List"/>
    <w:basedOn w:val="Normal"/>
    <w:rsid w:val="00D451E8"/>
    <w:pPr>
      <w:ind w:left="568" w:hanging="284"/>
    </w:pPr>
  </w:style>
  <w:style w:type="paragraph" w:styleId="ListBullet">
    <w:name w:val="List Bullet"/>
    <w:basedOn w:val="List"/>
    <w:rsid w:val="00D451E8"/>
  </w:style>
  <w:style w:type="paragraph" w:styleId="ListBullet4">
    <w:name w:val="List Bullet 4"/>
    <w:basedOn w:val="ListBullet3"/>
    <w:rsid w:val="00D451E8"/>
    <w:pPr>
      <w:ind w:left="1418"/>
    </w:pPr>
  </w:style>
  <w:style w:type="paragraph" w:styleId="ListBullet5">
    <w:name w:val="List Bullet 5"/>
    <w:basedOn w:val="ListBullet4"/>
    <w:rsid w:val="00D451E8"/>
    <w:pPr>
      <w:ind w:left="1702"/>
    </w:pPr>
  </w:style>
  <w:style w:type="paragraph" w:customStyle="1" w:styleId="B1">
    <w:name w:val="B1"/>
    <w:basedOn w:val="List"/>
    <w:link w:val="B1Char"/>
    <w:qFormat/>
    <w:rsid w:val="00D451E8"/>
  </w:style>
  <w:style w:type="paragraph" w:customStyle="1" w:styleId="B2">
    <w:name w:val="B2"/>
    <w:basedOn w:val="List2"/>
    <w:link w:val="B2Char"/>
    <w:rsid w:val="00D451E8"/>
  </w:style>
  <w:style w:type="paragraph" w:customStyle="1" w:styleId="B3">
    <w:name w:val="B3"/>
    <w:basedOn w:val="List3"/>
    <w:link w:val="B3Char"/>
    <w:rsid w:val="00D451E8"/>
  </w:style>
  <w:style w:type="paragraph" w:customStyle="1" w:styleId="B4">
    <w:name w:val="B4"/>
    <w:basedOn w:val="List4"/>
    <w:link w:val="B4Char"/>
    <w:rsid w:val="00D451E8"/>
  </w:style>
  <w:style w:type="paragraph" w:customStyle="1" w:styleId="B5">
    <w:name w:val="B5"/>
    <w:basedOn w:val="List5"/>
    <w:rsid w:val="00D451E8"/>
  </w:style>
  <w:style w:type="paragraph" w:styleId="Footer">
    <w:name w:val="footer"/>
    <w:basedOn w:val="Header"/>
    <w:rsid w:val="00D451E8"/>
    <w:pPr>
      <w:jc w:val="center"/>
    </w:pPr>
    <w:rPr>
      <w:i/>
    </w:rPr>
  </w:style>
  <w:style w:type="paragraph" w:customStyle="1" w:styleId="ZTD">
    <w:name w:val="ZTD"/>
    <w:basedOn w:val="ZB"/>
    <w:rsid w:val="00D451E8"/>
    <w:pPr>
      <w:framePr w:hRule="auto" w:wrap="notBeside" w:y="852"/>
    </w:pPr>
    <w:rPr>
      <w:i w:val="0"/>
      <w:sz w:val="40"/>
    </w:rPr>
  </w:style>
  <w:style w:type="paragraph" w:customStyle="1" w:styleId="CRCoverPage">
    <w:name w:val="CR Cover Page"/>
    <w:link w:val="CRCoverPageZchn"/>
    <w:rsid w:val="00D451E8"/>
    <w:pPr>
      <w:spacing w:after="120"/>
    </w:pPr>
    <w:rPr>
      <w:rFonts w:ascii="Arial" w:hAnsi="Arial"/>
      <w:lang w:val="en-GB" w:eastAsia="en-US"/>
    </w:rPr>
  </w:style>
  <w:style w:type="paragraph" w:customStyle="1" w:styleId="tdoc-header">
    <w:name w:val="tdoc-header"/>
    <w:rsid w:val="00D451E8"/>
    <w:rPr>
      <w:rFonts w:ascii="Arial" w:hAnsi="Arial"/>
      <w:noProof/>
      <w:sz w:val="24"/>
      <w:lang w:val="en-GB" w:eastAsia="en-US"/>
    </w:rPr>
  </w:style>
  <w:style w:type="character" w:styleId="Hyperlink">
    <w:name w:val="Hyperlink"/>
    <w:rsid w:val="00D451E8"/>
    <w:rPr>
      <w:color w:val="0000FF"/>
      <w:u w:val="single"/>
    </w:rPr>
  </w:style>
  <w:style w:type="character" w:styleId="CommentReference">
    <w:name w:val="annotation reference"/>
    <w:rsid w:val="00D451E8"/>
    <w:rPr>
      <w:sz w:val="16"/>
    </w:rPr>
  </w:style>
  <w:style w:type="paragraph" w:styleId="CommentText">
    <w:name w:val="annotation text"/>
    <w:basedOn w:val="Normal"/>
    <w:link w:val="CommentTextChar"/>
    <w:rsid w:val="00D451E8"/>
  </w:style>
  <w:style w:type="character" w:styleId="FollowedHyperlink">
    <w:name w:val="FollowedHyperlink"/>
    <w:rsid w:val="00D451E8"/>
    <w:rPr>
      <w:color w:val="800080"/>
      <w:u w:val="single"/>
    </w:rPr>
  </w:style>
  <w:style w:type="paragraph" w:styleId="BalloonText">
    <w:name w:val="Balloon Text"/>
    <w:basedOn w:val="Normal"/>
    <w:link w:val="BalloonTextChar"/>
    <w:rsid w:val="00D451E8"/>
    <w:rPr>
      <w:rFonts w:ascii="Tahoma" w:hAnsi="Tahoma"/>
      <w:sz w:val="16"/>
      <w:szCs w:val="16"/>
    </w:rPr>
  </w:style>
  <w:style w:type="paragraph" w:styleId="CommentSubject">
    <w:name w:val="annotation subject"/>
    <w:basedOn w:val="CommentText"/>
    <w:next w:val="CommentText"/>
    <w:link w:val="CommentSubjectChar"/>
    <w:rsid w:val="00D451E8"/>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Normal"/>
    <w:rsid w:val="00F438DE"/>
    <w:rPr>
      <w:i/>
      <w:color w:val="0000FF"/>
    </w:rPr>
  </w:style>
  <w:style w:type="character" w:customStyle="1" w:styleId="BalloonTextChar">
    <w:name w:val="Balloon Text Char"/>
    <w:link w:val="BalloonText"/>
    <w:rsid w:val="00F438DE"/>
    <w:rPr>
      <w:rFonts w:ascii="Tahoma" w:hAnsi="Tahoma" w:cs="Tahoma"/>
      <w:sz w:val="16"/>
      <w:szCs w:val="16"/>
      <w:lang w:val="en-GB" w:eastAsia="en-US"/>
    </w:rPr>
  </w:style>
  <w:style w:type="paragraph" w:customStyle="1" w:styleId="Doc-text2">
    <w:name w:val="Doc-text2"/>
    <w:basedOn w:val="Normal"/>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TableGrid">
    <w:name w:val="Table Grid"/>
    <w:basedOn w:val="TableNormal"/>
    <w:rsid w:val="00F438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Normal"/>
    <w:qFormat/>
    <w:rsid w:val="00F438DE"/>
    <w:rPr>
      <w:lang w:eastAsia="ko-KR"/>
    </w:rPr>
  </w:style>
  <w:style w:type="character" w:customStyle="1" w:styleId="CommentTextChar">
    <w:name w:val="Comment Text Char"/>
    <w:link w:val="CommentText"/>
    <w:rsid w:val="00F438DE"/>
    <w:rPr>
      <w:rFonts w:ascii="Times New Roman" w:hAnsi="Times New Roman"/>
      <w:lang w:val="en-GB" w:eastAsia="en-US"/>
    </w:rPr>
  </w:style>
  <w:style w:type="character" w:customStyle="1" w:styleId="CommentSubjectChar">
    <w:name w:val="Comment Subject Char"/>
    <w:link w:val="CommentSubject"/>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Revision">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BodyText">
    <w:name w:val="Body Text"/>
    <w:basedOn w:val="Normal"/>
    <w:link w:val="BodyTextChar"/>
    <w:rsid w:val="00F438DE"/>
    <w:pPr>
      <w:spacing w:before="40" w:after="120"/>
    </w:pPr>
    <w:rPr>
      <w:rFonts w:ascii="Arial" w:eastAsia="MS Mincho" w:hAnsi="Arial"/>
      <w:szCs w:val="24"/>
      <w:lang w:eastAsia="en-GB"/>
    </w:rPr>
  </w:style>
  <w:style w:type="character" w:customStyle="1" w:styleId="BodyTextChar">
    <w:name w:val="Body Text Char"/>
    <w:link w:val="BodyText"/>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CRCoverPageZchn">
    <w:name w:val="CR Cover Page Zchn"/>
    <w:link w:val="CRCoverPage"/>
    <w:rsid w:val="00243C3E"/>
    <w:rPr>
      <w:rFonts w:ascii="Arial" w:hAnsi="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2D707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628023">
      <w:bodyDiv w:val="1"/>
      <w:marLeft w:val="0"/>
      <w:marRight w:val="0"/>
      <w:marTop w:val="0"/>
      <w:marBottom w:val="0"/>
      <w:divBdr>
        <w:top w:val="none" w:sz="0" w:space="0" w:color="auto"/>
        <w:left w:val="none" w:sz="0" w:space="0" w:color="auto"/>
        <w:bottom w:val="none" w:sz="0" w:space="0" w:color="auto"/>
        <w:right w:val="none" w:sz="0" w:space="0" w:color="auto"/>
      </w:divBdr>
    </w:div>
    <w:div w:id="366683617">
      <w:bodyDiv w:val="1"/>
      <w:marLeft w:val="0"/>
      <w:marRight w:val="0"/>
      <w:marTop w:val="0"/>
      <w:marBottom w:val="0"/>
      <w:divBdr>
        <w:top w:val="none" w:sz="0" w:space="0" w:color="auto"/>
        <w:left w:val="none" w:sz="0" w:space="0" w:color="auto"/>
        <w:bottom w:val="none" w:sz="0" w:space="0" w:color="auto"/>
        <w:right w:val="none" w:sz="0" w:space="0" w:color="auto"/>
      </w:divBdr>
    </w:div>
    <w:div w:id="387415962">
      <w:bodyDiv w:val="1"/>
      <w:marLeft w:val="0"/>
      <w:marRight w:val="0"/>
      <w:marTop w:val="0"/>
      <w:marBottom w:val="0"/>
      <w:divBdr>
        <w:top w:val="none" w:sz="0" w:space="0" w:color="auto"/>
        <w:left w:val="none" w:sz="0" w:space="0" w:color="auto"/>
        <w:bottom w:val="none" w:sz="0" w:space="0" w:color="auto"/>
        <w:right w:val="none" w:sz="0" w:space="0" w:color="auto"/>
      </w:divBdr>
    </w:div>
    <w:div w:id="418715480">
      <w:bodyDiv w:val="1"/>
      <w:marLeft w:val="0"/>
      <w:marRight w:val="0"/>
      <w:marTop w:val="0"/>
      <w:marBottom w:val="0"/>
      <w:divBdr>
        <w:top w:val="none" w:sz="0" w:space="0" w:color="auto"/>
        <w:left w:val="none" w:sz="0" w:space="0" w:color="auto"/>
        <w:bottom w:val="none" w:sz="0" w:space="0" w:color="auto"/>
        <w:right w:val="none" w:sz="0" w:space="0" w:color="auto"/>
      </w:divBdr>
    </w:div>
    <w:div w:id="759830967">
      <w:bodyDiv w:val="1"/>
      <w:marLeft w:val="0"/>
      <w:marRight w:val="0"/>
      <w:marTop w:val="0"/>
      <w:marBottom w:val="0"/>
      <w:divBdr>
        <w:top w:val="none" w:sz="0" w:space="0" w:color="auto"/>
        <w:left w:val="none" w:sz="0" w:space="0" w:color="auto"/>
        <w:bottom w:val="none" w:sz="0" w:space="0" w:color="auto"/>
        <w:right w:val="none" w:sz="0" w:space="0" w:color="auto"/>
      </w:divBdr>
    </w:div>
    <w:div w:id="937181097">
      <w:bodyDiv w:val="1"/>
      <w:marLeft w:val="0"/>
      <w:marRight w:val="0"/>
      <w:marTop w:val="0"/>
      <w:marBottom w:val="0"/>
      <w:divBdr>
        <w:top w:val="none" w:sz="0" w:space="0" w:color="auto"/>
        <w:left w:val="none" w:sz="0" w:space="0" w:color="auto"/>
        <w:bottom w:val="none" w:sz="0" w:space="0" w:color="auto"/>
        <w:right w:val="none" w:sz="0" w:space="0" w:color="auto"/>
      </w:divBdr>
    </w:div>
    <w:div w:id="1333681628">
      <w:bodyDiv w:val="1"/>
      <w:marLeft w:val="0"/>
      <w:marRight w:val="0"/>
      <w:marTop w:val="0"/>
      <w:marBottom w:val="0"/>
      <w:divBdr>
        <w:top w:val="none" w:sz="0" w:space="0" w:color="auto"/>
        <w:left w:val="none" w:sz="0" w:space="0" w:color="auto"/>
        <w:bottom w:val="none" w:sz="0" w:space="0" w:color="auto"/>
        <w:right w:val="none" w:sz="0" w:space="0" w:color="auto"/>
      </w:divBdr>
    </w:div>
    <w:div w:id="1619288809">
      <w:bodyDiv w:val="1"/>
      <w:marLeft w:val="0"/>
      <w:marRight w:val="0"/>
      <w:marTop w:val="0"/>
      <w:marBottom w:val="0"/>
      <w:divBdr>
        <w:top w:val="none" w:sz="0" w:space="0" w:color="auto"/>
        <w:left w:val="none" w:sz="0" w:space="0" w:color="auto"/>
        <w:bottom w:val="none" w:sz="0" w:space="0" w:color="auto"/>
        <w:right w:val="none" w:sz="0" w:space="0" w:color="auto"/>
      </w:divBdr>
    </w:div>
    <w:div w:id="1647780288">
      <w:bodyDiv w:val="1"/>
      <w:marLeft w:val="0"/>
      <w:marRight w:val="0"/>
      <w:marTop w:val="0"/>
      <w:marBottom w:val="0"/>
      <w:divBdr>
        <w:top w:val="none" w:sz="0" w:space="0" w:color="auto"/>
        <w:left w:val="none" w:sz="0" w:space="0" w:color="auto"/>
        <w:bottom w:val="none" w:sz="0" w:space="0" w:color="auto"/>
        <w:right w:val="none" w:sz="0" w:space="0" w:color="auto"/>
      </w:divBdr>
    </w:div>
    <w:div w:id="1761751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56A089-5095-4571-B324-9D1886E0C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864</Words>
  <Characters>4926</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Pierre Bertrand</cp:lastModifiedBy>
  <cp:revision>2</cp:revision>
  <cp:lastPrinted>1900-12-31T23:00:00Z</cp:lastPrinted>
  <dcterms:created xsi:type="dcterms:W3CDTF">2018-11-01T18:48:00Z</dcterms:created>
  <dcterms:modified xsi:type="dcterms:W3CDTF">2018-11-01T18:48:00Z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D:\Archives\BizTrip\201801.TSGR2_NRAH Vancouver, BC, Canada\2 TS MAC\draft_38321_CRxxxx_(Rel-15)_R2-1801546_r04.doc</vt:lpwstr>
  </property>
</Properties>
</file>