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0000" w:rsidRPr="00863065" w:rsidRDefault="00C20000" w:rsidP="00C20000">
      <w:pPr>
        <w:pStyle w:val="af1"/>
        <w:tabs>
          <w:tab w:val="left" w:pos="709"/>
          <w:tab w:val="right" w:pos="9639"/>
        </w:tabs>
        <w:wordWrap w:val="0"/>
        <w:spacing w:after="0"/>
        <w:ind w:right="120"/>
        <w:jc w:val="right"/>
        <w:rPr>
          <w:rFonts w:cs="Arial"/>
          <w:lang w:eastAsia="ja-JP"/>
        </w:rPr>
      </w:pPr>
      <w:r w:rsidRPr="00863065">
        <w:rPr>
          <w:rFonts w:cs="Arial"/>
        </w:rPr>
        <w:t xml:space="preserve">3GPP </w:t>
      </w:r>
      <w:r w:rsidRPr="00863065">
        <w:rPr>
          <w:rFonts w:cs="Arial"/>
          <w:lang w:eastAsia="ja-JP"/>
        </w:rPr>
        <w:t>TSG-RAN</w:t>
      </w:r>
      <w:r>
        <w:rPr>
          <w:rFonts w:cs="Arial" w:hint="eastAsia"/>
          <w:lang w:eastAsia="ja-JP"/>
        </w:rPr>
        <w:t xml:space="preserve"> WG2 </w:t>
      </w:r>
      <w:r w:rsidRPr="00863065">
        <w:rPr>
          <w:rFonts w:cs="Arial"/>
          <w:lang w:eastAsia="ja-JP"/>
        </w:rPr>
        <w:t>#</w:t>
      </w:r>
      <w:r w:rsidR="00653BD0">
        <w:rPr>
          <w:rFonts w:cs="Arial" w:hint="eastAsia"/>
          <w:lang w:eastAsia="ja-JP"/>
        </w:rPr>
        <w:t>101</w:t>
      </w:r>
      <w:r w:rsidRPr="00863065">
        <w:rPr>
          <w:rFonts w:cs="Arial"/>
        </w:rPr>
        <w:tab/>
      </w:r>
      <w:bookmarkStart w:id="0" w:name="_GoBack"/>
      <w:bookmarkEnd w:id="0"/>
      <w:r w:rsidRPr="00863065">
        <w:rPr>
          <w:rFonts w:cs="Arial"/>
        </w:rPr>
        <w:t>R</w:t>
      </w:r>
      <w:r>
        <w:rPr>
          <w:rFonts w:cs="Arial" w:hint="eastAsia"/>
          <w:lang w:eastAsia="ja-JP"/>
        </w:rPr>
        <w:t>2</w:t>
      </w:r>
      <w:r w:rsidRPr="00863065">
        <w:rPr>
          <w:rFonts w:cs="Arial"/>
          <w:lang w:eastAsia="ja-JP"/>
        </w:rPr>
        <w:t>-</w:t>
      </w:r>
      <w:r>
        <w:rPr>
          <w:rFonts w:cs="Arial" w:hint="eastAsia"/>
          <w:lang w:eastAsia="ja-JP"/>
        </w:rPr>
        <w:t>1</w:t>
      </w:r>
      <w:r>
        <w:rPr>
          <w:rFonts w:cs="Arial"/>
          <w:lang w:eastAsia="ja-JP"/>
        </w:rPr>
        <w:t>8</w:t>
      </w:r>
      <w:r w:rsidR="00E64207">
        <w:rPr>
          <w:rFonts w:cs="Arial"/>
          <w:lang w:eastAsia="ja-JP"/>
        </w:rPr>
        <w:t>0</w:t>
      </w:r>
      <w:r w:rsidR="007670A0">
        <w:rPr>
          <w:rFonts w:cs="Arial"/>
          <w:lang w:eastAsia="ja-JP"/>
        </w:rPr>
        <w:t>3746</w:t>
      </w:r>
    </w:p>
    <w:p w:rsidR="00C20000" w:rsidRPr="00863065" w:rsidRDefault="00653BD0" w:rsidP="00C20000">
      <w:pPr>
        <w:pStyle w:val="af1"/>
        <w:tabs>
          <w:tab w:val="left" w:pos="709"/>
          <w:tab w:val="right" w:pos="9639"/>
        </w:tabs>
        <w:spacing w:after="0"/>
        <w:jc w:val="left"/>
        <w:rPr>
          <w:rFonts w:cs="Arial"/>
          <w:lang w:val="en-US" w:eastAsia="ja-JP"/>
        </w:rPr>
      </w:pPr>
      <w:r>
        <w:rPr>
          <w:rFonts w:cs="Arial"/>
          <w:lang w:val="en-US" w:eastAsia="ja-JP"/>
        </w:rPr>
        <w:t>26</w:t>
      </w:r>
      <w:r w:rsidR="00C20000">
        <w:rPr>
          <w:rFonts w:cs="Arial" w:hint="eastAsia"/>
          <w:vertAlign w:val="superscript"/>
          <w:lang w:val="en-US" w:eastAsia="ja-JP"/>
        </w:rPr>
        <w:t>th</w:t>
      </w:r>
      <w:r w:rsidR="00C20000" w:rsidRPr="00802E96">
        <w:rPr>
          <w:rFonts w:cs="Arial" w:hint="eastAsia"/>
          <w:lang w:val="en-US" w:eastAsia="ja-JP"/>
        </w:rPr>
        <w:t xml:space="preserve"> </w:t>
      </w:r>
      <w:r>
        <w:rPr>
          <w:rFonts w:cs="Arial"/>
          <w:lang w:val="en-US" w:eastAsia="ja-JP"/>
        </w:rPr>
        <w:t>February</w:t>
      </w:r>
      <w:r w:rsidR="00C20000">
        <w:rPr>
          <w:rFonts w:cs="Arial" w:hint="eastAsia"/>
          <w:lang w:val="en-US" w:eastAsia="ja-JP"/>
        </w:rPr>
        <w:t xml:space="preserve"> </w:t>
      </w:r>
      <w:r w:rsidR="00C20000">
        <w:rPr>
          <w:rFonts w:cs="Arial"/>
          <w:lang w:val="en-US" w:eastAsia="ja-JP"/>
        </w:rPr>
        <w:t>–</w:t>
      </w:r>
      <w:r>
        <w:rPr>
          <w:rFonts w:cs="Arial" w:hint="eastAsia"/>
          <w:lang w:val="en-US" w:eastAsia="ja-JP"/>
        </w:rPr>
        <w:t xml:space="preserve"> </w:t>
      </w:r>
      <w:r>
        <w:rPr>
          <w:rFonts w:cs="Arial"/>
          <w:lang w:val="en-US" w:eastAsia="ja-JP"/>
        </w:rPr>
        <w:t>2</w:t>
      </w:r>
      <w:r>
        <w:rPr>
          <w:rFonts w:cs="Arial"/>
          <w:vertAlign w:val="superscript"/>
          <w:lang w:val="en-US" w:eastAsia="ja-JP"/>
        </w:rPr>
        <w:t>nd</w:t>
      </w:r>
      <w:r w:rsidR="00C20000" w:rsidRPr="00802E96">
        <w:rPr>
          <w:rFonts w:cs="Arial"/>
          <w:lang w:val="en-US" w:eastAsia="ja-JP"/>
        </w:rPr>
        <w:t xml:space="preserve"> </w:t>
      </w:r>
      <w:r>
        <w:rPr>
          <w:rFonts w:cs="Arial"/>
          <w:lang w:val="en-US" w:eastAsia="ja-JP"/>
        </w:rPr>
        <w:t>March</w:t>
      </w:r>
      <w:r w:rsidR="00C20000" w:rsidRPr="00802E96">
        <w:rPr>
          <w:rFonts w:cs="Arial"/>
          <w:lang w:val="en-US" w:eastAsia="ja-JP"/>
        </w:rPr>
        <w:t xml:space="preserve"> 20</w:t>
      </w:r>
      <w:r w:rsidR="00C20000">
        <w:rPr>
          <w:rFonts w:cs="Arial" w:hint="eastAsia"/>
          <w:lang w:val="en-US" w:eastAsia="ja-JP"/>
        </w:rPr>
        <w:t>1</w:t>
      </w:r>
      <w:r w:rsidR="00C20000">
        <w:rPr>
          <w:rFonts w:cs="Arial"/>
          <w:lang w:val="en-US" w:eastAsia="ja-JP"/>
        </w:rPr>
        <w:t>8</w:t>
      </w:r>
    </w:p>
    <w:p w:rsidR="00C20000" w:rsidRPr="00863065" w:rsidRDefault="00653BD0" w:rsidP="00C20000">
      <w:pPr>
        <w:pStyle w:val="af1"/>
        <w:pBdr>
          <w:bottom w:val="single" w:sz="4" w:space="1" w:color="auto"/>
        </w:pBdr>
        <w:tabs>
          <w:tab w:val="left" w:pos="709"/>
        </w:tabs>
        <w:spacing w:after="0"/>
        <w:jc w:val="left"/>
        <w:rPr>
          <w:rFonts w:cs="Arial"/>
          <w:lang w:val="en-US" w:eastAsia="ja-JP"/>
        </w:rPr>
      </w:pPr>
      <w:r>
        <w:rPr>
          <w:rFonts w:cs="Arial" w:hint="eastAsia"/>
          <w:lang w:val="en-US" w:eastAsia="ja-JP"/>
        </w:rPr>
        <w:t>Athens</w:t>
      </w:r>
      <w:r w:rsidR="00C20000" w:rsidRPr="00863065">
        <w:rPr>
          <w:rFonts w:cs="Arial"/>
          <w:lang w:val="en-US" w:eastAsia="ja-JP"/>
        </w:rPr>
        <w:t xml:space="preserve">, </w:t>
      </w:r>
      <w:r>
        <w:rPr>
          <w:rFonts w:cs="Arial"/>
          <w:lang w:val="en-US" w:eastAsia="ja-JP"/>
        </w:rPr>
        <w:t>Greece</w:t>
      </w:r>
    </w:p>
    <w:p w:rsidR="00C20000" w:rsidRPr="00863065" w:rsidRDefault="00C20000" w:rsidP="00C20000">
      <w:pPr>
        <w:pStyle w:val="af1"/>
        <w:pBdr>
          <w:bottom w:val="single" w:sz="4" w:space="1" w:color="auto"/>
        </w:pBdr>
        <w:tabs>
          <w:tab w:val="left" w:pos="709"/>
        </w:tabs>
        <w:spacing w:after="0"/>
        <w:jc w:val="left"/>
        <w:rPr>
          <w:rFonts w:cs="Arial"/>
          <w:lang w:val="en-US" w:eastAsia="ja-JP"/>
        </w:rPr>
      </w:pPr>
    </w:p>
    <w:p w:rsidR="00C20000" w:rsidRPr="00863065" w:rsidRDefault="00C20000" w:rsidP="00C20000">
      <w:pPr>
        <w:keepNext/>
        <w:pBdr>
          <w:top w:val="single" w:sz="4" w:space="1" w:color="auto"/>
        </w:pBdr>
        <w:tabs>
          <w:tab w:val="left" w:pos="2552"/>
        </w:tabs>
        <w:ind w:left="2550" w:hanging="2550"/>
        <w:rPr>
          <w:rFonts w:ascii="Arial" w:hAnsi="Arial" w:cs="Arial"/>
          <w:b/>
          <w:sz w:val="24"/>
          <w:lang w:val="en-US" w:eastAsia="ja-JP"/>
        </w:rPr>
      </w:pPr>
      <w:r w:rsidRPr="00863065">
        <w:rPr>
          <w:rFonts w:ascii="Arial" w:hAnsi="Arial" w:cs="Arial"/>
          <w:b/>
          <w:sz w:val="24"/>
          <w:lang w:val="en-US"/>
        </w:rPr>
        <w:t xml:space="preserve">Source:                    </w:t>
      </w:r>
      <w:r>
        <w:rPr>
          <w:rFonts w:ascii="Arial" w:hAnsi="Arial" w:cs="Arial"/>
          <w:b/>
          <w:sz w:val="24"/>
          <w:lang w:val="en-US" w:eastAsia="ja-JP"/>
        </w:rPr>
        <w:tab/>
      </w:r>
      <w:r>
        <w:rPr>
          <w:rFonts w:ascii="Arial" w:hAnsi="Arial" w:cs="Arial" w:hint="eastAsia"/>
          <w:b/>
          <w:sz w:val="24"/>
          <w:lang w:val="en-US" w:eastAsia="ja-JP"/>
        </w:rPr>
        <w:t>NTT DOCOMO, INC.</w:t>
      </w:r>
    </w:p>
    <w:p w:rsidR="00C20000" w:rsidRPr="00863065" w:rsidRDefault="00C20000" w:rsidP="00C20000">
      <w:pPr>
        <w:keepNext/>
        <w:pBdr>
          <w:top w:val="single" w:sz="4" w:space="1" w:color="auto"/>
        </w:pBdr>
        <w:tabs>
          <w:tab w:val="left" w:pos="2552"/>
        </w:tabs>
        <w:ind w:left="2550" w:hanging="2550"/>
        <w:rPr>
          <w:rFonts w:ascii="Arial" w:hAnsi="Arial" w:cs="Arial"/>
          <w:b/>
          <w:sz w:val="24"/>
          <w:lang w:eastAsia="ja-JP"/>
        </w:rPr>
      </w:pPr>
      <w:r w:rsidRPr="00863065">
        <w:rPr>
          <w:rFonts w:ascii="Arial" w:hAnsi="Arial" w:cs="Arial"/>
          <w:b/>
          <w:sz w:val="24"/>
        </w:rPr>
        <w:t xml:space="preserve">Title:  </w:t>
      </w:r>
      <w:r w:rsidRPr="00863065">
        <w:rPr>
          <w:rFonts w:ascii="Arial" w:hAnsi="Arial" w:cs="Arial"/>
          <w:b/>
          <w:sz w:val="24"/>
        </w:rPr>
        <w:tab/>
      </w:r>
      <w:r w:rsidR="00B90B13">
        <w:rPr>
          <w:rFonts w:ascii="Arial" w:hAnsi="Arial" w:cs="Arial"/>
          <w:b/>
          <w:sz w:val="24"/>
        </w:rPr>
        <w:t>[D325</w:t>
      </w:r>
      <w:r w:rsidR="00B36D6A">
        <w:rPr>
          <w:rFonts w:ascii="Arial" w:hAnsi="Arial" w:cs="Arial"/>
          <w:b/>
          <w:sz w:val="24"/>
        </w:rPr>
        <w:t xml:space="preserve">] </w:t>
      </w:r>
      <w:r w:rsidR="00B90B13">
        <w:rPr>
          <w:rFonts w:ascii="Arial" w:hAnsi="Arial" w:cs="Arial"/>
          <w:b/>
          <w:sz w:val="24"/>
        </w:rPr>
        <w:t>Sub-carrier spacing for serving cell/carrier and BWP</w:t>
      </w:r>
    </w:p>
    <w:p w:rsidR="00C20000" w:rsidRPr="00863065" w:rsidRDefault="00C20000" w:rsidP="00C20000">
      <w:pPr>
        <w:keepNext/>
        <w:tabs>
          <w:tab w:val="left" w:pos="2552"/>
        </w:tabs>
        <w:rPr>
          <w:rFonts w:ascii="Arial" w:hAnsi="Arial" w:cs="Arial"/>
          <w:b/>
          <w:sz w:val="24"/>
          <w:lang w:eastAsia="ja-JP"/>
        </w:rPr>
      </w:pPr>
      <w:r w:rsidRPr="00863065">
        <w:rPr>
          <w:rFonts w:ascii="Arial" w:hAnsi="Arial" w:cs="Arial"/>
          <w:b/>
          <w:sz w:val="24"/>
        </w:rPr>
        <w:t xml:space="preserve">Document for:        </w:t>
      </w:r>
      <w:r w:rsidRPr="00863065">
        <w:rPr>
          <w:rFonts w:ascii="Arial" w:hAnsi="Arial" w:cs="Arial"/>
          <w:b/>
          <w:sz w:val="24"/>
          <w:lang w:eastAsia="ja-JP"/>
        </w:rPr>
        <w:tab/>
      </w:r>
      <w:r>
        <w:rPr>
          <w:rFonts w:ascii="Arial" w:hAnsi="Arial" w:cs="Arial" w:hint="eastAsia"/>
          <w:b/>
          <w:sz w:val="24"/>
          <w:lang w:eastAsia="ja-JP"/>
        </w:rPr>
        <w:t>Discussion and decision</w:t>
      </w:r>
    </w:p>
    <w:p w:rsidR="00C20000" w:rsidRPr="00863065" w:rsidRDefault="00C20000" w:rsidP="00C20000">
      <w:pPr>
        <w:keepNext/>
        <w:pBdr>
          <w:bottom w:val="single" w:sz="4" w:space="1" w:color="auto"/>
        </w:pBdr>
        <w:tabs>
          <w:tab w:val="left" w:pos="2552"/>
        </w:tabs>
        <w:rPr>
          <w:rFonts w:ascii="Arial" w:hAnsi="Arial" w:cs="Arial"/>
          <w:b/>
          <w:sz w:val="24"/>
          <w:lang w:eastAsia="ja-JP"/>
        </w:rPr>
      </w:pPr>
      <w:r w:rsidRPr="00863065">
        <w:rPr>
          <w:rFonts w:ascii="Arial" w:hAnsi="Arial" w:cs="Arial"/>
          <w:b/>
          <w:sz w:val="24"/>
        </w:rPr>
        <w:t xml:space="preserve">Agenda Item:         </w:t>
      </w:r>
      <w:r w:rsidRPr="00863065">
        <w:rPr>
          <w:rFonts w:ascii="Arial" w:hAnsi="Arial" w:cs="Arial"/>
          <w:b/>
          <w:sz w:val="24"/>
          <w:lang w:eastAsia="ja-JP"/>
        </w:rPr>
        <w:tab/>
      </w:r>
      <w:r w:rsidR="00B11FD3">
        <w:rPr>
          <w:rFonts w:ascii="Arial" w:hAnsi="Arial" w:cs="Arial"/>
          <w:b/>
          <w:sz w:val="24"/>
          <w:lang w:eastAsia="ja-JP"/>
        </w:rPr>
        <w:t>10.4.3</w:t>
      </w:r>
      <w:r w:rsidR="00DA635A">
        <w:rPr>
          <w:rFonts w:ascii="Arial" w:hAnsi="Arial" w:cs="Arial"/>
          <w:b/>
          <w:sz w:val="24"/>
          <w:lang w:eastAsia="ja-JP"/>
        </w:rPr>
        <w:t>.2</w:t>
      </w:r>
      <w:r w:rsidR="00DA635A">
        <w:rPr>
          <w:rFonts w:ascii="Arial" w:hAnsi="Arial" w:cs="Arial"/>
          <w:b/>
          <w:sz w:val="24"/>
          <w:lang w:eastAsia="ja-JP"/>
        </w:rPr>
        <w:tab/>
      </w:r>
      <w:r w:rsidR="00B11FD3">
        <w:rPr>
          <w:rFonts w:ascii="Arial" w:hAnsi="Arial" w:cs="Arial"/>
          <w:b/>
          <w:sz w:val="24"/>
          <w:lang w:eastAsia="ja-JP"/>
        </w:rPr>
        <w:t>ASN.1 issue document</w:t>
      </w:r>
    </w:p>
    <w:p w:rsidR="00C20000" w:rsidRDefault="00C20000" w:rsidP="00C20000">
      <w:pPr>
        <w:pStyle w:val="2"/>
        <w:numPr>
          <w:ilvl w:val="0"/>
          <w:numId w:val="1"/>
        </w:numPr>
        <w:rPr>
          <w:rFonts w:cs="Arial"/>
          <w:lang w:eastAsia="ja-JP"/>
        </w:rPr>
      </w:pPr>
      <w:r w:rsidRPr="00863065">
        <w:rPr>
          <w:rFonts w:cs="Arial"/>
          <w:lang w:eastAsia="ja-JP"/>
        </w:rPr>
        <w:t>Introduction</w:t>
      </w:r>
    </w:p>
    <w:p w:rsidR="000E5B4E" w:rsidRDefault="000E5B4E" w:rsidP="00DD169B">
      <w:pPr>
        <w:rPr>
          <w:lang w:eastAsia="ja-JP"/>
        </w:rPr>
      </w:pPr>
      <w:r>
        <w:rPr>
          <w:rFonts w:hint="eastAsia"/>
          <w:lang w:eastAsia="ja-JP"/>
        </w:rPr>
        <w:t xml:space="preserve">In </w:t>
      </w:r>
      <w:r w:rsidRPr="000E5B4E">
        <w:rPr>
          <w:rFonts w:hint="eastAsia"/>
          <w:i/>
          <w:lang w:eastAsia="ja-JP"/>
        </w:rPr>
        <w:t>ServingCellConfigCommon</w:t>
      </w:r>
      <w:r>
        <w:rPr>
          <w:rFonts w:hint="eastAsia"/>
          <w:lang w:eastAsia="ja-JP"/>
        </w:rPr>
        <w:t>, there is the fo</w:t>
      </w:r>
      <w:r>
        <w:rPr>
          <w:lang w:eastAsia="ja-JP"/>
        </w:rPr>
        <w:t>llowing FFS issue.</w:t>
      </w:r>
    </w:p>
    <w:p w:rsidR="000E5B4E" w:rsidRPr="000E5B4E" w:rsidRDefault="000E5B4E" w:rsidP="000E5B4E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0E5B4E">
        <w:rPr>
          <w:rFonts w:ascii="Courier New" w:eastAsia="ＭＳ 明朝" w:hAnsi="Courier New"/>
          <w:noProof/>
          <w:color w:val="808080"/>
          <w:sz w:val="16"/>
          <w:lang w:eastAsia="sv-SE"/>
        </w:rPr>
        <w:t>-- Subcarrier spacing for SIB1, Msg.2/4 for initial access and SI-messages.</w:t>
      </w:r>
    </w:p>
    <w:p w:rsidR="000E5B4E" w:rsidRPr="000E5B4E" w:rsidRDefault="000E5B4E" w:rsidP="000E5B4E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0E5B4E">
        <w:rPr>
          <w:rFonts w:ascii="Courier New" w:eastAsia="ＭＳ 明朝" w:hAnsi="Courier New"/>
          <w:noProof/>
          <w:color w:val="808080"/>
          <w:sz w:val="16"/>
          <w:lang w:eastAsia="sv-SE"/>
        </w:rPr>
        <w:t>-- Values 15, and 30 kHz are applicable for carrier frequencies &lt;6GHz; Values 60 and 120 kHz are applicable for carrier frequencies &gt;6GHz</w:t>
      </w:r>
    </w:p>
    <w:p w:rsidR="000E5B4E" w:rsidRPr="000E5B4E" w:rsidRDefault="000E5B4E" w:rsidP="000E5B4E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0E5B4E">
        <w:rPr>
          <w:rFonts w:ascii="Courier New" w:eastAsia="ＭＳ 明朝" w:hAnsi="Courier New"/>
          <w:noProof/>
          <w:color w:val="808080"/>
          <w:sz w:val="16"/>
          <w:highlight w:val="yellow"/>
          <w:lang w:eastAsia="sv-SE"/>
        </w:rPr>
        <w:t>-- FFS: This must be one of the SCSs defined already inside FrequencyInfoDL. Consider flagging one of those as ”common” instead of this field.</w:t>
      </w:r>
      <w:r w:rsidRPr="000E5B4E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 </w:t>
      </w:r>
    </w:p>
    <w:p w:rsidR="000E5B4E" w:rsidRPr="000E5B4E" w:rsidRDefault="000E5B4E" w:rsidP="000E5B4E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0E5B4E">
        <w:rPr>
          <w:rFonts w:ascii="Courier New" w:eastAsia="ＭＳ 明朝" w:hAnsi="Courier New"/>
          <w:noProof/>
          <w:sz w:val="16"/>
          <w:lang w:eastAsia="sv-SE"/>
        </w:rPr>
        <w:tab/>
        <w:t>subcarrierSpacingCommon</w:t>
      </w:r>
      <w:r w:rsidRPr="000E5B4E">
        <w:rPr>
          <w:rFonts w:ascii="Courier New" w:eastAsia="ＭＳ 明朝" w:hAnsi="Courier New"/>
          <w:noProof/>
          <w:sz w:val="16"/>
          <w:lang w:eastAsia="sv-SE"/>
        </w:rPr>
        <w:tab/>
      </w:r>
      <w:r w:rsidRPr="000E5B4E">
        <w:rPr>
          <w:rFonts w:ascii="Courier New" w:eastAsia="ＭＳ 明朝" w:hAnsi="Courier New"/>
          <w:noProof/>
          <w:sz w:val="16"/>
          <w:lang w:eastAsia="sv-SE"/>
        </w:rPr>
        <w:tab/>
      </w:r>
      <w:r w:rsidRPr="000E5B4E">
        <w:rPr>
          <w:rFonts w:ascii="Courier New" w:eastAsia="ＭＳ 明朝" w:hAnsi="Courier New"/>
          <w:noProof/>
          <w:sz w:val="16"/>
          <w:lang w:eastAsia="sv-SE"/>
        </w:rPr>
        <w:tab/>
      </w:r>
      <w:r w:rsidRPr="000E5B4E">
        <w:rPr>
          <w:rFonts w:ascii="Courier New" w:eastAsia="ＭＳ 明朝" w:hAnsi="Courier New"/>
          <w:noProof/>
          <w:sz w:val="16"/>
          <w:lang w:eastAsia="sv-SE"/>
        </w:rPr>
        <w:tab/>
        <w:t>SubcarrierSpacing,</w:t>
      </w:r>
    </w:p>
    <w:p w:rsidR="000E5B4E" w:rsidRDefault="000E5B4E" w:rsidP="00DD169B">
      <w:pPr>
        <w:rPr>
          <w:lang w:eastAsia="ja-JP"/>
        </w:rPr>
      </w:pPr>
    </w:p>
    <w:p w:rsidR="00816974" w:rsidRDefault="00816974" w:rsidP="00DD169B">
      <w:pPr>
        <w:rPr>
          <w:lang w:eastAsia="ja-JP"/>
        </w:rPr>
      </w:pPr>
      <w:r>
        <w:rPr>
          <w:rFonts w:hint="eastAsia"/>
          <w:lang w:eastAsia="ja-JP"/>
        </w:rPr>
        <w:t>As can be seen in the current ASN.1 structure (see Annex</w:t>
      </w:r>
      <w:r>
        <w:rPr>
          <w:lang w:eastAsia="ja-JP"/>
        </w:rPr>
        <w:t xml:space="preserve"> A), sub-carrier spacing (SCS) is configured at several places as listed below:</w:t>
      </w:r>
    </w:p>
    <w:p w:rsidR="00816974" w:rsidRDefault="00816974" w:rsidP="00816974">
      <w:pPr>
        <w:pStyle w:val="B1"/>
        <w:rPr>
          <w:lang w:eastAsia="ja-JP"/>
        </w:rPr>
      </w:pPr>
      <w:r>
        <w:rPr>
          <w:rFonts w:hint="eastAsia"/>
          <w:lang w:eastAsia="ja-JP"/>
        </w:rPr>
        <w:t>-</w:t>
      </w:r>
      <w:r>
        <w:rPr>
          <w:rFonts w:hint="eastAsia"/>
          <w:lang w:eastAsia="ja-JP"/>
        </w:rPr>
        <w:tab/>
      </w:r>
      <w:r w:rsidRPr="00A03D31">
        <w:rPr>
          <w:i/>
          <w:lang w:eastAsia="ja-JP"/>
        </w:rPr>
        <w:t>ServingCellConfigCommon</w:t>
      </w:r>
      <w:r>
        <w:rPr>
          <w:lang w:eastAsia="ja-JP"/>
        </w:rPr>
        <w:t xml:space="preserve"> (SCS for common and SSB);</w:t>
      </w:r>
    </w:p>
    <w:p w:rsidR="00816974" w:rsidRDefault="00816974" w:rsidP="00816974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A03D31">
        <w:rPr>
          <w:i/>
          <w:lang w:eastAsia="ja-JP"/>
        </w:rPr>
        <w:t>SCS-SpecificCarrier</w:t>
      </w:r>
      <w:r>
        <w:rPr>
          <w:lang w:eastAsia="ja-JP"/>
        </w:rPr>
        <w:t xml:space="preserve"> in </w:t>
      </w:r>
      <w:r w:rsidRPr="00A03D31">
        <w:rPr>
          <w:i/>
          <w:lang w:eastAsia="ja-JP"/>
        </w:rPr>
        <w:t>FrequencyInfoDL/UL</w:t>
      </w:r>
      <w:r>
        <w:rPr>
          <w:lang w:eastAsia="ja-JP"/>
        </w:rPr>
        <w:t>;</w:t>
      </w:r>
    </w:p>
    <w:p w:rsidR="00816974" w:rsidRDefault="00816974" w:rsidP="00816974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A03D31">
        <w:rPr>
          <w:i/>
          <w:lang w:eastAsia="ja-JP"/>
        </w:rPr>
        <w:t>TDD-UL-DL-ConfigCommon</w:t>
      </w:r>
      <w:r>
        <w:rPr>
          <w:lang w:eastAsia="ja-JP"/>
        </w:rPr>
        <w:t>/</w:t>
      </w:r>
      <w:r w:rsidRPr="00A03D31">
        <w:rPr>
          <w:i/>
          <w:lang w:eastAsia="ja-JP"/>
        </w:rPr>
        <w:t>Common2</w:t>
      </w:r>
      <w:r>
        <w:rPr>
          <w:lang w:eastAsia="ja-JP"/>
        </w:rPr>
        <w:t>;</w:t>
      </w:r>
    </w:p>
    <w:p w:rsidR="00816974" w:rsidRDefault="00816974" w:rsidP="00816974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A03D31">
        <w:rPr>
          <w:i/>
          <w:lang w:eastAsia="ja-JP"/>
        </w:rPr>
        <w:t>Downlink</w:t>
      </w:r>
      <w:r>
        <w:rPr>
          <w:lang w:eastAsia="ja-JP"/>
        </w:rPr>
        <w:t>/</w:t>
      </w:r>
      <w:r w:rsidRPr="00A03D31">
        <w:rPr>
          <w:i/>
          <w:lang w:eastAsia="ja-JP"/>
        </w:rPr>
        <w:t>UplinkBWP-Common</w:t>
      </w:r>
      <w:r>
        <w:rPr>
          <w:lang w:eastAsia="ja-JP"/>
        </w:rPr>
        <w:t>.</w:t>
      </w:r>
    </w:p>
    <w:p w:rsidR="00816974" w:rsidRPr="00DD169B" w:rsidRDefault="006B7DF4" w:rsidP="00DD169B">
      <w:pPr>
        <w:rPr>
          <w:lang w:eastAsia="ja-JP"/>
        </w:rPr>
      </w:pPr>
      <w:r>
        <w:rPr>
          <w:rFonts w:hint="eastAsia"/>
          <w:lang w:eastAsia="ja-JP"/>
        </w:rPr>
        <w:t>This paper attempts to discuss whether all of the SCS parameters are needed or some of them can be removed by referring to the other field.</w:t>
      </w:r>
    </w:p>
    <w:p w:rsidR="00C20000" w:rsidRDefault="00C20000" w:rsidP="00C20000">
      <w:pPr>
        <w:pStyle w:val="2"/>
        <w:numPr>
          <w:ilvl w:val="0"/>
          <w:numId w:val="2"/>
        </w:numPr>
        <w:rPr>
          <w:lang w:eastAsia="ja-JP"/>
        </w:rPr>
      </w:pPr>
      <w:r>
        <w:rPr>
          <w:rFonts w:hint="eastAsia"/>
          <w:lang w:eastAsia="ja-JP"/>
        </w:rPr>
        <w:t>Discussion</w:t>
      </w:r>
    </w:p>
    <w:p w:rsidR="00095FA5" w:rsidRDefault="00224684" w:rsidP="00DD169B">
      <w:pPr>
        <w:rPr>
          <w:lang w:eastAsia="ja-JP"/>
        </w:rPr>
      </w:pPr>
      <w:r>
        <w:rPr>
          <w:rFonts w:hint="eastAsia"/>
          <w:lang w:eastAsia="ja-JP"/>
        </w:rPr>
        <w:t>Figure 2-1 illustrates an example of</w:t>
      </w:r>
      <w:r>
        <w:rPr>
          <w:lang w:eastAsia="ja-JP"/>
        </w:rPr>
        <w:t xml:space="preserve"> how PRB is indexed and BWP-Common is configured.</w:t>
      </w:r>
      <w:r w:rsidR="00F26ED5">
        <w:rPr>
          <w:lang w:eastAsia="ja-JP"/>
        </w:rPr>
        <w:t xml:space="preserve"> By referring to Point A obtained in </w:t>
      </w:r>
      <w:r w:rsidR="00F26ED5" w:rsidRPr="00095FA5">
        <w:rPr>
          <w:i/>
          <w:lang w:eastAsia="ja-JP"/>
        </w:rPr>
        <w:t>FrequencyInfoDL/UL</w:t>
      </w:r>
      <w:r w:rsidR="00F26ED5">
        <w:rPr>
          <w:lang w:eastAsia="ja-JP"/>
        </w:rPr>
        <w:t xml:space="preserve">, the list of </w:t>
      </w:r>
      <w:r w:rsidR="00F26ED5" w:rsidRPr="00095FA5">
        <w:rPr>
          <w:i/>
          <w:lang w:eastAsia="ja-JP"/>
        </w:rPr>
        <w:t>SCS-SpecificCarrier</w:t>
      </w:r>
      <w:r w:rsidR="00F26ED5">
        <w:rPr>
          <w:lang w:eastAsia="ja-JP"/>
        </w:rPr>
        <w:t xml:space="preserve"> </w:t>
      </w:r>
      <w:r w:rsidR="00095FA5">
        <w:rPr>
          <w:lang w:eastAsia="ja-JP"/>
        </w:rPr>
        <w:t xml:space="preserve">is set for each SCS to index PRB grid. On top of that, DL/UL-BWP(-Common) is configure on a certain </w:t>
      </w:r>
      <w:r w:rsidR="00095FA5" w:rsidRPr="00095FA5">
        <w:rPr>
          <w:i/>
          <w:lang w:eastAsia="ja-JP"/>
        </w:rPr>
        <w:t>SCS-SpecificCarrier</w:t>
      </w:r>
      <w:r w:rsidR="00095FA5">
        <w:rPr>
          <w:lang w:eastAsia="ja-JP"/>
        </w:rPr>
        <w:t>.</w:t>
      </w:r>
      <w:r w:rsidR="001B739E">
        <w:rPr>
          <w:lang w:eastAsia="ja-JP"/>
        </w:rPr>
        <w:t xml:space="preserve"> Whilst SCS is configured inside DL/UL-BWP, there must be a corresponding </w:t>
      </w:r>
      <w:r w:rsidR="001B739E" w:rsidRPr="001B739E">
        <w:rPr>
          <w:i/>
          <w:lang w:eastAsia="ja-JP"/>
        </w:rPr>
        <w:t>SCS-SpecificCarrier</w:t>
      </w:r>
      <w:r w:rsidR="001B739E">
        <w:rPr>
          <w:lang w:eastAsia="ja-JP"/>
        </w:rPr>
        <w:t xml:space="preserve"> configured in </w:t>
      </w:r>
      <w:r w:rsidR="001B739E" w:rsidRPr="001B739E">
        <w:rPr>
          <w:i/>
          <w:lang w:eastAsia="ja-JP"/>
        </w:rPr>
        <w:t>FrequencyInfoDL/UL</w:t>
      </w:r>
      <w:r w:rsidR="001B739E">
        <w:rPr>
          <w:lang w:eastAsia="ja-JP"/>
        </w:rPr>
        <w:t xml:space="preserve">. If DL/UL-BWP is linked to the corresponding SCS-SpecificCarrier, SCS is not needed inside DL/UL-BWP. This can be done by assigning ID for each </w:t>
      </w:r>
      <w:r w:rsidR="001B739E" w:rsidRPr="001B739E">
        <w:rPr>
          <w:i/>
          <w:lang w:eastAsia="ja-JP"/>
        </w:rPr>
        <w:t>SCS-SpecificCarrier</w:t>
      </w:r>
      <w:r w:rsidR="001B739E">
        <w:rPr>
          <w:lang w:eastAsia="ja-JP"/>
        </w:rPr>
        <w:t xml:space="preserve">. The ID of SCS-SpecificCarrier is included in DL/UL-BWP, instead of SCS. Alternatively, the ID of SCS-SpecificCarrier can be assigned implicity, e.g. by the order of entry in </w:t>
      </w:r>
      <w:r w:rsidR="001B739E" w:rsidRPr="001B739E">
        <w:rPr>
          <w:i/>
          <w:lang w:eastAsia="ja-JP"/>
        </w:rPr>
        <w:t>scs-SpecificCarriers</w:t>
      </w:r>
      <w:r w:rsidR="001B739E">
        <w:rPr>
          <w:lang w:eastAsia="ja-JP"/>
        </w:rPr>
        <w:t>. The followings are proposed:</w:t>
      </w:r>
    </w:p>
    <w:p w:rsidR="009B057A" w:rsidRPr="00E21B36" w:rsidRDefault="001B739E" w:rsidP="00E21B36">
      <w:pPr>
        <w:pStyle w:val="B1"/>
        <w:ind w:left="1704" w:hanging="1420"/>
        <w:rPr>
          <w:b/>
          <w:lang w:eastAsia="ja-JP"/>
        </w:rPr>
      </w:pPr>
      <w:r w:rsidRPr="00E21B36">
        <w:rPr>
          <w:rFonts w:hint="eastAsia"/>
          <w:b/>
          <w:lang w:eastAsia="ja-JP"/>
        </w:rPr>
        <w:t>Proposal 1:</w:t>
      </w:r>
      <w:r w:rsidRPr="00E21B36">
        <w:rPr>
          <w:rFonts w:hint="eastAsia"/>
          <w:b/>
          <w:lang w:eastAsia="ja-JP"/>
        </w:rPr>
        <w:tab/>
      </w:r>
      <w:r w:rsidR="001C3DC5" w:rsidRPr="00E21B36">
        <w:rPr>
          <w:b/>
          <w:lang w:eastAsia="ja-JP"/>
        </w:rPr>
        <w:t>ID is assigned for each SCS-SpecificCarrier (explicitly or implicitly). Downlink/UplinkBWP-Common includes the ID of each SCS-Specific carrier on which BWP is to be configured.</w:t>
      </w:r>
    </w:p>
    <w:p w:rsidR="001C3DC5" w:rsidRPr="00E21B36" w:rsidRDefault="001C3DC5" w:rsidP="001B739E">
      <w:pPr>
        <w:pStyle w:val="B1"/>
        <w:rPr>
          <w:b/>
          <w:lang w:eastAsia="ja-JP"/>
        </w:rPr>
      </w:pPr>
      <w:r w:rsidRPr="00E21B36">
        <w:rPr>
          <w:b/>
          <w:lang w:eastAsia="ja-JP"/>
        </w:rPr>
        <w:t>Proposal 2:</w:t>
      </w:r>
      <w:r w:rsidRPr="00E21B36">
        <w:rPr>
          <w:b/>
          <w:lang w:eastAsia="ja-JP"/>
        </w:rPr>
        <w:tab/>
      </w:r>
      <w:r w:rsidRPr="00E21B36">
        <w:rPr>
          <w:b/>
          <w:lang w:eastAsia="ja-JP"/>
        </w:rPr>
        <w:tab/>
        <w:t>If proposal 1 is agreed, subcarrierSpacing is removed from the BWP IE.</w:t>
      </w:r>
    </w:p>
    <w:p w:rsidR="00E21B36" w:rsidRDefault="00FB11B4" w:rsidP="00E21B36">
      <w:pPr>
        <w:rPr>
          <w:lang w:eastAsia="ja-JP"/>
        </w:rPr>
      </w:pPr>
      <w:r>
        <w:rPr>
          <w:rFonts w:hint="eastAsia"/>
          <w:lang w:eastAsia="ja-JP"/>
        </w:rPr>
        <w:t xml:space="preserve">The next question is whether SCS common and SCS for SSB are necessary in </w:t>
      </w:r>
      <w:r w:rsidRPr="00FB11B4">
        <w:rPr>
          <w:rFonts w:hint="eastAsia"/>
          <w:i/>
          <w:lang w:eastAsia="ja-JP"/>
        </w:rPr>
        <w:t>ServingCellConfigCommon</w:t>
      </w:r>
      <w:r>
        <w:rPr>
          <w:rFonts w:hint="eastAsia"/>
          <w:lang w:eastAsia="ja-JP"/>
        </w:rPr>
        <w:t xml:space="preserve">. </w:t>
      </w:r>
      <w:r w:rsidR="0024258F">
        <w:rPr>
          <w:lang w:eastAsia="ja-JP"/>
        </w:rPr>
        <w:t xml:space="preserve">SCS for SSB </w:t>
      </w:r>
      <w:r w:rsidR="00065EFD">
        <w:rPr>
          <w:lang w:eastAsia="ja-JP"/>
        </w:rPr>
        <w:t xml:space="preserve">has to be present as it can be different from the physical channels and signals. </w:t>
      </w:r>
      <w:r w:rsidR="0062421F">
        <w:rPr>
          <w:lang w:eastAsia="ja-JP"/>
        </w:rPr>
        <w:t xml:space="preserve">In contrast, the need of common SCS here is worthwhile discussing. </w:t>
      </w:r>
      <w:r w:rsidR="00AC2CF0">
        <w:rPr>
          <w:lang w:eastAsia="ja-JP"/>
        </w:rPr>
        <w:t>The common SCS is the SCS</w:t>
      </w:r>
      <w:r w:rsidR="00C12B0A">
        <w:rPr>
          <w:lang w:eastAsia="ja-JP"/>
        </w:rPr>
        <w:t xml:space="preserve"> for </w:t>
      </w:r>
      <w:r w:rsidR="00C12B0A" w:rsidRPr="00C12B0A">
        <w:rPr>
          <w:lang w:eastAsia="ja-JP"/>
        </w:rPr>
        <w:t>SIB1, Msg.2/4 for initial access and SI-messages</w:t>
      </w:r>
      <w:r w:rsidR="00C12B0A">
        <w:rPr>
          <w:lang w:eastAsia="ja-JP"/>
        </w:rPr>
        <w:t>.</w:t>
      </w:r>
      <w:r w:rsidR="00AC2CF0">
        <w:rPr>
          <w:lang w:eastAsia="ja-JP"/>
        </w:rPr>
        <w:t xml:space="preserve"> Even for this purposes, these messages are delivered on the “common” BWP configured in </w:t>
      </w:r>
      <w:r w:rsidR="00AC2CF0" w:rsidRPr="00AC2CF0">
        <w:rPr>
          <w:i/>
          <w:lang w:eastAsia="ja-JP"/>
        </w:rPr>
        <w:t>ServingCellConfigCommon</w:t>
      </w:r>
      <w:r w:rsidR="00AC2CF0">
        <w:rPr>
          <w:lang w:eastAsia="ja-JP"/>
        </w:rPr>
        <w:t xml:space="preserve">. Thus, the common SCS also belongs to one of the </w:t>
      </w:r>
      <w:r w:rsidR="00AC2CF0" w:rsidRPr="00AC2CF0">
        <w:rPr>
          <w:i/>
          <w:lang w:eastAsia="ja-JP"/>
        </w:rPr>
        <w:t>scs-SpecificCarriers</w:t>
      </w:r>
      <w:r w:rsidR="00AC2CF0">
        <w:rPr>
          <w:lang w:eastAsia="ja-JP"/>
        </w:rPr>
        <w:t xml:space="preserve">. </w:t>
      </w:r>
      <w:r w:rsidR="00552E48">
        <w:rPr>
          <w:lang w:eastAsia="ja-JP"/>
        </w:rPr>
        <w:t xml:space="preserve">In that sense, the </w:t>
      </w:r>
      <w:r w:rsidR="00552E48" w:rsidRPr="00552E48">
        <w:rPr>
          <w:i/>
          <w:lang w:eastAsia="ja-JP"/>
        </w:rPr>
        <w:t>SCS-SpecificCarrier</w:t>
      </w:r>
      <w:r w:rsidR="00552E48">
        <w:rPr>
          <w:lang w:eastAsia="ja-JP"/>
        </w:rPr>
        <w:t xml:space="preserve"> for SIB1, Msg.2/4 for initial access and SI-Messages can be flagged one of the </w:t>
      </w:r>
      <w:r w:rsidR="00552E48" w:rsidRPr="00552E48">
        <w:rPr>
          <w:i/>
          <w:lang w:eastAsia="ja-JP"/>
        </w:rPr>
        <w:t>scs-SpecificCarriers</w:t>
      </w:r>
      <w:r w:rsidR="00552E48">
        <w:rPr>
          <w:lang w:eastAsia="ja-JP"/>
        </w:rPr>
        <w:t xml:space="preserve"> as suggested by the email discussion rapporteur [NR-AH1801#19]. </w:t>
      </w:r>
      <w:r w:rsidR="00C5677D">
        <w:rPr>
          <w:lang w:eastAsia="ja-JP"/>
        </w:rPr>
        <w:t>The following is proposed:</w:t>
      </w:r>
    </w:p>
    <w:p w:rsidR="00C5677D" w:rsidRPr="00C5677D" w:rsidRDefault="00C5677D" w:rsidP="00C5677D">
      <w:pPr>
        <w:pStyle w:val="B1"/>
        <w:ind w:left="1704" w:hanging="1420"/>
        <w:rPr>
          <w:b/>
          <w:lang w:eastAsia="ja-JP"/>
        </w:rPr>
      </w:pPr>
      <w:r w:rsidRPr="00C5677D">
        <w:rPr>
          <w:rFonts w:hint="eastAsia"/>
          <w:b/>
          <w:lang w:eastAsia="ja-JP"/>
        </w:rPr>
        <w:t>Proposal 3:</w:t>
      </w:r>
      <w:r w:rsidRPr="00C5677D">
        <w:rPr>
          <w:rFonts w:hint="eastAsia"/>
          <w:b/>
          <w:lang w:eastAsia="ja-JP"/>
        </w:rPr>
        <w:tab/>
      </w:r>
      <w:r w:rsidRPr="00C5677D">
        <w:rPr>
          <w:b/>
          <w:lang w:eastAsia="ja-JP"/>
        </w:rPr>
        <w:t xml:space="preserve">SCS for SIB1, Msg.2/4 for initial access and SI-messages is flagged to one of the SCS specific carriers included in </w:t>
      </w:r>
      <w:r w:rsidRPr="00C5677D">
        <w:rPr>
          <w:b/>
          <w:i/>
          <w:lang w:eastAsia="ja-JP"/>
        </w:rPr>
        <w:t>ServingCellConfigCommon</w:t>
      </w:r>
      <w:r w:rsidRPr="00C5677D">
        <w:rPr>
          <w:b/>
          <w:lang w:eastAsia="ja-JP"/>
        </w:rPr>
        <w:t>.</w:t>
      </w:r>
    </w:p>
    <w:p w:rsidR="00C5677D" w:rsidRPr="00C5677D" w:rsidRDefault="00C5677D" w:rsidP="00C5677D">
      <w:pPr>
        <w:pStyle w:val="B1"/>
        <w:rPr>
          <w:b/>
          <w:lang w:eastAsia="ja-JP"/>
        </w:rPr>
      </w:pPr>
      <w:r w:rsidRPr="00C5677D">
        <w:rPr>
          <w:b/>
          <w:lang w:eastAsia="ja-JP"/>
        </w:rPr>
        <w:lastRenderedPageBreak/>
        <w:t>Proposal 4:</w:t>
      </w:r>
      <w:r w:rsidRPr="00C5677D">
        <w:rPr>
          <w:b/>
          <w:lang w:eastAsia="ja-JP"/>
        </w:rPr>
        <w:tab/>
      </w:r>
      <w:r w:rsidRPr="00C5677D">
        <w:rPr>
          <w:b/>
          <w:lang w:eastAsia="ja-JP"/>
        </w:rPr>
        <w:tab/>
        <w:t xml:space="preserve">If proposal 3 is agreed, </w:t>
      </w:r>
      <w:r w:rsidRPr="00C5677D">
        <w:rPr>
          <w:b/>
          <w:i/>
          <w:lang w:eastAsia="ja-JP"/>
        </w:rPr>
        <w:t>subcarrierSpecingCommon</w:t>
      </w:r>
      <w:r w:rsidRPr="00C5677D">
        <w:rPr>
          <w:b/>
          <w:lang w:eastAsia="ja-JP"/>
        </w:rPr>
        <w:t xml:space="preserve"> is removed from </w:t>
      </w:r>
      <w:r w:rsidRPr="00C5677D">
        <w:rPr>
          <w:b/>
          <w:i/>
          <w:lang w:eastAsia="ja-JP"/>
        </w:rPr>
        <w:t>ServingCellConfigCommon</w:t>
      </w:r>
      <w:r w:rsidRPr="00C5677D">
        <w:rPr>
          <w:b/>
          <w:lang w:eastAsia="ja-JP"/>
        </w:rPr>
        <w:t>.</w:t>
      </w:r>
    </w:p>
    <w:p w:rsidR="009B057A" w:rsidRDefault="009B057A" w:rsidP="009B057A">
      <w:pPr>
        <w:pStyle w:val="TH"/>
        <w:rPr>
          <w:lang w:eastAsia="ja-JP"/>
        </w:rPr>
      </w:pPr>
      <w:r>
        <w:rPr>
          <w:lang w:eastAsia="ja-JP"/>
        </w:rPr>
        <w:object w:dxaOrig="23371" w:dyaOrig="225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3.45pt;height:524.65pt" o:ole="">
            <v:imagedata r:id="rId8" o:title=""/>
          </v:shape>
          <o:OLEObject Type="Embed" ProgID="Visio.Drawing.15" ShapeID="_x0000_i1025" DrawAspect="Content" ObjectID="_1580830163" r:id="rId9"/>
        </w:object>
      </w:r>
    </w:p>
    <w:p w:rsidR="009B057A" w:rsidRDefault="00AC6A19" w:rsidP="00AC6A19">
      <w:pPr>
        <w:pStyle w:val="TF"/>
        <w:rPr>
          <w:lang w:eastAsia="ja-JP"/>
        </w:rPr>
      </w:pPr>
      <w:r>
        <w:rPr>
          <w:rFonts w:hint="eastAsia"/>
          <w:lang w:eastAsia="ja-JP"/>
        </w:rPr>
        <w:t>Figure 2-1:</w:t>
      </w:r>
      <w:r>
        <w:rPr>
          <w:rFonts w:hint="eastAsia"/>
          <w:lang w:eastAsia="ja-JP"/>
        </w:rPr>
        <w:tab/>
      </w:r>
      <w:r>
        <w:rPr>
          <w:lang w:eastAsia="ja-JP"/>
        </w:rPr>
        <w:t>PRB indexing for NR</w:t>
      </w:r>
    </w:p>
    <w:p w:rsidR="00C20000" w:rsidRDefault="00C20000" w:rsidP="00C20000">
      <w:pPr>
        <w:pStyle w:val="2"/>
        <w:numPr>
          <w:ilvl w:val="0"/>
          <w:numId w:val="2"/>
        </w:numPr>
        <w:rPr>
          <w:lang w:eastAsia="ja-JP"/>
        </w:rPr>
      </w:pPr>
      <w:r>
        <w:rPr>
          <w:rFonts w:hint="eastAsia"/>
          <w:lang w:eastAsia="ja-JP"/>
        </w:rPr>
        <w:t>Summary and proposal</w:t>
      </w:r>
    </w:p>
    <w:p w:rsidR="00DD169B" w:rsidRDefault="004503E5" w:rsidP="00DD169B">
      <w:pPr>
        <w:rPr>
          <w:lang w:eastAsia="ja-JP"/>
        </w:rPr>
      </w:pPr>
      <w:r>
        <w:rPr>
          <w:rFonts w:hint="eastAsia"/>
          <w:lang w:eastAsia="ja-JP"/>
        </w:rPr>
        <w:t>In summary, the followings were proposed:</w:t>
      </w:r>
    </w:p>
    <w:p w:rsidR="004503E5" w:rsidRPr="00E21B36" w:rsidRDefault="004503E5" w:rsidP="004503E5">
      <w:pPr>
        <w:pStyle w:val="B1"/>
        <w:ind w:left="1704" w:hanging="1420"/>
        <w:rPr>
          <w:b/>
          <w:lang w:eastAsia="ja-JP"/>
        </w:rPr>
      </w:pPr>
      <w:r w:rsidRPr="00E21B36">
        <w:rPr>
          <w:rFonts w:hint="eastAsia"/>
          <w:b/>
          <w:lang w:eastAsia="ja-JP"/>
        </w:rPr>
        <w:t>Proposal 1:</w:t>
      </w:r>
      <w:r w:rsidRPr="00E21B36">
        <w:rPr>
          <w:rFonts w:hint="eastAsia"/>
          <w:b/>
          <w:lang w:eastAsia="ja-JP"/>
        </w:rPr>
        <w:tab/>
      </w:r>
      <w:r w:rsidRPr="00E21B36">
        <w:rPr>
          <w:b/>
          <w:lang w:eastAsia="ja-JP"/>
        </w:rPr>
        <w:t>ID is assigned for each SCS-SpecificCarrier (explicitly or implicitly). Downlink/UplinkBWP-Common includes the ID of each SCS-Specific carrier on which BWP is to be configured.</w:t>
      </w:r>
    </w:p>
    <w:p w:rsidR="004503E5" w:rsidRPr="00E21B36" w:rsidRDefault="004503E5" w:rsidP="004503E5">
      <w:pPr>
        <w:pStyle w:val="B1"/>
        <w:rPr>
          <w:b/>
          <w:lang w:eastAsia="ja-JP"/>
        </w:rPr>
      </w:pPr>
      <w:r w:rsidRPr="00E21B36">
        <w:rPr>
          <w:b/>
          <w:lang w:eastAsia="ja-JP"/>
        </w:rPr>
        <w:t>Proposal 2:</w:t>
      </w:r>
      <w:r w:rsidRPr="00E21B36">
        <w:rPr>
          <w:b/>
          <w:lang w:eastAsia="ja-JP"/>
        </w:rPr>
        <w:tab/>
      </w:r>
      <w:r w:rsidRPr="00E21B36">
        <w:rPr>
          <w:b/>
          <w:lang w:eastAsia="ja-JP"/>
        </w:rPr>
        <w:tab/>
        <w:t>If proposal 1 is agreed, subcarrierSpacing is removed from the BWP IE.</w:t>
      </w:r>
    </w:p>
    <w:p w:rsidR="004503E5" w:rsidRPr="00C5677D" w:rsidRDefault="004503E5" w:rsidP="004503E5">
      <w:pPr>
        <w:pStyle w:val="B1"/>
        <w:ind w:left="1704" w:hanging="1420"/>
        <w:rPr>
          <w:b/>
          <w:lang w:eastAsia="ja-JP"/>
        </w:rPr>
      </w:pPr>
      <w:r w:rsidRPr="00C5677D">
        <w:rPr>
          <w:rFonts w:hint="eastAsia"/>
          <w:b/>
          <w:lang w:eastAsia="ja-JP"/>
        </w:rPr>
        <w:t>Proposal 3:</w:t>
      </w:r>
      <w:r w:rsidRPr="00C5677D">
        <w:rPr>
          <w:rFonts w:hint="eastAsia"/>
          <w:b/>
          <w:lang w:eastAsia="ja-JP"/>
        </w:rPr>
        <w:tab/>
      </w:r>
      <w:r w:rsidRPr="00C5677D">
        <w:rPr>
          <w:b/>
          <w:lang w:eastAsia="ja-JP"/>
        </w:rPr>
        <w:t xml:space="preserve">SCS for SIB1, Msg.2/4 for initial access and SI-messages is flagged to one of the SCS specific carriers included in </w:t>
      </w:r>
      <w:r w:rsidRPr="00C5677D">
        <w:rPr>
          <w:b/>
          <w:i/>
          <w:lang w:eastAsia="ja-JP"/>
        </w:rPr>
        <w:t>ServingCellConfigCommon</w:t>
      </w:r>
      <w:r w:rsidRPr="00C5677D">
        <w:rPr>
          <w:b/>
          <w:lang w:eastAsia="ja-JP"/>
        </w:rPr>
        <w:t>.</w:t>
      </w:r>
    </w:p>
    <w:p w:rsidR="004503E5" w:rsidRPr="00C5677D" w:rsidRDefault="004503E5" w:rsidP="004503E5">
      <w:pPr>
        <w:pStyle w:val="B1"/>
        <w:rPr>
          <w:b/>
          <w:lang w:eastAsia="ja-JP"/>
        </w:rPr>
      </w:pPr>
      <w:r w:rsidRPr="00C5677D">
        <w:rPr>
          <w:b/>
          <w:lang w:eastAsia="ja-JP"/>
        </w:rPr>
        <w:lastRenderedPageBreak/>
        <w:t>Proposal 4:</w:t>
      </w:r>
      <w:r w:rsidRPr="00C5677D">
        <w:rPr>
          <w:b/>
          <w:lang w:eastAsia="ja-JP"/>
        </w:rPr>
        <w:tab/>
      </w:r>
      <w:r w:rsidRPr="00C5677D">
        <w:rPr>
          <w:b/>
          <w:lang w:eastAsia="ja-JP"/>
        </w:rPr>
        <w:tab/>
        <w:t xml:space="preserve">If proposal 3 is agreed, </w:t>
      </w:r>
      <w:r w:rsidRPr="00C5677D">
        <w:rPr>
          <w:b/>
          <w:i/>
          <w:lang w:eastAsia="ja-JP"/>
        </w:rPr>
        <w:t>subcarrierSpecingCommon</w:t>
      </w:r>
      <w:r w:rsidRPr="00C5677D">
        <w:rPr>
          <w:b/>
          <w:lang w:eastAsia="ja-JP"/>
        </w:rPr>
        <w:t xml:space="preserve"> is removed from </w:t>
      </w:r>
      <w:r w:rsidRPr="00C5677D">
        <w:rPr>
          <w:b/>
          <w:i/>
          <w:lang w:eastAsia="ja-JP"/>
        </w:rPr>
        <w:t>ServingCellConfigCommon</w:t>
      </w:r>
      <w:r w:rsidRPr="00C5677D">
        <w:rPr>
          <w:b/>
          <w:lang w:eastAsia="ja-JP"/>
        </w:rPr>
        <w:t>.</w:t>
      </w:r>
    </w:p>
    <w:p w:rsidR="004503E5" w:rsidRPr="00DD169B" w:rsidRDefault="00DB42D5" w:rsidP="00DD169B">
      <w:pPr>
        <w:rPr>
          <w:lang w:eastAsia="ja-JP"/>
        </w:rPr>
      </w:pPr>
      <w:r>
        <w:rPr>
          <w:rFonts w:hint="eastAsia"/>
          <w:lang w:eastAsia="ja-JP"/>
        </w:rPr>
        <w:t>TP to implement these proposals into 38.331 is provided in section 5.</w:t>
      </w:r>
    </w:p>
    <w:p w:rsidR="00C20000" w:rsidRPr="00863065" w:rsidRDefault="00C20000" w:rsidP="00C20000">
      <w:pPr>
        <w:pStyle w:val="2"/>
        <w:numPr>
          <w:ilvl w:val="0"/>
          <w:numId w:val="2"/>
        </w:numPr>
        <w:rPr>
          <w:rFonts w:cs="Arial"/>
          <w:lang w:eastAsia="ja-JP"/>
        </w:rPr>
      </w:pPr>
      <w:r w:rsidRPr="00863065">
        <w:rPr>
          <w:rFonts w:cs="Arial"/>
          <w:lang w:eastAsia="ja-JP"/>
        </w:rPr>
        <w:t>Reference</w:t>
      </w:r>
      <w:r>
        <w:rPr>
          <w:rFonts w:cs="Arial" w:hint="eastAsia"/>
          <w:lang w:eastAsia="ja-JP"/>
        </w:rPr>
        <w:t>s</w:t>
      </w:r>
    </w:p>
    <w:p w:rsidR="007B6E9E" w:rsidRDefault="00C61611">
      <w:pPr>
        <w:rPr>
          <w:noProof/>
          <w:lang w:eastAsia="ja-JP"/>
        </w:rPr>
      </w:pPr>
      <w:r>
        <w:rPr>
          <w:rFonts w:hint="eastAsia"/>
          <w:noProof/>
          <w:lang w:eastAsia="ja-JP"/>
        </w:rPr>
        <w:t xml:space="preserve">[1] </w:t>
      </w:r>
      <w:r w:rsidR="00990D81">
        <w:rPr>
          <w:noProof/>
          <w:lang w:eastAsia="ja-JP"/>
        </w:rPr>
        <w:t>TS 38.331 v15.0.1</w:t>
      </w:r>
      <w:r w:rsidR="009A7C2F">
        <w:rPr>
          <w:noProof/>
          <w:lang w:eastAsia="ja-JP"/>
        </w:rPr>
        <w:t xml:space="preserve"> “Radio Resource Control (RRC) Protocol specification,”</w:t>
      </w:r>
    </w:p>
    <w:p w:rsidR="00D55C22" w:rsidRPr="00863065" w:rsidRDefault="00D55C22" w:rsidP="00D55C22">
      <w:pPr>
        <w:pStyle w:val="2"/>
        <w:numPr>
          <w:ilvl w:val="0"/>
          <w:numId w:val="2"/>
        </w:numPr>
        <w:rPr>
          <w:rFonts w:cs="Arial"/>
          <w:lang w:eastAsia="ja-JP"/>
        </w:rPr>
      </w:pPr>
      <w:r>
        <w:rPr>
          <w:rFonts w:cs="Arial"/>
          <w:lang w:eastAsia="ja-JP"/>
        </w:rPr>
        <w:t>TP to 38.331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29"/>
      </w:tblGrid>
      <w:tr w:rsidR="00BC0EF5" w:rsidRPr="00E22700" w:rsidTr="00D55C22">
        <w:tc>
          <w:tcPr>
            <w:tcW w:w="9629" w:type="dxa"/>
          </w:tcPr>
          <w:p w:rsidR="00BC0EF5" w:rsidRPr="00E22700" w:rsidRDefault="00BC0EF5" w:rsidP="00D55C22">
            <w:pPr>
              <w:jc w:val="center"/>
              <w:rPr>
                <w:noProof/>
                <w:sz w:val="28"/>
                <w:szCs w:val="28"/>
                <w:lang w:eastAsia="ja-JP"/>
              </w:rPr>
            </w:pPr>
            <w:r w:rsidRPr="00E22700">
              <w:rPr>
                <w:rFonts w:hint="eastAsia"/>
                <w:noProof/>
                <w:sz w:val="28"/>
                <w:szCs w:val="28"/>
                <w:lang w:eastAsia="ja-JP"/>
              </w:rPr>
              <w:t>The First Change</w:t>
            </w:r>
          </w:p>
        </w:tc>
      </w:tr>
    </w:tbl>
    <w:p w:rsidR="00BC0EF5" w:rsidRDefault="00BC0EF5">
      <w:pPr>
        <w:rPr>
          <w:noProof/>
        </w:rPr>
      </w:pPr>
    </w:p>
    <w:p w:rsidR="00D23A3D" w:rsidRPr="00D23A3D" w:rsidRDefault="00D23A3D" w:rsidP="00D23A3D">
      <w:pPr>
        <w:keepNext/>
        <w:keepLines/>
        <w:spacing w:before="60"/>
        <w:jc w:val="center"/>
        <w:rPr>
          <w:rFonts w:ascii="Arial" w:eastAsia="SimSun" w:hAnsi="Arial"/>
          <w:b/>
        </w:rPr>
      </w:pPr>
      <w:r w:rsidRPr="00D23A3D">
        <w:rPr>
          <w:rFonts w:ascii="Arial" w:eastAsia="SimSun" w:hAnsi="Arial"/>
          <w:b/>
          <w:i/>
        </w:rPr>
        <w:t>BWP</w:t>
      </w:r>
      <w:r w:rsidRPr="00D23A3D">
        <w:rPr>
          <w:rFonts w:ascii="Arial" w:eastAsia="SimSun" w:hAnsi="Arial"/>
          <w:b/>
        </w:rPr>
        <w:t xml:space="preserve"> information element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bookmarkStart w:id="1" w:name="_Hlk493885487"/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Generic parameters used in Uplink- and Downlink bandwidth parts</w:t>
      </w:r>
    </w:p>
    <w:bookmarkEnd w:id="1"/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 xml:space="preserve">BWP ::= </w:t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993366"/>
          <w:sz w:val="16"/>
          <w:lang w:eastAsia="sv-SE"/>
        </w:rPr>
        <w:t>SEQUENCE</w:t>
      </w:r>
      <w:r w:rsidRPr="00D23A3D">
        <w:rPr>
          <w:rFonts w:ascii="Courier New" w:eastAsia="SimSun" w:hAnsi="Courier New"/>
          <w:noProof/>
          <w:sz w:val="16"/>
          <w:lang w:eastAsia="sv-SE"/>
        </w:rPr>
        <w:t xml:space="preserve"> {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 xml:space="preserve">-- Frequency domain location and bandwidth of this bandwidth part defined commonly in a table (FFS_Section). The location is given as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distance (in number of PRBs) in relation to the lowest usable subcarrier defined by the SCS-SpecificCarrier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ab/>
        <w:t xml:space="preserve">-- with the same subcarrier spacing as this BWP.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Corresponds to L1 parameter 'DL-BWP-loc'. (see 38.211, section FFS_Section).</w:t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ab/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In case of TDD, a BWP-pair (UL BWP and DL BWP with the same bwp-Id) must have the same location (see 38.211, section REF)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 xml:space="preserve">-- FFS_Value: RAN1 seems to discuss the final range. 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  <w:t>locationAndBandwidth</w:t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993366"/>
          <w:sz w:val="16"/>
          <w:lang w:eastAsia="sv-SE"/>
        </w:rPr>
        <w:t>INTEGER</w:t>
      </w:r>
      <w:r w:rsidRPr="00D23A3D">
        <w:rPr>
          <w:rFonts w:ascii="Courier New" w:eastAsia="SimSun" w:hAnsi="Courier New"/>
          <w:noProof/>
          <w:sz w:val="16"/>
          <w:lang w:eastAsia="sv-SE"/>
        </w:rPr>
        <w:t xml:space="preserve"> (1..65536),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Subcarrier spacing to be used in this BWP. It is applied to at least PDCCH, PDSCH and corresponding DMRS.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 xml:space="preserve">-- The values provided here are converted into a subcarrier spacing as indicated in 38.211, Table 4.2-1.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del w:id="2" w:author="NTT DOCOMO, INC." w:date="2018-02-22T13:54:00Z"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delText>subcarrierSpacing</w:delText>
        </w:r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Pr="00482581" w:rsidDel="00482581">
          <w:rPr>
            <w:rFonts w:ascii="Courier New" w:eastAsia="SimSun" w:hAnsi="Courier New"/>
            <w:noProof/>
            <w:color w:val="993366"/>
            <w:sz w:val="16"/>
            <w:highlight w:val="yellow"/>
            <w:lang w:eastAsia="sv-SE"/>
          </w:rPr>
          <w:delText>ENUMERATED</w:delText>
        </w:r>
        <w:r w:rsidRPr="00482581" w:rsidDel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delText xml:space="preserve"> {n0, n1, n2, n3, n4, n5}</w:delText>
        </w:r>
      </w:del>
      <w:ins w:id="3" w:author="NTT DOCOMO, INC." w:date="2018-02-22T13:54:00Z">
        <w:r w:rsidR="00482581" w:rsidRPr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>scs-SpecificCarrierId</w:t>
        </w:r>
      </w:ins>
      <w:ins w:id="4" w:author="NTT DOCOMO, INC." w:date="2018-02-22T13:55:00Z">
        <w:r w:rsidR="00482581" w:rsidRPr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="00482581" w:rsidRPr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</w:r>
        <w:r w:rsidR="00482581" w:rsidRPr="00482581">
          <w:rPr>
            <w:rFonts w:ascii="Courier New" w:eastAsia="SimSun" w:hAnsi="Courier New"/>
            <w:noProof/>
            <w:sz w:val="16"/>
            <w:highlight w:val="yellow"/>
            <w:lang w:eastAsia="sv-SE"/>
          </w:rPr>
          <w:tab/>
          <w:t>SCS-SpecificCarrierId</w:t>
        </w:r>
      </w:ins>
      <w:r w:rsidRPr="00D23A3D">
        <w:rPr>
          <w:rFonts w:ascii="Courier New" w:eastAsia="SimSun" w:hAnsi="Courier New"/>
          <w:noProof/>
          <w:sz w:val="16"/>
          <w:lang w:eastAsia="sv-SE"/>
        </w:rPr>
        <w:t>,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bookmarkStart w:id="5" w:name="_Hlk503891113"/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 xml:space="preserve">-- Indicates whether to use the extended cyclic prefix for this bandwidth part. If not set, the UE uses the normal cyclic prefix.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 xml:space="preserve">-- Normal CP is supported for all numerologies and slot formats. Extended CP is supported only for 60 kHz subcarrier spacing.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808080"/>
          <w:sz w:val="16"/>
          <w:lang w:eastAsia="sv-SE"/>
        </w:rPr>
        <w:t>-- (see 38.211, section 4.2.2)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SimSun" w:hAnsi="Courier New"/>
          <w:noProof/>
          <w:sz w:val="16"/>
          <w:lang w:eastAsia="sv-SE"/>
        </w:rPr>
      </w:pPr>
      <w:r w:rsidRPr="00D23A3D">
        <w:rPr>
          <w:rFonts w:ascii="Courier New" w:eastAsia="SimSun" w:hAnsi="Courier New"/>
          <w:noProof/>
          <w:sz w:val="16"/>
          <w:lang w:eastAsia="sv-SE"/>
        </w:rPr>
        <w:tab/>
        <w:t>cyclicPrefix</w:t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993366"/>
          <w:sz w:val="16"/>
          <w:lang w:eastAsia="sv-SE"/>
        </w:rPr>
        <w:t>ENUMERATED</w:t>
      </w:r>
      <w:r>
        <w:rPr>
          <w:rFonts w:ascii="Courier New" w:eastAsia="SimSun" w:hAnsi="Courier New"/>
          <w:noProof/>
          <w:sz w:val="16"/>
          <w:lang w:eastAsia="sv-SE"/>
        </w:rPr>
        <w:t xml:space="preserve"> </w:t>
      </w:r>
      <w:r w:rsidRPr="00D23A3D">
        <w:rPr>
          <w:rFonts w:ascii="Courier New" w:eastAsia="SimSun" w:hAnsi="Courier New"/>
          <w:noProof/>
          <w:sz w:val="16"/>
          <w:lang w:eastAsia="sv-SE"/>
        </w:rPr>
        <w:t>{ extended }</w:t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sz w:val="16"/>
          <w:lang w:eastAsia="sv-SE"/>
        </w:rPr>
        <w:tab/>
      </w:r>
      <w:r w:rsidRPr="00D23A3D">
        <w:rPr>
          <w:rFonts w:ascii="Courier New" w:eastAsia="SimSun" w:hAnsi="Courier New"/>
          <w:noProof/>
          <w:color w:val="993366"/>
          <w:sz w:val="16"/>
          <w:lang w:eastAsia="sv-SE"/>
        </w:rPr>
        <w:t>OPTIONAL</w:t>
      </w:r>
      <w:r w:rsidRPr="00D23A3D">
        <w:rPr>
          <w:rFonts w:ascii="Courier New" w:eastAsia="SimSun" w:hAnsi="Courier New"/>
          <w:noProof/>
          <w:color w:val="993366"/>
          <w:sz w:val="16"/>
          <w:lang w:eastAsia="sv-SE"/>
        </w:rPr>
        <w:tab/>
        <w:t>-- Need R</w:t>
      </w:r>
    </w:p>
    <w:bookmarkEnd w:id="5"/>
    <w:p w:rsidR="00BC0EF5" w:rsidRDefault="00BC0EF5">
      <w:pPr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37"/>
      </w:tblGrid>
      <w:tr w:rsidR="00BC0EF5" w:rsidRPr="00E22700" w:rsidTr="009716D3">
        <w:tc>
          <w:tcPr>
            <w:tcW w:w="9837" w:type="dxa"/>
          </w:tcPr>
          <w:p w:rsidR="00BC0EF5" w:rsidRPr="00E22700" w:rsidRDefault="00BC0EF5" w:rsidP="009716D3">
            <w:pPr>
              <w:jc w:val="center"/>
              <w:rPr>
                <w:noProof/>
                <w:sz w:val="28"/>
                <w:szCs w:val="28"/>
                <w:lang w:eastAsia="ja-JP"/>
              </w:rPr>
            </w:pPr>
            <w:r w:rsidRPr="00E22700">
              <w:rPr>
                <w:rFonts w:hint="eastAsia"/>
                <w:noProof/>
                <w:sz w:val="28"/>
                <w:szCs w:val="28"/>
                <w:lang w:eastAsia="ja-JP"/>
              </w:rPr>
              <w:t>The Next Change</w:t>
            </w:r>
          </w:p>
        </w:tc>
      </w:tr>
    </w:tbl>
    <w:p w:rsidR="00BC0EF5" w:rsidRDefault="00BC0EF5">
      <w:pPr>
        <w:rPr>
          <w:noProof/>
        </w:rPr>
      </w:pPr>
    </w:p>
    <w:p w:rsidR="00482581" w:rsidRPr="00482581" w:rsidRDefault="00482581" w:rsidP="00482581">
      <w:pPr>
        <w:keepNext/>
        <w:keepLines/>
        <w:spacing w:before="60"/>
        <w:jc w:val="center"/>
        <w:rPr>
          <w:rFonts w:ascii="Arial" w:eastAsia="ＭＳ 明朝" w:hAnsi="Arial"/>
          <w:b/>
        </w:rPr>
      </w:pPr>
      <w:r w:rsidRPr="00482581">
        <w:rPr>
          <w:rFonts w:ascii="Arial" w:eastAsia="ＭＳ 明朝" w:hAnsi="Arial"/>
          <w:b/>
          <w:bCs/>
          <w:i/>
          <w:iCs/>
        </w:rPr>
        <w:t xml:space="preserve">ServingCellConfigCommon </w:t>
      </w:r>
      <w:r w:rsidRPr="00482581">
        <w:rPr>
          <w:rFonts w:ascii="Arial" w:eastAsia="ＭＳ 明朝" w:hAnsi="Arial"/>
          <w:b/>
        </w:rPr>
        <w:t>information element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-- ASN1START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-- TAG-SERVING-CELL-CONFIG-COMMON-START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>ServingCellConfigCommon ::=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SEQUENCE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 xml:space="preserve"> {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6" w:author="merged r1" w:date="2018-01-18T13:12:00Z"/>
          <w:rFonts w:ascii="Courier New" w:eastAsia="ＭＳ 明朝" w:hAnsi="Courier New"/>
          <w:noProof/>
          <w:color w:val="808080"/>
          <w:sz w:val="16"/>
          <w:lang w:eastAsia="sv-SE"/>
        </w:rPr>
      </w:pPr>
      <w:del w:id="7" w:author="merged r1" w:date="2018-01-18T13:12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-- Parameters identifying the target cell (reconfiguration with sync, SCell addition, PSCell addition)</w:delText>
        </w:r>
      </w:del>
    </w:p>
    <w:p w:rsidR="00482581" w:rsidRPr="00482581" w:rsidDel="00AA049C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8" w:author="R2-1801620" w:date="2018-02-01T14:48:00Z"/>
          <w:rFonts w:ascii="Courier New" w:eastAsia="ＭＳ 明朝" w:hAnsi="Courier New"/>
          <w:noProof/>
          <w:color w:val="808080"/>
          <w:sz w:val="16"/>
          <w:lang w:eastAsia="sv-SE"/>
        </w:rPr>
      </w:pPr>
      <w:del w:id="9" w:author="R2-1801620" w:date="2018-02-01T14:48:00Z">
        <w:r w:rsidRPr="00482581" w:rsidDel="00AA049C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AA049C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-- </w:delText>
        </w:r>
        <w:bookmarkStart w:id="10" w:name="_Hlk495573594"/>
        <w:r w:rsidRPr="00482581" w:rsidDel="00AA049C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FFS: Need to indicate initial BWP here</w:delText>
        </w:r>
        <w:bookmarkEnd w:id="10"/>
        <w:r w:rsidRPr="00482581" w:rsidDel="00AA049C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?</w:delText>
        </w:r>
      </w:del>
    </w:p>
    <w:p w:rsidR="00482581" w:rsidRPr="00482581" w:rsidDel="00AA049C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11" w:author="Rapporteur" w:date="2018-02-01T14:48:00Z"/>
          <w:rFonts w:ascii="Courier New" w:eastAsia="ＭＳ 明朝" w:hAnsi="Courier New"/>
          <w:noProof/>
          <w:color w:val="808080"/>
          <w:sz w:val="16"/>
          <w:lang w:eastAsia="sv-SE"/>
        </w:rPr>
      </w:pPr>
      <w:del w:id="12" w:author="Rapporteur" w:date="2018-02-01T14:48:00Z">
        <w:r w:rsidRPr="00482581" w:rsidDel="00AA049C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AA049C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-- FFS: Update the following based on input from RAN1 and RAN4</w:delText>
        </w:r>
      </w:del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physCellId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PhysCellId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OPTIONAL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 xml:space="preserve">, </w:t>
      </w: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-- Cond HOAndS</w:t>
      </w:r>
      <w:ins w:id="13" w:author="Rapporteur" w:date="2018-02-01T14:50:00Z">
        <w:r w:rsidRPr="004825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erv</w:t>
        </w:r>
      </w:ins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CellAdd,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frequencyInfoDL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FrequencyInfoDL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OPTIONAL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 xml:space="preserve">, </w:t>
      </w: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-- Cond InterFreqHOAndS</w:t>
      </w:r>
      <w:ins w:id="14" w:author="Rapporteur" w:date="2018-02-01T14:52:00Z">
        <w:r w:rsidRPr="004825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erv</w:t>
        </w:r>
      </w:ins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CellAdd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The initial downlink BWP configuration for a SpCell (PCell of MCG or SCG). 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15" w:author="R2-1801620" w:date="2018-01-29T13:36:00Z"/>
          <w:rFonts w:ascii="Courier New" w:eastAsia="ＭＳ 明朝" w:hAnsi="Courier New"/>
          <w:noProof/>
          <w:color w:val="808080"/>
          <w:sz w:val="16"/>
          <w:lang w:eastAsia="sv-SE"/>
        </w:rPr>
      </w:pPr>
      <w:ins w:id="16" w:author="R2-1801620" w:date="2018-01-29T13:3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ab/>
          <w:t>-- FFS: Discuss and then clarify in condition which serving cells have an initial BWP</w:t>
        </w:r>
      </w:ins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initialDownlinkB</w:t>
      </w:r>
      <w:del w:id="17" w:author="R2-1801620" w:date="2018-01-29T12:26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delText>andwidth</w:delText>
        </w:r>
      </w:del>
      <w:ins w:id="18" w:author="R2-1801620" w:date="2018-01-29T12:2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W</w:t>
        </w:r>
      </w:ins>
      <w:r w:rsidRPr="00482581">
        <w:rPr>
          <w:rFonts w:ascii="Courier New" w:eastAsia="ＭＳ 明朝" w:hAnsi="Courier New"/>
          <w:noProof/>
          <w:sz w:val="16"/>
          <w:lang w:eastAsia="sv-SE"/>
        </w:rPr>
        <w:t>P</w:t>
      </w:r>
      <w:del w:id="19" w:author="R2-1801620" w:date="2018-01-29T12:26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delText>art</w:delText>
        </w:r>
      </w:del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DownlinkB</w:t>
      </w:r>
      <w:del w:id="20" w:author="R2-1801620" w:date="2018-01-29T12:26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delText>andwidth</w:delText>
        </w:r>
      </w:del>
      <w:ins w:id="21" w:author="R2-1801620" w:date="2018-01-29T12:2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W</w:t>
        </w:r>
      </w:ins>
      <w:r w:rsidRPr="00482581">
        <w:rPr>
          <w:rFonts w:ascii="Courier New" w:eastAsia="ＭＳ 明朝" w:hAnsi="Courier New"/>
          <w:noProof/>
          <w:sz w:val="16"/>
          <w:lang w:eastAsia="sv-SE"/>
        </w:rPr>
        <w:t>P</w:t>
      </w:r>
      <w:del w:id="22" w:author="R2-1801620" w:date="2018-01-29T12:26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delText>art</w:delText>
        </w:r>
      </w:del>
      <w:ins w:id="23" w:author="R2-1801620" w:date="2018-01-29T12:2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-Common</w:t>
        </w:r>
      </w:ins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OPTIONAL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>,</w:t>
      </w:r>
      <w:ins w:id="24" w:author="Rapporteur" w:date="2018-02-01T14:55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ab/>
          <w:t>-- Cond FFS</w:t>
        </w:r>
      </w:ins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25" w:author="R2-1801620" w:date="2018-01-29T13:34:00Z"/>
          <w:rFonts w:ascii="Courier New" w:eastAsia="ＭＳ 明朝" w:hAnsi="Courier New"/>
          <w:noProof/>
          <w:sz w:val="16"/>
          <w:lang w:eastAsia="sv-SE"/>
        </w:rPr>
      </w:pP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26" w:author="R2-1801620" w:date="2018-01-29T13:35:00Z"/>
          <w:rFonts w:ascii="Courier New" w:eastAsia="ＭＳ 明朝" w:hAnsi="Courier New"/>
          <w:noProof/>
          <w:sz w:val="16"/>
          <w:lang w:eastAsia="sv-SE"/>
        </w:rPr>
      </w:pPr>
      <w:ins w:id="27" w:author="R2-1801620" w:date="2018-01-29T13:35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ab/>
          <w:t xml:space="preserve">-- </w:t>
        </w:r>
      </w:ins>
      <w:ins w:id="28" w:author="R2-1801620" w:date="2018-01-29T13:34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 xml:space="preserve">FFS: Possibly remove the condition on uplinkConfigCommon or replace by </w:t>
        </w:r>
      </w:ins>
      <w:ins w:id="29" w:author="R2-1801620" w:date="2018-01-29T13:35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 xml:space="preserve">”UL”. Note that the entire ServingCellConfigCommon can </w:t>
        </w:r>
      </w:ins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 xml:space="preserve">-- only be sent when upon reconfiguration with sync and upon </w:t>
      </w:r>
      <w:ins w:id="30" w:author="R2-1801620" w:date="2018-01-29T13:3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PSCell/</w:t>
        </w:r>
      </w:ins>
      <w:ins w:id="31" w:author="R2-1801620" w:date="2018-01-29T13:35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SCell addition</w:t>
        </w:r>
      </w:ins>
      <w:ins w:id="32" w:author="R2-1801620" w:date="2018-01-29T13:36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.</w:t>
        </w:r>
      </w:ins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uplinkConfigCommon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  <w:t>UplinkConfigCommon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OPTIONAL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 xml:space="preserve">, </w:t>
      </w: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Cond </w:t>
      </w:r>
      <w:del w:id="33" w:author="R2-1801620" w:date="2018-01-29T12:27:00Z">
        <w:r w:rsidRPr="00482581" w:rsidDel="0096338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InterFreqHOAndUplinkSCellAdd</w:delText>
        </w:r>
      </w:del>
      <w:ins w:id="34" w:author="R2-1801620" w:date="2018-01-29T12:27:00Z">
        <w:r w:rsidRPr="004825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ReconfWithSyncAndSCellAdd</w:t>
        </w:r>
      </w:ins>
    </w:p>
    <w:p w:rsidR="00482581" w:rsidRPr="00482581" w:rsidDel="0096338D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35" w:author="R2-1801620" w:date="2018-01-29T12:27:00Z"/>
          <w:rFonts w:ascii="Courier New" w:eastAsia="ＭＳ 明朝" w:hAnsi="Courier New"/>
          <w:noProof/>
          <w:sz w:val="16"/>
          <w:lang w:eastAsia="sv-SE"/>
        </w:rPr>
      </w:pPr>
      <w:del w:id="36" w:author="R2-1801620" w:date="2018-01-29T12:27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ab/>
        </w:r>
      </w:del>
      <w:r w:rsidRPr="00482581">
        <w:rPr>
          <w:rFonts w:ascii="Courier New" w:eastAsia="ＭＳ 明朝" w:hAnsi="Courier New"/>
          <w:noProof/>
          <w:sz w:val="16"/>
          <w:lang w:eastAsia="sv-SE"/>
        </w:rPr>
        <w:t>supplementaryUplink</w:t>
      </w:r>
      <w:ins w:id="37" w:author="R2-1801620" w:date="2018-01-29T12:27:00Z">
        <w:r w:rsidRPr="00482581">
          <w:rPr>
            <w:rFonts w:ascii="Courier New" w:eastAsia="ＭＳ 明朝" w:hAnsi="Courier New"/>
            <w:noProof/>
            <w:sz w:val="16"/>
            <w:lang w:eastAsia="sv-SE"/>
          </w:rPr>
          <w:t>Config</w:t>
        </w:r>
      </w:ins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del w:id="38" w:author="R2-1801620" w:date="2018-01-29T12:27:00Z">
        <w:r w:rsidRPr="00482581" w:rsidDel="0096338D">
          <w:rPr>
            <w:rFonts w:ascii="Courier New" w:eastAsia="ＭＳ 明朝" w:hAnsi="Courier New"/>
            <w:noProof/>
            <w:color w:val="993366"/>
            <w:sz w:val="16"/>
            <w:lang w:eastAsia="sv-SE"/>
          </w:rPr>
          <w:delText>SEQUENCE</w:delText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delText xml:space="preserve"> {</w:delText>
        </w:r>
      </w:del>
    </w:p>
    <w:p w:rsidR="00482581" w:rsidRPr="00482581" w:rsidDel="0096338D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39" w:author="R2-1801620" w:date="2018-01-29T12:27:00Z"/>
          <w:rFonts w:ascii="Courier New" w:eastAsia="ＭＳ 明朝" w:hAnsi="Courier New"/>
          <w:noProof/>
          <w:sz w:val="16"/>
          <w:lang w:eastAsia="sv-SE"/>
        </w:rPr>
      </w:pPr>
      <w:del w:id="40" w:author="R2-1801620" w:date="2018-01-29T12:27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lastRenderedPageBreak/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  <w:delText>uplinkConfigCommon</w:delText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</w:del>
      <w:r w:rsidRPr="00482581">
        <w:rPr>
          <w:rFonts w:ascii="Courier New" w:eastAsia="ＭＳ 明朝" w:hAnsi="Courier New"/>
          <w:noProof/>
          <w:sz w:val="16"/>
          <w:lang w:eastAsia="sv-SE"/>
        </w:rPr>
        <w:t>UplinkConfigCommon</w:t>
      </w:r>
      <w:del w:id="41" w:author="R2-1801620" w:date="2018-01-29T12:27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color w:val="993366"/>
            <w:sz w:val="16"/>
            <w:lang w:eastAsia="sv-SE"/>
          </w:rPr>
          <w:delText>OPTIONAL</w:delText>
        </w:r>
      </w:del>
    </w:p>
    <w:p w:rsidR="00482581" w:rsidRPr="00482581" w:rsidDel="0096338D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42" w:author="R2-1801620" w:date="2018-01-29T12:27:00Z"/>
          <w:rFonts w:ascii="Courier New" w:eastAsia="ＭＳ 明朝" w:hAnsi="Courier New"/>
          <w:noProof/>
          <w:color w:val="808080"/>
          <w:sz w:val="16"/>
          <w:lang w:eastAsia="sv-SE"/>
        </w:rPr>
      </w:pPr>
      <w:del w:id="43" w:author="R2-1801620" w:date="2018-01-29T12:27:00Z"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6338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-- FFS: Add additional (selection) criteria determining when/whether the UE shall use the SUL frequency </w:delText>
        </w:r>
      </w:del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  <w:t>}</w:t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 w:rsidDel="0096338D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sz w:val="16"/>
          <w:lang w:eastAsia="sv-SE"/>
        </w:rPr>
        <w:tab/>
      </w:r>
      <w:r w:rsidRPr="00482581">
        <w:rPr>
          <w:rFonts w:ascii="Courier New" w:eastAsia="ＭＳ 明朝" w:hAnsi="Courier New"/>
          <w:noProof/>
          <w:color w:val="993366"/>
          <w:sz w:val="16"/>
          <w:lang w:eastAsia="sv-SE"/>
        </w:rPr>
        <w:t>OPTIONAL,</w:t>
      </w:r>
      <w:r w:rsidRPr="00482581">
        <w:rPr>
          <w:rFonts w:ascii="Courier New" w:eastAsia="ＭＳ 明朝" w:hAnsi="Courier New"/>
          <w:noProof/>
          <w:sz w:val="16"/>
          <w:lang w:eastAsia="sv-SE"/>
        </w:rPr>
        <w:t xml:space="preserve"> </w:t>
      </w: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-- Cond SUL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</w:p>
    <w:p w:rsidR="00482581" w:rsidRPr="00482581" w:rsidDel="00990D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44" w:author="NTT DOCOMO, INC." w:date="2018-02-22T14:07:00Z"/>
          <w:rFonts w:ascii="Courier New" w:eastAsia="ＭＳ 明朝" w:hAnsi="Courier New"/>
          <w:noProof/>
          <w:color w:val="808080"/>
          <w:sz w:val="16"/>
          <w:lang w:eastAsia="sv-SE"/>
        </w:rPr>
      </w:pPr>
      <w:del w:id="45" w:author="NTT DOCOMO, INC." w:date="2018-02-22T14:07:00Z"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-- Subcarrier spacing for SIB1, Msg.2/4 for initial access and SI-messages.</w:delText>
        </w:r>
      </w:del>
    </w:p>
    <w:p w:rsidR="00482581" w:rsidRPr="00482581" w:rsidDel="00990D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46" w:author="NTT DOCOMO, INC." w:date="2018-02-22T14:07:00Z"/>
          <w:rFonts w:ascii="Courier New" w:eastAsia="ＭＳ 明朝" w:hAnsi="Courier New"/>
          <w:noProof/>
          <w:color w:val="808080"/>
          <w:sz w:val="16"/>
          <w:lang w:eastAsia="sv-SE"/>
        </w:rPr>
      </w:pPr>
      <w:del w:id="47" w:author="NTT DOCOMO, INC." w:date="2018-02-22T14:07:00Z"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-- Values 15, and 30 kHz are applicable for carrier frequencies &lt;6GHz; Values 60 and 120 kHz are applicable for carrier frequencies &gt;6GHz</w:delText>
        </w:r>
      </w:del>
    </w:p>
    <w:p w:rsidR="00482581" w:rsidRPr="00482581" w:rsidDel="00990D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48" w:author="NTT DOCOMO, INC." w:date="2018-02-22T14:07:00Z"/>
          <w:rFonts w:ascii="Courier New" w:eastAsia="ＭＳ 明朝" w:hAnsi="Courier New"/>
          <w:noProof/>
          <w:color w:val="808080"/>
          <w:sz w:val="16"/>
          <w:lang w:eastAsia="sv-SE"/>
        </w:rPr>
      </w:pPr>
      <w:del w:id="49" w:author="NTT DOCOMO, INC." w:date="2018-02-22T14:07:00Z"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-- FFS: This must be one of the SCSs defined already inside FrequencyInfoDL. Consider flagging one of those as ”common” instead of this field. </w:delText>
        </w:r>
      </w:del>
    </w:p>
    <w:p w:rsidR="00482581" w:rsidRPr="00482581" w:rsidDel="00990D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50" w:author="NTT DOCOMO, INC." w:date="2018-02-22T14:07:00Z"/>
          <w:rFonts w:ascii="Courier New" w:eastAsia="ＭＳ 明朝" w:hAnsi="Courier New"/>
          <w:noProof/>
          <w:sz w:val="16"/>
          <w:lang w:eastAsia="sv-SE"/>
        </w:rPr>
      </w:pPr>
      <w:del w:id="51" w:author="NTT DOCOMO, INC." w:date="2018-02-22T14:07:00Z"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  <w:delText>subcarrierSpacingCommon</w:delText>
        </w:r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482581" w:rsidDel="00990D81">
          <w:rPr>
            <w:rFonts w:ascii="Courier New" w:eastAsia="ＭＳ 明朝" w:hAnsi="Courier New"/>
            <w:noProof/>
            <w:sz w:val="16"/>
            <w:lang w:eastAsia="sv-SE"/>
          </w:rPr>
          <w:tab/>
          <w:delText>SubcarrierSpacing,</w:delText>
        </w:r>
      </w:del>
    </w:p>
    <w:p w:rsidR="00482581" w:rsidDel="00990D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52" w:author="NTT DOCOMO, INC." w:date="2018-02-22T14:07:00Z"/>
          <w:rFonts w:ascii="Courier New" w:eastAsia="ＭＳ 明朝" w:hAnsi="Courier New"/>
          <w:noProof/>
          <w:sz w:val="16"/>
          <w:lang w:eastAsia="sv-SE"/>
        </w:rPr>
      </w:pPr>
    </w:p>
    <w:p w:rsidR="00990D81" w:rsidRPr="00482581" w:rsidRDefault="00990D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ja-JP"/>
        </w:rPr>
      </w:pPr>
      <w:r w:rsidRPr="00990D81">
        <w:rPr>
          <w:rFonts w:ascii="Courier New" w:eastAsia="ＭＳ 明朝" w:hAnsi="Courier New" w:hint="eastAsia"/>
          <w:noProof/>
          <w:sz w:val="16"/>
          <w:highlight w:val="yellow"/>
          <w:lang w:eastAsia="ja-JP"/>
        </w:rPr>
        <w:t>&lt;&lt; skip unrelevant part &gt;&gt;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TAG-SERVING-CELL-CONFIG-COMMON-STOP </w:t>
      </w:r>
    </w:p>
    <w:p w:rsidR="00482581" w:rsidRPr="00482581" w:rsidRDefault="00482581" w:rsidP="0048258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53" w:author="Rapporteur" w:date="2018-02-01T14:50:00Z"/>
          <w:rFonts w:ascii="Courier New" w:eastAsia="ＭＳ 明朝" w:hAnsi="Courier New"/>
          <w:noProof/>
          <w:color w:val="808080"/>
          <w:sz w:val="16"/>
          <w:lang w:eastAsia="sv-SE"/>
        </w:rPr>
      </w:pPr>
      <w:ins w:id="54" w:author="Rapporteur" w:date="2018-02-01T14:50:00Z">
        <w:r w:rsidRPr="00482581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-</w:t>
        </w:r>
      </w:ins>
      <w:r w:rsidRPr="00482581">
        <w:rPr>
          <w:rFonts w:ascii="Courier New" w:eastAsia="ＭＳ 明朝" w:hAnsi="Courier New"/>
          <w:noProof/>
          <w:color w:val="808080"/>
          <w:sz w:val="16"/>
          <w:lang w:eastAsia="sv-SE"/>
        </w:rPr>
        <w:t>- ASN1STOP</w:t>
      </w:r>
    </w:p>
    <w:p w:rsidR="00482581" w:rsidRDefault="00482581">
      <w:pPr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37"/>
      </w:tblGrid>
      <w:tr w:rsidR="00482581" w:rsidRPr="00E22700" w:rsidTr="000432F4">
        <w:tc>
          <w:tcPr>
            <w:tcW w:w="9837" w:type="dxa"/>
          </w:tcPr>
          <w:p w:rsidR="00482581" w:rsidRPr="00E22700" w:rsidRDefault="00482581" w:rsidP="000432F4">
            <w:pPr>
              <w:jc w:val="center"/>
              <w:rPr>
                <w:noProof/>
                <w:sz w:val="28"/>
                <w:szCs w:val="28"/>
                <w:lang w:eastAsia="ja-JP"/>
              </w:rPr>
            </w:pPr>
            <w:r w:rsidRPr="00E22700">
              <w:rPr>
                <w:rFonts w:hint="eastAsia"/>
                <w:noProof/>
                <w:sz w:val="28"/>
                <w:szCs w:val="28"/>
                <w:lang w:eastAsia="ja-JP"/>
              </w:rPr>
              <w:t>The Next Change</w:t>
            </w:r>
          </w:p>
        </w:tc>
      </w:tr>
    </w:tbl>
    <w:p w:rsidR="00482581" w:rsidRDefault="00482581">
      <w:pPr>
        <w:rPr>
          <w:noProof/>
        </w:rPr>
      </w:pP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>SCS-Specific</w:t>
      </w:r>
      <w:del w:id="55" w:author="Ericsson" w:date="2018-02-17T17:36:00Z">
        <w:r w:rsidRPr="00D23A3D" w:rsidDel="00E2606E">
          <w:rPr>
            <w:rFonts w:ascii="Courier New" w:eastAsia="ＭＳ 明朝" w:hAnsi="Courier New"/>
            <w:noProof/>
            <w:sz w:val="16"/>
            <w:lang w:eastAsia="sv-SE"/>
          </w:rPr>
          <w:delText>Virtual</w:delText>
        </w:r>
      </w:del>
      <w:r w:rsidRPr="00D23A3D">
        <w:rPr>
          <w:rFonts w:ascii="Courier New" w:eastAsia="ＭＳ 明朝" w:hAnsi="Courier New"/>
          <w:noProof/>
          <w:sz w:val="16"/>
          <w:lang w:eastAsia="sv-SE"/>
        </w:rPr>
        <w:t>Carrier ::=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993366"/>
          <w:sz w:val="16"/>
          <w:lang w:eastAsia="sv-SE"/>
        </w:rPr>
        <w:t>SEQUENCE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 xml:space="preserve"> {</w:t>
      </w:r>
    </w:p>
    <w:p w:rsid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56" w:author="NTT DOCOMO, INC." w:date="2018-02-22T13:36:00Z"/>
          <w:rFonts w:ascii="Courier New" w:eastAsia="ＭＳ 明朝" w:hAnsi="Courier New"/>
          <w:noProof/>
          <w:sz w:val="16"/>
          <w:lang w:eastAsia="sv-SE"/>
        </w:rPr>
      </w:pPr>
      <w:ins w:id="57" w:author="NTT DOCOMO, INC." w:date="2018-02-22T13:36:00Z">
        <w:r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>scs-SpecificCarrierId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  <w:t>SCS-SpecificCarrierId,</w:t>
        </w:r>
      </w:ins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Offset in frequency domain between Point A (lowest subcarrier of common </w:t>
      </w:r>
      <w:del w:id="58" w:author="Ericsson" w:date="2018-02-17T17:37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P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RB 0) and the lowest usable subcarrier on this </w:t>
      </w:r>
      <w:del w:id="59" w:author="Ericsson" w:date="2018-02-17T17:37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virtual 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carrier</w:t>
      </w:r>
      <w:del w:id="60" w:author="Ericsson" w:date="2018-02-17T17:38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.</w:delText>
        </w:r>
      </w:del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61" w:author="Ericsson" w:date="2018-02-17T17:38:00Z"/>
          <w:rFonts w:ascii="Courier New" w:eastAsia="ＭＳ 明朝" w:hAnsi="Courier New"/>
          <w:noProof/>
          <w:color w:val="808080"/>
          <w:sz w:val="16"/>
          <w:lang w:eastAsia="sv-SE"/>
        </w:rPr>
      </w:pPr>
      <w:ins w:id="62" w:author="Ericsson" w:date="2018-02-17T17:38:00Z">
        <w:r w:rsidRPr="00D23A3D">
          <w:rPr>
            <w:rFonts w:ascii="Courier New" w:eastAsia="ＭＳ 明朝" w:hAnsi="Courier New"/>
            <w:noProof/>
            <w:sz w:val="16"/>
            <w:lang w:eastAsia="sv-SE"/>
          </w:rPr>
          <w:tab/>
        </w:r>
      </w:ins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</w:t>
      </w:r>
      <w:ins w:id="63" w:author="Ericsson" w:date="2018-02-17T17:38:00Z">
        <w:r w:rsidRPr="00D23A3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in number of PRBs</w:t>
        </w:r>
      </w:ins>
      <w:ins w:id="64" w:author="Ericsson" w:date="2018-02-17T17:39:00Z">
        <w:r w:rsidRPr="00D23A3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 xml:space="preserve"> (using the subcarrierSpacing defined for this carrier)</w:t>
        </w:r>
      </w:ins>
      <w:ins w:id="65" w:author="Ericsson" w:date="2018-02-17T17:38:00Z">
        <w:r w:rsidRPr="00D23A3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 xml:space="preserve">. </w:t>
        </w:r>
      </w:ins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The maximum value corresponds to 275*8-1.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ab/>
        <w:t>-- Corresponds to L1 parameter 'offset-pointA-low-scs' (see 38.211, section FFS_Section)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offsetTo</w:t>
      </w:r>
      <w:del w:id="66" w:author="Ericsson" w:date="2018-02-17T17:41:00Z">
        <w:r w:rsidRPr="00D23A3D" w:rsidDel="00E2606E">
          <w:rPr>
            <w:rFonts w:ascii="Courier New" w:eastAsia="ＭＳ 明朝" w:hAnsi="Courier New"/>
            <w:noProof/>
            <w:sz w:val="16"/>
            <w:lang w:eastAsia="sv-SE"/>
          </w:rPr>
          <w:delText>Vir</w:delText>
        </w:r>
      </w:del>
      <w:del w:id="67" w:author="Ericsson" w:date="2018-02-17T17:40:00Z">
        <w:r w:rsidRPr="00D23A3D" w:rsidDel="00E2606E">
          <w:rPr>
            <w:rFonts w:ascii="Courier New" w:eastAsia="ＭＳ 明朝" w:hAnsi="Courier New"/>
            <w:noProof/>
            <w:sz w:val="16"/>
            <w:lang w:eastAsia="sv-SE"/>
          </w:rPr>
          <w:delText>tual</w:delText>
        </w:r>
      </w:del>
      <w:r w:rsidRPr="00D23A3D">
        <w:rPr>
          <w:rFonts w:ascii="Courier New" w:eastAsia="ＭＳ 明朝" w:hAnsi="Courier New"/>
          <w:noProof/>
          <w:sz w:val="16"/>
          <w:lang w:eastAsia="sv-SE"/>
        </w:rPr>
        <w:t>Carrier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993366"/>
          <w:sz w:val="16"/>
          <w:lang w:eastAsia="sv-SE"/>
        </w:rPr>
        <w:t>INTEGER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 xml:space="preserve"> (0..2199)</w:t>
      </w:r>
      <w:del w:id="68" w:author="Unknown">
        <w:r w:rsidRPr="00D23A3D" w:rsidDel="00C4103E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C4103E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C4103E">
          <w:rPr>
            <w:rFonts w:ascii="Courier New" w:eastAsia="ＭＳ 明朝" w:hAnsi="Courier New"/>
            <w:noProof/>
            <w:color w:val="993366"/>
            <w:sz w:val="16"/>
            <w:lang w:eastAsia="sv-SE"/>
          </w:rPr>
          <w:delText>OPTIONAL</w:delText>
        </w:r>
      </w:del>
      <w:r w:rsidRPr="00D23A3D">
        <w:rPr>
          <w:rFonts w:ascii="Courier New" w:eastAsia="ＭＳ 明朝" w:hAnsi="Courier New"/>
          <w:noProof/>
          <w:sz w:val="16"/>
          <w:lang w:eastAsia="sv-SE"/>
        </w:rPr>
        <w:t>,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Subcarrier spacing of this </w:t>
      </w:r>
      <w:del w:id="69" w:author="Ericsson" w:date="2018-02-17T17:38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virtual 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carrier. It is used to convert the offsetTo</w:t>
      </w:r>
      <w:del w:id="70" w:author="Ericsson" w:date="2018-02-17T17:41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Virtual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Carrier into an actual frequency.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-- Corresponds to L1 parameter 'ref-scs' (see 38.211, section FFS_Section)</w:t>
      </w:r>
    </w:p>
    <w:p w:rsidR="00D23A3D" w:rsidRPr="00D23A3D" w:rsidDel="00C4103E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del w:id="71" w:author="Rapporteur" w:date="2018-01-29T15:06:00Z"/>
          <w:rFonts w:ascii="Courier New" w:eastAsia="ＭＳ 明朝" w:hAnsi="Courier New"/>
          <w:noProof/>
          <w:color w:val="808080"/>
          <w:sz w:val="16"/>
          <w:lang w:eastAsia="sv-SE"/>
        </w:rPr>
      </w:pPr>
      <w:del w:id="72" w:author="Rapporteur" w:date="2018-01-29T15:06:00Z">
        <w:r w:rsidRPr="00D23A3D" w:rsidDel="00C4103E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C4103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>-- FFS: Shouldn't this implicitly also be the SCS of all BWPs associated with this virtual carrier?</w:delText>
        </w:r>
      </w:del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subcarrierSpacing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SubcarrierSpacing</w:t>
      </w:r>
      <w:del w:id="73" w:author="Ericsson" w:date="2018-02-17T18:15:00Z"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color w:val="993366"/>
            <w:sz w:val="16"/>
            <w:lang w:eastAsia="sv-SE"/>
          </w:rPr>
          <w:delText>OPTIONAL</w:delText>
        </w:r>
      </w:del>
      <w:r w:rsidRPr="00D23A3D">
        <w:rPr>
          <w:rFonts w:ascii="Courier New" w:eastAsia="ＭＳ 明朝" w:hAnsi="Courier New"/>
          <w:noProof/>
          <w:sz w:val="16"/>
          <w:lang w:eastAsia="sv-SE"/>
        </w:rPr>
        <w:t>,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-- FFS_Description (see 38.211, section FFS_Section)</w:t>
      </w:r>
    </w:p>
    <w:p w:rsidR="00990D81" w:rsidRPr="00990D81" w:rsidRDefault="00990D81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74" w:author="NTT DOCOMO, INC." w:date="2018-02-22T14:05:00Z"/>
          <w:rFonts w:ascii="Courier New" w:eastAsia="ＭＳ 明朝" w:hAnsi="Courier New"/>
          <w:noProof/>
          <w:sz w:val="16"/>
          <w:highlight w:val="yellow"/>
          <w:lang w:eastAsia="sv-SE"/>
        </w:rPr>
      </w:pPr>
      <w:ins w:id="75" w:author="NTT DOCOMO, INC." w:date="2018-02-22T14:05:00Z">
        <w:r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color w:val="808080"/>
            <w:sz w:val="16"/>
            <w:highlight w:val="yellow"/>
            <w:lang w:eastAsia="sv-SE"/>
          </w:rPr>
          <w:t>-- Subcarrier spacing for SIB1, Msg.2/4 for initial access and SI-messages.</w:t>
        </w:r>
      </w:ins>
    </w:p>
    <w:p w:rsidR="00990D81" w:rsidRDefault="00990D81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ins w:id="76" w:author="NTT DOCOMO, INC." w:date="2018-02-22T14:01:00Z"/>
          <w:rFonts w:ascii="Courier New" w:eastAsia="ＭＳ 明朝" w:hAnsi="Courier New"/>
          <w:noProof/>
          <w:sz w:val="16"/>
          <w:lang w:eastAsia="sv-SE"/>
        </w:rPr>
      </w:pPr>
      <w:ins w:id="77" w:author="NTT DOCOMO, INC." w:date="2018-02-22T14:01:00Z"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</w:ins>
      <w:ins w:id="78" w:author="NTT DOCOMO, INC." w:date="2018-02-22T14:02:00Z"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>scs-Common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color w:val="993366"/>
            <w:sz w:val="16"/>
            <w:highlight w:val="yellow"/>
            <w:lang w:eastAsia="sv-SE"/>
          </w:rPr>
          <w:t>ENUMERATED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 xml:space="preserve"> {true}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  <w:r w:rsidRPr="00990D81">
          <w:rPr>
            <w:rFonts w:ascii="Courier New" w:eastAsia="ＭＳ 明朝" w:hAnsi="Courier New"/>
            <w:noProof/>
            <w:color w:val="993366"/>
            <w:sz w:val="16"/>
            <w:highlight w:val="yellow"/>
            <w:lang w:eastAsia="sv-SE"/>
          </w:rPr>
          <w:t>OPTIONAL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>,</w:t>
        </w:r>
        <w:r w:rsidRPr="00990D81">
          <w:rPr>
            <w:rFonts w:ascii="Courier New" w:eastAsia="ＭＳ 明朝" w:hAnsi="Courier New"/>
            <w:noProof/>
            <w:sz w:val="16"/>
            <w:highlight w:val="yellow"/>
            <w:lang w:eastAsia="sv-SE"/>
          </w:rPr>
          <w:tab/>
        </w:r>
      </w:ins>
      <w:ins w:id="79" w:author="NTT DOCOMO, INC." w:date="2018-02-22T14:04:00Z">
        <w:r w:rsidRPr="00990D81">
          <w:rPr>
            <w:rFonts w:ascii="Courier New" w:eastAsia="ＭＳ 明朝" w:hAnsi="Courier New"/>
            <w:noProof/>
            <w:color w:val="808080"/>
            <w:sz w:val="16"/>
            <w:highlight w:val="yellow"/>
            <w:lang w:eastAsia="sv-SE"/>
          </w:rPr>
          <w:t>-- Need R</w:t>
        </w:r>
      </w:ins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k0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FFS_Value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993366"/>
          <w:sz w:val="16"/>
          <w:lang w:eastAsia="sv-SE"/>
        </w:rPr>
        <w:t>OPTIONAL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 xml:space="preserve">, 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-- Width of this </w:t>
      </w:r>
      <w:del w:id="80" w:author="Ericsson" w:date="2018-02-17T17:39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virtual 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carrier in number of PRBs (using the subcarrier</w:t>
      </w:r>
      <w:del w:id="81" w:author="Ericsson" w:date="2018-02-17T17:40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 s</w:delText>
        </w:r>
      </w:del>
      <w:ins w:id="82" w:author="Ericsson" w:date="2018-02-17T17:40:00Z">
        <w:r w:rsidRPr="00D23A3D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t>S</w:t>
        </w:r>
      </w:ins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 xml:space="preserve">pacing defined for this </w:t>
      </w:r>
      <w:del w:id="83" w:author="Ericsson" w:date="2018-02-17T17:39:00Z">
        <w:r w:rsidRPr="00D23A3D" w:rsidDel="00E2606E">
          <w:rPr>
            <w:rFonts w:ascii="Courier New" w:eastAsia="ＭＳ 明朝" w:hAnsi="Courier New"/>
            <w:noProof/>
            <w:color w:val="808080"/>
            <w:sz w:val="16"/>
            <w:lang w:eastAsia="sv-SE"/>
          </w:rPr>
          <w:delText xml:space="preserve">virtual </w:delText>
        </w:r>
      </w:del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carrier)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color w:val="808080"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808080"/>
          <w:sz w:val="16"/>
          <w:lang w:eastAsia="sv-SE"/>
        </w:rPr>
        <w:t>-- Corresponds to L1 parameter 'BW' (see 38.211, section FFS_Section)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carrierBandwidth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sz w:val="16"/>
          <w:lang w:eastAsia="sv-SE"/>
        </w:rPr>
        <w:tab/>
      </w:r>
      <w:r w:rsidRPr="00D23A3D">
        <w:rPr>
          <w:rFonts w:ascii="Courier New" w:eastAsia="ＭＳ 明朝" w:hAnsi="Courier New"/>
          <w:noProof/>
          <w:color w:val="993366"/>
          <w:sz w:val="16"/>
          <w:lang w:eastAsia="sv-SE"/>
        </w:rPr>
        <w:t>INTEGER</w:t>
      </w:r>
      <w:r w:rsidRPr="00D23A3D">
        <w:rPr>
          <w:rFonts w:ascii="Courier New" w:eastAsia="ＭＳ 明朝" w:hAnsi="Courier New"/>
          <w:noProof/>
          <w:sz w:val="16"/>
          <w:lang w:eastAsia="sv-SE"/>
        </w:rPr>
        <w:t xml:space="preserve"> (1..maxNrofPhysicalResourceBlocks)</w:t>
      </w:r>
      <w:del w:id="84" w:author="Ericsson" w:date="2018-02-17T18:15:00Z"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sz w:val="16"/>
            <w:lang w:eastAsia="sv-SE"/>
          </w:rPr>
          <w:tab/>
        </w:r>
        <w:r w:rsidRPr="00D23A3D" w:rsidDel="00947335">
          <w:rPr>
            <w:rFonts w:ascii="Courier New" w:eastAsia="ＭＳ 明朝" w:hAnsi="Courier New"/>
            <w:noProof/>
            <w:color w:val="993366"/>
            <w:sz w:val="16"/>
            <w:lang w:eastAsia="sv-SE"/>
          </w:rPr>
          <w:delText>OPTIONAL</w:delText>
        </w:r>
      </w:del>
      <w:r w:rsidRPr="00D23A3D">
        <w:rPr>
          <w:rFonts w:ascii="Courier New" w:eastAsia="ＭＳ 明朝" w:hAnsi="Courier New"/>
          <w:noProof/>
          <w:sz w:val="16"/>
          <w:lang w:eastAsia="sv-SE"/>
        </w:rPr>
        <w:t>,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ab/>
        <w:t>...</w:t>
      </w:r>
    </w:p>
    <w:p w:rsidR="00D23A3D" w:rsidRPr="00D23A3D" w:rsidRDefault="00D23A3D" w:rsidP="00D23A3D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  <w:tab w:val="left" w:pos="9582"/>
          <w:tab w:val="left" w:pos="9968"/>
          <w:tab w:val="left" w:pos="10348"/>
          <w:tab w:val="left" w:pos="10733"/>
          <w:tab w:val="left" w:pos="11113"/>
          <w:tab w:val="left" w:pos="11499"/>
          <w:tab w:val="left" w:pos="11884"/>
          <w:tab w:val="left" w:pos="12264"/>
          <w:tab w:val="left" w:pos="12650"/>
          <w:tab w:val="left" w:pos="13030"/>
          <w:tab w:val="left" w:pos="13415"/>
          <w:tab w:val="left" w:pos="13801"/>
          <w:tab w:val="left" w:pos="14181"/>
        </w:tabs>
        <w:spacing w:after="0"/>
        <w:rPr>
          <w:rFonts w:ascii="Courier New" w:eastAsia="ＭＳ 明朝" w:hAnsi="Courier New"/>
          <w:noProof/>
          <w:sz w:val="16"/>
          <w:lang w:eastAsia="sv-SE"/>
        </w:rPr>
      </w:pPr>
      <w:r w:rsidRPr="00D23A3D">
        <w:rPr>
          <w:rFonts w:ascii="Courier New" w:eastAsia="ＭＳ 明朝" w:hAnsi="Courier New"/>
          <w:noProof/>
          <w:sz w:val="16"/>
          <w:lang w:eastAsia="sv-SE"/>
        </w:rPr>
        <w:t>}</w:t>
      </w:r>
    </w:p>
    <w:p w:rsidR="00BC0EF5" w:rsidRDefault="00BC0EF5">
      <w:pPr>
        <w:rPr>
          <w:noProof/>
        </w:rPr>
      </w:pPr>
    </w:p>
    <w:p w:rsidR="004E28F9" w:rsidRDefault="004E28F9" w:rsidP="004E28F9">
      <w:pPr>
        <w:pStyle w:val="4"/>
        <w:rPr>
          <w:noProof/>
          <w:lang w:eastAsia="ja-JP"/>
        </w:rPr>
      </w:pPr>
      <w:ins w:id="85" w:author="NTT DOCOMO, INC." w:date="2018-02-22T13:39:00Z">
        <w:r w:rsidRPr="00000A61">
          <w:t>–</w:t>
        </w:r>
        <w:r w:rsidRPr="00000A61">
          <w:tab/>
        </w:r>
      </w:ins>
      <w:ins w:id="86" w:author="NTT DOCOMO, INC." w:date="2018-02-22T13:40:00Z">
        <w:r w:rsidRPr="004E28F9">
          <w:rPr>
            <w:i/>
          </w:rPr>
          <w:t>SCS-SpecificCarrierId</w:t>
        </w:r>
      </w:ins>
    </w:p>
    <w:p w:rsidR="00BC0EF5" w:rsidRDefault="004E28F9">
      <w:pPr>
        <w:rPr>
          <w:ins w:id="87" w:author="NTT DOCOMO, INC." w:date="2018-02-22T13:44:00Z"/>
          <w:noProof/>
          <w:lang w:eastAsia="ja-JP"/>
        </w:rPr>
      </w:pPr>
      <w:ins w:id="88" w:author="NTT DOCOMO, INC." w:date="2018-02-22T13:41:00Z">
        <w:r>
          <w:rPr>
            <w:rFonts w:hint="eastAsia"/>
            <w:noProof/>
            <w:lang w:eastAsia="ja-JP"/>
          </w:rPr>
          <w:t xml:space="preserve">The </w:t>
        </w:r>
        <w:r w:rsidRPr="004E28F9">
          <w:rPr>
            <w:rFonts w:hint="eastAsia"/>
            <w:i/>
            <w:noProof/>
            <w:lang w:eastAsia="ja-JP"/>
          </w:rPr>
          <w:t>SCS-SpecificCarrierId</w:t>
        </w:r>
        <w:r>
          <w:rPr>
            <w:rFonts w:hint="eastAsia"/>
            <w:noProof/>
            <w:lang w:eastAsia="ja-JP"/>
          </w:rPr>
          <w:t xml:space="preserve"> </w:t>
        </w:r>
        <w:r>
          <w:rPr>
            <w:noProof/>
            <w:lang w:eastAsia="ja-JP"/>
          </w:rPr>
          <w:t xml:space="preserve">identifies </w:t>
        </w:r>
      </w:ins>
      <w:ins w:id="89" w:author="NTT DOCOMO, INC." w:date="2018-02-22T13:43:00Z">
        <w:r>
          <w:rPr>
            <w:noProof/>
            <w:lang w:eastAsia="ja-JP"/>
          </w:rPr>
          <w:t>a set of SCS specific parameters</w:t>
        </w:r>
      </w:ins>
      <w:ins w:id="90" w:author="NTT DOCOMO, INC." w:date="2018-02-22T13:44:00Z">
        <w:r>
          <w:rPr>
            <w:noProof/>
            <w:lang w:eastAsia="ja-JP"/>
          </w:rPr>
          <w:t xml:space="preserve"> defined in </w:t>
        </w:r>
        <w:r w:rsidRPr="004E28F9">
          <w:rPr>
            <w:i/>
            <w:noProof/>
            <w:lang w:eastAsia="ja-JP"/>
          </w:rPr>
          <w:t>SCS-SpecificCarrier</w:t>
        </w:r>
        <w:r>
          <w:rPr>
            <w:noProof/>
            <w:lang w:eastAsia="ja-JP"/>
          </w:rPr>
          <w:t>.</w:t>
        </w:r>
      </w:ins>
    </w:p>
    <w:p w:rsidR="004E28F9" w:rsidRPr="00482581" w:rsidRDefault="004B677D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1" w:author="NTT DOCOMO, INC." w:date="2018-02-22T13:45:00Z"/>
          <w:rFonts w:eastAsia="Times New Roman"/>
          <w:color w:val="808080"/>
          <w:lang w:val="en-US" w:eastAsia="ja-JP"/>
        </w:rPr>
      </w:pPr>
      <w:ins w:id="92" w:author="NTT DOCOMO, INC." w:date="2018-02-22T13:49:00Z">
        <w:r w:rsidRPr="00482581">
          <w:rPr>
            <w:rFonts w:hint="eastAsia"/>
            <w:color w:val="808080"/>
            <w:lang w:val="en-US" w:eastAsia="ja-JP"/>
          </w:rPr>
          <w:t>--</w:t>
        </w:r>
        <w:r w:rsidRPr="00482581">
          <w:rPr>
            <w:color w:val="808080"/>
            <w:lang w:val="en-US" w:eastAsia="ja-JP"/>
          </w:rPr>
          <w:t xml:space="preserve"> ASN1START</w:t>
        </w:r>
      </w:ins>
    </w:p>
    <w:p w:rsidR="004E28F9" w:rsidRPr="00482581" w:rsidRDefault="00482581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3" w:author="NTT DOCOMO, INC." w:date="2018-02-22T13:51:00Z"/>
          <w:color w:val="808080"/>
          <w:lang w:val="en-US" w:eastAsia="ja-JP"/>
        </w:rPr>
      </w:pPr>
      <w:ins w:id="94" w:author="NTT DOCOMO, INC." w:date="2018-02-22T13:51:00Z">
        <w:r w:rsidRPr="00482581">
          <w:rPr>
            <w:rFonts w:hint="eastAsia"/>
            <w:color w:val="808080"/>
            <w:lang w:val="en-US" w:eastAsia="ja-JP"/>
          </w:rPr>
          <w:t>-- TAG-SCS-SPECIFICCARRIERID-START</w:t>
        </w:r>
      </w:ins>
    </w:p>
    <w:p w:rsidR="00482581" w:rsidRDefault="00482581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5" w:author="NTT DOCOMO, INC." w:date="2018-02-22T13:49:00Z"/>
          <w:lang w:val="en-US" w:eastAsia="ja-JP"/>
        </w:rPr>
      </w:pPr>
    </w:p>
    <w:p w:rsidR="004B677D" w:rsidRDefault="004B677D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6" w:author="NTT DOCOMO, INC." w:date="2018-02-22T13:49:00Z"/>
          <w:lang w:val="en-US" w:eastAsia="ja-JP"/>
        </w:rPr>
      </w:pPr>
      <w:ins w:id="97" w:author="NTT DOCOMO, INC." w:date="2018-02-22T13:50:00Z">
        <w:r>
          <w:rPr>
            <w:rFonts w:hint="eastAsia"/>
            <w:lang w:val="en-US" w:eastAsia="ja-JP"/>
          </w:rPr>
          <w:t>SCS-SpecificCarrierId ::=</w:t>
        </w:r>
        <w:r>
          <w:rPr>
            <w:rFonts w:hint="eastAsia"/>
            <w:lang w:val="en-US" w:eastAsia="ja-JP"/>
          </w:rPr>
          <w:tab/>
        </w:r>
        <w:r>
          <w:rPr>
            <w:rFonts w:hint="eastAsia"/>
            <w:lang w:val="en-US" w:eastAsia="ja-JP"/>
          </w:rPr>
          <w:tab/>
        </w:r>
        <w:r>
          <w:rPr>
            <w:rFonts w:hint="eastAsia"/>
            <w:lang w:val="en-US" w:eastAsia="ja-JP"/>
          </w:rPr>
          <w:tab/>
        </w:r>
        <w:r>
          <w:rPr>
            <w:rFonts w:hint="eastAsia"/>
            <w:lang w:val="en-US" w:eastAsia="ja-JP"/>
          </w:rPr>
          <w:tab/>
        </w:r>
        <w:r w:rsidRPr="00482581">
          <w:rPr>
            <w:rFonts w:hint="eastAsia"/>
            <w:color w:val="993366"/>
            <w:lang w:val="en-US" w:eastAsia="ja-JP"/>
          </w:rPr>
          <w:t>INTEGER</w:t>
        </w:r>
        <w:r>
          <w:rPr>
            <w:rFonts w:hint="eastAsia"/>
            <w:lang w:val="en-US" w:eastAsia="ja-JP"/>
          </w:rPr>
          <w:t xml:space="preserve"> (0..FFS_Value)</w:t>
        </w:r>
      </w:ins>
    </w:p>
    <w:p w:rsidR="004B677D" w:rsidRDefault="004B677D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8" w:author="NTT DOCOMO, INC." w:date="2018-02-22T13:52:00Z"/>
          <w:lang w:val="en-US" w:eastAsia="ja-JP"/>
        </w:rPr>
      </w:pPr>
    </w:p>
    <w:p w:rsidR="00482581" w:rsidRPr="00482581" w:rsidRDefault="00482581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99" w:author="NTT DOCOMO, INC." w:date="2018-02-22T13:45:00Z"/>
          <w:color w:val="808080"/>
          <w:lang w:val="en-US" w:eastAsia="ja-JP"/>
        </w:rPr>
      </w:pPr>
      <w:ins w:id="100" w:author="NTT DOCOMO, INC." w:date="2018-02-22T13:52:00Z">
        <w:r w:rsidRPr="00482581">
          <w:rPr>
            <w:rFonts w:hint="eastAsia"/>
            <w:color w:val="808080"/>
            <w:lang w:val="en-US" w:eastAsia="ja-JP"/>
          </w:rPr>
          <w:t>-- TAG-SCS-SPECIFICCARRIERID-STOP</w:t>
        </w:r>
      </w:ins>
    </w:p>
    <w:p w:rsidR="004E28F9" w:rsidRPr="00482581" w:rsidRDefault="004B677D" w:rsidP="004E28F9">
      <w:pPr>
        <w:pStyle w:val="PL"/>
        <w:shd w:val="clear" w:color="auto" w:fill="E6E6E6"/>
        <w:overflowPunct w:val="0"/>
        <w:autoSpaceDE w:val="0"/>
        <w:autoSpaceDN w:val="0"/>
        <w:adjustRightInd w:val="0"/>
        <w:textAlignment w:val="baseline"/>
        <w:rPr>
          <w:ins w:id="101" w:author="NTT DOCOMO, INC." w:date="2018-02-22T13:40:00Z"/>
          <w:rFonts w:eastAsia="Times New Roman"/>
          <w:color w:val="808080"/>
          <w:lang w:val="en-US" w:eastAsia="ja-JP"/>
        </w:rPr>
      </w:pPr>
      <w:ins w:id="102" w:author="NTT DOCOMO, INC." w:date="2018-02-22T13:49:00Z">
        <w:r w:rsidRPr="00482581">
          <w:rPr>
            <w:rFonts w:hint="eastAsia"/>
            <w:color w:val="808080"/>
            <w:lang w:val="en-US" w:eastAsia="ja-JP"/>
          </w:rPr>
          <w:t>-- ASN1STOP</w:t>
        </w:r>
      </w:ins>
    </w:p>
    <w:p w:rsidR="004E28F9" w:rsidRDefault="004E28F9">
      <w:pPr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29"/>
      </w:tblGrid>
      <w:tr w:rsidR="00BC0EF5" w:rsidRPr="00E22700" w:rsidTr="006D59D6">
        <w:tc>
          <w:tcPr>
            <w:tcW w:w="9629" w:type="dxa"/>
          </w:tcPr>
          <w:p w:rsidR="00BC0EF5" w:rsidRPr="00E22700" w:rsidRDefault="00BC0EF5" w:rsidP="00D55C22">
            <w:pPr>
              <w:jc w:val="center"/>
              <w:rPr>
                <w:noProof/>
                <w:sz w:val="28"/>
                <w:szCs w:val="28"/>
                <w:lang w:eastAsia="ja-JP"/>
              </w:rPr>
            </w:pPr>
            <w:r w:rsidRPr="00E22700">
              <w:rPr>
                <w:rFonts w:hint="eastAsia"/>
                <w:noProof/>
                <w:sz w:val="28"/>
                <w:szCs w:val="28"/>
                <w:lang w:eastAsia="ja-JP"/>
              </w:rPr>
              <w:t>End of Changes</w:t>
            </w:r>
          </w:p>
        </w:tc>
      </w:tr>
    </w:tbl>
    <w:p w:rsidR="00FB49BC" w:rsidRDefault="00FB49BC">
      <w:pPr>
        <w:rPr>
          <w:noProof/>
        </w:rPr>
      </w:pPr>
    </w:p>
    <w:p w:rsidR="00FE7738" w:rsidRDefault="00FE7738" w:rsidP="00EF26ED">
      <w:pPr>
        <w:pStyle w:val="1"/>
        <w:rPr>
          <w:noProof/>
          <w:lang w:eastAsia="ja-JP"/>
        </w:rPr>
        <w:sectPr w:rsidR="00FE7738" w:rsidSect="009B057A">
          <w:headerReference w:type="default" r:id="rId10"/>
          <w:footnotePr>
            <w:numRestart w:val="eachSect"/>
          </w:footnotePr>
          <w:pgSz w:w="11907" w:h="16840" w:code="9"/>
          <w:pgMar w:top="1418" w:right="1134" w:bottom="1134" w:left="567" w:header="680" w:footer="567" w:gutter="0"/>
          <w:cols w:space="720"/>
        </w:sectPr>
      </w:pPr>
    </w:p>
    <w:p w:rsidR="00EF26ED" w:rsidRDefault="00EF26ED" w:rsidP="00EF26ED">
      <w:pPr>
        <w:pStyle w:val="1"/>
        <w:rPr>
          <w:noProof/>
          <w:lang w:eastAsia="ja-JP"/>
        </w:rPr>
      </w:pPr>
      <w:r>
        <w:rPr>
          <w:rFonts w:hint="eastAsia"/>
          <w:noProof/>
          <w:lang w:eastAsia="ja-JP"/>
        </w:rPr>
        <w:lastRenderedPageBreak/>
        <w:t>Annex A:</w:t>
      </w:r>
      <w:r>
        <w:rPr>
          <w:rFonts w:hint="eastAsia"/>
          <w:noProof/>
          <w:lang w:eastAsia="ja-JP"/>
        </w:rPr>
        <w:tab/>
        <w:t>ASN.1 structure from SevingCellConfig to BWP</w:t>
      </w:r>
    </w:p>
    <w:p w:rsidR="00EF26ED" w:rsidRPr="00EF26ED" w:rsidRDefault="00FE7738" w:rsidP="00FE7738">
      <w:pPr>
        <w:pStyle w:val="TH"/>
        <w:rPr>
          <w:lang w:eastAsia="ja-JP"/>
        </w:rPr>
      </w:pPr>
      <w:r>
        <w:rPr>
          <w:lang w:eastAsia="ja-JP"/>
        </w:rPr>
        <w:object w:dxaOrig="15833" w:dyaOrig="23235">
          <v:shape id="_x0000_i1026" type="#_x0000_t75" style="width:791.35pt;height:1162pt" o:ole="">
            <v:imagedata r:id="rId11" o:title=""/>
          </v:shape>
          <o:OLEObject Type="Embed" ProgID="Visio.Drawing.15" ShapeID="_x0000_i1026" DrawAspect="Content" ObjectID="_1580830164" r:id="rId12"/>
        </w:object>
      </w:r>
    </w:p>
    <w:sectPr w:rsidR="00EF26ED" w:rsidRPr="00EF26ED" w:rsidSect="00FE7738">
      <w:footnotePr>
        <w:numRestart w:val="eachSect"/>
      </w:footnotePr>
      <w:pgSz w:w="16840" w:h="27216" w:code="8"/>
      <w:pgMar w:top="1418" w:right="1134" w:bottom="1134" w:left="567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638B6" w:rsidRDefault="00B638B6">
      <w:r>
        <w:separator/>
      </w:r>
    </w:p>
  </w:endnote>
  <w:endnote w:type="continuationSeparator" w:id="0">
    <w:p w:rsidR="00B638B6" w:rsidRDefault="00B638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altName w:val="Courier New"/>
    <w:charset w:val="02"/>
    <w:family w:val="modern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638B6" w:rsidRDefault="00B638B6">
      <w:r>
        <w:separator/>
      </w:r>
    </w:p>
  </w:footnote>
  <w:footnote w:type="continuationSeparator" w:id="0">
    <w:p w:rsidR="00B638B6" w:rsidRDefault="00B638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5808" w:rsidRDefault="00695808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C6647C9"/>
    <w:multiLevelType w:val="multilevel"/>
    <w:tmpl w:val="0E86A800"/>
    <w:lvl w:ilvl="0">
      <w:start w:val="2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2.%2.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35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14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92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435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13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922"/>
        </w:tabs>
        <w:ind w:left="5102" w:hanging="1700"/>
      </w:pPr>
      <w:rPr>
        <w:rFonts w:hint="eastAsia"/>
      </w:rPr>
    </w:lvl>
  </w:abstractNum>
  <w:abstractNum w:abstractNumId="1" w15:restartNumberingAfterBreak="0">
    <w:nsid w:val="713311D1"/>
    <w:multiLevelType w:val="hybridMultilevel"/>
    <w:tmpl w:val="02C483B6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F02ED3A8">
      <w:numFmt w:val="none"/>
      <w:lvlText w:val=""/>
      <w:lvlJc w:val="left"/>
      <w:pPr>
        <w:tabs>
          <w:tab w:val="num" w:pos="360"/>
        </w:tabs>
      </w:pPr>
    </w:lvl>
    <w:lvl w:ilvl="2" w:tplc="7EF2929C">
      <w:numFmt w:val="none"/>
      <w:lvlText w:val=""/>
      <w:lvlJc w:val="left"/>
      <w:pPr>
        <w:tabs>
          <w:tab w:val="num" w:pos="360"/>
        </w:tabs>
      </w:pPr>
    </w:lvl>
    <w:lvl w:ilvl="3" w:tplc="FABEF388">
      <w:numFmt w:val="none"/>
      <w:lvlText w:val=""/>
      <w:lvlJc w:val="left"/>
      <w:pPr>
        <w:tabs>
          <w:tab w:val="num" w:pos="360"/>
        </w:tabs>
      </w:pPr>
    </w:lvl>
    <w:lvl w:ilvl="4" w:tplc="63007C44">
      <w:numFmt w:val="none"/>
      <w:lvlText w:val=""/>
      <w:lvlJc w:val="left"/>
      <w:pPr>
        <w:tabs>
          <w:tab w:val="num" w:pos="360"/>
        </w:tabs>
      </w:pPr>
    </w:lvl>
    <w:lvl w:ilvl="5" w:tplc="A6CA3768">
      <w:numFmt w:val="none"/>
      <w:lvlText w:val=""/>
      <w:lvlJc w:val="left"/>
      <w:pPr>
        <w:tabs>
          <w:tab w:val="num" w:pos="360"/>
        </w:tabs>
      </w:pPr>
    </w:lvl>
    <w:lvl w:ilvl="6" w:tplc="ECA4E648">
      <w:numFmt w:val="none"/>
      <w:lvlText w:val=""/>
      <w:lvlJc w:val="left"/>
      <w:pPr>
        <w:tabs>
          <w:tab w:val="num" w:pos="360"/>
        </w:tabs>
      </w:pPr>
    </w:lvl>
    <w:lvl w:ilvl="7" w:tplc="076AECE8">
      <w:numFmt w:val="none"/>
      <w:lvlText w:val=""/>
      <w:lvlJc w:val="left"/>
      <w:pPr>
        <w:tabs>
          <w:tab w:val="num" w:pos="360"/>
        </w:tabs>
      </w:pPr>
    </w:lvl>
    <w:lvl w:ilvl="8" w:tplc="3B0458BA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NTT DOCOMO, INC.">
    <w15:presenceInfo w15:providerId="None" w15:userId="NTT DOCOMO, INC."/>
  </w15:person>
  <w15:person w15:author="R2-1801620">
    <w15:presenceInfo w15:providerId="None" w15:userId="R2-1801620"/>
  </w15:person>
  <w15:person w15:author="Rapporteur">
    <w15:presenceInfo w15:providerId="None" w15:userId="Rapporteur"/>
  </w15:person>
  <w15:person w15:author="Ericsson">
    <w15:presenceInfo w15:providerId="None" w15:userId="Ericsso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533F"/>
    <w:rsid w:val="00065EFD"/>
    <w:rsid w:val="00095FA5"/>
    <w:rsid w:val="000A6394"/>
    <w:rsid w:val="000C038A"/>
    <w:rsid w:val="000C6598"/>
    <w:rsid w:val="000E5B4E"/>
    <w:rsid w:val="00107586"/>
    <w:rsid w:val="00145D43"/>
    <w:rsid w:val="0017301E"/>
    <w:rsid w:val="00187E83"/>
    <w:rsid w:val="00192C46"/>
    <w:rsid w:val="001A7B60"/>
    <w:rsid w:val="001B739E"/>
    <w:rsid w:val="001B7A65"/>
    <w:rsid w:val="001C3DC5"/>
    <w:rsid w:val="001C6279"/>
    <w:rsid w:val="001E41F3"/>
    <w:rsid w:val="001F4659"/>
    <w:rsid w:val="00224684"/>
    <w:rsid w:val="0024258F"/>
    <w:rsid w:val="0026004D"/>
    <w:rsid w:val="00275D12"/>
    <w:rsid w:val="002860C4"/>
    <w:rsid w:val="002A01CC"/>
    <w:rsid w:val="002B5741"/>
    <w:rsid w:val="003013C9"/>
    <w:rsid w:val="00305409"/>
    <w:rsid w:val="00314676"/>
    <w:rsid w:val="00376B90"/>
    <w:rsid w:val="003E1A36"/>
    <w:rsid w:val="00413732"/>
    <w:rsid w:val="004242F1"/>
    <w:rsid w:val="004503E5"/>
    <w:rsid w:val="00482581"/>
    <w:rsid w:val="004B1546"/>
    <w:rsid w:val="004B677D"/>
    <w:rsid w:val="004B75B7"/>
    <w:rsid w:val="004E28F9"/>
    <w:rsid w:val="0051580D"/>
    <w:rsid w:val="00552E48"/>
    <w:rsid w:val="005765E9"/>
    <w:rsid w:val="00592D74"/>
    <w:rsid w:val="005E2C44"/>
    <w:rsid w:val="00621188"/>
    <w:rsid w:val="0062421F"/>
    <w:rsid w:val="006257ED"/>
    <w:rsid w:val="00635B7A"/>
    <w:rsid w:val="00651F6D"/>
    <w:rsid w:val="00653BD0"/>
    <w:rsid w:val="00695808"/>
    <w:rsid w:val="006B46FB"/>
    <w:rsid w:val="006B7DF4"/>
    <w:rsid w:val="006D59D6"/>
    <w:rsid w:val="006E21FB"/>
    <w:rsid w:val="007670A0"/>
    <w:rsid w:val="00787165"/>
    <w:rsid w:val="00792342"/>
    <w:rsid w:val="007B512A"/>
    <w:rsid w:val="007B6E9E"/>
    <w:rsid w:val="007C2097"/>
    <w:rsid w:val="007C3B41"/>
    <w:rsid w:val="007D6A07"/>
    <w:rsid w:val="00803D5B"/>
    <w:rsid w:val="00816974"/>
    <w:rsid w:val="008279FA"/>
    <w:rsid w:val="008626E7"/>
    <w:rsid w:val="00870EE7"/>
    <w:rsid w:val="00872C6B"/>
    <w:rsid w:val="008F686C"/>
    <w:rsid w:val="009209A0"/>
    <w:rsid w:val="009777D9"/>
    <w:rsid w:val="00990D81"/>
    <w:rsid w:val="00991B88"/>
    <w:rsid w:val="009A579D"/>
    <w:rsid w:val="009A7C2F"/>
    <w:rsid w:val="009B057A"/>
    <w:rsid w:val="009B68DB"/>
    <w:rsid w:val="009E3297"/>
    <w:rsid w:val="009F734F"/>
    <w:rsid w:val="00A03D31"/>
    <w:rsid w:val="00A246B6"/>
    <w:rsid w:val="00A47E70"/>
    <w:rsid w:val="00A7671C"/>
    <w:rsid w:val="00AC2CF0"/>
    <w:rsid w:val="00AC6A19"/>
    <w:rsid w:val="00AD1CD8"/>
    <w:rsid w:val="00B11FD3"/>
    <w:rsid w:val="00B258BB"/>
    <w:rsid w:val="00B36D6A"/>
    <w:rsid w:val="00B62575"/>
    <w:rsid w:val="00B638B6"/>
    <w:rsid w:val="00B67B97"/>
    <w:rsid w:val="00B82D7A"/>
    <w:rsid w:val="00B90B13"/>
    <w:rsid w:val="00B968C8"/>
    <w:rsid w:val="00BA3EC5"/>
    <w:rsid w:val="00BB5DFC"/>
    <w:rsid w:val="00BC0EF5"/>
    <w:rsid w:val="00BD279D"/>
    <w:rsid w:val="00BD6BB8"/>
    <w:rsid w:val="00C12B0A"/>
    <w:rsid w:val="00C20000"/>
    <w:rsid w:val="00C5677D"/>
    <w:rsid w:val="00C61611"/>
    <w:rsid w:val="00C95985"/>
    <w:rsid w:val="00CC5026"/>
    <w:rsid w:val="00D03F9A"/>
    <w:rsid w:val="00D23A3D"/>
    <w:rsid w:val="00D55C22"/>
    <w:rsid w:val="00DA635A"/>
    <w:rsid w:val="00DB42D5"/>
    <w:rsid w:val="00DD169B"/>
    <w:rsid w:val="00DE34CF"/>
    <w:rsid w:val="00E21B36"/>
    <w:rsid w:val="00E64207"/>
    <w:rsid w:val="00E76432"/>
    <w:rsid w:val="00EE7D7C"/>
    <w:rsid w:val="00EF26ED"/>
    <w:rsid w:val="00F0082A"/>
    <w:rsid w:val="00F25D98"/>
    <w:rsid w:val="00F26ED5"/>
    <w:rsid w:val="00F300FB"/>
    <w:rsid w:val="00F45BF5"/>
    <w:rsid w:val="00F819DD"/>
    <w:rsid w:val="00FA14A8"/>
    <w:rsid w:val="00FA4DD1"/>
    <w:rsid w:val="00FB11B4"/>
    <w:rsid w:val="00FB49BC"/>
    <w:rsid w:val="00FB6386"/>
    <w:rsid w:val="00FC05C1"/>
    <w:rsid w:val="00FE7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7778F05"/>
  <w15:chartTrackingRefBased/>
  <w15:docId w15:val="{6806F8AE-D9CE-4835-A026-0D4686FE3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Theme="minorEastAsia" w:hAnsi="CG Times (WN)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1"/>
    <w:semiHidden/>
    <w:pPr>
      <w:ind w:left="1701" w:hanging="1701"/>
    </w:pPr>
  </w:style>
  <w:style w:type="paragraph" w:styleId="41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a"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pPr>
      <w:ind w:left="1135"/>
    </w:pPr>
  </w:style>
  <w:style w:type="paragraph" w:styleId="42">
    <w:name w:val="List 4"/>
    <w:basedOn w:val="32"/>
    <w:pPr>
      <w:ind w:left="1418"/>
    </w:pPr>
  </w:style>
  <w:style w:type="paragraph" w:styleId="51">
    <w:name w:val="List 5"/>
    <w:basedOn w:val="42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3">
    <w:name w:val="List Bullet 4"/>
    <w:basedOn w:val="31"/>
    <w:pPr>
      <w:ind w:left="1418"/>
    </w:pPr>
  </w:style>
  <w:style w:type="paragraph" w:styleId="52">
    <w:name w:val="List Bullet 5"/>
    <w:basedOn w:val="43"/>
    <w:pPr>
      <w:ind w:left="1702"/>
    </w:pPr>
  </w:style>
  <w:style w:type="paragraph" w:customStyle="1" w:styleId="B1">
    <w:name w:val="B1"/>
    <w:basedOn w:val="a8"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2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Pr>
      <w:rFonts w:ascii="Arial" w:hAnsi="Arial"/>
      <w:noProof/>
      <w:sz w:val="24"/>
      <w:lang w:val="en-GB"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af1">
    <w:name w:val="Title"/>
    <w:basedOn w:val="a"/>
    <w:link w:val="af2"/>
    <w:qFormat/>
    <w:rsid w:val="00C20000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eastAsia="ＭＳ 明朝" w:hAnsi="Arial"/>
      <w:b/>
      <w:sz w:val="24"/>
      <w:lang w:val="de-DE"/>
    </w:rPr>
  </w:style>
  <w:style w:type="character" w:customStyle="1" w:styleId="af2">
    <w:name w:val="表題 (文字)"/>
    <w:basedOn w:val="a0"/>
    <w:link w:val="af1"/>
    <w:rsid w:val="00C20000"/>
    <w:rPr>
      <w:rFonts w:ascii="Arial" w:eastAsia="ＭＳ 明朝" w:hAnsi="Arial"/>
      <w:b/>
      <w:sz w:val="24"/>
      <w:lang w:val="de-DE" w:eastAsia="en-US"/>
    </w:rPr>
  </w:style>
  <w:style w:type="character" w:customStyle="1" w:styleId="40">
    <w:name w:val="見出し 4 (文字)"/>
    <w:aliases w:val="h4 (文字),H4 (文字),H41 (文字),h41 (文字),H42 (文字),h42 (文字),H43 (文字),h43 (文字),H411 (文字),h411 (文字),H421 (文字),h421 (文字),H44 (文字),h44 (文字),H412 (文字),h412 (文字),H422 (文字),h422 (文字),H431 (文字),h431 (文字),H45 (文字),h45 (文字),H413 (文字),h413 (文字),H423 (文字),4 (文字)"/>
    <w:link w:val="4"/>
    <w:locked/>
    <w:rsid w:val="004E28F9"/>
    <w:rPr>
      <w:rFonts w:ascii="Arial" w:hAnsi="Arial"/>
      <w:sz w:val="24"/>
      <w:lang w:val="en-GB" w:eastAsia="en-US"/>
    </w:rPr>
  </w:style>
  <w:style w:type="character" w:customStyle="1" w:styleId="PLChar">
    <w:name w:val="PL Char"/>
    <w:link w:val="PL"/>
    <w:rsid w:val="004E28F9"/>
    <w:rPr>
      <w:rFonts w:ascii="Courier New" w:hAnsi="Courier New"/>
      <w:noProof/>
      <w:sz w:val="1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windows-125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package" Target="embeddings/Microsoft_Visio___1.vsdx"/><Relationship Id="rId2" Type="http://schemas.openxmlformats.org/officeDocument/2006/relationships/numbering" Target="numbering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__.vsdx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5</Pages>
  <Words>1378</Words>
  <Characters>7860</Characters>
  <Application>Microsoft Office Word</Application>
  <DocSecurity>0</DocSecurity>
  <Lines>65</Lines>
  <Paragraphs>18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Change Request</vt:lpstr>
      <vt:lpstr>3GPP Change Request</vt:lpstr>
    </vt:vector>
  </TitlesOfParts>
  <Company>3GPP Support Team</Company>
  <LinksUpToDate>false</LinksUpToDate>
  <CharactersWithSpaces>9220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cp:lastModifiedBy>NTT DOCOMO, INC.</cp:lastModifiedBy>
  <cp:revision>3</cp:revision>
  <cp:lastPrinted>1899-12-31T15:00:00Z</cp:lastPrinted>
  <dcterms:created xsi:type="dcterms:W3CDTF">2018-02-22T09:43:00Z</dcterms:created>
  <dcterms:modified xsi:type="dcterms:W3CDTF">2018-02-22T09:43:00Z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