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8184B" w14:textId="4222F0BF" w:rsidR="0066640E" w:rsidRDefault="00947326" w:rsidP="0066640E">
      <w:pPr>
        <w:pStyle w:val="CRCoverPage"/>
        <w:tabs>
          <w:tab w:val="right" w:pos="9639"/>
        </w:tabs>
        <w:spacing w:after="0"/>
        <w:rPr>
          <w:rFonts w:eastAsia="SimSun" w:cs="Times New Roman"/>
          <w:b/>
          <w:i/>
          <w:noProof/>
          <w:sz w:val="28"/>
        </w:rPr>
      </w:pPr>
      <w:r>
        <w:rPr>
          <w:b/>
          <w:noProof/>
          <w:sz w:val="24"/>
        </w:rPr>
        <w:t>3GPP TSG RAN2 Meeting #101</w:t>
      </w:r>
      <w:r w:rsidR="0066640E">
        <w:rPr>
          <w:b/>
          <w:i/>
          <w:noProof/>
          <w:sz w:val="28"/>
        </w:rPr>
        <w:tab/>
      </w:r>
      <w:r w:rsidR="00F518DB" w:rsidRPr="00F518DB">
        <w:rPr>
          <w:b/>
          <w:noProof/>
          <w:sz w:val="28"/>
        </w:rPr>
        <w:t>R2-1803452</w:t>
      </w:r>
      <w:bookmarkStart w:id="0" w:name="_GoBack"/>
      <w:bookmarkEnd w:id="0"/>
    </w:p>
    <w:p w14:paraId="1788BB3B" w14:textId="4DE5BE58" w:rsidR="0066640E" w:rsidRDefault="00947326" w:rsidP="0066640E">
      <w:pPr>
        <w:pStyle w:val="CRCoverPage"/>
        <w:outlineLvl w:val="0"/>
        <w:rPr>
          <w:b/>
          <w:noProof/>
          <w:sz w:val="24"/>
        </w:rPr>
      </w:pPr>
      <w:r w:rsidRPr="00947326">
        <w:rPr>
          <w:b/>
          <w:noProof/>
          <w:sz w:val="24"/>
        </w:rPr>
        <w:t>Athens, Greece, 26</w:t>
      </w:r>
      <w:r w:rsidRPr="00F75412">
        <w:rPr>
          <w:b/>
          <w:sz w:val="24"/>
          <w:vertAlign w:val="superscript"/>
        </w:rPr>
        <w:t>th</w:t>
      </w:r>
      <w:r w:rsidR="00EE357D">
        <w:rPr>
          <w:b/>
          <w:noProof/>
          <w:sz w:val="24"/>
        </w:rPr>
        <w:t xml:space="preserve"> </w:t>
      </w:r>
      <w:r w:rsidR="009518B4">
        <w:rPr>
          <w:b/>
          <w:noProof/>
          <w:sz w:val="24"/>
        </w:rPr>
        <w:t>February – 2</w:t>
      </w:r>
      <w:r w:rsidR="009518B4" w:rsidRPr="00F75412">
        <w:rPr>
          <w:b/>
          <w:sz w:val="24"/>
          <w:vertAlign w:val="superscript"/>
        </w:rPr>
        <w:t>nd</w:t>
      </w:r>
      <w:r w:rsidR="00EE357D">
        <w:rPr>
          <w:b/>
          <w:noProof/>
          <w:sz w:val="24"/>
        </w:rPr>
        <w:t xml:space="preserve"> </w:t>
      </w:r>
      <w:r w:rsidRPr="00947326">
        <w:rPr>
          <w:b/>
          <w:noProof/>
          <w:sz w:val="24"/>
        </w:rPr>
        <w:t>March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6640E" w14:paraId="19A8C620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8392EF" w14:textId="77777777" w:rsidR="0066640E" w:rsidRDefault="0066640E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>
              <w:rPr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66640E" w14:paraId="039848E1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5714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6640E" w14:paraId="5669F834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09252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14:paraId="28E1754F" w14:textId="77777777" w:rsidTr="0066640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3C75F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0E4513E" w14:textId="77777777" w:rsidR="0066640E" w:rsidRDefault="0066640E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36.355</w:t>
            </w:r>
          </w:p>
        </w:tc>
        <w:tc>
          <w:tcPr>
            <w:tcW w:w="709" w:type="dxa"/>
            <w:hideMark/>
          </w:tcPr>
          <w:p w14:paraId="720D872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07800C" w14:textId="4DD76A31" w:rsidR="0066640E" w:rsidRPr="002D1AF5" w:rsidRDefault="002D1AF5">
            <w:pPr>
              <w:pStyle w:val="CRCoverPage"/>
              <w:spacing w:after="0"/>
              <w:rPr>
                <w:b/>
                <w:noProof/>
                <w:highlight w:val="yellow"/>
              </w:rPr>
            </w:pPr>
            <w:r w:rsidRPr="002D1AF5"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  <w:hideMark/>
          </w:tcPr>
          <w:p w14:paraId="16C816EA" w14:textId="77777777" w:rsidR="0066640E" w:rsidRDefault="006664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523DE96" w14:textId="77777777" w:rsidR="0066640E" w:rsidRDefault="0066640E">
            <w:pPr>
              <w:pStyle w:val="CRCoverPage"/>
              <w:tabs>
                <w:tab w:val="center" w:pos="170"/>
              </w:tabs>
              <w:spacing w:after="0"/>
              <w:rPr>
                <w:b/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ab/>
              <w:t>-</w:t>
            </w:r>
          </w:p>
        </w:tc>
        <w:tc>
          <w:tcPr>
            <w:tcW w:w="2693" w:type="dxa"/>
            <w:hideMark/>
          </w:tcPr>
          <w:p w14:paraId="1C1ED039" w14:textId="77777777" w:rsidR="0066640E" w:rsidRDefault="006664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526E93B" w14:textId="094106A0" w:rsidR="0066640E" w:rsidRPr="001914CE" w:rsidRDefault="001914CE">
            <w:pPr>
              <w:pStyle w:val="CRCoverPage"/>
              <w:spacing w:after="0"/>
              <w:jc w:val="center"/>
              <w:rPr>
                <w:b/>
                <w:noProof/>
                <w:lang w:eastAsia="en-US"/>
              </w:rPr>
            </w:pPr>
            <w:r w:rsidRPr="001914CE">
              <w:rPr>
                <w:b/>
                <w:noProof/>
                <w:sz w:val="28"/>
                <w:lang w:eastAsia="en-US"/>
              </w:rPr>
              <w:t>14.4.0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E6410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14:paraId="70274046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E13B7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4A7731" w14:paraId="36D152AC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D9B3BE" w14:textId="77777777" w:rsidR="0066640E" w:rsidRDefault="0066640E">
            <w:pPr>
              <w:pStyle w:val="CRCoverPage"/>
              <w:spacing w:after="0"/>
              <w:jc w:val="center"/>
              <w:rPr>
                <w:i/>
                <w:noProof/>
                <w:lang w:eastAsia="en-US"/>
              </w:rPr>
            </w:pPr>
            <w:r>
              <w:rPr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en-US"/>
              </w:rPr>
              <w:br/>
            </w:r>
            <w:hyperlink r:id="rId15" w:history="1">
              <w:r>
                <w:rPr>
                  <w:rStyle w:val="Hyperlink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i/>
                <w:noProof/>
                <w:lang w:eastAsia="en-US"/>
              </w:rPr>
              <w:t>.</w:t>
            </w:r>
          </w:p>
        </w:tc>
      </w:tr>
      <w:tr w:rsidR="0066640E" w:rsidRPr="004A7731" w14:paraId="72078EE3" w14:textId="77777777" w:rsidTr="0066640E">
        <w:tc>
          <w:tcPr>
            <w:tcW w:w="9641" w:type="dxa"/>
            <w:gridSpan w:val="9"/>
          </w:tcPr>
          <w:p w14:paraId="175D5160" w14:textId="77777777" w:rsidR="0066640E" w:rsidRDefault="0066640E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en-US"/>
              </w:rPr>
            </w:pPr>
          </w:p>
        </w:tc>
      </w:tr>
    </w:tbl>
    <w:p w14:paraId="27019174" w14:textId="77777777" w:rsidR="0066640E" w:rsidRPr="00E20CF0" w:rsidRDefault="0066640E" w:rsidP="0066640E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640E" w14:paraId="3F998023" w14:textId="77777777" w:rsidTr="0066640E">
        <w:tc>
          <w:tcPr>
            <w:tcW w:w="2835" w:type="dxa"/>
            <w:hideMark/>
          </w:tcPr>
          <w:p w14:paraId="0235D3B4" w14:textId="77777777" w:rsidR="0066640E" w:rsidRDefault="00666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075B95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highlight w:val="yellow"/>
                <w:lang w:eastAsia="en-US"/>
              </w:rPr>
            </w:pPr>
            <w:r>
              <w:rPr>
                <w:noProof/>
                <w:highlight w:val="yellow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5001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76FDEC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highlight w:val="yellow"/>
                <w:u w:val="single"/>
                <w:lang w:eastAsia="en-US"/>
              </w:rPr>
            </w:pPr>
            <w:r>
              <w:rPr>
                <w:noProof/>
                <w:highlight w:val="yellow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F80C1E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  <w:lang w:eastAsia="en-US"/>
              </w:rPr>
            </w:pPr>
            <w:r>
              <w:rPr>
                <w:b/>
                <w:caps/>
                <w:noProof/>
                <w:highlight w:val="yellow"/>
                <w:lang w:eastAsia="en-US"/>
              </w:rPr>
              <w:t>X</w:t>
            </w:r>
          </w:p>
        </w:tc>
        <w:tc>
          <w:tcPr>
            <w:tcW w:w="2126" w:type="dxa"/>
            <w:hideMark/>
          </w:tcPr>
          <w:p w14:paraId="02F5BC62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highlight w:val="yellow"/>
                <w:u w:val="single"/>
                <w:lang w:eastAsia="en-US"/>
              </w:rPr>
            </w:pPr>
            <w:r>
              <w:rPr>
                <w:noProof/>
                <w:highlight w:val="yellow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8BB38" w14:textId="23A30758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  <w:lang w:eastAsia="en-US"/>
              </w:rPr>
            </w:pPr>
          </w:p>
        </w:tc>
        <w:tc>
          <w:tcPr>
            <w:tcW w:w="1418" w:type="dxa"/>
            <w:hideMark/>
          </w:tcPr>
          <w:p w14:paraId="09430EFE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highlight w:val="yellow"/>
                <w:lang w:eastAsia="en-US"/>
              </w:rPr>
            </w:pPr>
            <w:r>
              <w:rPr>
                <w:noProof/>
                <w:highlight w:val="yellow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A2E0DD" w14:textId="77777777" w:rsidR="0066640E" w:rsidRDefault="0066640E" w:rsidP="001914CE">
            <w:pPr>
              <w:pStyle w:val="Heading7"/>
              <w:numPr>
                <w:ilvl w:val="0"/>
                <w:numId w:val="0"/>
              </w:numPr>
              <w:spacing w:before="0" w:after="0"/>
              <w:rPr>
                <w:b/>
                <w:noProof/>
              </w:rPr>
            </w:pPr>
            <w:r>
              <w:rPr>
                <w:b/>
                <w:noProof/>
              </w:rPr>
              <w:t>X</w:t>
            </w:r>
          </w:p>
        </w:tc>
      </w:tr>
    </w:tbl>
    <w:p w14:paraId="7ED5904F" w14:textId="77777777" w:rsidR="0066640E" w:rsidRDefault="0066640E" w:rsidP="006664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6640E" w14:paraId="52DAAA64" w14:textId="77777777" w:rsidTr="0066640E">
        <w:tc>
          <w:tcPr>
            <w:tcW w:w="9641" w:type="dxa"/>
            <w:gridSpan w:val="11"/>
          </w:tcPr>
          <w:p w14:paraId="620E1F7B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4A7731" w14:paraId="47B5B8C2" w14:textId="77777777" w:rsidTr="0066640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C7B012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Title:</w:t>
            </w:r>
            <w:r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A7209" w14:textId="5928A6E9" w:rsidR="0066640E" w:rsidRDefault="0066640E">
            <w:pPr>
              <w:pStyle w:val="CRCoverPage"/>
              <w:spacing w:after="0"/>
              <w:ind w:firstLineChars="50" w:firstLine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Addition of </w:t>
            </w:r>
            <w:r w:rsidR="00825737">
              <w:rPr>
                <w:noProof/>
                <w:lang w:eastAsia="en-US"/>
              </w:rPr>
              <w:t xml:space="preserve">a new positioning method based on additional sensors </w:t>
            </w:r>
            <w:r w:rsidR="00EE357D">
              <w:rPr>
                <w:noProof/>
                <w:lang w:eastAsia="en-US"/>
              </w:rPr>
              <w:t>measurements</w:t>
            </w:r>
          </w:p>
        </w:tc>
      </w:tr>
      <w:tr w:rsidR="0066640E" w:rsidRPr="004A7731" w14:paraId="2E8AC7F8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DBD20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D35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14:paraId="02F182DF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645CB" w14:textId="69720FD0" w:rsidR="0066640E" w:rsidRDefault="006E36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0</w:t>
            </w:r>
            <w:r w:rsidR="0066640E"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04846" w14:textId="0DB251E3" w:rsidR="0066640E" w:rsidRDefault="0066640E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Ericsson</w:t>
            </w:r>
            <w:r w:rsidR="00AE36F9">
              <w:rPr>
                <w:noProof/>
                <w:lang w:eastAsia="en-US"/>
              </w:rPr>
              <w:t>, Sony</w:t>
            </w:r>
          </w:p>
        </w:tc>
      </w:tr>
      <w:tr w:rsidR="0066640E" w14:paraId="5080C0AC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64589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645CD" w14:textId="77777777" w:rsidR="0066640E" w:rsidRDefault="0066640E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R2</w:t>
            </w:r>
          </w:p>
        </w:tc>
      </w:tr>
      <w:tr w:rsidR="0066640E" w14:paraId="449433F4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C7719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1FA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14:paraId="47CEC379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99F29C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0FCEB6B" w14:textId="5BA68334" w:rsidR="0066640E" w:rsidRDefault="00340500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850457">
              <w:t>LCS_LTE_acc_enh-Core</w:t>
            </w:r>
          </w:p>
        </w:tc>
        <w:tc>
          <w:tcPr>
            <w:tcW w:w="994" w:type="dxa"/>
            <w:gridSpan w:val="2"/>
          </w:tcPr>
          <w:p w14:paraId="21E029CF" w14:textId="77777777" w:rsidR="0066640E" w:rsidRDefault="0066640E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FB0BE0C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78FA7" w14:textId="1A4D9891" w:rsidR="0066640E" w:rsidRDefault="00473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2018</w:t>
            </w:r>
            <w:r w:rsidR="0066640E">
              <w:rPr>
                <w:noProof/>
                <w:lang w:eastAsia="en-US"/>
              </w:rPr>
              <w:t>-0</w:t>
            </w:r>
            <w:r>
              <w:rPr>
                <w:noProof/>
              </w:rPr>
              <w:t>2</w:t>
            </w:r>
            <w:r w:rsidR="0066640E">
              <w:rPr>
                <w:noProof/>
                <w:lang w:eastAsia="en-US"/>
              </w:rPr>
              <w:t>-</w:t>
            </w:r>
            <w:r w:rsidR="00A1706A">
              <w:rPr>
                <w:noProof/>
              </w:rPr>
              <w:t>18</w:t>
            </w:r>
          </w:p>
        </w:tc>
      </w:tr>
      <w:tr w:rsidR="0066640E" w14:paraId="52138EC2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DCF93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12811358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CCFE1BE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4E1440DD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94E7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14:paraId="4542F31E" w14:textId="77777777" w:rsidTr="0066640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8816A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69B0A7" w14:textId="77777777" w:rsidR="0066640E" w:rsidRDefault="0066640E">
            <w:pPr>
              <w:pStyle w:val="CRCoverPage"/>
              <w:spacing w:after="0"/>
              <w:ind w:left="100"/>
              <w:rPr>
                <w:b/>
                <w:noProof/>
                <w:lang w:eastAsia="en-US"/>
              </w:rPr>
            </w:pPr>
            <w:r>
              <w:rPr>
                <w:b/>
                <w:noProof/>
                <w:lang w:eastAsia="en-US"/>
              </w:rPr>
              <w:t>B</w:t>
            </w:r>
          </w:p>
        </w:tc>
        <w:tc>
          <w:tcPr>
            <w:tcW w:w="3829" w:type="dxa"/>
            <w:gridSpan w:val="6"/>
          </w:tcPr>
          <w:p w14:paraId="42AAB4C9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9E64CC0" w14:textId="77777777" w:rsidR="0066640E" w:rsidRDefault="0066640E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B3167" w14:textId="77777777" w:rsidR="0066640E" w:rsidRDefault="0066640E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Rel-15</w:t>
            </w:r>
          </w:p>
        </w:tc>
      </w:tr>
      <w:tr w:rsidR="0066640E" w:rsidRPr="004A7731" w14:paraId="74D7A33C" w14:textId="77777777" w:rsidTr="0066640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75904E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DD8FB" w14:textId="77777777" w:rsidR="0066640E" w:rsidRDefault="006664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2E9C418" w14:textId="77777777" w:rsidR="0066640E" w:rsidRDefault="0066640E">
            <w:pPr>
              <w:pStyle w:val="CRCoverPage"/>
              <w:rPr>
                <w:noProof/>
                <w:lang w:eastAsia="en-US"/>
              </w:rPr>
            </w:pPr>
            <w:r>
              <w:rPr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474F4" w14:textId="77777777" w:rsidR="0066640E" w:rsidRDefault="006664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i/>
                <w:noProof/>
                <w:sz w:val="18"/>
                <w:lang w:eastAsia="en-US"/>
              </w:rPr>
              <w:br/>
              <w:t>Rel-12</w:t>
            </w:r>
            <w:r>
              <w:rPr>
                <w:i/>
                <w:noProof/>
                <w:sz w:val="18"/>
                <w:lang w:eastAsia="en-US"/>
              </w:rPr>
              <w:tab/>
              <w:t>(Release 12)</w:t>
            </w:r>
            <w:r>
              <w:rPr>
                <w:i/>
                <w:noProof/>
                <w:sz w:val="18"/>
                <w:lang w:eastAsia="en-US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en-US"/>
              </w:rPr>
              <w:t>Rel-13</w:t>
            </w:r>
            <w:r>
              <w:rPr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en-US"/>
              </w:rPr>
              <w:br/>
              <w:t>Rel-14</w:t>
            </w:r>
            <w:r>
              <w:rPr>
                <w:i/>
                <w:noProof/>
                <w:sz w:val="18"/>
                <w:lang w:eastAsia="en-US"/>
              </w:rPr>
              <w:tab/>
              <w:t>(Release 14)</w:t>
            </w:r>
            <w:r>
              <w:rPr>
                <w:i/>
                <w:noProof/>
                <w:sz w:val="18"/>
                <w:lang w:eastAsia="en-US"/>
              </w:rPr>
              <w:br/>
              <w:t>Rel-15</w:t>
            </w:r>
            <w:r>
              <w:rPr>
                <w:i/>
                <w:noProof/>
                <w:sz w:val="18"/>
                <w:lang w:eastAsia="en-US"/>
              </w:rPr>
              <w:tab/>
              <w:t>(Release 15)</w:t>
            </w:r>
            <w:r>
              <w:rPr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66640E" w:rsidRPr="004A7731" w14:paraId="091DA059" w14:textId="77777777" w:rsidTr="0066640E">
        <w:tc>
          <w:tcPr>
            <w:tcW w:w="1843" w:type="dxa"/>
          </w:tcPr>
          <w:p w14:paraId="0F9E298A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1AC469C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4A7731" w14:paraId="4FE2B80E" w14:textId="77777777" w:rsidTr="0066640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9D295C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487CA6" w14:textId="21471DCF" w:rsidR="0066640E" w:rsidRDefault="00D54417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To provide LPP support for </w:t>
            </w:r>
            <w:r w:rsidR="00825737">
              <w:rPr>
                <w:noProof/>
                <w:lang w:eastAsia="en-US"/>
              </w:rPr>
              <w:t xml:space="preserve">a new positioning method based on </w:t>
            </w:r>
            <w:r>
              <w:rPr>
                <w:noProof/>
                <w:lang w:eastAsia="en-US"/>
              </w:rPr>
              <w:t>Additional Sensors</w:t>
            </w:r>
          </w:p>
        </w:tc>
      </w:tr>
      <w:tr w:rsidR="0066640E" w:rsidRPr="004A7731" w14:paraId="30DC1C34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BE36D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0AD7C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4A7731" w14:paraId="43F254D2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2CC8A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DD6ED9" w14:textId="77B9BACD" w:rsidR="00977A0B" w:rsidRDefault="00784D22">
            <w:pPr>
              <w:pStyle w:val="CRCoverPage"/>
              <w:tabs>
                <w:tab w:val="left" w:pos="1450"/>
              </w:tabs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S</w:t>
            </w:r>
            <w:r w:rsidR="00977A0B">
              <w:rPr>
                <w:noProof/>
                <w:lang w:eastAsia="en-US"/>
              </w:rPr>
              <w:t xml:space="preserve">upport for Additional </w:t>
            </w:r>
            <w:r w:rsidR="00EE357D">
              <w:rPr>
                <w:noProof/>
                <w:lang w:eastAsia="en-US"/>
              </w:rPr>
              <w:t>S</w:t>
            </w:r>
            <w:r w:rsidR="00977A0B">
              <w:rPr>
                <w:noProof/>
                <w:lang w:eastAsia="en-US"/>
              </w:rPr>
              <w:t xml:space="preserve">ensor measurements such as IMU, </w:t>
            </w:r>
            <w:r w:rsidR="00F75412">
              <w:rPr>
                <w:noProof/>
                <w:lang w:eastAsia="en-US"/>
              </w:rPr>
              <w:t>l</w:t>
            </w:r>
            <w:r w:rsidR="00977A0B">
              <w:rPr>
                <w:noProof/>
                <w:lang w:eastAsia="en-US"/>
              </w:rPr>
              <w:t>ight sensors</w:t>
            </w:r>
            <w:r>
              <w:rPr>
                <w:noProof/>
                <w:lang w:eastAsia="en-US"/>
              </w:rPr>
              <w:t xml:space="preserve"> has been added. The existing Sensor measurment used for barometer has been extended </w:t>
            </w:r>
            <w:r w:rsidR="00E75F0D">
              <w:rPr>
                <w:noProof/>
                <w:lang w:eastAsia="en-US"/>
              </w:rPr>
              <w:t xml:space="preserve">to </w:t>
            </w:r>
            <w:r>
              <w:rPr>
                <w:noProof/>
                <w:lang w:eastAsia="en-US"/>
              </w:rPr>
              <w:t>support LPP messages such as</w:t>
            </w:r>
            <w:r w:rsidR="00E75F0D">
              <w:rPr>
                <w:noProof/>
                <w:lang w:eastAsia="en-US"/>
              </w:rPr>
              <w:t xml:space="preserve"> request capability, </w:t>
            </w:r>
            <w:r w:rsidR="00977A0B">
              <w:rPr>
                <w:noProof/>
                <w:lang w:eastAsia="en-US"/>
              </w:rPr>
              <w:t>provide capability</w:t>
            </w:r>
            <w:r w:rsidR="00E75F0D">
              <w:rPr>
                <w:noProof/>
                <w:lang w:eastAsia="en-US"/>
              </w:rPr>
              <w:t>, request location information and provide location information</w:t>
            </w:r>
            <w:r>
              <w:rPr>
                <w:noProof/>
                <w:lang w:eastAsia="en-US"/>
              </w:rPr>
              <w:t>.</w:t>
            </w:r>
            <w:r w:rsidR="00977A0B">
              <w:rPr>
                <w:noProof/>
                <w:lang w:eastAsia="en-US"/>
              </w:rPr>
              <w:t xml:space="preserve"> </w:t>
            </w:r>
            <w:r w:rsidR="00E75F0D">
              <w:rPr>
                <w:noProof/>
                <w:lang w:eastAsia="en-US"/>
              </w:rPr>
              <w:t>It is thus</w:t>
            </w:r>
            <w:r w:rsidR="006D78C4">
              <w:rPr>
                <w:noProof/>
                <w:lang w:eastAsia="en-US"/>
              </w:rPr>
              <w:t xml:space="preserve"> possible to support</w:t>
            </w:r>
            <w:r w:rsidR="00977A0B">
              <w:rPr>
                <w:noProof/>
                <w:lang w:eastAsia="en-US"/>
              </w:rPr>
              <w:t xml:space="preserve"> the </w:t>
            </w:r>
            <w:r w:rsidR="00EE357D">
              <w:rPr>
                <w:noProof/>
                <w:lang w:eastAsia="en-US"/>
              </w:rPr>
              <w:t>Rel.15</w:t>
            </w:r>
            <w:r w:rsidR="00977A0B">
              <w:rPr>
                <w:noProof/>
                <w:lang w:eastAsia="en-US"/>
              </w:rPr>
              <w:t xml:space="preserve"> IMU</w:t>
            </w:r>
            <w:r w:rsidR="006D78C4">
              <w:rPr>
                <w:noProof/>
                <w:lang w:eastAsia="en-US"/>
              </w:rPr>
              <w:t xml:space="preserve"> sensors</w:t>
            </w:r>
            <w:r w:rsidR="00977A0B">
              <w:rPr>
                <w:noProof/>
                <w:lang w:eastAsia="en-US"/>
              </w:rPr>
              <w:t xml:space="preserve"> related measurements.</w:t>
            </w:r>
          </w:p>
        </w:tc>
      </w:tr>
      <w:tr w:rsidR="0066640E" w:rsidRPr="004A7731" w14:paraId="5C6BE35D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CDBE6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7CD7B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4A7731" w14:paraId="135B6123" w14:textId="77777777" w:rsidTr="005A6053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FE5202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CEDCC" w14:textId="236A98C8" w:rsidR="0066640E" w:rsidRDefault="00EE357D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Rel.15 support for IMU measurement</w:t>
            </w:r>
            <w:r w:rsidR="00977A0B">
              <w:rPr>
                <w:noProof/>
                <w:lang w:eastAsia="en-US"/>
              </w:rPr>
              <w:t xml:space="preserve"> requirements can not be fulfilled</w:t>
            </w:r>
          </w:p>
        </w:tc>
      </w:tr>
      <w:tr w:rsidR="0066640E" w:rsidRPr="004A7731" w14:paraId="069FEB6D" w14:textId="77777777" w:rsidTr="0066640E">
        <w:tc>
          <w:tcPr>
            <w:tcW w:w="2268" w:type="dxa"/>
            <w:gridSpan w:val="2"/>
          </w:tcPr>
          <w:p w14:paraId="33AA2DC5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2AA9EEF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14:paraId="5148AA25" w14:textId="77777777" w:rsidTr="0066640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177BB4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190B0" w14:textId="51754FD9" w:rsidR="0066640E" w:rsidRDefault="00213086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</w:t>
            </w:r>
            <w:r w:rsidR="00C83A90">
              <w:rPr>
                <w:noProof/>
                <w:lang w:eastAsia="en-US"/>
              </w:rPr>
              <w:t>6.</w:t>
            </w:r>
            <w:r w:rsidR="00340500">
              <w:rPr>
                <w:noProof/>
                <w:lang w:eastAsia="en-US"/>
              </w:rPr>
              <w:t>4.1,</w:t>
            </w:r>
            <w:r w:rsidR="002F693A">
              <w:rPr>
                <w:noProof/>
                <w:lang w:eastAsia="en-US"/>
              </w:rPr>
              <w:t xml:space="preserve"> 6.4.2, </w:t>
            </w:r>
            <w:r w:rsidR="00420A0B">
              <w:rPr>
                <w:noProof/>
                <w:lang w:eastAsia="en-US"/>
              </w:rPr>
              <w:t>6.5.</w:t>
            </w:r>
            <w:r w:rsidR="002F693A">
              <w:rPr>
                <w:noProof/>
                <w:lang w:eastAsia="en-US"/>
              </w:rPr>
              <w:t>5</w:t>
            </w:r>
          </w:p>
        </w:tc>
      </w:tr>
      <w:tr w:rsidR="0066640E" w14:paraId="0C07BC29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43118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C55E2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14:paraId="4688D348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A2A84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DD795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297F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5E48DA15" w14:textId="77777777" w:rsidR="0066640E" w:rsidRDefault="0066640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33584" w14:textId="77777777" w:rsidR="0066640E" w:rsidRDefault="0066640E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</w:p>
        </w:tc>
      </w:tr>
      <w:tr w:rsidR="0066640E" w14:paraId="5925BE19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E5231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3DDE5" w14:textId="53DF09EA" w:rsidR="0066640E" w:rsidRDefault="009471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46797" w14:textId="2579C6C8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3"/>
            <w:hideMark/>
          </w:tcPr>
          <w:p w14:paraId="3426FE0C" w14:textId="77777777" w:rsidR="0066640E" w:rsidRDefault="0066640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Other core specifications</w:t>
            </w:r>
            <w:r>
              <w:rPr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ECE54E" w14:textId="2B3C63B7" w:rsidR="0066640E" w:rsidRDefault="0066640E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66640E" w14:paraId="6326E567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A99FB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1DDF2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C4362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D1208D4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E97B2A" w14:textId="77777777" w:rsidR="0066640E" w:rsidRDefault="0066640E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66640E" w14:paraId="13A8725F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B96E1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181640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1A46EE" w14:textId="77777777" w:rsidR="0066640E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51FDC59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550B8B" w14:textId="77777777" w:rsidR="0066640E" w:rsidRDefault="0066640E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66640E" w14:paraId="459DB700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853B2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FB273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4A7731" w14:paraId="4BE7625E" w14:textId="77777777" w:rsidTr="0066640E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8250F1" w14:textId="77777777" w:rsidR="0066640E" w:rsidRDefault="0066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81480" w14:textId="3D3ED6D5" w:rsidR="0066640E" w:rsidRDefault="00C3551B" w:rsidP="00C3551B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</w:rPr>
              <w:t>The intention of this CR is to be merged in to the running CR.</w:t>
            </w:r>
          </w:p>
        </w:tc>
      </w:tr>
    </w:tbl>
    <w:p w14:paraId="29D71933" w14:textId="5BC0CD82" w:rsidR="00142165" w:rsidRPr="00F44F8E" w:rsidRDefault="00142165" w:rsidP="00F75412">
      <w:pPr>
        <w:rPr>
          <w:lang w:val="en-US"/>
        </w:rPr>
      </w:pPr>
      <w:bookmarkStart w:id="3" w:name="_Toc494150409"/>
      <w:bookmarkStart w:id="4" w:name="_Toc494150415"/>
    </w:p>
    <w:p w14:paraId="0E98CC1F" w14:textId="7A78F428" w:rsidR="00263158" w:rsidRPr="00F44F8E" w:rsidRDefault="00263158" w:rsidP="00F75412">
      <w:pPr>
        <w:rPr>
          <w:lang w:val="en-US"/>
        </w:rPr>
      </w:pPr>
    </w:p>
    <w:p w14:paraId="0D3B9BD8" w14:textId="527F260E" w:rsidR="00263158" w:rsidRPr="00F44F8E" w:rsidRDefault="00263158" w:rsidP="00F75412">
      <w:pPr>
        <w:rPr>
          <w:lang w:val="en-US"/>
        </w:rPr>
      </w:pPr>
    </w:p>
    <w:p w14:paraId="72E3D42E" w14:textId="3849248C" w:rsidR="00263158" w:rsidRPr="00F44F8E" w:rsidRDefault="00263158" w:rsidP="00F75412">
      <w:pPr>
        <w:rPr>
          <w:lang w:val="en-US"/>
        </w:rPr>
      </w:pPr>
    </w:p>
    <w:p w14:paraId="690BE241" w14:textId="77777777" w:rsidR="00263158" w:rsidRPr="00F44F8E" w:rsidRDefault="00263158" w:rsidP="00F75412">
      <w:pPr>
        <w:rPr>
          <w:lang w:val="en-US"/>
        </w:rPr>
      </w:pPr>
    </w:p>
    <w:p w14:paraId="2AF05A20" w14:textId="088A4306" w:rsidR="00263158" w:rsidRPr="00F44F8E" w:rsidRDefault="00263158" w:rsidP="00F75412">
      <w:pPr>
        <w:rPr>
          <w:lang w:val="en-US"/>
        </w:rPr>
      </w:pPr>
    </w:p>
    <w:p w14:paraId="3B39E737" w14:textId="77777777" w:rsidR="00263158" w:rsidRPr="00F44F8E" w:rsidRDefault="00263158" w:rsidP="00F75412">
      <w:pPr>
        <w:rPr>
          <w:lang w:val="en-US"/>
        </w:rPr>
      </w:pPr>
    </w:p>
    <w:bookmarkEnd w:id="3"/>
    <w:bookmarkEnd w:id="4"/>
    <w:p w14:paraId="61100D68" w14:textId="39893790" w:rsidR="004C6C5D" w:rsidRPr="00F44F8E" w:rsidRDefault="004C6C5D" w:rsidP="004C6C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F44F8E">
        <w:rPr>
          <w:noProof/>
          <w:sz w:val="24"/>
          <w:lang w:val="en-US"/>
        </w:rPr>
        <w:lastRenderedPageBreak/>
        <w:t>Beginning of Change</w:t>
      </w:r>
    </w:p>
    <w:p w14:paraId="6BBB4E10" w14:textId="20B6961D" w:rsidR="004C6C5D" w:rsidRPr="00F44F8E" w:rsidRDefault="004C6C5D" w:rsidP="00F75412">
      <w:pPr>
        <w:rPr>
          <w:lang w:val="en-US"/>
        </w:rPr>
      </w:pPr>
      <w:bookmarkStart w:id="5" w:name="_Toc494150418"/>
    </w:p>
    <w:p w14:paraId="760C4B57" w14:textId="77777777" w:rsidR="00197F0E" w:rsidRDefault="00197F0E" w:rsidP="00340500">
      <w:pPr>
        <w:pStyle w:val="Heading2"/>
        <w:numPr>
          <w:ilvl w:val="0"/>
          <w:numId w:val="0"/>
        </w:numPr>
        <w:ind w:left="576"/>
        <w:rPr>
          <w:rFonts w:cs="Times New Roman"/>
          <w:szCs w:val="20"/>
        </w:rPr>
      </w:pPr>
      <w:r>
        <w:t>6.4</w:t>
      </w:r>
      <w:r>
        <w:tab/>
        <w:t>Common IEs</w:t>
      </w:r>
      <w:bookmarkEnd w:id="5"/>
    </w:p>
    <w:p w14:paraId="50B34C1B" w14:textId="77777777" w:rsidR="00197F0E" w:rsidRPr="00F44F8E" w:rsidRDefault="00197F0E" w:rsidP="00197F0E">
      <w:pPr>
        <w:rPr>
          <w:lang w:val="en-US" w:eastAsia="ko-KR"/>
        </w:rPr>
      </w:pPr>
      <w:r w:rsidRPr="00F44F8E">
        <w:rPr>
          <w:lang w:val="en-US" w:eastAsia="ko-KR"/>
        </w:rPr>
        <w:t>Common IEs comprise IEs that are applicable to more than one LPP positioning method.</w:t>
      </w:r>
    </w:p>
    <w:p w14:paraId="097B7942" w14:textId="77777777" w:rsidR="00197F0E" w:rsidRDefault="00197F0E" w:rsidP="00340500">
      <w:pPr>
        <w:pStyle w:val="Heading3"/>
        <w:numPr>
          <w:ilvl w:val="0"/>
          <w:numId w:val="0"/>
        </w:numPr>
        <w:ind w:left="720"/>
        <w:rPr>
          <w:lang w:eastAsia="en-US"/>
        </w:rPr>
      </w:pPr>
      <w:bookmarkStart w:id="6" w:name="_Toc494150419"/>
      <w:r>
        <w:t>6.4.1</w:t>
      </w:r>
      <w:r>
        <w:tab/>
        <w:t>Common Lower-Level IEs</w:t>
      </w:r>
      <w:bookmarkEnd w:id="6"/>
    </w:p>
    <w:p w14:paraId="71B3DEAE" w14:textId="6AEA6E4F" w:rsidR="00DC7BFA" w:rsidRPr="00F44F8E" w:rsidRDefault="00197F0E" w:rsidP="00E828BE">
      <w:pPr>
        <w:tabs>
          <w:tab w:val="left" w:pos="1125"/>
        </w:tabs>
        <w:rPr>
          <w:i/>
          <w:lang w:val="en-US"/>
        </w:rPr>
      </w:pPr>
      <w:r w:rsidRPr="00F44F8E">
        <w:rPr>
          <w:i/>
          <w:highlight w:val="yellow"/>
          <w:lang w:val="en-US"/>
        </w:rPr>
        <w:t>&lt;Skip unmodified part</w:t>
      </w:r>
      <w:r w:rsidR="00142165" w:rsidRPr="00F44F8E">
        <w:rPr>
          <w:i/>
          <w:highlight w:val="yellow"/>
          <w:lang w:val="en-US"/>
        </w:rPr>
        <w:t>s</w:t>
      </w:r>
      <w:r w:rsidRPr="00F44F8E">
        <w:rPr>
          <w:i/>
          <w:highlight w:val="yellow"/>
          <w:lang w:val="en-US"/>
        </w:rPr>
        <w:t>&gt;</w:t>
      </w:r>
    </w:p>
    <w:p w14:paraId="6755AFE6" w14:textId="77777777" w:rsidR="00197F0E" w:rsidRDefault="00197F0E" w:rsidP="00197F0E">
      <w:pPr>
        <w:pStyle w:val="Heading4"/>
        <w:numPr>
          <w:ilvl w:val="0"/>
          <w:numId w:val="0"/>
        </w:numPr>
        <w:ind w:left="864"/>
        <w:rPr>
          <w:rFonts w:cs="Times New Roman"/>
          <w:i/>
          <w:iCs/>
          <w:noProof/>
          <w:szCs w:val="20"/>
          <w:lang w:eastAsia="ko-KR"/>
        </w:rPr>
      </w:pPr>
      <w:r>
        <w:rPr>
          <w:i/>
          <w:iCs/>
          <w:noProof/>
          <w:lang w:eastAsia="ko-KR"/>
        </w:rPr>
        <w:t>HorizontalVelocity</w:t>
      </w:r>
    </w:p>
    <w:p w14:paraId="5D4A0297" w14:textId="77777777" w:rsidR="00197F0E" w:rsidRPr="00F44F8E" w:rsidRDefault="00197F0E" w:rsidP="00197F0E">
      <w:pPr>
        <w:keepLines/>
        <w:rPr>
          <w:lang w:val="en-US" w:eastAsia="ko-KR"/>
        </w:rPr>
      </w:pPr>
      <w:r w:rsidRPr="00F44F8E">
        <w:rPr>
          <w:lang w:val="en-US" w:eastAsia="ko-KR"/>
        </w:rPr>
        <w:t xml:space="preserve">The IE </w:t>
      </w:r>
      <w:r w:rsidRPr="00F44F8E">
        <w:rPr>
          <w:i/>
          <w:noProof/>
          <w:lang w:val="en-US" w:eastAsia="ko-KR"/>
        </w:rPr>
        <w:t xml:space="preserve">HorizontalVelocity </w:t>
      </w:r>
      <w:r w:rsidRPr="00F44F8E">
        <w:rPr>
          <w:noProof/>
          <w:lang w:val="en-US" w:eastAsia="ko-KR"/>
        </w:rPr>
        <w:t>is</w:t>
      </w:r>
      <w:r w:rsidRPr="00F44F8E">
        <w:rPr>
          <w:lang w:val="en-US" w:eastAsia="ko-KR"/>
        </w:rPr>
        <w:t xml:space="preserve"> used to describe a velocity shape as defined in 3GPP TS 23.032 [15]. </w:t>
      </w:r>
    </w:p>
    <w:p w14:paraId="7B52343E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z w:val="16"/>
          <w:lang w:val="en-US" w:eastAsia="ko-KR"/>
        </w:rPr>
        <w:t>-- ASN1START</w:t>
      </w:r>
    </w:p>
    <w:p w14:paraId="1BAB231D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</w:p>
    <w:p w14:paraId="0F6EDB4A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 xml:space="preserve">HorizontalVelocity </w:t>
      </w:r>
      <w:r w:rsidRPr="00F44F8E">
        <w:rPr>
          <w:rFonts w:ascii="Courier New" w:hAnsi="Courier New"/>
          <w:noProof/>
          <w:sz w:val="16"/>
          <w:lang w:val="en-US" w:eastAsia="ko-KR"/>
        </w:rPr>
        <w:t>::= SEQUENCE {</w:t>
      </w:r>
    </w:p>
    <w:p w14:paraId="2ADF71DD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bearing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INTEGER(0..359),</w:t>
      </w:r>
    </w:p>
    <w:p w14:paraId="591FE5CE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horizontalSpeed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INTEGER(0..2047)</w:t>
      </w:r>
    </w:p>
    <w:p w14:paraId="37BFE45B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>}</w:t>
      </w:r>
    </w:p>
    <w:p w14:paraId="57A84CB3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</w:p>
    <w:p w14:paraId="6E936077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z w:val="16"/>
          <w:lang w:val="en-US" w:eastAsia="ko-KR"/>
        </w:rPr>
        <w:t>-- ASN1STOP</w:t>
      </w:r>
    </w:p>
    <w:p w14:paraId="26E8B596" w14:textId="77777777" w:rsidR="00197F0E" w:rsidRPr="00F44F8E" w:rsidRDefault="00197F0E" w:rsidP="00197F0E">
      <w:pPr>
        <w:rPr>
          <w:rFonts w:ascii="Times New Roman" w:hAnsi="Times New Roman"/>
          <w:iCs/>
          <w:sz w:val="20"/>
          <w:lang w:val="en-US" w:eastAsia="ko-KR"/>
        </w:rPr>
      </w:pPr>
    </w:p>
    <w:p w14:paraId="488AF4D0" w14:textId="77777777" w:rsidR="00197F0E" w:rsidRDefault="00197F0E" w:rsidP="00197F0E">
      <w:pPr>
        <w:pStyle w:val="Heading4"/>
        <w:numPr>
          <w:ilvl w:val="0"/>
          <w:numId w:val="0"/>
        </w:numPr>
        <w:rPr>
          <w:i/>
          <w:iCs/>
          <w:noProof/>
          <w:lang w:eastAsia="ko-KR"/>
        </w:rPr>
      </w:pPr>
      <w:bookmarkStart w:id="7" w:name="_Toc494150435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r>
        <w:rPr>
          <w:i/>
          <w:iCs/>
          <w:noProof/>
          <w:lang w:eastAsia="ko-KR"/>
        </w:rPr>
        <w:t>HorizontalWithVerticalVelocity</w:t>
      </w:r>
      <w:bookmarkEnd w:id="7"/>
    </w:p>
    <w:p w14:paraId="15DEA7AE" w14:textId="77777777" w:rsidR="00197F0E" w:rsidRPr="00F44F8E" w:rsidRDefault="00197F0E" w:rsidP="00197F0E">
      <w:pPr>
        <w:keepLines/>
        <w:rPr>
          <w:lang w:val="en-US" w:eastAsia="ko-KR"/>
        </w:rPr>
      </w:pPr>
      <w:r w:rsidRPr="00F44F8E">
        <w:rPr>
          <w:lang w:val="en-US" w:eastAsia="ko-KR"/>
        </w:rPr>
        <w:t xml:space="preserve">The IE </w:t>
      </w:r>
      <w:r w:rsidRPr="00F44F8E">
        <w:rPr>
          <w:i/>
          <w:noProof/>
          <w:lang w:val="en-US" w:eastAsia="ko-KR"/>
        </w:rPr>
        <w:t xml:space="preserve">HorizontalWithVerticalVelocity </w:t>
      </w:r>
      <w:r w:rsidRPr="00F44F8E">
        <w:rPr>
          <w:noProof/>
          <w:lang w:val="en-US" w:eastAsia="ko-KR"/>
        </w:rPr>
        <w:t>is</w:t>
      </w:r>
      <w:r w:rsidRPr="00F44F8E">
        <w:rPr>
          <w:lang w:val="en-US" w:eastAsia="ko-KR"/>
        </w:rPr>
        <w:t xml:space="preserve"> used to describe a velocity shape as defined in 3GPP TS 23.032 [15]. </w:t>
      </w:r>
    </w:p>
    <w:p w14:paraId="19D38911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z w:val="16"/>
          <w:lang w:val="en-US" w:eastAsia="ko-KR"/>
        </w:rPr>
        <w:t>-- ASN1START</w:t>
      </w:r>
    </w:p>
    <w:p w14:paraId="633E1642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</w:p>
    <w:p w14:paraId="5FE8CDF2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 xml:space="preserve">HorizontalWithVerticalVelocity </w:t>
      </w:r>
      <w:r w:rsidRPr="00F44F8E">
        <w:rPr>
          <w:rFonts w:ascii="Courier New" w:hAnsi="Courier New"/>
          <w:noProof/>
          <w:sz w:val="16"/>
          <w:lang w:val="en-US" w:eastAsia="ko-KR"/>
        </w:rPr>
        <w:t>::= SEQUENCE {</w:t>
      </w:r>
    </w:p>
    <w:p w14:paraId="0131B34E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bearing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INTEGER(0..359),</w:t>
      </w:r>
    </w:p>
    <w:p w14:paraId="6AB86A82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horizontalSpeed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INTEGER(0..2047),</w:t>
      </w:r>
    </w:p>
    <w:p w14:paraId="3FDAFFC1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verticalDirection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ENUMERATED{upward, downward},</w:t>
      </w:r>
    </w:p>
    <w:p w14:paraId="4F925E16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verticalSpeed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INTEGER(0..255)</w:t>
      </w:r>
    </w:p>
    <w:p w14:paraId="3D305D11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z w:val="16"/>
          <w:lang w:val="en-US" w:eastAsia="ko-KR"/>
        </w:rPr>
        <w:t>}</w:t>
      </w:r>
    </w:p>
    <w:p w14:paraId="036F1E4F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</w:p>
    <w:p w14:paraId="58EA7AF7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z w:val="16"/>
          <w:lang w:val="en-US" w:eastAsia="ko-KR"/>
        </w:rPr>
        <w:t>-- ASN1STOP</w:t>
      </w:r>
    </w:p>
    <w:p w14:paraId="367C2D66" w14:textId="77777777" w:rsidR="00197F0E" w:rsidRPr="00F44F8E" w:rsidRDefault="00197F0E" w:rsidP="00197F0E">
      <w:pPr>
        <w:rPr>
          <w:rFonts w:ascii="Times New Roman" w:hAnsi="Times New Roman"/>
          <w:iCs/>
          <w:sz w:val="20"/>
          <w:lang w:val="en-US" w:eastAsia="ko-KR"/>
        </w:rPr>
      </w:pPr>
    </w:p>
    <w:p w14:paraId="54E66976" w14:textId="77777777" w:rsidR="00197F0E" w:rsidRDefault="00197F0E" w:rsidP="00197F0E">
      <w:pPr>
        <w:pStyle w:val="Heading4"/>
        <w:numPr>
          <w:ilvl w:val="0"/>
          <w:numId w:val="0"/>
        </w:numPr>
        <w:rPr>
          <w:i/>
          <w:iCs/>
          <w:noProof/>
          <w:lang w:eastAsia="ko-KR"/>
        </w:rPr>
      </w:pPr>
      <w:bookmarkStart w:id="8" w:name="_Toc494150436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</w:r>
      <w:r>
        <w:rPr>
          <w:i/>
          <w:iCs/>
          <w:noProof/>
          <w:lang w:eastAsia="ko-KR"/>
        </w:rPr>
        <w:t>HorizontalVelocityWithUncertainty</w:t>
      </w:r>
      <w:bookmarkEnd w:id="8"/>
    </w:p>
    <w:p w14:paraId="2668B1AE" w14:textId="77777777" w:rsidR="00197F0E" w:rsidRPr="00F44F8E" w:rsidRDefault="00197F0E" w:rsidP="00197F0E">
      <w:pPr>
        <w:keepLines/>
        <w:rPr>
          <w:lang w:val="en-US" w:eastAsia="ko-KR"/>
        </w:rPr>
      </w:pPr>
      <w:r w:rsidRPr="00F44F8E">
        <w:rPr>
          <w:lang w:val="en-US" w:eastAsia="ko-KR"/>
        </w:rPr>
        <w:t xml:space="preserve">The IE </w:t>
      </w:r>
      <w:r w:rsidRPr="00F44F8E">
        <w:rPr>
          <w:i/>
          <w:noProof/>
          <w:lang w:val="en-US" w:eastAsia="ko-KR"/>
        </w:rPr>
        <w:t xml:space="preserve">HorizontalVelocityWithUncertainty </w:t>
      </w:r>
      <w:r w:rsidRPr="00F44F8E">
        <w:rPr>
          <w:noProof/>
          <w:lang w:val="en-US" w:eastAsia="ko-KR"/>
        </w:rPr>
        <w:t>is</w:t>
      </w:r>
      <w:r w:rsidRPr="00F44F8E">
        <w:rPr>
          <w:lang w:val="en-US" w:eastAsia="ko-KR"/>
        </w:rPr>
        <w:t xml:space="preserve"> used to describe a velocity shape as defined in 3GPP TS 23.032 [15]. </w:t>
      </w:r>
    </w:p>
    <w:p w14:paraId="19752393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z w:val="16"/>
          <w:lang w:val="en-US" w:eastAsia="ko-KR"/>
        </w:rPr>
        <w:t>-- ASN1START</w:t>
      </w:r>
    </w:p>
    <w:p w14:paraId="3DE27D31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</w:p>
    <w:p w14:paraId="34E9A2E2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 xml:space="preserve">HorizontalVelocityWithUncertainty </w:t>
      </w:r>
      <w:r w:rsidRPr="00F44F8E">
        <w:rPr>
          <w:rFonts w:ascii="Courier New" w:hAnsi="Courier New"/>
          <w:noProof/>
          <w:sz w:val="16"/>
          <w:lang w:val="en-US" w:eastAsia="ko-KR"/>
        </w:rPr>
        <w:t>::= SEQUENCE {</w:t>
      </w:r>
    </w:p>
    <w:p w14:paraId="021A8907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bearing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INTEGER(0..359),</w:t>
      </w:r>
    </w:p>
    <w:p w14:paraId="4F078B9D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horizontalSpeed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INTEGER(0..2047),</w:t>
      </w:r>
    </w:p>
    <w:p w14:paraId="6F83D71B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uncertaintySpeed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INTEGER(0..255)</w:t>
      </w:r>
    </w:p>
    <w:p w14:paraId="2FE02C2F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z w:val="16"/>
          <w:lang w:val="en-US" w:eastAsia="ko-KR"/>
        </w:rPr>
        <w:t>}</w:t>
      </w:r>
    </w:p>
    <w:p w14:paraId="460BC6D7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</w:p>
    <w:p w14:paraId="4CD7EFAF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z w:val="16"/>
          <w:lang w:val="en-US" w:eastAsia="ko-KR"/>
        </w:rPr>
        <w:t>-- ASN1STOP</w:t>
      </w:r>
    </w:p>
    <w:p w14:paraId="1312F4A7" w14:textId="77777777" w:rsidR="00197F0E" w:rsidRPr="00F44F8E" w:rsidRDefault="00197F0E" w:rsidP="00197F0E">
      <w:pPr>
        <w:rPr>
          <w:rFonts w:ascii="Times New Roman" w:hAnsi="Times New Roman"/>
          <w:iCs/>
          <w:sz w:val="20"/>
          <w:lang w:val="en-US" w:eastAsia="ko-KR"/>
        </w:rPr>
      </w:pPr>
    </w:p>
    <w:p w14:paraId="5940699B" w14:textId="77777777" w:rsidR="00197F0E" w:rsidRDefault="00197F0E" w:rsidP="00197F0E">
      <w:pPr>
        <w:pStyle w:val="Heading4"/>
        <w:numPr>
          <w:ilvl w:val="0"/>
          <w:numId w:val="0"/>
        </w:numPr>
        <w:ind w:left="864"/>
        <w:rPr>
          <w:i/>
          <w:iCs/>
          <w:lang w:eastAsia="ko-KR"/>
        </w:rPr>
      </w:pPr>
      <w:bookmarkStart w:id="9" w:name="_Toc494150437"/>
      <w:r>
        <w:rPr>
          <w:i/>
          <w:iCs/>
          <w:lang w:eastAsia="ko-KR"/>
        </w:rPr>
        <w:t>–</w:t>
      </w:r>
      <w:r>
        <w:rPr>
          <w:i/>
          <w:iCs/>
          <w:lang w:eastAsia="ko-KR"/>
        </w:rPr>
        <w:tab/>
        <w:t>HorizontalWithVerticalVelocityAndUncertainty</w:t>
      </w:r>
      <w:bookmarkEnd w:id="9"/>
    </w:p>
    <w:p w14:paraId="17204F54" w14:textId="77777777" w:rsidR="00197F0E" w:rsidRPr="00F44F8E" w:rsidRDefault="00197F0E" w:rsidP="00197F0E">
      <w:pPr>
        <w:keepLines/>
        <w:rPr>
          <w:lang w:val="en-US" w:eastAsia="ko-KR"/>
        </w:rPr>
      </w:pPr>
      <w:r w:rsidRPr="00F44F8E">
        <w:rPr>
          <w:lang w:val="en-US" w:eastAsia="ko-KR"/>
        </w:rPr>
        <w:t xml:space="preserve">The IE </w:t>
      </w:r>
      <w:r w:rsidRPr="00F44F8E">
        <w:rPr>
          <w:i/>
          <w:noProof/>
          <w:lang w:val="en-US" w:eastAsia="ko-KR"/>
        </w:rPr>
        <w:t xml:space="preserve">HorizontalWithVerticalVelocityAndUncertainty </w:t>
      </w:r>
      <w:r w:rsidRPr="00F44F8E">
        <w:rPr>
          <w:noProof/>
          <w:lang w:val="en-US" w:eastAsia="ko-KR"/>
        </w:rPr>
        <w:t>is</w:t>
      </w:r>
      <w:r w:rsidRPr="00F44F8E">
        <w:rPr>
          <w:lang w:val="en-US" w:eastAsia="ko-KR"/>
        </w:rPr>
        <w:t xml:space="preserve"> used to describe a velocity shape as defined in 3GPP TS 23.032 [15]. </w:t>
      </w:r>
    </w:p>
    <w:p w14:paraId="4D901232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z w:val="16"/>
          <w:lang w:val="en-US" w:eastAsia="ko-KR"/>
        </w:rPr>
        <w:lastRenderedPageBreak/>
        <w:t>-- ASN1START</w:t>
      </w:r>
    </w:p>
    <w:p w14:paraId="2B16E959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ko-KR"/>
        </w:rPr>
      </w:pPr>
    </w:p>
    <w:p w14:paraId="2902C55D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rFonts w:ascii="Courier New" w:hAnsi="Courier New"/>
          <w:noProof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 xml:space="preserve">HorizontalWithVerticalVelocityAndUncertainty </w:t>
      </w:r>
      <w:r w:rsidRPr="00F44F8E">
        <w:rPr>
          <w:rFonts w:ascii="Courier New" w:hAnsi="Courier New"/>
          <w:noProof/>
          <w:sz w:val="16"/>
          <w:lang w:val="en-US" w:eastAsia="ko-KR"/>
        </w:rPr>
        <w:t>::= SEQUENCE {</w:t>
      </w:r>
    </w:p>
    <w:p w14:paraId="6A5A45F1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bearing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INTEGER(0..359),</w:t>
      </w:r>
    </w:p>
    <w:p w14:paraId="243A217E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horizontalSpeed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INTEGER(0..2047),</w:t>
      </w:r>
    </w:p>
    <w:p w14:paraId="6523AAAD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verticalDirection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ENUMERATED{upward, downward},</w:t>
      </w:r>
    </w:p>
    <w:p w14:paraId="245788C3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verticalSpeed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INTEGER(0..255),</w:t>
      </w:r>
    </w:p>
    <w:p w14:paraId="4D26797B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horizontalUncertaintySpeed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INTEGER(0..255),</w:t>
      </w:r>
    </w:p>
    <w:p w14:paraId="580F38F3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verticalUncertaintySpeed</w:t>
      </w:r>
      <w:r w:rsidRPr="00F44F8E">
        <w:rPr>
          <w:rFonts w:ascii="Courier New" w:hAnsi="Courier New"/>
          <w:noProof/>
          <w:snapToGrid w:val="0"/>
          <w:sz w:val="16"/>
          <w:lang w:val="en-US" w:eastAsia="ko-KR"/>
        </w:rPr>
        <w:tab/>
        <w:t>INTEGER(0..255)</w:t>
      </w:r>
    </w:p>
    <w:p w14:paraId="5B08B73D" w14:textId="77777777" w:rsidR="00197F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}</w:t>
      </w:r>
    </w:p>
    <w:p w14:paraId="786A8DC0" w14:textId="77777777" w:rsidR="00197F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ACD02DA" w14:textId="77777777" w:rsidR="00197F0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>
        <w:rPr>
          <w:rFonts w:ascii="Courier New" w:hAnsi="Courier New"/>
          <w:noProof/>
          <w:sz w:val="16"/>
          <w:lang w:eastAsia="ko-KR"/>
        </w:rPr>
        <w:t>-- ASN1STOP</w:t>
      </w:r>
    </w:p>
    <w:p w14:paraId="35CD6E85" w14:textId="77777777" w:rsidR="00197F0E" w:rsidRDefault="00197F0E" w:rsidP="00197F0E">
      <w:pPr>
        <w:pStyle w:val="Heading4"/>
        <w:numPr>
          <w:ilvl w:val="0"/>
          <w:numId w:val="0"/>
        </w:numPr>
        <w:ind w:left="864"/>
        <w:rPr>
          <w:ins w:id="10" w:author="Ericsson" w:date="2018-01-28T19:23:00Z"/>
          <w:i/>
          <w:iCs/>
          <w:noProof/>
          <w:lang w:eastAsia="ko-KR"/>
        </w:rPr>
      </w:pPr>
    </w:p>
    <w:p w14:paraId="116A35FF" w14:textId="77777777" w:rsidR="00197F0E" w:rsidRDefault="00197F0E" w:rsidP="00E332DB">
      <w:pPr>
        <w:pStyle w:val="Heading4"/>
        <w:numPr>
          <w:ilvl w:val="0"/>
          <w:numId w:val="41"/>
        </w:numPr>
        <w:rPr>
          <w:ins w:id="11" w:author="Ericsson" w:date="2018-01-28T19:23:00Z"/>
          <w:i/>
          <w:iCs/>
          <w:noProof/>
          <w:lang w:eastAsia="ko-KR"/>
        </w:rPr>
      </w:pPr>
      <w:ins w:id="12" w:author="Ericsson" w:date="2018-01-28T19:23:00Z">
        <w:r>
          <w:rPr>
            <w:i/>
            <w:iCs/>
            <w:noProof/>
            <w:lang w:eastAsia="ko-KR"/>
          </w:rPr>
          <w:t>HorizontalAcceleration</w:t>
        </w:r>
      </w:ins>
    </w:p>
    <w:p w14:paraId="32A62904" w14:textId="77777777" w:rsidR="00E332DB" w:rsidRPr="00F44F8E" w:rsidRDefault="00E332DB" w:rsidP="00E332DB">
      <w:pPr>
        <w:keepLines/>
        <w:rPr>
          <w:ins w:id="13" w:author="Ericsson" w:date="2018-02-05T10:40:00Z"/>
          <w:lang w:val="en-US" w:eastAsia="ko-KR"/>
        </w:rPr>
      </w:pPr>
      <w:ins w:id="14" w:author="Ericsson" w:date="2018-02-05T10:40:00Z">
        <w:r w:rsidRPr="00F44F8E">
          <w:rPr>
            <w:lang w:val="en-US" w:eastAsia="ko-KR"/>
          </w:rPr>
          <w:t xml:space="preserve">The IE </w:t>
        </w:r>
        <w:r w:rsidRPr="00F44F8E">
          <w:rPr>
            <w:i/>
            <w:lang w:val="en-US" w:eastAsia="ko-KR"/>
          </w:rPr>
          <w:t xml:space="preserve">HorizontalAcceleration </w:t>
        </w:r>
        <w:r w:rsidRPr="00F44F8E">
          <w:rPr>
            <w:lang w:val="en-US" w:eastAsia="ko-KR"/>
          </w:rPr>
          <w:t xml:space="preserve">is used to describe an acceleration shape similar to the velocity shape defined in 3GPP TS 23.032 [15]. </w:t>
        </w:r>
      </w:ins>
    </w:p>
    <w:p w14:paraId="2B804CD4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Ericsson" w:date="2018-01-28T19:23:00Z"/>
          <w:rFonts w:ascii="Courier New" w:hAnsi="Courier New"/>
          <w:sz w:val="16"/>
          <w:lang w:val="en-US" w:eastAsia="ko-KR"/>
        </w:rPr>
      </w:pPr>
      <w:ins w:id="16" w:author="Ericsson" w:date="2018-01-28T19:23:00Z">
        <w:r w:rsidRPr="00F44F8E">
          <w:rPr>
            <w:rFonts w:ascii="Courier New" w:hAnsi="Courier New"/>
            <w:sz w:val="16"/>
            <w:lang w:val="en-US" w:eastAsia="ko-KR"/>
          </w:rPr>
          <w:t>-- ASN1START</w:t>
        </w:r>
      </w:ins>
    </w:p>
    <w:p w14:paraId="74103AB4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Ericsson" w:date="2018-01-28T19:23:00Z"/>
          <w:rFonts w:ascii="Courier New" w:hAnsi="Courier New"/>
          <w:sz w:val="16"/>
          <w:lang w:val="en-US" w:eastAsia="ko-KR"/>
        </w:rPr>
      </w:pPr>
    </w:p>
    <w:p w14:paraId="2DA8F57E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18" w:author="Ericsson" w:date="2018-01-28T19:23:00Z"/>
          <w:rFonts w:ascii="Courier New" w:hAnsi="Courier New"/>
          <w:noProof/>
          <w:sz w:val="16"/>
          <w:lang w:val="en-US" w:eastAsia="ko-KR"/>
        </w:rPr>
      </w:pPr>
      <w:ins w:id="19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HorizontalAcceleration </w:t>
        </w:r>
        <w:r w:rsidRPr="00F44F8E">
          <w:rPr>
            <w:rFonts w:ascii="Courier New" w:hAnsi="Courier New"/>
            <w:noProof/>
            <w:sz w:val="16"/>
            <w:lang w:val="en-US" w:eastAsia="ko-KR"/>
          </w:rPr>
          <w:t>::= SEQUENCE {</w:t>
        </w:r>
      </w:ins>
    </w:p>
    <w:p w14:paraId="45DE9E0B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Ericsson" w:date="2018-01-28T19:23:00Z"/>
          <w:rFonts w:ascii="Courier New" w:eastAsia="Calibri" w:hAnsi="Courier New"/>
          <w:noProof/>
          <w:snapToGrid w:val="0"/>
          <w:sz w:val="16"/>
          <w:lang w:val="en-US" w:eastAsia="ko-KR"/>
        </w:rPr>
      </w:pPr>
      <w:ins w:id="21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bearing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INTEGER(0..359),</w:t>
        </w:r>
      </w:ins>
    </w:p>
    <w:p w14:paraId="0861D97A" w14:textId="13B2EA5A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Ericsson" w:date="2018-01-28T19:23:00Z"/>
          <w:rFonts w:ascii="Courier New" w:eastAsia="Times New Roman" w:hAnsi="Courier New"/>
          <w:snapToGrid w:val="0"/>
          <w:sz w:val="16"/>
          <w:szCs w:val="20"/>
          <w:lang w:val="en-US" w:eastAsia="ko-KR"/>
        </w:rPr>
      </w:pPr>
      <w:ins w:id="23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horizontalAcceleration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</w:ins>
      <w:ins w:id="24" w:author="Ericsson" w:date="2018-02-16T07:37:00Z">
        <w:r w:rsidR="000270E6" w:rsidRPr="00F44F8E">
          <w:rPr>
            <w:rFonts w:ascii="Courier New" w:hAnsi="Courier New"/>
            <w:snapToGrid w:val="0"/>
            <w:sz w:val="16"/>
            <w:lang w:val="en-US" w:eastAsia="ko-KR"/>
          </w:rPr>
          <w:t>INTEGER(</w:t>
        </w:r>
      </w:ins>
      <w:ins w:id="25" w:author="Ericsson" w:date="2018-02-05T10:40:00Z">
        <w:r w:rsidR="00E332DB" w:rsidRPr="00F44F8E">
          <w:rPr>
            <w:rFonts w:ascii="Courier New" w:hAnsi="Courier New"/>
            <w:snapToGrid w:val="0"/>
            <w:sz w:val="16"/>
            <w:lang w:val="en-US" w:eastAsia="ko-KR"/>
          </w:rPr>
          <w:t>0..2047)</w:t>
        </w:r>
      </w:ins>
    </w:p>
    <w:p w14:paraId="2CE0C9C1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" w:date="2018-01-28T19:23:00Z"/>
          <w:rFonts w:ascii="Courier New" w:hAnsi="Courier New"/>
          <w:snapToGrid w:val="0"/>
          <w:sz w:val="16"/>
          <w:lang w:val="en-US" w:eastAsia="ko-KR"/>
        </w:rPr>
      </w:pPr>
      <w:ins w:id="27" w:author="Ericsson" w:date="2018-01-28T19:23:00Z">
        <w:r w:rsidRPr="00F44F8E">
          <w:rPr>
            <w:rFonts w:ascii="Courier New" w:hAnsi="Courier New"/>
            <w:snapToGrid w:val="0"/>
            <w:sz w:val="16"/>
            <w:lang w:val="en-US" w:eastAsia="ko-KR"/>
          </w:rPr>
          <w:t>}</w:t>
        </w:r>
      </w:ins>
    </w:p>
    <w:p w14:paraId="46A8BFF0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Ericsson" w:date="2018-01-28T19:23:00Z"/>
          <w:rFonts w:ascii="Courier New" w:hAnsi="Courier New"/>
          <w:noProof/>
          <w:sz w:val="16"/>
          <w:lang w:val="en-US" w:eastAsia="ko-KR"/>
        </w:rPr>
      </w:pPr>
    </w:p>
    <w:p w14:paraId="52D83753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" w:date="2018-01-28T19:23:00Z"/>
          <w:rFonts w:ascii="Courier New" w:hAnsi="Courier New"/>
          <w:noProof/>
          <w:sz w:val="16"/>
          <w:lang w:val="en-US" w:eastAsia="ko-KR"/>
        </w:rPr>
      </w:pPr>
      <w:ins w:id="30" w:author="Ericsson" w:date="2018-01-28T19:23:00Z">
        <w:r w:rsidRPr="00F44F8E">
          <w:rPr>
            <w:rFonts w:ascii="Courier New" w:hAnsi="Courier New"/>
            <w:noProof/>
            <w:sz w:val="16"/>
            <w:lang w:val="en-US" w:eastAsia="ko-KR"/>
          </w:rPr>
          <w:t>-- ASN1STOP</w:t>
        </w:r>
      </w:ins>
    </w:p>
    <w:p w14:paraId="4BCF3C86" w14:textId="77777777" w:rsidR="00197F0E" w:rsidRPr="00F44F8E" w:rsidRDefault="00197F0E" w:rsidP="00197F0E">
      <w:pPr>
        <w:rPr>
          <w:ins w:id="31" w:author="Ericsson" w:date="2018-01-28T19:23:00Z"/>
          <w:rFonts w:ascii="Times New Roman" w:hAnsi="Times New Roman"/>
          <w:iCs/>
          <w:sz w:val="20"/>
          <w:lang w:val="en-US" w:eastAsia="ko-KR"/>
        </w:rPr>
      </w:pPr>
    </w:p>
    <w:p w14:paraId="6851C48F" w14:textId="77777777" w:rsidR="00197F0E" w:rsidRDefault="00197F0E" w:rsidP="00197F0E">
      <w:pPr>
        <w:pStyle w:val="Heading4"/>
        <w:numPr>
          <w:ilvl w:val="0"/>
          <w:numId w:val="0"/>
        </w:numPr>
        <w:ind w:left="864"/>
        <w:rPr>
          <w:ins w:id="32" w:author="Ericsson" w:date="2018-01-28T19:23:00Z"/>
          <w:i/>
          <w:iCs/>
          <w:noProof/>
          <w:lang w:eastAsia="ko-KR"/>
        </w:rPr>
      </w:pPr>
      <w:ins w:id="33" w:author="Ericsson" w:date="2018-01-28T19:23:00Z">
        <w:r>
          <w:rPr>
            <w:i/>
            <w:iCs/>
            <w:lang w:eastAsia="ko-KR"/>
          </w:rPr>
          <w:t>–</w:t>
        </w:r>
        <w:r>
          <w:rPr>
            <w:i/>
            <w:iCs/>
            <w:lang w:eastAsia="ko-KR"/>
          </w:rPr>
          <w:tab/>
        </w:r>
        <w:r>
          <w:rPr>
            <w:i/>
            <w:iCs/>
            <w:noProof/>
            <w:lang w:eastAsia="ko-KR"/>
          </w:rPr>
          <w:t>HorizontalWithVerticalAcceleration</w:t>
        </w:r>
      </w:ins>
    </w:p>
    <w:p w14:paraId="23EE80A9" w14:textId="77777777" w:rsidR="00197F0E" w:rsidRPr="00F44F8E" w:rsidRDefault="00197F0E" w:rsidP="00197F0E">
      <w:pPr>
        <w:keepLines/>
        <w:rPr>
          <w:ins w:id="34" w:author="Ericsson" w:date="2018-01-28T19:23:00Z"/>
          <w:lang w:val="en-US" w:eastAsia="ko-KR"/>
        </w:rPr>
      </w:pPr>
      <w:ins w:id="35" w:author="Ericsson" w:date="2018-01-28T19:23:00Z">
        <w:r w:rsidRPr="00F44F8E">
          <w:rPr>
            <w:lang w:val="en-US" w:eastAsia="ko-KR"/>
          </w:rPr>
          <w:t xml:space="preserve">The IE </w:t>
        </w:r>
        <w:r w:rsidRPr="00F44F8E">
          <w:rPr>
            <w:i/>
            <w:lang w:val="en-US" w:eastAsia="ko-KR"/>
          </w:rPr>
          <w:t xml:space="preserve">HorizontalWithVerticalVelocity </w:t>
        </w:r>
        <w:r w:rsidRPr="00F44F8E">
          <w:rPr>
            <w:lang w:val="en-US" w:eastAsia="ko-KR"/>
          </w:rPr>
          <w:t xml:space="preserve">is used to describe </w:t>
        </w:r>
      </w:ins>
      <w:ins w:id="36" w:author="Ericsson" w:date="2018-02-05T10:40:00Z">
        <w:r w:rsidR="00142165" w:rsidRPr="00F44F8E">
          <w:rPr>
            <w:lang w:val="en-US" w:eastAsia="ko-KR"/>
          </w:rPr>
          <w:t xml:space="preserve">an acceleration </w:t>
        </w:r>
        <w:r w:rsidR="00E332DB" w:rsidRPr="00F44F8E">
          <w:rPr>
            <w:lang w:val="en-US" w:eastAsia="ko-KR"/>
          </w:rPr>
          <w:t>shape similar to the velocity shape defined in 3GPP TS 23.032 [15].</w:t>
        </w:r>
      </w:ins>
      <w:ins w:id="37" w:author="Ericsson" w:date="2018-01-28T19:23:00Z">
        <w:r w:rsidRPr="00F44F8E">
          <w:rPr>
            <w:lang w:val="en-US" w:eastAsia="ko-KR"/>
          </w:rPr>
          <w:t xml:space="preserve"> </w:t>
        </w:r>
      </w:ins>
    </w:p>
    <w:p w14:paraId="0FCA9DA7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Ericsson" w:date="2018-01-28T19:23:00Z"/>
          <w:rFonts w:ascii="Courier New" w:hAnsi="Courier New"/>
          <w:sz w:val="16"/>
          <w:lang w:val="en-US" w:eastAsia="ko-KR"/>
        </w:rPr>
      </w:pPr>
      <w:ins w:id="39" w:author="Ericsson" w:date="2018-01-28T19:23:00Z">
        <w:r w:rsidRPr="00F44F8E">
          <w:rPr>
            <w:rFonts w:ascii="Courier New" w:hAnsi="Courier New"/>
            <w:sz w:val="16"/>
            <w:lang w:val="en-US" w:eastAsia="ko-KR"/>
          </w:rPr>
          <w:t>-- ASN1START</w:t>
        </w:r>
      </w:ins>
    </w:p>
    <w:p w14:paraId="6B0EC35E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Ericsson" w:date="2018-01-28T19:23:00Z"/>
          <w:rFonts w:ascii="Courier New" w:hAnsi="Courier New"/>
          <w:noProof/>
          <w:sz w:val="16"/>
          <w:lang w:val="en-US" w:eastAsia="ko-KR"/>
        </w:rPr>
      </w:pPr>
    </w:p>
    <w:p w14:paraId="3069D3BA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41" w:author="Ericsson" w:date="2018-01-28T19:23:00Z"/>
          <w:rFonts w:ascii="Courier New" w:hAnsi="Courier New"/>
          <w:noProof/>
          <w:sz w:val="16"/>
          <w:lang w:val="en-US" w:eastAsia="ko-KR"/>
        </w:rPr>
      </w:pPr>
      <w:ins w:id="42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HorizontalWithVerticalAcceleration </w:t>
        </w:r>
        <w:r w:rsidRPr="00F44F8E">
          <w:rPr>
            <w:rFonts w:ascii="Courier New" w:hAnsi="Courier New"/>
            <w:noProof/>
            <w:sz w:val="16"/>
            <w:lang w:val="en-US" w:eastAsia="ko-KR"/>
          </w:rPr>
          <w:t>::= SEQUENCE {</w:t>
        </w:r>
      </w:ins>
    </w:p>
    <w:p w14:paraId="66EC53AB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" w:date="2018-01-28T19:23:00Z"/>
          <w:rFonts w:ascii="Courier New" w:eastAsia="Calibri" w:hAnsi="Courier New"/>
          <w:noProof/>
          <w:snapToGrid w:val="0"/>
          <w:sz w:val="16"/>
          <w:lang w:val="en-US" w:eastAsia="ko-KR"/>
        </w:rPr>
      </w:pPr>
      <w:ins w:id="44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bearing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INTEGER(0..359),</w:t>
        </w:r>
      </w:ins>
    </w:p>
    <w:p w14:paraId="1352C3CE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" w:date="2018-01-28T19:23:00Z"/>
          <w:rFonts w:ascii="Courier New" w:eastAsia="Times New Roman" w:hAnsi="Courier New"/>
          <w:noProof/>
          <w:snapToGrid w:val="0"/>
          <w:sz w:val="16"/>
          <w:szCs w:val="20"/>
          <w:lang w:val="en-US" w:eastAsia="ko-KR"/>
        </w:rPr>
      </w:pPr>
      <w:ins w:id="46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horizontalAcceleration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INTEGER(0..2047),</w:t>
        </w:r>
      </w:ins>
    </w:p>
    <w:p w14:paraId="692E72E6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" w:date="2018-01-28T19:23:00Z"/>
          <w:rFonts w:ascii="Courier New" w:hAnsi="Courier New"/>
          <w:noProof/>
          <w:snapToGrid w:val="0"/>
          <w:sz w:val="16"/>
          <w:lang w:val="en-US" w:eastAsia="ko-KR"/>
        </w:rPr>
      </w:pPr>
      <w:ins w:id="48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verticalDirection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ENUMERATED{upward, downward},</w:t>
        </w:r>
      </w:ins>
    </w:p>
    <w:p w14:paraId="35FAE32E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" w:date="2018-01-28T19:23:00Z"/>
          <w:rFonts w:ascii="Courier New" w:hAnsi="Courier New"/>
          <w:noProof/>
          <w:snapToGrid w:val="0"/>
          <w:sz w:val="16"/>
          <w:lang w:val="en-US" w:eastAsia="ko-KR"/>
        </w:rPr>
      </w:pPr>
      <w:ins w:id="50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verticalAcceleration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INTEGER(0..255)</w:t>
        </w:r>
      </w:ins>
    </w:p>
    <w:p w14:paraId="74EA3EB0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" w:date="2018-01-28T19:23:00Z"/>
          <w:rFonts w:ascii="Courier New" w:hAnsi="Courier New"/>
          <w:noProof/>
          <w:sz w:val="16"/>
          <w:lang w:val="en-US" w:eastAsia="ko-KR"/>
        </w:rPr>
      </w:pPr>
      <w:ins w:id="52" w:author="Ericsson" w:date="2018-01-28T19:23:00Z">
        <w:r w:rsidRPr="00F44F8E">
          <w:rPr>
            <w:rFonts w:ascii="Courier New" w:hAnsi="Courier New"/>
            <w:noProof/>
            <w:sz w:val="16"/>
            <w:lang w:val="en-US" w:eastAsia="ko-KR"/>
          </w:rPr>
          <w:t>}</w:t>
        </w:r>
      </w:ins>
    </w:p>
    <w:p w14:paraId="5973E41E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" w:date="2018-01-28T19:23:00Z"/>
          <w:rFonts w:ascii="Courier New" w:hAnsi="Courier New"/>
          <w:noProof/>
          <w:sz w:val="16"/>
          <w:lang w:val="en-US" w:eastAsia="ko-KR"/>
        </w:rPr>
      </w:pPr>
    </w:p>
    <w:p w14:paraId="4E03283E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Ericsson" w:date="2018-01-28T19:23:00Z"/>
          <w:rFonts w:ascii="Courier New" w:hAnsi="Courier New"/>
          <w:noProof/>
          <w:sz w:val="16"/>
          <w:lang w:val="en-US" w:eastAsia="ko-KR"/>
        </w:rPr>
      </w:pPr>
      <w:ins w:id="55" w:author="Ericsson" w:date="2018-01-28T19:23:00Z">
        <w:r w:rsidRPr="00F44F8E">
          <w:rPr>
            <w:rFonts w:ascii="Courier New" w:hAnsi="Courier New"/>
            <w:noProof/>
            <w:sz w:val="16"/>
            <w:lang w:val="en-US" w:eastAsia="ko-KR"/>
          </w:rPr>
          <w:t>-- ASN1STOP</w:t>
        </w:r>
      </w:ins>
    </w:p>
    <w:p w14:paraId="6A2BA817" w14:textId="77777777" w:rsidR="00197F0E" w:rsidRPr="00F44F8E" w:rsidRDefault="00197F0E" w:rsidP="00197F0E">
      <w:pPr>
        <w:rPr>
          <w:ins w:id="56" w:author="Ericsson" w:date="2018-01-28T19:23:00Z"/>
          <w:rFonts w:ascii="Times New Roman" w:hAnsi="Times New Roman"/>
          <w:iCs/>
          <w:sz w:val="20"/>
          <w:lang w:val="en-US" w:eastAsia="ko-KR"/>
        </w:rPr>
      </w:pPr>
    </w:p>
    <w:p w14:paraId="27DC64D5" w14:textId="77777777" w:rsidR="00197F0E" w:rsidRDefault="00197F0E" w:rsidP="00197F0E">
      <w:pPr>
        <w:pStyle w:val="Heading4"/>
        <w:numPr>
          <w:ilvl w:val="0"/>
          <w:numId w:val="0"/>
        </w:numPr>
        <w:ind w:left="864"/>
        <w:rPr>
          <w:ins w:id="57" w:author="Ericsson" w:date="2018-01-28T19:23:00Z"/>
          <w:i/>
          <w:iCs/>
          <w:noProof/>
          <w:lang w:eastAsia="ko-KR"/>
        </w:rPr>
      </w:pPr>
      <w:ins w:id="58" w:author="Ericsson" w:date="2018-01-28T19:23:00Z">
        <w:r>
          <w:rPr>
            <w:i/>
            <w:iCs/>
            <w:lang w:eastAsia="ko-KR"/>
          </w:rPr>
          <w:t>–</w:t>
        </w:r>
        <w:r>
          <w:rPr>
            <w:i/>
            <w:iCs/>
            <w:lang w:eastAsia="ko-KR"/>
          </w:rPr>
          <w:tab/>
        </w:r>
      </w:ins>
      <w:ins w:id="59" w:author="Ericsson" w:date="2018-02-12T13:47:00Z">
        <w:r w:rsidR="001634B1">
          <w:rPr>
            <w:i/>
            <w:iCs/>
            <w:noProof/>
            <w:lang w:eastAsia="ko-KR"/>
          </w:rPr>
          <w:t>HorizontalAccelerationWithUncertainty</w:t>
        </w:r>
      </w:ins>
    </w:p>
    <w:p w14:paraId="4D14F720" w14:textId="77777777" w:rsidR="00197F0E" w:rsidRPr="00F44F8E" w:rsidRDefault="00197F0E" w:rsidP="00197F0E">
      <w:pPr>
        <w:keepLines/>
        <w:rPr>
          <w:ins w:id="60" w:author="Ericsson" w:date="2018-01-28T19:23:00Z"/>
          <w:lang w:val="en-US" w:eastAsia="ko-KR"/>
        </w:rPr>
      </w:pPr>
      <w:ins w:id="61" w:author="Ericsson" w:date="2018-01-28T19:23:00Z">
        <w:r w:rsidRPr="00F44F8E">
          <w:rPr>
            <w:lang w:val="en-US" w:eastAsia="ko-KR"/>
          </w:rPr>
          <w:t xml:space="preserve">The IE </w:t>
        </w:r>
        <w:r w:rsidRPr="00F44F8E">
          <w:rPr>
            <w:i/>
            <w:lang w:val="en-US" w:eastAsia="ko-KR"/>
          </w:rPr>
          <w:t xml:space="preserve">HorizontalAccelerationWithUncertainty </w:t>
        </w:r>
        <w:r w:rsidRPr="00F44F8E">
          <w:rPr>
            <w:lang w:val="en-US" w:eastAsia="ko-KR"/>
          </w:rPr>
          <w:t>is used to describe a</w:t>
        </w:r>
      </w:ins>
      <w:ins w:id="62" w:author="Ericsson" w:date="2018-02-05T10:40:00Z">
        <w:r w:rsidR="00D22102" w:rsidRPr="00F44F8E">
          <w:rPr>
            <w:lang w:val="en-US" w:eastAsia="ko-KR"/>
          </w:rPr>
          <w:t>n acceleration</w:t>
        </w:r>
        <w:r w:rsidRPr="00F44F8E" w:rsidDel="00D22102">
          <w:rPr>
            <w:lang w:val="en-US" w:eastAsia="ko-KR"/>
          </w:rPr>
          <w:t xml:space="preserve"> </w:t>
        </w:r>
      </w:ins>
      <w:ins w:id="63" w:author="Ericsson" w:date="2018-01-28T19:23:00Z">
        <w:r w:rsidRPr="00F44F8E">
          <w:rPr>
            <w:lang w:val="en-US" w:eastAsia="ko-KR"/>
          </w:rPr>
          <w:t xml:space="preserve">shape </w:t>
        </w:r>
      </w:ins>
      <w:ins w:id="64" w:author="Ericsson" w:date="2018-02-05T10:40:00Z">
        <w:r w:rsidR="00D22102" w:rsidRPr="00F44F8E">
          <w:rPr>
            <w:lang w:val="en-US" w:eastAsia="ko-KR"/>
          </w:rPr>
          <w:t xml:space="preserve">similar to the velocity shape </w:t>
        </w:r>
        <w:r w:rsidR="00E332DB" w:rsidRPr="00F44F8E">
          <w:rPr>
            <w:lang w:val="en-US" w:eastAsia="ko-KR"/>
          </w:rPr>
          <w:t>defined in 3GPP TS 23.032 [15].</w:t>
        </w:r>
      </w:ins>
      <w:ins w:id="65" w:author="Ericsson" w:date="2018-01-28T19:23:00Z">
        <w:r w:rsidRPr="00F44F8E">
          <w:rPr>
            <w:lang w:val="en-US" w:eastAsia="ko-KR"/>
          </w:rPr>
          <w:t xml:space="preserve"> </w:t>
        </w:r>
      </w:ins>
    </w:p>
    <w:p w14:paraId="385965DC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Ericsson" w:date="2018-01-28T19:23:00Z"/>
          <w:rFonts w:ascii="Courier New" w:hAnsi="Courier New"/>
          <w:sz w:val="16"/>
          <w:lang w:val="en-US" w:eastAsia="ko-KR"/>
        </w:rPr>
      </w:pPr>
      <w:ins w:id="67" w:author="Ericsson" w:date="2018-01-28T19:23:00Z">
        <w:r w:rsidRPr="00F44F8E">
          <w:rPr>
            <w:rFonts w:ascii="Courier New" w:hAnsi="Courier New"/>
            <w:sz w:val="16"/>
            <w:lang w:val="en-US" w:eastAsia="ko-KR"/>
          </w:rPr>
          <w:t>-- ASN1START</w:t>
        </w:r>
      </w:ins>
    </w:p>
    <w:p w14:paraId="58A57D97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Ericsson" w:date="2018-01-28T19:23:00Z"/>
          <w:rFonts w:ascii="Courier New" w:hAnsi="Courier New"/>
          <w:noProof/>
          <w:sz w:val="16"/>
          <w:lang w:val="en-US" w:eastAsia="ko-KR"/>
        </w:rPr>
      </w:pPr>
    </w:p>
    <w:p w14:paraId="5FCFED6F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69" w:author="Ericsson" w:date="2018-01-28T19:23:00Z"/>
          <w:rFonts w:ascii="Courier New" w:hAnsi="Courier New"/>
          <w:noProof/>
          <w:sz w:val="16"/>
          <w:lang w:val="en-US" w:eastAsia="ko-KR"/>
        </w:rPr>
      </w:pPr>
      <w:ins w:id="70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HorizontalAccelerationWithUncertainty </w:t>
        </w:r>
        <w:r w:rsidRPr="00F44F8E">
          <w:rPr>
            <w:rFonts w:ascii="Courier New" w:hAnsi="Courier New"/>
            <w:noProof/>
            <w:sz w:val="16"/>
            <w:lang w:val="en-US" w:eastAsia="ko-KR"/>
          </w:rPr>
          <w:t>::= SEQUENCE {</w:t>
        </w:r>
      </w:ins>
    </w:p>
    <w:p w14:paraId="46D4A486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" w:date="2018-01-28T19:23:00Z"/>
          <w:rFonts w:ascii="Courier New" w:eastAsia="Calibri" w:hAnsi="Courier New"/>
          <w:noProof/>
          <w:snapToGrid w:val="0"/>
          <w:sz w:val="16"/>
          <w:lang w:val="en-US" w:eastAsia="ko-KR"/>
        </w:rPr>
      </w:pPr>
      <w:ins w:id="72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bearing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INTEGER(0..359),</w:t>
        </w:r>
      </w:ins>
    </w:p>
    <w:p w14:paraId="66B8836A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" w:date="2018-01-28T19:23:00Z"/>
          <w:rFonts w:ascii="Courier New" w:eastAsia="Times New Roman" w:hAnsi="Courier New"/>
          <w:noProof/>
          <w:snapToGrid w:val="0"/>
          <w:sz w:val="16"/>
          <w:szCs w:val="20"/>
          <w:lang w:val="en-US" w:eastAsia="ko-KR"/>
        </w:rPr>
      </w:pPr>
      <w:ins w:id="74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horizontalAcceleration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INTEGER(0..2047),</w:t>
        </w:r>
      </w:ins>
    </w:p>
    <w:p w14:paraId="4F967870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" w:date="2018-01-28T19:23:00Z"/>
          <w:rFonts w:ascii="Courier New" w:hAnsi="Courier New"/>
          <w:noProof/>
          <w:snapToGrid w:val="0"/>
          <w:sz w:val="16"/>
          <w:lang w:val="en-US" w:eastAsia="ko-KR"/>
        </w:rPr>
      </w:pPr>
      <w:ins w:id="76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uncertaintyAcceleration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INTEGER(0..255)</w:t>
        </w:r>
      </w:ins>
    </w:p>
    <w:p w14:paraId="5A972EFC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" w:date="2018-01-28T19:23:00Z"/>
          <w:rFonts w:ascii="Courier New" w:hAnsi="Courier New"/>
          <w:noProof/>
          <w:sz w:val="16"/>
          <w:lang w:val="en-US" w:eastAsia="ko-KR"/>
        </w:rPr>
      </w:pPr>
      <w:ins w:id="78" w:author="Ericsson" w:date="2018-01-28T19:23:00Z">
        <w:r w:rsidRPr="00F44F8E">
          <w:rPr>
            <w:rFonts w:ascii="Courier New" w:hAnsi="Courier New"/>
            <w:noProof/>
            <w:sz w:val="16"/>
            <w:lang w:val="en-US" w:eastAsia="ko-KR"/>
          </w:rPr>
          <w:t>}</w:t>
        </w:r>
      </w:ins>
    </w:p>
    <w:p w14:paraId="74F272A1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" w:date="2018-01-28T19:23:00Z"/>
          <w:rFonts w:ascii="Courier New" w:hAnsi="Courier New"/>
          <w:noProof/>
          <w:sz w:val="16"/>
          <w:lang w:val="en-US" w:eastAsia="ko-KR"/>
        </w:rPr>
      </w:pPr>
    </w:p>
    <w:p w14:paraId="142478B6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Ericsson" w:date="2018-01-28T19:23:00Z"/>
          <w:rFonts w:ascii="Courier New" w:hAnsi="Courier New"/>
          <w:noProof/>
          <w:sz w:val="16"/>
          <w:lang w:val="en-US" w:eastAsia="ko-KR"/>
        </w:rPr>
      </w:pPr>
      <w:ins w:id="81" w:author="Ericsson" w:date="2018-01-28T19:23:00Z">
        <w:r w:rsidRPr="00F44F8E">
          <w:rPr>
            <w:rFonts w:ascii="Courier New" w:hAnsi="Courier New"/>
            <w:noProof/>
            <w:sz w:val="16"/>
            <w:lang w:val="en-US" w:eastAsia="ko-KR"/>
          </w:rPr>
          <w:t>-- ASN1STOP</w:t>
        </w:r>
      </w:ins>
    </w:p>
    <w:p w14:paraId="56379916" w14:textId="77777777" w:rsidR="00197F0E" w:rsidRPr="00F44F8E" w:rsidRDefault="00197F0E" w:rsidP="00197F0E">
      <w:pPr>
        <w:rPr>
          <w:ins w:id="82" w:author="Ericsson" w:date="2018-01-28T19:23:00Z"/>
          <w:rFonts w:ascii="Times New Roman" w:hAnsi="Times New Roman"/>
          <w:iCs/>
          <w:sz w:val="20"/>
          <w:lang w:val="en-US" w:eastAsia="ko-KR"/>
        </w:rPr>
      </w:pPr>
    </w:p>
    <w:p w14:paraId="2DF8B8F6" w14:textId="77777777" w:rsidR="00197F0E" w:rsidRDefault="00197F0E" w:rsidP="00197F0E">
      <w:pPr>
        <w:pStyle w:val="Heading4"/>
        <w:numPr>
          <w:ilvl w:val="0"/>
          <w:numId w:val="0"/>
        </w:numPr>
        <w:ind w:left="864"/>
        <w:rPr>
          <w:ins w:id="83" w:author="Ericsson" w:date="2018-01-28T19:23:00Z"/>
          <w:i/>
          <w:iCs/>
          <w:lang w:eastAsia="ko-KR"/>
        </w:rPr>
      </w:pPr>
      <w:ins w:id="84" w:author="Ericsson" w:date="2018-01-28T19:23:00Z">
        <w:r>
          <w:rPr>
            <w:i/>
            <w:iCs/>
            <w:lang w:eastAsia="ko-KR"/>
          </w:rPr>
          <w:lastRenderedPageBreak/>
          <w:t>–</w:t>
        </w:r>
        <w:r>
          <w:rPr>
            <w:i/>
            <w:iCs/>
            <w:lang w:eastAsia="ko-KR"/>
          </w:rPr>
          <w:tab/>
          <w:t>HorizontalWithVertical</w:t>
        </w:r>
        <w:r>
          <w:rPr>
            <w:i/>
            <w:iCs/>
            <w:noProof/>
            <w:lang w:eastAsia="ko-KR"/>
          </w:rPr>
          <w:t>Acceleration</w:t>
        </w:r>
        <w:r>
          <w:rPr>
            <w:i/>
            <w:iCs/>
            <w:lang w:eastAsia="ko-KR"/>
          </w:rPr>
          <w:t>AndUncertainty</w:t>
        </w:r>
      </w:ins>
    </w:p>
    <w:p w14:paraId="39DC7249" w14:textId="77777777" w:rsidR="00197F0E" w:rsidRPr="00F44F8E" w:rsidRDefault="00197F0E" w:rsidP="00197F0E">
      <w:pPr>
        <w:keepLines/>
        <w:rPr>
          <w:ins w:id="85" w:author="Ericsson" w:date="2018-01-28T19:23:00Z"/>
          <w:lang w:val="en-US" w:eastAsia="ko-KR"/>
        </w:rPr>
      </w:pPr>
      <w:ins w:id="86" w:author="Ericsson" w:date="2018-01-28T19:23:00Z">
        <w:r w:rsidRPr="00F44F8E">
          <w:rPr>
            <w:lang w:val="en-US" w:eastAsia="ko-KR"/>
          </w:rPr>
          <w:t xml:space="preserve">The IE </w:t>
        </w:r>
        <w:r w:rsidRPr="00F44F8E">
          <w:rPr>
            <w:i/>
            <w:lang w:val="en-US" w:eastAsia="ko-KR"/>
          </w:rPr>
          <w:t xml:space="preserve">HorizontalWithVerticalAccelerationAndUncertainty </w:t>
        </w:r>
        <w:r w:rsidRPr="00F44F8E">
          <w:rPr>
            <w:lang w:val="en-US" w:eastAsia="ko-KR"/>
          </w:rPr>
          <w:t>is used to describe a</w:t>
        </w:r>
      </w:ins>
      <w:ins w:id="87" w:author="Ericsson" w:date="2018-02-05T10:40:00Z">
        <w:r w:rsidR="00D22102" w:rsidRPr="00F44F8E">
          <w:rPr>
            <w:lang w:val="en-US" w:eastAsia="ko-KR"/>
          </w:rPr>
          <w:t>n acceleration</w:t>
        </w:r>
        <w:r w:rsidRPr="00F44F8E" w:rsidDel="00D22102">
          <w:rPr>
            <w:lang w:val="en-US" w:eastAsia="ko-KR"/>
          </w:rPr>
          <w:t xml:space="preserve"> </w:t>
        </w:r>
        <w:r w:rsidR="00E332DB" w:rsidRPr="00F44F8E">
          <w:rPr>
            <w:lang w:val="en-US" w:eastAsia="ko-KR"/>
          </w:rPr>
          <w:t>shape similar to the velocity shape defined in 3GPP TS 23.032 [15].</w:t>
        </w:r>
      </w:ins>
      <w:ins w:id="88" w:author="Ericsson" w:date="2018-01-28T19:23:00Z">
        <w:r w:rsidRPr="00F44F8E">
          <w:rPr>
            <w:lang w:val="en-US" w:eastAsia="ko-KR"/>
          </w:rPr>
          <w:t xml:space="preserve"> </w:t>
        </w:r>
      </w:ins>
    </w:p>
    <w:p w14:paraId="591927D8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" w:date="2018-01-28T19:23:00Z"/>
          <w:rFonts w:ascii="Courier New" w:hAnsi="Courier New"/>
          <w:sz w:val="16"/>
          <w:lang w:val="en-US" w:eastAsia="ko-KR"/>
        </w:rPr>
      </w:pPr>
      <w:ins w:id="90" w:author="Ericsson" w:date="2018-01-28T19:23:00Z">
        <w:r w:rsidRPr="00F44F8E">
          <w:rPr>
            <w:rFonts w:ascii="Courier New" w:hAnsi="Courier New"/>
            <w:sz w:val="16"/>
            <w:lang w:val="en-US" w:eastAsia="ko-KR"/>
          </w:rPr>
          <w:t>-- ASN1START</w:t>
        </w:r>
      </w:ins>
    </w:p>
    <w:p w14:paraId="351A74B1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" w:date="2018-01-28T19:23:00Z"/>
          <w:rFonts w:ascii="Courier New" w:hAnsi="Courier New"/>
          <w:sz w:val="16"/>
          <w:lang w:val="en-US" w:eastAsia="ko-KR"/>
        </w:rPr>
      </w:pPr>
    </w:p>
    <w:p w14:paraId="52FB815E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0"/>
        <w:rPr>
          <w:ins w:id="92" w:author="Ericsson" w:date="2018-01-28T19:23:00Z"/>
          <w:rFonts w:ascii="Courier New" w:hAnsi="Courier New"/>
          <w:noProof/>
          <w:sz w:val="16"/>
          <w:lang w:val="en-US" w:eastAsia="ko-KR"/>
        </w:rPr>
      </w:pPr>
      <w:ins w:id="93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HorizontalWithVerticalAccelerationAndUncertainty </w:t>
        </w:r>
        <w:r w:rsidRPr="00F44F8E">
          <w:rPr>
            <w:rFonts w:ascii="Courier New" w:hAnsi="Courier New"/>
            <w:noProof/>
            <w:sz w:val="16"/>
            <w:lang w:val="en-US" w:eastAsia="ko-KR"/>
          </w:rPr>
          <w:t>::= SEQUENCE {</w:t>
        </w:r>
      </w:ins>
    </w:p>
    <w:p w14:paraId="159ECF8A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" w:date="2018-01-28T19:23:00Z"/>
          <w:rFonts w:ascii="Courier New" w:hAnsi="Courier New"/>
          <w:noProof/>
          <w:snapToGrid w:val="0"/>
          <w:sz w:val="16"/>
          <w:lang w:val="en-US" w:eastAsia="ko-KR"/>
        </w:rPr>
      </w:pPr>
      <w:ins w:id="95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bearing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INTEGER(0..359),</w:t>
        </w:r>
      </w:ins>
    </w:p>
    <w:p w14:paraId="088C9330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" w:date="2018-01-28T19:23:00Z"/>
          <w:rFonts w:ascii="Courier New" w:hAnsi="Courier New"/>
          <w:noProof/>
          <w:snapToGrid w:val="0"/>
          <w:sz w:val="16"/>
          <w:lang w:val="en-US" w:eastAsia="ko-KR"/>
        </w:rPr>
      </w:pPr>
      <w:ins w:id="97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horizontalAcceleration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INTEGER(0..2047),</w:t>
        </w:r>
      </w:ins>
    </w:p>
    <w:p w14:paraId="13F758CE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" w:date="2018-01-28T19:23:00Z"/>
          <w:rFonts w:ascii="Courier New" w:hAnsi="Courier New"/>
          <w:noProof/>
          <w:snapToGrid w:val="0"/>
          <w:sz w:val="16"/>
          <w:lang w:val="en-US" w:eastAsia="ko-KR"/>
        </w:rPr>
      </w:pPr>
      <w:ins w:id="99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verticalDirection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ENUMERATED{upward, downward},</w:t>
        </w:r>
      </w:ins>
    </w:p>
    <w:p w14:paraId="13168B70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Ericsson" w:date="2018-01-28T19:23:00Z"/>
          <w:rFonts w:ascii="Courier New" w:hAnsi="Courier New"/>
          <w:noProof/>
          <w:snapToGrid w:val="0"/>
          <w:sz w:val="16"/>
          <w:lang w:val="en-US" w:eastAsia="ko-KR"/>
        </w:rPr>
      </w:pPr>
      <w:ins w:id="101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verticalAcceleration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INTEGER(0..255),</w:t>
        </w:r>
      </w:ins>
    </w:p>
    <w:p w14:paraId="62F00ECB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Ericsson" w:date="2018-01-28T19:23:00Z"/>
          <w:rFonts w:ascii="Courier New" w:hAnsi="Courier New"/>
          <w:noProof/>
          <w:snapToGrid w:val="0"/>
          <w:sz w:val="16"/>
          <w:lang w:val="en-US" w:eastAsia="ko-KR"/>
        </w:rPr>
      </w:pPr>
      <w:ins w:id="103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horizontalUncertaintyAcceleration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INTEGER(0..255),</w:t>
        </w:r>
      </w:ins>
    </w:p>
    <w:p w14:paraId="2E746A0C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" w:date="2018-01-28T19:23:00Z"/>
          <w:rFonts w:ascii="Courier New" w:hAnsi="Courier New"/>
          <w:noProof/>
          <w:snapToGrid w:val="0"/>
          <w:sz w:val="16"/>
          <w:lang w:val="en-US" w:eastAsia="ko-KR"/>
        </w:rPr>
      </w:pPr>
      <w:ins w:id="105" w:author="Ericsson" w:date="2018-01-28T19:23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verticalUncertaintyAcceleration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INTEGER(0..255)</w:t>
        </w:r>
      </w:ins>
    </w:p>
    <w:p w14:paraId="43152234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" w:date="2018-01-28T19:23:00Z"/>
          <w:rFonts w:ascii="Courier New" w:hAnsi="Courier New"/>
          <w:noProof/>
          <w:sz w:val="16"/>
          <w:lang w:val="en-US" w:eastAsia="ko-KR"/>
        </w:rPr>
      </w:pPr>
      <w:ins w:id="107" w:author="Ericsson" w:date="2018-01-28T19:23:00Z">
        <w:r w:rsidRPr="00F44F8E">
          <w:rPr>
            <w:rFonts w:ascii="Courier New" w:hAnsi="Courier New"/>
            <w:noProof/>
            <w:sz w:val="16"/>
            <w:lang w:val="en-US" w:eastAsia="ko-KR"/>
          </w:rPr>
          <w:t>}</w:t>
        </w:r>
      </w:ins>
    </w:p>
    <w:p w14:paraId="1CCE088C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Ericsson" w:date="2018-01-28T19:23:00Z"/>
          <w:rFonts w:ascii="Courier New" w:hAnsi="Courier New"/>
          <w:noProof/>
          <w:sz w:val="16"/>
          <w:lang w:val="en-US" w:eastAsia="ko-KR"/>
        </w:rPr>
      </w:pPr>
    </w:p>
    <w:p w14:paraId="272AACAA" w14:textId="77777777" w:rsidR="00197F0E" w:rsidRPr="00F44F8E" w:rsidRDefault="00197F0E" w:rsidP="00197F0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Ericsson" w:date="2018-01-28T19:23:00Z"/>
          <w:rFonts w:ascii="Courier New" w:hAnsi="Courier New"/>
          <w:noProof/>
          <w:sz w:val="16"/>
          <w:lang w:val="en-US" w:eastAsia="ko-KR"/>
        </w:rPr>
      </w:pPr>
      <w:ins w:id="110" w:author="Ericsson" w:date="2018-01-28T19:23:00Z">
        <w:r w:rsidRPr="00F44F8E">
          <w:rPr>
            <w:rFonts w:ascii="Courier New" w:hAnsi="Courier New"/>
            <w:noProof/>
            <w:sz w:val="16"/>
            <w:lang w:val="en-US" w:eastAsia="ko-KR"/>
          </w:rPr>
          <w:t>-- ASN1STOP</w:t>
        </w:r>
      </w:ins>
    </w:p>
    <w:p w14:paraId="4730701D" w14:textId="2876C8D3" w:rsidR="00197F0E" w:rsidRPr="00F44F8E" w:rsidRDefault="00197F0E" w:rsidP="00197F0E">
      <w:pPr>
        <w:rPr>
          <w:ins w:id="111" w:author="Ericsson" w:date="2018-01-28T19:23:00Z"/>
          <w:rFonts w:ascii="Times New Roman" w:hAnsi="Times New Roman"/>
          <w:iCs/>
          <w:sz w:val="20"/>
          <w:lang w:val="en-US" w:eastAsia="ko-KR"/>
        </w:rPr>
      </w:pPr>
    </w:p>
    <w:p w14:paraId="382C61AB" w14:textId="77777777" w:rsidR="00825737" w:rsidRPr="00F44F8E" w:rsidRDefault="00825737" w:rsidP="00197F0E">
      <w:pPr>
        <w:tabs>
          <w:tab w:val="left" w:pos="1125"/>
        </w:tabs>
        <w:rPr>
          <w:ins w:id="112" w:author="Fredrik Gunnarsson" w:date="2018-02-08T16:47:00Z"/>
          <w:lang w:val="en-US"/>
        </w:rPr>
      </w:pPr>
    </w:p>
    <w:p w14:paraId="2693EF15" w14:textId="77777777" w:rsidR="00825737" w:rsidRPr="00F44F8E" w:rsidRDefault="00825737" w:rsidP="00197F0E">
      <w:pPr>
        <w:tabs>
          <w:tab w:val="left" w:pos="1125"/>
        </w:tabs>
        <w:rPr>
          <w:ins w:id="113" w:author="Ericsson" w:date="2018-01-28T19:23:00Z"/>
          <w:lang w:val="en-US"/>
        </w:rPr>
      </w:pPr>
    </w:p>
    <w:p w14:paraId="5FDC38A6" w14:textId="77777777" w:rsidR="00CB08A4" w:rsidRPr="00F44F8E" w:rsidRDefault="00CB08A4" w:rsidP="00CB08A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lang w:val="en-US"/>
        </w:rPr>
      </w:pPr>
      <w:r w:rsidRPr="00F44F8E">
        <w:rPr>
          <w:sz w:val="24"/>
          <w:lang w:val="en-US"/>
        </w:rPr>
        <w:t>Next Chan</w:t>
      </w:r>
      <w:r w:rsidR="00D22102" w:rsidRPr="00F44F8E">
        <w:rPr>
          <w:sz w:val="24"/>
          <w:lang w:val="en-US"/>
        </w:rPr>
        <w:t>g</w:t>
      </w:r>
      <w:r w:rsidRPr="00F44F8E">
        <w:rPr>
          <w:sz w:val="24"/>
          <w:lang w:val="en-US"/>
        </w:rPr>
        <w:t>e</w:t>
      </w:r>
    </w:p>
    <w:p w14:paraId="4FBDF907" w14:textId="77777777" w:rsidR="00197F0E" w:rsidRPr="001634B1" w:rsidRDefault="00197F0E" w:rsidP="004C6C5D">
      <w:pPr>
        <w:pStyle w:val="Heading3"/>
        <w:numPr>
          <w:ilvl w:val="0"/>
          <w:numId w:val="0"/>
        </w:numPr>
        <w:rPr>
          <w:rFonts w:ascii="Times New Roman" w:hAnsi="Times New Roman"/>
          <w:sz w:val="20"/>
          <w:lang w:val="en-US" w:eastAsia="ko-KR"/>
        </w:rPr>
      </w:pPr>
    </w:p>
    <w:p w14:paraId="04363CA7" w14:textId="556646FB" w:rsidR="00785857" w:rsidRPr="00EE5A12" w:rsidRDefault="00785857" w:rsidP="00785857">
      <w:pPr>
        <w:pStyle w:val="Heading3"/>
        <w:numPr>
          <w:ilvl w:val="0"/>
          <w:numId w:val="0"/>
        </w:numPr>
        <w:ind w:left="720"/>
      </w:pPr>
      <w:r w:rsidRPr="00EE5A12">
        <w:t>6.4.2</w:t>
      </w:r>
      <w:r w:rsidRPr="00EE5A12">
        <w:tab/>
        <w:t>Common Positioning</w:t>
      </w:r>
    </w:p>
    <w:p w14:paraId="7B164A36" w14:textId="697F8AEB" w:rsidR="00785857" w:rsidRPr="00F44F8E" w:rsidRDefault="00785857" w:rsidP="00785857">
      <w:pPr>
        <w:tabs>
          <w:tab w:val="left" w:pos="1125"/>
        </w:tabs>
        <w:rPr>
          <w:i/>
          <w:lang w:val="en-US"/>
        </w:rPr>
      </w:pPr>
      <w:r w:rsidRPr="00F44F8E">
        <w:rPr>
          <w:i/>
          <w:highlight w:val="yellow"/>
          <w:lang w:val="en-US"/>
        </w:rPr>
        <w:t>&lt;Skip unmodified parts&gt;</w:t>
      </w:r>
    </w:p>
    <w:p w14:paraId="6405E77A" w14:textId="77777777" w:rsidR="00D20CCB" w:rsidRPr="00EE5A12" w:rsidRDefault="00D20CCB" w:rsidP="006622E4">
      <w:pPr>
        <w:pStyle w:val="Heading4"/>
        <w:numPr>
          <w:ilvl w:val="0"/>
          <w:numId w:val="0"/>
        </w:numPr>
        <w:ind w:left="864"/>
      </w:pPr>
      <w:r w:rsidRPr="00EE5A12">
        <w:rPr>
          <w:i/>
          <w:iCs/>
        </w:rPr>
        <w:t>CommonIEsProvideLocationInformation</w:t>
      </w:r>
    </w:p>
    <w:p w14:paraId="518E2343" w14:textId="77777777" w:rsidR="00D20CCB" w:rsidRPr="00F44F8E" w:rsidRDefault="00D20CCB" w:rsidP="00D20CCB">
      <w:pPr>
        <w:rPr>
          <w:lang w:val="en-US"/>
        </w:rPr>
      </w:pPr>
      <w:r w:rsidRPr="00F44F8E">
        <w:rPr>
          <w:lang w:val="en-US"/>
        </w:rPr>
        <w:t xml:space="preserve">The </w:t>
      </w:r>
      <w:r w:rsidRPr="00F44F8E">
        <w:rPr>
          <w:i/>
          <w:lang w:val="en-US"/>
        </w:rPr>
        <w:t>CommonIEsProvideLocationInformation</w:t>
      </w:r>
      <w:r w:rsidRPr="00F44F8E">
        <w:rPr>
          <w:lang w:val="en-US"/>
        </w:rPr>
        <w:t xml:space="preserve"> carries common IEs for a Provide Location Information LPP message Type.</w:t>
      </w:r>
    </w:p>
    <w:p w14:paraId="54EBA96A" w14:textId="77777777" w:rsidR="00D20CCB" w:rsidRPr="00EE5A12" w:rsidRDefault="00D20CCB" w:rsidP="00D20CCB">
      <w:pPr>
        <w:pStyle w:val="PL"/>
        <w:shd w:val="clear" w:color="auto" w:fill="E6E6E6"/>
      </w:pPr>
      <w:r w:rsidRPr="00EE5A12">
        <w:t>-- ASN1START</w:t>
      </w:r>
    </w:p>
    <w:p w14:paraId="6FCF2CCF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79F6F137" w14:textId="77777777" w:rsidR="00D20CCB" w:rsidRPr="00EE5A12" w:rsidRDefault="00D20CCB" w:rsidP="00D20CCB">
      <w:pPr>
        <w:pStyle w:val="PL"/>
        <w:shd w:val="clear" w:color="auto" w:fill="E6E6E6"/>
        <w:outlineLvl w:val="0"/>
        <w:rPr>
          <w:snapToGrid w:val="0"/>
        </w:rPr>
      </w:pPr>
      <w:r w:rsidRPr="00EE5A12">
        <w:rPr>
          <w:snapToGrid w:val="0"/>
        </w:rPr>
        <w:t>CommonIEsProvideLocationInformation ::= SEQUENCE {</w:t>
      </w:r>
    </w:p>
    <w:p w14:paraId="1190BA1A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locationEstimate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LocationCoordinates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OPTIONAL,</w:t>
      </w:r>
    </w:p>
    <w:p w14:paraId="7840394E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velocityEstimate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Velocity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OPTIONAL,</w:t>
      </w:r>
    </w:p>
    <w:p w14:paraId="52E35893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locationError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LocationError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OPTIONAL,</w:t>
      </w:r>
    </w:p>
    <w:p w14:paraId="76C9E753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...,</w:t>
      </w:r>
    </w:p>
    <w:p w14:paraId="3ABC58E2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[[</w:t>
      </w:r>
      <w:r w:rsidRPr="00EE5A12">
        <w:rPr>
          <w:snapToGrid w:val="0"/>
        </w:rPr>
        <w:tab/>
        <w:t>earlyFixReport-r12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EarlyFixReport-r12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OPTIONAL</w:t>
      </w:r>
    </w:p>
    <w:p w14:paraId="66AAA825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]],</w:t>
      </w:r>
    </w:p>
    <w:p w14:paraId="3C018FAC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[[</w:t>
      </w:r>
      <w:r w:rsidRPr="00EE5A12">
        <w:rPr>
          <w:snapToGrid w:val="0"/>
        </w:rPr>
        <w:tab/>
        <w:t>locationSource-r13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LocationSource-r13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OPTIONAL,</w:t>
      </w:r>
    </w:p>
    <w:p w14:paraId="22F19978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  <w:t xml:space="preserve">locationTimestamp-r13 </w:t>
      </w:r>
      <w:r w:rsidRPr="00EE5A12">
        <w:rPr>
          <w:snapToGrid w:val="0"/>
        </w:rPr>
        <w:tab/>
        <w:t xml:space="preserve">UTCTime 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OPTIONAL</w:t>
      </w:r>
    </w:p>
    <w:p w14:paraId="33541CDF" w14:textId="29D8F4D8" w:rsidR="001634B1" w:rsidRDefault="00D20CCB" w:rsidP="001634B1">
      <w:pPr>
        <w:pStyle w:val="PL"/>
        <w:shd w:val="clear" w:color="auto" w:fill="E6E6E6"/>
        <w:rPr>
          <w:ins w:id="114" w:author="Ericsson" w:date="2018-02-12T13:48:00Z"/>
          <w:rFonts w:eastAsiaTheme="minorHAnsi" w:cs="Courier New"/>
          <w:snapToGrid w:val="0"/>
          <w:szCs w:val="16"/>
        </w:rPr>
      </w:pPr>
      <w:r w:rsidRPr="00EE5A12">
        <w:rPr>
          <w:snapToGrid w:val="0"/>
        </w:rPr>
        <w:tab/>
        <w:t>]]</w:t>
      </w:r>
      <w:ins w:id="115" w:author="Ericsson" w:date="2018-02-12T13:48:00Z">
        <w:r w:rsidR="001634B1" w:rsidRPr="001634B1">
          <w:rPr>
            <w:snapToGrid w:val="0"/>
          </w:rPr>
          <w:t xml:space="preserve"> </w:t>
        </w:r>
        <w:r w:rsidR="001634B1">
          <w:rPr>
            <w:snapToGrid w:val="0"/>
          </w:rPr>
          <w:t>,</w:t>
        </w:r>
      </w:ins>
    </w:p>
    <w:p w14:paraId="3CE463F7" w14:textId="77777777" w:rsidR="00D20CCB" w:rsidRPr="00B56697" w:rsidRDefault="00D20CCB" w:rsidP="00D20CCB">
      <w:pPr>
        <w:pStyle w:val="PL"/>
        <w:shd w:val="clear" w:color="auto" w:fill="E6E6E6"/>
        <w:rPr>
          <w:ins w:id="116" w:author="Ericsson" w:date="2018-02-05T10:53:00Z"/>
          <w:snapToGrid w:val="0"/>
        </w:rPr>
      </w:pPr>
      <w:ins w:id="117" w:author="Ericsson" w:date="2018-02-05T10:53:00Z">
        <w:r>
          <w:rPr>
            <w:snapToGrid w:val="0"/>
          </w:rPr>
          <w:t xml:space="preserve">    </w:t>
        </w:r>
        <w:r w:rsidRPr="00B56697">
          <w:rPr>
            <w:snapToGrid w:val="0"/>
          </w:rPr>
          <w:t>[[  locationInfoList-r15    LocationInfoList-r15       OPTIONAL</w:t>
        </w:r>
      </w:ins>
    </w:p>
    <w:p w14:paraId="1A58FA71" w14:textId="20DBC31D" w:rsidR="00D20CCB" w:rsidRPr="00B56697" w:rsidRDefault="00D20CCB" w:rsidP="00D20CCB">
      <w:pPr>
        <w:pStyle w:val="PL"/>
        <w:shd w:val="clear" w:color="auto" w:fill="E6E6E6"/>
        <w:rPr>
          <w:ins w:id="118" w:author="Ericsson" w:date="2018-02-05T10:53:00Z"/>
          <w:snapToGrid w:val="0"/>
        </w:rPr>
      </w:pPr>
      <w:ins w:id="119" w:author="Ericsson" w:date="2018-02-05T10:53:00Z">
        <w:r w:rsidRPr="00B56697">
          <w:rPr>
            <w:snapToGrid w:val="0"/>
          </w:rPr>
          <w:t>    ]]</w:t>
        </w:r>
      </w:ins>
    </w:p>
    <w:p w14:paraId="628C7726" w14:textId="77777777" w:rsidR="00D20CCB" w:rsidRPr="003D1C6F" w:rsidRDefault="00D20CCB" w:rsidP="00D20CCB">
      <w:pPr>
        <w:pStyle w:val="PL"/>
        <w:shd w:val="clear" w:color="auto" w:fill="E6E6E6"/>
        <w:rPr>
          <w:snapToGrid w:val="0"/>
        </w:rPr>
      </w:pPr>
      <w:r w:rsidRPr="003D1C6F">
        <w:rPr>
          <w:snapToGrid w:val="0"/>
        </w:rPr>
        <w:t>}</w:t>
      </w:r>
    </w:p>
    <w:p w14:paraId="41C3CC30" w14:textId="77777777" w:rsidR="00D20CCB" w:rsidRPr="002E1E61" w:rsidRDefault="00D20CCB" w:rsidP="00D20CCB">
      <w:pPr>
        <w:pStyle w:val="PL"/>
        <w:shd w:val="clear" w:color="auto" w:fill="E6E6E6"/>
        <w:rPr>
          <w:ins w:id="120" w:author="Ericsson" w:date="2018-02-05T10:53:00Z"/>
          <w:snapToGrid w:val="0"/>
        </w:rPr>
      </w:pPr>
    </w:p>
    <w:p w14:paraId="0F7D300C" w14:textId="77777777" w:rsidR="00D20CCB" w:rsidRPr="002E1E61" w:rsidRDefault="00D20CCB" w:rsidP="00D20CCB">
      <w:pPr>
        <w:pStyle w:val="PL"/>
        <w:shd w:val="clear" w:color="auto" w:fill="E6E6E6"/>
        <w:rPr>
          <w:ins w:id="121" w:author="Ericsson" w:date="2018-02-05T10:53:00Z"/>
          <w:rFonts w:eastAsiaTheme="minorHAnsi" w:cs="Courier New"/>
          <w:snapToGrid w:val="0"/>
          <w:szCs w:val="16"/>
        </w:rPr>
      </w:pPr>
    </w:p>
    <w:p w14:paraId="50540C4B" w14:textId="77777777" w:rsidR="00D20CCB" w:rsidRPr="00B56697" w:rsidRDefault="00D20CCB" w:rsidP="00D20CCB">
      <w:pPr>
        <w:pStyle w:val="PL"/>
        <w:shd w:val="clear" w:color="auto" w:fill="E6E6E6"/>
        <w:rPr>
          <w:ins w:id="122" w:author="Ericsson" w:date="2018-02-05T10:53:00Z"/>
          <w:snapToGrid w:val="0"/>
        </w:rPr>
      </w:pPr>
      <w:ins w:id="123" w:author="Ericsson" w:date="2018-02-05T10:53:00Z">
        <w:r w:rsidRPr="00B56697">
          <w:rPr>
            <w:snapToGrid w:val="0"/>
          </w:rPr>
          <w:t>LocationInfoList-r15 ::= SEQUENCE (SIZE(1..maxSegments-r15)) OF LocationInfoSegment-r15</w:t>
        </w:r>
      </w:ins>
    </w:p>
    <w:p w14:paraId="436875A2" w14:textId="77777777" w:rsidR="00D20CCB" w:rsidRPr="00B56697" w:rsidRDefault="00D20CCB" w:rsidP="00D20CCB">
      <w:pPr>
        <w:pStyle w:val="PL"/>
        <w:shd w:val="clear" w:color="auto" w:fill="E6E6E6"/>
        <w:rPr>
          <w:ins w:id="124" w:author="Ericsson" w:date="2018-02-05T10:53:00Z"/>
          <w:snapToGrid w:val="0"/>
        </w:rPr>
      </w:pPr>
    </w:p>
    <w:p w14:paraId="1975A045" w14:textId="77777777" w:rsidR="00D20CCB" w:rsidRPr="00B56697" w:rsidRDefault="00D20CCB" w:rsidP="00D20CCB">
      <w:pPr>
        <w:pStyle w:val="PL"/>
        <w:shd w:val="clear" w:color="auto" w:fill="E6E6E6"/>
        <w:rPr>
          <w:ins w:id="125" w:author="Ericsson" w:date="2018-02-05T10:53:00Z"/>
          <w:snapToGrid w:val="0"/>
        </w:rPr>
      </w:pPr>
      <w:ins w:id="126" w:author="Ericsson" w:date="2018-02-05T10:53:00Z">
        <w:r w:rsidRPr="00B56697">
          <w:rPr>
            <w:snapToGrid w:val="0"/>
          </w:rPr>
          <w:t>LocationInfoSegment-r15 ::= SEQUENCE {</w:t>
        </w:r>
      </w:ins>
    </w:p>
    <w:p w14:paraId="5092376E" w14:textId="77777777" w:rsidR="00D20CCB" w:rsidRPr="00B56697" w:rsidRDefault="00D20CCB" w:rsidP="00D20CCB">
      <w:pPr>
        <w:pStyle w:val="PL"/>
        <w:shd w:val="clear" w:color="auto" w:fill="E6E6E6"/>
        <w:rPr>
          <w:ins w:id="127" w:author="Ericsson" w:date="2018-02-05T10:53:00Z"/>
        </w:rPr>
      </w:pPr>
      <w:ins w:id="128" w:author="Ericsson" w:date="2018-02-05T10:53:00Z">
        <w:r w:rsidRPr="00B56697">
          <w:t xml:space="preserve">    </w:t>
        </w:r>
        <w:r w:rsidRPr="00B56697">
          <w:rPr>
            <w:snapToGrid w:val="0"/>
          </w:rPr>
          <w:t>locationTimestamp</w:t>
        </w:r>
        <w:r w:rsidRPr="00B56697">
          <w:t xml:space="preserve"> -r15    </w:t>
        </w:r>
        <w:r w:rsidRPr="00B56697">
          <w:tab/>
        </w:r>
        <w:r w:rsidRPr="00B56697">
          <w:tab/>
          <w:t xml:space="preserve">UTCTime               </w:t>
        </w:r>
        <w:r w:rsidRPr="00B56697">
          <w:tab/>
          <w:t>OPTIONAL,</w:t>
        </w:r>
      </w:ins>
    </w:p>
    <w:p w14:paraId="146551ED" w14:textId="77777777" w:rsidR="00D20CCB" w:rsidRPr="00B56697" w:rsidRDefault="00D20CCB" w:rsidP="00D20CCB">
      <w:pPr>
        <w:pStyle w:val="PL"/>
        <w:shd w:val="clear" w:color="auto" w:fill="E6E6E6"/>
        <w:rPr>
          <w:ins w:id="129" w:author="Ericsson" w:date="2018-02-05T10:53:00Z"/>
          <w:snapToGrid w:val="0"/>
        </w:rPr>
      </w:pPr>
      <w:ins w:id="130" w:author="Ericsson" w:date="2018-02-05T10:53:00Z">
        <w:r w:rsidRPr="00B56697">
          <w:tab/>
          <w:t>locationTimestampDelta-r15</w:t>
        </w:r>
        <w:r w:rsidRPr="00B56697">
          <w:tab/>
        </w:r>
        <w:r w:rsidRPr="00B56697">
          <w:tab/>
          <w:t>INTEGER(0..TBD)</w:t>
        </w:r>
        <w:r w:rsidRPr="00B56697">
          <w:tab/>
        </w:r>
        <w:r w:rsidRPr="00B56697">
          <w:tab/>
        </w:r>
        <w:r w:rsidRPr="00B56697">
          <w:tab/>
          <w:t>OPTIONAL,</w:t>
        </w:r>
      </w:ins>
    </w:p>
    <w:p w14:paraId="0E04B835" w14:textId="77777777" w:rsidR="00D20CCB" w:rsidRPr="00B56697" w:rsidRDefault="00D20CCB" w:rsidP="00D20CCB">
      <w:pPr>
        <w:pStyle w:val="PL"/>
        <w:shd w:val="clear" w:color="auto" w:fill="E6E6E6"/>
        <w:rPr>
          <w:ins w:id="131" w:author="Ericsson" w:date="2018-02-05T10:53:00Z"/>
          <w:snapToGrid w:val="0"/>
        </w:rPr>
      </w:pPr>
      <w:ins w:id="132" w:author="Ericsson" w:date="2018-02-05T10:53:00Z">
        <w:r w:rsidRPr="00B56697">
          <w:rPr>
            <w:snapToGrid w:val="0"/>
          </w:rPr>
          <w:t xml:space="preserve">    locationEstimate-r15           </w:t>
        </w:r>
        <w:r w:rsidRPr="00B56697">
          <w:rPr>
            <w:snapToGrid w:val="0"/>
          </w:rPr>
          <w:tab/>
          <w:t>LocationCoordinates     OPTIONAL,</w:t>
        </w:r>
      </w:ins>
    </w:p>
    <w:p w14:paraId="661B8B30" w14:textId="77777777" w:rsidR="00D20CCB" w:rsidRPr="00B56697" w:rsidRDefault="00D20CCB" w:rsidP="00D20CCB">
      <w:pPr>
        <w:pStyle w:val="PL"/>
        <w:shd w:val="clear" w:color="auto" w:fill="E6E6E6"/>
        <w:rPr>
          <w:ins w:id="133" w:author="Ericsson" w:date="2018-02-05T10:53:00Z"/>
          <w:snapToGrid w:val="0"/>
        </w:rPr>
      </w:pPr>
      <w:ins w:id="134" w:author="Ericsson" w:date="2018-02-05T10:53:00Z">
        <w:r w:rsidRPr="00B56697">
          <w:rPr>
            <w:snapToGrid w:val="0"/>
          </w:rPr>
          <w:t xml:space="preserve">    velocityEstimate-r15           </w:t>
        </w:r>
        <w:r w:rsidRPr="00B56697">
          <w:rPr>
            <w:snapToGrid w:val="0"/>
          </w:rPr>
          <w:tab/>
          <w:t xml:space="preserve">Velocity               </w:t>
        </w:r>
        <w:r w:rsidRPr="00B56697">
          <w:rPr>
            <w:snapToGrid w:val="0"/>
          </w:rPr>
          <w:tab/>
          <w:t>OPTIONAL,</w:t>
        </w:r>
      </w:ins>
    </w:p>
    <w:p w14:paraId="49B7AAA5" w14:textId="77777777" w:rsidR="00D20CCB" w:rsidRDefault="00D20CCB" w:rsidP="00D20CCB">
      <w:pPr>
        <w:pStyle w:val="PL"/>
        <w:shd w:val="clear" w:color="auto" w:fill="E6E6E6"/>
        <w:rPr>
          <w:ins w:id="135" w:author="Ericsson" w:date="2018-02-05T11:07:00Z"/>
          <w:snapToGrid w:val="0"/>
        </w:rPr>
      </w:pPr>
      <w:ins w:id="136" w:author="Ericsson" w:date="2018-02-05T10:53:00Z">
        <w:r w:rsidRPr="00B56697">
          <w:rPr>
            <w:snapToGrid w:val="0"/>
          </w:rPr>
          <w:t xml:space="preserve">    accelerationEstimate-r15       </w:t>
        </w:r>
        <w:r w:rsidRPr="00B56697">
          <w:rPr>
            <w:snapToGrid w:val="0"/>
          </w:rPr>
          <w:tab/>
          <w:t xml:space="preserve">Acceleration-r15       </w:t>
        </w:r>
        <w:r w:rsidRPr="00B56697">
          <w:rPr>
            <w:snapToGrid w:val="0"/>
          </w:rPr>
          <w:tab/>
        </w:r>
        <w:r w:rsidR="009E0215">
          <w:rPr>
            <w:snapToGrid w:val="0"/>
          </w:rPr>
          <w:t>OPTIONAL</w:t>
        </w:r>
      </w:ins>
      <w:ins w:id="137" w:author="Ericsson" w:date="2018-02-05T11:07:00Z">
        <w:r w:rsidR="009E0215">
          <w:rPr>
            <w:snapToGrid w:val="0"/>
          </w:rPr>
          <w:t>,</w:t>
        </w:r>
      </w:ins>
    </w:p>
    <w:p w14:paraId="261A5F99" w14:textId="77777777" w:rsidR="009E0215" w:rsidRPr="00B56697" w:rsidRDefault="009E0215" w:rsidP="00D20CCB">
      <w:pPr>
        <w:pStyle w:val="PL"/>
        <w:shd w:val="clear" w:color="auto" w:fill="E6E6E6"/>
        <w:rPr>
          <w:ins w:id="138" w:author="Ericsson" w:date="2018-02-05T10:53:00Z"/>
          <w:snapToGrid w:val="0"/>
        </w:rPr>
      </w:pPr>
      <w:ins w:id="139" w:author="Ericsson" w:date="2018-02-05T11:07:00Z">
        <w:r>
          <w:rPr>
            <w:snapToGrid w:val="0"/>
          </w:rPr>
          <w:tab/>
          <w:t>...</w:t>
        </w:r>
      </w:ins>
    </w:p>
    <w:p w14:paraId="1BFACAC4" w14:textId="5CD23A63" w:rsidR="00D20CCB" w:rsidRPr="0019692B" w:rsidRDefault="00D20CCB" w:rsidP="00D20CCB">
      <w:pPr>
        <w:pStyle w:val="PL"/>
        <w:shd w:val="clear" w:color="auto" w:fill="E6E6E6"/>
        <w:rPr>
          <w:ins w:id="140" w:author="Ericsson" w:date="2018-02-05T10:53:00Z"/>
          <w:snapToGrid w:val="0"/>
          <w:lang w:val="en-US"/>
        </w:rPr>
      </w:pPr>
      <w:ins w:id="141" w:author="Ericsson" w:date="2018-02-05T10:53:00Z">
        <w:r w:rsidRPr="00B56697">
          <w:rPr>
            <w:snapToGrid w:val="0"/>
          </w:rPr>
          <w:t>}</w:t>
        </w:r>
      </w:ins>
    </w:p>
    <w:p w14:paraId="29995E39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7BC06B13" w14:textId="4861D6A1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1FD8A4DA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5538F6DE" w14:textId="77777777" w:rsidR="00D20CCB" w:rsidRPr="00EE5A12" w:rsidRDefault="00D20CCB" w:rsidP="00D20CCB">
      <w:pPr>
        <w:pStyle w:val="PL"/>
        <w:shd w:val="clear" w:color="auto" w:fill="E6E6E6"/>
        <w:outlineLvl w:val="0"/>
        <w:rPr>
          <w:snapToGrid w:val="0"/>
        </w:rPr>
      </w:pPr>
      <w:r w:rsidRPr="00EE5A12">
        <w:rPr>
          <w:snapToGrid w:val="0"/>
        </w:rPr>
        <w:t>LocationCoordinates ::= CHOICE {</w:t>
      </w:r>
    </w:p>
    <w:p w14:paraId="05637AEB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ellipsoidPoint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Ellipsoid-Point,</w:t>
      </w:r>
    </w:p>
    <w:p w14:paraId="546F3BCC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 xml:space="preserve">ellipsoidPointWithUncertaintyCircle 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Ellipsoid-PointWithUncertaintyCircle,</w:t>
      </w:r>
    </w:p>
    <w:p w14:paraId="4A55E450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lastRenderedPageBreak/>
        <w:tab/>
        <w:t>ellipsoidPointWithUncertaintyEllipse</w:t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EllipsoidPointWithUncertaintyEllipse,</w:t>
      </w:r>
    </w:p>
    <w:p w14:paraId="5C24BDC8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polygon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Polygon,</w:t>
      </w:r>
    </w:p>
    <w:p w14:paraId="08919101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ellipsoidPointWithAltitude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EllipsoidPointWithAltitude,</w:t>
      </w:r>
    </w:p>
    <w:p w14:paraId="537483B1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ellipsoidPointWithAltitudeAndUncertaintyEllipsoid</w:t>
      </w:r>
    </w:p>
    <w:p w14:paraId="37ECFD36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EllipsoidPointWithAltitudeAndUncertaintyEllipsoid,</w:t>
      </w:r>
    </w:p>
    <w:p w14:paraId="19BAC747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ellipsoidArc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EllipsoidArc,</w:t>
      </w:r>
    </w:p>
    <w:p w14:paraId="2D7BAD49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...</w:t>
      </w:r>
    </w:p>
    <w:p w14:paraId="7CB38FB9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>}</w:t>
      </w:r>
    </w:p>
    <w:p w14:paraId="0F9DB3FB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300E5CC1" w14:textId="77777777" w:rsidR="00D20CCB" w:rsidRPr="00EE5A12" w:rsidRDefault="00D20CCB" w:rsidP="00D20CCB">
      <w:pPr>
        <w:pStyle w:val="PL"/>
        <w:shd w:val="clear" w:color="auto" w:fill="E6E6E6"/>
        <w:outlineLvl w:val="0"/>
        <w:rPr>
          <w:snapToGrid w:val="0"/>
        </w:rPr>
      </w:pPr>
      <w:r w:rsidRPr="00EE5A12">
        <w:rPr>
          <w:snapToGrid w:val="0"/>
        </w:rPr>
        <w:t>Velocity ::= CHOICE {</w:t>
      </w:r>
    </w:p>
    <w:p w14:paraId="32093746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horizontalVelocity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HorizontalVelocity,</w:t>
      </w:r>
    </w:p>
    <w:p w14:paraId="269A4622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horizontalWithVerticalVelocity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HorizontalWithVerticalVelocity,</w:t>
      </w:r>
    </w:p>
    <w:p w14:paraId="078147B1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horizontalVelocityWithUncertainty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HorizontalVelocityWithUncertainty,</w:t>
      </w:r>
    </w:p>
    <w:p w14:paraId="05A813C4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horizontalWithVerticalVelocityAndUncertainty</w:t>
      </w:r>
    </w:p>
    <w:p w14:paraId="1C0AFE1A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HorizontalWithVerticalVelocityAndUncertainty,</w:t>
      </w:r>
    </w:p>
    <w:p w14:paraId="6CC2F240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...</w:t>
      </w:r>
    </w:p>
    <w:p w14:paraId="0DD4740B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>}</w:t>
      </w:r>
    </w:p>
    <w:p w14:paraId="2A7487F7" w14:textId="2361560A" w:rsidR="00D20CCB" w:rsidRDefault="00D20CCB" w:rsidP="00D20CCB">
      <w:pPr>
        <w:pStyle w:val="PL"/>
        <w:shd w:val="clear" w:color="auto" w:fill="E6E6E6"/>
        <w:rPr>
          <w:ins w:id="142" w:author="Ericsson" w:date="2018-02-05T10:54:00Z"/>
          <w:snapToGrid w:val="0"/>
        </w:rPr>
      </w:pPr>
    </w:p>
    <w:p w14:paraId="0797AB08" w14:textId="77777777" w:rsidR="00D20CCB" w:rsidRDefault="00D20CCB" w:rsidP="00D20CCB">
      <w:pPr>
        <w:pStyle w:val="PL"/>
        <w:shd w:val="clear" w:color="auto" w:fill="E6E6E6"/>
        <w:outlineLvl w:val="0"/>
        <w:rPr>
          <w:ins w:id="143" w:author="Ericsson" w:date="2018-02-05T10:54:00Z"/>
          <w:snapToGrid w:val="0"/>
        </w:rPr>
      </w:pPr>
      <w:ins w:id="144" w:author="Ericsson" w:date="2018-02-05T10:54:00Z">
        <w:r>
          <w:rPr>
            <w:snapToGrid w:val="0"/>
            <w:lang w:eastAsia="ko-KR"/>
          </w:rPr>
          <w:t>Acceleration-r15</w:t>
        </w:r>
        <w:r>
          <w:rPr>
            <w:snapToGrid w:val="0"/>
          </w:rPr>
          <w:t xml:space="preserve"> ::= CHOICE {</w:t>
        </w:r>
      </w:ins>
    </w:p>
    <w:p w14:paraId="60890C93" w14:textId="77777777" w:rsidR="00D20CCB" w:rsidRDefault="00D20CCB" w:rsidP="00D20CCB">
      <w:pPr>
        <w:pStyle w:val="PL"/>
        <w:shd w:val="clear" w:color="auto" w:fill="E6E6E6"/>
        <w:rPr>
          <w:ins w:id="145" w:author="Ericsson" w:date="2018-02-05T10:54:00Z"/>
          <w:snapToGrid w:val="0"/>
        </w:rPr>
      </w:pPr>
      <w:ins w:id="146" w:author="Ericsson" w:date="2018-02-05T10:54:00Z">
        <w:r>
          <w:rPr>
            <w:snapToGrid w:val="0"/>
          </w:rPr>
          <w:tab/>
          <w:t>horizontal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Horizontal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>,</w:t>
        </w:r>
      </w:ins>
    </w:p>
    <w:p w14:paraId="04B445DD" w14:textId="77777777" w:rsidR="00D20CCB" w:rsidRDefault="00D20CCB" w:rsidP="00D20CCB">
      <w:pPr>
        <w:pStyle w:val="PL"/>
        <w:shd w:val="clear" w:color="auto" w:fill="E6E6E6"/>
        <w:rPr>
          <w:ins w:id="147" w:author="Ericsson" w:date="2018-02-05T10:54:00Z"/>
          <w:snapToGrid w:val="0"/>
        </w:rPr>
      </w:pPr>
      <w:ins w:id="148" w:author="Ericsson" w:date="2018-02-05T10:54:00Z">
        <w:r>
          <w:rPr>
            <w:snapToGrid w:val="0"/>
          </w:rPr>
          <w:tab/>
          <w:t>horizontalWithVertical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HorizontalWithVertical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>,</w:t>
        </w:r>
      </w:ins>
    </w:p>
    <w:p w14:paraId="12E8D653" w14:textId="77777777" w:rsidR="00D20CCB" w:rsidRDefault="00D20CCB" w:rsidP="00D20CCB">
      <w:pPr>
        <w:pStyle w:val="PL"/>
        <w:shd w:val="clear" w:color="auto" w:fill="E6E6E6"/>
        <w:rPr>
          <w:ins w:id="149" w:author="Ericsson" w:date="2018-02-05T10:54:00Z"/>
          <w:snapToGrid w:val="0"/>
        </w:rPr>
      </w:pPr>
      <w:ins w:id="150" w:author="Ericsson" w:date="2018-02-05T10:54:00Z">
        <w:r>
          <w:rPr>
            <w:snapToGrid w:val="0"/>
          </w:rPr>
          <w:tab/>
          <w:t>horizontalVelocityWithUncertainty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Horizontal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>WithUncertainty,</w:t>
        </w:r>
      </w:ins>
    </w:p>
    <w:p w14:paraId="0972F9FC" w14:textId="77777777" w:rsidR="00D20CCB" w:rsidRDefault="00D20CCB" w:rsidP="00D20CCB">
      <w:pPr>
        <w:pStyle w:val="PL"/>
        <w:shd w:val="clear" w:color="auto" w:fill="E6E6E6"/>
        <w:rPr>
          <w:ins w:id="151" w:author="Ericsson" w:date="2018-02-05T10:54:00Z"/>
          <w:snapToGrid w:val="0"/>
        </w:rPr>
      </w:pPr>
      <w:ins w:id="152" w:author="Ericsson" w:date="2018-02-05T10:54:00Z">
        <w:r>
          <w:rPr>
            <w:snapToGrid w:val="0"/>
          </w:rPr>
          <w:tab/>
          <w:t>horizontalWithVertical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>AndUncertainty</w:t>
        </w:r>
      </w:ins>
    </w:p>
    <w:p w14:paraId="1AECE522" w14:textId="77777777" w:rsidR="00D20CCB" w:rsidRDefault="00D20CCB" w:rsidP="00D20CCB">
      <w:pPr>
        <w:pStyle w:val="PL"/>
        <w:shd w:val="clear" w:color="auto" w:fill="E6E6E6"/>
        <w:rPr>
          <w:ins w:id="153" w:author="Ericsson" w:date="2018-02-05T10:54:00Z"/>
          <w:snapToGrid w:val="0"/>
        </w:rPr>
      </w:pPr>
      <w:ins w:id="154" w:author="Ericsson" w:date="2018-02-05T10:5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HorizontalWithVertical</w:t>
        </w:r>
        <w:r>
          <w:rPr>
            <w:snapToGrid w:val="0"/>
            <w:lang w:eastAsia="ko-KR"/>
          </w:rPr>
          <w:t>Acceleration</w:t>
        </w:r>
        <w:r>
          <w:rPr>
            <w:snapToGrid w:val="0"/>
          </w:rPr>
          <w:t>AndUncertainty,</w:t>
        </w:r>
      </w:ins>
    </w:p>
    <w:p w14:paraId="0D1EFFC1" w14:textId="77777777" w:rsidR="00D20CCB" w:rsidRDefault="00D20CCB" w:rsidP="00D20CCB">
      <w:pPr>
        <w:pStyle w:val="PL"/>
        <w:shd w:val="clear" w:color="auto" w:fill="E6E6E6"/>
        <w:rPr>
          <w:ins w:id="155" w:author="Ericsson" w:date="2018-02-05T10:54:00Z"/>
          <w:snapToGrid w:val="0"/>
        </w:rPr>
      </w:pPr>
      <w:ins w:id="156" w:author="Ericsson" w:date="2018-02-05T10:54:00Z">
        <w:r>
          <w:rPr>
            <w:snapToGrid w:val="0"/>
          </w:rPr>
          <w:tab/>
          <w:t>...</w:t>
        </w:r>
      </w:ins>
    </w:p>
    <w:p w14:paraId="0F910082" w14:textId="79463DA4" w:rsidR="00D20CCB" w:rsidRDefault="00D20CCB" w:rsidP="00D20CCB">
      <w:pPr>
        <w:pStyle w:val="PL"/>
        <w:shd w:val="clear" w:color="auto" w:fill="E6E6E6"/>
        <w:rPr>
          <w:ins w:id="157" w:author="Ericsson" w:date="2018-02-05T10:54:00Z"/>
          <w:snapToGrid w:val="0"/>
        </w:rPr>
      </w:pPr>
      <w:ins w:id="158" w:author="Ericsson" w:date="2018-02-05T10:54:00Z">
        <w:r>
          <w:rPr>
            <w:snapToGrid w:val="0"/>
          </w:rPr>
          <w:t>}</w:t>
        </w:r>
      </w:ins>
    </w:p>
    <w:p w14:paraId="682E8A95" w14:textId="68DDEA1E" w:rsidR="00D20CCB" w:rsidRDefault="00D20CCB" w:rsidP="00D20CCB">
      <w:pPr>
        <w:pStyle w:val="PL"/>
        <w:shd w:val="clear" w:color="auto" w:fill="E6E6E6"/>
        <w:rPr>
          <w:ins w:id="159" w:author="Ericsson" w:date="2018-02-05T10:54:00Z"/>
          <w:snapToGrid w:val="0"/>
        </w:rPr>
      </w:pPr>
    </w:p>
    <w:p w14:paraId="246B69F3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5390CA86" w14:textId="77777777" w:rsidR="00D20CCB" w:rsidRPr="00EE5A12" w:rsidRDefault="00D20CCB" w:rsidP="00D20CCB">
      <w:pPr>
        <w:pStyle w:val="PL"/>
        <w:shd w:val="clear" w:color="auto" w:fill="E6E6E6"/>
        <w:outlineLvl w:val="0"/>
        <w:rPr>
          <w:snapToGrid w:val="0"/>
        </w:rPr>
      </w:pPr>
      <w:r w:rsidRPr="00EE5A12">
        <w:rPr>
          <w:snapToGrid w:val="0"/>
        </w:rPr>
        <w:t>LocationError ::= SEQUENCE {</w:t>
      </w:r>
    </w:p>
    <w:p w14:paraId="74B64E91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locationfailurecause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LocationFailureCause,</w:t>
      </w:r>
    </w:p>
    <w:p w14:paraId="10F1135B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...</w:t>
      </w:r>
    </w:p>
    <w:p w14:paraId="0B803525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>}</w:t>
      </w:r>
    </w:p>
    <w:p w14:paraId="508390ED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625BAEAF" w14:textId="77777777" w:rsidR="00D20CCB" w:rsidRPr="00EE5A12" w:rsidRDefault="00D20CCB" w:rsidP="00D20CCB">
      <w:pPr>
        <w:pStyle w:val="PL"/>
        <w:shd w:val="clear" w:color="auto" w:fill="E6E6E6"/>
        <w:outlineLvl w:val="0"/>
        <w:rPr>
          <w:snapToGrid w:val="0"/>
        </w:rPr>
      </w:pPr>
      <w:r w:rsidRPr="00EE5A12">
        <w:rPr>
          <w:snapToGrid w:val="0"/>
        </w:rPr>
        <w:t>LocationFailureCause ::= ENUMERATED {</w:t>
      </w:r>
    </w:p>
    <w:p w14:paraId="72496090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undefined,</w:t>
      </w:r>
    </w:p>
    <w:p w14:paraId="040A7139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requestedMethodNotSupported,</w:t>
      </w:r>
    </w:p>
    <w:p w14:paraId="1FA64364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 xml:space="preserve">positionMethodFailure, </w:t>
      </w:r>
    </w:p>
    <w:p w14:paraId="48742932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periodicLocationMeasurementsNotAvailable,</w:t>
      </w:r>
    </w:p>
    <w:p w14:paraId="2B5D4326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...</w:t>
      </w:r>
    </w:p>
    <w:p w14:paraId="33E5D66E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>}</w:t>
      </w:r>
    </w:p>
    <w:p w14:paraId="13601AB2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68ECE53F" w14:textId="77777777" w:rsidR="00D20CCB" w:rsidRPr="00EE5A12" w:rsidRDefault="00D20CCB" w:rsidP="00D20CCB">
      <w:pPr>
        <w:pStyle w:val="PL"/>
        <w:shd w:val="clear" w:color="auto" w:fill="E6E6E6"/>
        <w:outlineLvl w:val="0"/>
        <w:rPr>
          <w:snapToGrid w:val="0"/>
        </w:rPr>
      </w:pPr>
      <w:r w:rsidRPr="00EE5A12">
        <w:rPr>
          <w:snapToGrid w:val="0"/>
        </w:rPr>
        <w:t>EarlyFixReport-r12 ::= ENUMERATED {</w:t>
      </w:r>
    </w:p>
    <w:p w14:paraId="63237FC5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  <w:t>noMoreMessages,</w:t>
      </w:r>
    </w:p>
    <w:p w14:paraId="63E99942" w14:textId="77777777" w:rsidR="00D20CCB" w:rsidRPr="00EE5A12" w:rsidRDefault="00D20CCB" w:rsidP="00D20CCB">
      <w:pPr>
        <w:pStyle w:val="PL"/>
        <w:shd w:val="clear" w:color="auto" w:fill="E6E6E6"/>
        <w:rPr>
          <w:lang w:eastAsia="ja-JP"/>
        </w:rPr>
      </w:pPr>
      <w:r w:rsidRPr="00EE5A12">
        <w:rPr>
          <w:snapToGrid w:val="0"/>
        </w:rPr>
        <w:tab/>
      </w:r>
      <w:r w:rsidRPr="00EE5A12">
        <w:t>moreMessagesOnTheWay</w:t>
      </w:r>
    </w:p>
    <w:p w14:paraId="13A95A03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t>}</w:t>
      </w:r>
    </w:p>
    <w:p w14:paraId="62EEE12E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0141957B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lang w:eastAsia="ja-JP"/>
        </w:rPr>
        <w:t xml:space="preserve">LocationSource-r13 </w:t>
      </w:r>
      <w:r w:rsidRPr="00EE5A12">
        <w:rPr>
          <w:snapToGrid w:val="0"/>
        </w:rPr>
        <w:t>::= BIT STRING {</w:t>
      </w:r>
      <w:r w:rsidRPr="00EE5A12">
        <w:rPr>
          <w:snapToGrid w:val="0"/>
        </w:rPr>
        <w:tab/>
        <w:t>a-gnss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(0),</w:t>
      </w:r>
    </w:p>
    <w:p w14:paraId="4C103526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wlan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(1),</w:t>
      </w:r>
    </w:p>
    <w:p w14:paraId="24D3C5C1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bt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(2),</w:t>
      </w:r>
    </w:p>
    <w:p w14:paraId="6B563EF9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tbs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(3),</w:t>
      </w:r>
    </w:p>
    <w:p w14:paraId="66BAC9B2" w14:textId="599D735F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sensor</w:t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</w:r>
      <w:r w:rsidRPr="00EE5A12">
        <w:rPr>
          <w:snapToGrid w:val="0"/>
        </w:rPr>
        <w:tab/>
        <w:t>(4)} (SIZE(1..16))</w:t>
      </w:r>
    </w:p>
    <w:p w14:paraId="26D89997" w14:textId="77777777" w:rsidR="00D20CCB" w:rsidRPr="00EE5A12" w:rsidRDefault="00D20CCB" w:rsidP="00D20CCB">
      <w:pPr>
        <w:pStyle w:val="PL"/>
        <w:shd w:val="clear" w:color="auto" w:fill="E6E6E6"/>
        <w:rPr>
          <w:snapToGrid w:val="0"/>
        </w:rPr>
      </w:pPr>
    </w:p>
    <w:p w14:paraId="5E890D38" w14:textId="77777777" w:rsidR="00D20CCB" w:rsidRPr="00EE5A12" w:rsidRDefault="00D20CCB" w:rsidP="00D20CCB">
      <w:pPr>
        <w:pStyle w:val="PL"/>
        <w:shd w:val="clear" w:color="auto" w:fill="E6E6E6"/>
      </w:pPr>
      <w:r w:rsidRPr="00EE5A12">
        <w:t>-- ASN1STOP</w:t>
      </w:r>
    </w:p>
    <w:p w14:paraId="4ACD159A" w14:textId="77777777" w:rsidR="00D20CCB" w:rsidRPr="00EE5A12" w:rsidRDefault="00D20CCB" w:rsidP="00D20CCB">
      <w:pPr>
        <w:keepNext/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20CCB" w:rsidRPr="00EE5A12" w14:paraId="1DFD4363" w14:textId="77777777" w:rsidTr="004868C5">
        <w:trPr>
          <w:cantSplit/>
          <w:tblHeader/>
        </w:trPr>
        <w:tc>
          <w:tcPr>
            <w:tcW w:w="9639" w:type="dxa"/>
          </w:tcPr>
          <w:p w14:paraId="38C2A33E" w14:textId="77777777" w:rsidR="00D20CCB" w:rsidRPr="00EE5A12" w:rsidRDefault="00D20CCB" w:rsidP="004868C5">
            <w:pPr>
              <w:pStyle w:val="TAH"/>
            </w:pPr>
            <w:r w:rsidRPr="00EE5A12">
              <w:rPr>
                <w:i/>
                <w:noProof/>
              </w:rPr>
              <w:t xml:space="preserve">CommonIEsProvideLocationInformation  </w:t>
            </w:r>
            <w:r w:rsidRPr="00EE5A12">
              <w:rPr>
                <w:iCs/>
                <w:noProof/>
              </w:rPr>
              <w:t>field descriptions</w:t>
            </w:r>
          </w:p>
        </w:tc>
      </w:tr>
      <w:tr w:rsidR="00D20CCB" w:rsidRPr="004A7731" w14:paraId="65C36B88" w14:textId="77777777" w:rsidTr="004868C5">
        <w:trPr>
          <w:cantSplit/>
        </w:trPr>
        <w:tc>
          <w:tcPr>
            <w:tcW w:w="9639" w:type="dxa"/>
          </w:tcPr>
          <w:p w14:paraId="180EF9D8" w14:textId="77777777" w:rsidR="00D20CCB" w:rsidRPr="00F44F8E" w:rsidRDefault="00D20CCB" w:rsidP="004868C5">
            <w:pPr>
              <w:pStyle w:val="TAL"/>
              <w:rPr>
                <w:b/>
                <w:i/>
                <w:lang w:val="en-US"/>
              </w:rPr>
            </w:pPr>
            <w:r w:rsidRPr="00F44F8E">
              <w:rPr>
                <w:b/>
                <w:i/>
                <w:lang w:val="en-US"/>
              </w:rPr>
              <w:t>locationEstimate</w:t>
            </w:r>
          </w:p>
          <w:p w14:paraId="119394E2" w14:textId="77777777" w:rsidR="00D20CCB" w:rsidRPr="00F44F8E" w:rsidRDefault="00D20CCB" w:rsidP="004868C5">
            <w:pPr>
              <w:pStyle w:val="TAL"/>
              <w:rPr>
                <w:color w:val="000000"/>
                <w:lang w:val="en-US"/>
              </w:rPr>
            </w:pPr>
            <w:r w:rsidRPr="00F44F8E">
              <w:rPr>
                <w:color w:val="000000"/>
                <w:lang w:val="en-US"/>
              </w:rPr>
              <w:t xml:space="preserve">This field provides a location estimate using one of the geographic shapes defined in 3GPP TS 23.032 [15]. Coding of the values of the various fields internal to each geographic shape follow the rules in [15]. The conditions for including this field are defined for the </w:t>
            </w:r>
            <w:r w:rsidRPr="00F44F8E">
              <w:rPr>
                <w:i/>
                <w:color w:val="000000"/>
                <w:lang w:val="en-US"/>
              </w:rPr>
              <w:t>locationInformationType</w:t>
            </w:r>
            <w:r w:rsidRPr="00F44F8E">
              <w:rPr>
                <w:color w:val="000000"/>
                <w:lang w:val="en-US"/>
              </w:rPr>
              <w:t xml:space="preserve"> field in a Request Location Information message.</w:t>
            </w:r>
          </w:p>
        </w:tc>
      </w:tr>
      <w:tr w:rsidR="00D20CCB" w:rsidRPr="004A7731" w14:paraId="2D2D52E7" w14:textId="77777777" w:rsidTr="004868C5">
        <w:trPr>
          <w:cantSplit/>
        </w:trPr>
        <w:tc>
          <w:tcPr>
            <w:tcW w:w="9639" w:type="dxa"/>
          </w:tcPr>
          <w:p w14:paraId="15011A8C" w14:textId="77777777" w:rsidR="00D20CCB" w:rsidRPr="00F44F8E" w:rsidRDefault="00D20CCB" w:rsidP="004868C5">
            <w:pPr>
              <w:pStyle w:val="TAL"/>
              <w:rPr>
                <w:b/>
                <w:i/>
                <w:lang w:val="en-US"/>
              </w:rPr>
            </w:pPr>
            <w:r w:rsidRPr="00F44F8E">
              <w:rPr>
                <w:b/>
                <w:i/>
                <w:lang w:val="en-US"/>
              </w:rPr>
              <w:t>velocityEstimate</w:t>
            </w:r>
          </w:p>
          <w:p w14:paraId="6664340A" w14:textId="77777777" w:rsidR="00D20CCB" w:rsidRPr="00F44F8E" w:rsidRDefault="00D20CCB" w:rsidP="004868C5">
            <w:pPr>
              <w:pStyle w:val="TAL"/>
              <w:rPr>
                <w:color w:val="000000"/>
                <w:lang w:val="en-US"/>
              </w:rPr>
            </w:pPr>
            <w:r w:rsidRPr="00F44F8E">
              <w:rPr>
                <w:color w:val="000000"/>
                <w:lang w:val="en-US"/>
              </w:rPr>
              <w:t>This field provides a velocity estimate using one of the velocity shapes defined in 3GPP TS 23.032 [15]. Coding of the values of the various fields internal to each velocity shape follow the rules in [15].</w:t>
            </w:r>
          </w:p>
        </w:tc>
      </w:tr>
      <w:tr w:rsidR="00D20CCB" w:rsidRPr="004A7731" w14:paraId="161290F5" w14:textId="77777777" w:rsidTr="004868C5">
        <w:trPr>
          <w:cantSplit/>
        </w:trPr>
        <w:tc>
          <w:tcPr>
            <w:tcW w:w="9639" w:type="dxa"/>
          </w:tcPr>
          <w:p w14:paraId="3ED237A4" w14:textId="77777777" w:rsidR="00D20CCB" w:rsidRPr="00F44F8E" w:rsidRDefault="00D20CCB" w:rsidP="004868C5">
            <w:pPr>
              <w:pStyle w:val="TAL"/>
              <w:rPr>
                <w:b/>
                <w:i/>
                <w:lang w:val="en-US"/>
              </w:rPr>
            </w:pPr>
            <w:r w:rsidRPr="00F44F8E">
              <w:rPr>
                <w:b/>
                <w:i/>
                <w:lang w:val="en-US"/>
              </w:rPr>
              <w:t>locationError</w:t>
            </w:r>
          </w:p>
          <w:p w14:paraId="21AD729C" w14:textId="77777777" w:rsidR="00D20CCB" w:rsidRPr="00F44F8E" w:rsidRDefault="00D20CCB" w:rsidP="004868C5">
            <w:pPr>
              <w:pStyle w:val="TAL"/>
              <w:rPr>
                <w:lang w:val="en-US"/>
              </w:rPr>
            </w:pPr>
            <w:r w:rsidRPr="00F44F8E">
              <w:rPr>
                <w:lang w:val="en-US"/>
              </w:rPr>
              <w:t xml:space="preserve">This field shall be included if and only if a location estimate and measurements are not included in the LPP PDU. The field includes information concerning the reason for the lack of location information. The </w:t>
            </w:r>
            <w:r w:rsidRPr="00F44F8E">
              <w:rPr>
                <w:i/>
                <w:snapToGrid w:val="0"/>
                <w:lang w:val="en-US"/>
              </w:rPr>
              <w:t>LocationFailureCause</w:t>
            </w:r>
            <w:r w:rsidRPr="00F44F8E">
              <w:rPr>
                <w:snapToGrid w:val="0"/>
                <w:lang w:val="en-US"/>
              </w:rPr>
              <w:t xml:space="preserve"> ‘</w:t>
            </w:r>
            <w:r w:rsidRPr="00F44F8E">
              <w:rPr>
                <w:i/>
                <w:snapToGrid w:val="0"/>
                <w:lang w:val="en-US"/>
              </w:rPr>
              <w:t>periodicLocationMeasurementsNotAvailable</w:t>
            </w:r>
            <w:r w:rsidRPr="00F44F8E">
              <w:rPr>
                <w:snapToGrid w:val="0"/>
                <w:lang w:val="en-US"/>
              </w:rPr>
              <w:t xml:space="preserve">’ shall be used by the target device if periodic location reporting was requested, but no measurements or location estimate are available when </w:t>
            </w:r>
            <w:r w:rsidRPr="00F44F8E">
              <w:rPr>
                <w:i/>
                <w:snapToGrid w:val="0"/>
                <w:lang w:val="en-US"/>
              </w:rPr>
              <w:t>the reportingInterval</w:t>
            </w:r>
            <w:r w:rsidRPr="00F44F8E">
              <w:rPr>
                <w:snapToGrid w:val="0"/>
                <w:lang w:val="en-US"/>
              </w:rPr>
              <w:t xml:space="preserve"> expired.</w:t>
            </w:r>
          </w:p>
        </w:tc>
      </w:tr>
      <w:tr w:rsidR="00D20CCB" w:rsidRPr="004A7731" w14:paraId="41363FB4" w14:textId="77777777" w:rsidTr="004868C5">
        <w:trPr>
          <w:cantSplit/>
        </w:trPr>
        <w:tc>
          <w:tcPr>
            <w:tcW w:w="9639" w:type="dxa"/>
          </w:tcPr>
          <w:p w14:paraId="614FC904" w14:textId="77777777" w:rsidR="00D20CCB" w:rsidRPr="00F44F8E" w:rsidRDefault="00D20CCB" w:rsidP="004868C5">
            <w:pPr>
              <w:pStyle w:val="TAL"/>
              <w:rPr>
                <w:b/>
                <w:i/>
                <w:snapToGrid w:val="0"/>
                <w:lang w:val="en-US"/>
              </w:rPr>
            </w:pPr>
            <w:r w:rsidRPr="00F44F8E">
              <w:rPr>
                <w:b/>
                <w:i/>
                <w:snapToGrid w:val="0"/>
                <w:lang w:val="en-US"/>
              </w:rPr>
              <w:t>earlyFixReport</w:t>
            </w:r>
          </w:p>
          <w:p w14:paraId="4CDF7944" w14:textId="77777777" w:rsidR="00D20CCB" w:rsidRPr="00F44F8E" w:rsidRDefault="00D20CCB" w:rsidP="004868C5">
            <w:pPr>
              <w:pStyle w:val="TAL"/>
              <w:rPr>
                <w:snapToGrid w:val="0"/>
                <w:lang w:val="en-US"/>
              </w:rPr>
            </w:pPr>
            <w:r w:rsidRPr="00F44F8E">
              <w:rPr>
                <w:snapToGrid w:val="0"/>
                <w:lang w:val="en-US"/>
              </w:rPr>
              <w:t xml:space="preserve">This field shall be included if and only if the </w:t>
            </w:r>
            <w:r w:rsidRPr="00F44F8E">
              <w:rPr>
                <w:i/>
                <w:lang w:val="en-US"/>
              </w:rPr>
              <w:t xml:space="preserve">ProvideLocationInformation </w:t>
            </w:r>
            <w:r w:rsidRPr="00F44F8E">
              <w:rPr>
                <w:lang w:val="en-US"/>
              </w:rPr>
              <w:t xml:space="preserve">message </w:t>
            </w:r>
            <w:r w:rsidRPr="00F44F8E">
              <w:rPr>
                <w:snapToGrid w:val="0"/>
                <w:lang w:val="en-US"/>
              </w:rPr>
              <w:t>contains early location measurements or an early location estimate. The target device shall set the values of this field as follows:</w:t>
            </w:r>
          </w:p>
          <w:p w14:paraId="343C053D" w14:textId="77777777" w:rsidR="00D20CCB" w:rsidRPr="00F44F8E" w:rsidRDefault="00D20CCB" w:rsidP="004868C5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</w:pPr>
            <w:r w:rsidRPr="00F44F8E">
              <w:rPr>
                <w:lang w:val="en-US"/>
              </w:rPr>
              <w:t>-</w:t>
            </w:r>
            <w:r w:rsidRPr="00F44F8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44F8E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Pr="00F44F8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noMoreMessages: This is the only or last </w:t>
            </w:r>
            <w:r w:rsidRPr="00F44F8E">
              <w:rPr>
                <w:rFonts w:ascii="Arial" w:hAnsi="Arial" w:cs="Arial"/>
                <w:i/>
                <w:sz w:val="18"/>
                <w:szCs w:val="18"/>
                <w:lang w:val="en-US"/>
              </w:rPr>
              <w:t>ProvideLocationInformation</w:t>
            </w:r>
            <w:r w:rsidRPr="00F44F8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message used to deliver the entire set of early location information.</w:t>
            </w:r>
          </w:p>
          <w:p w14:paraId="7DA1BF56" w14:textId="77777777" w:rsidR="00D20CCB" w:rsidRPr="00F44F8E" w:rsidRDefault="00D20CCB" w:rsidP="004868C5">
            <w:pPr>
              <w:pStyle w:val="B1"/>
              <w:spacing w:after="0"/>
              <w:rPr>
                <w:b/>
                <w:lang w:val="en-US"/>
              </w:rPr>
            </w:pPr>
            <w:r w:rsidRPr="00F44F8E">
              <w:rPr>
                <w:lang w:val="en-US"/>
              </w:rPr>
              <w:t>-</w:t>
            </w:r>
            <w:r w:rsidRPr="00F44F8E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44F8E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moreMessagesOnTheWay: This is one of multiple </w:t>
            </w:r>
            <w:r w:rsidRPr="00F44F8E">
              <w:rPr>
                <w:rFonts w:ascii="Arial" w:hAnsi="Arial" w:cs="Arial"/>
                <w:i/>
                <w:sz w:val="18"/>
                <w:szCs w:val="18"/>
                <w:lang w:val="en-US"/>
              </w:rPr>
              <w:t>ProvideLocationInformation</w:t>
            </w:r>
            <w:r w:rsidRPr="00F44F8E">
              <w:rPr>
                <w:rFonts w:ascii="Arial" w:hAnsi="Arial" w:cs="Arial"/>
                <w:snapToGrid w:val="0"/>
                <w:sz w:val="18"/>
                <w:szCs w:val="18"/>
                <w:lang w:val="en-US"/>
              </w:rPr>
              <w:t xml:space="preserve"> messages used to deliver the entire set of early location information (if early location information will not fit into a single message). </w:t>
            </w:r>
          </w:p>
        </w:tc>
      </w:tr>
      <w:tr w:rsidR="00D20CCB" w:rsidRPr="004A7731" w14:paraId="30ADE378" w14:textId="77777777" w:rsidTr="004868C5">
        <w:trPr>
          <w:cantSplit/>
        </w:trPr>
        <w:tc>
          <w:tcPr>
            <w:tcW w:w="9639" w:type="dxa"/>
          </w:tcPr>
          <w:p w14:paraId="5936A0CD" w14:textId="77777777" w:rsidR="00D20CCB" w:rsidRPr="00F44F8E" w:rsidRDefault="00D20CCB" w:rsidP="004868C5">
            <w:pPr>
              <w:pStyle w:val="TAL"/>
              <w:rPr>
                <w:b/>
                <w:i/>
                <w:snapToGrid w:val="0"/>
                <w:lang w:val="en-US"/>
              </w:rPr>
            </w:pPr>
            <w:r w:rsidRPr="00F44F8E">
              <w:rPr>
                <w:b/>
                <w:i/>
                <w:snapToGrid w:val="0"/>
                <w:lang w:val="en-US"/>
              </w:rPr>
              <w:t>locationSource</w:t>
            </w:r>
          </w:p>
          <w:p w14:paraId="1FC3AC18" w14:textId="77777777" w:rsidR="00D20CCB" w:rsidRPr="00F44F8E" w:rsidRDefault="00D20CCB" w:rsidP="004868C5">
            <w:pPr>
              <w:pStyle w:val="TAL"/>
              <w:rPr>
                <w:b/>
                <w:i/>
                <w:snapToGrid w:val="0"/>
                <w:lang w:val="en-US"/>
              </w:rPr>
            </w:pPr>
            <w:r w:rsidRPr="00F44F8E">
              <w:rPr>
                <w:snapToGrid w:val="0"/>
                <w:lang w:val="en-US"/>
              </w:rPr>
              <w:t>This field provides the source positioning technology for the location estimate. NOTE: In this version of the specification, the entry 'tbs' is used only for TBS positioning based on MBS signals.</w:t>
            </w:r>
          </w:p>
        </w:tc>
      </w:tr>
      <w:tr w:rsidR="00D20CCB" w:rsidRPr="004A7731" w14:paraId="17B13E63" w14:textId="77777777" w:rsidTr="004868C5">
        <w:trPr>
          <w:cantSplit/>
        </w:trPr>
        <w:tc>
          <w:tcPr>
            <w:tcW w:w="9639" w:type="dxa"/>
          </w:tcPr>
          <w:p w14:paraId="19FC48C4" w14:textId="77777777" w:rsidR="00D20CCB" w:rsidRPr="00F44F8E" w:rsidRDefault="00D20CCB" w:rsidP="004868C5">
            <w:pPr>
              <w:pStyle w:val="TAL"/>
              <w:rPr>
                <w:b/>
                <w:i/>
                <w:snapToGrid w:val="0"/>
                <w:lang w:val="en-US"/>
              </w:rPr>
            </w:pPr>
            <w:r w:rsidRPr="00F44F8E">
              <w:rPr>
                <w:b/>
                <w:i/>
                <w:snapToGrid w:val="0"/>
                <w:lang w:val="en-US"/>
              </w:rPr>
              <w:t>locationTimestamp</w:t>
            </w:r>
          </w:p>
          <w:p w14:paraId="7E803654" w14:textId="77777777" w:rsidR="00D20CCB" w:rsidRPr="00F44F8E" w:rsidRDefault="00D20CCB" w:rsidP="004868C5">
            <w:pPr>
              <w:pStyle w:val="TAL"/>
              <w:rPr>
                <w:snapToGrid w:val="0"/>
                <w:lang w:val="en-US"/>
              </w:rPr>
            </w:pPr>
            <w:r w:rsidRPr="00F44F8E">
              <w:rPr>
                <w:snapToGrid w:val="0"/>
                <w:lang w:val="en-US"/>
              </w:rPr>
              <w:t xml:space="preserve">This field provides the UTC time when the location estimate is valid and should take the form of </w:t>
            </w:r>
            <w:r w:rsidRPr="00F44F8E">
              <w:rPr>
                <w:i/>
                <w:lang w:val="en-US"/>
              </w:rPr>
              <w:t>YYMMDDhhmmssZ</w:t>
            </w:r>
            <w:r w:rsidRPr="00F44F8E">
              <w:rPr>
                <w:snapToGrid w:val="0"/>
                <w:lang w:val="en-US"/>
              </w:rPr>
              <w:t>.</w:t>
            </w:r>
          </w:p>
        </w:tc>
      </w:tr>
      <w:tr w:rsidR="00D20CCB" w:rsidRPr="004A7731" w14:paraId="40645398" w14:textId="77777777" w:rsidTr="004868C5">
        <w:trPr>
          <w:cantSplit/>
          <w:ins w:id="160" w:author="Ericsson" w:date="2018-02-05T10:56:00Z"/>
        </w:trPr>
        <w:tc>
          <w:tcPr>
            <w:tcW w:w="9639" w:type="dxa"/>
          </w:tcPr>
          <w:p w14:paraId="100B60FA" w14:textId="77777777" w:rsidR="00D20CCB" w:rsidRPr="00F44F8E" w:rsidRDefault="00D20CCB" w:rsidP="004868C5">
            <w:pPr>
              <w:pStyle w:val="TAL"/>
              <w:rPr>
                <w:ins w:id="161" w:author="Ericsson" w:date="2018-02-05T10:56:00Z"/>
                <w:b/>
                <w:i/>
                <w:snapToGrid w:val="0"/>
                <w:lang w:val="en-US"/>
              </w:rPr>
            </w:pPr>
            <w:ins w:id="162" w:author="Ericsson" w:date="2018-02-05T10:56:00Z">
              <w:r w:rsidRPr="00F44F8E">
                <w:rPr>
                  <w:b/>
                  <w:i/>
                  <w:snapToGrid w:val="0"/>
                  <w:lang w:val="en-US"/>
                </w:rPr>
                <w:t>LocationInfoList</w:t>
              </w:r>
            </w:ins>
          </w:p>
          <w:p w14:paraId="30657C75" w14:textId="1F940641" w:rsidR="00D20CCB" w:rsidRPr="00F44F8E" w:rsidRDefault="00D20CCB" w:rsidP="004868C5">
            <w:pPr>
              <w:pStyle w:val="TAL"/>
              <w:rPr>
                <w:ins w:id="163" w:author="Ericsson" w:date="2018-02-05T10:56:00Z"/>
                <w:snapToGrid w:val="0"/>
                <w:lang w:val="en-US"/>
              </w:rPr>
            </w:pPr>
            <w:ins w:id="164" w:author="Ericsson" w:date="2018-02-05T10:56:00Z">
              <w:r w:rsidRPr="00F44F8E">
                <w:rPr>
                  <w:snapToGrid w:val="0"/>
                  <w:lang w:val="en-US"/>
                </w:rPr>
                <w:t xml:space="preserve">This filed contains the list </w:t>
              </w:r>
            </w:ins>
            <w:ins w:id="165" w:author="Ericsson" w:date="2018-02-05T10:57:00Z">
              <w:r w:rsidRPr="00F44F8E">
                <w:rPr>
                  <w:snapToGrid w:val="0"/>
                  <w:lang w:val="en-US"/>
                </w:rPr>
                <w:t xml:space="preserve">of </w:t>
              </w:r>
            </w:ins>
            <w:ins w:id="166" w:author="Ericsson" w:date="2018-02-05T10:58:00Z">
              <w:r w:rsidRPr="00F44F8E">
                <w:rPr>
                  <w:snapToGrid w:val="0"/>
                  <w:lang w:val="en-US"/>
                </w:rPr>
                <w:t>location information in segments</w:t>
              </w:r>
            </w:ins>
            <w:ins w:id="167" w:author="Ericsson" w:date="2018-02-05T10:59:00Z">
              <w:r w:rsidR="006C4541" w:rsidRPr="00F44F8E">
                <w:rPr>
                  <w:snapToGrid w:val="0"/>
                  <w:lang w:val="en-US"/>
                </w:rPr>
                <w:t xml:space="preserve"> (</w:t>
              </w:r>
            </w:ins>
            <w:ins w:id="168" w:author="Ericsson" w:date="2018-02-05T11:00:00Z">
              <w:r w:rsidR="00474CBE" w:rsidRPr="00F44F8E">
                <w:rPr>
                  <w:snapToGrid w:val="0"/>
                  <w:lang w:val="en-US"/>
                </w:rPr>
                <w:t>piece</w:t>
              </w:r>
            </w:ins>
            <w:ins w:id="169" w:author="Ericsson" w:date="2018-02-05T10:59:00Z">
              <w:r w:rsidR="006C4541" w:rsidRPr="00F44F8E">
                <w:rPr>
                  <w:snapToGrid w:val="0"/>
                  <w:lang w:val="en-US"/>
                </w:rPr>
                <w:t>wise)</w:t>
              </w:r>
            </w:ins>
            <w:ins w:id="170" w:author="Ericsson" w:date="2018-02-05T10:58:00Z">
              <w:r w:rsidRPr="00F44F8E">
                <w:rPr>
                  <w:snapToGrid w:val="0"/>
                  <w:lang w:val="en-US"/>
                </w:rPr>
                <w:t xml:space="preserve">. </w:t>
              </w:r>
            </w:ins>
            <w:ins w:id="171" w:author="Ericsson" w:date="2018-02-05T10:59:00Z">
              <w:r w:rsidRPr="00F44F8E">
                <w:rPr>
                  <w:snapToGrid w:val="0"/>
                  <w:lang w:val="en-US"/>
                </w:rPr>
                <w:t xml:space="preserve">For instance, </w:t>
              </w:r>
            </w:ins>
            <w:ins w:id="172" w:author="Ericsson" w:date="2018-02-05T10:57:00Z">
              <w:r w:rsidRPr="00F44F8E">
                <w:rPr>
                  <w:lang w:val="en-US"/>
                </w:rPr>
                <w:t xml:space="preserve">UE can use this </w:t>
              </w:r>
              <w:r w:rsidRPr="00F44F8E">
                <w:rPr>
                  <w:i/>
                  <w:lang w:val="en-US"/>
                </w:rPr>
                <w:t>LocationInfoList</w:t>
              </w:r>
              <w:r w:rsidRPr="00F44F8E">
                <w:rPr>
                  <w:lang w:val="en-US"/>
                </w:rPr>
                <w:t xml:space="preserve"> with two entries to encode the reference time/position and the final time/position as a way to encode the relative position.</w:t>
              </w:r>
            </w:ins>
          </w:p>
        </w:tc>
      </w:tr>
      <w:tr w:rsidR="009E0215" w:rsidRPr="004A7731" w14:paraId="656616B4" w14:textId="77777777" w:rsidTr="004868C5">
        <w:trPr>
          <w:cantSplit/>
          <w:ins w:id="173" w:author="Ericsson" w:date="2018-02-05T11:05:00Z"/>
        </w:trPr>
        <w:tc>
          <w:tcPr>
            <w:tcW w:w="9639" w:type="dxa"/>
          </w:tcPr>
          <w:p w14:paraId="0CC09E45" w14:textId="77777777" w:rsidR="009E0215" w:rsidRPr="00F44F8E" w:rsidRDefault="0014761E" w:rsidP="004868C5">
            <w:pPr>
              <w:pStyle w:val="TAL"/>
              <w:rPr>
                <w:ins w:id="174" w:author="Ericsson" w:date="2018-02-05T11:05:00Z"/>
                <w:b/>
                <w:i/>
                <w:snapToGrid w:val="0"/>
                <w:lang w:val="en-US"/>
              </w:rPr>
            </w:pPr>
            <w:ins w:id="175" w:author="Ericsson" w:date="2018-02-12T13:49:00Z">
              <w:r w:rsidRPr="00F44F8E">
                <w:rPr>
                  <w:b/>
                  <w:i/>
                  <w:snapToGrid w:val="0"/>
                  <w:lang w:val="en-US"/>
                </w:rPr>
                <w:t>l</w:t>
              </w:r>
            </w:ins>
            <w:ins w:id="176" w:author="Ericsson" w:date="2018-02-05T11:05:00Z">
              <w:r w:rsidR="009E0215" w:rsidRPr="00F44F8E">
                <w:rPr>
                  <w:b/>
                  <w:i/>
                  <w:snapToGrid w:val="0"/>
                  <w:lang w:val="en-US"/>
                </w:rPr>
                <w:t>ocationInfoSegment</w:t>
              </w:r>
            </w:ins>
          </w:p>
          <w:p w14:paraId="59928786" w14:textId="54846873" w:rsidR="009E0215" w:rsidRPr="00F44F8E" w:rsidRDefault="009E0215" w:rsidP="004868C5">
            <w:pPr>
              <w:pStyle w:val="TAL"/>
              <w:rPr>
                <w:ins w:id="177" w:author="Ericsson" w:date="2018-02-05T11:05:00Z"/>
                <w:snapToGrid w:val="0"/>
                <w:lang w:val="en-US"/>
              </w:rPr>
            </w:pPr>
            <w:ins w:id="178" w:author="Ericsson" w:date="2018-02-05T11:05:00Z">
              <w:r w:rsidRPr="00F44F8E">
                <w:rPr>
                  <w:snapToGrid w:val="0"/>
                  <w:lang w:val="en-US"/>
                </w:rPr>
                <w:t>This filed contains the location</w:t>
              </w:r>
              <w:r w:rsidR="00D209C4" w:rsidRPr="00F44F8E">
                <w:rPr>
                  <w:snapToGrid w:val="0"/>
                  <w:lang w:val="en-US"/>
                </w:rPr>
                <w:t xml:space="preserve"> information of one segment </w:t>
              </w:r>
            </w:ins>
            <w:ins w:id="179" w:author="Ericsson" w:date="2018-02-05T11:13:00Z">
              <w:r w:rsidR="00352AAE" w:rsidRPr="00F44F8E">
                <w:rPr>
                  <w:snapToGrid w:val="0"/>
                  <w:lang w:val="en-US"/>
                </w:rPr>
                <w:t>relative</w:t>
              </w:r>
            </w:ins>
            <w:ins w:id="180" w:author="Ericsson" w:date="2018-02-05T11:08:00Z">
              <w:r w:rsidR="00EF21FC" w:rsidRPr="00F44F8E">
                <w:rPr>
                  <w:snapToGrid w:val="0"/>
                  <w:lang w:val="en-US"/>
                </w:rPr>
                <w:t xml:space="preserve"> to previous </w:t>
              </w:r>
            </w:ins>
            <w:ins w:id="181" w:author="Ericsson" w:date="2018-02-05T11:13:00Z">
              <w:r w:rsidR="00D209C4" w:rsidRPr="00F44F8E">
                <w:rPr>
                  <w:snapToGrid w:val="0"/>
                  <w:lang w:val="en-US"/>
                </w:rPr>
                <w:t xml:space="preserve">segment </w:t>
              </w:r>
            </w:ins>
            <w:ins w:id="182" w:author="Ericsson" w:date="2018-02-05T11:12:00Z">
              <w:r w:rsidR="00352AAE" w:rsidRPr="00F44F8E">
                <w:rPr>
                  <w:snapToGrid w:val="0"/>
                  <w:lang w:val="en-US"/>
                </w:rPr>
                <w:t>e</w:t>
              </w:r>
              <w:r w:rsidR="00D209C4" w:rsidRPr="00F44F8E">
                <w:rPr>
                  <w:snapToGrid w:val="0"/>
                  <w:lang w:val="en-US"/>
                </w:rPr>
                <w:t>nd point.</w:t>
              </w:r>
            </w:ins>
            <w:ins w:id="183" w:author="Ericsson" w:date="2018-02-05T11:13:00Z">
              <w:r w:rsidR="00D51192" w:rsidRPr="00F44F8E">
                <w:rPr>
                  <w:snapToGrid w:val="0"/>
                  <w:lang w:val="en-US"/>
                </w:rPr>
                <w:t xml:space="preserve"> For instance, to reach from A to B, takes intermediate points C and D. </w:t>
              </w:r>
            </w:ins>
            <w:ins w:id="184" w:author="Ericsson" w:date="2018-02-05T11:14:00Z">
              <w:r w:rsidR="00D51192" w:rsidRPr="00F44F8E">
                <w:rPr>
                  <w:snapToGrid w:val="0"/>
                  <w:lang w:val="en-US"/>
                </w:rPr>
                <w:t xml:space="preserve">There will be </w:t>
              </w:r>
            </w:ins>
            <w:ins w:id="185" w:author="Ericsson" w:date="2018-02-05T11:15:00Z">
              <w:r w:rsidR="00D51192" w:rsidRPr="00F44F8E">
                <w:rPr>
                  <w:snapToGrid w:val="0"/>
                  <w:lang w:val="en-US"/>
                </w:rPr>
                <w:t>three</w:t>
              </w:r>
            </w:ins>
            <w:ins w:id="186" w:author="Ericsson" w:date="2018-02-05T11:14:00Z">
              <w:r w:rsidR="00D51192" w:rsidRPr="00F44F8E">
                <w:rPr>
                  <w:snapToGrid w:val="0"/>
                  <w:lang w:val="en-US"/>
                </w:rPr>
                <w:t xml:space="preserve"> segments, A to C, C to D and D to B.</w:t>
              </w:r>
            </w:ins>
            <w:ins w:id="187" w:author="Fredrik Gunnarsson" w:date="2018-02-12T12:12:00Z">
              <w:del w:id="188" w:author="Ericsson" w:date="2018-02-12T13:49:00Z">
                <w:r w:rsidR="002D3A45" w:rsidRPr="00F44F8E" w:rsidDel="002D3A45">
                  <w:rPr>
                    <w:snapToGrid w:val="0"/>
                    <w:lang w:val="en-US"/>
                  </w:rPr>
                  <w:delText>l</w:delText>
                </w:r>
              </w:del>
            </w:ins>
          </w:p>
        </w:tc>
      </w:tr>
      <w:tr w:rsidR="0014761E" w:rsidRPr="004A7731" w14:paraId="248E3723" w14:textId="77777777" w:rsidTr="004868C5">
        <w:trPr>
          <w:cantSplit/>
          <w:ins w:id="189" w:author="Fredrik Gunnarsson" w:date="2018-02-12T12:13:00Z"/>
        </w:trPr>
        <w:tc>
          <w:tcPr>
            <w:tcW w:w="9639" w:type="dxa"/>
          </w:tcPr>
          <w:p w14:paraId="76A7E422" w14:textId="77777777" w:rsidR="0014761E" w:rsidRPr="00F44F8E" w:rsidRDefault="0014761E" w:rsidP="0014761E">
            <w:pPr>
              <w:pStyle w:val="TAL"/>
              <w:rPr>
                <w:ins w:id="190" w:author="Ericsson" w:date="2018-02-12T13:49:00Z"/>
                <w:b/>
                <w:i/>
                <w:snapToGrid w:val="0"/>
                <w:lang w:val="en-US"/>
              </w:rPr>
            </w:pPr>
            <w:ins w:id="191" w:author="Ericsson" w:date="2018-02-12T13:49:00Z">
              <w:r w:rsidRPr="00F44F8E">
                <w:rPr>
                  <w:b/>
                  <w:i/>
                  <w:snapToGrid w:val="0"/>
                  <w:lang w:val="en-US"/>
                </w:rPr>
                <w:t>locationTimestampDelta</w:t>
              </w:r>
            </w:ins>
          </w:p>
          <w:p w14:paraId="4E0803FF" w14:textId="66547162" w:rsidR="0014761E" w:rsidRPr="00F44F8E" w:rsidRDefault="0014761E" w:rsidP="0014761E">
            <w:pPr>
              <w:pStyle w:val="TAL"/>
              <w:rPr>
                <w:ins w:id="192" w:author="Fredrik Gunnarsson" w:date="2018-02-12T12:13:00Z"/>
                <w:snapToGrid w:val="0"/>
                <w:lang w:val="en-US"/>
              </w:rPr>
            </w:pPr>
            <w:ins w:id="193" w:author="Ericsson" w:date="2018-02-12T13:49:00Z">
              <w:r w:rsidRPr="00F44F8E">
                <w:rPr>
                  <w:snapToGrid w:val="0"/>
                  <w:lang w:val="en-US"/>
                </w:rPr>
                <w:t>This field provides finer time resolution within one second.</w:t>
              </w:r>
            </w:ins>
          </w:p>
        </w:tc>
      </w:tr>
      <w:tr w:rsidR="00D365A4" w:rsidRPr="004A7731" w14:paraId="6BF58DA1" w14:textId="77777777" w:rsidTr="004868C5">
        <w:trPr>
          <w:cantSplit/>
          <w:ins w:id="194" w:author="Ericsson" w:date="2018-02-05T11:01:00Z"/>
        </w:trPr>
        <w:tc>
          <w:tcPr>
            <w:tcW w:w="9639" w:type="dxa"/>
          </w:tcPr>
          <w:p w14:paraId="238DF79A" w14:textId="77777777" w:rsidR="00D365A4" w:rsidRPr="00F44F8E" w:rsidRDefault="00D365A4" w:rsidP="00D365A4">
            <w:pPr>
              <w:pStyle w:val="TAL"/>
              <w:rPr>
                <w:ins w:id="195" w:author="Ericsson" w:date="2018-02-05T11:01:00Z"/>
                <w:b/>
                <w:bCs/>
                <w:i/>
                <w:noProof/>
                <w:lang w:val="en-US"/>
              </w:rPr>
            </w:pPr>
            <w:ins w:id="196" w:author="Ericsson" w:date="2018-02-05T11:01:00Z">
              <w:r w:rsidRPr="00F44F8E">
                <w:rPr>
                  <w:b/>
                  <w:bCs/>
                  <w:i/>
                  <w:noProof/>
                  <w:lang w:val="en-US"/>
                </w:rPr>
                <w:t>accelerationEstimate</w:t>
              </w:r>
            </w:ins>
          </w:p>
          <w:p w14:paraId="2C950535" w14:textId="18608FC3" w:rsidR="00D365A4" w:rsidRPr="00F44F8E" w:rsidRDefault="00D365A4" w:rsidP="00D365A4">
            <w:pPr>
              <w:pStyle w:val="TAL"/>
              <w:rPr>
                <w:ins w:id="197" w:author="Ericsson" w:date="2018-02-05T11:01:00Z"/>
                <w:b/>
                <w:i/>
                <w:snapToGrid w:val="0"/>
                <w:highlight w:val="yellow"/>
                <w:lang w:val="en-US"/>
              </w:rPr>
            </w:pPr>
            <w:ins w:id="198" w:author="Ericsson" w:date="2018-02-05T11:01:00Z">
              <w:r w:rsidRPr="00F44F8E">
                <w:rPr>
                  <w:noProof/>
                  <w:color w:val="000000"/>
                  <w:lang w:val="en-US"/>
                </w:rPr>
                <w:t>This field provides a</w:t>
              </w:r>
            </w:ins>
            <w:ins w:id="199" w:author="Ericsson" w:date="2018-02-05T11:02:00Z">
              <w:r w:rsidRPr="00F44F8E">
                <w:rPr>
                  <w:noProof/>
                  <w:color w:val="000000"/>
                  <w:lang w:val="en-US"/>
                </w:rPr>
                <w:t>n</w:t>
              </w:r>
            </w:ins>
            <w:ins w:id="200" w:author="Ericsson" w:date="2018-02-05T11:01:00Z">
              <w:r w:rsidRPr="00F44F8E">
                <w:rPr>
                  <w:noProof/>
                  <w:color w:val="000000"/>
                  <w:lang w:val="en-US"/>
                </w:rPr>
                <w:t xml:space="preserve"> </w:t>
              </w:r>
            </w:ins>
            <w:ins w:id="201" w:author="Ericsson" w:date="2018-02-05T11:02:00Z">
              <w:r w:rsidRPr="00F44F8E">
                <w:rPr>
                  <w:noProof/>
                  <w:color w:val="000000"/>
                  <w:lang w:val="en-US"/>
                </w:rPr>
                <w:t>acceleration est</w:t>
              </w:r>
            </w:ins>
            <w:ins w:id="202" w:author="Ericsson" w:date="2018-02-05T11:01:00Z">
              <w:r w:rsidRPr="00F44F8E">
                <w:rPr>
                  <w:noProof/>
                  <w:color w:val="000000"/>
                  <w:lang w:val="en-US"/>
                </w:rPr>
                <w:t xml:space="preserve">imate </w:t>
              </w:r>
            </w:ins>
            <w:ins w:id="203" w:author="Ericsson" w:date="2018-02-05T11:02:00Z">
              <w:r w:rsidRPr="00F44F8E">
                <w:rPr>
                  <w:noProof/>
                  <w:color w:val="000000"/>
                  <w:lang w:val="en-US"/>
                </w:rPr>
                <w:t>similar to the</w:t>
              </w:r>
            </w:ins>
            <w:ins w:id="204" w:author="Ericsson" w:date="2018-02-05T11:01:00Z">
              <w:r w:rsidRPr="00F44F8E">
                <w:rPr>
                  <w:noProof/>
                  <w:color w:val="000000"/>
                  <w:lang w:val="en-US"/>
                </w:rPr>
                <w:t xml:space="preserve"> velocity shapes defined in 3GPP TS 23.032 [15]. Coding of the values of the various fields internal to each </w:t>
              </w:r>
            </w:ins>
            <w:ins w:id="205" w:author="Ericsson" w:date="2018-02-05T11:03:00Z">
              <w:r w:rsidR="00434E71" w:rsidRPr="00F44F8E">
                <w:rPr>
                  <w:noProof/>
                  <w:color w:val="000000"/>
                  <w:lang w:val="en-US"/>
                </w:rPr>
                <w:t xml:space="preserve">acceleration </w:t>
              </w:r>
            </w:ins>
            <w:ins w:id="206" w:author="Ericsson" w:date="2018-02-05T11:01:00Z">
              <w:r w:rsidRPr="00F44F8E">
                <w:rPr>
                  <w:noProof/>
                  <w:color w:val="000000"/>
                  <w:lang w:val="en-US"/>
                </w:rPr>
                <w:t xml:space="preserve">shape follow </w:t>
              </w:r>
            </w:ins>
            <w:ins w:id="207" w:author="Ericsson" w:date="2018-02-05T11:03:00Z">
              <w:r w:rsidR="00434E71" w:rsidRPr="00F44F8E">
                <w:rPr>
                  <w:noProof/>
                  <w:color w:val="000000"/>
                  <w:lang w:val="en-US"/>
                </w:rPr>
                <w:t xml:space="preserve">similar </w:t>
              </w:r>
            </w:ins>
            <w:ins w:id="208" w:author="Ericsson" w:date="2018-02-05T11:01:00Z">
              <w:r w:rsidRPr="00F44F8E">
                <w:rPr>
                  <w:noProof/>
                  <w:color w:val="000000"/>
                  <w:lang w:val="en-US"/>
                </w:rPr>
                <w:t>rules</w:t>
              </w:r>
            </w:ins>
            <w:ins w:id="209" w:author="Ericsson" w:date="2018-02-05T11:03:00Z">
              <w:r w:rsidR="00434E71" w:rsidRPr="00F44F8E">
                <w:rPr>
                  <w:noProof/>
                  <w:color w:val="000000"/>
                  <w:lang w:val="en-US"/>
                </w:rPr>
                <w:t xml:space="preserve"> for velocity</w:t>
              </w:r>
            </w:ins>
            <w:ins w:id="210" w:author="Ericsson" w:date="2018-02-05T11:01:00Z">
              <w:r w:rsidRPr="00F44F8E">
                <w:rPr>
                  <w:noProof/>
                  <w:color w:val="000000"/>
                  <w:lang w:val="en-US"/>
                </w:rPr>
                <w:t xml:space="preserve"> in [15].</w:t>
              </w:r>
            </w:ins>
          </w:p>
        </w:tc>
      </w:tr>
    </w:tbl>
    <w:p w14:paraId="1FD79749" w14:textId="7B1C255C" w:rsidR="00785857" w:rsidRPr="00F44F8E" w:rsidRDefault="00785857" w:rsidP="00197F0E">
      <w:pPr>
        <w:rPr>
          <w:ins w:id="211" w:author="Ericsson" w:date="2018-02-05T10:49:00Z"/>
          <w:rFonts w:ascii="Times New Roman" w:hAnsi="Times New Roman"/>
          <w:sz w:val="20"/>
          <w:lang w:val="en-US" w:eastAsia="ko-KR"/>
        </w:rPr>
      </w:pPr>
    </w:p>
    <w:p w14:paraId="01D22F50" w14:textId="6CDBA1BA" w:rsidR="00785857" w:rsidRPr="00F44F8E" w:rsidRDefault="00785857" w:rsidP="00197F0E">
      <w:pPr>
        <w:rPr>
          <w:ins w:id="212" w:author="Ericsson" w:date="2018-02-05T10:49:00Z"/>
          <w:rFonts w:ascii="Times New Roman" w:hAnsi="Times New Roman"/>
          <w:sz w:val="20"/>
          <w:lang w:val="en-US" w:eastAsia="ko-KR"/>
        </w:rPr>
      </w:pPr>
    </w:p>
    <w:p w14:paraId="1F2D5BEF" w14:textId="1DFCD69F" w:rsidR="00785857" w:rsidRPr="002863A2" w:rsidRDefault="00785857" w:rsidP="004C6C5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13" w:author="Ericsson" w:date="2018-02-05T10:49:00Z"/>
          <w:noProof/>
          <w:sz w:val="24"/>
        </w:rPr>
      </w:pPr>
      <w:r w:rsidRPr="002863A2">
        <w:rPr>
          <w:noProof/>
          <w:sz w:val="24"/>
        </w:rPr>
        <w:t>Next Change</w:t>
      </w:r>
    </w:p>
    <w:p w14:paraId="431A2C45" w14:textId="77777777" w:rsidR="003D1C6F" w:rsidRPr="002863A2" w:rsidRDefault="003D1C6F" w:rsidP="003D1C6F">
      <w:pPr>
        <w:rPr>
          <w:ins w:id="214" w:author="Fredrik Gunnarsson" w:date="2018-02-12T13:45:00Z"/>
          <w:del w:id="215" w:author="Ericsson" w:date="2018-02-12T13:53:00Z"/>
        </w:rPr>
      </w:pPr>
    </w:p>
    <w:p w14:paraId="46B59D0F" w14:textId="6391B5AA" w:rsidR="0041237A" w:rsidRDefault="0041237A" w:rsidP="006D00C4">
      <w:pPr>
        <w:pStyle w:val="Heading3"/>
        <w:numPr>
          <w:ilvl w:val="0"/>
          <w:numId w:val="0"/>
        </w:numPr>
        <w:rPr>
          <w:rFonts w:cs="Times New Roman"/>
          <w:szCs w:val="20"/>
        </w:rPr>
      </w:pPr>
      <w:r>
        <w:t>6.5.5</w:t>
      </w:r>
      <w:r>
        <w:tab/>
        <w:t>Sensor based Positioning</w:t>
      </w:r>
    </w:p>
    <w:p w14:paraId="40573000" w14:textId="77777777" w:rsidR="0041237A" w:rsidRDefault="0041237A" w:rsidP="006D00C4">
      <w:pPr>
        <w:pStyle w:val="Heading4"/>
        <w:numPr>
          <w:ilvl w:val="0"/>
          <w:numId w:val="0"/>
        </w:numPr>
      </w:pPr>
      <w:r>
        <w:t>6.5.5.1</w:t>
      </w:r>
      <w:r>
        <w:tab/>
        <w:t>Sensor Location Information</w:t>
      </w:r>
    </w:p>
    <w:p w14:paraId="6BD94AE3" w14:textId="2C67FE4F" w:rsidR="0041237A" w:rsidRPr="007A5DE7" w:rsidRDefault="0041237A" w:rsidP="006D00C4">
      <w:pPr>
        <w:pStyle w:val="Heading4"/>
        <w:numPr>
          <w:ilvl w:val="0"/>
          <w:numId w:val="0"/>
        </w:numPr>
        <w:rPr>
          <w:i/>
        </w:rPr>
      </w:pPr>
      <w:r>
        <w:t>–</w:t>
      </w:r>
      <w:r w:rsidRPr="007A5DE7">
        <w:rPr>
          <w:i/>
        </w:rPr>
        <w:tab/>
        <w:t>Sensor-ProvideLocationInformation</w:t>
      </w:r>
    </w:p>
    <w:p w14:paraId="0A1ACCF8" w14:textId="77777777" w:rsidR="0041237A" w:rsidRPr="00F44F8E" w:rsidRDefault="0041237A" w:rsidP="0041237A">
      <w:pPr>
        <w:keepLines/>
        <w:rPr>
          <w:lang w:val="en-US"/>
        </w:rPr>
      </w:pPr>
      <w:r w:rsidRPr="00F44F8E">
        <w:rPr>
          <w:lang w:val="en-US"/>
        </w:rPr>
        <w:t xml:space="preserve">The IE </w:t>
      </w:r>
      <w:r w:rsidRPr="00F44F8E">
        <w:rPr>
          <w:i/>
          <w:iCs/>
          <w:lang w:val="en-US"/>
        </w:rPr>
        <w:t xml:space="preserve">Sensor-ProvideLocationInformation </w:t>
      </w:r>
      <w:r w:rsidRPr="00F44F8E">
        <w:rPr>
          <w:lang w:val="en-US"/>
        </w:rPr>
        <w:t>is used by the target device to provide location information for sensor-based methods to the location server. It may also be used to provide sensor specific error reason.</w:t>
      </w:r>
    </w:p>
    <w:p w14:paraId="41360C27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517D07A3" w14:textId="77777777" w:rsidR="0041237A" w:rsidRDefault="0041237A" w:rsidP="0041237A">
      <w:pPr>
        <w:pStyle w:val="PL"/>
        <w:shd w:val="clear" w:color="auto" w:fill="E6E6E6"/>
      </w:pPr>
    </w:p>
    <w:p w14:paraId="449ADF64" w14:textId="77777777" w:rsidR="0041237A" w:rsidRDefault="0041237A" w:rsidP="0041237A">
      <w:pPr>
        <w:pStyle w:val="PL"/>
        <w:shd w:val="clear" w:color="auto" w:fill="E6E6E6"/>
      </w:pPr>
      <w:r>
        <w:t>Sensor-ProvideLocationInformation-r13 ::= SEQUENCE {</w:t>
      </w:r>
    </w:p>
    <w:p w14:paraId="0478DDBE" w14:textId="77777777" w:rsidR="0041237A" w:rsidRDefault="0041237A" w:rsidP="0041237A">
      <w:pPr>
        <w:pStyle w:val="PL"/>
        <w:shd w:val="clear" w:color="auto" w:fill="E6E6E6"/>
      </w:pPr>
      <w:r>
        <w:tab/>
        <w:t>sensor-MeasurementInformation-r13</w:t>
      </w:r>
      <w:r>
        <w:tab/>
      </w:r>
      <w:r>
        <w:tab/>
        <w:t>Sensor-MeasurementInformation-r13</w:t>
      </w:r>
      <w:r>
        <w:tab/>
      </w:r>
      <w:r>
        <w:tab/>
        <w:t>OPTIONAL,</w:t>
      </w:r>
    </w:p>
    <w:p w14:paraId="2BDF7068" w14:textId="77777777" w:rsidR="0041237A" w:rsidRDefault="0041237A" w:rsidP="0041237A">
      <w:pPr>
        <w:pStyle w:val="PL"/>
        <w:shd w:val="clear" w:color="auto" w:fill="E6E6E6"/>
      </w:pPr>
      <w:r>
        <w:lastRenderedPageBreak/>
        <w:tab/>
        <w:t>sensor-Error-r13</w:t>
      </w:r>
      <w:r>
        <w:tab/>
      </w:r>
      <w:r>
        <w:tab/>
      </w:r>
      <w:r>
        <w:tab/>
      </w:r>
      <w:r>
        <w:tab/>
      </w:r>
      <w:r>
        <w:tab/>
      </w:r>
      <w:r>
        <w:tab/>
        <w:t>Sensor-Error-r13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F75BD0" w14:textId="7FCB5B2D" w:rsidR="002D69DC" w:rsidRDefault="0041237A" w:rsidP="002D69DC">
      <w:pPr>
        <w:pStyle w:val="PL"/>
        <w:shd w:val="clear" w:color="auto" w:fill="E6E6E6"/>
        <w:rPr>
          <w:ins w:id="216" w:author="Ericsson" w:date="2018-02-12T14:04:00Z"/>
        </w:rPr>
      </w:pPr>
      <w:r>
        <w:tab/>
        <w:t>...</w:t>
      </w:r>
      <w:ins w:id="217" w:author="Ericsson" w:date="2018-02-15T19:47:00Z">
        <w:r w:rsidR="00F44F8E">
          <w:t>,</w:t>
        </w:r>
      </w:ins>
    </w:p>
    <w:p w14:paraId="06E7F703" w14:textId="111FAFC2" w:rsidR="002D69DC" w:rsidRDefault="002D69DC" w:rsidP="002D69DC">
      <w:pPr>
        <w:pStyle w:val="PL"/>
        <w:shd w:val="clear" w:color="auto" w:fill="E6E6E6"/>
        <w:rPr>
          <w:ins w:id="218" w:author="Ericsson" w:date="2018-02-16T07:35:00Z"/>
        </w:rPr>
      </w:pPr>
      <w:ins w:id="219" w:author="Ericsson" w:date="2018-02-12T14:04:00Z">
        <w:r>
          <w:tab/>
          <w:t>[[additionalSensors-MeasurementInformation-r15</w:t>
        </w:r>
        <w:r>
          <w:tab/>
        </w:r>
        <w:r>
          <w:tab/>
          <w:t>AdditionalSensors-MeasurementInformation-r15</w:t>
        </w:r>
        <w:r>
          <w:tab/>
        </w:r>
      </w:ins>
      <w:ins w:id="220" w:author="Ericsson" w:date="2018-02-16T07:34:00Z">
        <w:r w:rsidR="00135946">
          <w:t xml:space="preserve">  </w:t>
        </w:r>
      </w:ins>
      <w:ins w:id="221" w:author="Ericsson" w:date="2018-02-12T14:04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  <w:ins w:id="222" w:author="Ericsson" w:date="2018-02-16T07:35:00Z">
        <w:r w:rsidR="00135946">
          <w:t>,</w:t>
        </w:r>
      </w:ins>
    </w:p>
    <w:p w14:paraId="6C476D9D" w14:textId="6C6A5EB6" w:rsidR="00135946" w:rsidRDefault="00135946" w:rsidP="002D69DC">
      <w:pPr>
        <w:pStyle w:val="PL"/>
        <w:shd w:val="clear" w:color="auto" w:fill="E6E6E6"/>
        <w:rPr>
          <w:ins w:id="223" w:author="Ericsson" w:date="2018-02-12T14:04:00Z"/>
        </w:rPr>
      </w:pPr>
      <w:ins w:id="224" w:author="Ericsson" w:date="2018-02-16T07:35:00Z">
        <w:r>
          <w:tab/>
          <w:t xml:space="preserve"> </w:t>
        </w:r>
        <w:r>
          <w:t xml:space="preserve">  additionalSensors-Error-r15</w:t>
        </w:r>
        <w:r>
          <w:tab/>
        </w:r>
        <w:r>
          <w:tab/>
        </w:r>
        <w:r>
          <w:tab/>
        </w:r>
        <w:r>
          <w:tab/>
          <w:t>AdditionalSensors-Error-r15</w:t>
        </w:r>
        <w:r>
          <w:tab/>
        </w:r>
        <w:r>
          <w:tab/>
        </w:r>
        <w:r>
          <w:tab/>
          <w:t>OPTIONAL</w:t>
        </w:r>
      </w:ins>
    </w:p>
    <w:p w14:paraId="35E809F8" w14:textId="0BFBF2F4" w:rsidR="0041237A" w:rsidRDefault="002D69DC" w:rsidP="0041237A">
      <w:pPr>
        <w:pStyle w:val="PL"/>
        <w:shd w:val="clear" w:color="auto" w:fill="E6E6E6"/>
      </w:pPr>
      <w:ins w:id="225" w:author="Ericsson" w:date="2018-02-12T14:04:00Z">
        <w:r>
          <w:tab/>
          <w:t>]]</w:t>
        </w:r>
      </w:ins>
    </w:p>
    <w:p w14:paraId="21D32DD0" w14:textId="77777777" w:rsidR="0041237A" w:rsidRDefault="0041237A" w:rsidP="0041237A">
      <w:pPr>
        <w:pStyle w:val="PL"/>
        <w:shd w:val="clear" w:color="auto" w:fill="E6E6E6"/>
      </w:pPr>
      <w:r>
        <w:t>}</w:t>
      </w:r>
    </w:p>
    <w:p w14:paraId="3D913950" w14:textId="77777777" w:rsidR="0041237A" w:rsidRDefault="0041237A" w:rsidP="0041237A">
      <w:pPr>
        <w:pStyle w:val="PL"/>
        <w:shd w:val="clear" w:color="auto" w:fill="E6E6E6"/>
      </w:pPr>
    </w:p>
    <w:p w14:paraId="0750871C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375BF6DE" w14:textId="77777777" w:rsidR="0041237A" w:rsidRPr="00F44F8E" w:rsidRDefault="0041237A" w:rsidP="0041237A">
      <w:pPr>
        <w:rPr>
          <w:lang w:val="en-US"/>
        </w:rPr>
      </w:pPr>
    </w:p>
    <w:p w14:paraId="5E1A773E" w14:textId="77777777" w:rsidR="0041237A" w:rsidRDefault="0041237A" w:rsidP="006D00C4">
      <w:pPr>
        <w:pStyle w:val="Heading4"/>
        <w:numPr>
          <w:ilvl w:val="0"/>
          <w:numId w:val="0"/>
        </w:numPr>
      </w:pPr>
      <w:r>
        <w:t>6.5.5.2</w:t>
      </w:r>
      <w:r>
        <w:tab/>
        <w:t>Sensor Location Information Elements</w:t>
      </w:r>
    </w:p>
    <w:p w14:paraId="385D6223" w14:textId="77777777" w:rsidR="0041237A" w:rsidRDefault="0041237A" w:rsidP="006D00C4">
      <w:pPr>
        <w:pStyle w:val="Heading4"/>
        <w:numPr>
          <w:ilvl w:val="0"/>
          <w:numId w:val="0"/>
        </w:numPr>
        <w:rPr>
          <w:i/>
        </w:rPr>
      </w:pPr>
      <w:r>
        <w:t>–</w:t>
      </w:r>
      <w:r>
        <w:tab/>
      </w:r>
      <w:r>
        <w:rPr>
          <w:i/>
        </w:rPr>
        <w:t xml:space="preserve">Sensor-MeasurementInformation </w:t>
      </w:r>
    </w:p>
    <w:p w14:paraId="718A9FAB" w14:textId="77777777" w:rsidR="0041237A" w:rsidRPr="00F44F8E" w:rsidRDefault="0041237A" w:rsidP="0041237A">
      <w:pPr>
        <w:rPr>
          <w:i/>
          <w:lang w:val="en-US"/>
        </w:rPr>
      </w:pPr>
      <w:r w:rsidRPr="00F44F8E">
        <w:rPr>
          <w:lang w:val="en-US"/>
        </w:rPr>
        <w:t xml:space="preserve">The IE </w:t>
      </w:r>
      <w:r w:rsidRPr="00F44F8E">
        <w:rPr>
          <w:i/>
          <w:lang w:val="en-US"/>
        </w:rPr>
        <w:t xml:space="preserve">Sensor-MeasurementInformation </w:t>
      </w:r>
      <w:r w:rsidRPr="00F44F8E">
        <w:rPr>
          <w:lang w:val="en-US"/>
        </w:rPr>
        <w:t>is used by the target device to provide UE sensor measurements to the location server.</w:t>
      </w:r>
    </w:p>
    <w:p w14:paraId="6E1C63D8" w14:textId="2E54CFBD" w:rsidR="0041237A" w:rsidRDefault="0041237A" w:rsidP="0041237A">
      <w:pPr>
        <w:pStyle w:val="PL"/>
        <w:shd w:val="clear" w:color="auto" w:fill="E6E6E6"/>
      </w:pPr>
      <w:r>
        <w:t>-- ASN1START</w:t>
      </w:r>
    </w:p>
    <w:p w14:paraId="522F5811" w14:textId="77777777" w:rsidR="0041237A" w:rsidRDefault="0041237A" w:rsidP="0041237A">
      <w:pPr>
        <w:pStyle w:val="PL"/>
        <w:shd w:val="clear" w:color="auto" w:fill="E6E6E6"/>
      </w:pPr>
    </w:p>
    <w:p w14:paraId="7D527517" w14:textId="77777777" w:rsidR="0041237A" w:rsidRDefault="0041237A" w:rsidP="0041237A">
      <w:pPr>
        <w:pStyle w:val="PL"/>
        <w:shd w:val="clear" w:color="auto" w:fill="E6E6E6"/>
      </w:pPr>
      <w:r>
        <w:t>Sensor-MeasurementInformation-r13 ::= SEQUENCE {</w:t>
      </w:r>
    </w:p>
    <w:p w14:paraId="5F62E94B" w14:textId="77777777" w:rsidR="0041237A" w:rsidRDefault="0041237A" w:rsidP="0041237A">
      <w:pPr>
        <w:pStyle w:val="PL"/>
        <w:shd w:val="clear" w:color="auto" w:fill="E6E6E6"/>
      </w:pPr>
      <w:r>
        <w:tab/>
        <w:t>measurementReferenceTime-r13</w:t>
      </w:r>
      <w:r>
        <w:tab/>
      </w:r>
      <w:r>
        <w:tab/>
      </w:r>
      <w:r>
        <w:tab/>
        <w:t>UTCTime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9CB87C" w14:textId="77777777" w:rsidR="0041237A" w:rsidRDefault="0041237A" w:rsidP="0041237A">
      <w:pPr>
        <w:pStyle w:val="PL"/>
        <w:shd w:val="clear" w:color="auto" w:fill="E6E6E6"/>
      </w:pPr>
      <w:r>
        <w:tab/>
        <w:t xml:space="preserve">uncompensatedBarometricPressure-r13 </w:t>
      </w:r>
      <w:r>
        <w:tab/>
        <w:t>INTEGER (30000..115000)</w:t>
      </w:r>
      <w:r>
        <w:tab/>
      </w:r>
      <w:r>
        <w:tab/>
        <w:t>OPTIONAL, -- Cond Barometer</w:t>
      </w:r>
    </w:p>
    <w:p w14:paraId="475E6FDF" w14:textId="77777777" w:rsidR="0041237A" w:rsidRDefault="0041237A" w:rsidP="0041237A">
      <w:pPr>
        <w:pStyle w:val="PL"/>
        <w:shd w:val="clear" w:color="auto" w:fill="E6E6E6"/>
      </w:pPr>
      <w:r>
        <w:tab/>
        <w:t>...,</w:t>
      </w:r>
    </w:p>
    <w:p w14:paraId="0CF69D8C" w14:textId="77777777" w:rsidR="0041237A" w:rsidRDefault="0041237A" w:rsidP="0041237A">
      <w:pPr>
        <w:pStyle w:val="PL"/>
        <w:shd w:val="clear" w:color="auto" w:fill="E6E6E6"/>
      </w:pPr>
      <w:r>
        <w:tab/>
        <w:t>[[</w:t>
      </w:r>
    </w:p>
    <w:p w14:paraId="6C06CE09" w14:textId="77777777" w:rsidR="0041237A" w:rsidRDefault="0041237A" w:rsidP="0041237A">
      <w:pPr>
        <w:pStyle w:val="PL"/>
        <w:shd w:val="clear" w:color="auto" w:fill="E6E6E6"/>
      </w:pPr>
      <w:r>
        <w:tab/>
        <w:t>uncertainty-r14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5C1B28BA" w14:textId="77777777" w:rsidR="0041237A" w:rsidRDefault="0041237A" w:rsidP="004123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range-r14</w:t>
      </w:r>
      <w:r>
        <w:tab/>
      </w:r>
      <w:r>
        <w:tab/>
        <w:t>INTEGER (0..1000),</w:t>
      </w:r>
    </w:p>
    <w:p w14:paraId="18F65259" w14:textId="77777777" w:rsidR="0041237A" w:rsidRDefault="0041237A" w:rsidP="004123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confidence-r14</w:t>
      </w:r>
      <w:r>
        <w:tab/>
        <w:t>INTEGER (1..100)</w:t>
      </w:r>
    </w:p>
    <w:p w14:paraId="3CC1CD97" w14:textId="77777777" w:rsidR="0041237A" w:rsidRDefault="0041237A" w:rsidP="004123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71F8E89A" w14:textId="77777777" w:rsidR="0041237A" w:rsidRDefault="0041237A" w:rsidP="0041237A">
      <w:pPr>
        <w:pStyle w:val="PL"/>
        <w:shd w:val="clear" w:color="auto" w:fill="E6E6E6"/>
      </w:pPr>
      <w:r>
        <w:tab/>
        <w:t>]]</w:t>
      </w:r>
    </w:p>
    <w:p w14:paraId="75005879" w14:textId="77777777" w:rsidR="0041237A" w:rsidRDefault="0041237A" w:rsidP="0041237A">
      <w:pPr>
        <w:pStyle w:val="PL"/>
        <w:shd w:val="clear" w:color="auto" w:fill="E6E6E6"/>
      </w:pPr>
      <w:r>
        <w:t>}</w:t>
      </w:r>
    </w:p>
    <w:p w14:paraId="294F15F7" w14:textId="77777777" w:rsidR="0041237A" w:rsidRDefault="0041237A" w:rsidP="0041237A">
      <w:pPr>
        <w:pStyle w:val="PL"/>
        <w:shd w:val="clear" w:color="auto" w:fill="E6E6E6"/>
      </w:pPr>
    </w:p>
    <w:p w14:paraId="5A0A6FE2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5D73120F" w14:textId="77777777" w:rsidR="0041237A" w:rsidRDefault="0041237A" w:rsidP="0041237A"/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812"/>
      </w:tblGrid>
      <w:tr w:rsidR="0041237A" w14:paraId="13ED7D93" w14:textId="77777777" w:rsidTr="0041237A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88A4F0" w14:textId="77777777" w:rsidR="0041237A" w:rsidRDefault="0041237A">
            <w:pPr>
              <w:pStyle w:val="TAH"/>
            </w:pPr>
            <w:r>
              <w:t>Conditional presence</w:t>
            </w:r>
          </w:p>
        </w:tc>
        <w:tc>
          <w:tcPr>
            <w:tcW w:w="7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2C5CB5" w14:textId="77777777" w:rsidR="0041237A" w:rsidRDefault="0041237A">
            <w:pPr>
              <w:pStyle w:val="TAH"/>
            </w:pPr>
            <w:r>
              <w:t>Explanation</w:t>
            </w:r>
          </w:p>
        </w:tc>
      </w:tr>
      <w:tr w:rsidR="0041237A" w:rsidRPr="004A7731" w14:paraId="1B21A259" w14:textId="77777777" w:rsidTr="0041237A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F72095" w14:textId="77777777" w:rsidR="0041237A" w:rsidRDefault="0041237A">
            <w:pPr>
              <w:pStyle w:val="TAL"/>
              <w:rPr>
                <w:i/>
                <w:noProof/>
              </w:rPr>
            </w:pPr>
            <w:r>
              <w:rPr>
                <w:i/>
              </w:rPr>
              <w:t>Barometer</w:t>
            </w:r>
          </w:p>
        </w:tc>
        <w:tc>
          <w:tcPr>
            <w:tcW w:w="7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A9C619" w14:textId="77777777" w:rsidR="0041237A" w:rsidRPr="00F44F8E" w:rsidRDefault="0041237A">
            <w:pPr>
              <w:pStyle w:val="TAL"/>
              <w:rPr>
                <w:lang w:val="en-US"/>
              </w:rPr>
            </w:pPr>
            <w:r w:rsidRPr="00F44F8E">
              <w:rPr>
                <w:lang w:val="en-US"/>
              </w:rPr>
              <w:t xml:space="preserve">The field is mandatory present if the </w:t>
            </w:r>
            <w:r w:rsidRPr="00F44F8E">
              <w:rPr>
                <w:i/>
                <w:snapToGrid w:val="0"/>
                <w:lang w:val="en-US"/>
              </w:rPr>
              <w:t xml:space="preserve">Sensor-MeasurementInformation </w:t>
            </w:r>
            <w:r w:rsidRPr="00F44F8E">
              <w:rPr>
                <w:lang w:val="en-US"/>
              </w:rPr>
              <w:t>is provided for barometric pressure; otherwise it is not present.</w:t>
            </w:r>
          </w:p>
        </w:tc>
      </w:tr>
    </w:tbl>
    <w:p w14:paraId="745DEE12" w14:textId="77777777" w:rsidR="0041237A" w:rsidRDefault="0041237A" w:rsidP="0041237A">
      <w:pPr>
        <w:rPr>
          <w:sz w:val="20"/>
          <w:szCs w:val="20"/>
        </w:rPr>
      </w:pPr>
    </w:p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41237A" w14:paraId="0ADBE880" w14:textId="77777777" w:rsidTr="0041237A">
        <w:trPr>
          <w:cantSplit/>
          <w:tblHeader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31C27" w14:textId="77777777" w:rsidR="0041237A" w:rsidRDefault="0041237A">
            <w:pPr>
              <w:pStyle w:val="TAH"/>
            </w:pPr>
            <w:r>
              <w:rPr>
                <w:bCs/>
                <w:i/>
                <w:iCs/>
              </w:rPr>
              <w:t>Sensor-MeasurementInformation</w:t>
            </w:r>
            <w:r>
              <w:rPr>
                <w:iCs/>
                <w:noProof/>
              </w:rPr>
              <w:t xml:space="preserve"> field descriptions</w:t>
            </w:r>
          </w:p>
        </w:tc>
      </w:tr>
      <w:tr w:rsidR="0041237A" w:rsidRPr="004A7731" w14:paraId="334BFE07" w14:textId="77777777" w:rsidTr="0041237A">
        <w:trPr>
          <w:cantSplit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73324B" w14:textId="77777777" w:rsidR="0041237A" w:rsidRPr="00F44F8E" w:rsidRDefault="0041237A">
            <w:pPr>
              <w:pStyle w:val="TAL"/>
              <w:rPr>
                <w:b/>
                <w:i/>
                <w:lang w:val="en-US"/>
              </w:rPr>
            </w:pPr>
            <w:r w:rsidRPr="00F44F8E">
              <w:rPr>
                <w:b/>
                <w:i/>
                <w:lang w:val="en-US"/>
              </w:rPr>
              <w:t>measurementReferenceTime</w:t>
            </w:r>
          </w:p>
          <w:p w14:paraId="2B5D3F23" w14:textId="77777777" w:rsidR="0041237A" w:rsidRPr="00F44F8E" w:rsidRDefault="0041237A">
            <w:pPr>
              <w:pStyle w:val="TAL"/>
              <w:rPr>
                <w:b/>
                <w:lang w:val="en-US"/>
              </w:rPr>
            </w:pPr>
            <w:r w:rsidRPr="00F44F8E">
              <w:rPr>
                <w:lang w:val="en-US"/>
              </w:rPr>
              <w:t xml:space="preserve">This field provides </w:t>
            </w:r>
            <w:r w:rsidRPr="00F44F8E">
              <w:rPr>
                <w:snapToGrid w:val="0"/>
                <w:lang w:val="en-US"/>
              </w:rPr>
              <w:t xml:space="preserve">the UTC time when the sensor measurements are performed and should take the form of </w:t>
            </w:r>
            <w:r w:rsidRPr="00F44F8E">
              <w:rPr>
                <w:i/>
                <w:lang w:val="en-US"/>
              </w:rPr>
              <w:t>YYMMDDhhmmssZ.</w:t>
            </w:r>
          </w:p>
        </w:tc>
      </w:tr>
      <w:tr w:rsidR="0041237A" w:rsidRPr="004A7731" w14:paraId="1E106C11" w14:textId="77777777" w:rsidTr="0041237A">
        <w:trPr>
          <w:cantSplit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5D23FE" w14:textId="77777777" w:rsidR="0041237A" w:rsidRPr="00F44F8E" w:rsidRDefault="0041237A">
            <w:pPr>
              <w:pStyle w:val="TAL"/>
              <w:rPr>
                <w:b/>
                <w:bCs/>
                <w:i/>
                <w:iCs/>
                <w:noProof/>
                <w:lang w:val="en-US"/>
              </w:rPr>
            </w:pPr>
            <w:r w:rsidRPr="00F44F8E">
              <w:rPr>
                <w:b/>
                <w:bCs/>
                <w:i/>
                <w:iCs/>
                <w:noProof/>
                <w:lang w:val="en-US"/>
              </w:rPr>
              <w:t>uncompensatedBarometricPressure</w:t>
            </w:r>
          </w:p>
          <w:p w14:paraId="613A8BC2" w14:textId="77777777" w:rsidR="0041237A" w:rsidRPr="00F44F8E" w:rsidRDefault="0041237A">
            <w:pPr>
              <w:pStyle w:val="TAL"/>
              <w:rPr>
                <w:lang w:val="en-US"/>
              </w:rPr>
            </w:pPr>
            <w:r w:rsidRPr="00F44F8E">
              <w:rPr>
                <w:lang w:val="en-US"/>
              </w:rPr>
              <w:t>This field provides the uncompensated barometric pressure as measured by the UE sensor, in units of Pa.</w:t>
            </w:r>
          </w:p>
        </w:tc>
      </w:tr>
      <w:tr w:rsidR="0041237A" w:rsidRPr="004A7731" w14:paraId="2114BE49" w14:textId="77777777" w:rsidTr="0041237A">
        <w:trPr>
          <w:cantSplit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0E92CD" w14:textId="77777777" w:rsidR="0041237A" w:rsidRPr="00F44F8E" w:rsidRDefault="0041237A">
            <w:pPr>
              <w:pStyle w:val="TAL"/>
              <w:rPr>
                <w:b/>
                <w:bCs/>
                <w:i/>
                <w:iCs/>
                <w:noProof/>
                <w:lang w:val="en-US"/>
              </w:rPr>
            </w:pPr>
            <w:r w:rsidRPr="00F44F8E">
              <w:rPr>
                <w:b/>
                <w:bCs/>
                <w:i/>
                <w:iCs/>
                <w:noProof/>
                <w:lang w:val="en-US"/>
              </w:rPr>
              <w:t>uncertainty</w:t>
            </w:r>
          </w:p>
          <w:p w14:paraId="0522BF62" w14:textId="77777777" w:rsidR="0041237A" w:rsidRPr="00F44F8E" w:rsidRDefault="0041237A">
            <w:pPr>
              <w:pStyle w:val="TAL"/>
              <w:rPr>
                <w:b/>
                <w:i/>
                <w:lang w:val="en-US"/>
              </w:rPr>
            </w:pPr>
            <w:r w:rsidRPr="00F44F8E">
              <w:rPr>
                <w:lang w:val="en-US"/>
              </w:rPr>
              <w:t>This field provides the expected range for the pressure measurement in units of Pa and the confidence as a percentage that the true pressure lies in a range of (measurement – range) to (measurement + range).</w:t>
            </w:r>
          </w:p>
        </w:tc>
      </w:tr>
    </w:tbl>
    <w:p w14:paraId="33D4CC63" w14:textId="1CD3D315" w:rsidR="0041237A" w:rsidRDefault="0041237A" w:rsidP="0041237A">
      <w:pPr>
        <w:rPr>
          <w:ins w:id="226" w:author="Ericsson" w:date="2018-02-12T13:51:00Z"/>
          <w:sz w:val="20"/>
          <w:szCs w:val="20"/>
        </w:rPr>
      </w:pPr>
    </w:p>
    <w:p w14:paraId="05557D43" w14:textId="0E8A64B9" w:rsidR="00BA4DB8" w:rsidRPr="007D5488" w:rsidRDefault="00BA4DB8" w:rsidP="007D5488">
      <w:pPr>
        <w:pStyle w:val="Heading4"/>
        <w:numPr>
          <w:ilvl w:val="0"/>
          <w:numId w:val="0"/>
        </w:numPr>
        <w:rPr>
          <w:ins w:id="227" w:author="Ericsson" w:date="2018-02-12T14:06:00Z"/>
        </w:rPr>
      </w:pPr>
      <w:ins w:id="228" w:author="Ericsson" w:date="2018-02-12T14:06:00Z">
        <w:r>
          <w:t>6.5.5.2</w:t>
        </w:r>
      </w:ins>
      <w:ins w:id="229" w:author="Ericsson" w:date="2018-02-12T14:07:00Z">
        <w:r>
          <w:t>a</w:t>
        </w:r>
      </w:ins>
      <w:ins w:id="230" w:author="Ericsson" w:date="2018-02-12T14:06:00Z">
        <w:r>
          <w:tab/>
        </w:r>
      </w:ins>
      <w:ins w:id="231" w:author="Ericsson" w:date="2018-02-12T14:07:00Z">
        <w:r>
          <w:t xml:space="preserve">Additional </w:t>
        </w:r>
      </w:ins>
      <w:ins w:id="232" w:author="Ericsson" w:date="2018-02-12T14:06:00Z">
        <w:r>
          <w:t>Sensor Location Information Elements</w:t>
        </w:r>
      </w:ins>
    </w:p>
    <w:p w14:paraId="0622042D" w14:textId="77777777" w:rsidR="00BA4DB8" w:rsidRPr="00EE5A12" w:rsidRDefault="00BA4DB8" w:rsidP="00BA4DB8">
      <w:pPr>
        <w:pStyle w:val="Heading4"/>
        <w:numPr>
          <w:ilvl w:val="0"/>
          <w:numId w:val="0"/>
        </w:numPr>
        <w:ind w:left="864"/>
        <w:rPr>
          <w:ins w:id="233" w:author="Ericsson" w:date="2018-02-12T14:06:00Z"/>
          <w:i/>
        </w:rPr>
      </w:pPr>
      <w:ins w:id="234" w:author="Ericsson" w:date="2018-02-12T14:06:00Z">
        <w:r w:rsidRPr="00E56375">
          <w:rPr>
            <w:i/>
          </w:rPr>
          <w:t>Additional</w:t>
        </w:r>
        <w:r w:rsidRPr="00EE5A12">
          <w:rPr>
            <w:i/>
          </w:rPr>
          <w:t>Sensor</w:t>
        </w:r>
        <w:r>
          <w:rPr>
            <w:i/>
          </w:rPr>
          <w:t>s</w:t>
        </w:r>
        <w:r w:rsidRPr="00EE5A12">
          <w:rPr>
            <w:i/>
          </w:rPr>
          <w:t xml:space="preserve">-MeasurementInformation </w:t>
        </w:r>
      </w:ins>
    </w:p>
    <w:p w14:paraId="6206F27C" w14:textId="77777777" w:rsidR="00BA4DB8" w:rsidRPr="00F44F8E" w:rsidRDefault="00BA4DB8" w:rsidP="00BA4DB8">
      <w:pPr>
        <w:rPr>
          <w:ins w:id="235" w:author="Ericsson" w:date="2018-02-12T14:06:00Z"/>
          <w:lang w:val="en-US"/>
        </w:rPr>
      </w:pPr>
      <w:ins w:id="236" w:author="Ericsson" w:date="2018-02-12T14:06:00Z">
        <w:r w:rsidRPr="00F44F8E">
          <w:rPr>
            <w:lang w:val="en-US"/>
          </w:rPr>
          <w:t xml:space="preserve">The IE </w:t>
        </w:r>
        <w:r w:rsidRPr="00F44F8E">
          <w:rPr>
            <w:i/>
            <w:lang w:val="en-US"/>
          </w:rPr>
          <w:t xml:space="preserve">AdditionalSensors-MeasurementInformation </w:t>
        </w:r>
        <w:r w:rsidRPr="00F44F8E">
          <w:rPr>
            <w:lang w:val="en-US"/>
          </w:rPr>
          <w:t xml:space="preserve">is used by the target device to provide UE sensor measurements to the location server. The additional sensor measurement comprises of IMU and Light Sensor measurements. </w:t>
        </w:r>
      </w:ins>
    </w:p>
    <w:p w14:paraId="3F916B78" w14:textId="77777777" w:rsidR="00BA4DB8" w:rsidRPr="0014761E" w:rsidRDefault="00BA4DB8" w:rsidP="00BA4DB8">
      <w:pPr>
        <w:pStyle w:val="PL"/>
        <w:shd w:val="clear" w:color="auto" w:fill="E6E6E6"/>
        <w:rPr>
          <w:ins w:id="237" w:author="Ericsson" w:date="2018-02-12T14:06:00Z"/>
        </w:rPr>
      </w:pPr>
      <w:ins w:id="238" w:author="Ericsson" w:date="2018-02-12T14:06:00Z">
        <w:r w:rsidRPr="0014761E">
          <w:t>-- ASN1START</w:t>
        </w:r>
      </w:ins>
    </w:p>
    <w:p w14:paraId="48D4AE10" w14:textId="77777777" w:rsidR="00BA4DB8" w:rsidRPr="00D350C1" w:rsidRDefault="00BA4DB8" w:rsidP="00BA4DB8">
      <w:pPr>
        <w:pStyle w:val="PL"/>
        <w:shd w:val="clear" w:color="auto" w:fill="E6E6E6"/>
        <w:rPr>
          <w:ins w:id="239" w:author="Ericsson" w:date="2018-02-12T14:06:00Z"/>
        </w:rPr>
      </w:pPr>
    </w:p>
    <w:p w14:paraId="222682FE" w14:textId="77777777" w:rsidR="00BA4DB8" w:rsidRPr="00D350C1" w:rsidRDefault="00BA4DB8" w:rsidP="00BA4DB8">
      <w:pPr>
        <w:pStyle w:val="PL"/>
        <w:shd w:val="clear" w:color="auto" w:fill="E6E6E6"/>
        <w:rPr>
          <w:ins w:id="240" w:author="Ericsson" w:date="2018-02-12T14:06:00Z"/>
        </w:rPr>
      </w:pPr>
      <w:ins w:id="241" w:author="Ericsson" w:date="2018-02-12T14:06:00Z">
        <w:r w:rsidRPr="00D350C1">
          <w:t>AdditionalSensors-MeasurementInformation ::= SEQUENCE {</w:t>
        </w:r>
      </w:ins>
    </w:p>
    <w:p w14:paraId="3A7C0252" w14:textId="77777777" w:rsidR="00BA4DB8" w:rsidRPr="00D350C1" w:rsidRDefault="00BA4DB8" w:rsidP="00BA4DB8">
      <w:pPr>
        <w:pStyle w:val="PL"/>
        <w:shd w:val="clear" w:color="auto" w:fill="E6E6E6"/>
        <w:rPr>
          <w:ins w:id="242" w:author="Ericsson" w:date="2018-02-12T14:06:00Z"/>
        </w:rPr>
      </w:pPr>
      <w:ins w:id="243" w:author="Ericsson" w:date="2018-02-12T14:06:00Z">
        <w:r w:rsidRPr="00D350C1">
          <w:tab/>
          <w:t xml:space="preserve">measurementReferenceTime-r15 </w:t>
        </w:r>
        <w:r w:rsidRPr="00D350C1">
          <w:tab/>
        </w:r>
        <w:r w:rsidRPr="00D350C1">
          <w:tab/>
          <w:t>UTCTime</w:t>
        </w:r>
        <w:r w:rsidRPr="00D350C1">
          <w:tab/>
        </w:r>
        <w:r w:rsidRPr="00D350C1">
          <w:tab/>
        </w:r>
        <w:r w:rsidRPr="00D350C1">
          <w:tab/>
        </w:r>
        <w:r w:rsidRPr="00D350C1">
          <w:tab/>
        </w:r>
        <w:r w:rsidRPr="00D350C1">
          <w:tab/>
          <w:t>OPTIONAL,</w:t>
        </w:r>
      </w:ins>
    </w:p>
    <w:p w14:paraId="4271D888" w14:textId="77777777" w:rsidR="00BA4DB8" w:rsidRPr="00D350C1" w:rsidRDefault="00BA4DB8" w:rsidP="00BA4DB8">
      <w:pPr>
        <w:pStyle w:val="PL"/>
        <w:shd w:val="clear" w:color="auto" w:fill="E6E6E6"/>
        <w:rPr>
          <w:ins w:id="244" w:author="Ericsson" w:date="2018-02-12T14:06:00Z"/>
        </w:rPr>
      </w:pPr>
      <w:ins w:id="245" w:author="Ericsson" w:date="2018-02-12T14:06:00Z">
        <w:r w:rsidRPr="00D350C1">
          <w:tab/>
        </w:r>
        <w:r w:rsidRPr="00D350C1">
          <w:rPr>
            <w:snapToGrid w:val="0"/>
            <w:lang w:eastAsia="ko-KR"/>
          </w:rPr>
          <w:t>gyroscope-r15</w:t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  <w:t>Gyroscope-r15</w:t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  <w:t>OPTIONAL,</w:t>
        </w:r>
      </w:ins>
    </w:p>
    <w:p w14:paraId="248CC3F5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47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magnetometer-r15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Magnetometer-r15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OPTIONAL,</w:t>
        </w:r>
      </w:ins>
    </w:p>
    <w:p w14:paraId="47464CB8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49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accelerometer-r15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Accelerometer-r15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OPTIONAL,</w:t>
        </w:r>
      </w:ins>
    </w:p>
    <w:p w14:paraId="6EFA09F4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51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lastRenderedPageBreak/>
          <w:tab/>
          <w:t>lightSensor-r15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LightSensor-r15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OPTIONAL,</w:t>
        </w:r>
      </w:ins>
    </w:p>
    <w:p w14:paraId="095CD10D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53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indoorOutdoorInfo-r15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IndoorOutdoorInfo-r15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OPTIONAL,</w:t>
        </w:r>
      </w:ins>
    </w:p>
    <w:p w14:paraId="48CC997E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55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...</w:t>
        </w:r>
      </w:ins>
    </w:p>
    <w:p w14:paraId="6C295255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57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}</w:t>
        </w:r>
      </w:ins>
    </w:p>
    <w:p w14:paraId="084885BC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59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</w:ins>
    </w:p>
    <w:p w14:paraId="613F44B4" w14:textId="77777777" w:rsidR="00BA4DB8" w:rsidRPr="0014761E" w:rsidRDefault="00BA4DB8" w:rsidP="00BA4DB8">
      <w:pPr>
        <w:pStyle w:val="PL"/>
        <w:shd w:val="clear" w:color="auto" w:fill="E6E6E6"/>
        <w:rPr>
          <w:ins w:id="260" w:author="Ericsson" w:date="2018-02-12T14:06:00Z"/>
        </w:rPr>
      </w:pPr>
    </w:p>
    <w:p w14:paraId="533B8B33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</w:p>
    <w:p w14:paraId="2E580D41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63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Gyroscope-r15 </w:t>
        </w:r>
        <w:r w:rsidRPr="00F44F8E">
          <w:rPr>
            <w:rFonts w:ascii="Courier New" w:hAnsi="Courier New" w:cs="Courier New"/>
            <w:noProof/>
            <w:snapToGrid w:val="0"/>
            <w:sz w:val="16"/>
            <w:szCs w:val="16"/>
            <w:lang w:val="en-US" w:eastAsia="ko-KR"/>
          </w:rPr>
          <w:t xml:space="preserve">::= </w:t>
        </w:r>
        <w:r w:rsidRPr="00F44F8E">
          <w:rPr>
            <w:rFonts w:ascii="Courier New" w:hAnsi="Courier New" w:cs="Courier New"/>
            <w:sz w:val="16"/>
            <w:szCs w:val="16"/>
            <w:lang w:val="en-US"/>
          </w:rPr>
          <w:t>SEQUENCE</w:t>
        </w:r>
        <w:r w:rsidRPr="00F44F8E">
          <w:rPr>
            <w:rFonts w:ascii="Courier New" w:hAnsi="Courier New" w:cs="Courier New"/>
            <w:noProof/>
            <w:snapToGrid w:val="0"/>
            <w:sz w:val="16"/>
            <w:szCs w:val="16"/>
            <w:lang w:val="en-US" w:eastAsia="ko-KR"/>
          </w:rPr>
          <w:t xml:space="preserve"> {</w:t>
        </w:r>
      </w:ins>
    </w:p>
    <w:p w14:paraId="03013568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65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averageX-r15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</w:ins>
    </w:p>
    <w:p w14:paraId="606A927F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67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averageY-r15 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 xml:space="preserve">(TBD) 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</w:ins>
    </w:p>
    <w:p w14:paraId="7383096C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69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averageZ-r15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</w:ins>
    </w:p>
    <w:p w14:paraId="050D6BAD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71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varianceX-r15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    OPTIONAL,</w:t>
        </w:r>
      </w:ins>
    </w:p>
    <w:p w14:paraId="6EE86DA3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73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varianceY-r15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 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</w:ins>
    </w:p>
    <w:p w14:paraId="65C30358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75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varianceZ-r15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</w:t>
        </w:r>
      </w:ins>
    </w:p>
    <w:p w14:paraId="05642E00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77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}</w:t>
        </w:r>
      </w:ins>
    </w:p>
    <w:p w14:paraId="6F45601B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</w:p>
    <w:p w14:paraId="5384EF28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</w:p>
    <w:p w14:paraId="2DD7BB68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81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Magnetometer-r15 ::= </w:t>
        </w:r>
        <w:r w:rsidRPr="00F44F8E">
          <w:rPr>
            <w:rFonts w:ascii="Courier New" w:hAnsi="Courier New" w:cs="Courier New"/>
            <w:sz w:val="16"/>
            <w:szCs w:val="16"/>
            <w:lang w:val="en-US"/>
          </w:rPr>
          <w:t>SEQUENCE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 {</w:t>
        </w:r>
      </w:ins>
    </w:p>
    <w:p w14:paraId="483D5182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83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averageX-r15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</w:ins>
    </w:p>
    <w:p w14:paraId="736CC210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85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averageY-r15 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 xml:space="preserve">(TBD) 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</w:ins>
    </w:p>
    <w:p w14:paraId="2E5DD7D9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87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averageZ-r15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</w:ins>
    </w:p>
    <w:p w14:paraId="612E795F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89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varianceX-r15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OPTIONAL,</w:t>
        </w:r>
      </w:ins>
    </w:p>
    <w:p w14:paraId="4EF30DAC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91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varianceY-r15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 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</w:ins>
    </w:p>
    <w:p w14:paraId="5D60695B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93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varianceZ-r15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</w:t>
        </w:r>
      </w:ins>
    </w:p>
    <w:p w14:paraId="56B6BB26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95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}</w:t>
        </w:r>
      </w:ins>
    </w:p>
    <w:p w14:paraId="3B367AA5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</w:p>
    <w:p w14:paraId="340BDD9D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298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Accelerometer-r15 ::= </w:t>
        </w:r>
        <w:r w:rsidRPr="00F44F8E">
          <w:rPr>
            <w:rFonts w:ascii="Courier New" w:hAnsi="Courier New" w:cs="Courier New"/>
            <w:sz w:val="16"/>
            <w:szCs w:val="16"/>
            <w:lang w:val="en-US"/>
          </w:rPr>
          <w:t>SEQUENCE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 {</w:t>
        </w:r>
      </w:ins>
    </w:p>
    <w:p w14:paraId="4641A96D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00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averageX-r15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</w:ins>
    </w:p>
    <w:p w14:paraId="600D88D2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02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averageY-r15 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 xml:space="preserve">(TBD) 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</w:ins>
    </w:p>
    <w:p w14:paraId="0246D269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04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averageZ-r15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</w:ins>
    </w:p>
    <w:p w14:paraId="7202ABC1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06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averageTot-r15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INTEGER(TBD)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OPTIONAL,</w:t>
        </w:r>
      </w:ins>
    </w:p>
    <w:p w14:paraId="6B84125C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08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varianceX-r15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</w:ins>
    </w:p>
    <w:p w14:paraId="44C13EF2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10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varianceY-r15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 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OPTIONAL,</w:t>
        </w:r>
      </w:ins>
    </w:p>
    <w:p w14:paraId="44989691" w14:textId="3718DC4B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12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varianceZ-r15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</w:t>
        </w:r>
      </w:ins>
      <w:ins w:id="313" w:author="Ericsson" w:date="2018-02-15T19:48:00Z">
        <w:r w:rsid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,</w:t>
        </w:r>
      </w:ins>
    </w:p>
    <w:p w14:paraId="2CD50B8C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15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varianceTot-r15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z w:val="16"/>
            <w:lang w:val="en-US"/>
          </w:rPr>
          <w:tab/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</w:t>
        </w:r>
      </w:ins>
    </w:p>
    <w:p w14:paraId="0428CFA8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17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}</w:t>
        </w:r>
      </w:ins>
    </w:p>
    <w:p w14:paraId="2CB312AF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</w:p>
    <w:p w14:paraId="6CE09552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20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LightSensor-r15 ::= </w:t>
        </w:r>
        <w:r w:rsidRPr="00F44F8E">
          <w:rPr>
            <w:rFonts w:ascii="Courier New" w:hAnsi="Courier New" w:cs="Courier New"/>
            <w:sz w:val="16"/>
            <w:szCs w:val="16"/>
            <w:lang w:val="en-US"/>
          </w:rPr>
          <w:t>SEQUENCE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 {</w:t>
        </w:r>
      </w:ins>
    </w:p>
    <w:p w14:paraId="7ECD4B25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22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 xml:space="preserve">averageIntensity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>(TBD)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 xml:space="preserve"> OPTIONAL,</w:t>
        </w:r>
      </w:ins>
    </w:p>
    <w:p w14:paraId="24C8BB10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24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varianceIntensity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ab/>
          <w:t>INTEGER</w:t>
        </w:r>
        <w:r w:rsidRPr="00F44F8E">
          <w:rPr>
            <w:rFonts w:ascii="Courier New" w:hAnsi="Courier New"/>
            <w:noProof/>
            <w:sz w:val="16"/>
            <w:lang w:val="en-US"/>
          </w:rPr>
          <w:t xml:space="preserve">(TBD) </w:t>
        </w:r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OPTIONAL</w:t>
        </w:r>
      </w:ins>
    </w:p>
    <w:p w14:paraId="43BD0897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" w:date="2018-02-12T14:06:00Z"/>
          <w:rFonts w:ascii="Courier New" w:hAnsi="Courier New"/>
          <w:noProof/>
          <w:snapToGrid w:val="0"/>
          <w:sz w:val="16"/>
          <w:lang w:val="en-US" w:eastAsia="ko-KR"/>
        </w:rPr>
      </w:pPr>
      <w:ins w:id="326" w:author="Ericsson" w:date="2018-02-12T14:06:00Z">
        <w:r w:rsidRPr="00F44F8E">
          <w:rPr>
            <w:rFonts w:ascii="Courier New" w:hAnsi="Courier New"/>
            <w:noProof/>
            <w:snapToGrid w:val="0"/>
            <w:sz w:val="16"/>
            <w:lang w:val="en-US" w:eastAsia="ko-KR"/>
          </w:rPr>
          <w:t>}</w:t>
        </w:r>
      </w:ins>
    </w:p>
    <w:p w14:paraId="45FF500A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27" w:author="Ericsson" w:date="2018-02-12T14:06:00Z"/>
          <w:lang w:val="en-US"/>
        </w:rPr>
      </w:pPr>
    </w:p>
    <w:p w14:paraId="6EAE5889" w14:textId="77777777" w:rsidR="00BA4DB8" w:rsidRPr="00F44F8E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0"/>
        <w:rPr>
          <w:ins w:id="328" w:author="Ericsson" w:date="2018-02-12T14:06:00Z"/>
          <w:rFonts w:ascii="Courier New" w:eastAsia="Times New Roman" w:hAnsi="Courier New" w:cs="Times New Roman"/>
          <w:noProof/>
          <w:snapToGrid w:val="0"/>
          <w:sz w:val="16"/>
          <w:szCs w:val="20"/>
          <w:lang w:val="en-US" w:eastAsia="ko-KR"/>
        </w:rPr>
      </w:pPr>
    </w:p>
    <w:p w14:paraId="318775DC" w14:textId="77777777" w:rsidR="00BA4DB8" w:rsidRPr="00D350C1" w:rsidRDefault="00BA4DB8" w:rsidP="00BA4DB8">
      <w:pPr>
        <w:pStyle w:val="PL"/>
        <w:shd w:val="clear" w:color="auto" w:fill="E6E6E6"/>
        <w:outlineLvl w:val="0"/>
        <w:rPr>
          <w:ins w:id="329" w:author="Ericsson" w:date="2018-02-12T14:06:00Z"/>
          <w:snapToGrid w:val="0"/>
          <w:lang w:eastAsia="ko-KR"/>
        </w:rPr>
      </w:pPr>
    </w:p>
    <w:p w14:paraId="34C13697" w14:textId="77777777" w:rsidR="00BA4DB8" w:rsidRPr="00D350C1" w:rsidRDefault="00BA4DB8" w:rsidP="00BA4DB8">
      <w:pPr>
        <w:pStyle w:val="PL"/>
        <w:shd w:val="clear" w:color="auto" w:fill="E6E6E6"/>
        <w:outlineLvl w:val="0"/>
        <w:rPr>
          <w:ins w:id="330" w:author="Ericsson" w:date="2018-02-12T14:06:00Z"/>
          <w:snapToGrid w:val="0"/>
        </w:rPr>
      </w:pPr>
      <w:ins w:id="331" w:author="Ericsson" w:date="2018-02-12T14:06:00Z">
        <w:r w:rsidRPr="00D350C1">
          <w:rPr>
            <w:snapToGrid w:val="0"/>
            <w:lang w:eastAsia="ko-KR"/>
          </w:rPr>
          <w:t>indoorOutdoorInfo-r15</w:t>
        </w:r>
        <w:r w:rsidRPr="00D350C1">
          <w:rPr>
            <w:snapToGrid w:val="0"/>
          </w:rPr>
          <w:t xml:space="preserve"> :: SEQUENCE {</w:t>
        </w:r>
      </w:ins>
    </w:p>
    <w:p w14:paraId="73580523" w14:textId="77777777" w:rsidR="00BA4DB8" w:rsidRPr="0014761E" w:rsidRDefault="00BA4DB8" w:rsidP="00BA4DB8">
      <w:pPr>
        <w:pStyle w:val="PL"/>
        <w:shd w:val="clear" w:color="auto" w:fill="E6E6E6"/>
        <w:rPr>
          <w:ins w:id="332" w:author="Ericsson" w:date="2018-02-12T14:06:00Z"/>
          <w:snapToGrid w:val="0"/>
          <w:lang w:eastAsia="ko-KR"/>
        </w:rPr>
      </w:pPr>
      <w:ins w:id="333" w:author="Ericsson" w:date="2018-02-12T14:06:00Z">
        <w:r w:rsidRPr="00D350C1">
          <w:rPr>
            <w:snapToGrid w:val="0"/>
            <w:lang w:eastAsia="ko-KR"/>
          </w:rPr>
          <w:t xml:space="preserve">    refToPointEnvironmentChange-r15</w:t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  <w:t>ENUMERATED {in-in, in-out, out-in, out-out}</w:t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  <w:t>OPTIONAL,</w:t>
        </w:r>
      </w:ins>
    </w:p>
    <w:p w14:paraId="12C9F818" w14:textId="77777777" w:rsidR="00BA4DB8" w:rsidRPr="0014761E" w:rsidRDefault="00BA4DB8" w:rsidP="00BA4DB8">
      <w:pPr>
        <w:pStyle w:val="PL"/>
        <w:shd w:val="clear" w:color="auto" w:fill="E6E6E6"/>
        <w:rPr>
          <w:ins w:id="334" w:author="Ericsson" w:date="2018-02-12T14:06:00Z"/>
          <w:snapToGrid w:val="0"/>
          <w:lang w:eastAsia="ko-KR"/>
        </w:rPr>
      </w:pPr>
      <w:ins w:id="335" w:author="Ericsson" w:date="2018-02-12T14:06:00Z">
        <w:r w:rsidRPr="0014761E">
          <w:rPr>
            <w:snapToGrid w:val="0"/>
          </w:rPr>
          <w:tab/>
        </w:r>
        <w:r w:rsidRPr="00D350C1">
          <w:rPr>
            <w:snapToGrid w:val="0"/>
            <w:lang w:eastAsia="ko-KR"/>
          </w:rPr>
          <w:t>environmentChangeCertainty-r15</w:t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t>INTEGER (1..100)</w:t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</w:r>
        <w:r w:rsidRPr="00D350C1">
          <w:rPr>
            <w:snapToGrid w:val="0"/>
            <w:lang w:eastAsia="ko-KR"/>
          </w:rPr>
          <w:tab/>
          <w:t xml:space="preserve">    OPTIONAL,</w:t>
        </w:r>
      </w:ins>
    </w:p>
    <w:p w14:paraId="693F653E" w14:textId="77777777" w:rsidR="00BA4DB8" w:rsidRPr="002863A2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36" w:author="Ericsson" w:date="2018-02-12T14:06:00Z"/>
          <w:rFonts w:ascii="Courier New" w:eastAsia="Times New Roman" w:hAnsi="Courier New" w:cs="Times New Roman"/>
          <w:snapToGrid w:val="0"/>
          <w:sz w:val="16"/>
          <w:szCs w:val="20"/>
        </w:rPr>
      </w:pPr>
      <w:ins w:id="337" w:author="Ericsson" w:date="2018-02-12T14:06:00Z">
        <w:r w:rsidRPr="002863A2">
          <w:rPr>
            <w:rFonts w:ascii="Courier New" w:eastAsia="Times New Roman" w:hAnsi="Courier New" w:cs="Times New Roman"/>
            <w:snapToGrid w:val="0"/>
            <w:sz w:val="16"/>
            <w:szCs w:val="20"/>
          </w:rPr>
          <w:tab/>
          <w:t>...</w:t>
        </w:r>
      </w:ins>
    </w:p>
    <w:p w14:paraId="401BE207" w14:textId="77777777" w:rsidR="00BA4DB8" w:rsidRPr="00BD4CA9" w:rsidRDefault="00BA4DB8" w:rsidP="00BA4D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38" w:author="Ericsson" w:date="2018-02-12T14:06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339" w:author="Ericsson" w:date="2018-02-12T14:06:00Z">
        <w:r w:rsidRPr="00BD4CA9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}</w:t>
        </w:r>
      </w:ins>
    </w:p>
    <w:p w14:paraId="3A7100AF" w14:textId="06EA02BE" w:rsidR="00BA4DB8" w:rsidRPr="00D350C1" w:rsidRDefault="00BA4DB8" w:rsidP="00BA4DB8">
      <w:pPr>
        <w:pStyle w:val="PL"/>
        <w:shd w:val="clear" w:color="auto" w:fill="E6E6E6"/>
        <w:rPr>
          <w:ins w:id="340" w:author="Ericsson" w:date="2018-02-12T14:06:00Z"/>
          <w:snapToGrid w:val="0"/>
          <w:lang w:eastAsia="ko-KR"/>
        </w:rPr>
      </w:pPr>
    </w:p>
    <w:p w14:paraId="41EA486E" w14:textId="0830BD9A" w:rsidR="00BA4DB8" w:rsidRPr="00EE5A12" w:rsidRDefault="00BA4DB8" w:rsidP="00BA4DB8">
      <w:pPr>
        <w:pStyle w:val="PL"/>
        <w:shd w:val="clear" w:color="auto" w:fill="E6E6E6"/>
        <w:rPr>
          <w:ins w:id="341" w:author="Ericsson" w:date="2018-02-12T14:06:00Z"/>
        </w:rPr>
      </w:pPr>
      <w:ins w:id="342" w:author="Ericsson" w:date="2018-02-12T14:06:00Z">
        <w:r w:rsidRPr="00D350C1">
          <w:t>-- ASN1STOP</w:t>
        </w:r>
        <w:r w:rsidDel="00825737">
          <w:t xml:space="preserve"> </w:t>
        </w:r>
      </w:ins>
    </w:p>
    <w:p w14:paraId="53E9890A" w14:textId="77777777" w:rsidR="00BA4DB8" w:rsidRDefault="00BA4DB8" w:rsidP="00BA4DB8">
      <w:pPr>
        <w:rPr>
          <w:ins w:id="343" w:author="Ericsson" w:date="2018-02-12T14:06:00Z"/>
        </w:rPr>
      </w:pPr>
    </w:p>
    <w:p w14:paraId="413B1FBF" w14:textId="77777777" w:rsidR="00BA4DB8" w:rsidRDefault="00BA4DB8" w:rsidP="00BA4DB8">
      <w:pPr>
        <w:rPr>
          <w:ins w:id="344" w:author="Ericsson" w:date="2018-02-12T14:06:00Z"/>
          <w:i/>
        </w:rPr>
      </w:pPr>
    </w:p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BA4DB8" w14:paraId="1EB2D705" w14:textId="77777777" w:rsidTr="006C6261">
        <w:trPr>
          <w:cantSplit/>
          <w:tblHeader/>
          <w:ins w:id="345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3DB76F" w14:textId="77777777" w:rsidR="00BA4DB8" w:rsidRDefault="00BA4DB8" w:rsidP="006C6261">
            <w:pPr>
              <w:pStyle w:val="TAH"/>
              <w:rPr>
                <w:ins w:id="346" w:author="Ericsson" w:date="2018-02-12T14:06:00Z"/>
              </w:rPr>
            </w:pPr>
            <w:ins w:id="347" w:author="Ericsson" w:date="2018-02-12T14:06:00Z">
              <w:r>
                <w:rPr>
                  <w:bCs/>
                  <w:i/>
                  <w:iCs/>
                </w:rPr>
                <w:lastRenderedPageBreak/>
                <w:t>AdditionalSensors-MeasurementInformation</w:t>
              </w:r>
              <w:r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BA4DB8" w:rsidRPr="004A7731" w14:paraId="6980786E" w14:textId="77777777" w:rsidTr="006C6261">
        <w:trPr>
          <w:cantSplit/>
          <w:ins w:id="348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EFAF69" w14:textId="77777777" w:rsidR="00BA4DB8" w:rsidRPr="00F44F8E" w:rsidRDefault="00BA4DB8" w:rsidP="006C6261">
            <w:pPr>
              <w:pStyle w:val="TAL"/>
              <w:rPr>
                <w:ins w:id="349" w:author="Ericsson" w:date="2018-02-12T14:06:00Z"/>
                <w:rFonts w:ascii="Arial" w:hAnsi="Arial" w:cs="Arial"/>
                <w:b/>
                <w:i/>
                <w:szCs w:val="18"/>
                <w:lang w:val="en-US"/>
              </w:rPr>
            </w:pPr>
            <w:ins w:id="350" w:author="Ericsson" w:date="2018-02-12T14:06:00Z">
              <w:r w:rsidRPr="00F44F8E">
                <w:rPr>
                  <w:rFonts w:ascii="Arial" w:hAnsi="Arial" w:cs="Arial"/>
                  <w:b/>
                  <w:i/>
                  <w:szCs w:val="18"/>
                  <w:lang w:val="en-US"/>
                </w:rPr>
                <w:t>measurementReferenceTime</w:t>
              </w:r>
            </w:ins>
          </w:p>
          <w:p w14:paraId="7F292BC1" w14:textId="77777777" w:rsidR="00BA4DB8" w:rsidRPr="00F44F8E" w:rsidRDefault="00BA4DB8" w:rsidP="006C6261">
            <w:pPr>
              <w:pStyle w:val="TAL"/>
              <w:rPr>
                <w:ins w:id="351" w:author="Ericsson" w:date="2018-02-12T14:06:00Z"/>
                <w:rFonts w:ascii="Arial" w:hAnsi="Arial" w:cs="Arial"/>
                <w:b/>
                <w:szCs w:val="18"/>
                <w:lang w:val="en-US"/>
              </w:rPr>
            </w:pPr>
            <w:ins w:id="352" w:author="Ericsson" w:date="2018-02-12T14:06:00Z">
              <w:r w:rsidRPr="00F44F8E">
                <w:rPr>
                  <w:rFonts w:ascii="Arial" w:hAnsi="Arial" w:cs="Arial"/>
                  <w:szCs w:val="18"/>
                  <w:lang w:val="en-US"/>
                </w:rPr>
                <w:t xml:space="preserve">This field provides </w:t>
              </w:r>
              <w:r w:rsidRPr="00F44F8E">
                <w:rPr>
                  <w:rFonts w:ascii="Arial" w:hAnsi="Arial" w:cs="Arial"/>
                  <w:snapToGrid w:val="0"/>
                  <w:szCs w:val="18"/>
                  <w:lang w:val="en-US"/>
                </w:rPr>
                <w:t xml:space="preserve">the UTC time when the sensor measurements are performed and should take the form of </w:t>
              </w:r>
              <w:r w:rsidRPr="00F44F8E">
                <w:rPr>
                  <w:rFonts w:ascii="Arial" w:hAnsi="Arial" w:cs="Arial"/>
                  <w:i/>
                  <w:szCs w:val="18"/>
                  <w:lang w:val="en-US"/>
                </w:rPr>
                <w:t>YYMMDDhhmmssZ.</w:t>
              </w:r>
            </w:ins>
          </w:p>
        </w:tc>
      </w:tr>
      <w:tr w:rsidR="00BA4DB8" w:rsidRPr="007C2769" w14:paraId="2171B2FB" w14:textId="77777777" w:rsidTr="006C6261">
        <w:trPr>
          <w:cantSplit/>
          <w:ins w:id="353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9914C4" w14:textId="70F4DF4D" w:rsidR="00BA4DB8" w:rsidRPr="00F44F8E" w:rsidRDefault="009F1E4F" w:rsidP="006C6261">
            <w:pPr>
              <w:pStyle w:val="TAL"/>
              <w:rPr>
                <w:ins w:id="354" w:author="Ericsson" w:date="2018-02-12T14:06:00Z"/>
                <w:rFonts w:ascii="Arial" w:hAnsi="Arial" w:cs="Arial"/>
                <w:b/>
                <w:i/>
                <w:szCs w:val="18"/>
                <w:lang w:val="en-US"/>
              </w:rPr>
            </w:pPr>
            <w:ins w:id="355" w:author="Ericsson" w:date="2018-02-12T14:06:00Z">
              <w:r w:rsidRPr="00F44F8E">
                <w:rPr>
                  <w:rFonts w:ascii="Arial" w:hAnsi="Arial" w:cs="Arial"/>
                  <w:b/>
                  <w:i/>
                  <w:szCs w:val="18"/>
                  <w:lang w:val="en-US"/>
                </w:rPr>
                <w:t>G</w:t>
              </w:r>
              <w:r w:rsidR="00BA4DB8" w:rsidRPr="00F44F8E">
                <w:rPr>
                  <w:rFonts w:ascii="Arial" w:hAnsi="Arial" w:cs="Arial"/>
                  <w:b/>
                  <w:i/>
                  <w:szCs w:val="18"/>
                  <w:lang w:val="en-US"/>
                </w:rPr>
                <w:t>yroscope</w:t>
              </w:r>
            </w:ins>
          </w:p>
          <w:p w14:paraId="0BBE5FE6" w14:textId="47EBC7D7" w:rsidR="00BA4DB8" w:rsidRPr="00651F22" w:rsidRDefault="00BA4DB8" w:rsidP="006C6261">
            <w:pPr>
              <w:pStyle w:val="TAL"/>
              <w:rPr>
                <w:ins w:id="356" w:author="Ericsson" w:date="2018-02-12T14:06:00Z"/>
                <w:rFonts w:ascii="Arial" w:hAnsi="Arial" w:cs="Arial"/>
                <w:b/>
                <w:i/>
                <w:szCs w:val="18"/>
              </w:rPr>
            </w:pPr>
            <w:ins w:id="357" w:author="Ericsson" w:date="2018-02-12T14:06:00Z">
              <w:r w:rsidRPr="00F44F8E">
                <w:rPr>
                  <w:rFonts w:ascii="Arial" w:hAnsi="Arial" w:cs="Arial"/>
                  <w:szCs w:val="18"/>
                  <w:lang w:val="en-US"/>
                </w:rPr>
                <w:t>This field provides IMU Gyroscope measurement. Average Ori</w:t>
              </w:r>
            </w:ins>
            <w:r w:rsidR="009F1E4F" w:rsidRPr="00F44F8E">
              <w:rPr>
                <w:rFonts w:ascii="Arial" w:hAnsi="Arial" w:cs="Arial"/>
                <w:szCs w:val="18"/>
                <w:lang w:val="en-US"/>
              </w:rPr>
              <w:t>e</w:t>
            </w:r>
            <w:ins w:id="358" w:author="Ericsson" w:date="2018-02-12T14:06:00Z">
              <w:r w:rsidRPr="00F44F8E">
                <w:rPr>
                  <w:rFonts w:ascii="Arial" w:hAnsi="Arial" w:cs="Arial"/>
                  <w:szCs w:val="18"/>
                  <w:lang w:val="en-US"/>
                </w:rPr>
                <w:t>ntation (degrees/sec)</w:t>
              </w:r>
              <w:r w:rsidRPr="00F44F8E">
                <w:rPr>
                  <w:rFonts w:ascii="Arial" w:hAnsi="Arial" w:cs="Arial"/>
                  <w:color w:val="E7E6E6" w:themeColor="background2"/>
                  <w:szCs w:val="18"/>
                  <w:lang w:val="en-US"/>
                </w:rPr>
                <w:t xml:space="preserve"> </w:t>
              </w:r>
              <w:r w:rsidRPr="00F44F8E">
                <w:rPr>
                  <w:rFonts w:ascii="Arial" w:hAnsi="Arial" w:cs="Arial"/>
                  <w:szCs w:val="18"/>
                  <w:lang w:val="en-US"/>
                </w:rPr>
                <w:t>and Variance in the measur</w:t>
              </w:r>
            </w:ins>
            <w:r w:rsidR="009F1E4F" w:rsidRPr="00F44F8E">
              <w:rPr>
                <w:rFonts w:ascii="Arial" w:hAnsi="Arial" w:cs="Arial"/>
                <w:szCs w:val="18"/>
                <w:lang w:val="en-US"/>
              </w:rPr>
              <w:t>e</w:t>
            </w:r>
            <w:ins w:id="359" w:author="Ericsson" w:date="2018-02-12T14:06:00Z">
              <w:r w:rsidRPr="00F44F8E">
                <w:rPr>
                  <w:rFonts w:ascii="Arial" w:hAnsi="Arial" w:cs="Arial"/>
                  <w:szCs w:val="18"/>
                  <w:lang w:val="en-US"/>
                </w:rPr>
                <w:t xml:space="preserve">ment are reported. </w:t>
              </w:r>
              <w:r w:rsidRPr="007C2769">
                <w:rPr>
                  <w:rFonts w:ascii="Arial" w:hAnsi="Arial" w:cs="Arial"/>
                  <w:bCs/>
                  <w:noProof/>
                  <w:szCs w:val="18"/>
                </w:rPr>
                <w:t>The data is processed data and not raw data.</w:t>
              </w:r>
            </w:ins>
          </w:p>
        </w:tc>
      </w:tr>
      <w:tr w:rsidR="00BA4DB8" w:rsidRPr="007C2769" w14:paraId="16D90D5C" w14:textId="77777777" w:rsidTr="006C6261">
        <w:trPr>
          <w:cantSplit/>
          <w:ins w:id="360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BFD8C" w14:textId="77777777" w:rsidR="00BA4DB8" w:rsidRPr="00F44F8E" w:rsidRDefault="00BA4DB8" w:rsidP="006C6261">
            <w:pPr>
              <w:pStyle w:val="TAL"/>
              <w:rPr>
                <w:ins w:id="361" w:author="Ericsson" w:date="2018-02-12T14:06:00Z"/>
                <w:rFonts w:ascii="Arial" w:hAnsi="Arial" w:cs="Arial"/>
                <w:b/>
                <w:i/>
                <w:szCs w:val="18"/>
                <w:lang w:val="en-US"/>
              </w:rPr>
            </w:pPr>
            <w:ins w:id="362" w:author="Ericsson" w:date="2018-02-12T14:06:00Z">
              <w:r w:rsidRPr="00F44F8E">
                <w:rPr>
                  <w:rFonts w:ascii="Arial" w:hAnsi="Arial" w:cs="Arial"/>
                  <w:b/>
                  <w:i/>
                  <w:szCs w:val="18"/>
                  <w:lang w:val="en-US"/>
                </w:rPr>
                <w:t>magnetometer</w:t>
              </w:r>
            </w:ins>
          </w:p>
          <w:p w14:paraId="756AA216" w14:textId="0B0A4EAA" w:rsidR="00BA4DB8" w:rsidRPr="007C2769" w:rsidRDefault="00BA4DB8" w:rsidP="006C6261">
            <w:pPr>
              <w:pStyle w:val="TAL"/>
              <w:rPr>
                <w:ins w:id="363" w:author="Ericsson" w:date="2018-02-12T14:06:00Z"/>
                <w:rFonts w:ascii="Arial" w:hAnsi="Arial" w:cs="Arial"/>
                <w:b/>
                <w:bCs/>
                <w:i/>
                <w:noProof/>
                <w:szCs w:val="18"/>
              </w:rPr>
            </w:pPr>
            <w:ins w:id="364" w:author="Ericsson" w:date="2018-02-12T14:06:00Z">
              <w:r w:rsidRPr="00F44F8E">
                <w:rPr>
                  <w:rFonts w:ascii="Arial" w:hAnsi="Arial" w:cs="Arial"/>
                  <w:szCs w:val="18"/>
                  <w:lang w:val="en-US"/>
                </w:rPr>
                <w:t xml:space="preserve">This field provides IMU magnetometer measurements. Average Magnetic intensity (mGauss) and Variance in the </w:t>
              </w:r>
            </w:ins>
            <w:ins w:id="365" w:author="Ericsson" w:date="2018-02-15T19:50:00Z">
              <w:r w:rsidR="00F44F8E" w:rsidRPr="00F44F8E">
                <w:rPr>
                  <w:rFonts w:ascii="Arial" w:hAnsi="Arial" w:cs="Arial"/>
                  <w:szCs w:val="18"/>
                  <w:lang w:val="en-US"/>
                </w:rPr>
                <w:t xml:space="preserve">measurement </w:t>
              </w:r>
            </w:ins>
            <w:ins w:id="366" w:author="Ericsson" w:date="2018-02-12T14:06:00Z">
              <w:r w:rsidRPr="00F44F8E">
                <w:rPr>
                  <w:rFonts w:ascii="Arial" w:hAnsi="Arial" w:cs="Arial"/>
                  <w:szCs w:val="18"/>
                  <w:lang w:val="en-US"/>
                </w:rPr>
                <w:t xml:space="preserve">are reported. </w:t>
              </w:r>
              <w:r w:rsidRPr="007C2769">
                <w:rPr>
                  <w:rFonts w:ascii="Arial" w:hAnsi="Arial" w:cs="Arial"/>
                  <w:bCs/>
                  <w:noProof/>
                  <w:szCs w:val="18"/>
                </w:rPr>
                <w:t>The data is processed data and not raw data.</w:t>
              </w:r>
            </w:ins>
          </w:p>
        </w:tc>
      </w:tr>
      <w:tr w:rsidR="00BA4DB8" w:rsidRPr="007C2769" w14:paraId="7349644D" w14:textId="77777777" w:rsidTr="006C6261">
        <w:trPr>
          <w:cantSplit/>
          <w:ins w:id="367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E238BF" w14:textId="77777777" w:rsidR="00BA4DB8" w:rsidRPr="00F44F8E" w:rsidRDefault="00BA4DB8" w:rsidP="006C6261">
            <w:pPr>
              <w:pStyle w:val="TAL"/>
              <w:rPr>
                <w:ins w:id="368" w:author="Ericsson" w:date="2018-02-12T14:06:00Z"/>
                <w:rFonts w:ascii="Arial" w:hAnsi="Arial" w:cs="Arial"/>
                <w:b/>
                <w:i/>
                <w:szCs w:val="18"/>
                <w:lang w:val="en-US"/>
              </w:rPr>
            </w:pPr>
            <w:ins w:id="369" w:author="Ericsson" w:date="2018-02-12T14:06:00Z">
              <w:r w:rsidRPr="00F44F8E">
                <w:rPr>
                  <w:rFonts w:ascii="Arial" w:hAnsi="Arial" w:cs="Arial"/>
                  <w:b/>
                  <w:i/>
                  <w:szCs w:val="18"/>
                  <w:lang w:val="en-US"/>
                </w:rPr>
                <w:t>accelerometer</w:t>
              </w:r>
            </w:ins>
          </w:p>
          <w:p w14:paraId="44A7C550" w14:textId="50EE271B" w:rsidR="00BA4DB8" w:rsidRPr="007C2769" w:rsidRDefault="00BA4DB8" w:rsidP="006C6261">
            <w:pPr>
              <w:pStyle w:val="TAL"/>
              <w:rPr>
                <w:ins w:id="370" w:author="Ericsson" w:date="2018-02-12T14:06:00Z"/>
                <w:rFonts w:ascii="Arial" w:hAnsi="Arial" w:cs="Arial"/>
                <w:b/>
                <w:bCs/>
                <w:i/>
                <w:noProof/>
                <w:szCs w:val="18"/>
              </w:rPr>
            </w:pPr>
            <w:ins w:id="371" w:author="Ericsson" w:date="2018-02-12T14:06:00Z">
              <w:r w:rsidRPr="00F44F8E">
                <w:rPr>
                  <w:rFonts w:ascii="Arial" w:hAnsi="Arial" w:cs="Arial"/>
                  <w:szCs w:val="18"/>
                  <w:lang w:val="en-US"/>
                </w:rPr>
                <w:t xml:space="preserve">This field provides IMU </w:t>
              </w:r>
            </w:ins>
            <w:ins w:id="372" w:author="Ericsson" w:date="2018-02-15T19:50:00Z">
              <w:r w:rsidR="00F44F8E" w:rsidRPr="00F44F8E">
                <w:rPr>
                  <w:rFonts w:ascii="Arial" w:hAnsi="Arial" w:cs="Arial"/>
                  <w:szCs w:val="18"/>
                  <w:lang w:val="en-US"/>
                </w:rPr>
                <w:t>measurement</w:t>
              </w:r>
            </w:ins>
            <w:ins w:id="373" w:author="Ericsson" w:date="2018-02-12T14:06:00Z">
              <w:r w:rsidRPr="00F44F8E">
                <w:rPr>
                  <w:rFonts w:ascii="Arial" w:hAnsi="Arial" w:cs="Arial"/>
                  <w:szCs w:val="18"/>
                  <w:lang w:val="en-US"/>
                </w:rPr>
                <w:t xml:space="preserve"> such as </w:t>
              </w:r>
            </w:ins>
            <w:ins w:id="374" w:author="Ericsson" w:date="2018-02-15T19:51:00Z">
              <w:r w:rsidR="00F44F8E" w:rsidRPr="00F44F8E">
                <w:rPr>
                  <w:rFonts w:ascii="Arial" w:hAnsi="Arial" w:cs="Arial"/>
                  <w:szCs w:val="18"/>
                  <w:lang w:val="en-US"/>
                </w:rPr>
                <w:t xml:space="preserve">accelerometer </w:t>
              </w:r>
            </w:ins>
            <w:ins w:id="375" w:author="Ericsson" w:date="2018-02-12T14:06:00Z">
              <w:r w:rsidRPr="00F44F8E">
                <w:rPr>
                  <w:rFonts w:ascii="Arial" w:hAnsi="Arial" w:cs="Arial"/>
                  <w:szCs w:val="18"/>
                  <w:lang w:val="en-US"/>
                </w:rPr>
                <w:t xml:space="preserve">measurements. Average Acceleration(g) and Variance in the </w:t>
              </w:r>
            </w:ins>
            <w:ins w:id="376" w:author="Ericsson" w:date="2018-02-15T19:50:00Z">
              <w:r w:rsidR="00F44F8E" w:rsidRPr="00F44F8E">
                <w:rPr>
                  <w:rFonts w:ascii="Arial" w:hAnsi="Arial" w:cs="Arial"/>
                  <w:szCs w:val="18"/>
                  <w:lang w:val="en-US"/>
                </w:rPr>
                <w:t xml:space="preserve">measurement </w:t>
              </w:r>
            </w:ins>
            <w:ins w:id="377" w:author="Ericsson" w:date="2018-02-12T14:06:00Z">
              <w:r w:rsidRPr="00F44F8E">
                <w:rPr>
                  <w:rFonts w:ascii="Arial" w:hAnsi="Arial" w:cs="Arial"/>
                  <w:szCs w:val="18"/>
                  <w:lang w:val="en-US"/>
                </w:rPr>
                <w:t xml:space="preserve">are reported. </w:t>
              </w:r>
              <w:r w:rsidRPr="007C2769">
                <w:rPr>
                  <w:rFonts w:ascii="Arial" w:hAnsi="Arial" w:cs="Arial"/>
                  <w:bCs/>
                  <w:noProof/>
                  <w:szCs w:val="18"/>
                </w:rPr>
                <w:t>The data is processed data and not raw data.</w:t>
              </w:r>
            </w:ins>
          </w:p>
        </w:tc>
      </w:tr>
      <w:tr w:rsidR="00BA4DB8" w:rsidRPr="004A7731" w14:paraId="48E4711F" w14:textId="77777777" w:rsidTr="006C6261">
        <w:trPr>
          <w:cantSplit/>
          <w:ins w:id="378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99E0CC" w14:textId="77777777" w:rsidR="00BA4DB8" w:rsidRPr="00F44F8E" w:rsidRDefault="00BA4DB8" w:rsidP="006C6261">
            <w:pPr>
              <w:pStyle w:val="TAL"/>
              <w:rPr>
                <w:ins w:id="379" w:author="Ericsson" w:date="2018-02-12T14:06:00Z"/>
                <w:rFonts w:ascii="Arial" w:hAnsi="Arial" w:cs="Arial"/>
                <w:b/>
                <w:i/>
                <w:snapToGrid w:val="0"/>
                <w:szCs w:val="18"/>
                <w:lang w:val="en-US" w:eastAsia="ko-KR"/>
              </w:rPr>
            </w:pPr>
            <w:ins w:id="380" w:author="Ericsson" w:date="2018-02-12T14:06:00Z">
              <w:r w:rsidRPr="00F44F8E">
                <w:rPr>
                  <w:rFonts w:ascii="Arial" w:hAnsi="Arial" w:cs="Arial"/>
                  <w:b/>
                  <w:i/>
                  <w:noProof/>
                  <w:snapToGrid w:val="0"/>
                  <w:szCs w:val="18"/>
                  <w:lang w:val="en-US" w:eastAsia="ko-KR"/>
                </w:rPr>
                <w:t>lightSensor</w:t>
              </w:r>
            </w:ins>
          </w:p>
          <w:p w14:paraId="6751D1A4" w14:textId="77777777" w:rsidR="00BA4DB8" w:rsidRPr="00F44F8E" w:rsidRDefault="00BA4DB8" w:rsidP="006C6261">
            <w:pPr>
              <w:pStyle w:val="TAL"/>
              <w:rPr>
                <w:ins w:id="381" w:author="Ericsson" w:date="2018-02-12T14:06:00Z"/>
                <w:rFonts w:ascii="Arial" w:hAnsi="Arial" w:cs="Arial"/>
                <w:b/>
                <w:i/>
                <w:szCs w:val="18"/>
                <w:lang w:val="en-US"/>
              </w:rPr>
            </w:pPr>
            <w:ins w:id="382" w:author="Ericsson" w:date="2018-02-12T14:06:00Z">
              <w:r w:rsidRPr="00F44F8E">
                <w:rPr>
                  <w:rFonts w:ascii="Arial" w:hAnsi="Arial" w:cs="Arial"/>
                  <w:noProof/>
                  <w:color w:val="000000"/>
                  <w:szCs w:val="18"/>
                  <w:lang w:val="en-US"/>
                </w:rPr>
                <w:t xml:space="preserve">This field provides light sensor measurements (illumination) in lx. </w:t>
              </w:r>
            </w:ins>
          </w:p>
        </w:tc>
      </w:tr>
      <w:tr w:rsidR="00BA4DB8" w:rsidRPr="004A7731" w14:paraId="1ACA8521" w14:textId="77777777" w:rsidTr="006C6261">
        <w:trPr>
          <w:cantSplit/>
          <w:ins w:id="383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D4855B" w14:textId="77777777" w:rsidR="00BA4DB8" w:rsidRPr="00F44F8E" w:rsidRDefault="00BA4DB8" w:rsidP="006C6261">
            <w:pPr>
              <w:pStyle w:val="TAL"/>
              <w:rPr>
                <w:ins w:id="384" w:author="Ericsson" w:date="2018-02-12T14:06:00Z"/>
                <w:rFonts w:ascii="Arial" w:hAnsi="Arial" w:cs="Arial"/>
                <w:b/>
                <w:bCs/>
                <w:i/>
                <w:noProof/>
                <w:szCs w:val="18"/>
                <w:lang w:val="en-US"/>
              </w:rPr>
            </w:pPr>
            <w:ins w:id="385" w:author="Ericsson" w:date="2018-02-12T14:06:00Z">
              <w:r w:rsidRPr="00F44F8E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/>
                </w:rPr>
                <w:t>refToPointEnvironmentChange</w:t>
              </w:r>
            </w:ins>
          </w:p>
          <w:p w14:paraId="3A0CDEC2" w14:textId="77777777" w:rsidR="00BA4DB8" w:rsidRPr="00F44F8E" w:rsidRDefault="00BA4DB8" w:rsidP="006C6261">
            <w:pPr>
              <w:pStyle w:val="TAL"/>
              <w:rPr>
                <w:ins w:id="386" w:author="Ericsson" w:date="2018-02-12T14:06:00Z"/>
                <w:rFonts w:ascii="Arial" w:hAnsi="Arial" w:cs="Arial"/>
                <w:b/>
                <w:i/>
                <w:snapToGrid w:val="0"/>
                <w:szCs w:val="18"/>
                <w:u w:val="single"/>
                <w:lang w:val="en-US" w:eastAsia="ko-KR"/>
              </w:rPr>
            </w:pPr>
            <w:ins w:id="387" w:author="Ericsson" w:date="2018-02-12T14:06:00Z">
              <w:r w:rsidRPr="00F44F8E">
                <w:rPr>
                  <w:rFonts w:ascii="Arial" w:hAnsi="Arial" w:cs="Arial"/>
                  <w:noProof/>
                  <w:color w:val="000000"/>
                  <w:szCs w:val="18"/>
                  <w:lang w:val="en-US"/>
                </w:rPr>
                <w:t xml:space="preserve">This field provides an assessment about whether the device has transitted between indoor our outdoor environment or has remained indoors or outdoors respectively. </w:t>
              </w:r>
            </w:ins>
          </w:p>
        </w:tc>
      </w:tr>
      <w:tr w:rsidR="00BA4DB8" w:rsidRPr="004A7731" w14:paraId="3EBD3B7F" w14:textId="77777777" w:rsidTr="006C6261">
        <w:trPr>
          <w:cantSplit/>
          <w:ins w:id="388" w:author="Ericsson" w:date="2018-02-12T14:06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6215DB" w14:textId="77777777" w:rsidR="00BA4DB8" w:rsidRPr="00F44F8E" w:rsidRDefault="00BA4DB8" w:rsidP="006C6261">
            <w:pPr>
              <w:pStyle w:val="TAL"/>
              <w:rPr>
                <w:ins w:id="389" w:author="Ericsson" w:date="2018-02-12T14:06:00Z"/>
                <w:rFonts w:ascii="Arial" w:hAnsi="Arial" w:cs="Arial"/>
                <w:b/>
                <w:bCs/>
                <w:i/>
                <w:noProof/>
                <w:szCs w:val="18"/>
                <w:lang w:val="en-US"/>
              </w:rPr>
            </w:pPr>
            <w:ins w:id="390" w:author="Ericsson" w:date="2018-02-12T14:06:00Z">
              <w:r w:rsidRPr="00F44F8E">
                <w:rPr>
                  <w:rFonts w:ascii="Arial" w:hAnsi="Arial" w:cs="Arial"/>
                  <w:b/>
                  <w:bCs/>
                  <w:i/>
                  <w:noProof/>
                  <w:szCs w:val="18"/>
                  <w:lang w:val="en-US"/>
                </w:rPr>
                <w:t>environmentChangeCertainty</w:t>
              </w:r>
            </w:ins>
          </w:p>
          <w:p w14:paraId="5BED6EB7" w14:textId="77777777" w:rsidR="00BA4DB8" w:rsidRPr="00F44F8E" w:rsidRDefault="00BA4DB8" w:rsidP="006C6261">
            <w:pPr>
              <w:pStyle w:val="TAL"/>
              <w:rPr>
                <w:ins w:id="391" w:author="Ericsson" w:date="2018-02-12T14:06:00Z"/>
                <w:rFonts w:ascii="Arial" w:hAnsi="Arial" w:cs="Arial"/>
                <w:szCs w:val="18"/>
                <w:lang w:val="en-US"/>
              </w:rPr>
            </w:pPr>
            <w:ins w:id="392" w:author="Ericsson" w:date="2018-02-12T14:06:00Z">
              <w:r w:rsidRPr="00F44F8E">
                <w:rPr>
                  <w:rFonts w:ascii="Arial" w:hAnsi="Arial" w:cs="Arial"/>
                  <w:bCs/>
                  <w:noProof/>
                  <w:szCs w:val="18"/>
                  <w:lang w:val="en-US"/>
                </w:rPr>
                <w:t xml:space="preserve">This field provides the certainty of the assessment reported in </w:t>
              </w:r>
              <w:r w:rsidRPr="00F44F8E">
                <w:rPr>
                  <w:rFonts w:ascii="Arial" w:hAnsi="Arial" w:cs="Arial"/>
                  <w:bCs/>
                  <w:i/>
                  <w:noProof/>
                  <w:szCs w:val="18"/>
                  <w:lang w:val="en-US"/>
                </w:rPr>
                <w:t>refToPointEnvironmentChange</w:t>
              </w:r>
              <w:r w:rsidRPr="00F44F8E">
                <w:rPr>
                  <w:rFonts w:ascii="Arial" w:hAnsi="Arial" w:cs="Arial"/>
                  <w:bCs/>
                  <w:noProof/>
                  <w:szCs w:val="18"/>
                  <w:lang w:val="en-US"/>
                </w:rPr>
                <w:t>.</w:t>
              </w:r>
            </w:ins>
          </w:p>
        </w:tc>
      </w:tr>
    </w:tbl>
    <w:p w14:paraId="099D5A34" w14:textId="4BF35E96" w:rsidR="00BA4DB8" w:rsidRDefault="00BA4DB8" w:rsidP="0041237A">
      <w:pPr>
        <w:rPr>
          <w:ins w:id="393" w:author="Ericsson" w:date="2018-02-12T14:06:00Z"/>
          <w:sz w:val="20"/>
          <w:szCs w:val="20"/>
        </w:rPr>
      </w:pPr>
    </w:p>
    <w:p w14:paraId="528078FB" w14:textId="77777777" w:rsidR="00BA4DB8" w:rsidRDefault="00BA4DB8" w:rsidP="0041237A">
      <w:pPr>
        <w:rPr>
          <w:sz w:val="20"/>
          <w:szCs w:val="20"/>
        </w:rPr>
      </w:pPr>
    </w:p>
    <w:p w14:paraId="05B1D1F4" w14:textId="77777777" w:rsidR="0041237A" w:rsidRDefault="0041237A" w:rsidP="006D00C4">
      <w:pPr>
        <w:pStyle w:val="Heading4"/>
        <w:numPr>
          <w:ilvl w:val="0"/>
          <w:numId w:val="0"/>
        </w:numPr>
      </w:pPr>
      <w:r>
        <w:t>6.5.5.3</w:t>
      </w:r>
      <w:r>
        <w:tab/>
        <w:t>Sensor Location Information Request</w:t>
      </w:r>
    </w:p>
    <w:p w14:paraId="11D024E8" w14:textId="77777777" w:rsidR="0041237A" w:rsidRDefault="0041237A" w:rsidP="006D00C4">
      <w:pPr>
        <w:pStyle w:val="Heading4"/>
        <w:numPr>
          <w:ilvl w:val="0"/>
          <w:numId w:val="0"/>
        </w:numPr>
        <w:rPr>
          <w:i/>
        </w:rPr>
      </w:pPr>
      <w:r>
        <w:t>–</w:t>
      </w:r>
      <w:r>
        <w:rPr>
          <w:i/>
        </w:rPr>
        <w:tab/>
        <w:t>Sensor-RequestLocationInformation</w:t>
      </w:r>
    </w:p>
    <w:p w14:paraId="792492A6" w14:textId="77777777" w:rsidR="0041237A" w:rsidRPr="00C740B2" w:rsidRDefault="0041237A" w:rsidP="0041237A">
      <w:pPr>
        <w:keepLines/>
        <w:rPr>
          <w:lang w:val="en-US"/>
        </w:rPr>
      </w:pPr>
      <w:r w:rsidRPr="00C740B2">
        <w:rPr>
          <w:lang w:val="en-US"/>
        </w:rPr>
        <w:t xml:space="preserve">The IE </w:t>
      </w:r>
      <w:r w:rsidRPr="00C740B2">
        <w:rPr>
          <w:i/>
          <w:iCs/>
          <w:lang w:val="en-US"/>
        </w:rPr>
        <w:t xml:space="preserve">Sensor-RequestLocationInformation </w:t>
      </w:r>
      <w:r w:rsidRPr="00C740B2">
        <w:rPr>
          <w:lang w:val="en-US"/>
        </w:rPr>
        <w:t>is used by the location server to request location information for sensor-based methods from a target device.</w:t>
      </w:r>
    </w:p>
    <w:p w14:paraId="0B1AD741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1FC0904A" w14:textId="77777777" w:rsidR="0041237A" w:rsidRDefault="0041237A" w:rsidP="0041237A">
      <w:pPr>
        <w:pStyle w:val="PL"/>
        <w:shd w:val="clear" w:color="auto" w:fill="E6E6E6"/>
      </w:pPr>
    </w:p>
    <w:p w14:paraId="396C18C9" w14:textId="77777777" w:rsidR="0041237A" w:rsidRDefault="0041237A" w:rsidP="0041237A">
      <w:pPr>
        <w:pStyle w:val="PL"/>
        <w:shd w:val="clear" w:color="auto" w:fill="E6E6E6"/>
      </w:pPr>
      <w:r>
        <w:t>Sensor-RequestLocationInformation-r13 ::= SEQUENCE {</w:t>
      </w:r>
    </w:p>
    <w:p w14:paraId="02FFAFD0" w14:textId="77777777" w:rsidR="0041237A" w:rsidRDefault="0041237A" w:rsidP="0041237A">
      <w:pPr>
        <w:pStyle w:val="PL"/>
        <w:shd w:val="clear" w:color="auto" w:fill="E6E6E6"/>
      </w:pPr>
      <w:r>
        <w:tab/>
        <w:t>uncompensatedBarometricPressureReq-r13</w:t>
      </w:r>
      <w:r>
        <w:tab/>
      </w:r>
      <w:r>
        <w:tab/>
        <w:t>BOOLEAN,</w:t>
      </w:r>
    </w:p>
    <w:p w14:paraId="26087B68" w14:textId="77777777" w:rsidR="0041237A" w:rsidRDefault="0041237A" w:rsidP="0041237A">
      <w:pPr>
        <w:pStyle w:val="PL"/>
        <w:shd w:val="clear" w:color="auto" w:fill="E6E6E6"/>
      </w:pPr>
      <w:r>
        <w:tab/>
        <w:t>...,</w:t>
      </w:r>
    </w:p>
    <w:p w14:paraId="2E730B25" w14:textId="77777777" w:rsidR="0041237A" w:rsidRDefault="0041237A" w:rsidP="0041237A">
      <w:pPr>
        <w:pStyle w:val="PL"/>
        <w:shd w:val="clear" w:color="auto" w:fill="E6E6E6"/>
      </w:pPr>
      <w:r>
        <w:tab/>
        <w:t>[[</w:t>
      </w:r>
      <w:r>
        <w:tab/>
        <w:t>assistanceAvailability-r14</w:t>
      </w:r>
      <w:r>
        <w:tab/>
      </w:r>
      <w:r>
        <w:tab/>
      </w:r>
      <w:r>
        <w:tab/>
      </w:r>
      <w:r>
        <w:tab/>
        <w:t>BOOLEAN</w:t>
      </w:r>
      <w:r>
        <w:tab/>
      </w:r>
      <w:r>
        <w:tab/>
        <w:t>OPTIONAL</w:t>
      </w:r>
      <w:r>
        <w:tab/>
        <w:t>-- Need ON</w:t>
      </w:r>
    </w:p>
    <w:p w14:paraId="4E9E61C4" w14:textId="643248BF" w:rsidR="00BA4DB8" w:rsidRDefault="0041237A" w:rsidP="00BA4DB8">
      <w:pPr>
        <w:pStyle w:val="PL"/>
        <w:shd w:val="clear" w:color="auto" w:fill="E6E6E6"/>
        <w:outlineLvl w:val="0"/>
        <w:rPr>
          <w:ins w:id="394" w:author="Ericsson" w:date="2018-02-12T14:08:00Z"/>
          <w:snapToGrid w:val="0"/>
        </w:rPr>
      </w:pPr>
      <w:r>
        <w:tab/>
        <w:t>]]</w:t>
      </w:r>
      <w:ins w:id="395" w:author="Ericsson" w:date="2018-02-12T14:08:00Z">
        <w:r w:rsidR="00BA4DB8" w:rsidRPr="00BA4DB8">
          <w:rPr>
            <w:snapToGrid w:val="0"/>
          </w:rPr>
          <w:t xml:space="preserve"> </w:t>
        </w:r>
        <w:r w:rsidR="00BA4DB8">
          <w:rPr>
            <w:snapToGrid w:val="0"/>
          </w:rPr>
          <w:t>,</w:t>
        </w:r>
      </w:ins>
    </w:p>
    <w:p w14:paraId="2D19846E" w14:textId="7F08C04E" w:rsidR="00BA4DB8" w:rsidRDefault="00BA4DB8" w:rsidP="00BA4DB8">
      <w:pPr>
        <w:pStyle w:val="PL"/>
        <w:shd w:val="clear" w:color="auto" w:fill="E6E6E6"/>
        <w:outlineLvl w:val="0"/>
        <w:rPr>
          <w:ins w:id="396" w:author="Ericsson" w:date="2018-02-12T14:08:00Z"/>
        </w:rPr>
      </w:pPr>
      <w:ins w:id="397" w:author="Ericsson" w:date="2018-02-12T14:08:00Z">
        <w:r>
          <w:rPr>
            <w:snapToGrid w:val="0"/>
          </w:rPr>
          <w:tab/>
          <w:t>[[</w:t>
        </w:r>
        <w:r>
          <w:rPr>
            <w:snapToGrid w:val="0"/>
          </w:rPr>
          <w:tab/>
        </w:r>
        <w:r>
          <w:t>relativeDisplacement</w:t>
        </w:r>
        <w:r w:rsidRPr="00EE5A12">
          <w:t>Req</w:t>
        </w:r>
        <w:r>
          <w:t>-r15</w:t>
        </w:r>
        <w:r w:rsidRPr="00EE5A12">
          <w:tab/>
        </w:r>
        <w:r w:rsidRPr="00EE5A12">
          <w:tab/>
          <w:t>BOOLEAN</w:t>
        </w:r>
        <w:r w:rsidR="00CA558B">
          <w:tab/>
        </w:r>
        <w:r w:rsidR="00CA558B">
          <w:tab/>
          <w:t>OPTIONAL</w:t>
        </w:r>
        <w:r w:rsidR="00C41A20">
          <w:t>,</w:t>
        </w:r>
        <w:r w:rsidR="00CA558B">
          <w:tab/>
        </w:r>
        <w:r w:rsidR="00CA558B">
          <w:tab/>
          <w:t>-- Need ON</w:t>
        </w:r>
      </w:ins>
    </w:p>
    <w:p w14:paraId="46FA3CD6" w14:textId="28456466" w:rsidR="00BA4DB8" w:rsidRDefault="00BA4DB8" w:rsidP="00BA4DB8">
      <w:pPr>
        <w:pStyle w:val="PL"/>
        <w:shd w:val="clear" w:color="auto" w:fill="E6E6E6"/>
        <w:rPr>
          <w:ins w:id="398" w:author="Ericsson" w:date="2018-02-12T14:08:00Z"/>
        </w:rPr>
      </w:pPr>
      <w:ins w:id="399" w:author="Ericsson" w:date="2018-02-12T14:08:00Z">
        <w:r>
          <w:tab/>
        </w:r>
        <w:r>
          <w:tab/>
          <w:t>environmentChangeReq-r15</w:t>
        </w:r>
        <w:r>
          <w:tab/>
        </w:r>
        <w:r>
          <w:tab/>
          <w:t>BOOLEAN</w:t>
        </w:r>
        <w:r w:rsidR="00C41A20">
          <w:tab/>
        </w:r>
        <w:r w:rsidR="00C41A20">
          <w:tab/>
          <w:t>OPTIONAL</w:t>
        </w:r>
        <w:r w:rsidR="00C41A20">
          <w:tab/>
        </w:r>
        <w:r w:rsidR="00C41A20">
          <w:tab/>
          <w:t>-- Need ON</w:t>
        </w:r>
      </w:ins>
    </w:p>
    <w:p w14:paraId="08FCC586" w14:textId="77777777" w:rsidR="00BA4DB8" w:rsidRDefault="00BA4DB8" w:rsidP="00BA4DB8">
      <w:pPr>
        <w:pStyle w:val="PL"/>
        <w:shd w:val="clear" w:color="auto" w:fill="E6E6E6"/>
        <w:outlineLvl w:val="0"/>
        <w:rPr>
          <w:ins w:id="400" w:author="Ericsson" w:date="2018-02-12T14:08:00Z"/>
          <w:snapToGrid w:val="0"/>
        </w:rPr>
      </w:pPr>
      <w:ins w:id="401" w:author="Ericsson" w:date="2018-02-12T14:08:00Z">
        <w:r>
          <w:rPr>
            <w:snapToGrid w:val="0"/>
          </w:rPr>
          <w:tab/>
          <w:t>]]</w:t>
        </w:r>
      </w:ins>
    </w:p>
    <w:p w14:paraId="0E7F4411" w14:textId="77777777" w:rsidR="0041237A" w:rsidRDefault="0041237A" w:rsidP="0041237A">
      <w:pPr>
        <w:pStyle w:val="PL"/>
        <w:shd w:val="clear" w:color="auto" w:fill="E6E6E6"/>
      </w:pPr>
    </w:p>
    <w:p w14:paraId="4362E770" w14:textId="77777777" w:rsidR="0041237A" w:rsidRDefault="0041237A" w:rsidP="0041237A">
      <w:pPr>
        <w:pStyle w:val="PL"/>
        <w:shd w:val="clear" w:color="auto" w:fill="E6E6E6"/>
      </w:pPr>
      <w:r>
        <w:t>}</w:t>
      </w:r>
    </w:p>
    <w:p w14:paraId="4455946C" w14:textId="77777777" w:rsidR="0041237A" w:rsidRDefault="0041237A" w:rsidP="0041237A">
      <w:pPr>
        <w:pStyle w:val="PL"/>
        <w:shd w:val="clear" w:color="auto" w:fill="E6E6E6"/>
      </w:pPr>
    </w:p>
    <w:p w14:paraId="222BB9D2" w14:textId="179314E4" w:rsidR="0041237A" w:rsidRDefault="0041237A" w:rsidP="0041237A">
      <w:pPr>
        <w:pStyle w:val="PL"/>
        <w:shd w:val="clear" w:color="auto" w:fill="E6E6E6"/>
      </w:pPr>
      <w:r>
        <w:t>-- ASN1STOP</w:t>
      </w:r>
    </w:p>
    <w:p w14:paraId="028464D1" w14:textId="77777777" w:rsidR="0041237A" w:rsidRPr="00CB6F6D" w:rsidRDefault="0041237A" w:rsidP="0041237A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41237A" w14:paraId="544B90DD" w14:textId="77777777" w:rsidTr="00C41A20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1C49E5" w14:textId="77777777" w:rsidR="0041237A" w:rsidRPr="00CA558B" w:rsidRDefault="0041237A">
            <w:pPr>
              <w:pStyle w:val="TAH"/>
              <w:keepNext w:val="0"/>
              <w:keepLines w:val="0"/>
              <w:widowControl w:val="0"/>
            </w:pPr>
            <w:r w:rsidRPr="00C53F32">
              <w:rPr>
                <w:i/>
              </w:rPr>
              <w:t>Sensor-RequestLocationInformation</w:t>
            </w:r>
            <w:r w:rsidRPr="00E26CE3">
              <w:rPr>
                <w:i/>
                <w:snapToGrid w:val="0"/>
              </w:rPr>
              <w:t xml:space="preserve"> </w:t>
            </w:r>
            <w:r w:rsidRPr="00C56EB2">
              <w:t>field descriptions</w:t>
            </w:r>
          </w:p>
        </w:tc>
      </w:tr>
      <w:tr w:rsidR="0041237A" w14:paraId="763493D6" w14:textId="77777777" w:rsidTr="00C41A20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014161" w14:textId="77777777" w:rsidR="0041237A" w:rsidRPr="00C740B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val="en-US"/>
              </w:rPr>
            </w:pPr>
            <w:r w:rsidRPr="00C740B2">
              <w:rPr>
                <w:b/>
                <w:i/>
                <w:snapToGrid w:val="0"/>
                <w:lang w:val="en-US"/>
              </w:rPr>
              <w:t>uncompensatedBarometricPressureReq</w:t>
            </w:r>
          </w:p>
          <w:p w14:paraId="353610F0" w14:textId="77777777" w:rsidR="0041237A" w:rsidRDefault="0041237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40B2">
              <w:rPr>
                <w:snapToGrid w:val="0"/>
                <w:lang w:val="en-US"/>
              </w:rPr>
              <w:t xml:space="preserve">This field indicates whether the target device is requested to report Barometric pressure measurements in </w:t>
            </w:r>
            <w:r w:rsidRPr="00C740B2">
              <w:rPr>
                <w:i/>
                <w:lang w:val="en-US"/>
              </w:rPr>
              <w:t>Sensor</w:t>
            </w:r>
            <w:r w:rsidRPr="00C740B2">
              <w:rPr>
                <w:i/>
                <w:lang w:val="en-US"/>
              </w:rPr>
              <w:noBreakHyphen/>
              <w:t xml:space="preserve">MeasurementInformation </w:t>
            </w:r>
            <w:r w:rsidRPr="00C740B2">
              <w:rPr>
                <w:snapToGrid w:val="0"/>
                <w:lang w:val="en-US"/>
              </w:rPr>
              <w:t xml:space="preserve">IE or not. </w:t>
            </w:r>
            <w:r>
              <w:rPr>
                <w:snapToGrid w:val="0"/>
              </w:rPr>
              <w:t>TRUE means requested.</w:t>
            </w:r>
          </w:p>
        </w:tc>
      </w:tr>
      <w:tr w:rsidR="0041237A" w14:paraId="0B5574CB" w14:textId="77777777" w:rsidTr="00C41A20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1871FA" w14:textId="77777777" w:rsidR="0041237A" w:rsidRPr="00C740B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val="en-US"/>
              </w:rPr>
            </w:pPr>
            <w:r w:rsidRPr="00C740B2">
              <w:rPr>
                <w:b/>
                <w:i/>
                <w:snapToGrid w:val="0"/>
                <w:lang w:val="en-US"/>
              </w:rPr>
              <w:t>assistanceAvailability</w:t>
            </w:r>
          </w:p>
          <w:p w14:paraId="76D959C3" w14:textId="77777777" w:rsidR="0041237A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C740B2">
              <w:rPr>
                <w:snapToGrid w:val="0"/>
                <w:lang w:val="en-US"/>
              </w:rPr>
              <w:t xml:space="preserve">This field indicates whether the target device may request additional Sensor assistance data from the server. </w:t>
            </w:r>
            <w:r>
              <w:rPr>
                <w:snapToGrid w:val="0"/>
              </w:rPr>
              <w:t>TRUE means allowed and FALSE means not allowed.</w:t>
            </w:r>
          </w:p>
        </w:tc>
      </w:tr>
      <w:tr w:rsidR="00C41A20" w14:paraId="5EB06DFE" w14:textId="77777777" w:rsidTr="00C41A20">
        <w:trPr>
          <w:cantSplit/>
          <w:ins w:id="402" w:author="Ericsson" w:date="2018-02-12T14:09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55040C" w14:textId="77777777" w:rsidR="00C41A20" w:rsidRPr="00C740B2" w:rsidRDefault="00C41A20" w:rsidP="00C41A20">
            <w:pPr>
              <w:pStyle w:val="TAL"/>
              <w:keepNext w:val="0"/>
              <w:keepLines w:val="0"/>
              <w:widowControl w:val="0"/>
              <w:rPr>
                <w:ins w:id="403" w:author="Ericsson" w:date="2018-02-12T14:09:00Z"/>
                <w:b/>
                <w:i/>
                <w:lang w:val="en-US"/>
              </w:rPr>
            </w:pPr>
            <w:ins w:id="404" w:author="Ericsson" w:date="2018-02-12T14:09:00Z">
              <w:r w:rsidRPr="00C740B2">
                <w:rPr>
                  <w:b/>
                  <w:i/>
                  <w:lang w:val="en-US"/>
                </w:rPr>
                <w:t>relativeDisplacementReq</w:t>
              </w:r>
            </w:ins>
          </w:p>
          <w:p w14:paraId="66AB8F96" w14:textId="71892DFA" w:rsidR="00C41A20" w:rsidRPr="006D00C4" w:rsidRDefault="00C41A20" w:rsidP="00C41A20">
            <w:pPr>
              <w:pStyle w:val="TAL"/>
              <w:keepNext w:val="0"/>
              <w:keepLines w:val="0"/>
              <w:widowControl w:val="0"/>
              <w:rPr>
                <w:ins w:id="405" w:author="Ericsson" w:date="2018-02-12T14:09:00Z"/>
                <w:b/>
                <w:i/>
                <w:snapToGrid w:val="0"/>
              </w:rPr>
            </w:pPr>
            <w:ins w:id="406" w:author="Ericsson" w:date="2018-02-12T14:09:00Z">
              <w:r w:rsidRPr="00C740B2">
                <w:rPr>
                  <w:snapToGrid w:val="0"/>
                  <w:lang w:val="en-US"/>
                </w:rPr>
                <w:t xml:space="preserve">This field indicates whether the target device is requested to report IMU sensor measurements in </w:t>
              </w:r>
              <w:r w:rsidRPr="00C740B2">
                <w:rPr>
                  <w:i/>
                  <w:snapToGrid w:val="0"/>
                  <w:lang w:val="en-US"/>
                </w:rPr>
                <w:t>Additional</w:t>
              </w:r>
              <w:r w:rsidRPr="00C740B2">
                <w:rPr>
                  <w:i/>
                  <w:lang w:val="en-US"/>
                </w:rPr>
                <w:t>Sensors</w:t>
              </w:r>
              <w:r w:rsidRPr="00C740B2">
                <w:rPr>
                  <w:i/>
                  <w:lang w:val="en-US"/>
                </w:rPr>
                <w:noBreakHyphen/>
                <w:t xml:space="preserve">MeasurementInformation </w:t>
              </w:r>
              <w:r w:rsidRPr="00C740B2">
                <w:rPr>
                  <w:snapToGrid w:val="0"/>
                  <w:lang w:val="en-US"/>
                </w:rPr>
                <w:t xml:space="preserve">IE or not. </w:t>
              </w:r>
              <w:r w:rsidRPr="00EE5A12">
                <w:rPr>
                  <w:snapToGrid w:val="0"/>
                </w:rPr>
                <w:t>TRUE means requested.</w:t>
              </w:r>
            </w:ins>
          </w:p>
        </w:tc>
      </w:tr>
      <w:tr w:rsidR="00C41A20" w14:paraId="03590555" w14:textId="77777777" w:rsidTr="00C41A20">
        <w:trPr>
          <w:cantSplit/>
          <w:ins w:id="407" w:author="Ericsson" w:date="2018-02-12T14:09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B5C622" w14:textId="77777777" w:rsidR="00C41A20" w:rsidRPr="00C740B2" w:rsidRDefault="00C41A20" w:rsidP="00C41A20">
            <w:pPr>
              <w:pStyle w:val="TAL"/>
              <w:keepNext w:val="0"/>
              <w:keepLines w:val="0"/>
              <w:widowControl w:val="0"/>
              <w:rPr>
                <w:ins w:id="408" w:author="Ericsson" w:date="2018-02-12T14:09:00Z"/>
                <w:b/>
                <w:i/>
                <w:lang w:val="en-US"/>
              </w:rPr>
            </w:pPr>
            <w:ins w:id="409" w:author="Ericsson" w:date="2018-02-12T14:09:00Z">
              <w:r w:rsidRPr="00C740B2">
                <w:rPr>
                  <w:b/>
                  <w:i/>
                  <w:lang w:val="en-US"/>
                </w:rPr>
                <w:t>environmentChangeReq</w:t>
              </w:r>
            </w:ins>
          </w:p>
          <w:p w14:paraId="3FDC5942" w14:textId="767ED8FF" w:rsidR="00C41A20" w:rsidRPr="006D00C4" w:rsidRDefault="00C41A20" w:rsidP="00C41A20">
            <w:pPr>
              <w:pStyle w:val="TAL"/>
              <w:keepNext w:val="0"/>
              <w:keepLines w:val="0"/>
              <w:widowControl w:val="0"/>
              <w:rPr>
                <w:ins w:id="410" w:author="Ericsson" w:date="2018-02-12T14:09:00Z"/>
                <w:b/>
                <w:i/>
                <w:snapToGrid w:val="0"/>
              </w:rPr>
            </w:pPr>
            <w:ins w:id="411" w:author="Ericsson" w:date="2018-02-12T14:09:00Z">
              <w:r w:rsidRPr="00C740B2">
                <w:rPr>
                  <w:snapToGrid w:val="0"/>
                  <w:lang w:val="en-US"/>
                </w:rPr>
                <w:t xml:space="preserve">This field indicates whether the target device is requested to report Light sensor measurements in </w:t>
              </w:r>
              <w:r w:rsidRPr="00C740B2">
                <w:rPr>
                  <w:i/>
                  <w:snapToGrid w:val="0"/>
                  <w:lang w:val="en-US"/>
                </w:rPr>
                <w:t>Additional</w:t>
              </w:r>
              <w:r w:rsidRPr="00C740B2">
                <w:rPr>
                  <w:i/>
                  <w:lang w:val="en-US"/>
                </w:rPr>
                <w:t>Sensors</w:t>
              </w:r>
              <w:r w:rsidRPr="00C740B2">
                <w:rPr>
                  <w:i/>
                  <w:lang w:val="en-US"/>
                </w:rPr>
                <w:noBreakHyphen/>
                <w:t xml:space="preserve">MeasurementInformation </w:t>
              </w:r>
              <w:r w:rsidRPr="00C740B2">
                <w:rPr>
                  <w:snapToGrid w:val="0"/>
                  <w:lang w:val="en-US"/>
                </w:rPr>
                <w:t xml:space="preserve">IE or not. </w:t>
              </w:r>
              <w:r w:rsidRPr="00EE5A12">
                <w:rPr>
                  <w:snapToGrid w:val="0"/>
                </w:rPr>
                <w:t>TRUE means requested.</w:t>
              </w:r>
            </w:ins>
          </w:p>
        </w:tc>
      </w:tr>
    </w:tbl>
    <w:p w14:paraId="686E5966" w14:textId="77777777" w:rsidR="0041237A" w:rsidRDefault="0041237A" w:rsidP="0041237A">
      <w:pPr>
        <w:rPr>
          <w:sz w:val="20"/>
          <w:szCs w:val="20"/>
        </w:rPr>
      </w:pPr>
    </w:p>
    <w:p w14:paraId="6C688D19" w14:textId="77777777" w:rsidR="0041237A" w:rsidRDefault="0041237A" w:rsidP="006D00C4">
      <w:pPr>
        <w:pStyle w:val="Heading4"/>
        <w:numPr>
          <w:ilvl w:val="0"/>
          <w:numId w:val="0"/>
        </w:numPr>
      </w:pPr>
      <w:r>
        <w:lastRenderedPageBreak/>
        <w:t>6.5.5.4</w:t>
      </w:r>
      <w:r>
        <w:tab/>
        <w:t>Sensor Capability Information</w:t>
      </w:r>
    </w:p>
    <w:p w14:paraId="01F9D945" w14:textId="77777777" w:rsidR="0041237A" w:rsidRDefault="0041237A" w:rsidP="006D00C4">
      <w:pPr>
        <w:pStyle w:val="Heading4"/>
        <w:numPr>
          <w:ilvl w:val="0"/>
          <w:numId w:val="0"/>
        </w:numPr>
        <w:rPr>
          <w:i/>
        </w:rPr>
      </w:pPr>
      <w:r>
        <w:rPr>
          <w:i/>
        </w:rPr>
        <w:t>–</w:t>
      </w:r>
      <w:r>
        <w:rPr>
          <w:i/>
        </w:rPr>
        <w:tab/>
        <w:t>Sensor-ProvideCapabilities</w:t>
      </w:r>
    </w:p>
    <w:p w14:paraId="6910CFCE" w14:textId="77777777" w:rsidR="0041237A" w:rsidRPr="00C740B2" w:rsidRDefault="0041237A" w:rsidP="0041237A">
      <w:pPr>
        <w:keepLines/>
        <w:rPr>
          <w:lang w:val="en-US"/>
        </w:rPr>
      </w:pPr>
      <w:r w:rsidRPr="00C740B2">
        <w:rPr>
          <w:lang w:val="en-US"/>
        </w:rPr>
        <w:t xml:space="preserve">The IE </w:t>
      </w:r>
      <w:r w:rsidRPr="00C740B2">
        <w:rPr>
          <w:i/>
          <w:iCs/>
          <w:lang w:val="en-US"/>
        </w:rPr>
        <w:t xml:space="preserve">Sensor-ProvideCapabilities </w:t>
      </w:r>
      <w:r w:rsidRPr="00C740B2">
        <w:rPr>
          <w:lang w:val="en-US"/>
        </w:rPr>
        <w:t>is used by the target device to provide capabilities for sensor-based methods from to the location server.</w:t>
      </w:r>
    </w:p>
    <w:p w14:paraId="45010454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530FE9F9" w14:textId="77777777" w:rsidR="0041237A" w:rsidRDefault="0041237A" w:rsidP="0041237A">
      <w:pPr>
        <w:pStyle w:val="PL"/>
        <w:shd w:val="clear" w:color="auto" w:fill="E6E6E6"/>
      </w:pPr>
    </w:p>
    <w:p w14:paraId="248FDF08" w14:textId="77777777" w:rsidR="0041237A" w:rsidRDefault="0041237A" w:rsidP="0041237A">
      <w:pPr>
        <w:pStyle w:val="PL"/>
        <w:shd w:val="clear" w:color="auto" w:fill="E6E6E6"/>
      </w:pPr>
      <w:r>
        <w:t>Sensor-ProvideCapabilities-r13 ::= SEQUENCE {</w:t>
      </w:r>
    </w:p>
    <w:p w14:paraId="3E6C0D20" w14:textId="77777777" w:rsidR="0041237A" w:rsidRDefault="0041237A" w:rsidP="0041237A">
      <w:pPr>
        <w:pStyle w:val="PL"/>
        <w:shd w:val="clear" w:color="auto" w:fill="E6E6E6"/>
      </w:pPr>
      <w:r>
        <w:tab/>
        <w:t>sensor-Modes-r13</w:t>
      </w:r>
      <w:r>
        <w:tab/>
      </w:r>
      <w:r>
        <w:tab/>
      </w:r>
      <w:r>
        <w:tab/>
        <w:t xml:space="preserve">BIT STRING { </w:t>
      </w:r>
      <w:r>
        <w:tab/>
        <w:t>standalone</w:t>
      </w:r>
      <w:r>
        <w:tab/>
        <w:t>(0),</w:t>
      </w:r>
    </w:p>
    <w:p w14:paraId="52404896" w14:textId="77777777" w:rsidR="0041237A" w:rsidRDefault="0041237A" w:rsidP="004123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ue-assisted</w:t>
      </w:r>
      <w:r>
        <w:tab/>
        <w:t>(1),</w:t>
      </w:r>
    </w:p>
    <w:p w14:paraId="072D72AB" w14:textId="77777777" w:rsidR="0041237A" w:rsidRDefault="0041237A" w:rsidP="0041237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ue-based</w:t>
      </w:r>
      <w:r>
        <w:tab/>
        <w:t>(2)} (SIZE (1..8)),</w:t>
      </w:r>
    </w:p>
    <w:p w14:paraId="7594CB3B" w14:textId="77777777" w:rsidR="0041237A" w:rsidRDefault="0041237A" w:rsidP="0041237A">
      <w:pPr>
        <w:pStyle w:val="PL"/>
        <w:shd w:val="clear" w:color="auto" w:fill="E6E6E6"/>
      </w:pPr>
      <w:r>
        <w:tab/>
        <w:t>...,</w:t>
      </w:r>
    </w:p>
    <w:p w14:paraId="684590B7" w14:textId="77777777" w:rsidR="0041237A" w:rsidRDefault="0041237A" w:rsidP="0041237A">
      <w:pPr>
        <w:pStyle w:val="PL"/>
        <w:shd w:val="clear" w:color="auto" w:fill="E6E6E6"/>
      </w:pPr>
      <w:r>
        <w:tab/>
        <w:t>[[</w:t>
      </w:r>
      <w:r>
        <w:tab/>
        <w:t>sensor-AssistanceDataSupportList-r14</w:t>
      </w:r>
      <w:r>
        <w:tab/>
        <w:t>Sensor-AssistanceDataSupportList-r14</w:t>
      </w:r>
      <w:r>
        <w:tab/>
        <w:t>OPTIONAL,</w:t>
      </w:r>
    </w:p>
    <w:p w14:paraId="4FCDA71A" w14:textId="77777777" w:rsidR="0041237A" w:rsidRDefault="0041237A" w:rsidP="0041237A">
      <w:pPr>
        <w:pStyle w:val="PL"/>
        <w:shd w:val="clear" w:color="auto" w:fill="E6E6E6"/>
      </w:pPr>
      <w:r>
        <w:rPr>
          <w:snapToGrid w:val="0"/>
        </w:rPr>
        <w:tab/>
      </w:r>
      <w:r>
        <w:rPr>
          <w:snapToGrid w:val="0"/>
        </w:rPr>
        <w:tab/>
        <w:t>periodicalReportingSupported-r14</w:t>
      </w:r>
      <w:r>
        <w:rPr>
          <w:snapToGrid w:val="0"/>
        </w:rPr>
        <w:tab/>
      </w:r>
      <w:r>
        <w:rPr>
          <w:snapToGrid w:val="0"/>
        </w:rPr>
        <w:tab/>
        <w:t>PositioningModes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1F907C7F" w14:textId="77777777" w:rsidR="0041237A" w:rsidRDefault="0041237A" w:rsidP="0041237A">
      <w:pPr>
        <w:pStyle w:val="PL"/>
        <w:shd w:val="clear" w:color="auto" w:fill="E6E6E6"/>
      </w:pPr>
      <w:r>
        <w:tab/>
      </w:r>
      <w:r>
        <w:tab/>
      </w:r>
      <w:r>
        <w:rPr>
          <w:snapToGrid w:val="0"/>
        </w:rPr>
        <w:t>idleStateForMeasurements-r14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required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185ED8E" w14:textId="7CF2961A" w:rsidR="00C41A20" w:rsidRDefault="0041237A" w:rsidP="00C41A20">
      <w:pPr>
        <w:pStyle w:val="PL"/>
        <w:shd w:val="clear" w:color="auto" w:fill="E6E6E6"/>
        <w:rPr>
          <w:ins w:id="412" w:author="Ericsson" w:date="2018-02-12T14:10:00Z"/>
        </w:rPr>
      </w:pPr>
      <w:r>
        <w:tab/>
        <w:t>]]</w:t>
      </w:r>
      <w:ins w:id="413" w:author="Ericsson" w:date="2018-02-12T14:10:00Z">
        <w:r w:rsidR="00C41A20">
          <w:t>,</w:t>
        </w:r>
      </w:ins>
    </w:p>
    <w:p w14:paraId="59F72D76" w14:textId="77777777" w:rsidR="00C41A20" w:rsidRDefault="00C41A20" w:rsidP="00C41A20">
      <w:pPr>
        <w:pStyle w:val="PL"/>
        <w:shd w:val="clear" w:color="auto" w:fill="E6E6E6"/>
        <w:rPr>
          <w:ins w:id="414" w:author="Ericsson" w:date="2018-02-12T14:10:00Z"/>
        </w:rPr>
      </w:pPr>
      <w:ins w:id="415" w:author="Ericsson" w:date="2018-02-12T14:10:00Z">
        <w:r>
          <w:tab/>
          <w:t>[[</w:t>
        </w:r>
      </w:ins>
    </w:p>
    <w:p w14:paraId="0005FDB1" w14:textId="55A7C9FF" w:rsidR="00D0234B" w:rsidRDefault="00D0234B" w:rsidP="00D0234B">
      <w:pPr>
        <w:pStyle w:val="PL"/>
        <w:shd w:val="clear" w:color="auto" w:fill="E6E6E6"/>
        <w:rPr>
          <w:ins w:id="416" w:author="Ericsson" w:date="2018-02-12T14:12:00Z"/>
          <w:snapToGrid w:val="0"/>
        </w:rPr>
      </w:pPr>
      <w:ins w:id="417" w:author="Ericsson" w:date="2018-02-12T14:12:00Z">
        <w:r>
          <w:tab/>
        </w:r>
        <w:r>
          <w:tab/>
        </w:r>
        <w:r>
          <w:rPr>
            <w:snapToGrid w:val="0"/>
          </w:rPr>
          <w:t>gyrescopeMeasurements-r15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 ENUMERATED { supported }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0E21777" w14:textId="757D0D49" w:rsidR="00D0234B" w:rsidRDefault="00D0234B" w:rsidP="00D0234B">
      <w:pPr>
        <w:pStyle w:val="PL"/>
        <w:shd w:val="clear" w:color="auto" w:fill="E6E6E6"/>
        <w:rPr>
          <w:ins w:id="418" w:author="Ericsson" w:date="2018-02-12T14:12:00Z"/>
          <w:snapToGrid w:val="0"/>
        </w:rPr>
      </w:pPr>
      <w:ins w:id="419" w:author="Ericsson" w:date="2018-02-12T14:12:00Z">
        <w:r>
          <w:tab/>
        </w:r>
        <w:r>
          <w:tab/>
        </w:r>
        <w:r>
          <w:rPr>
            <w:snapToGrid w:val="0"/>
          </w:rPr>
          <w:t>accelerometer</w:t>
        </w:r>
        <w:r w:rsidR="007D1C5C">
          <w:rPr>
            <w:snapToGrid w:val="0"/>
          </w:rPr>
          <w:t>Measurements-r15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 supported }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CAAF17E" w14:textId="3F2529CE" w:rsidR="00D0234B" w:rsidRDefault="00D0234B" w:rsidP="00D0234B">
      <w:pPr>
        <w:pStyle w:val="PL"/>
        <w:shd w:val="clear" w:color="auto" w:fill="E6E6E6"/>
        <w:rPr>
          <w:ins w:id="420" w:author="Ericsson" w:date="2018-02-12T14:12:00Z"/>
          <w:snapToGrid w:val="0"/>
        </w:rPr>
      </w:pPr>
      <w:ins w:id="421" w:author="Ericsson" w:date="2018-02-12T14:12:00Z">
        <w:r>
          <w:tab/>
        </w:r>
        <w:r>
          <w:tab/>
          <w:t>magnetometer</w:t>
        </w:r>
        <w:r w:rsidR="007D1C5C">
          <w:rPr>
            <w:snapToGrid w:val="0"/>
          </w:rPr>
          <w:t>Measurements-r1</w:t>
        </w:r>
      </w:ins>
      <w:ins w:id="422" w:author="Ericsson" w:date="2018-02-12T14:13:00Z">
        <w:r w:rsidR="007D1C5C">
          <w:rPr>
            <w:snapToGrid w:val="0"/>
          </w:rPr>
          <w:t>5</w:t>
        </w:r>
      </w:ins>
      <w:ins w:id="423" w:author="Ericsson" w:date="2018-02-12T14:1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 supported }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4FF5E49" w14:textId="2BC72DDF" w:rsidR="00D0234B" w:rsidRDefault="00D0234B" w:rsidP="00D0234B">
      <w:pPr>
        <w:pStyle w:val="PL"/>
        <w:shd w:val="clear" w:color="auto" w:fill="E6E6E6"/>
        <w:rPr>
          <w:ins w:id="424" w:author="Ericsson" w:date="2018-02-12T14:12:00Z"/>
          <w:snapToGrid w:val="0"/>
        </w:rPr>
      </w:pPr>
      <w:ins w:id="425" w:author="Ericsson" w:date="2018-02-12T14:12:00Z">
        <w:r>
          <w:tab/>
        </w:r>
        <w:r>
          <w:tab/>
          <w:t>lightSensor</w:t>
        </w:r>
        <w:r>
          <w:rPr>
            <w:snapToGrid w:val="0"/>
          </w:rPr>
          <w:t>Measurements-r15</w:t>
        </w:r>
        <w:r>
          <w:rPr>
            <w:snapToGrid w:val="0"/>
          </w:rPr>
          <w:tab/>
          <w:t xml:space="preserve">    </w:t>
        </w:r>
        <w:r>
          <w:rPr>
            <w:snapToGrid w:val="0"/>
          </w:rPr>
          <w:tab/>
        </w:r>
        <w:r>
          <w:rPr>
            <w:snapToGrid w:val="0"/>
          </w:rPr>
          <w:tab/>
          <w:t>ENUMERATED { supported }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3D0E7D2" w14:textId="2C1148DD" w:rsidR="00D0234B" w:rsidRDefault="00D0234B" w:rsidP="00D0234B">
      <w:pPr>
        <w:pStyle w:val="PL"/>
        <w:shd w:val="clear" w:color="auto" w:fill="E6E6E6"/>
        <w:rPr>
          <w:ins w:id="426" w:author="Ericsson" w:date="2018-02-12T14:12:00Z"/>
        </w:rPr>
      </w:pPr>
      <w:ins w:id="427" w:author="Ericsson" w:date="2018-02-12T14:12:00Z">
        <w:r>
          <w:tab/>
        </w:r>
        <w:r>
          <w:tab/>
          <w:t>additionalSensors-Modes-r15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PositioningModes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>
          <w:t>,</w:t>
        </w:r>
      </w:ins>
    </w:p>
    <w:p w14:paraId="2B9E0993" w14:textId="0996A019" w:rsidR="00D0234B" w:rsidRDefault="00D0234B" w:rsidP="00D0234B">
      <w:pPr>
        <w:pStyle w:val="PL"/>
        <w:shd w:val="clear" w:color="auto" w:fill="E6E6E6"/>
        <w:rPr>
          <w:ins w:id="428" w:author="Ericsson" w:date="2018-02-12T14:12:00Z"/>
          <w:snapToGrid w:val="0"/>
        </w:rPr>
      </w:pPr>
      <w:ins w:id="429" w:author="Ericsson" w:date="2018-02-12T14:12:00Z">
        <w:r>
          <w:tab/>
        </w:r>
        <w:r>
          <w:tab/>
        </w:r>
        <w:r>
          <w:rPr>
            <w:snapToGrid w:val="0"/>
          </w:rPr>
          <w:t>idleStateForMeasurements-r15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 required 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8E21648" w14:textId="386DCA04" w:rsidR="00D0234B" w:rsidRDefault="00D0234B" w:rsidP="00D0234B">
      <w:pPr>
        <w:pStyle w:val="PL"/>
        <w:shd w:val="clear" w:color="auto" w:fill="E6E6E6"/>
        <w:rPr>
          <w:ins w:id="430" w:author="Ericsson" w:date="2018-02-12T14:12:00Z"/>
          <w:snapToGrid w:val="0"/>
        </w:rPr>
      </w:pPr>
      <w:ins w:id="431" w:author="Ericsson" w:date="2018-02-12T14:12:00Z">
        <w:r>
          <w:rPr>
            <w:snapToGrid w:val="0"/>
          </w:rPr>
          <w:tab/>
        </w:r>
        <w:r>
          <w:rPr>
            <w:snapToGrid w:val="0"/>
          </w:rPr>
          <w:tab/>
          <w:t>locationCoordinateTypes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LocationCoordinateTypes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47DA5BE" w14:textId="1A6A8F2C" w:rsidR="00D0234B" w:rsidRDefault="00D0234B" w:rsidP="00D0234B">
      <w:pPr>
        <w:pStyle w:val="PL"/>
        <w:shd w:val="clear" w:color="auto" w:fill="E6E6E6"/>
        <w:rPr>
          <w:ins w:id="432" w:author="Ericsson" w:date="2018-02-12T14:12:00Z"/>
          <w:snapToGrid w:val="0"/>
        </w:rPr>
      </w:pPr>
      <w:ins w:id="433" w:author="Ericsson" w:date="2018-02-12T14:12:00Z">
        <w:r>
          <w:rPr>
            <w:snapToGrid w:val="0"/>
          </w:rPr>
          <w:tab/>
        </w:r>
        <w:r>
          <w:rPr>
            <w:snapToGrid w:val="0"/>
          </w:rPr>
          <w:tab/>
          <w:t>velocityTypes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VelocityTypes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34C3ED8" w14:textId="5FDE6531" w:rsidR="00D0234B" w:rsidRDefault="00D0234B" w:rsidP="00D0234B">
      <w:pPr>
        <w:pStyle w:val="PL"/>
        <w:shd w:val="clear" w:color="auto" w:fill="E6E6E6"/>
        <w:rPr>
          <w:ins w:id="434" w:author="Ericsson" w:date="2018-02-12T14:12:00Z"/>
        </w:rPr>
      </w:pPr>
      <w:ins w:id="435" w:author="Ericsson" w:date="2018-02-12T14:12:00Z">
        <w:r>
          <w:rPr>
            <w:snapToGrid w:val="0"/>
          </w:rPr>
          <w:tab/>
        </w:r>
        <w:r>
          <w:rPr>
            <w:snapToGrid w:val="0"/>
          </w:rPr>
          <w:tab/>
          <w:t>accelerationTypes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AccelerationTypes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0504C4C5" w14:textId="46EB54A6" w:rsidR="0041237A" w:rsidRDefault="0041237A" w:rsidP="0041237A">
      <w:pPr>
        <w:pStyle w:val="PL"/>
        <w:shd w:val="clear" w:color="auto" w:fill="E6E6E6"/>
      </w:pPr>
      <w:ins w:id="436" w:author="Ericsson" w:date="2018-02-12T13:51:00Z">
        <w:r>
          <w:tab/>
          <w:t>]]</w:t>
        </w:r>
      </w:ins>
    </w:p>
    <w:p w14:paraId="22FD68A0" w14:textId="77777777" w:rsidR="0041237A" w:rsidRDefault="0041237A" w:rsidP="0041237A">
      <w:pPr>
        <w:pStyle w:val="PL"/>
        <w:shd w:val="clear" w:color="auto" w:fill="E6E6E6"/>
      </w:pPr>
      <w:r>
        <w:t>}</w:t>
      </w:r>
    </w:p>
    <w:p w14:paraId="6EA3784C" w14:textId="77777777" w:rsidR="0041237A" w:rsidRDefault="0041237A" w:rsidP="0041237A">
      <w:pPr>
        <w:pStyle w:val="PL"/>
        <w:shd w:val="clear" w:color="auto" w:fill="E6E6E6"/>
      </w:pPr>
    </w:p>
    <w:p w14:paraId="104AE1F7" w14:textId="77777777" w:rsidR="0041237A" w:rsidRDefault="0041237A" w:rsidP="0041237A">
      <w:pPr>
        <w:pStyle w:val="PL"/>
        <w:shd w:val="clear" w:color="auto" w:fill="E6E6E6"/>
        <w:outlineLvl w:val="0"/>
        <w:rPr>
          <w:snapToGrid w:val="0"/>
        </w:rPr>
      </w:pPr>
      <w:r>
        <w:t>Sensor-AssistanceDataSupportList-r14</w:t>
      </w:r>
      <w:r>
        <w:rPr>
          <w:snapToGrid w:val="0"/>
        </w:rPr>
        <w:t xml:space="preserve"> ::= SEQUENCE {</w:t>
      </w:r>
    </w:p>
    <w:p w14:paraId="23CB7901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4FEDDEA6" w14:textId="77777777" w:rsidR="0041237A" w:rsidRDefault="0041237A" w:rsidP="0041237A">
      <w:pPr>
        <w:pStyle w:val="PL"/>
        <w:shd w:val="clear" w:color="auto" w:fill="E6E6E6"/>
      </w:pPr>
    </w:p>
    <w:p w14:paraId="7383647D" w14:textId="77777777" w:rsidR="0041237A" w:rsidRDefault="0041237A" w:rsidP="0041237A">
      <w:pPr>
        <w:pStyle w:val="PL"/>
        <w:shd w:val="clear" w:color="auto" w:fill="E6E6E6"/>
      </w:pPr>
      <w:r>
        <w:t>}</w:t>
      </w:r>
    </w:p>
    <w:p w14:paraId="12B2F59E" w14:textId="77777777" w:rsidR="0041237A" w:rsidRDefault="0041237A" w:rsidP="0041237A">
      <w:pPr>
        <w:pStyle w:val="PL"/>
        <w:shd w:val="clear" w:color="auto" w:fill="E6E6E6"/>
      </w:pPr>
    </w:p>
    <w:p w14:paraId="76855894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74A43015" w14:textId="77777777" w:rsidR="0041237A" w:rsidRDefault="0041237A" w:rsidP="0041237A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41237A" w14:paraId="6DEE0BA5" w14:textId="77777777" w:rsidTr="00F64FAD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D57B75" w14:textId="77777777" w:rsidR="0041237A" w:rsidRDefault="0041237A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Sensor-ProvideCapabilities</w:t>
            </w:r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41237A" w:rsidRPr="004A7731" w14:paraId="6A4642A6" w14:textId="77777777" w:rsidTr="00F64F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41B878" w14:textId="77777777" w:rsidR="0041237A" w:rsidRPr="00C740B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val="en-US"/>
              </w:rPr>
            </w:pPr>
            <w:r w:rsidRPr="00C740B2">
              <w:rPr>
                <w:b/>
                <w:i/>
                <w:snapToGrid w:val="0"/>
                <w:lang w:val="en-US"/>
              </w:rPr>
              <w:t>sensor-Modes</w:t>
            </w:r>
          </w:p>
          <w:p w14:paraId="544EB36D" w14:textId="77777777" w:rsidR="0041237A" w:rsidRPr="00C740B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val="en-US"/>
              </w:rPr>
            </w:pPr>
            <w:r w:rsidRPr="00C740B2">
              <w:rPr>
                <w:snapToGrid w:val="0"/>
                <w:lang w:val="en-US"/>
              </w:rPr>
              <w:t>This field specifies the sensor mode(s) supported by the target device. This is represented by a bit string, with a one</w:t>
            </w:r>
            <w:r w:rsidRPr="00C740B2">
              <w:rPr>
                <w:snapToGrid w:val="0"/>
                <w:lang w:val="en-US"/>
              </w:rPr>
              <w:noBreakHyphen/>
              <w:t>value at the bit position means the particular sensor mode is supported; a zero</w:t>
            </w:r>
            <w:r w:rsidRPr="00C740B2">
              <w:rPr>
                <w:snapToGrid w:val="0"/>
                <w:lang w:val="en-US"/>
              </w:rPr>
              <w:noBreakHyphen/>
              <w:t>value means not supported.</w:t>
            </w:r>
          </w:p>
        </w:tc>
      </w:tr>
      <w:tr w:rsidR="0041237A" w:rsidRPr="004A7731" w14:paraId="7BFADCD6" w14:textId="77777777" w:rsidTr="00F64F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77C348" w14:textId="77777777" w:rsidR="0041237A" w:rsidRPr="00C740B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val="en-US"/>
              </w:rPr>
            </w:pPr>
            <w:r w:rsidRPr="00C740B2">
              <w:rPr>
                <w:b/>
                <w:i/>
                <w:snapToGrid w:val="0"/>
                <w:lang w:val="en-US"/>
              </w:rPr>
              <w:t>sensor-AssistanceDataSupportList</w:t>
            </w:r>
          </w:p>
          <w:p w14:paraId="218B66FE" w14:textId="77777777" w:rsidR="0041237A" w:rsidRPr="00C740B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val="en-US"/>
              </w:rPr>
            </w:pPr>
            <w:r w:rsidRPr="00C740B2">
              <w:rPr>
                <w:snapToGrid w:val="0"/>
                <w:lang w:val="en-US"/>
              </w:rPr>
              <w:t xml:space="preserve">This field specifies a list of sensor assistance data supported by the target device. </w:t>
            </w:r>
            <w:r w:rsidRPr="00C740B2">
              <w:rPr>
                <w:color w:val="000000"/>
                <w:lang w:val="en-US"/>
              </w:rPr>
              <w:t xml:space="preserve">This field shall be present </w:t>
            </w:r>
            <w:r w:rsidRPr="00C740B2">
              <w:rPr>
                <w:snapToGrid w:val="0"/>
                <w:lang w:val="en-US"/>
              </w:rPr>
              <w:t>if the target device supports assistance data for Barometric pressure sensor.</w:t>
            </w:r>
          </w:p>
        </w:tc>
      </w:tr>
      <w:tr w:rsidR="0041237A" w:rsidRPr="004A7731" w14:paraId="7F557219" w14:textId="77777777" w:rsidTr="00F64F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F6F148" w14:textId="77777777" w:rsidR="0041237A" w:rsidRPr="00C740B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val="en-US"/>
              </w:rPr>
            </w:pPr>
            <w:r w:rsidRPr="00C740B2">
              <w:rPr>
                <w:b/>
                <w:i/>
                <w:snapToGrid w:val="0"/>
                <w:lang w:val="en-US"/>
              </w:rPr>
              <w:t>periodicalReportingSupported</w:t>
            </w:r>
          </w:p>
          <w:p w14:paraId="59933497" w14:textId="77777777" w:rsidR="0041237A" w:rsidRPr="00C740B2" w:rsidRDefault="0041237A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  <w:lang w:val="en-US"/>
              </w:rPr>
            </w:pPr>
            <w:r w:rsidRPr="00C740B2">
              <w:rPr>
                <w:lang w:val="en-US"/>
              </w:rPr>
              <w:t xml:space="preserve">This field, if present, specifies the positioning modes for which the target device supports </w:t>
            </w:r>
            <w:r w:rsidRPr="00C740B2">
              <w:rPr>
                <w:i/>
                <w:color w:val="000000"/>
                <w:lang w:val="en-US"/>
              </w:rPr>
              <w:t xml:space="preserve">periodicalReporting. </w:t>
            </w:r>
            <w:r w:rsidRPr="00C740B2">
              <w:rPr>
                <w:snapToGrid w:val="0"/>
                <w:lang w:val="en-US"/>
              </w:rPr>
              <w:t>This is represented by a bit string, with a one</w:t>
            </w:r>
            <w:r w:rsidRPr="00C740B2">
              <w:rPr>
                <w:snapToGrid w:val="0"/>
                <w:lang w:val="en-US"/>
              </w:rPr>
              <w:noBreakHyphen/>
              <w:t xml:space="preserve">value at the bit position means </w:t>
            </w:r>
            <w:r w:rsidRPr="00C740B2">
              <w:rPr>
                <w:i/>
                <w:color w:val="000000"/>
                <w:lang w:val="en-US"/>
              </w:rPr>
              <w:t>periodicalReporting</w:t>
            </w:r>
            <w:r w:rsidRPr="00C740B2">
              <w:rPr>
                <w:snapToGrid w:val="0"/>
                <w:lang w:val="en-US"/>
              </w:rPr>
              <w:t xml:space="preserve"> for the positioning mode is supported; a zero</w:t>
            </w:r>
            <w:r w:rsidRPr="00C740B2">
              <w:rPr>
                <w:snapToGrid w:val="0"/>
                <w:lang w:val="en-US"/>
              </w:rPr>
              <w:noBreakHyphen/>
              <w:t xml:space="preserve">value means not supported. </w:t>
            </w:r>
            <w:r w:rsidRPr="00C740B2">
              <w:rPr>
                <w:color w:val="000000"/>
                <w:lang w:val="en-US"/>
              </w:rPr>
              <w:t xml:space="preserve">If this field is absent, the location server may assume that the target device does not support </w:t>
            </w:r>
            <w:r w:rsidRPr="00C740B2">
              <w:rPr>
                <w:i/>
                <w:color w:val="000000"/>
                <w:lang w:val="en-US"/>
              </w:rPr>
              <w:t xml:space="preserve">periodicalReporting </w:t>
            </w:r>
            <w:r w:rsidRPr="00C740B2">
              <w:rPr>
                <w:color w:val="000000"/>
                <w:lang w:val="en-US"/>
              </w:rPr>
              <w:t xml:space="preserve">in </w:t>
            </w:r>
            <w:r w:rsidRPr="00C740B2">
              <w:rPr>
                <w:i/>
                <w:color w:val="000000"/>
                <w:lang w:val="en-US"/>
              </w:rPr>
              <w:t>CommonIEsRequestLocationInformation</w:t>
            </w:r>
            <w:r w:rsidRPr="00C740B2">
              <w:rPr>
                <w:color w:val="000000"/>
                <w:lang w:val="en-US"/>
              </w:rPr>
              <w:t>.</w:t>
            </w:r>
          </w:p>
        </w:tc>
      </w:tr>
      <w:tr w:rsidR="0041237A" w:rsidRPr="004A7731" w14:paraId="3FC12977" w14:textId="77777777" w:rsidTr="00F64FAD">
        <w:trPr>
          <w:cantSplit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0722D8" w14:textId="77777777" w:rsidR="0041237A" w:rsidRPr="00C740B2" w:rsidRDefault="0041237A">
            <w:pPr>
              <w:keepNext/>
              <w:spacing w:after="0"/>
              <w:rPr>
                <w:rFonts w:ascii="Arial" w:hAnsi="Arial"/>
                <w:b/>
                <w:i/>
                <w:snapToGrid w:val="0"/>
                <w:sz w:val="18"/>
                <w:lang w:val="en-US"/>
              </w:rPr>
            </w:pPr>
            <w:r w:rsidRPr="00C740B2">
              <w:rPr>
                <w:rFonts w:ascii="Arial" w:hAnsi="Arial"/>
                <w:b/>
                <w:i/>
                <w:snapToGrid w:val="0"/>
                <w:sz w:val="18"/>
                <w:lang w:val="en-US"/>
              </w:rPr>
              <w:t>idleStateForMeasurements</w:t>
            </w:r>
          </w:p>
          <w:p w14:paraId="08D07264" w14:textId="77777777" w:rsidR="0041237A" w:rsidRPr="00C740B2" w:rsidRDefault="0041237A">
            <w:pPr>
              <w:pStyle w:val="TAL"/>
              <w:keepNext w:val="0"/>
              <w:keepLines w:val="0"/>
              <w:widowControl w:val="0"/>
              <w:rPr>
                <w:rFonts w:ascii="Arial" w:hAnsi="Arial"/>
                <w:b/>
                <w:i/>
                <w:snapToGrid w:val="0"/>
                <w:lang w:val="en-US"/>
              </w:rPr>
            </w:pPr>
            <w:r w:rsidRPr="00C740B2">
              <w:rPr>
                <w:snapToGrid w:val="0"/>
                <w:lang w:val="en-US"/>
              </w:rPr>
              <w:t>This field, if present, indicates that the target device requires idle state to perform sensor measurements.</w:t>
            </w:r>
          </w:p>
        </w:tc>
      </w:tr>
      <w:tr w:rsidR="00F64FAD" w:rsidRPr="004A7731" w14:paraId="3B0EB455" w14:textId="77777777" w:rsidTr="00F64FAD">
        <w:trPr>
          <w:cantSplit/>
          <w:ins w:id="437" w:author="Ericsson" w:date="2018-02-12T14:13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5C890E" w14:textId="77777777" w:rsidR="00F64FAD" w:rsidRPr="00C740B2" w:rsidRDefault="00F64FAD" w:rsidP="00F64FAD">
            <w:pPr>
              <w:pStyle w:val="TAL"/>
              <w:keepNext w:val="0"/>
              <w:keepLines w:val="0"/>
              <w:widowControl w:val="0"/>
              <w:rPr>
                <w:ins w:id="438" w:author="Ericsson" w:date="2018-02-12T14:14:00Z"/>
                <w:b/>
                <w:i/>
                <w:snapToGrid w:val="0"/>
                <w:lang w:val="en-US"/>
              </w:rPr>
            </w:pPr>
            <w:ins w:id="439" w:author="Ericsson" w:date="2018-02-12T14:14:00Z">
              <w:r w:rsidRPr="00C740B2">
                <w:rPr>
                  <w:b/>
                  <w:i/>
                  <w:snapToGrid w:val="0"/>
                  <w:lang w:val="en-US"/>
                </w:rPr>
                <w:t>gyrescopeMeasurments</w:t>
              </w:r>
            </w:ins>
          </w:p>
          <w:p w14:paraId="6FAC2B86" w14:textId="49028A85" w:rsidR="00F64FAD" w:rsidRPr="00C740B2" w:rsidRDefault="00F64FAD" w:rsidP="00F64FAD">
            <w:pPr>
              <w:keepNext/>
              <w:spacing w:after="0"/>
              <w:rPr>
                <w:ins w:id="440" w:author="Ericsson" w:date="2018-02-12T14:13:00Z"/>
                <w:rFonts w:ascii="Arial" w:hAnsi="Arial"/>
                <w:b/>
                <w:i/>
                <w:snapToGrid w:val="0"/>
                <w:sz w:val="18"/>
                <w:lang w:val="en-US"/>
              </w:rPr>
            </w:pPr>
            <w:ins w:id="441" w:author="Ericsson" w:date="2018-02-12T14:14:00Z">
              <w:r w:rsidRPr="00C740B2">
                <w:rPr>
                  <w:snapToGrid w:val="0"/>
                  <w:lang w:val="en-US"/>
                </w:rPr>
                <w:t xml:space="preserve">This field specifies if the </w:t>
              </w:r>
              <w:r w:rsidRPr="00C740B2">
                <w:rPr>
                  <w:i/>
                  <w:snapToGrid w:val="0"/>
                  <w:lang w:val="en-US"/>
                </w:rPr>
                <w:t xml:space="preserve">gyrescopeMeasurments </w:t>
              </w:r>
              <w:r w:rsidRPr="00C740B2">
                <w:rPr>
                  <w:snapToGrid w:val="0"/>
                  <w:lang w:val="en-US"/>
                </w:rPr>
                <w:t>are supported by the target device.</w:t>
              </w:r>
            </w:ins>
          </w:p>
        </w:tc>
      </w:tr>
      <w:tr w:rsidR="00F64FAD" w:rsidRPr="004A7731" w14:paraId="402D91BE" w14:textId="77777777" w:rsidTr="00F64FAD">
        <w:trPr>
          <w:cantSplit/>
          <w:ins w:id="442" w:author="Ericsson" w:date="2018-02-12T14:13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88DF25" w14:textId="77777777" w:rsidR="00F64FAD" w:rsidRPr="00C740B2" w:rsidRDefault="00F64FAD" w:rsidP="00F64FAD">
            <w:pPr>
              <w:pStyle w:val="TAL"/>
              <w:keepNext w:val="0"/>
              <w:keepLines w:val="0"/>
              <w:widowControl w:val="0"/>
              <w:rPr>
                <w:ins w:id="443" w:author="Ericsson" w:date="2018-02-12T14:14:00Z"/>
                <w:b/>
                <w:i/>
                <w:snapToGrid w:val="0"/>
                <w:lang w:val="en-US"/>
              </w:rPr>
            </w:pPr>
            <w:ins w:id="444" w:author="Ericsson" w:date="2018-02-12T14:14:00Z">
              <w:r w:rsidRPr="00C740B2">
                <w:rPr>
                  <w:b/>
                  <w:i/>
                  <w:snapToGrid w:val="0"/>
                  <w:lang w:val="en-US"/>
                </w:rPr>
                <w:t>aceelerometerMeasurements</w:t>
              </w:r>
            </w:ins>
          </w:p>
          <w:p w14:paraId="673A3C70" w14:textId="7AE54536" w:rsidR="00F64FAD" w:rsidRPr="00C740B2" w:rsidRDefault="00F64FAD" w:rsidP="00F64FAD">
            <w:pPr>
              <w:keepNext/>
              <w:spacing w:after="0"/>
              <w:rPr>
                <w:ins w:id="445" w:author="Ericsson" w:date="2018-02-12T14:13:00Z"/>
                <w:rFonts w:ascii="Arial" w:hAnsi="Arial"/>
                <w:b/>
                <w:i/>
                <w:snapToGrid w:val="0"/>
                <w:sz w:val="18"/>
                <w:lang w:val="en-US"/>
              </w:rPr>
            </w:pPr>
            <w:ins w:id="446" w:author="Ericsson" w:date="2018-02-12T14:14:00Z">
              <w:r w:rsidRPr="00C740B2">
                <w:rPr>
                  <w:snapToGrid w:val="0"/>
                  <w:lang w:val="en-US"/>
                </w:rPr>
                <w:t xml:space="preserve">This field specifies if the </w:t>
              </w:r>
              <w:r w:rsidRPr="00C740B2">
                <w:rPr>
                  <w:i/>
                  <w:snapToGrid w:val="0"/>
                  <w:lang w:val="en-US"/>
                </w:rPr>
                <w:t xml:space="preserve">aceelerometerMeasurements </w:t>
              </w:r>
              <w:r w:rsidRPr="00C740B2">
                <w:rPr>
                  <w:snapToGrid w:val="0"/>
                  <w:lang w:val="en-US"/>
                </w:rPr>
                <w:t>are supported by the target device.</w:t>
              </w:r>
            </w:ins>
          </w:p>
        </w:tc>
      </w:tr>
      <w:tr w:rsidR="00F64FAD" w:rsidRPr="004A7731" w14:paraId="5339C308" w14:textId="77777777" w:rsidTr="00F64FAD">
        <w:trPr>
          <w:cantSplit/>
          <w:ins w:id="447" w:author="Ericsson" w:date="2018-02-12T14:13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9D205B" w14:textId="77777777" w:rsidR="00F64FAD" w:rsidRPr="00C740B2" w:rsidRDefault="00F64FAD" w:rsidP="00F64FAD">
            <w:pPr>
              <w:pStyle w:val="TAL"/>
              <w:keepNext w:val="0"/>
              <w:keepLines w:val="0"/>
              <w:widowControl w:val="0"/>
              <w:rPr>
                <w:ins w:id="448" w:author="Ericsson" w:date="2018-02-12T14:14:00Z"/>
                <w:b/>
                <w:i/>
                <w:snapToGrid w:val="0"/>
                <w:lang w:val="en-US"/>
              </w:rPr>
            </w:pPr>
            <w:ins w:id="449" w:author="Ericsson" w:date="2018-02-12T14:14:00Z">
              <w:r w:rsidRPr="00C740B2">
                <w:rPr>
                  <w:b/>
                  <w:i/>
                  <w:snapToGrid w:val="0"/>
                  <w:lang w:val="en-US"/>
                </w:rPr>
                <w:t>MagnetometerMeasurements</w:t>
              </w:r>
            </w:ins>
          </w:p>
          <w:p w14:paraId="133E2C64" w14:textId="4EEF0C1D" w:rsidR="00F64FAD" w:rsidRPr="00C740B2" w:rsidRDefault="00F64FAD" w:rsidP="00F64FAD">
            <w:pPr>
              <w:keepNext/>
              <w:spacing w:after="0"/>
              <w:rPr>
                <w:ins w:id="450" w:author="Ericsson" w:date="2018-02-12T14:13:00Z"/>
                <w:rFonts w:ascii="Arial" w:hAnsi="Arial"/>
                <w:b/>
                <w:i/>
                <w:snapToGrid w:val="0"/>
                <w:sz w:val="18"/>
                <w:lang w:val="en-US"/>
              </w:rPr>
            </w:pPr>
            <w:ins w:id="451" w:author="Ericsson" w:date="2018-02-12T14:14:00Z">
              <w:r w:rsidRPr="00C740B2">
                <w:rPr>
                  <w:snapToGrid w:val="0"/>
                  <w:lang w:val="en-US"/>
                </w:rPr>
                <w:t xml:space="preserve">This field specifies if the </w:t>
              </w:r>
              <w:r w:rsidRPr="00C740B2">
                <w:rPr>
                  <w:i/>
                  <w:snapToGrid w:val="0"/>
                  <w:lang w:val="en-US"/>
                </w:rPr>
                <w:t>MagnetometerMeasurements</w:t>
              </w:r>
              <w:r w:rsidRPr="00C740B2">
                <w:rPr>
                  <w:b/>
                  <w:i/>
                  <w:snapToGrid w:val="0"/>
                  <w:lang w:val="en-US"/>
                </w:rPr>
                <w:t xml:space="preserve"> </w:t>
              </w:r>
              <w:r w:rsidRPr="00C740B2">
                <w:rPr>
                  <w:snapToGrid w:val="0"/>
                  <w:lang w:val="en-US"/>
                </w:rPr>
                <w:t>are supported by the target device.</w:t>
              </w:r>
            </w:ins>
          </w:p>
        </w:tc>
      </w:tr>
      <w:tr w:rsidR="00F64FAD" w:rsidRPr="004A7731" w14:paraId="39708054" w14:textId="77777777" w:rsidTr="00F64FAD">
        <w:trPr>
          <w:cantSplit/>
          <w:ins w:id="452" w:author="Ericsson" w:date="2018-02-12T14:13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B09232" w14:textId="77777777" w:rsidR="00F64FAD" w:rsidRPr="00C740B2" w:rsidRDefault="00F64FAD" w:rsidP="00F64FAD">
            <w:pPr>
              <w:pStyle w:val="TAL"/>
              <w:keepNext w:val="0"/>
              <w:keepLines w:val="0"/>
              <w:widowControl w:val="0"/>
              <w:rPr>
                <w:ins w:id="453" w:author="Ericsson" w:date="2018-02-12T14:14:00Z"/>
                <w:b/>
                <w:i/>
                <w:snapToGrid w:val="0"/>
                <w:lang w:val="en-US"/>
              </w:rPr>
            </w:pPr>
            <w:ins w:id="454" w:author="Ericsson" w:date="2018-02-12T14:14:00Z">
              <w:r w:rsidRPr="00C740B2">
                <w:rPr>
                  <w:b/>
                  <w:i/>
                  <w:snapToGrid w:val="0"/>
                  <w:lang w:val="en-US"/>
                </w:rPr>
                <w:t>lightSensorMeasurements</w:t>
              </w:r>
            </w:ins>
          </w:p>
          <w:p w14:paraId="20FD88A9" w14:textId="67E563F3" w:rsidR="00F64FAD" w:rsidRPr="00C740B2" w:rsidRDefault="00F64FAD" w:rsidP="00F64FAD">
            <w:pPr>
              <w:keepNext/>
              <w:spacing w:after="0"/>
              <w:rPr>
                <w:ins w:id="455" w:author="Ericsson" w:date="2018-02-12T14:13:00Z"/>
                <w:rFonts w:ascii="Arial" w:hAnsi="Arial"/>
                <w:b/>
                <w:i/>
                <w:snapToGrid w:val="0"/>
                <w:sz w:val="18"/>
                <w:lang w:val="en-US"/>
              </w:rPr>
            </w:pPr>
            <w:ins w:id="456" w:author="Ericsson" w:date="2018-02-12T14:14:00Z">
              <w:r w:rsidRPr="00C740B2">
                <w:rPr>
                  <w:snapToGrid w:val="0"/>
                  <w:lang w:val="en-US"/>
                </w:rPr>
                <w:t xml:space="preserve">This field specifies if the </w:t>
              </w:r>
              <w:r w:rsidRPr="00C740B2">
                <w:rPr>
                  <w:i/>
                  <w:snapToGrid w:val="0"/>
                  <w:lang w:val="en-US"/>
                </w:rPr>
                <w:t xml:space="preserve">lightSensorMeasurements </w:t>
              </w:r>
              <w:r w:rsidRPr="00C740B2">
                <w:rPr>
                  <w:snapToGrid w:val="0"/>
                  <w:lang w:val="en-US"/>
                </w:rPr>
                <w:t xml:space="preserve">are supported by the target device. </w:t>
              </w:r>
            </w:ins>
          </w:p>
        </w:tc>
      </w:tr>
      <w:tr w:rsidR="00F64FAD" w:rsidRPr="004A7731" w14:paraId="07A7227B" w14:textId="77777777" w:rsidTr="00F64FAD">
        <w:trPr>
          <w:cantSplit/>
          <w:ins w:id="457" w:author="Ericsson" w:date="2018-02-12T14:13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384EAC" w14:textId="77777777" w:rsidR="00F64FAD" w:rsidRPr="00C740B2" w:rsidRDefault="00F64FAD" w:rsidP="00F64FAD">
            <w:pPr>
              <w:pStyle w:val="TAL"/>
              <w:keepNext w:val="0"/>
              <w:keepLines w:val="0"/>
              <w:widowControl w:val="0"/>
              <w:rPr>
                <w:ins w:id="458" w:author="Ericsson" w:date="2018-02-12T14:14:00Z"/>
                <w:b/>
                <w:i/>
                <w:snapToGrid w:val="0"/>
                <w:lang w:val="en-US"/>
              </w:rPr>
            </w:pPr>
            <w:ins w:id="459" w:author="Ericsson" w:date="2018-02-12T14:14:00Z">
              <w:r w:rsidRPr="00C740B2">
                <w:rPr>
                  <w:b/>
                  <w:i/>
                  <w:snapToGrid w:val="0"/>
                  <w:lang w:val="en-US"/>
                </w:rPr>
                <w:lastRenderedPageBreak/>
                <w:t>additionalSensors-Modes</w:t>
              </w:r>
            </w:ins>
          </w:p>
          <w:p w14:paraId="6FA0D20D" w14:textId="192EFDD2" w:rsidR="00F64FAD" w:rsidRPr="00C740B2" w:rsidRDefault="00F64FAD" w:rsidP="00F64FAD">
            <w:pPr>
              <w:keepNext/>
              <w:spacing w:after="0"/>
              <w:rPr>
                <w:ins w:id="460" w:author="Ericsson" w:date="2018-02-12T14:13:00Z"/>
                <w:rFonts w:ascii="Arial" w:hAnsi="Arial"/>
                <w:b/>
                <w:i/>
                <w:snapToGrid w:val="0"/>
                <w:sz w:val="18"/>
                <w:lang w:val="en-US"/>
              </w:rPr>
            </w:pPr>
            <w:ins w:id="461" w:author="Ericsson" w:date="2018-02-12T14:14:00Z">
              <w:r w:rsidRPr="00C740B2">
                <w:rPr>
                  <w:snapToGrid w:val="0"/>
                  <w:lang w:val="en-US"/>
                </w:rPr>
                <w:t>This field specifies the sensors mode(s) supported by the target device. This is represented by a bit string, with a one</w:t>
              </w:r>
              <w:r w:rsidRPr="00C740B2">
                <w:rPr>
                  <w:snapToGrid w:val="0"/>
                  <w:lang w:val="en-US"/>
                </w:rPr>
                <w:noBreakHyphen/>
                <w:t>value at the bit position means the particular sensor mode is supported; a zero</w:t>
              </w:r>
              <w:r w:rsidRPr="00C740B2">
                <w:rPr>
                  <w:snapToGrid w:val="0"/>
                  <w:lang w:val="en-US"/>
                </w:rPr>
                <w:noBreakHyphen/>
                <w:t>value means not supported.</w:t>
              </w:r>
            </w:ins>
          </w:p>
        </w:tc>
      </w:tr>
      <w:tr w:rsidR="00F64FAD" w:rsidRPr="004A7731" w14:paraId="2E4A0793" w14:textId="77777777" w:rsidTr="00F64FAD">
        <w:trPr>
          <w:cantSplit/>
          <w:ins w:id="462" w:author="Ericsson" w:date="2018-02-12T14:14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C13780" w14:textId="77777777" w:rsidR="00F64FAD" w:rsidRPr="00C740B2" w:rsidRDefault="00F64FAD" w:rsidP="00F64FAD">
            <w:pPr>
              <w:keepNext/>
              <w:spacing w:after="0"/>
              <w:rPr>
                <w:ins w:id="463" w:author="Ericsson" w:date="2018-02-12T14:14:00Z"/>
                <w:rFonts w:ascii="Arial" w:hAnsi="Arial"/>
                <w:b/>
                <w:i/>
                <w:snapToGrid w:val="0"/>
                <w:sz w:val="18"/>
                <w:lang w:val="en-US"/>
              </w:rPr>
            </w:pPr>
            <w:ins w:id="464" w:author="Ericsson" w:date="2018-02-12T14:14:00Z">
              <w:r w:rsidRPr="00C740B2">
                <w:rPr>
                  <w:rFonts w:ascii="Arial" w:hAnsi="Arial"/>
                  <w:b/>
                  <w:i/>
                  <w:snapToGrid w:val="0"/>
                  <w:sz w:val="18"/>
                  <w:lang w:val="en-US"/>
                </w:rPr>
                <w:t>idleStateForMeasurements</w:t>
              </w:r>
            </w:ins>
          </w:p>
          <w:p w14:paraId="7E195E77" w14:textId="677AEE5B" w:rsidR="00F64FAD" w:rsidRPr="00C740B2" w:rsidRDefault="00F64FAD" w:rsidP="00F64FAD">
            <w:pPr>
              <w:keepNext/>
              <w:spacing w:after="0"/>
              <w:rPr>
                <w:ins w:id="465" w:author="Ericsson" w:date="2018-02-12T14:14:00Z"/>
                <w:rFonts w:ascii="Arial" w:hAnsi="Arial"/>
                <w:b/>
                <w:i/>
                <w:snapToGrid w:val="0"/>
                <w:sz w:val="18"/>
                <w:lang w:val="en-US"/>
              </w:rPr>
            </w:pPr>
            <w:ins w:id="466" w:author="Ericsson" w:date="2018-02-12T14:14:00Z">
              <w:r w:rsidRPr="00C740B2">
                <w:rPr>
                  <w:snapToGrid w:val="0"/>
                  <w:lang w:val="en-US"/>
                </w:rPr>
                <w:t>This field, if present, indicates that the target device requires idle state to perform additional sensor measurements.</w:t>
              </w:r>
            </w:ins>
          </w:p>
        </w:tc>
      </w:tr>
      <w:tr w:rsidR="00F64FAD" w:rsidRPr="004A7731" w14:paraId="50A8EFEF" w14:textId="77777777" w:rsidTr="00F64FAD">
        <w:trPr>
          <w:cantSplit/>
          <w:ins w:id="467" w:author="Ericsson" w:date="2018-02-12T14:14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17167C" w14:textId="77777777" w:rsidR="00F64FAD" w:rsidRPr="00C740B2" w:rsidRDefault="00F64FAD" w:rsidP="00F64FAD">
            <w:pPr>
              <w:pStyle w:val="TAL"/>
              <w:rPr>
                <w:ins w:id="468" w:author="Ericsson" w:date="2018-02-12T14:14:00Z"/>
                <w:rFonts w:ascii="Arial" w:hAnsi="Arial"/>
                <w:b/>
                <w:i/>
                <w:snapToGrid w:val="0"/>
                <w:lang w:val="en-US"/>
              </w:rPr>
            </w:pPr>
            <w:ins w:id="469" w:author="Ericsson" w:date="2018-02-12T14:14:00Z">
              <w:r w:rsidRPr="00C740B2">
                <w:rPr>
                  <w:rFonts w:ascii="Arial" w:hAnsi="Arial"/>
                  <w:b/>
                  <w:i/>
                  <w:snapToGrid w:val="0"/>
                  <w:lang w:val="en-US"/>
                </w:rPr>
                <w:t>locationCoordinateTypes</w:t>
              </w:r>
            </w:ins>
          </w:p>
          <w:p w14:paraId="0D8F61D5" w14:textId="585AD4A8" w:rsidR="00F64FAD" w:rsidRPr="00C740B2" w:rsidRDefault="00F64FAD" w:rsidP="00F64FAD">
            <w:pPr>
              <w:keepNext/>
              <w:spacing w:after="0"/>
              <w:rPr>
                <w:ins w:id="470" w:author="Ericsson" w:date="2018-02-12T14:14:00Z"/>
                <w:rFonts w:ascii="Arial" w:hAnsi="Arial"/>
                <w:b/>
                <w:i/>
                <w:snapToGrid w:val="0"/>
                <w:sz w:val="18"/>
                <w:lang w:val="en-US"/>
              </w:rPr>
            </w:pPr>
            <w:ins w:id="471" w:author="Ericsson" w:date="2018-02-12T14:14:00Z">
              <w:r w:rsidRPr="00C740B2">
                <w:rPr>
                  <w:snapToGrid w:val="0"/>
                  <w:sz w:val="18"/>
                  <w:lang w:val="en-US"/>
                </w:rPr>
                <w:t>This parameter identifies the geographical location coordinate types that a target device supports for sensor measu</w:t>
              </w:r>
            </w:ins>
            <w:ins w:id="472" w:author="Ericsson" w:date="2018-02-15T19:53:00Z">
              <w:r w:rsidR="00C740B2">
                <w:rPr>
                  <w:snapToGrid w:val="0"/>
                  <w:sz w:val="18"/>
                  <w:lang w:val="en-US"/>
                </w:rPr>
                <w:t>re</w:t>
              </w:r>
            </w:ins>
            <w:ins w:id="473" w:author="Ericsson" w:date="2018-02-12T14:14:00Z">
              <w:r w:rsidRPr="00C740B2">
                <w:rPr>
                  <w:snapToGrid w:val="0"/>
                  <w:sz w:val="18"/>
                  <w:lang w:val="en-US"/>
                </w:rPr>
                <w:t>ment such as IMU. TRUE indicates that a location coordinate type is supported and FALSE that it is not. This field shall be present if the locationVelocityTypesReq in the additionalSensor-RequestCapabilities IE is set to TRUE.</w:t>
              </w:r>
            </w:ins>
          </w:p>
        </w:tc>
      </w:tr>
      <w:tr w:rsidR="00F64FAD" w:rsidRPr="004A7731" w14:paraId="2F2CAA22" w14:textId="77777777" w:rsidTr="00F64FAD">
        <w:trPr>
          <w:cantSplit/>
          <w:ins w:id="474" w:author="Ericsson" w:date="2018-02-12T14:14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D8B9A" w14:textId="77777777" w:rsidR="00F64FAD" w:rsidRPr="00C740B2" w:rsidRDefault="00F64FAD" w:rsidP="00F64FAD">
            <w:pPr>
              <w:pStyle w:val="TAL"/>
              <w:rPr>
                <w:ins w:id="475" w:author="Ericsson" w:date="2018-02-12T14:14:00Z"/>
                <w:rFonts w:ascii="Arial" w:hAnsi="Arial"/>
                <w:b/>
                <w:i/>
                <w:lang w:val="en-US"/>
              </w:rPr>
            </w:pPr>
            <w:ins w:id="476" w:author="Ericsson" w:date="2018-02-12T14:14:00Z">
              <w:r w:rsidRPr="00C740B2">
                <w:rPr>
                  <w:rFonts w:ascii="Arial" w:hAnsi="Arial"/>
                  <w:b/>
                  <w:i/>
                  <w:snapToGrid w:val="0"/>
                  <w:lang w:val="en-US"/>
                </w:rPr>
                <w:t>velocityTypes</w:t>
              </w:r>
            </w:ins>
          </w:p>
          <w:p w14:paraId="58BEEA3A" w14:textId="18915A5B" w:rsidR="00F64FAD" w:rsidRPr="00C740B2" w:rsidRDefault="00F64FAD" w:rsidP="00F64FAD">
            <w:pPr>
              <w:keepNext/>
              <w:spacing w:after="0"/>
              <w:rPr>
                <w:ins w:id="477" w:author="Ericsson" w:date="2018-02-12T14:14:00Z"/>
                <w:rFonts w:ascii="Arial" w:hAnsi="Arial"/>
                <w:b/>
                <w:i/>
                <w:snapToGrid w:val="0"/>
                <w:sz w:val="18"/>
                <w:lang w:val="en-US"/>
              </w:rPr>
            </w:pPr>
            <w:ins w:id="478" w:author="Ericsson" w:date="2018-02-12T14:14:00Z">
              <w:r w:rsidRPr="00C740B2">
                <w:rPr>
                  <w:color w:val="000000"/>
                  <w:lang w:val="en-US"/>
                </w:rPr>
                <w:t xml:space="preserve">This parameter identifies the velocity types that a target device supports for IMU. TRUE indicates that a velocity type is supported and FALSE indicates that it is not. </w:t>
              </w:r>
            </w:ins>
          </w:p>
        </w:tc>
      </w:tr>
      <w:tr w:rsidR="00F64FAD" w:rsidRPr="004A7731" w14:paraId="585751A5" w14:textId="77777777" w:rsidTr="00F64FAD">
        <w:trPr>
          <w:cantSplit/>
          <w:ins w:id="479" w:author="Ericsson" w:date="2018-02-12T14:14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E40906" w14:textId="77777777" w:rsidR="00F64FAD" w:rsidRPr="00C740B2" w:rsidRDefault="00F64FAD" w:rsidP="00F64FAD">
            <w:pPr>
              <w:pStyle w:val="TAL"/>
              <w:rPr>
                <w:ins w:id="480" w:author="Ericsson" w:date="2018-02-12T14:14:00Z"/>
                <w:b/>
                <w:i/>
                <w:lang w:val="en-US"/>
              </w:rPr>
            </w:pPr>
            <w:ins w:id="481" w:author="Ericsson" w:date="2018-02-12T14:14:00Z">
              <w:r w:rsidRPr="00C740B2">
                <w:rPr>
                  <w:rFonts w:ascii="Arial" w:hAnsi="Arial"/>
                  <w:b/>
                  <w:i/>
                  <w:snapToGrid w:val="0"/>
                  <w:lang w:val="en-US"/>
                </w:rPr>
                <w:t>accelerationTypes</w:t>
              </w:r>
            </w:ins>
          </w:p>
          <w:p w14:paraId="1CA09A97" w14:textId="4C11D564" w:rsidR="00F64FAD" w:rsidRPr="00C740B2" w:rsidRDefault="00F64FAD" w:rsidP="00F64FAD">
            <w:pPr>
              <w:pStyle w:val="TAL"/>
              <w:rPr>
                <w:ins w:id="482" w:author="Ericsson" w:date="2018-02-12T14:14:00Z"/>
                <w:rFonts w:ascii="Arial" w:hAnsi="Arial"/>
                <w:b/>
                <w:i/>
                <w:snapToGrid w:val="0"/>
                <w:lang w:val="en-US"/>
              </w:rPr>
            </w:pPr>
            <w:ins w:id="483" w:author="Ericsson" w:date="2018-02-12T14:14:00Z">
              <w:r w:rsidRPr="00C740B2">
                <w:rPr>
                  <w:color w:val="000000"/>
                  <w:lang w:val="en-US"/>
                </w:rPr>
                <w:t xml:space="preserve">This parameter identifies the </w:t>
              </w:r>
            </w:ins>
            <w:ins w:id="484" w:author="Ericsson" w:date="2018-02-15T19:53:00Z">
              <w:r w:rsidR="00C740B2" w:rsidRPr="00C740B2">
                <w:rPr>
                  <w:color w:val="000000"/>
                  <w:lang w:val="en-US"/>
                </w:rPr>
                <w:t>acceleration</w:t>
              </w:r>
            </w:ins>
            <w:ins w:id="485" w:author="Ericsson" w:date="2018-02-12T14:14:00Z">
              <w:r w:rsidRPr="00C740B2">
                <w:rPr>
                  <w:color w:val="000000"/>
                  <w:lang w:val="en-US"/>
                </w:rPr>
                <w:t xml:space="preserve"> types that a target device supports for IMU. TRUE indicates that</w:t>
              </w:r>
            </w:ins>
            <w:ins w:id="486" w:author="EricssonUser" w:date="2018-02-12T16:47:00Z">
              <w:r w:rsidR="0057703F" w:rsidRPr="00C740B2">
                <w:rPr>
                  <w:color w:val="000000"/>
                  <w:lang w:val="en-US"/>
                </w:rPr>
                <w:t xml:space="preserve"> </w:t>
              </w:r>
            </w:ins>
            <w:ins w:id="487" w:author="Ericsson" w:date="2018-02-12T14:14:00Z">
              <w:r w:rsidRPr="00C740B2">
                <w:rPr>
                  <w:color w:val="000000"/>
                  <w:lang w:val="en-US"/>
                </w:rPr>
                <w:t xml:space="preserve">an </w:t>
              </w:r>
            </w:ins>
            <w:ins w:id="488" w:author="Ericsson" w:date="2018-02-15T19:53:00Z">
              <w:r w:rsidR="00C740B2" w:rsidRPr="00C740B2">
                <w:rPr>
                  <w:color w:val="000000"/>
                  <w:lang w:val="en-US"/>
                </w:rPr>
                <w:t>acceleration</w:t>
              </w:r>
            </w:ins>
            <w:ins w:id="489" w:author="Ericsson" w:date="2018-02-12T14:14:00Z">
              <w:r w:rsidRPr="00C740B2">
                <w:rPr>
                  <w:color w:val="000000"/>
                  <w:lang w:val="en-US"/>
                </w:rPr>
                <w:t xml:space="preserve"> type is supported and FALSE indicates that it is not.</w:t>
              </w:r>
            </w:ins>
          </w:p>
        </w:tc>
      </w:tr>
    </w:tbl>
    <w:p w14:paraId="70608A7A" w14:textId="77777777" w:rsidR="0041237A" w:rsidRDefault="0041237A" w:rsidP="0041237A">
      <w:pPr>
        <w:rPr>
          <w:sz w:val="20"/>
          <w:szCs w:val="20"/>
        </w:rPr>
      </w:pPr>
    </w:p>
    <w:p w14:paraId="42AD58C4" w14:textId="77777777" w:rsidR="0041237A" w:rsidRDefault="0041237A" w:rsidP="006D00C4">
      <w:pPr>
        <w:pStyle w:val="Heading4"/>
        <w:numPr>
          <w:ilvl w:val="0"/>
          <w:numId w:val="0"/>
        </w:numPr>
      </w:pPr>
      <w:r>
        <w:t>6.5.5.5</w:t>
      </w:r>
      <w:r>
        <w:tab/>
        <w:t>Sensor Capability Information Request</w:t>
      </w:r>
    </w:p>
    <w:p w14:paraId="0F332728" w14:textId="77777777" w:rsidR="0041237A" w:rsidRDefault="0041237A" w:rsidP="006D00C4">
      <w:pPr>
        <w:pStyle w:val="Heading4"/>
        <w:numPr>
          <w:ilvl w:val="0"/>
          <w:numId w:val="0"/>
        </w:numPr>
        <w:rPr>
          <w:i/>
        </w:rPr>
      </w:pPr>
      <w:r>
        <w:rPr>
          <w:i/>
        </w:rPr>
        <w:t>–</w:t>
      </w:r>
      <w:r>
        <w:rPr>
          <w:i/>
        </w:rPr>
        <w:tab/>
        <w:t>Sensor-RequestCapabilities</w:t>
      </w:r>
    </w:p>
    <w:p w14:paraId="3871D5BD" w14:textId="77777777" w:rsidR="0041237A" w:rsidRPr="00C740B2" w:rsidRDefault="0041237A" w:rsidP="0041237A">
      <w:pPr>
        <w:keepLines/>
        <w:rPr>
          <w:lang w:val="en-US"/>
        </w:rPr>
      </w:pPr>
      <w:r w:rsidRPr="00C740B2">
        <w:rPr>
          <w:lang w:val="en-US"/>
        </w:rPr>
        <w:t xml:space="preserve">The IE </w:t>
      </w:r>
      <w:r w:rsidRPr="00C740B2">
        <w:rPr>
          <w:i/>
          <w:iCs/>
          <w:lang w:val="en-US"/>
        </w:rPr>
        <w:t xml:space="preserve">Sensor-RequestCapabilities </w:t>
      </w:r>
      <w:r w:rsidRPr="00C740B2">
        <w:rPr>
          <w:lang w:val="en-US"/>
        </w:rPr>
        <w:t>is used by the location server to request capabilities for sensor-based methods from the target device.</w:t>
      </w:r>
    </w:p>
    <w:p w14:paraId="022193F2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5D356E0C" w14:textId="77777777" w:rsidR="0041237A" w:rsidRDefault="0041237A" w:rsidP="0041237A">
      <w:pPr>
        <w:pStyle w:val="PL"/>
        <w:shd w:val="clear" w:color="auto" w:fill="E6E6E6"/>
      </w:pPr>
    </w:p>
    <w:p w14:paraId="65CBB8F9" w14:textId="77777777" w:rsidR="0041237A" w:rsidRDefault="0041237A" w:rsidP="0041237A">
      <w:pPr>
        <w:pStyle w:val="PL"/>
        <w:shd w:val="clear" w:color="auto" w:fill="E6E6E6"/>
      </w:pPr>
      <w:r>
        <w:t>Sensor-RequestCapabilities-r13 ::= SEQUENCE {</w:t>
      </w:r>
    </w:p>
    <w:p w14:paraId="5384078A" w14:textId="4D2EBFB1" w:rsidR="0041237A" w:rsidRDefault="0041237A" w:rsidP="0041237A">
      <w:pPr>
        <w:pStyle w:val="PL"/>
        <w:shd w:val="clear" w:color="auto" w:fill="E6E6E6"/>
        <w:rPr>
          <w:ins w:id="490" w:author="Ericsson" w:date="2018-02-12T13:51:00Z"/>
        </w:rPr>
      </w:pPr>
      <w:r>
        <w:tab/>
        <w:t>...</w:t>
      </w:r>
      <w:ins w:id="491" w:author="Ericsson" w:date="2018-02-12T14:17:00Z">
        <w:r w:rsidR="00A87390">
          <w:t>,</w:t>
        </w:r>
      </w:ins>
    </w:p>
    <w:p w14:paraId="51F1E6C9" w14:textId="1DF3BD6B" w:rsidR="00A87390" w:rsidRDefault="00A87390" w:rsidP="0041237A">
      <w:pPr>
        <w:pStyle w:val="PL"/>
        <w:shd w:val="clear" w:color="auto" w:fill="E6E6E6"/>
        <w:rPr>
          <w:ins w:id="492" w:author="Ericsson" w:date="2018-02-12T14:17:00Z"/>
        </w:rPr>
      </w:pPr>
      <w:ins w:id="493" w:author="Ericsson" w:date="2018-02-12T14:17:00Z">
        <w:r>
          <w:tab/>
          <w:t>[[</w:t>
        </w:r>
      </w:ins>
    </w:p>
    <w:p w14:paraId="439675B4" w14:textId="6D59B003" w:rsidR="00B429FB" w:rsidRDefault="00B429FB" w:rsidP="0041237A">
      <w:pPr>
        <w:pStyle w:val="PL"/>
        <w:shd w:val="clear" w:color="auto" w:fill="E6E6E6"/>
        <w:rPr>
          <w:ins w:id="494" w:author="Ericsson" w:date="2018-02-12T14:17:00Z"/>
        </w:rPr>
      </w:pPr>
      <w:ins w:id="495" w:author="Ericsson" w:date="2018-02-12T14:17:00Z">
        <w:r>
          <w:tab/>
          <w:t>barometerSensor</w:t>
        </w:r>
      </w:ins>
      <w:ins w:id="496" w:author="Ericsson" w:date="2018-02-12T14:18:00Z">
        <w:r>
          <w:t>Capability</w:t>
        </w:r>
        <w:r>
          <w:tab/>
        </w:r>
        <w:r>
          <w:tab/>
        </w:r>
        <w:r>
          <w:tab/>
        </w:r>
        <w:r>
          <w:tab/>
          <w:t>BOOLEAN</w:t>
        </w:r>
        <w:r w:rsidR="00963069">
          <w:t>,</w:t>
        </w:r>
      </w:ins>
    </w:p>
    <w:p w14:paraId="685542FD" w14:textId="2374BB7D" w:rsidR="00A87390" w:rsidRDefault="00A87390" w:rsidP="00A87390">
      <w:pPr>
        <w:pStyle w:val="PL"/>
        <w:shd w:val="clear" w:color="auto" w:fill="E6E6E6"/>
        <w:rPr>
          <w:ins w:id="497" w:author="Ericsson" w:date="2018-02-12T14:17:00Z"/>
        </w:rPr>
      </w:pPr>
      <w:ins w:id="498" w:author="Ericsson" w:date="2018-02-12T14:17:00Z">
        <w:r>
          <w:tab/>
          <w:t>gyroscope</w:t>
        </w:r>
        <w:r w:rsidR="00B429FB">
          <w:t>Se</w:t>
        </w:r>
        <w:r>
          <w:t>n</w:t>
        </w:r>
      </w:ins>
      <w:ins w:id="499" w:author="Ericsson" w:date="2018-02-12T14:18:00Z">
        <w:r w:rsidR="00B429FB">
          <w:t>s</w:t>
        </w:r>
      </w:ins>
      <w:ins w:id="500" w:author="Ericsson" w:date="2018-02-12T14:17:00Z">
        <w:r>
          <w:t xml:space="preserve">orCapability </w:t>
        </w:r>
        <w:r>
          <w:tab/>
        </w:r>
        <w:r>
          <w:tab/>
        </w:r>
        <w:r>
          <w:tab/>
        </w:r>
        <w:r>
          <w:tab/>
          <w:t>BOOLEAN,</w:t>
        </w:r>
      </w:ins>
    </w:p>
    <w:p w14:paraId="29F7C757" w14:textId="4FC1A9FB" w:rsidR="00A87390" w:rsidRDefault="00B429FB" w:rsidP="00A87390">
      <w:pPr>
        <w:pStyle w:val="PL"/>
        <w:shd w:val="clear" w:color="auto" w:fill="E6E6E6"/>
        <w:rPr>
          <w:ins w:id="501" w:author="Ericsson" w:date="2018-02-12T14:17:00Z"/>
        </w:rPr>
      </w:pPr>
      <w:ins w:id="502" w:author="Ericsson" w:date="2018-02-12T14:17:00Z">
        <w:r>
          <w:tab/>
          <w:t>accelerometerSe</w:t>
        </w:r>
        <w:r w:rsidR="00A87390">
          <w:t>n</w:t>
        </w:r>
      </w:ins>
      <w:ins w:id="503" w:author="Ericsson" w:date="2018-02-12T14:18:00Z">
        <w:r>
          <w:t>s</w:t>
        </w:r>
      </w:ins>
      <w:ins w:id="504" w:author="Ericsson" w:date="2018-02-12T14:17:00Z">
        <w:r w:rsidR="00A87390">
          <w:t>orCapability</w:t>
        </w:r>
        <w:r w:rsidR="00A87390">
          <w:tab/>
        </w:r>
        <w:r w:rsidR="00A87390">
          <w:tab/>
        </w:r>
        <w:r w:rsidR="00A87390">
          <w:tab/>
          <w:t>BOOLEAN,</w:t>
        </w:r>
      </w:ins>
    </w:p>
    <w:p w14:paraId="21A72FDF" w14:textId="5B84DDF1" w:rsidR="00A87390" w:rsidRDefault="00A87390" w:rsidP="00A87390">
      <w:pPr>
        <w:pStyle w:val="PL"/>
        <w:shd w:val="clear" w:color="auto" w:fill="E6E6E6"/>
        <w:rPr>
          <w:ins w:id="505" w:author="Ericsson" w:date="2018-02-12T14:17:00Z"/>
        </w:rPr>
      </w:pPr>
      <w:ins w:id="506" w:author="Ericsson" w:date="2018-02-12T14:17:00Z">
        <w:r>
          <w:tab/>
          <w:t>magnetometer</w:t>
        </w:r>
        <w:r w:rsidR="00B429FB">
          <w:t>Se</w:t>
        </w:r>
        <w:r>
          <w:t>n</w:t>
        </w:r>
      </w:ins>
      <w:ins w:id="507" w:author="Ericsson" w:date="2018-02-12T14:18:00Z">
        <w:r w:rsidR="00B429FB">
          <w:t>s</w:t>
        </w:r>
      </w:ins>
      <w:ins w:id="508" w:author="Ericsson" w:date="2018-02-12T14:17:00Z">
        <w:r>
          <w:t xml:space="preserve">orCapability </w:t>
        </w:r>
        <w:r>
          <w:tab/>
        </w:r>
        <w:r>
          <w:tab/>
        </w:r>
        <w:r>
          <w:tab/>
          <w:t>BOOLEAN,</w:t>
        </w:r>
      </w:ins>
    </w:p>
    <w:p w14:paraId="25E43AA1" w14:textId="77777777" w:rsidR="00A87390" w:rsidRDefault="00A87390" w:rsidP="00A87390">
      <w:pPr>
        <w:pStyle w:val="PL"/>
        <w:shd w:val="clear" w:color="auto" w:fill="E6E6E6"/>
        <w:rPr>
          <w:ins w:id="509" w:author="Ericsson" w:date="2018-02-12T14:17:00Z"/>
        </w:rPr>
      </w:pPr>
      <w:ins w:id="510" w:author="Ericsson" w:date="2018-02-12T14:17:00Z">
        <w:r>
          <w:tab/>
          <w:t>lightSensorCapability</w:t>
        </w:r>
        <w:r>
          <w:tab/>
        </w:r>
        <w:r>
          <w:tab/>
        </w:r>
        <w:r>
          <w:tab/>
        </w:r>
        <w:r>
          <w:tab/>
        </w:r>
        <w:r>
          <w:tab/>
          <w:t>BOOLEAN,</w:t>
        </w:r>
      </w:ins>
    </w:p>
    <w:p w14:paraId="3FAA0A4E" w14:textId="77777777" w:rsidR="00A87390" w:rsidRDefault="00A87390" w:rsidP="00A87390">
      <w:pPr>
        <w:pStyle w:val="PL"/>
        <w:shd w:val="clear" w:color="auto" w:fill="E6E6E6"/>
        <w:rPr>
          <w:ins w:id="511" w:author="Ericsson" w:date="2018-02-12T14:17:00Z"/>
          <w:snapToGrid w:val="0"/>
        </w:rPr>
      </w:pPr>
      <w:ins w:id="512" w:author="Ericsson" w:date="2018-02-12T14:17:00Z">
        <w:r>
          <w:tab/>
        </w:r>
        <w:r>
          <w:rPr>
            <w:snapToGrid w:val="0"/>
          </w:rPr>
          <w:t>locationVelocityTypesReq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BOOLEAN,</w:t>
        </w:r>
      </w:ins>
    </w:p>
    <w:p w14:paraId="768A862F" w14:textId="187C8D3D" w:rsidR="00A87390" w:rsidRDefault="00A87390" w:rsidP="0041237A">
      <w:pPr>
        <w:pStyle w:val="PL"/>
        <w:shd w:val="clear" w:color="auto" w:fill="E6E6E6"/>
        <w:rPr>
          <w:ins w:id="513" w:author="Ericsson" w:date="2018-02-12T14:17:00Z"/>
        </w:rPr>
      </w:pPr>
      <w:ins w:id="514" w:author="Ericsson" w:date="2018-02-12T14:17:00Z">
        <w:r>
          <w:rPr>
            <w:snapToGrid w:val="0"/>
          </w:rPr>
          <w:tab/>
          <w:t>locationAccelerationTypesReq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BOOLEAN</w:t>
        </w:r>
      </w:ins>
    </w:p>
    <w:p w14:paraId="3004DD12" w14:textId="3B4789E9" w:rsidR="00A87390" w:rsidRDefault="00A87390" w:rsidP="0041237A">
      <w:pPr>
        <w:pStyle w:val="PL"/>
        <w:shd w:val="clear" w:color="auto" w:fill="E6E6E6"/>
      </w:pPr>
      <w:ins w:id="515" w:author="Ericsson" w:date="2018-02-12T14:17:00Z">
        <w:r>
          <w:tab/>
          <w:t>]]</w:t>
        </w:r>
      </w:ins>
    </w:p>
    <w:p w14:paraId="0B22263B" w14:textId="77777777" w:rsidR="0041237A" w:rsidRDefault="0041237A" w:rsidP="0041237A">
      <w:pPr>
        <w:pStyle w:val="PL"/>
        <w:shd w:val="clear" w:color="auto" w:fill="E6E6E6"/>
      </w:pPr>
      <w:r>
        <w:t>}</w:t>
      </w:r>
    </w:p>
    <w:p w14:paraId="38216AE5" w14:textId="77777777" w:rsidR="0041237A" w:rsidRDefault="0041237A" w:rsidP="0041237A">
      <w:pPr>
        <w:pStyle w:val="PL"/>
        <w:shd w:val="clear" w:color="auto" w:fill="E6E6E6"/>
      </w:pPr>
    </w:p>
    <w:p w14:paraId="750E9546" w14:textId="70843AAB" w:rsidR="0041237A" w:rsidRDefault="0041237A" w:rsidP="0041237A">
      <w:pPr>
        <w:pStyle w:val="PL"/>
        <w:shd w:val="clear" w:color="auto" w:fill="E6E6E6"/>
      </w:pPr>
      <w:r>
        <w:t>-- ASN1STOP</w:t>
      </w:r>
    </w:p>
    <w:p w14:paraId="4B81A693" w14:textId="77777777" w:rsidR="0041237A" w:rsidRPr="005477E2" w:rsidRDefault="0041237A" w:rsidP="0041237A">
      <w:pPr>
        <w:rPr>
          <w:ins w:id="516" w:author="Ericsson" w:date="2018-02-12T13:51:00Z"/>
        </w:rPr>
      </w:pPr>
    </w:p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963069" w14:paraId="0143C2BE" w14:textId="77777777" w:rsidTr="006C6261">
        <w:trPr>
          <w:cantSplit/>
          <w:tblHeader/>
          <w:ins w:id="517" w:author="Ericsson" w:date="2018-02-12T14:18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14E938" w14:textId="4F4C6FC0" w:rsidR="00963069" w:rsidRDefault="00C75291" w:rsidP="006C6261">
            <w:pPr>
              <w:pStyle w:val="TAH"/>
              <w:rPr>
                <w:ins w:id="518" w:author="Ericsson" w:date="2018-02-12T14:18:00Z"/>
              </w:rPr>
            </w:pPr>
            <w:ins w:id="519" w:author="Ericsson" w:date="2018-02-12T14:19:00Z">
              <w:r w:rsidRPr="00C75291">
                <w:rPr>
                  <w:bCs/>
                  <w:i/>
                  <w:iCs/>
                </w:rPr>
                <w:lastRenderedPageBreak/>
                <w:t>Sensor-RequestCapabilities</w:t>
              </w:r>
            </w:ins>
            <w:ins w:id="520" w:author="Ericsson" w:date="2018-02-12T14:18:00Z">
              <w:r w:rsidR="00963069"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207156" w:rsidRPr="00207156" w14:paraId="3189120C" w14:textId="77777777" w:rsidTr="006C6261">
        <w:trPr>
          <w:cantSplit/>
          <w:ins w:id="521" w:author="Ericsson" w:date="2018-02-12T14:20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C8AD52" w14:textId="08DD095E" w:rsidR="00207156" w:rsidRPr="008A72AA" w:rsidRDefault="00207156" w:rsidP="00207156">
            <w:pPr>
              <w:pStyle w:val="TAL"/>
              <w:rPr>
                <w:ins w:id="522" w:author="Ericsson" w:date="2018-02-12T14:20:00Z"/>
                <w:b/>
                <w:i/>
                <w:lang w:val="en-US"/>
              </w:rPr>
            </w:pPr>
            <w:ins w:id="523" w:author="Ericsson" w:date="2018-02-12T14:20:00Z">
              <w:r w:rsidRPr="008A72AA">
                <w:rPr>
                  <w:b/>
                  <w:i/>
                  <w:lang w:val="en-US"/>
                </w:rPr>
                <w:t>barometerSensorCapability</w:t>
              </w:r>
            </w:ins>
          </w:p>
          <w:p w14:paraId="7FD88C3E" w14:textId="18FE90B9" w:rsidR="00207156" w:rsidRPr="00D350C1" w:rsidRDefault="00207156" w:rsidP="00207156">
            <w:pPr>
              <w:pStyle w:val="TAL"/>
              <w:rPr>
                <w:ins w:id="524" w:author="Ericsson" w:date="2018-02-12T14:20:00Z"/>
                <w:b/>
                <w:i/>
              </w:rPr>
            </w:pPr>
            <w:ins w:id="525" w:author="Ericsson" w:date="2018-02-12T14:20:00Z">
              <w:r w:rsidRPr="008A72AA">
                <w:rPr>
                  <w:snapToGrid w:val="0"/>
                  <w:lang w:val="en-US"/>
                </w:rPr>
                <w:t xml:space="preserve">This field specifies whether the target device is requested to include the </w:t>
              </w:r>
              <w:r w:rsidRPr="008A72AA">
                <w:rPr>
                  <w:i/>
                  <w:snapToGrid w:val="0"/>
                  <w:lang w:val="en-US"/>
                </w:rPr>
                <w:t>barometerSe</w:t>
              </w:r>
              <w:r w:rsidRPr="008A72AA" w:rsidDel="007F30DF">
                <w:rPr>
                  <w:i/>
                  <w:snapToGrid w:val="0"/>
                  <w:lang w:val="en-US"/>
                </w:rPr>
                <w:t>so</w:t>
              </w:r>
              <w:r w:rsidRPr="008A72AA">
                <w:rPr>
                  <w:i/>
                  <w:snapToGrid w:val="0"/>
                  <w:lang w:val="en-US"/>
                </w:rPr>
                <w:t>nsorCapability</w:t>
              </w:r>
              <w:r w:rsidRPr="008A72AA">
                <w:rPr>
                  <w:snapToGrid w:val="0"/>
                  <w:lang w:val="en-US"/>
                </w:rPr>
                <w:t xml:space="preserve"> field in the </w:t>
              </w:r>
              <w:r w:rsidRPr="008A72AA">
                <w:rPr>
                  <w:i/>
                  <w:lang w:val="en-US"/>
                </w:rPr>
                <w:t xml:space="preserve">Sensor-ProvideCapabilities </w:t>
              </w:r>
              <w:r w:rsidRPr="008A72AA">
                <w:rPr>
                  <w:snapToGrid w:val="0"/>
                  <w:lang w:val="en-US"/>
                </w:rPr>
                <w:t xml:space="preserve">IE or not. </w:t>
              </w:r>
              <w:r w:rsidRPr="00CB6F6D">
                <w:rPr>
                  <w:snapToGrid w:val="0"/>
                </w:rPr>
                <w:t>TRUE means requested.</w:t>
              </w:r>
            </w:ins>
          </w:p>
        </w:tc>
      </w:tr>
      <w:tr w:rsidR="00207156" w:rsidRPr="000910AA" w14:paraId="5C20948F" w14:textId="77777777" w:rsidTr="006C6261">
        <w:trPr>
          <w:cantSplit/>
          <w:ins w:id="526" w:author="Ericsson" w:date="2018-02-12T14:20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D972B8" w14:textId="30E824F4" w:rsidR="00207156" w:rsidRPr="008A72AA" w:rsidRDefault="000910AA" w:rsidP="00207156">
            <w:pPr>
              <w:pStyle w:val="TAL"/>
              <w:rPr>
                <w:ins w:id="527" w:author="Ericsson" w:date="2018-02-12T14:20:00Z"/>
                <w:b/>
                <w:i/>
                <w:lang w:val="en-US"/>
              </w:rPr>
            </w:pPr>
            <w:ins w:id="528" w:author="Ericsson" w:date="2018-02-12T14:20:00Z">
              <w:r w:rsidRPr="008A72AA">
                <w:rPr>
                  <w:b/>
                  <w:i/>
                  <w:lang w:val="en-US"/>
                </w:rPr>
                <w:t>gyroscope</w:t>
              </w:r>
              <w:r w:rsidR="00207156" w:rsidRPr="008A72AA">
                <w:rPr>
                  <w:b/>
                  <w:i/>
                  <w:lang w:val="en-US"/>
                </w:rPr>
                <w:t>SensorCapability</w:t>
              </w:r>
            </w:ins>
          </w:p>
          <w:p w14:paraId="64F668D5" w14:textId="4657BE83" w:rsidR="00207156" w:rsidRPr="00D350C1" w:rsidRDefault="00207156" w:rsidP="00207156">
            <w:pPr>
              <w:pStyle w:val="TAL"/>
              <w:rPr>
                <w:ins w:id="529" w:author="Ericsson" w:date="2018-02-12T14:20:00Z"/>
                <w:b/>
                <w:i/>
              </w:rPr>
            </w:pPr>
            <w:ins w:id="530" w:author="Ericsson" w:date="2018-02-12T14:20:00Z">
              <w:r w:rsidRPr="008A72AA">
                <w:rPr>
                  <w:snapToGrid w:val="0"/>
                  <w:lang w:val="en-US"/>
                </w:rPr>
                <w:t xml:space="preserve">This field specifies whether the target device is requested to include the </w:t>
              </w:r>
              <w:r w:rsidR="000910AA" w:rsidRPr="008A72AA">
                <w:rPr>
                  <w:i/>
                  <w:snapToGrid w:val="0"/>
                  <w:lang w:val="en-US"/>
                </w:rPr>
                <w:t>groscope</w:t>
              </w:r>
              <w:r w:rsidRPr="008A72AA">
                <w:rPr>
                  <w:i/>
                  <w:snapToGrid w:val="0"/>
                  <w:lang w:val="en-US"/>
                </w:rPr>
                <w:t>Se</w:t>
              </w:r>
              <w:r w:rsidRPr="008A72AA" w:rsidDel="007F30DF">
                <w:rPr>
                  <w:i/>
                  <w:snapToGrid w:val="0"/>
                  <w:lang w:val="en-US"/>
                </w:rPr>
                <w:t>so</w:t>
              </w:r>
              <w:r w:rsidRPr="008A72AA">
                <w:rPr>
                  <w:i/>
                  <w:snapToGrid w:val="0"/>
                  <w:lang w:val="en-US"/>
                </w:rPr>
                <w:t>nsorCapability</w:t>
              </w:r>
              <w:r w:rsidRPr="008A72AA">
                <w:rPr>
                  <w:snapToGrid w:val="0"/>
                  <w:lang w:val="en-US"/>
                </w:rPr>
                <w:t xml:space="preserve"> field in the </w:t>
              </w:r>
            </w:ins>
            <w:ins w:id="531" w:author="Ericsson" w:date="2018-02-12T14:23:00Z">
              <w:r w:rsidR="00610C43" w:rsidRPr="008A72AA">
                <w:rPr>
                  <w:i/>
                  <w:lang w:val="en-US"/>
                </w:rPr>
                <w:t>S</w:t>
              </w:r>
            </w:ins>
            <w:ins w:id="532" w:author="Ericsson" w:date="2018-02-12T14:20:00Z">
              <w:r w:rsidRPr="008A72AA">
                <w:rPr>
                  <w:i/>
                  <w:lang w:val="en-US"/>
                </w:rPr>
                <w:t xml:space="preserve">ensor-ProvideCapabilities </w:t>
              </w:r>
              <w:r w:rsidRPr="008A72AA">
                <w:rPr>
                  <w:snapToGrid w:val="0"/>
                  <w:lang w:val="en-US"/>
                </w:rPr>
                <w:t xml:space="preserve">IE or not. </w:t>
              </w:r>
              <w:r w:rsidRPr="00CB6F6D">
                <w:rPr>
                  <w:snapToGrid w:val="0"/>
                </w:rPr>
                <w:t>TRUE means requested.</w:t>
              </w:r>
            </w:ins>
          </w:p>
        </w:tc>
      </w:tr>
      <w:tr w:rsidR="000910AA" w:rsidRPr="00610C43" w14:paraId="45A6C739" w14:textId="77777777" w:rsidTr="006C6261">
        <w:trPr>
          <w:cantSplit/>
          <w:ins w:id="533" w:author="Ericsson" w:date="2018-02-12T14:18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1BABBF" w14:textId="33875786" w:rsidR="000910AA" w:rsidRPr="008A72AA" w:rsidRDefault="000910AA" w:rsidP="000910AA">
            <w:pPr>
              <w:pStyle w:val="TAL"/>
              <w:rPr>
                <w:ins w:id="534" w:author="Ericsson" w:date="2018-02-12T14:21:00Z"/>
                <w:b/>
                <w:i/>
                <w:lang w:val="en-US"/>
              </w:rPr>
            </w:pPr>
            <w:ins w:id="535" w:author="Ericsson" w:date="2018-02-12T14:21:00Z">
              <w:r w:rsidRPr="008A72AA">
                <w:rPr>
                  <w:b/>
                  <w:i/>
                  <w:lang w:val="en-US"/>
                </w:rPr>
                <w:t>accelerometerSensorCapability</w:t>
              </w:r>
            </w:ins>
          </w:p>
          <w:p w14:paraId="58D3851E" w14:textId="2F2E0C13" w:rsidR="000910AA" w:rsidRPr="00CB6F6D" w:rsidRDefault="000910AA" w:rsidP="000910AA">
            <w:pPr>
              <w:pStyle w:val="TAL"/>
              <w:rPr>
                <w:ins w:id="536" w:author="Ericsson" w:date="2018-02-12T14:18:00Z"/>
                <w:b/>
                <w:bCs/>
                <w:iCs/>
                <w:noProof/>
              </w:rPr>
            </w:pPr>
            <w:ins w:id="537" w:author="Ericsson" w:date="2018-02-12T14:21:00Z">
              <w:r w:rsidRPr="008A72AA">
                <w:rPr>
                  <w:snapToGrid w:val="0"/>
                  <w:lang w:val="en-US"/>
                </w:rPr>
                <w:t xml:space="preserve">This field specifies whether the target device is requested to include the </w:t>
              </w:r>
              <w:r w:rsidRPr="008A72AA">
                <w:rPr>
                  <w:i/>
                  <w:snapToGrid w:val="0"/>
                  <w:lang w:val="en-US"/>
                </w:rPr>
                <w:t>groscopeSe</w:t>
              </w:r>
              <w:r w:rsidRPr="008A72AA" w:rsidDel="007F30DF">
                <w:rPr>
                  <w:i/>
                  <w:snapToGrid w:val="0"/>
                  <w:lang w:val="en-US"/>
                </w:rPr>
                <w:t>so</w:t>
              </w:r>
              <w:r w:rsidRPr="008A72AA">
                <w:rPr>
                  <w:i/>
                  <w:snapToGrid w:val="0"/>
                  <w:lang w:val="en-US"/>
                </w:rPr>
                <w:t>nsorCapability</w:t>
              </w:r>
              <w:r w:rsidRPr="008A72AA">
                <w:rPr>
                  <w:snapToGrid w:val="0"/>
                  <w:lang w:val="en-US"/>
                </w:rPr>
                <w:t xml:space="preserve"> field in the </w:t>
              </w:r>
            </w:ins>
            <w:ins w:id="538" w:author="Ericsson" w:date="2018-02-12T14:23:00Z">
              <w:r w:rsidR="00610C43" w:rsidRPr="008A72AA">
                <w:rPr>
                  <w:i/>
                  <w:lang w:val="en-US"/>
                </w:rPr>
                <w:t>S</w:t>
              </w:r>
            </w:ins>
            <w:ins w:id="539" w:author="Ericsson" w:date="2018-02-12T14:21:00Z">
              <w:r w:rsidRPr="008A72AA">
                <w:rPr>
                  <w:i/>
                  <w:lang w:val="en-US"/>
                </w:rPr>
                <w:t xml:space="preserve">ensor-ProvideCapabilities </w:t>
              </w:r>
              <w:r w:rsidRPr="008A72AA">
                <w:rPr>
                  <w:snapToGrid w:val="0"/>
                  <w:lang w:val="en-US"/>
                </w:rPr>
                <w:t xml:space="preserve">IE or not. </w:t>
              </w:r>
              <w:r w:rsidRPr="00D350C1">
                <w:rPr>
                  <w:snapToGrid w:val="0"/>
                </w:rPr>
                <w:t>TRUE means requested.</w:t>
              </w:r>
            </w:ins>
          </w:p>
        </w:tc>
      </w:tr>
      <w:tr w:rsidR="00834205" w:rsidRPr="00834205" w14:paraId="70683851" w14:textId="77777777" w:rsidTr="006C6261">
        <w:trPr>
          <w:cantSplit/>
          <w:ins w:id="540" w:author="Ericsson" w:date="2018-02-12T14:22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11135" w14:textId="55EA26E5" w:rsidR="00834205" w:rsidRPr="008A72AA" w:rsidRDefault="00834205" w:rsidP="00834205">
            <w:pPr>
              <w:pStyle w:val="TAL"/>
              <w:rPr>
                <w:ins w:id="541" w:author="Ericsson" w:date="2018-02-12T14:22:00Z"/>
                <w:b/>
                <w:i/>
                <w:lang w:val="en-US"/>
              </w:rPr>
            </w:pPr>
            <w:ins w:id="542" w:author="Ericsson" w:date="2018-02-12T14:22:00Z">
              <w:r w:rsidRPr="008A72AA">
                <w:rPr>
                  <w:b/>
                  <w:i/>
                  <w:lang w:val="en-US"/>
                </w:rPr>
                <w:t>magnetometerSensorCapability</w:t>
              </w:r>
            </w:ins>
          </w:p>
          <w:p w14:paraId="0D1B6E6E" w14:textId="6E303F91" w:rsidR="00834205" w:rsidRDefault="00834205" w:rsidP="00834205">
            <w:pPr>
              <w:pStyle w:val="TAL"/>
              <w:rPr>
                <w:ins w:id="543" w:author="Ericsson" w:date="2018-02-12T14:22:00Z"/>
                <w:b/>
                <w:i/>
              </w:rPr>
            </w:pPr>
            <w:ins w:id="544" w:author="Ericsson" w:date="2018-02-12T14:22:00Z">
              <w:r w:rsidRPr="008A72AA">
                <w:rPr>
                  <w:snapToGrid w:val="0"/>
                  <w:lang w:val="en-US"/>
                </w:rPr>
                <w:t xml:space="preserve">This field specifies whether the target device is requested to include the </w:t>
              </w:r>
              <w:r w:rsidRPr="008A72AA">
                <w:rPr>
                  <w:i/>
                  <w:snapToGrid w:val="0"/>
                  <w:lang w:val="en-US"/>
                </w:rPr>
                <w:t>magnetometerSe</w:t>
              </w:r>
              <w:r w:rsidRPr="008A72AA" w:rsidDel="007F30DF">
                <w:rPr>
                  <w:i/>
                  <w:snapToGrid w:val="0"/>
                  <w:lang w:val="en-US"/>
                </w:rPr>
                <w:t>so</w:t>
              </w:r>
              <w:r w:rsidRPr="008A72AA">
                <w:rPr>
                  <w:i/>
                  <w:snapToGrid w:val="0"/>
                  <w:lang w:val="en-US"/>
                </w:rPr>
                <w:t>nsorCapability</w:t>
              </w:r>
              <w:r w:rsidRPr="008A72AA">
                <w:rPr>
                  <w:snapToGrid w:val="0"/>
                  <w:lang w:val="en-US"/>
                </w:rPr>
                <w:t xml:space="preserve"> field in the </w:t>
              </w:r>
            </w:ins>
            <w:ins w:id="545" w:author="Ericsson" w:date="2018-02-12T14:23:00Z">
              <w:r w:rsidR="00610C43" w:rsidRPr="008A72AA">
                <w:rPr>
                  <w:i/>
                  <w:lang w:val="en-US"/>
                </w:rPr>
                <w:t>S</w:t>
              </w:r>
            </w:ins>
            <w:ins w:id="546" w:author="Ericsson" w:date="2018-02-12T14:22:00Z">
              <w:r w:rsidRPr="008A72AA">
                <w:rPr>
                  <w:i/>
                  <w:lang w:val="en-US"/>
                </w:rPr>
                <w:t xml:space="preserve">ensor-ProvideCapabilities </w:t>
              </w:r>
              <w:r w:rsidRPr="008A72AA">
                <w:rPr>
                  <w:snapToGrid w:val="0"/>
                  <w:lang w:val="en-US"/>
                </w:rPr>
                <w:t xml:space="preserve">IE or not. </w:t>
              </w:r>
              <w:r w:rsidRPr="00D350C1">
                <w:rPr>
                  <w:snapToGrid w:val="0"/>
                </w:rPr>
                <w:t>TRUE means requested.</w:t>
              </w:r>
            </w:ins>
          </w:p>
        </w:tc>
      </w:tr>
      <w:tr w:rsidR="00834205" w:rsidRPr="00610C43" w14:paraId="32C1B107" w14:textId="77777777" w:rsidTr="006C6261">
        <w:trPr>
          <w:cantSplit/>
          <w:ins w:id="547" w:author="Ericsson" w:date="2018-02-12T14:18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35A67B" w14:textId="77777777" w:rsidR="00834205" w:rsidRPr="008A72AA" w:rsidRDefault="00834205" w:rsidP="00834205">
            <w:pPr>
              <w:pStyle w:val="TAL"/>
              <w:rPr>
                <w:ins w:id="548" w:author="Ericsson" w:date="2018-02-12T14:18:00Z"/>
                <w:rFonts w:cs="Arial"/>
                <w:b/>
                <w:i/>
                <w:sz w:val="20"/>
                <w:lang w:val="en-US"/>
              </w:rPr>
            </w:pPr>
            <w:ins w:id="549" w:author="Ericsson" w:date="2018-02-12T14:18:00Z">
              <w:r w:rsidRPr="008A72AA">
                <w:rPr>
                  <w:b/>
                  <w:i/>
                  <w:lang w:val="en-US"/>
                </w:rPr>
                <w:t>lightSensorCapability</w:t>
              </w:r>
              <w:r w:rsidRPr="008A72AA">
                <w:rPr>
                  <w:rFonts w:cs="Arial"/>
                  <w:b/>
                  <w:i/>
                  <w:sz w:val="20"/>
                  <w:lang w:val="en-US"/>
                </w:rPr>
                <w:t xml:space="preserve"> </w:t>
              </w:r>
            </w:ins>
          </w:p>
          <w:p w14:paraId="67408F2D" w14:textId="5614E3DF" w:rsidR="00834205" w:rsidRPr="00CB6F6D" w:rsidRDefault="00834205" w:rsidP="00834205">
            <w:pPr>
              <w:pStyle w:val="TAL"/>
              <w:rPr>
                <w:ins w:id="550" w:author="Ericsson" w:date="2018-02-12T14:18:00Z"/>
                <w:rFonts w:cs="Times New Roman"/>
                <w:noProof/>
              </w:rPr>
            </w:pPr>
            <w:ins w:id="551" w:author="Ericsson" w:date="2018-02-12T14:18:00Z">
              <w:r w:rsidRPr="008A72AA">
                <w:rPr>
                  <w:snapToGrid w:val="0"/>
                  <w:lang w:val="en-US"/>
                </w:rPr>
                <w:t xml:space="preserve">This field specifies whether the target device is requested to include the </w:t>
              </w:r>
              <w:r w:rsidRPr="008A72AA">
                <w:rPr>
                  <w:i/>
                  <w:snapToGrid w:val="0"/>
                  <w:lang w:val="en-US"/>
                </w:rPr>
                <w:t>lightSe</w:t>
              </w:r>
              <w:r w:rsidRPr="008A72AA" w:rsidDel="007F30DF">
                <w:rPr>
                  <w:i/>
                  <w:snapToGrid w:val="0"/>
                  <w:lang w:val="en-US"/>
                </w:rPr>
                <w:t>so</w:t>
              </w:r>
              <w:r w:rsidRPr="008A72AA">
                <w:rPr>
                  <w:i/>
                  <w:snapToGrid w:val="0"/>
                  <w:lang w:val="en-US"/>
                </w:rPr>
                <w:t xml:space="preserve">nsorCapability </w:t>
              </w:r>
              <w:r w:rsidRPr="008A72AA">
                <w:rPr>
                  <w:snapToGrid w:val="0"/>
                  <w:lang w:val="en-US"/>
                </w:rPr>
                <w:t xml:space="preserve">field in the </w:t>
              </w:r>
              <w:r w:rsidRPr="008A72AA">
                <w:rPr>
                  <w:i/>
                  <w:lang w:val="en-US"/>
                </w:rPr>
                <w:t xml:space="preserve">Sensor-ProvideCapabilities </w:t>
              </w:r>
              <w:r w:rsidRPr="008A72AA">
                <w:rPr>
                  <w:snapToGrid w:val="0"/>
                  <w:lang w:val="en-US"/>
                </w:rPr>
                <w:t xml:space="preserve">IE or not. </w:t>
              </w:r>
              <w:r w:rsidRPr="00CB6F6D">
                <w:rPr>
                  <w:snapToGrid w:val="0"/>
                </w:rPr>
                <w:t>TRUE means requested.</w:t>
              </w:r>
            </w:ins>
          </w:p>
        </w:tc>
      </w:tr>
      <w:tr w:rsidR="00834205" w:rsidRPr="00610C43" w14:paraId="02CCA9F0" w14:textId="77777777" w:rsidTr="006C6261">
        <w:trPr>
          <w:cantSplit/>
          <w:ins w:id="552" w:author="Ericsson" w:date="2018-02-12T14:18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B120CD" w14:textId="77777777" w:rsidR="00834205" w:rsidRPr="008A72AA" w:rsidRDefault="00834205" w:rsidP="00834205">
            <w:pPr>
              <w:pStyle w:val="TAL"/>
              <w:rPr>
                <w:ins w:id="553" w:author="Ericsson" w:date="2018-02-12T14:18:00Z"/>
                <w:b/>
                <w:i/>
                <w:lang w:val="en-US"/>
              </w:rPr>
            </w:pPr>
            <w:ins w:id="554" w:author="Ericsson" w:date="2018-02-12T14:18:00Z">
              <w:r w:rsidRPr="008A72AA">
                <w:rPr>
                  <w:b/>
                  <w:i/>
                  <w:snapToGrid w:val="0"/>
                  <w:lang w:val="en-US"/>
                </w:rPr>
                <w:t>locationVelocityTypesReq</w:t>
              </w:r>
              <w:r w:rsidRPr="008A72AA">
                <w:rPr>
                  <w:b/>
                  <w:i/>
                  <w:lang w:val="en-US"/>
                </w:rPr>
                <w:t xml:space="preserve"> </w:t>
              </w:r>
            </w:ins>
          </w:p>
          <w:p w14:paraId="65442858" w14:textId="22EABDA0" w:rsidR="00834205" w:rsidRPr="00CB6F6D" w:rsidRDefault="00834205" w:rsidP="00834205">
            <w:pPr>
              <w:pStyle w:val="TAL"/>
              <w:rPr>
                <w:ins w:id="555" w:author="Ericsson" w:date="2018-02-12T14:18:00Z"/>
                <w:b/>
                <w:bCs/>
                <w:i/>
                <w:iCs/>
                <w:noProof/>
              </w:rPr>
            </w:pPr>
            <w:ins w:id="556" w:author="Ericsson" w:date="2018-02-12T14:18:00Z">
              <w:r w:rsidRPr="008A72AA">
                <w:rPr>
                  <w:snapToGrid w:val="0"/>
                  <w:lang w:val="en-US"/>
                </w:rPr>
                <w:t xml:space="preserve">This field specifies whether the target device is requested to include the </w:t>
              </w:r>
              <w:r w:rsidRPr="008A72AA">
                <w:rPr>
                  <w:i/>
                  <w:snapToGrid w:val="0"/>
                  <w:lang w:val="en-US"/>
                </w:rPr>
                <w:t>locationCoordinateTypes</w:t>
              </w:r>
              <w:r w:rsidRPr="008A72AA">
                <w:rPr>
                  <w:snapToGrid w:val="0"/>
                  <w:lang w:val="en-US"/>
                </w:rPr>
                <w:t xml:space="preserve"> field and </w:t>
              </w:r>
              <w:r w:rsidRPr="008A72AA">
                <w:rPr>
                  <w:i/>
                  <w:snapToGrid w:val="0"/>
                  <w:lang w:val="en-US"/>
                </w:rPr>
                <w:t>velocityTypes</w:t>
              </w:r>
              <w:r w:rsidRPr="008A72AA">
                <w:rPr>
                  <w:snapToGrid w:val="0"/>
                  <w:lang w:val="en-US"/>
                </w:rPr>
                <w:t xml:space="preserve"> field in the </w:t>
              </w:r>
              <w:r w:rsidR="00610C43" w:rsidRPr="008A72AA">
                <w:rPr>
                  <w:i/>
                  <w:lang w:val="en-US"/>
                </w:rPr>
                <w:t>S</w:t>
              </w:r>
              <w:r w:rsidRPr="008A72AA">
                <w:rPr>
                  <w:i/>
                  <w:lang w:val="en-US"/>
                </w:rPr>
                <w:t xml:space="preserve">ensors-ProvideCapabilities </w:t>
              </w:r>
              <w:r w:rsidRPr="008A72AA">
                <w:rPr>
                  <w:snapToGrid w:val="0"/>
                  <w:lang w:val="en-US"/>
                </w:rPr>
                <w:t xml:space="preserve">IE or not. </w:t>
              </w:r>
              <w:r w:rsidRPr="00CB6F6D">
                <w:rPr>
                  <w:snapToGrid w:val="0"/>
                </w:rPr>
                <w:t>TRUE means requested.</w:t>
              </w:r>
            </w:ins>
          </w:p>
        </w:tc>
      </w:tr>
      <w:tr w:rsidR="00834205" w:rsidRPr="00610C43" w14:paraId="3DAFC4EE" w14:textId="77777777" w:rsidTr="006C6261">
        <w:trPr>
          <w:cantSplit/>
          <w:ins w:id="557" w:author="Ericsson" w:date="2018-02-12T14:18:00Z"/>
        </w:trPr>
        <w:tc>
          <w:tcPr>
            <w:tcW w:w="100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A01A3B" w14:textId="77777777" w:rsidR="00834205" w:rsidRPr="008A72AA" w:rsidRDefault="00834205" w:rsidP="00834205">
            <w:pPr>
              <w:pStyle w:val="TAL"/>
              <w:rPr>
                <w:ins w:id="558" w:author="Ericsson" w:date="2018-02-12T14:18:00Z"/>
                <w:b/>
                <w:i/>
                <w:color w:val="000000"/>
                <w:lang w:val="en-US"/>
              </w:rPr>
            </w:pPr>
            <w:ins w:id="559" w:author="Ericsson" w:date="2018-02-12T14:18:00Z">
              <w:r w:rsidRPr="008A72AA">
                <w:rPr>
                  <w:b/>
                  <w:i/>
                  <w:snapToGrid w:val="0"/>
                  <w:lang w:val="en-US"/>
                </w:rPr>
                <w:t>locationAccelerationTypesReq</w:t>
              </w:r>
              <w:r w:rsidRPr="008A72AA">
                <w:rPr>
                  <w:b/>
                  <w:i/>
                  <w:color w:val="000000"/>
                  <w:lang w:val="en-US"/>
                </w:rPr>
                <w:t xml:space="preserve"> </w:t>
              </w:r>
            </w:ins>
          </w:p>
          <w:p w14:paraId="191B0C33" w14:textId="4817B608" w:rsidR="00834205" w:rsidRPr="00CB6F6D" w:rsidRDefault="00834205" w:rsidP="00834205">
            <w:pPr>
              <w:pStyle w:val="TAL"/>
              <w:rPr>
                <w:ins w:id="560" w:author="Ericsson" w:date="2018-02-12T14:18:00Z"/>
                <w:rFonts w:cs="Arial"/>
                <w:b/>
                <w:i/>
                <w:noProof/>
              </w:rPr>
            </w:pPr>
            <w:ins w:id="561" w:author="Ericsson" w:date="2018-02-12T14:18:00Z">
              <w:r w:rsidRPr="008A72AA">
                <w:rPr>
                  <w:snapToGrid w:val="0"/>
                  <w:lang w:val="en-US"/>
                </w:rPr>
                <w:t xml:space="preserve">This field specifies whether the target device is requested to include the </w:t>
              </w:r>
              <w:r w:rsidRPr="008A72AA">
                <w:rPr>
                  <w:i/>
                  <w:snapToGrid w:val="0"/>
                  <w:lang w:val="en-US"/>
                </w:rPr>
                <w:t>locationCoordinateTypes</w:t>
              </w:r>
              <w:r w:rsidRPr="008A72AA">
                <w:rPr>
                  <w:snapToGrid w:val="0"/>
                  <w:lang w:val="en-US"/>
                </w:rPr>
                <w:t xml:space="preserve"> field and </w:t>
              </w:r>
              <w:r w:rsidRPr="008A72AA">
                <w:rPr>
                  <w:i/>
                  <w:snapToGrid w:val="0"/>
                  <w:lang w:val="en-US"/>
                </w:rPr>
                <w:t>accelaration</w:t>
              </w:r>
              <w:r w:rsidRPr="008A72AA" w:rsidDel="007F30DF">
                <w:rPr>
                  <w:i/>
                  <w:snapToGrid w:val="0"/>
                  <w:lang w:val="en-US"/>
                </w:rPr>
                <w:t>velocity</w:t>
              </w:r>
              <w:r w:rsidRPr="008A72AA">
                <w:rPr>
                  <w:i/>
                  <w:snapToGrid w:val="0"/>
                  <w:lang w:val="en-US"/>
                </w:rPr>
                <w:t>Types</w:t>
              </w:r>
              <w:r w:rsidRPr="008A72AA">
                <w:rPr>
                  <w:snapToGrid w:val="0"/>
                  <w:lang w:val="en-US"/>
                </w:rPr>
                <w:t xml:space="preserve"> field in the </w:t>
              </w:r>
            </w:ins>
            <w:ins w:id="562" w:author="Ericsson" w:date="2018-02-12T14:22:00Z">
              <w:r w:rsidR="00610C43" w:rsidRPr="008A72AA">
                <w:rPr>
                  <w:i/>
                  <w:lang w:val="en-US"/>
                </w:rPr>
                <w:t>S</w:t>
              </w:r>
            </w:ins>
            <w:ins w:id="563" w:author="Ericsson" w:date="2018-02-12T14:18:00Z">
              <w:r w:rsidRPr="008A72AA">
                <w:rPr>
                  <w:i/>
                  <w:lang w:val="en-US"/>
                </w:rPr>
                <w:t xml:space="preserve">ensors-ProvideCapabilities </w:t>
              </w:r>
              <w:r w:rsidRPr="008A72AA">
                <w:rPr>
                  <w:snapToGrid w:val="0"/>
                  <w:lang w:val="en-US"/>
                </w:rPr>
                <w:t xml:space="preserve">IE or not. </w:t>
              </w:r>
              <w:r w:rsidRPr="00CB6F6D">
                <w:rPr>
                  <w:snapToGrid w:val="0"/>
                </w:rPr>
                <w:t>TRUE means requested.</w:t>
              </w:r>
            </w:ins>
          </w:p>
        </w:tc>
      </w:tr>
    </w:tbl>
    <w:p w14:paraId="3347C776" w14:textId="77777777" w:rsidR="00963069" w:rsidRPr="006D00C4" w:rsidRDefault="00963069" w:rsidP="0041237A"/>
    <w:p w14:paraId="03A2EAC3" w14:textId="77777777" w:rsidR="00646733" w:rsidRDefault="0041237A" w:rsidP="006D00C4">
      <w:pPr>
        <w:pStyle w:val="Heading4"/>
        <w:numPr>
          <w:ilvl w:val="0"/>
          <w:numId w:val="0"/>
        </w:numPr>
        <w:rPr>
          <w:ins w:id="564" w:author="Ericsson" w:date="2018-02-12T14:36:00Z"/>
        </w:rPr>
      </w:pPr>
      <w:r>
        <w:t>6.5.5.6</w:t>
      </w:r>
      <w:r>
        <w:tab/>
        <w:t>Sensor Error Elements</w:t>
      </w:r>
    </w:p>
    <w:p w14:paraId="7EC06C59" w14:textId="6901C301" w:rsidR="0041237A" w:rsidRDefault="0041237A" w:rsidP="006D00C4">
      <w:pPr>
        <w:pStyle w:val="Heading4"/>
        <w:numPr>
          <w:ilvl w:val="0"/>
          <w:numId w:val="0"/>
        </w:numPr>
      </w:pPr>
      <w:r w:rsidRPr="007A5DE7">
        <w:rPr>
          <w:i/>
        </w:rPr>
        <w:t>–</w:t>
      </w:r>
      <w:r>
        <w:tab/>
      </w:r>
      <w:r w:rsidRPr="007A5DE7">
        <w:rPr>
          <w:i/>
        </w:rPr>
        <w:t>Sensor-Error</w:t>
      </w:r>
    </w:p>
    <w:p w14:paraId="37098426" w14:textId="77777777" w:rsidR="0041237A" w:rsidRPr="008A72AA" w:rsidRDefault="0041237A" w:rsidP="0041237A">
      <w:pPr>
        <w:rPr>
          <w:lang w:val="en-US"/>
        </w:rPr>
      </w:pPr>
      <w:r w:rsidRPr="008A72AA">
        <w:rPr>
          <w:lang w:val="en-US"/>
        </w:rPr>
        <w:t xml:space="preserve">The IE </w:t>
      </w:r>
      <w:r w:rsidRPr="008A72AA">
        <w:rPr>
          <w:i/>
          <w:snapToGrid w:val="0"/>
          <w:lang w:val="en-US"/>
        </w:rPr>
        <w:t>Sensor-Error</w:t>
      </w:r>
      <w:r w:rsidRPr="008A72AA">
        <w:rPr>
          <w:lang w:val="en-US"/>
        </w:rPr>
        <w:t xml:space="preserve"> is used by the location server or target device to provide Sensor Error Reasons to the target device or location server, respectively.</w:t>
      </w:r>
    </w:p>
    <w:p w14:paraId="031F7C5A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-- ASN1START</w:t>
      </w:r>
    </w:p>
    <w:p w14:paraId="69F2344D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0BCD633E" w14:textId="77777777" w:rsidR="0041237A" w:rsidRDefault="0041237A" w:rsidP="0041237A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Sensor-Error-r13 ::= CHOICE {</w:t>
      </w:r>
    </w:p>
    <w:p w14:paraId="6164EFE7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locationServerErrorCauses-r13</w:t>
      </w:r>
      <w:r>
        <w:rPr>
          <w:snapToGrid w:val="0"/>
        </w:rPr>
        <w:tab/>
      </w:r>
      <w:r>
        <w:rPr>
          <w:snapToGrid w:val="0"/>
        </w:rPr>
        <w:tab/>
        <w:t>Sensor-LocationServerErrorCauses-r13,</w:t>
      </w:r>
    </w:p>
    <w:p w14:paraId="78545B76" w14:textId="77777777" w:rsidR="0041237A" w:rsidRDefault="0041237A" w:rsidP="0041237A">
      <w:pPr>
        <w:pStyle w:val="PL"/>
        <w:shd w:val="clear" w:color="auto" w:fill="E6E6E6"/>
      </w:pPr>
      <w:r>
        <w:rPr>
          <w:snapToGrid w:val="0"/>
        </w:rPr>
        <w:tab/>
        <w:t>targetDeviceErrorCauses-r13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Sensor-TargetDeviceErrorCauses-r13,</w:t>
      </w:r>
    </w:p>
    <w:p w14:paraId="5745C94F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2B48B6E3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1F9CFE7B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64DB6A41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154A2F02" w14:textId="5B61D7F7" w:rsidR="0041237A" w:rsidRDefault="0041237A" w:rsidP="006D00C4">
      <w:pPr>
        <w:pStyle w:val="Heading4"/>
        <w:numPr>
          <w:ilvl w:val="0"/>
          <w:numId w:val="0"/>
        </w:numPr>
        <w:tabs>
          <w:tab w:val="left" w:pos="1560"/>
        </w:tabs>
      </w:pPr>
      <w:r>
        <w:rPr>
          <w:i/>
        </w:rPr>
        <w:t>–</w:t>
      </w:r>
      <w:r>
        <w:tab/>
      </w:r>
      <w:r>
        <w:rPr>
          <w:i/>
        </w:rPr>
        <w:t>Sensor-LocationServerErrorCauses</w:t>
      </w:r>
    </w:p>
    <w:p w14:paraId="59FA1214" w14:textId="77777777" w:rsidR="0041237A" w:rsidRPr="008A72AA" w:rsidRDefault="0041237A" w:rsidP="0041237A">
      <w:pPr>
        <w:rPr>
          <w:lang w:val="en-US"/>
        </w:rPr>
      </w:pPr>
      <w:r w:rsidRPr="008A72AA">
        <w:rPr>
          <w:lang w:val="en-US"/>
        </w:rPr>
        <w:t xml:space="preserve">The IE </w:t>
      </w:r>
      <w:r w:rsidRPr="008A72AA">
        <w:rPr>
          <w:i/>
          <w:lang w:val="en-US"/>
        </w:rPr>
        <w:t xml:space="preserve">Sensor-LocationServerErrorCauses </w:t>
      </w:r>
      <w:r w:rsidRPr="008A72AA">
        <w:rPr>
          <w:lang w:val="en-US"/>
        </w:rPr>
        <w:t>is used by the location server to provide error reasons for Sensor positioning to the target device.</w:t>
      </w:r>
    </w:p>
    <w:p w14:paraId="69946580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-- ASN1START</w:t>
      </w:r>
    </w:p>
    <w:p w14:paraId="7D06D057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09738894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Sensor-LocationServerErrorCauses-r13 ::= SEQUENCE {</w:t>
      </w:r>
    </w:p>
    <w:p w14:paraId="304B49B1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cause-r13</w:t>
      </w:r>
      <w:r>
        <w:rPr>
          <w:snapToGrid w:val="0"/>
        </w:rPr>
        <w:tab/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  <w:r>
        <w:rPr>
          <w:snapToGrid w:val="0"/>
        </w:rPr>
        <w:tab/>
        <w:t>undefined,</w:t>
      </w:r>
    </w:p>
    <w:p w14:paraId="5356E06B" w14:textId="77777777" w:rsidR="0041237A" w:rsidRDefault="0041237A" w:rsidP="0041237A">
      <w:pPr>
        <w:pStyle w:val="PL"/>
        <w:shd w:val="clear" w:color="auto" w:fill="E6E6E6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  <w:r>
        <w:t>,</w:t>
      </w:r>
    </w:p>
    <w:p w14:paraId="46EC4FE6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assistanceDataNotSupportedByServer-v1420,</w:t>
      </w:r>
    </w:p>
    <w:p w14:paraId="72C1FB06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assistanceDataSupportedButCurrentlyNotAvailableByServer-v1420</w:t>
      </w:r>
    </w:p>
    <w:p w14:paraId="16C81888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561DCEB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6664F018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495BC8EC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6137D768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-- ASN1STOP</w:t>
      </w:r>
    </w:p>
    <w:p w14:paraId="24748836" w14:textId="2963FDDF" w:rsidR="0041237A" w:rsidRDefault="0041237A" w:rsidP="006D00C4">
      <w:pPr>
        <w:pStyle w:val="Heading4"/>
        <w:numPr>
          <w:ilvl w:val="0"/>
          <w:numId w:val="0"/>
        </w:numPr>
        <w:tabs>
          <w:tab w:val="left" w:pos="1560"/>
        </w:tabs>
      </w:pPr>
      <w:r>
        <w:rPr>
          <w:i/>
        </w:rPr>
        <w:t>–</w:t>
      </w:r>
      <w:r>
        <w:tab/>
      </w:r>
      <w:r>
        <w:rPr>
          <w:i/>
        </w:rPr>
        <w:t>Sensor-TargetDeviceErrorCauses</w:t>
      </w:r>
    </w:p>
    <w:p w14:paraId="259A4B5F" w14:textId="77777777" w:rsidR="0041237A" w:rsidRPr="008A72AA" w:rsidRDefault="0041237A" w:rsidP="0041237A">
      <w:pPr>
        <w:rPr>
          <w:lang w:val="en-US"/>
        </w:rPr>
      </w:pPr>
      <w:r w:rsidRPr="008A72AA">
        <w:rPr>
          <w:lang w:val="en-US"/>
        </w:rPr>
        <w:t xml:space="preserve">The IE </w:t>
      </w:r>
      <w:r w:rsidRPr="008A72AA">
        <w:rPr>
          <w:i/>
          <w:lang w:val="en-US"/>
        </w:rPr>
        <w:t xml:space="preserve">Sensor-TargetDeviceErrorCauses </w:t>
      </w:r>
      <w:r w:rsidRPr="008A72AA">
        <w:rPr>
          <w:lang w:val="en-US"/>
        </w:rPr>
        <w:t>is used by the target device to provide error reasons for Sensor positioning to the location server.</w:t>
      </w:r>
    </w:p>
    <w:p w14:paraId="2B4A477E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-- ASN1START</w:t>
      </w:r>
    </w:p>
    <w:p w14:paraId="5BA5674B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73787CC3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Sensor-TargetDeviceErrorCauses-r13 ::= SEQUENCE {</w:t>
      </w:r>
    </w:p>
    <w:p w14:paraId="705740D8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cause-r13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</w:t>
      </w:r>
      <w:r>
        <w:rPr>
          <w:snapToGrid w:val="0"/>
        </w:rPr>
        <w:tab/>
      </w:r>
      <w:r>
        <w:rPr>
          <w:snapToGrid w:val="0"/>
        </w:rPr>
        <w:tab/>
        <w:t>{</w:t>
      </w:r>
      <w:r>
        <w:rPr>
          <w:snapToGrid w:val="0"/>
        </w:rPr>
        <w:tab/>
        <w:t>undefined,</w:t>
      </w:r>
    </w:p>
    <w:p w14:paraId="5E5F8FFC" w14:textId="77777777" w:rsidR="0041237A" w:rsidRDefault="0041237A" w:rsidP="0041237A">
      <w:pPr>
        <w:pStyle w:val="PL"/>
        <w:shd w:val="clear" w:color="auto" w:fill="E6E6E6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...</w:t>
      </w:r>
      <w:r>
        <w:t>,</w:t>
      </w:r>
    </w:p>
    <w:p w14:paraId="13239795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assistanceDataMissing-v1420</w:t>
      </w:r>
    </w:p>
    <w:p w14:paraId="577AEB38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19EB71C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60E378FF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11A5C7F3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1FF46BAD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-- ASN1STOP</w:t>
      </w:r>
    </w:p>
    <w:p w14:paraId="7ED3A0BD" w14:textId="77777777" w:rsidR="0041237A" w:rsidRPr="008A72AA" w:rsidRDefault="0041237A" w:rsidP="0041237A">
      <w:pPr>
        <w:rPr>
          <w:ins w:id="565" w:author="Ericsson" w:date="2018-02-12T13:51:00Z"/>
          <w:lang w:val="en-US"/>
        </w:rPr>
      </w:pPr>
    </w:p>
    <w:p w14:paraId="12DC4154" w14:textId="6B94053E" w:rsidR="00A909D7" w:rsidRDefault="00A909D7" w:rsidP="00A909D7">
      <w:pPr>
        <w:pStyle w:val="Heading4"/>
        <w:numPr>
          <w:ilvl w:val="0"/>
          <w:numId w:val="0"/>
        </w:numPr>
        <w:rPr>
          <w:ins w:id="566" w:author="Ericsson" w:date="2018-02-12T14:36:00Z"/>
        </w:rPr>
      </w:pPr>
      <w:ins w:id="567" w:author="Ericsson" w:date="2018-02-12T14:36:00Z">
        <w:r>
          <w:t>6.5.5.6</w:t>
        </w:r>
      </w:ins>
      <w:ins w:id="568" w:author="Ericsson" w:date="2018-02-12T14:37:00Z">
        <w:r>
          <w:t>a</w:t>
        </w:r>
      </w:ins>
      <w:ins w:id="569" w:author="Ericsson" w:date="2018-02-12T14:36:00Z">
        <w:r>
          <w:tab/>
        </w:r>
      </w:ins>
      <w:ins w:id="570" w:author="Ericsson" w:date="2018-02-12T14:37:00Z">
        <w:r>
          <w:t xml:space="preserve">Additional </w:t>
        </w:r>
      </w:ins>
      <w:ins w:id="571" w:author="Ericsson" w:date="2018-02-12T14:36:00Z">
        <w:r>
          <w:t>Sensor Error Elements</w:t>
        </w:r>
      </w:ins>
    </w:p>
    <w:p w14:paraId="26C2DEFA" w14:textId="2AAA2C7A" w:rsidR="00A909D7" w:rsidRDefault="00A909D7" w:rsidP="00A909D7">
      <w:pPr>
        <w:pStyle w:val="Heading4"/>
        <w:numPr>
          <w:ilvl w:val="0"/>
          <w:numId w:val="0"/>
        </w:numPr>
        <w:rPr>
          <w:ins w:id="572" w:author="Ericsson" w:date="2018-02-12T14:36:00Z"/>
        </w:rPr>
      </w:pPr>
      <w:ins w:id="573" w:author="Ericsson" w:date="2018-02-12T14:36:00Z">
        <w:r w:rsidRPr="007A5DE7">
          <w:rPr>
            <w:i/>
          </w:rPr>
          <w:t>–</w:t>
        </w:r>
        <w:r>
          <w:tab/>
        </w:r>
      </w:ins>
      <w:ins w:id="574" w:author="Ericsson" w:date="2018-02-12T14:37:00Z">
        <w:r>
          <w:t>Additiona</w:t>
        </w:r>
        <w:r w:rsidR="00684A14">
          <w:t>l</w:t>
        </w:r>
      </w:ins>
      <w:ins w:id="575" w:author="Ericsson" w:date="2018-02-12T14:36:00Z">
        <w:r w:rsidRPr="007A5DE7">
          <w:rPr>
            <w:i/>
          </w:rPr>
          <w:t>Sensor</w:t>
        </w:r>
      </w:ins>
      <w:ins w:id="576" w:author="Ericsson" w:date="2018-02-12T14:37:00Z">
        <w:r>
          <w:rPr>
            <w:i/>
          </w:rPr>
          <w:t>s</w:t>
        </w:r>
      </w:ins>
      <w:ins w:id="577" w:author="Ericsson" w:date="2018-02-12T14:36:00Z">
        <w:r w:rsidRPr="007A5DE7">
          <w:rPr>
            <w:i/>
          </w:rPr>
          <w:t>-Error</w:t>
        </w:r>
      </w:ins>
    </w:p>
    <w:p w14:paraId="1CF0DDC9" w14:textId="64F1DE04" w:rsidR="00A909D7" w:rsidRPr="008A72AA" w:rsidRDefault="00A909D7" w:rsidP="00A909D7">
      <w:pPr>
        <w:rPr>
          <w:ins w:id="578" w:author="Ericsson" w:date="2018-02-12T14:36:00Z"/>
          <w:lang w:val="en-US"/>
        </w:rPr>
      </w:pPr>
      <w:ins w:id="579" w:author="Ericsson" w:date="2018-02-12T14:36:00Z">
        <w:r w:rsidRPr="008A72AA">
          <w:rPr>
            <w:lang w:val="en-US"/>
          </w:rPr>
          <w:t xml:space="preserve">The IE </w:t>
        </w:r>
      </w:ins>
      <w:ins w:id="580" w:author="Ericsson" w:date="2018-02-12T14:37:00Z">
        <w:r w:rsidRPr="008A72AA">
          <w:rPr>
            <w:lang w:val="en-US"/>
          </w:rPr>
          <w:t>Additional</w:t>
        </w:r>
      </w:ins>
      <w:ins w:id="581" w:author="Ericsson" w:date="2018-02-12T14:36:00Z">
        <w:r w:rsidRPr="008A72AA">
          <w:rPr>
            <w:i/>
            <w:snapToGrid w:val="0"/>
            <w:lang w:val="en-US"/>
          </w:rPr>
          <w:t>Sensor</w:t>
        </w:r>
      </w:ins>
      <w:ins w:id="582" w:author="Ericsson" w:date="2018-02-12T14:37:00Z">
        <w:r w:rsidRPr="008A72AA">
          <w:rPr>
            <w:i/>
            <w:snapToGrid w:val="0"/>
            <w:lang w:val="en-US"/>
          </w:rPr>
          <w:t>s</w:t>
        </w:r>
      </w:ins>
      <w:ins w:id="583" w:author="Ericsson" w:date="2018-02-12T14:36:00Z">
        <w:r w:rsidRPr="008A72AA">
          <w:rPr>
            <w:i/>
            <w:snapToGrid w:val="0"/>
            <w:lang w:val="en-US"/>
          </w:rPr>
          <w:t>-Error</w:t>
        </w:r>
        <w:r w:rsidRPr="008A72AA">
          <w:rPr>
            <w:lang w:val="en-US"/>
          </w:rPr>
          <w:t xml:space="preserve"> is used by the location server or target device to provide </w:t>
        </w:r>
      </w:ins>
      <w:ins w:id="584" w:author="Ericsson" w:date="2018-02-12T14:37:00Z">
        <w:r w:rsidR="00684A14" w:rsidRPr="008A72AA">
          <w:rPr>
            <w:lang w:val="en-US"/>
          </w:rPr>
          <w:t xml:space="preserve">Additional </w:t>
        </w:r>
      </w:ins>
      <w:ins w:id="585" w:author="Ericsson" w:date="2018-02-12T14:36:00Z">
        <w:r w:rsidRPr="008A72AA">
          <w:rPr>
            <w:lang w:val="en-US"/>
          </w:rPr>
          <w:t>Sensor Error Reasons to the target device o</w:t>
        </w:r>
        <w:r w:rsidR="005B18EB" w:rsidRPr="008A72AA">
          <w:rPr>
            <w:lang w:val="en-US"/>
          </w:rPr>
          <w:t>r location server, respectively</w:t>
        </w:r>
      </w:ins>
    </w:p>
    <w:p w14:paraId="5F792E00" w14:textId="77777777" w:rsidR="00A909D7" w:rsidRDefault="00A909D7" w:rsidP="00A909D7">
      <w:pPr>
        <w:pStyle w:val="PL"/>
        <w:shd w:val="clear" w:color="auto" w:fill="E6E6E6"/>
        <w:rPr>
          <w:ins w:id="586" w:author="Ericsson" w:date="2018-02-12T14:36:00Z"/>
          <w:snapToGrid w:val="0"/>
        </w:rPr>
      </w:pPr>
      <w:ins w:id="587" w:author="Ericsson" w:date="2018-02-12T14:36:00Z">
        <w:r>
          <w:rPr>
            <w:snapToGrid w:val="0"/>
          </w:rPr>
          <w:t>-- ASN1START</w:t>
        </w:r>
      </w:ins>
    </w:p>
    <w:p w14:paraId="46E6A8DD" w14:textId="77777777" w:rsidR="00A909D7" w:rsidRDefault="00A909D7" w:rsidP="00A909D7">
      <w:pPr>
        <w:pStyle w:val="PL"/>
        <w:shd w:val="clear" w:color="auto" w:fill="E6E6E6"/>
        <w:rPr>
          <w:ins w:id="588" w:author="Ericsson" w:date="2018-02-12T14:36:00Z"/>
          <w:snapToGrid w:val="0"/>
        </w:rPr>
      </w:pPr>
    </w:p>
    <w:p w14:paraId="19E91196" w14:textId="688C8C83" w:rsidR="00A909D7" w:rsidRDefault="005B18EB" w:rsidP="00A909D7">
      <w:pPr>
        <w:pStyle w:val="PL"/>
        <w:shd w:val="clear" w:color="auto" w:fill="E6E6E6"/>
        <w:outlineLvl w:val="0"/>
        <w:rPr>
          <w:ins w:id="589" w:author="Ericsson" w:date="2018-02-12T14:36:00Z"/>
          <w:snapToGrid w:val="0"/>
        </w:rPr>
      </w:pPr>
      <w:ins w:id="590" w:author="Ericsson" w:date="2018-02-12T14:38:00Z">
        <w:r>
          <w:rPr>
            <w:snapToGrid w:val="0"/>
          </w:rPr>
          <w:t>Additional</w:t>
        </w:r>
      </w:ins>
      <w:ins w:id="591" w:author="Ericsson" w:date="2018-02-12T14:36:00Z">
        <w:r w:rsidR="00A909D7">
          <w:rPr>
            <w:snapToGrid w:val="0"/>
          </w:rPr>
          <w:t>Sensor</w:t>
        </w:r>
      </w:ins>
      <w:ins w:id="592" w:author="Ericsson" w:date="2018-02-15T20:02:00Z">
        <w:r w:rsidR="0027280A">
          <w:rPr>
            <w:snapToGrid w:val="0"/>
          </w:rPr>
          <w:t>s</w:t>
        </w:r>
      </w:ins>
      <w:ins w:id="593" w:author="Ericsson" w:date="2018-02-12T14:36:00Z">
        <w:r w:rsidR="00A909D7">
          <w:rPr>
            <w:snapToGrid w:val="0"/>
          </w:rPr>
          <w:t>-Err</w:t>
        </w:r>
        <w:r>
          <w:rPr>
            <w:snapToGrid w:val="0"/>
          </w:rPr>
          <w:t>or-r15</w:t>
        </w:r>
        <w:r w:rsidR="00A909D7">
          <w:rPr>
            <w:snapToGrid w:val="0"/>
          </w:rPr>
          <w:t xml:space="preserve"> ::= CHOICE {</w:t>
        </w:r>
      </w:ins>
    </w:p>
    <w:p w14:paraId="1D545F2B" w14:textId="7FBD8BE1" w:rsidR="00A909D7" w:rsidRDefault="00A909D7" w:rsidP="00A909D7">
      <w:pPr>
        <w:pStyle w:val="PL"/>
        <w:shd w:val="clear" w:color="auto" w:fill="E6E6E6"/>
        <w:rPr>
          <w:ins w:id="594" w:author="Ericsson" w:date="2018-02-12T14:36:00Z"/>
          <w:snapToGrid w:val="0"/>
        </w:rPr>
      </w:pPr>
      <w:ins w:id="595" w:author="Ericsson" w:date="2018-02-12T14:36:00Z">
        <w:r>
          <w:rPr>
            <w:snapToGrid w:val="0"/>
          </w:rPr>
          <w:tab/>
          <w:t>locationSe</w:t>
        </w:r>
        <w:r w:rsidR="005B18EB">
          <w:rPr>
            <w:snapToGrid w:val="0"/>
          </w:rPr>
          <w:t>rverErrorCauses-r15</w:t>
        </w:r>
        <w:r>
          <w:rPr>
            <w:snapToGrid w:val="0"/>
          </w:rPr>
          <w:tab/>
        </w:r>
        <w:r>
          <w:rPr>
            <w:snapToGrid w:val="0"/>
          </w:rPr>
          <w:tab/>
          <w:t>Sens</w:t>
        </w:r>
        <w:r w:rsidR="005B18EB">
          <w:rPr>
            <w:snapToGrid w:val="0"/>
          </w:rPr>
          <w:t>or-LocationServerErrorCauses-r15</w:t>
        </w:r>
        <w:r>
          <w:rPr>
            <w:snapToGrid w:val="0"/>
          </w:rPr>
          <w:t>,</w:t>
        </w:r>
      </w:ins>
    </w:p>
    <w:p w14:paraId="48D3A686" w14:textId="45CFE836" w:rsidR="00A909D7" w:rsidRDefault="005B18EB" w:rsidP="00A909D7">
      <w:pPr>
        <w:pStyle w:val="PL"/>
        <w:shd w:val="clear" w:color="auto" w:fill="E6E6E6"/>
        <w:rPr>
          <w:ins w:id="596" w:author="Ericsson" w:date="2018-02-12T14:36:00Z"/>
        </w:rPr>
      </w:pPr>
      <w:ins w:id="597" w:author="Ericsson" w:date="2018-02-12T14:36:00Z">
        <w:r>
          <w:rPr>
            <w:snapToGrid w:val="0"/>
          </w:rPr>
          <w:tab/>
          <w:t>targetDeviceErrorCauses-r15</w:t>
        </w:r>
        <w:r w:rsidR="00A909D7">
          <w:rPr>
            <w:snapToGrid w:val="0"/>
          </w:rPr>
          <w:tab/>
        </w:r>
        <w:r w:rsidR="00A909D7">
          <w:rPr>
            <w:snapToGrid w:val="0"/>
          </w:rPr>
          <w:tab/>
        </w:r>
        <w:r w:rsidR="00A909D7">
          <w:rPr>
            <w:snapToGrid w:val="0"/>
          </w:rPr>
          <w:tab/>
          <w:t>Se</w:t>
        </w:r>
        <w:r>
          <w:rPr>
            <w:snapToGrid w:val="0"/>
          </w:rPr>
          <w:t>nsor-TargetDeviceErrorCauses-r15</w:t>
        </w:r>
        <w:r w:rsidR="00A909D7">
          <w:rPr>
            <w:snapToGrid w:val="0"/>
          </w:rPr>
          <w:t>,</w:t>
        </w:r>
      </w:ins>
    </w:p>
    <w:p w14:paraId="7AA83B77" w14:textId="77777777" w:rsidR="00A909D7" w:rsidRDefault="00A909D7" w:rsidP="00A909D7">
      <w:pPr>
        <w:pStyle w:val="PL"/>
        <w:shd w:val="clear" w:color="auto" w:fill="E6E6E6"/>
        <w:rPr>
          <w:ins w:id="598" w:author="Ericsson" w:date="2018-02-12T14:36:00Z"/>
          <w:snapToGrid w:val="0"/>
        </w:rPr>
      </w:pPr>
      <w:ins w:id="599" w:author="Ericsson" w:date="2018-02-12T14:36:00Z">
        <w:r>
          <w:rPr>
            <w:snapToGrid w:val="0"/>
          </w:rPr>
          <w:tab/>
          <w:t>...</w:t>
        </w:r>
      </w:ins>
    </w:p>
    <w:p w14:paraId="22FE4DCD" w14:textId="77777777" w:rsidR="00A909D7" w:rsidRDefault="00A909D7" w:rsidP="00A909D7">
      <w:pPr>
        <w:pStyle w:val="PL"/>
        <w:shd w:val="clear" w:color="auto" w:fill="E6E6E6"/>
        <w:rPr>
          <w:ins w:id="600" w:author="Ericsson" w:date="2018-02-12T14:36:00Z"/>
          <w:snapToGrid w:val="0"/>
        </w:rPr>
      </w:pPr>
      <w:ins w:id="601" w:author="Ericsson" w:date="2018-02-12T14:36:00Z">
        <w:r>
          <w:rPr>
            <w:snapToGrid w:val="0"/>
          </w:rPr>
          <w:t>}</w:t>
        </w:r>
      </w:ins>
    </w:p>
    <w:p w14:paraId="10FB77D5" w14:textId="77777777" w:rsidR="00A909D7" w:rsidRDefault="00A909D7" w:rsidP="00A909D7">
      <w:pPr>
        <w:pStyle w:val="PL"/>
        <w:shd w:val="clear" w:color="auto" w:fill="E6E6E6"/>
        <w:rPr>
          <w:ins w:id="602" w:author="Ericsson" w:date="2018-02-12T14:36:00Z"/>
          <w:snapToGrid w:val="0"/>
        </w:rPr>
      </w:pPr>
    </w:p>
    <w:p w14:paraId="1A30EF5D" w14:textId="77777777" w:rsidR="00A909D7" w:rsidRDefault="00A909D7" w:rsidP="00A909D7">
      <w:pPr>
        <w:pStyle w:val="PL"/>
        <w:shd w:val="clear" w:color="auto" w:fill="E6E6E6"/>
        <w:rPr>
          <w:ins w:id="603" w:author="Ericsson" w:date="2018-02-12T14:36:00Z"/>
        </w:rPr>
      </w:pPr>
      <w:ins w:id="604" w:author="Ericsson" w:date="2018-02-12T14:36:00Z">
        <w:r>
          <w:t>-- ASN1STOP</w:t>
        </w:r>
      </w:ins>
    </w:p>
    <w:p w14:paraId="61A34826" w14:textId="458BEB69" w:rsidR="003D02DB" w:rsidRDefault="003D02DB" w:rsidP="003D02DB">
      <w:pPr>
        <w:pStyle w:val="Heading4"/>
        <w:numPr>
          <w:ilvl w:val="0"/>
          <w:numId w:val="0"/>
        </w:numPr>
        <w:tabs>
          <w:tab w:val="left" w:pos="1560"/>
        </w:tabs>
        <w:rPr>
          <w:ins w:id="605" w:author="Ericsson" w:date="2018-02-12T14:39:00Z"/>
        </w:rPr>
      </w:pPr>
      <w:ins w:id="606" w:author="Ericsson" w:date="2018-02-12T14:39:00Z">
        <w:r>
          <w:rPr>
            <w:i/>
          </w:rPr>
          <w:t>–</w:t>
        </w:r>
        <w:r>
          <w:tab/>
          <w:t>Additional</w:t>
        </w:r>
        <w:r>
          <w:rPr>
            <w:i/>
          </w:rPr>
          <w:t>Sensors-LocationServerErrorCauses</w:t>
        </w:r>
      </w:ins>
    </w:p>
    <w:p w14:paraId="5013C015" w14:textId="35C2251E" w:rsidR="003D02DB" w:rsidRPr="008A72AA" w:rsidRDefault="003D02DB" w:rsidP="003D02DB">
      <w:pPr>
        <w:rPr>
          <w:ins w:id="607" w:author="Ericsson" w:date="2018-02-12T14:39:00Z"/>
          <w:lang w:val="en-US"/>
        </w:rPr>
      </w:pPr>
      <w:ins w:id="608" w:author="Ericsson" w:date="2018-02-12T14:39:00Z">
        <w:r w:rsidRPr="008A72AA">
          <w:rPr>
            <w:lang w:val="en-US"/>
          </w:rPr>
          <w:t xml:space="preserve">The IE </w:t>
        </w:r>
      </w:ins>
      <w:ins w:id="609" w:author="Ericsson" w:date="2018-02-12T14:40:00Z">
        <w:r w:rsidRPr="008A72AA">
          <w:rPr>
            <w:i/>
            <w:lang w:val="en-US"/>
          </w:rPr>
          <w:t>Additional</w:t>
        </w:r>
      </w:ins>
      <w:ins w:id="610" w:author="Ericsson" w:date="2018-02-12T14:39:00Z">
        <w:r w:rsidRPr="008A72AA">
          <w:rPr>
            <w:i/>
            <w:lang w:val="en-US"/>
          </w:rPr>
          <w:t>Sensors-</w:t>
        </w:r>
        <w:r w:rsidRPr="008A72AA">
          <w:rPr>
            <w:i/>
            <w:noProof/>
            <w:lang w:val="en-US"/>
          </w:rPr>
          <w:t xml:space="preserve">LocationServerErrorCauses </w:t>
        </w:r>
        <w:r w:rsidRPr="008A72AA">
          <w:rPr>
            <w:noProof/>
            <w:lang w:val="en-US"/>
          </w:rPr>
          <w:t>is</w:t>
        </w:r>
        <w:r w:rsidRPr="008A72AA">
          <w:rPr>
            <w:lang w:val="en-US"/>
          </w:rPr>
          <w:t xml:space="preserve"> used by the location server to provide error reasons for </w:t>
        </w:r>
      </w:ins>
      <w:ins w:id="611" w:author="Ericsson" w:date="2018-02-12T14:40:00Z">
        <w:r w:rsidRPr="008A72AA">
          <w:rPr>
            <w:lang w:val="en-US"/>
          </w:rPr>
          <w:t xml:space="preserve">Additional </w:t>
        </w:r>
      </w:ins>
      <w:ins w:id="612" w:author="Ericsson" w:date="2018-02-12T14:39:00Z">
        <w:r w:rsidRPr="008A72AA">
          <w:rPr>
            <w:lang w:val="en-US"/>
          </w:rPr>
          <w:t>Sensor</w:t>
        </w:r>
      </w:ins>
      <w:ins w:id="613" w:author="Ericsson" w:date="2018-02-12T14:40:00Z">
        <w:r w:rsidRPr="008A72AA">
          <w:rPr>
            <w:lang w:val="en-US"/>
          </w:rPr>
          <w:t>s</w:t>
        </w:r>
      </w:ins>
      <w:ins w:id="614" w:author="Ericsson" w:date="2018-02-12T14:39:00Z">
        <w:r w:rsidRPr="008A72AA">
          <w:rPr>
            <w:lang w:val="en-US"/>
          </w:rPr>
          <w:t xml:space="preserve"> positioning to the target device.</w:t>
        </w:r>
      </w:ins>
    </w:p>
    <w:p w14:paraId="20BCBD26" w14:textId="77777777" w:rsidR="003D02DB" w:rsidRDefault="003D02DB" w:rsidP="003D02DB">
      <w:pPr>
        <w:pStyle w:val="PL"/>
        <w:shd w:val="clear" w:color="auto" w:fill="E6E6E6"/>
        <w:rPr>
          <w:ins w:id="615" w:author="Ericsson" w:date="2018-02-12T14:39:00Z"/>
          <w:snapToGrid w:val="0"/>
        </w:rPr>
      </w:pPr>
      <w:ins w:id="616" w:author="Ericsson" w:date="2018-02-12T14:39:00Z">
        <w:r>
          <w:rPr>
            <w:snapToGrid w:val="0"/>
          </w:rPr>
          <w:t>-- ASN1START</w:t>
        </w:r>
      </w:ins>
    </w:p>
    <w:p w14:paraId="03B11447" w14:textId="77777777" w:rsidR="003D02DB" w:rsidRDefault="003D02DB" w:rsidP="003D02DB">
      <w:pPr>
        <w:pStyle w:val="PL"/>
        <w:shd w:val="clear" w:color="auto" w:fill="E6E6E6"/>
        <w:rPr>
          <w:ins w:id="617" w:author="Ericsson" w:date="2018-02-12T14:39:00Z"/>
          <w:snapToGrid w:val="0"/>
        </w:rPr>
      </w:pPr>
    </w:p>
    <w:p w14:paraId="3B63A77C" w14:textId="6403D413" w:rsidR="003D02DB" w:rsidRDefault="00C67EDD" w:rsidP="003D02DB">
      <w:pPr>
        <w:pStyle w:val="PL"/>
        <w:shd w:val="clear" w:color="auto" w:fill="E6E6E6"/>
        <w:rPr>
          <w:ins w:id="618" w:author="Ericsson" w:date="2018-02-12T14:39:00Z"/>
          <w:snapToGrid w:val="0"/>
        </w:rPr>
      </w:pPr>
      <w:ins w:id="619" w:author="Ericsson" w:date="2018-02-12T14:40:00Z">
        <w:r>
          <w:rPr>
            <w:snapToGrid w:val="0"/>
          </w:rPr>
          <w:t>Additional</w:t>
        </w:r>
      </w:ins>
      <w:ins w:id="620" w:author="Ericsson" w:date="2018-02-12T14:39:00Z">
        <w:r w:rsidR="003D02DB">
          <w:rPr>
            <w:snapToGrid w:val="0"/>
          </w:rPr>
          <w:t>Sensor</w:t>
        </w:r>
      </w:ins>
      <w:ins w:id="621" w:author="Ericsson" w:date="2018-02-12T14:40:00Z">
        <w:r>
          <w:rPr>
            <w:snapToGrid w:val="0"/>
          </w:rPr>
          <w:t>s</w:t>
        </w:r>
      </w:ins>
      <w:ins w:id="622" w:author="Ericsson" w:date="2018-02-12T14:39:00Z">
        <w:r w:rsidR="003D02DB">
          <w:rPr>
            <w:snapToGrid w:val="0"/>
          </w:rPr>
          <w:t>-LocationServerErrorCauses-r1</w:t>
        </w:r>
        <w:r>
          <w:rPr>
            <w:snapToGrid w:val="0"/>
          </w:rPr>
          <w:t>5</w:t>
        </w:r>
        <w:r w:rsidR="003D02DB">
          <w:rPr>
            <w:snapToGrid w:val="0"/>
          </w:rPr>
          <w:t xml:space="preserve"> ::= SEQUENCE {</w:t>
        </w:r>
      </w:ins>
    </w:p>
    <w:p w14:paraId="68FBD33A" w14:textId="2EC5A5A6" w:rsidR="003D02DB" w:rsidRDefault="00C67EDD" w:rsidP="003D02DB">
      <w:pPr>
        <w:pStyle w:val="PL"/>
        <w:shd w:val="clear" w:color="auto" w:fill="E6E6E6"/>
        <w:rPr>
          <w:ins w:id="623" w:author="Ericsson" w:date="2018-02-12T14:39:00Z"/>
        </w:rPr>
      </w:pPr>
      <w:ins w:id="624" w:author="Ericsson" w:date="2018-02-12T14:39:00Z">
        <w:r>
          <w:rPr>
            <w:snapToGrid w:val="0"/>
          </w:rPr>
          <w:tab/>
          <w:t>cause-r15</w:t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  <w:t>ENUMERATED</w:t>
        </w:r>
        <w:r w:rsidR="003D02DB">
          <w:rPr>
            <w:snapToGrid w:val="0"/>
          </w:rPr>
          <w:tab/>
          <w:t>{</w:t>
        </w:r>
        <w:r w:rsidR="003D02DB">
          <w:rPr>
            <w:snapToGrid w:val="0"/>
          </w:rPr>
          <w:tab/>
          <w:t>undefined,</w:t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</w:r>
      </w:ins>
      <w:ins w:id="625" w:author="Ericsson" w:date="2018-02-15T19:55:00Z">
        <w:r w:rsidR="00270DDA" w:rsidRPr="00135946" w:rsidDel="00270DDA">
          <w:rPr>
            <w:rStyle w:val="CommentReference"/>
            <w:rFonts w:asciiTheme="minorHAnsi" w:eastAsiaTheme="minorEastAsia" w:hAnsiTheme="minorHAnsi" w:cstheme="minorBidi"/>
            <w:noProof w:val="0"/>
            <w:lang w:val="sv-SE" w:eastAsia="zh-CN"/>
          </w:rPr>
          <w:t xml:space="preserve"> </w:t>
        </w:r>
      </w:ins>
    </w:p>
    <w:p w14:paraId="1FE33D00" w14:textId="4E2B5D71" w:rsidR="003D02DB" w:rsidRDefault="003D02DB" w:rsidP="003D02DB">
      <w:pPr>
        <w:pStyle w:val="PL"/>
        <w:shd w:val="clear" w:color="auto" w:fill="E6E6E6"/>
        <w:rPr>
          <w:ins w:id="626" w:author="Ericsson" w:date="2018-02-12T14:39:00Z"/>
          <w:snapToGrid w:val="0"/>
        </w:rPr>
      </w:pPr>
      <w:ins w:id="627" w:author="Ericsson" w:date="2018-02-12T14:3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assistanceDataNotSupportedByServe</w:t>
        </w:r>
        <w:r w:rsidR="00C67EDD">
          <w:rPr>
            <w:snapToGrid w:val="0"/>
          </w:rPr>
          <w:t>r-r15</w:t>
        </w:r>
        <w:r>
          <w:rPr>
            <w:snapToGrid w:val="0"/>
          </w:rPr>
          <w:t>,</w:t>
        </w:r>
      </w:ins>
    </w:p>
    <w:p w14:paraId="6BA7F62C" w14:textId="38C9D77A" w:rsidR="003D02DB" w:rsidRDefault="003D02DB" w:rsidP="003D02DB">
      <w:pPr>
        <w:pStyle w:val="PL"/>
        <w:shd w:val="clear" w:color="auto" w:fill="E6E6E6"/>
        <w:rPr>
          <w:ins w:id="628" w:author="Ericsson" w:date="2018-02-15T19:55:00Z"/>
          <w:snapToGrid w:val="0"/>
        </w:rPr>
      </w:pPr>
      <w:ins w:id="629" w:author="Ericsson" w:date="2018-02-12T14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assistanceDataSupportedButCur</w:t>
        </w:r>
        <w:r w:rsidR="00C67EDD">
          <w:rPr>
            <w:snapToGrid w:val="0"/>
          </w:rPr>
          <w:t>rentlyNotAvailableByServer-</w:t>
        </w:r>
      </w:ins>
      <w:ins w:id="630" w:author="Ericsson" w:date="2018-02-12T14:40:00Z">
        <w:r w:rsidR="00C67EDD">
          <w:rPr>
            <w:snapToGrid w:val="0"/>
          </w:rPr>
          <w:t>r15</w:t>
        </w:r>
      </w:ins>
      <w:ins w:id="631" w:author="Ericsson" w:date="2018-02-15T19:55:00Z">
        <w:r w:rsidR="00270DDA">
          <w:rPr>
            <w:snapToGrid w:val="0"/>
          </w:rPr>
          <w:t>,</w:t>
        </w:r>
      </w:ins>
    </w:p>
    <w:p w14:paraId="325C23E9" w14:textId="33D85F78" w:rsidR="00270DDA" w:rsidRDefault="00270DDA" w:rsidP="003D02DB">
      <w:pPr>
        <w:pStyle w:val="PL"/>
        <w:shd w:val="clear" w:color="auto" w:fill="E6E6E6"/>
        <w:rPr>
          <w:ins w:id="632" w:author="Ericsson" w:date="2018-02-12T14:39:00Z"/>
          <w:snapToGrid w:val="0"/>
        </w:rPr>
      </w:pPr>
      <w:ins w:id="633" w:author="Ericsson" w:date="2018-02-15T19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259BF9A3" w14:textId="77777777" w:rsidR="003D02DB" w:rsidRDefault="003D02DB" w:rsidP="003D02DB">
      <w:pPr>
        <w:pStyle w:val="PL"/>
        <w:shd w:val="clear" w:color="auto" w:fill="E6E6E6"/>
        <w:rPr>
          <w:ins w:id="634" w:author="Ericsson" w:date="2018-02-12T14:39:00Z"/>
          <w:snapToGrid w:val="0"/>
        </w:rPr>
      </w:pPr>
      <w:ins w:id="635" w:author="Ericsson" w:date="2018-02-12T14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},</w:t>
        </w:r>
      </w:ins>
    </w:p>
    <w:p w14:paraId="6BC49B3C" w14:textId="77777777" w:rsidR="003D02DB" w:rsidRDefault="003D02DB" w:rsidP="003D02DB">
      <w:pPr>
        <w:pStyle w:val="PL"/>
        <w:shd w:val="clear" w:color="auto" w:fill="E6E6E6"/>
        <w:rPr>
          <w:ins w:id="636" w:author="Ericsson" w:date="2018-02-12T14:39:00Z"/>
          <w:snapToGrid w:val="0"/>
        </w:rPr>
      </w:pPr>
      <w:ins w:id="637" w:author="Ericsson" w:date="2018-02-12T14:39:00Z">
        <w:r>
          <w:rPr>
            <w:snapToGrid w:val="0"/>
          </w:rPr>
          <w:tab/>
          <w:t>...</w:t>
        </w:r>
      </w:ins>
    </w:p>
    <w:p w14:paraId="70842F66" w14:textId="77777777" w:rsidR="003D02DB" w:rsidRDefault="003D02DB" w:rsidP="003D02DB">
      <w:pPr>
        <w:pStyle w:val="PL"/>
        <w:shd w:val="clear" w:color="auto" w:fill="E6E6E6"/>
        <w:rPr>
          <w:ins w:id="638" w:author="Ericsson" w:date="2018-02-12T14:39:00Z"/>
          <w:snapToGrid w:val="0"/>
        </w:rPr>
      </w:pPr>
      <w:ins w:id="639" w:author="Ericsson" w:date="2018-02-12T14:39:00Z">
        <w:r>
          <w:rPr>
            <w:snapToGrid w:val="0"/>
          </w:rPr>
          <w:t>}</w:t>
        </w:r>
      </w:ins>
    </w:p>
    <w:p w14:paraId="1A1B5DC2" w14:textId="77777777" w:rsidR="003D02DB" w:rsidRDefault="003D02DB" w:rsidP="003D02DB">
      <w:pPr>
        <w:pStyle w:val="PL"/>
        <w:shd w:val="clear" w:color="auto" w:fill="E6E6E6"/>
        <w:rPr>
          <w:ins w:id="640" w:author="Ericsson" w:date="2018-02-12T14:39:00Z"/>
          <w:snapToGrid w:val="0"/>
        </w:rPr>
      </w:pPr>
    </w:p>
    <w:p w14:paraId="26E89F23" w14:textId="77777777" w:rsidR="003D02DB" w:rsidRDefault="003D02DB" w:rsidP="003D02DB">
      <w:pPr>
        <w:pStyle w:val="PL"/>
        <w:shd w:val="clear" w:color="auto" w:fill="E6E6E6"/>
        <w:rPr>
          <w:ins w:id="641" w:author="Ericsson" w:date="2018-02-12T14:39:00Z"/>
          <w:snapToGrid w:val="0"/>
        </w:rPr>
      </w:pPr>
      <w:ins w:id="642" w:author="Ericsson" w:date="2018-02-12T14:39:00Z">
        <w:r>
          <w:rPr>
            <w:snapToGrid w:val="0"/>
          </w:rPr>
          <w:t>-- ASN1STOP</w:t>
        </w:r>
      </w:ins>
    </w:p>
    <w:p w14:paraId="452DDC61" w14:textId="69F4F80A" w:rsidR="003D02DB" w:rsidRDefault="003D02DB" w:rsidP="003D02DB">
      <w:pPr>
        <w:pStyle w:val="Heading4"/>
        <w:numPr>
          <w:ilvl w:val="0"/>
          <w:numId w:val="0"/>
        </w:numPr>
        <w:tabs>
          <w:tab w:val="left" w:pos="1560"/>
        </w:tabs>
        <w:rPr>
          <w:ins w:id="643" w:author="Ericsson" w:date="2018-02-12T14:39:00Z"/>
        </w:rPr>
      </w:pPr>
      <w:ins w:id="644" w:author="Ericsson" w:date="2018-02-12T14:39:00Z">
        <w:r>
          <w:rPr>
            <w:i/>
          </w:rPr>
          <w:t>–</w:t>
        </w:r>
        <w:r>
          <w:tab/>
        </w:r>
      </w:ins>
      <w:ins w:id="645" w:author="Ericsson" w:date="2018-02-12T14:40:00Z">
        <w:r w:rsidR="00C67EDD">
          <w:t>Additional</w:t>
        </w:r>
      </w:ins>
      <w:ins w:id="646" w:author="Ericsson" w:date="2018-02-12T14:39:00Z">
        <w:r>
          <w:rPr>
            <w:i/>
          </w:rPr>
          <w:t>Sensor</w:t>
        </w:r>
      </w:ins>
      <w:ins w:id="647" w:author="Ericsson" w:date="2018-02-12T14:41:00Z">
        <w:r w:rsidR="00C67EDD">
          <w:rPr>
            <w:i/>
          </w:rPr>
          <w:t>s</w:t>
        </w:r>
      </w:ins>
      <w:ins w:id="648" w:author="Ericsson" w:date="2018-02-12T14:39:00Z">
        <w:r>
          <w:rPr>
            <w:i/>
          </w:rPr>
          <w:t>-TargetDeviceErrorCauses</w:t>
        </w:r>
      </w:ins>
    </w:p>
    <w:p w14:paraId="0B6C46D7" w14:textId="4E447BE4" w:rsidR="003D02DB" w:rsidRPr="00270DDA" w:rsidRDefault="003D02DB" w:rsidP="003D02DB">
      <w:pPr>
        <w:rPr>
          <w:ins w:id="649" w:author="Ericsson" w:date="2018-02-12T14:39:00Z"/>
          <w:lang w:val="en-US"/>
        </w:rPr>
      </w:pPr>
      <w:ins w:id="650" w:author="Ericsson" w:date="2018-02-12T14:39:00Z">
        <w:r w:rsidRPr="00270DDA">
          <w:rPr>
            <w:lang w:val="en-US"/>
          </w:rPr>
          <w:t xml:space="preserve">The IE </w:t>
        </w:r>
      </w:ins>
      <w:ins w:id="651" w:author="Ericsson" w:date="2018-02-12T14:41:00Z">
        <w:r w:rsidR="00C67EDD" w:rsidRPr="00270DDA">
          <w:rPr>
            <w:i/>
            <w:lang w:val="en-US"/>
          </w:rPr>
          <w:t>Additional</w:t>
        </w:r>
      </w:ins>
      <w:ins w:id="652" w:author="Ericsson" w:date="2018-02-12T14:39:00Z">
        <w:r w:rsidRPr="00270DDA">
          <w:rPr>
            <w:i/>
            <w:lang w:val="en-US"/>
          </w:rPr>
          <w:t>Sensor</w:t>
        </w:r>
      </w:ins>
      <w:ins w:id="653" w:author="Ericsson" w:date="2018-02-12T14:41:00Z">
        <w:r w:rsidR="00C67EDD" w:rsidRPr="00270DDA">
          <w:rPr>
            <w:i/>
            <w:lang w:val="en-US"/>
          </w:rPr>
          <w:t>s</w:t>
        </w:r>
      </w:ins>
      <w:ins w:id="654" w:author="Ericsson" w:date="2018-02-12T14:39:00Z">
        <w:r w:rsidRPr="00270DDA">
          <w:rPr>
            <w:i/>
            <w:lang w:val="en-US"/>
          </w:rPr>
          <w:t>-</w:t>
        </w:r>
        <w:r w:rsidRPr="00270DDA">
          <w:rPr>
            <w:i/>
            <w:noProof/>
            <w:lang w:val="en-US"/>
          </w:rPr>
          <w:t xml:space="preserve">TargetDeviceErrorCauses </w:t>
        </w:r>
        <w:r w:rsidRPr="00270DDA">
          <w:rPr>
            <w:noProof/>
            <w:lang w:val="en-US"/>
          </w:rPr>
          <w:t>is</w:t>
        </w:r>
        <w:r w:rsidRPr="00270DDA">
          <w:rPr>
            <w:lang w:val="en-US"/>
          </w:rPr>
          <w:t xml:space="preserve"> used by the target device to provide error reasons for </w:t>
        </w:r>
      </w:ins>
      <w:ins w:id="655" w:author="Ericsson" w:date="2018-02-12T14:41:00Z">
        <w:r w:rsidR="00C67EDD" w:rsidRPr="00270DDA">
          <w:rPr>
            <w:lang w:val="en-US"/>
          </w:rPr>
          <w:t xml:space="preserve">Additional </w:t>
        </w:r>
      </w:ins>
      <w:ins w:id="656" w:author="Ericsson" w:date="2018-02-12T14:39:00Z">
        <w:r w:rsidRPr="00270DDA">
          <w:rPr>
            <w:lang w:val="en-US"/>
          </w:rPr>
          <w:t>Sensor</w:t>
        </w:r>
      </w:ins>
      <w:ins w:id="657" w:author="Ericsson" w:date="2018-02-12T14:41:00Z">
        <w:r w:rsidR="00C67EDD" w:rsidRPr="00270DDA">
          <w:rPr>
            <w:lang w:val="en-US"/>
          </w:rPr>
          <w:t>s</w:t>
        </w:r>
      </w:ins>
      <w:ins w:id="658" w:author="Ericsson" w:date="2018-02-12T14:39:00Z">
        <w:r w:rsidRPr="00270DDA">
          <w:rPr>
            <w:lang w:val="en-US"/>
          </w:rPr>
          <w:t xml:space="preserve"> positioning to the location server.</w:t>
        </w:r>
      </w:ins>
    </w:p>
    <w:p w14:paraId="53E6522A" w14:textId="77777777" w:rsidR="003D02DB" w:rsidRDefault="003D02DB" w:rsidP="003D02DB">
      <w:pPr>
        <w:pStyle w:val="PL"/>
        <w:shd w:val="clear" w:color="auto" w:fill="E6E6E6"/>
        <w:rPr>
          <w:ins w:id="659" w:author="Ericsson" w:date="2018-02-12T14:39:00Z"/>
          <w:snapToGrid w:val="0"/>
        </w:rPr>
      </w:pPr>
      <w:ins w:id="660" w:author="Ericsson" w:date="2018-02-12T14:39:00Z">
        <w:r>
          <w:rPr>
            <w:snapToGrid w:val="0"/>
          </w:rPr>
          <w:t>-- ASN1START</w:t>
        </w:r>
      </w:ins>
    </w:p>
    <w:p w14:paraId="45EAE79B" w14:textId="77777777" w:rsidR="003D02DB" w:rsidRDefault="003D02DB" w:rsidP="003D02DB">
      <w:pPr>
        <w:pStyle w:val="PL"/>
        <w:shd w:val="clear" w:color="auto" w:fill="E6E6E6"/>
        <w:rPr>
          <w:ins w:id="661" w:author="Ericsson" w:date="2018-02-12T14:39:00Z"/>
          <w:snapToGrid w:val="0"/>
        </w:rPr>
      </w:pPr>
    </w:p>
    <w:p w14:paraId="5FC3F0AF" w14:textId="032C1103" w:rsidR="003D02DB" w:rsidRDefault="00C67EDD" w:rsidP="003D02DB">
      <w:pPr>
        <w:pStyle w:val="PL"/>
        <w:shd w:val="clear" w:color="auto" w:fill="E6E6E6"/>
        <w:rPr>
          <w:ins w:id="662" w:author="Ericsson" w:date="2018-02-12T14:39:00Z"/>
          <w:snapToGrid w:val="0"/>
        </w:rPr>
      </w:pPr>
      <w:ins w:id="663" w:author="Ericsson" w:date="2018-02-12T14:41:00Z">
        <w:r>
          <w:rPr>
            <w:snapToGrid w:val="0"/>
          </w:rPr>
          <w:t>Additional</w:t>
        </w:r>
      </w:ins>
      <w:ins w:id="664" w:author="Ericsson" w:date="2018-02-12T14:39:00Z">
        <w:r w:rsidR="003D02DB">
          <w:rPr>
            <w:snapToGrid w:val="0"/>
          </w:rPr>
          <w:t>Sensor</w:t>
        </w:r>
      </w:ins>
      <w:ins w:id="665" w:author="Ericsson" w:date="2018-02-12T14:41:00Z">
        <w:r>
          <w:rPr>
            <w:snapToGrid w:val="0"/>
          </w:rPr>
          <w:t>s</w:t>
        </w:r>
      </w:ins>
      <w:ins w:id="666" w:author="Ericsson" w:date="2018-02-12T14:39:00Z">
        <w:r>
          <w:rPr>
            <w:snapToGrid w:val="0"/>
          </w:rPr>
          <w:t>-TargetDeviceErrorCauses-r1</w:t>
        </w:r>
      </w:ins>
      <w:ins w:id="667" w:author="Ericsson" w:date="2018-02-12T14:41:00Z">
        <w:r>
          <w:rPr>
            <w:snapToGrid w:val="0"/>
          </w:rPr>
          <w:t>5</w:t>
        </w:r>
      </w:ins>
      <w:ins w:id="668" w:author="Ericsson" w:date="2018-02-12T14:39:00Z">
        <w:r w:rsidR="003D02DB">
          <w:rPr>
            <w:snapToGrid w:val="0"/>
          </w:rPr>
          <w:t xml:space="preserve"> ::= SEQUENCE {</w:t>
        </w:r>
      </w:ins>
    </w:p>
    <w:p w14:paraId="7AF55F6F" w14:textId="6339034C" w:rsidR="003D02DB" w:rsidRDefault="00C67EDD" w:rsidP="003D02DB">
      <w:pPr>
        <w:pStyle w:val="PL"/>
        <w:shd w:val="clear" w:color="auto" w:fill="E6E6E6"/>
        <w:rPr>
          <w:ins w:id="669" w:author="Ericsson" w:date="2018-02-12T14:39:00Z"/>
          <w:snapToGrid w:val="0"/>
        </w:rPr>
      </w:pPr>
      <w:ins w:id="670" w:author="Ericsson" w:date="2018-02-12T14:39:00Z">
        <w:r>
          <w:rPr>
            <w:snapToGrid w:val="0"/>
          </w:rPr>
          <w:tab/>
          <w:t>cause-r1</w:t>
        </w:r>
      </w:ins>
      <w:ins w:id="671" w:author="Ericsson" w:date="2018-02-12T14:41:00Z">
        <w:r>
          <w:rPr>
            <w:snapToGrid w:val="0"/>
          </w:rPr>
          <w:t>5</w:t>
        </w:r>
      </w:ins>
      <w:ins w:id="672" w:author="Ericsson" w:date="2018-02-12T14:39:00Z">
        <w:r w:rsidR="003D02DB">
          <w:rPr>
            <w:snapToGrid w:val="0"/>
          </w:rPr>
          <w:tab/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  <w:t>ENUMERATED</w:t>
        </w:r>
        <w:r w:rsidR="003D02DB">
          <w:rPr>
            <w:snapToGrid w:val="0"/>
          </w:rPr>
          <w:tab/>
        </w:r>
        <w:r w:rsidR="003D02DB">
          <w:rPr>
            <w:snapToGrid w:val="0"/>
          </w:rPr>
          <w:tab/>
          <w:t>{</w:t>
        </w:r>
        <w:r w:rsidR="003D02DB">
          <w:rPr>
            <w:snapToGrid w:val="0"/>
          </w:rPr>
          <w:tab/>
          <w:t>undefined,</w:t>
        </w:r>
      </w:ins>
    </w:p>
    <w:p w14:paraId="6C207035" w14:textId="30E3E048" w:rsidR="003D02DB" w:rsidRDefault="003D02DB" w:rsidP="003D02DB">
      <w:pPr>
        <w:pStyle w:val="PL"/>
        <w:shd w:val="clear" w:color="auto" w:fill="E6E6E6"/>
        <w:rPr>
          <w:ins w:id="673" w:author="Ericsson" w:date="2018-02-15T19:56:00Z"/>
        </w:rPr>
      </w:pPr>
      <w:ins w:id="674" w:author="Ericsson" w:date="2018-02-12T14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C67EDD">
          <w:t>assistanceDataMissing-</w:t>
        </w:r>
      </w:ins>
      <w:ins w:id="675" w:author="Ericsson" w:date="2018-02-12T14:41:00Z">
        <w:r w:rsidR="00C67EDD">
          <w:t>r15</w:t>
        </w:r>
      </w:ins>
      <w:ins w:id="676" w:author="Ericsson" w:date="2018-02-15T19:56:00Z">
        <w:r w:rsidR="00270DDA">
          <w:t>,</w:t>
        </w:r>
      </w:ins>
    </w:p>
    <w:p w14:paraId="311FFC81" w14:textId="44603188" w:rsidR="00270DDA" w:rsidRDefault="00270DDA" w:rsidP="003D02DB">
      <w:pPr>
        <w:pStyle w:val="PL"/>
        <w:shd w:val="clear" w:color="auto" w:fill="E6E6E6"/>
        <w:rPr>
          <w:ins w:id="677" w:author="Ericsson" w:date="2018-02-12T14:39:00Z"/>
          <w:snapToGrid w:val="0"/>
        </w:rPr>
      </w:pPr>
      <w:ins w:id="678" w:author="Ericsson" w:date="2018-02-15T19:5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337D8882" w14:textId="77777777" w:rsidR="003D02DB" w:rsidRDefault="003D02DB" w:rsidP="003D02DB">
      <w:pPr>
        <w:pStyle w:val="PL"/>
        <w:shd w:val="clear" w:color="auto" w:fill="E6E6E6"/>
        <w:rPr>
          <w:ins w:id="679" w:author="Ericsson" w:date="2018-02-12T14:39:00Z"/>
          <w:snapToGrid w:val="0"/>
        </w:rPr>
      </w:pPr>
      <w:ins w:id="680" w:author="Ericsson" w:date="2018-02-12T14:3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},</w:t>
        </w:r>
      </w:ins>
    </w:p>
    <w:p w14:paraId="71EAA263" w14:textId="77777777" w:rsidR="003D02DB" w:rsidRDefault="003D02DB" w:rsidP="003D02DB">
      <w:pPr>
        <w:pStyle w:val="PL"/>
        <w:shd w:val="clear" w:color="auto" w:fill="E6E6E6"/>
        <w:rPr>
          <w:ins w:id="681" w:author="Ericsson" w:date="2018-02-12T14:39:00Z"/>
          <w:snapToGrid w:val="0"/>
        </w:rPr>
      </w:pPr>
      <w:ins w:id="682" w:author="Ericsson" w:date="2018-02-12T14:39:00Z">
        <w:r>
          <w:rPr>
            <w:snapToGrid w:val="0"/>
          </w:rPr>
          <w:tab/>
          <w:t>...</w:t>
        </w:r>
      </w:ins>
    </w:p>
    <w:p w14:paraId="5164B4E3" w14:textId="77777777" w:rsidR="003D02DB" w:rsidRDefault="003D02DB" w:rsidP="003D02DB">
      <w:pPr>
        <w:pStyle w:val="PL"/>
        <w:shd w:val="clear" w:color="auto" w:fill="E6E6E6"/>
        <w:rPr>
          <w:ins w:id="683" w:author="Ericsson" w:date="2018-02-12T14:39:00Z"/>
          <w:snapToGrid w:val="0"/>
        </w:rPr>
      </w:pPr>
      <w:ins w:id="684" w:author="Ericsson" w:date="2018-02-12T14:39:00Z">
        <w:r>
          <w:rPr>
            <w:snapToGrid w:val="0"/>
          </w:rPr>
          <w:t>}</w:t>
        </w:r>
      </w:ins>
    </w:p>
    <w:p w14:paraId="1F7C4B4C" w14:textId="77777777" w:rsidR="003D02DB" w:rsidRDefault="003D02DB" w:rsidP="003D02DB">
      <w:pPr>
        <w:pStyle w:val="PL"/>
        <w:shd w:val="clear" w:color="auto" w:fill="E6E6E6"/>
        <w:rPr>
          <w:ins w:id="685" w:author="Ericsson" w:date="2018-02-12T14:39:00Z"/>
          <w:snapToGrid w:val="0"/>
        </w:rPr>
      </w:pPr>
    </w:p>
    <w:p w14:paraId="7E616C7C" w14:textId="77777777" w:rsidR="003D02DB" w:rsidRDefault="003D02DB" w:rsidP="003D02DB">
      <w:pPr>
        <w:pStyle w:val="PL"/>
        <w:shd w:val="clear" w:color="auto" w:fill="E6E6E6"/>
        <w:rPr>
          <w:ins w:id="686" w:author="Ericsson" w:date="2018-02-12T14:39:00Z"/>
          <w:snapToGrid w:val="0"/>
        </w:rPr>
      </w:pPr>
      <w:ins w:id="687" w:author="Ericsson" w:date="2018-02-12T14:39:00Z">
        <w:r>
          <w:rPr>
            <w:snapToGrid w:val="0"/>
          </w:rPr>
          <w:t>-- ASN1STOP</w:t>
        </w:r>
      </w:ins>
    </w:p>
    <w:p w14:paraId="0C214702" w14:textId="77777777" w:rsidR="001B23AE" w:rsidRDefault="001B23AE" w:rsidP="0041237A">
      <w:pPr>
        <w:rPr>
          <w:ins w:id="688" w:author="Ericsson" w:date="2018-02-12T14:38:00Z"/>
        </w:rPr>
      </w:pPr>
    </w:p>
    <w:p w14:paraId="50134B11" w14:textId="77777777" w:rsidR="005B18EB" w:rsidRDefault="005B18EB" w:rsidP="0041237A">
      <w:pPr>
        <w:rPr>
          <w:ins w:id="689" w:author="Ericsson" w:date="2018-02-12T14:38:00Z"/>
        </w:rPr>
      </w:pPr>
    </w:p>
    <w:p w14:paraId="73F01098" w14:textId="77777777" w:rsidR="005B18EB" w:rsidRPr="007D5488" w:rsidRDefault="005B18EB" w:rsidP="0041237A"/>
    <w:p w14:paraId="17CA6B26" w14:textId="77777777" w:rsidR="0041237A" w:rsidRDefault="0041237A" w:rsidP="006D00C4">
      <w:pPr>
        <w:pStyle w:val="Heading4"/>
        <w:numPr>
          <w:ilvl w:val="0"/>
          <w:numId w:val="0"/>
        </w:numPr>
      </w:pPr>
      <w:r>
        <w:lastRenderedPageBreak/>
        <w:t>6.5.5.7</w:t>
      </w:r>
      <w:r>
        <w:tab/>
        <w:t>Sensor Assistance Data</w:t>
      </w:r>
    </w:p>
    <w:p w14:paraId="4B7D4747" w14:textId="77777777" w:rsidR="0041237A" w:rsidRDefault="0041237A" w:rsidP="006D00C4">
      <w:pPr>
        <w:pStyle w:val="Heading4"/>
        <w:numPr>
          <w:ilvl w:val="0"/>
          <w:numId w:val="0"/>
        </w:numPr>
      </w:pPr>
      <w:r>
        <w:t>–</w:t>
      </w:r>
      <w:r>
        <w:tab/>
      </w:r>
      <w:r>
        <w:rPr>
          <w:i/>
          <w:noProof/>
        </w:rPr>
        <w:t>Sensor-ProvideAssistanceData</w:t>
      </w:r>
    </w:p>
    <w:p w14:paraId="20244AA8" w14:textId="77777777" w:rsidR="0041237A" w:rsidRPr="00270DDA" w:rsidRDefault="0041237A" w:rsidP="0041237A">
      <w:pPr>
        <w:keepLines/>
        <w:rPr>
          <w:lang w:val="en-US"/>
        </w:rPr>
      </w:pPr>
      <w:r w:rsidRPr="00270DDA">
        <w:rPr>
          <w:lang w:val="en-US"/>
        </w:rPr>
        <w:t xml:space="preserve">The IE </w:t>
      </w:r>
      <w:r w:rsidRPr="00270DDA">
        <w:rPr>
          <w:i/>
          <w:noProof/>
          <w:lang w:val="en-US"/>
        </w:rPr>
        <w:t>Sensor-ProvideAssistanceData</w:t>
      </w:r>
      <w:r w:rsidRPr="00270DDA">
        <w:rPr>
          <w:lang w:val="en-US"/>
        </w:rPr>
        <w:t xml:space="preserve"> is used by the location server to provide assistance data to assist in altitude computation at the UE (e.g. for UE</w:t>
      </w:r>
      <w:r w:rsidRPr="00270DDA">
        <w:rPr>
          <w:lang w:val="en-US"/>
        </w:rPr>
        <w:noBreakHyphen/>
        <w:t>based mode). It may also be used to provide Sensor positioning specific error reasons.</w:t>
      </w:r>
    </w:p>
    <w:p w14:paraId="2B50DD08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583C591E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1E33AC3E" w14:textId="77777777" w:rsidR="0041237A" w:rsidRDefault="0041237A" w:rsidP="0041237A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Sensor-ProvideAssistanceData-r14 ::= SEQUENCE {</w:t>
      </w:r>
    </w:p>
    <w:p w14:paraId="3F637FEB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sensor-AssistanceDataList-r14</w:t>
      </w:r>
      <w:r>
        <w:rPr>
          <w:snapToGrid w:val="0"/>
        </w:rPr>
        <w:tab/>
      </w:r>
      <w:r>
        <w:rPr>
          <w:snapToGrid w:val="0"/>
        </w:rPr>
        <w:tab/>
        <w:t>Sensor-AssistanceDataList-r14</w:t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672F3974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sensor-Error-r14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Sensor-Error-r13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19BC043D" w14:textId="68F32BD7" w:rsidR="0041237A" w:rsidRDefault="0041237A" w:rsidP="0041237A">
      <w:pPr>
        <w:pStyle w:val="PL"/>
        <w:shd w:val="clear" w:color="auto" w:fill="E6E6E6"/>
        <w:rPr>
          <w:ins w:id="690" w:author="Ericsson" w:date="2018-02-12T14:42:00Z"/>
          <w:snapToGrid w:val="0"/>
        </w:rPr>
      </w:pPr>
      <w:r>
        <w:rPr>
          <w:snapToGrid w:val="0"/>
        </w:rPr>
        <w:tab/>
        <w:t>...</w:t>
      </w:r>
      <w:ins w:id="691" w:author="Ericsson" w:date="2018-02-12T14:42:00Z">
        <w:r w:rsidR="002407F3">
          <w:rPr>
            <w:snapToGrid w:val="0"/>
          </w:rPr>
          <w:t>,</w:t>
        </w:r>
      </w:ins>
    </w:p>
    <w:p w14:paraId="1E635AF2" w14:textId="56206A62" w:rsidR="002407F3" w:rsidRDefault="002407F3" w:rsidP="0041237A">
      <w:pPr>
        <w:pStyle w:val="PL"/>
        <w:shd w:val="clear" w:color="auto" w:fill="E6E6E6"/>
        <w:rPr>
          <w:ins w:id="692" w:author="Ericsson" w:date="2018-02-12T14:42:00Z"/>
          <w:snapToGrid w:val="0"/>
        </w:rPr>
      </w:pPr>
      <w:ins w:id="693" w:author="Ericsson" w:date="2018-02-12T14:42:00Z">
        <w:r>
          <w:rPr>
            <w:snapToGrid w:val="0"/>
          </w:rPr>
          <w:tab/>
          <w:t>[[</w:t>
        </w:r>
      </w:ins>
    </w:p>
    <w:p w14:paraId="035EA53D" w14:textId="6AA8AF63" w:rsidR="002407F3" w:rsidRDefault="002407F3" w:rsidP="002407F3">
      <w:pPr>
        <w:pStyle w:val="PL"/>
        <w:shd w:val="clear" w:color="auto" w:fill="E6E6E6"/>
        <w:rPr>
          <w:ins w:id="694" w:author="Ericsson" w:date="2018-02-12T14:42:00Z"/>
          <w:snapToGrid w:val="0"/>
        </w:rPr>
      </w:pPr>
      <w:ins w:id="695" w:author="Ericsson" w:date="2018-02-12T14:42:00Z">
        <w:r>
          <w:rPr>
            <w:snapToGrid w:val="0"/>
          </w:rPr>
          <w:tab/>
        </w:r>
      </w:ins>
      <w:ins w:id="696" w:author="Ericsson" w:date="2018-02-12T14:43:00Z">
        <w:r>
          <w:rPr>
            <w:snapToGrid w:val="0"/>
          </w:rPr>
          <w:t>additionalS</w:t>
        </w:r>
      </w:ins>
      <w:ins w:id="697" w:author="Ericsson" w:date="2018-02-12T14:42:00Z">
        <w:r>
          <w:rPr>
            <w:snapToGrid w:val="0"/>
          </w:rPr>
          <w:t>ensor-AssistanceDataList-r1</w:t>
        </w:r>
      </w:ins>
      <w:ins w:id="698" w:author="Ericsson" w:date="2018-02-12T14:43:00Z">
        <w:r>
          <w:rPr>
            <w:snapToGrid w:val="0"/>
          </w:rPr>
          <w:t>5</w:t>
        </w:r>
      </w:ins>
      <w:ins w:id="699" w:author="Ericsson" w:date="2018-02-12T14:42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00" w:author="Ericsson" w:date="2018-02-12T14:43:00Z">
        <w:r>
          <w:rPr>
            <w:snapToGrid w:val="0"/>
          </w:rPr>
          <w:t>Additional</w:t>
        </w:r>
      </w:ins>
      <w:ins w:id="701" w:author="Ericsson" w:date="2018-02-12T14:42:00Z">
        <w:r>
          <w:rPr>
            <w:snapToGrid w:val="0"/>
          </w:rPr>
          <w:t>Sensor</w:t>
        </w:r>
      </w:ins>
      <w:ins w:id="702" w:author="Ericsson" w:date="2018-02-12T14:43:00Z">
        <w:r>
          <w:rPr>
            <w:snapToGrid w:val="0"/>
          </w:rPr>
          <w:t>s</w:t>
        </w:r>
      </w:ins>
      <w:ins w:id="703" w:author="Ericsson" w:date="2018-02-12T14:42:00Z">
        <w:r>
          <w:rPr>
            <w:snapToGrid w:val="0"/>
          </w:rPr>
          <w:t>-AssistanceDataList-r1</w:t>
        </w:r>
      </w:ins>
      <w:ins w:id="704" w:author="Ericsson" w:date="2018-02-12T14:43:00Z">
        <w:r>
          <w:rPr>
            <w:snapToGrid w:val="0"/>
          </w:rPr>
          <w:t>5</w:t>
        </w:r>
      </w:ins>
      <w:ins w:id="705" w:author="Ericsson" w:date="2018-02-12T14:42:00Z"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  <w:r>
          <w:rPr>
            <w:snapToGrid w:val="0"/>
          </w:rPr>
          <w:tab/>
          <w:t>-- Need ON</w:t>
        </w:r>
      </w:ins>
    </w:p>
    <w:p w14:paraId="2110DC98" w14:textId="6E681C8C" w:rsidR="002407F3" w:rsidRDefault="002407F3" w:rsidP="0041237A">
      <w:pPr>
        <w:pStyle w:val="PL"/>
        <w:shd w:val="clear" w:color="auto" w:fill="E6E6E6"/>
        <w:rPr>
          <w:ins w:id="706" w:author="Ericsson" w:date="2018-02-12T14:42:00Z"/>
          <w:snapToGrid w:val="0"/>
        </w:rPr>
      </w:pPr>
      <w:ins w:id="707" w:author="Ericsson" w:date="2018-02-12T14:42:00Z">
        <w:r>
          <w:rPr>
            <w:snapToGrid w:val="0"/>
          </w:rPr>
          <w:tab/>
        </w:r>
      </w:ins>
      <w:ins w:id="708" w:author="Ericsson" w:date="2018-02-12T14:43:00Z">
        <w:r>
          <w:rPr>
            <w:snapToGrid w:val="0"/>
          </w:rPr>
          <w:t>additionalS</w:t>
        </w:r>
      </w:ins>
      <w:ins w:id="709" w:author="Ericsson" w:date="2018-02-12T14:42:00Z">
        <w:r>
          <w:rPr>
            <w:snapToGrid w:val="0"/>
          </w:rPr>
          <w:t>ensor-Error-r1</w:t>
        </w:r>
      </w:ins>
      <w:ins w:id="710" w:author="Ericsson" w:date="2018-02-12T14:43:00Z">
        <w:r>
          <w:rPr>
            <w:snapToGrid w:val="0"/>
          </w:rPr>
          <w:t>5</w:t>
        </w:r>
      </w:ins>
      <w:ins w:id="711" w:author="Ericsson" w:date="2018-02-12T14:4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12" w:author="Ericsson" w:date="2018-02-12T14:43:00Z">
        <w:r>
          <w:rPr>
            <w:snapToGrid w:val="0"/>
          </w:rPr>
          <w:t>Additional</w:t>
        </w:r>
      </w:ins>
      <w:ins w:id="713" w:author="Ericsson" w:date="2018-02-12T14:42:00Z">
        <w:r>
          <w:rPr>
            <w:snapToGrid w:val="0"/>
          </w:rPr>
          <w:t>Sensor-Error-r1</w:t>
        </w:r>
      </w:ins>
      <w:ins w:id="714" w:author="Ericsson" w:date="2018-02-12T14:43:00Z">
        <w:r>
          <w:rPr>
            <w:snapToGrid w:val="0"/>
          </w:rPr>
          <w:t>5</w:t>
        </w:r>
      </w:ins>
      <w:ins w:id="715" w:author="Ericsson" w:date="2018-02-12T14:42:00Z">
        <w:r>
          <w:rPr>
            <w:snapToGrid w:val="0"/>
          </w:rPr>
          <w:tab/>
          <w:t>OPTIONAL</w:t>
        </w:r>
        <w:r>
          <w:rPr>
            <w:snapToGrid w:val="0"/>
          </w:rPr>
          <w:tab/>
          <w:t>-- Need ON</w:t>
        </w:r>
      </w:ins>
    </w:p>
    <w:p w14:paraId="3942CDBC" w14:textId="5842D50C" w:rsidR="002407F3" w:rsidRDefault="002407F3" w:rsidP="0041237A">
      <w:pPr>
        <w:pStyle w:val="PL"/>
        <w:shd w:val="clear" w:color="auto" w:fill="E6E6E6"/>
        <w:rPr>
          <w:snapToGrid w:val="0"/>
        </w:rPr>
      </w:pPr>
      <w:ins w:id="716" w:author="Ericsson" w:date="2018-02-12T14:42:00Z">
        <w:r>
          <w:rPr>
            <w:snapToGrid w:val="0"/>
          </w:rPr>
          <w:tab/>
          <w:t>]]</w:t>
        </w:r>
      </w:ins>
    </w:p>
    <w:p w14:paraId="5CFB5D9E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32435EDA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5D9A8C9D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0D113E73" w14:textId="77777777" w:rsidR="0041237A" w:rsidRPr="00270DDA" w:rsidRDefault="0041237A" w:rsidP="0041237A">
      <w:pPr>
        <w:rPr>
          <w:lang w:val="en-US"/>
        </w:rPr>
      </w:pPr>
    </w:p>
    <w:p w14:paraId="69958C54" w14:textId="77777777" w:rsidR="0041237A" w:rsidRDefault="0041237A" w:rsidP="006D00C4">
      <w:pPr>
        <w:pStyle w:val="Heading4"/>
        <w:numPr>
          <w:ilvl w:val="0"/>
          <w:numId w:val="0"/>
        </w:numPr>
      </w:pPr>
      <w:r>
        <w:t>6.5.5.8</w:t>
      </w:r>
      <w:r>
        <w:tab/>
        <w:t>Sensor Assistance Data Elements</w:t>
      </w:r>
    </w:p>
    <w:p w14:paraId="29356874" w14:textId="77777777" w:rsidR="0041237A" w:rsidRDefault="0041237A" w:rsidP="006D00C4">
      <w:pPr>
        <w:pStyle w:val="Heading4"/>
        <w:numPr>
          <w:ilvl w:val="0"/>
          <w:numId w:val="0"/>
        </w:numPr>
        <w:rPr>
          <w:i/>
          <w:noProof/>
        </w:rPr>
      </w:pPr>
      <w:r>
        <w:t>–</w:t>
      </w:r>
      <w:r>
        <w:tab/>
      </w:r>
      <w:r>
        <w:rPr>
          <w:i/>
          <w:noProof/>
        </w:rPr>
        <w:t>Sensor-AssistanceDataList</w:t>
      </w:r>
    </w:p>
    <w:p w14:paraId="00F5003D" w14:textId="77777777" w:rsidR="0041237A" w:rsidRPr="00270DDA" w:rsidRDefault="0041237A" w:rsidP="0041237A">
      <w:pPr>
        <w:rPr>
          <w:lang w:val="en-US"/>
        </w:rPr>
      </w:pPr>
      <w:r w:rsidRPr="00270DDA">
        <w:rPr>
          <w:lang w:val="en-US"/>
        </w:rPr>
        <w:t xml:space="preserve">The IE </w:t>
      </w:r>
      <w:r w:rsidRPr="00270DDA">
        <w:rPr>
          <w:i/>
          <w:noProof/>
          <w:lang w:val="en-US"/>
        </w:rPr>
        <w:t>Sensor-AssistanceDataList</w:t>
      </w:r>
      <w:r w:rsidRPr="00270DDA">
        <w:rPr>
          <w:lang w:val="en-US"/>
        </w:rPr>
        <w:t xml:space="preserve"> is used by the location server to provide the Sensor specific assistance data to the UE.</w:t>
      </w:r>
    </w:p>
    <w:p w14:paraId="5216CC52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4FA94D6A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2D0BC8D4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Sensor-AssistanceDataList-r14</w:t>
      </w:r>
      <w:r>
        <w:t xml:space="preserve">::= </w:t>
      </w:r>
      <w:r>
        <w:rPr>
          <w:snapToGrid w:val="0"/>
        </w:rPr>
        <w:t>SEQUENCE {</w:t>
      </w:r>
    </w:p>
    <w:p w14:paraId="38244761" w14:textId="77777777" w:rsidR="0041237A" w:rsidRDefault="0041237A" w:rsidP="0041237A">
      <w:pPr>
        <w:pStyle w:val="PL"/>
        <w:shd w:val="clear" w:color="auto" w:fill="E6E6E6"/>
        <w:outlineLvl w:val="0"/>
      </w:pPr>
      <w:r>
        <w:rPr>
          <w:snapToGrid w:val="0"/>
        </w:rPr>
        <w:tab/>
      </w:r>
      <w:r>
        <w:t>refPressure-r14</w:t>
      </w:r>
      <w:r>
        <w:tab/>
      </w:r>
      <w:r>
        <w:tab/>
        <w:t>INTEGER (-20000..10000),</w:t>
      </w:r>
    </w:p>
    <w:p w14:paraId="62D33053" w14:textId="77777777" w:rsidR="0041237A" w:rsidRDefault="0041237A" w:rsidP="0041237A">
      <w:pPr>
        <w:pStyle w:val="PL"/>
        <w:shd w:val="clear" w:color="auto" w:fill="E6E6E6"/>
        <w:outlineLvl w:val="0"/>
      </w:pPr>
      <w:r>
        <w:rPr>
          <w:snapToGrid w:val="0"/>
        </w:rPr>
        <w:tab/>
        <w:t>refPosition-r14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ko-KR"/>
        </w:rPr>
        <w:t>EllipsoidPointWithAltitudeAndUncertaintyEllipsoid</w:t>
      </w:r>
      <w:r>
        <w:tab/>
        <w:t>OPTIONAL,</w:t>
      </w:r>
      <w:r>
        <w:tab/>
        <w:t>-- Need ON</w:t>
      </w:r>
    </w:p>
    <w:p w14:paraId="5AF1C30E" w14:textId="77777777" w:rsidR="0041237A" w:rsidRDefault="0041237A" w:rsidP="0041237A">
      <w:pPr>
        <w:pStyle w:val="PL"/>
        <w:shd w:val="clear" w:color="auto" w:fill="E6E6E6"/>
        <w:outlineLvl w:val="0"/>
        <w:rPr>
          <w:snapToGrid w:val="0"/>
        </w:rPr>
      </w:pPr>
      <w:r>
        <w:tab/>
        <w:t>refTemperature-r14</w:t>
      </w:r>
      <w:r>
        <w:tab/>
        <w:t>INTEGER (-64..63)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14:paraId="07D4E74D" w14:textId="77777777" w:rsidR="0041237A" w:rsidRDefault="0041237A" w:rsidP="004123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4A7731">
        <w:rPr>
          <w:rFonts w:ascii="Courier New" w:hAnsi="Courier New"/>
          <w:sz w:val="16"/>
          <w:lang w:val="en-US"/>
          <w:rPrChange w:id="717" w:author="Mattias" w:date="2018-02-15T17:32:00Z">
            <w:rPr>
              <w:rFonts w:ascii="Courier New" w:hAnsi="Courier New"/>
              <w:sz w:val="16"/>
            </w:rPr>
          </w:rPrChange>
        </w:rPr>
        <w:tab/>
      </w:r>
      <w:r>
        <w:rPr>
          <w:rFonts w:ascii="Courier New" w:hAnsi="Courier New"/>
          <w:noProof/>
          <w:sz w:val="16"/>
        </w:rPr>
        <w:t>...</w:t>
      </w:r>
    </w:p>
    <w:p w14:paraId="0DBA2814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39A03619" w14:textId="77777777" w:rsidR="0041237A" w:rsidRDefault="0041237A" w:rsidP="0041237A">
      <w:pPr>
        <w:pStyle w:val="PL"/>
        <w:shd w:val="clear" w:color="auto" w:fill="E6E6E6"/>
      </w:pPr>
    </w:p>
    <w:p w14:paraId="524824B6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34B54CD5" w14:textId="77777777" w:rsidR="0041237A" w:rsidRDefault="0041237A" w:rsidP="0041237A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41237A" w14:paraId="0F928CF1" w14:textId="77777777" w:rsidTr="0041237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5164BE" w14:textId="77777777" w:rsidR="0041237A" w:rsidRDefault="0041237A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Sensor-AssistanceDataList</w:t>
            </w:r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41237A" w:rsidRPr="004A7731" w14:paraId="64EE5E73" w14:textId="77777777" w:rsidTr="0041237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5AAB5" w14:textId="3F816A0D" w:rsidR="0041237A" w:rsidRPr="00270DDA" w:rsidRDefault="0097685F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270DDA">
              <w:rPr>
                <w:b/>
                <w:bCs/>
                <w:i/>
                <w:iCs/>
                <w:lang w:val="en-US"/>
              </w:rPr>
              <w:t>R</w:t>
            </w:r>
            <w:r w:rsidR="0041237A" w:rsidRPr="00270DDA">
              <w:rPr>
                <w:b/>
                <w:bCs/>
                <w:i/>
                <w:iCs/>
                <w:lang w:val="en-US"/>
              </w:rPr>
              <w:t>efPressure</w:t>
            </w:r>
          </w:p>
          <w:p w14:paraId="19E29B3A" w14:textId="77777777" w:rsidR="0041237A" w:rsidRPr="00270DDA" w:rsidRDefault="0041237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270DDA">
              <w:rPr>
                <w:rFonts w:cs="Arial"/>
                <w:szCs w:val="18"/>
                <w:lang w:val="en-US"/>
              </w:rPr>
              <w:t xml:space="preserve">This field specifies the atmospheric pressure (Pa) nominal at sea level, EGM96 [29] to the target. </w:t>
            </w:r>
          </w:p>
          <w:p w14:paraId="2569BFC3" w14:textId="77777777" w:rsidR="0041237A" w:rsidRPr="00270DDA" w:rsidRDefault="0041237A">
            <w:pPr>
              <w:pStyle w:val="TAL"/>
              <w:keepNext w:val="0"/>
              <w:keepLines w:val="0"/>
              <w:widowControl w:val="0"/>
              <w:rPr>
                <w:rFonts w:cs="Times New Roman"/>
                <w:b/>
                <w:i/>
                <w:snapToGrid w:val="0"/>
                <w:szCs w:val="20"/>
                <w:lang w:val="en-US"/>
              </w:rPr>
            </w:pPr>
            <w:r w:rsidRPr="00270DDA">
              <w:rPr>
                <w:rFonts w:cs="Arial"/>
                <w:szCs w:val="18"/>
                <w:lang w:val="en-US"/>
              </w:rPr>
              <w:t xml:space="preserve">The scale factor is 1 Pa. The value is added to the nominal pressure of 101325 Pa. </w:t>
            </w:r>
            <w:r w:rsidRPr="00270DDA">
              <w:rPr>
                <w:sz w:val="20"/>
                <w:lang w:val="en-US"/>
              </w:rPr>
              <w:t xml:space="preserve"> </w:t>
            </w:r>
          </w:p>
        </w:tc>
      </w:tr>
      <w:tr w:rsidR="0041237A" w:rsidRPr="004A7731" w14:paraId="42C65924" w14:textId="77777777" w:rsidTr="0041237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AA4DFA" w14:textId="77777777" w:rsidR="0041237A" w:rsidRPr="00270DDA" w:rsidRDefault="0041237A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270DDA">
              <w:rPr>
                <w:b/>
                <w:bCs/>
                <w:i/>
                <w:iCs/>
                <w:lang w:val="en-US"/>
              </w:rPr>
              <w:t>refPosition</w:t>
            </w:r>
          </w:p>
          <w:p w14:paraId="4B7E2E63" w14:textId="77777777" w:rsidR="0041237A" w:rsidRPr="00270DDA" w:rsidRDefault="0041237A">
            <w:pPr>
              <w:pStyle w:val="TAL"/>
              <w:rPr>
                <w:lang w:val="en-US"/>
              </w:rPr>
            </w:pPr>
            <w:r w:rsidRPr="00270DDA">
              <w:rPr>
                <w:lang w:val="en-US"/>
              </w:rPr>
              <w:t xml:space="preserve">This field specifies the reference position at which the pressure measurement is made, as an ellipsoid point with altitude and uncertainty ellipsoid. </w:t>
            </w:r>
          </w:p>
        </w:tc>
      </w:tr>
      <w:tr w:rsidR="0041237A" w:rsidRPr="004A7731" w14:paraId="07D52099" w14:textId="77777777" w:rsidTr="0041237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56975D" w14:textId="77777777" w:rsidR="0041237A" w:rsidRPr="00270DDA" w:rsidRDefault="0041237A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270DDA">
              <w:rPr>
                <w:b/>
                <w:bCs/>
                <w:i/>
                <w:iCs/>
                <w:lang w:val="en-US"/>
              </w:rPr>
              <w:t>refTemperature</w:t>
            </w:r>
          </w:p>
          <w:p w14:paraId="6AF9AA17" w14:textId="77777777" w:rsidR="0041237A" w:rsidRDefault="0041237A">
            <w:pPr>
              <w:pStyle w:val="Defaul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Local temperature measurement at the reference where the pressure measurement is made. </w:t>
            </w:r>
          </w:p>
          <w:p w14:paraId="06FF365C" w14:textId="77777777" w:rsidR="0041237A" w:rsidRDefault="0041237A">
            <w:pPr>
              <w:pStyle w:val="TAL"/>
              <w:rPr>
                <w:rFonts w:ascii="Arial" w:hAnsi="Arial" w:cs="Times New Roman"/>
                <w:strike/>
                <w:szCs w:val="20"/>
              </w:rPr>
            </w:pPr>
            <w:r w:rsidRPr="00270DDA">
              <w:rPr>
                <w:rFonts w:cs="Arial"/>
                <w:szCs w:val="18"/>
                <w:lang w:val="en-US"/>
              </w:rPr>
              <w:t>The scale factor 1K. The value is added to 273K</w:t>
            </w:r>
            <w:r w:rsidRPr="00270DDA">
              <w:rPr>
                <w:lang w:val="en-US"/>
              </w:rPr>
              <w:t>.</w:t>
            </w:r>
          </w:p>
        </w:tc>
      </w:tr>
    </w:tbl>
    <w:p w14:paraId="16503167" w14:textId="77777777" w:rsidR="0041237A" w:rsidRDefault="0041237A" w:rsidP="0041237A">
      <w:pPr>
        <w:rPr>
          <w:ins w:id="718" w:author="Ericsson" w:date="2018-02-12T14:45:00Z"/>
          <w:sz w:val="20"/>
          <w:szCs w:val="20"/>
        </w:rPr>
      </w:pPr>
    </w:p>
    <w:p w14:paraId="4EAA95AE" w14:textId="77777777" w:rsidR="0032168F" w:rsidRDefault="0032168F" w:rsidP="0041237A">
      <w:pPr>
        <w:rPr>
          <w:ins w:id="719" w:author="Ericsson" w:date="2018-02-12T14:45:00Z"/>
          <w:sz w:val="20"/>
          <w:szCs w:val="20"/>
        </w:rPr>
      </w:pPr>
    </w:p>
    <w:p w14:paraId="572CFEC4" w14:textId="753E49BF" w:rsidR="0032168F" w:rsidRPr="00871ACA" w:rsidRDefault="0032168F" w:rsidP="007D5488">
      <w:pPr>
        <w:pStyle w:val="Heading4"/>
        <w:numPr>
          <w:ilvl w:val="0"/>
          <w:numId w:val="0"/>
        </w:numPr>
        <w:ind w:left="864" w:hanging="864"/>
        <w:rPr>
          <w:ins w:id="720" w:author="Ericsson" w:date="2018-02-12T14:45:00Z"/>
        </w:rPr>
      </w:pPr>
      <w:ins w:id="721" w:author="Ericsson" w:date="2018-02-12T14:45:00Z">
        <w:r>
          <w:t xml:space="preserve">6.5.5.8a </w:t>
        </w:r>
        <w:r>
          <w:tab/>
          <w:t>Additional Sensors Assistance Data Elements</w:t>
        </w:r>
      </w:ins>
    </w:p>
    <w:p w14:paraId="74367B5E" w14:textId="16416A74" w:rsidR="0032168F" w:rsidRPr="00EE5A12" w:rsidRDefault="0032168F" w:rsidP="0032168F">
      <w:pPr>
        <w:pStyle w:val="Heading4"/>
        <w:numPr>
          <w:ilvl w:val="0"/>
          <w:numId w:val="0"/>
        </w:numPr>
        <w:rPr>
          <w:ins w:id="722" w:author="Ericsson" w:date="2018-02-12T14:45:00Z"/>
          <w:i/>
          <w:noProof/>
        </w:rPr>
      </w:pPr>
      <w:ins w:id="723" w:author="Ericsson" w:date="2018-02-12T14:45:00Z">
        <w:r w:rsidRPr="00EE5A12">
          <w:t>–</w:t>
        </w:r>
        <w:r w:rsidRPr="00EE5A12">
          <w:tab/>
        </w:r>
        <w:r>
          <w:t>Additional</w:t>
        </w:r>
        <w:r w:rsidRPr="00EE5A12">
          <w:rPr>
            <w:noProof/>
          </w:rPr>
          <w:t>Sensor</w:t>
        </w:r>
      </w:ins>
      <w:ins w:id="724" w:author="Ericsson" w:date="2018-02-12T14:46:00Z">
        <w:r w:rsidR="00B24B56">
          <w:rPr>
            <w:noProof/>
          </w:rPr>
          <w:t>s</w:t>
        </w:r>
      </w:ins>
      <w:ins w:id="725" w:author="Ericsson" w:date="2018-02-12T14:45:00Z">
        <w:r w:rsidRPr="00EE5A12">
          <w:rPr>
            <w:noProof/>
          </w:rPr>
          <w:t>-AssistanceDataList</w:t>
        </w:r>
      </w:ins>
    </w:p>
    <w:p w14:paraId="6927C101" w14:textId="14F7FFAC" w:rsidR="0032168F" w:rsidRPr="00270DDA" w:rsidRDefault="0032168F" w:rsidP="0032168F">
      <w:pPr>
        <w:rPr>
          <w:ins w:id="726" w:author="Ericsson" w:date="2018-02-12T14:45:00Z"/>
          <w:lang w:val="en-US"/>
        </w:rPr>
      </w:pPr>
      <w:ins w:id="727" w:author="Ericsson" w:date="2018-02-12T14:45:00Z">
        <w:r w:rsidRPr="00270DDA">
          <w:rPr>
            <w:lang w:val="en-US"/>
          </w:rPr>
          <w:t xml:space="preserve">The IE </w:t>
        </w:r>
        <w:r w:rsidRPr="00270DDA">
          <w:rPr>
            <w:i/>
            <w:lang w:val="en-US"/>
          </w:rPr>
          <w:t>AdditionalSensor</w:t>
        </w:r>
      </w:ins>
      <w:ins w:id="728" w:author="Ericsson" w:date="2018-02-12T14:46:00Z">
        <w:r w:rsidR="00B24B56" w:rsidRPr="00270DDA">
          <w:rPr>
            <w:i/>
            <w:lang w:val="en-US"/>
          </w:rPr>
          <w:t>s</w:t>
        </w:r>
      </w:ins>
      <w:ins w:id="729" w:author="Ericsson" w:date="2018-02-12T14:45:00Z">
        <w:r w:rsidRPr="00270DDA">
          <w:rPr>
            <w:i/>
            <w:lang w:val="en-US"/>
          </w:rPr>
          <w:t>-AssistanceDataList</w:t>
        </w:r>
        <w:r w:rsidRPr="00270DDA">
          <w:rPr>
            <w:lang w:val="en-US"/>
          </w:rPr>
          <w:t xml:space="preserve"> is used by the location server to provide the Additional Sensor</w:t>
        </w:r>
      </w:ins>
      <w:ins w:id="730" w:author="Ericsson" w:date="2018-02-12T14:46:00Z">
        <w:r w:rsidR="00B24B56" w:rsidRPr="00270DDA">
          <w:rPr>
            <w:lang w:val="en-US"/>
          </w:rPr>
          <w:t>s</w:t>
        </w:r>
      </w:ins>
      <w:ins w:id="731" w:author="Ericsson" w:date="2018-02-12T14:45:00Z">
        <w:r w:rsidRPr="00270DDA">
          <w:rPr>
            <w:lang w:val="en-US"/>
          </w:rPr>
          <w:t xml:space="preserve"> specific assistance data to the UE.</w:t>
        </w:r>
      </w:ins>
    </w:p>
    <w:p w14:paraId="352426F2" w14:textId="77777777" w:rsidR="0032168F" w:rsidRPr="00EE5A12" w:rsidRDefault="0032168F" w:rsidP="0032168F">
      <w:pPr>
        <w:pStyle w:val="PL"/>
        <w:shd w:val="clear" w:color="auto" w:fill="E6E6E6"/>
        <w:rPr>
          <w:ins w:id="732" w:author="Ericsson" w:date="2018-02-12T14:45:00Z"/>
        </w:rPr>
      </w:pPr>
      <w:ins w:id="733" w:author="Ericsson" w:date="2018-02-12T14:45:00Z">
        <w:r w:rsidRPr="00EE5A12">
          <w:lastRenderedPageBreak/>
          <w:t>-- ASN1START</w:t>
        </w:r>
      </w:ins>
    </w:p>
    <w:p w14:paraId="46F6D4C0" w14:textId="77777777" w:rsidR="0032168F" w:rsidRPr="00EE5A12" w:rsidRDefault="0032168F" w:rsidP="0032168F">
      <w:pPr>
        <w:pStyle w:val="PL"/>
        <w:shd w:val="clear" w:color="auto" w:fill="E6E6E6"/>
        <w:rPr>
          <w:ins w:id="734" w:author="Ericsson" w:date="2018-02-12T14:45:00Z"/>
          <w:snapToGrid w:val="0"/>
        </w:rPr>
      </w:pPr>
    </w:p>
    <w:p w14:paraId="7530E334" w14:textId="2C24B1C1" w:rsidR="0032168F" w:rsidRPr="00EE5A12" w:rsidRDefault="0032168F" w:rsidP="0032168F">
      <w:pPr>
        <w:pStyle w:val="PL"/>
        <w:shd w:val="clear" w:color="auto" w:fill="E6E6E6"/>
        <w:rPr>
          <w:ins w:id="735" w:author="Ericsson" w:date="2018-02-12T14:45:00Z"/>
          <w:snapToGrid w:val="0"/>
        </w:rPr>
      </w:pPr>
      <w:ins w:id="736" w:author="Ericsson" w:date="2018-02-12T14:45:00Z">
        <w:r>
          <w:rPr>
            <w:snapToGrid w:val="0"/>
          </w:rPr>
          <w:t>AdditionalSensor</w:t>
        </w:r>
      </w:ins>
      <w:ins w:id="737" w:author="Ericsson" w:date="2018-02-12T14:46:00Z">
        <w:r w:rsidR="00014C31">
          <w:rPr>
            <w:snapToGrid w:val="0"/>
          </w:rPr>
          <w:t>s</w:t>
        </w:r>
      </w:ins>
      <w:ins w:id="738" w:author="Ericsson" w:date="2018-02-12T14:45:00Z">
        <w:r>
          <w:rPr>
            <w:snapToGrid w:val="0"/>
          </w:rPr>
          <w:t>-AssistanceDataList-r15</w:t>
        </w:r>
        <w:r w:rsidRPr="00EE5A12">
          <w:t xml:space="preserve">::= </w:t>
        </w:r>
        <w:r w:rsidRPr="00EE5A12">
          <w:rPr>
            <w:snapToGrid w:val="0"/>
          </w:rPr>
          <w:t>SEQUENCE {</w:t>
        </w:r>
      </w:ins>
    </w:p>
    <w:p w14:paraId="6F8942EA" w14:textId="77777777" w:rsidR="0032168F" w:rsidRPr="00EE5A12" w:rsidRDefault="0032168F" w:rsidP="0032168F">
      <w:pPr>
        <w:pStyle w:val="PL"/>
        <w:shd w:val="clear" w:color="auto" w:fill="E6E6E6"/>
        <w:outlineLvl w:val="0"/>
        <w:rPr>
          <w:ins w:id="739" w:author="Ericsson" w:date="2018-02-12T14:45:00Z"/>
        </w:rPr>
      </w:pPr>
      <w:ins w:id="740" w:author="Ericsson" w:date="2018-02-12T14:45:00Z">
        <w:r>
          <w:rPr>
            <w:snapToGrid w:val="0"/>
          </w:rPr>
          <w:tab/>
          <w:t>refPosition-r15</w:t>
        </w:r>
        <w:r w:rsidRPr="00EE5A12">
          <w:rPr>
            <w:snapToGrid w:val="0"/>
          </w:rPr>
          <w:tab/>
        </w:r>
        <w:r w:rsidRPr="00EE5A12">
          <w:rPr>
            <w:snapToGrid w:val="0"/>
          </w:rPr>
          <w:tab/>
        </w:r>
        <w:r w:rsidRPr="00EE5A12">
          <w:rPr>
            <w:snapToGrid w:val="0"/>
            <w:lang w:eastAsia="ko-KR"/>
          </w:rPr>
          <w:t>EllipsoidPointWithAltitudeAndUncertaintyEllipsoid</w:t>
        </w:r>
        <w:r w:rsidRPr="00EE5A12">
          <w:tab/>
          <w:t>OPTIONAL,</w:t>
        </w:r>
        <w:r w:rsidRPr="00EE5A12">
          <w:tab/>
          <w:t>-- Need ON</w:t>
        </w:r>
      </w:ins>
    </w:p>
    <w:p w14:paraId="7FD9031D" w14:textId="77777777" w:rsidR="0032168F" w:rsidRPr="00EE5A12" w:rsidRDefault="0032168F" w:rsidP="003216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741" w:author="Ericsson" w:date="2018-02-12T14:45:00Z"/>
          <w:rFonts w:ascii="Courier New" w:hAnsi="Courier New"/>
          <w:noProof/>
          <w:snapToGrid w:val="0"/>
          <w:sz w:val="16"/>
        </w:rPr>
      </w:pPr>
      <w:ins w:id="742" w:author="Ericsson" w:date="2018-02-12T14:45:00Z">
        <w:r w:rsidRPr="004A7731">
          <w:rPr>
            <w:rFonts w:ascii="Courier New" w:hAnsi="Courier New"/>
            <w:sz w:val="16"/>
            <w:lang w:val="en-US"/>
            <w:rPrChange w:id="743" w:author="Mattias" w:date="2018-02-15T17:32:00Z">
              <w:rPr>
                <w:rFonts w:ascii="Courier New" w:hAnsi="Courier New"/>
                <w:sz w:val="16"/>
              </w:rPr>
            </w:rPrChange>
          </w:rPr>
          <w:tab/>
        </w:r>
        <w:r w:rsidRPr="00EE5A12">
          <w:rPr>
            <w:rFonts w:ascii="Courier New" w:hAnsi="Courier New"/>
            <w:noProof/>
            <w:sz w:val="16"/>
          </w:rPr>
          <w:t>...</w:t>
        </w:r>
      </w:ins>
    </w:p>
    <w:p w14:paraId="43597655" w14:textId="77777777" w:rsidR="0032168F" w:rsidRPr="00EE5A12" w:rsidRDefault="0032168F" w:rsidP="0032168F">
      <w:pPr>
        <w:pStyle w:val="PL"/>
        <w:shd w:val="clear" w:color="auto" w:fill="E6E6E6"/>
        <w:rPr>
          <w:ins w:id="744" w:author="Ericsson" w:date="2018-02-12T14:45:00Z"/>
          <w:snapToGrid w:val="0"/>
        </w:rPr>
      </w:pPr>
      <w:ins w:id="745" w:author="Ericsson" w:date="2018-02-12T14:45:00Z">
        <w:r w:rsidRPr="00EE5A12">
          <w:rPr>
            <w:snapToGrid w:val="0"/>
          </w:rPr>
          <w:t>}</w:t>
        </w:r>
      </w:ins>
    </w:p>
    <w:p w14:paraId="5A1D6C06" w14:textId="77777777" w:rsidR="0032168F" w:rsidRPr="00EE5A12" w:rsidRDefault="0032168F" w:rsidP="0032168F">
      <w:pPr>
        <w:pStyle w:val="PL"/>
        <w:shd w:val="clear" w:color="auto" w:fill="E6E6E6"/>
        <w:rPr>
          <w:ins w:id="746" w:author="Ericsson" w:date="2018-02-12T14:45:00Z"/>
        </w:rPr>
      </w:pPr>
    </w:p>
    <w:p w14:paraId="35C61785" w14:textId="77777777" w:rsidR="0032168F" w:rsidRPr="00EE5A12" w:rsidRDefault="0032168F" w:rsidP="0032168F">
      <w:pPr>
        <w:pStyle w:val="PL"/>
        <w:shd w:val="clear" w:color="auto" w:fill="E6E6E6"/>
        <w:rPr>
          <w:ins w:id="747" w:author="Ericsson" w:date="2018-02-12T14:45:00Z"/>
        </w:rPr>
      </w:pPr>
      <w:ins w:id="748" w:author="Ericsson" w:date="2018-02-12T14:45:00Z">
        <w:r w:rsidRPr="00EE5A12">
          <w:t>-- ASN1STOP</w:t>
        </w:r>
      </w:ins>
    </w:p>
    <w:p w14:paraId="0B810E07" w14:textId="77777777" w:rsidR="0032168F" w:rsidRDefault="0032168F" w:rsidP="0032168F">
      <w:pPr>
        <w:rPr>
          <w:ins w:id="749" w:author="Ericsson" w:date="2018-02-12T14:45:00Z"/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2168F" w:rsidRPr="00EE5A12" w14:paraId="3E750A1D" w14:textId="77777777" w:rsidTr="006C6261">
        <w:trPr>
          <w:cantSplit/>
          <w:tblHeader/>
          <w:ins w:id="750" w:author="Ericsson" w:date="2018-02-12T14:45:00Z"/>
        </w:trPr>
        <w:tc>
          <w:tcPr>
            <w:tcW w:w="9639" w:type="dxa"/>
          </w:tcPr>
          <w:p w14:paraId="7103EBAC" w14:textId="087E15FF" w:rsidR="0032168F" w:rsidRPr="00EE5A12" w:rsidRDefault="00014C31" w:rsidP="006C6261">
            <w:pPr>
              <w:pStyle w:val="TAH"/>
              <w:keepNext w:val="0"/>
              <w:keepLines w:val="0"/>
              <w:widowControl w:val="0"/>
              <w:rPr>
                <w:ins w:id="751" w:author="Ericsson" w:date="2018-02-12T14:45:00Z"/>
              </w:rPr>
            </w:pPr>
            <w:ins w:id="752" w:author="Ericsson" w:date="2018-02-12T14:46:00Z">
              <w:r>
                <w:rPr>
                  <w:i/>
                </w:rPr>
                <w:t>Additional</w:t>
              </w:r>
            </w:ins>
            <w:ins w:id="753" w:author="Ericsson" w:date="2018-02-12T14:45:00Z">
              <w:r w:rsidR="0032168F" w:rsidRPr="00EE5A12">
                <w:rPr>
                  <w:i/>
                </w:rPr>
                <w:t>Sensor</w:t>
              </w:r>
            </w:ins>
            <w:ins w:id="754" w:author="Ericsson" w:date="2018-02-12T14:47:00Z">
              <w:r>
                <w:rPr>
                  <w:i/>
                </w:rPr>
                <w:t>s</w:t>
              </w:r>
            </w:ins>
            <w:ins w:id="755" w:author="Ericsson" w:date="2018-02-12T14:45:00Z">
              <w:r w:rsidR="0032168F" w:rsidRPr="00EE5A12">
                <w:rPr>
                  <w:i/>
                </w:rPr>
                <w:t>-AssistanceDataList</w:t>
              </w:r>
              <w:r w:rsidR="0032168F" w:rsidRPr="00EE5A12">
                <w:rPr>
                  <w:i/>
                  <w:iCs/>
                  <w:snapToGrid w:val="0"/>
                </w:rPr>
                <w:t xml:space="preserve"> </w:t>
              </w:r>
              <w:r w:rsidR="0032168F" w:rsidRPr="00EE5A12">
                <w:rPr>
                  <w:iCs/>
                  <w:noProof/>
                </w:rPr>
                <w:t>field descriptions</w:t>
              </w:r>
            </w:ins>
          </w:p>
        </w:tc>
      </w:tr>
      <w:tr w:rsidR="0032168F" w:rsidRPr="004A7731" w14:paraId="3CB9C172" w14:textId="77777777" w:rsidTr="006C6261">
        <w:trPr>
          <w:cantSplit/>
          <w:ins w:id="756" w:author="Ericsson" w:date="2018-02-12T14:45:00Z"/>
        </w:trPr>
        <w:tc>
          <w:tcPr>
            <w:tcW w:w="9639" w:type="dxa"/>
          </w:tcPr>
          <w:p w14:paraId="78BDC2BD" w14:textId="77777777" w:rsidR="0032168F" w:rsidRPr="00270DDA" w:rsidRDefault="0032168F" w:rsidP="006C6261">
            <w:pPr>
              <w:pStyle w:val="TAL"/>
              <w:rPr>
                <w:ins w:id="757" w:author="Ericsson" w:date="2018-02-12T14:45:00Z"/>
                <w:b/>
                <w:i/>
                <w:lang w:val="en-US"/>
              </w:rPr>
            </w:pPr>
            <w:ins w:id="758" w:author="Ericsson" w:date="2018-02-12T14:45:00Z">
              <w:r w:rsidRPr="00270DDA">
                <w:rPr>
                  <w:b/>
                  <w:i/>
                  <w:lang w:val="en-US"/>
                </w:rPr>
                <w:t>refPosition</w:t>
              </w:r>
            </w:ins>
          </w:p>
          <w:p w14:paraId="22E4C080" w14:textId="77777777" w:rsidR="0032168F" w:rsidRPr="00270DDA" w:rsidRDefault="0032168F" w:rsidP="006C6261">
            <w:pPr>
              <w:pStyle w:val="TAL"/>
              <w:rPr>
                <w:ins w:id="759" w:author="Ericsson" w:date="2018-02-12T14:45:00Z"/>
                <w:lang w:val="en-US"/>
              </w:rPr>
            </w:pPr>
            <w:ins w:id="760" w:author="Ericsson" w:date="2018-02-12T14:45:00Z">
              <w:r w:rsidRPr="00270DDA">
                <w:rPr>
                  <w:lang w:val="en-US"/>
                </w:rPr>
                <w:t xml:space="preserve">This field specifies the reference position at which the pressure measurement is made, as an ellipsoid point with altitude and uncertainty ellipsoid. </w:t>
              </w:r>
            </w:ins>
          </w:p>
        </w:tc>
      </w:tr>
    </w:tbl>
    <w:p w14:paraId="30FE25B6" w14:textId="77777777" w:rsidR="0032168F" w:rsidRPr="00270DDA" w:rsidRDefault="0032168F" w:rsidP="0032168F">
      <w:pPr>
        <w:rPr>
          <w:ins w:id="761" w:author="Ericsson" w:date="2018-02-12T14:45:00Z"/>
          <w:lang w:val="en-US"/>
        </w:rPr>
      </w:pPr>
    </w:p>
    <w:p w14:paraId="6D077E1B" w14:textId="77777777" w:rsidR="0032168F" w:rsidRDefault="0032168F" w:rsidP="0041237A">
      <w:pPr>
        <w:rPr>
          <w:sz w:val="20"/>
          <w:szCs w:val="20"/>
        </w:rPr>
      </w:pPr>
    </w:p>
    <w:p w14:paraId="1D83E927" w14:textId="77777777" w:rsidR="0041237A" w:rsidRDefault="0041237A" w:rsidP="006D00C4">
      <w:pPr>
        <w:pStyle w:val="Heading4"/>
        <w:numPr>
          <w:ilvl w:val="0"/>
          <w:numId w:val="0"/>
        </w:numPr>
      </w:pPr>
      <w:r>
        <w:t>6.5.5.9</w:t>
      </w:r>
      <w:r>
        <w:tab/>
        <w:t>Sensor Assistance Data Request</w:t>
      </w:r>
    </w:p>
    <w:p w14:paraId="68944180" w14:textId="77777777" w:rsidR="0041237A" w:rsidRDefault="0041237A" w:rsidP="006D00C4">
      <w:pPr>
        <w:pStyle w:val="Heading4"/>
        <w:numPr>
          <w:ilvl w:val="0"/>
          <w:numId w:val="0"/>
        </w:numPr>
      </w:pPr>
      <w:r>
        <w:t>–</w:t>
      </w:r>
      <w:r>
        <w:tab/>
      </w:r>
      <w:r>
        <w:rPr>
          <w:i/>
        </w:rPr>
        <w:t>Sensor-RequestAssistanceData</w:t>
      </w:r>
    </w:p>
    <w:p w14:paraId="1AA1BE84" w14:textId="77777777" w:rsidR="0041237A" w:rsidRPr="00270DDA" w:rsidRDefault="0041237A" w:rsidP="0041237A">
      <w:pPr>
        <w:keepLines/>
        <w:rPr>
          <w:lang w:val="en-US"/>
        </w:rPr>
      </w:pPr>
      <w:r w:rsidRPr="00270DDA">
        <w:rPr>
          <w:lang w:val="en-US"/>
        </w:rPr>
        <w:t xml:space="preserve">The IE </w:t>
      </w:r>
      <w:r w:rsidRPr="00270DDA">
        <w:rPr>
          <w:i/>
          <w:lang w:val="en-US"/>
        </w:rPr>
        <w:t>Sensor-RequestAssistanceData</w:t>
      </w:r>
      <w:r w:rsidRPr="00270DDA">
        <w:rPr>
          <w:lang w:val="en-US"/>
        </w:rPr>
        <w:t xml:space="preserve"> is used by the target device to request Sensor assistance data from a location server.</w:t>
      </w:r>
    </w:p>
    <w:p w14:paraId="4A16A0D3" w14:textId="77777777" w:rsidR="0041237A" w:rsidRDefault="0041237A" w:rsidP="0041237A">
      <w:pPr>
        <w:pStyle w:val="PL"/>
        <w:shd w:val="clear" w:color="auto" w:fill="E6E6E6"/>
      </w:pPr>
      <w:r>
        <w:t>-- ASN1START</w:t>
      </w:r>
    </w:p>
    <w:p w14:paraId="61249472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</w:p>
    <w:p w14:paraId="535FB26E" w14:textId="77777777" w:rsidR="0041237A" w:rsidRDefault="0041237A" w:rsidP="0041237A">
      <w:pPr>
        <w:pStyle w:val="PL"/>
        <w:shd w:val="clear" w:color="auto" w:fill="E6E6E6"/>
        <w:outlineLvl w:val="0"/>
        <w:rPr>
          <w:snapToGrid w:val="0"/>
        </w:rPr>
      </w:pPr>
      <w:r>
        <w:rPr>
          <w:snapToGrid w:val="0"/>
        </w:rPr>
        <w:t>Sensor-RequestAssistanceData-r14 ::= SEQUENCE {</w:t>
      </w:r>
    </w:p>
    <w:p w14:paraId="194CF7B6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38C7BB1D" w14:textId="77777777" w:rsidR="0041237A" w:rsidRDefault="0041237A" w:rsidP="0041237A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616211A3" w14:textId="77777777" w:rsidR="0041237A" w:rsidRDefault="0041237A" w:rsidP="0041237A">
      <w:pPr>
        <w:pStyle w:val="PL"/>
        <w:shd w:val="clear" w:color="auto" w:fill="E6E6E6"/>
      </w:pPr>
    </w:p>
    <w:p w14:paraId="0A4B8CB5" w14:textId="77777777" w:rsidR="0041237A" w:rsidRDefault="0041237A" w:rsidP="0041237A">
      <w:pPr>
        <w:pStyle w:val="PL"/>
        <w:shd w:val="clear" w:color="auto" w:fill="E6E6E6"/>
      </w:pPr>
      <w:r>
        <w:t>-- ASN1STOP</w:t>
      </w:r>
    </w:p>
    <w:p w14:paraId="74CCCF1D" w14:textId="722DD6CB" w:rsidR="00BA43E7" w:rsidRPr="00871ACA" w:rsidDel="000270E6" w:rsidRDefault="00BA43E7" w:rsidP="0041237A">
      <w:pPr>
        <w:rPr>
          <w:del w:id="762" w:author="Ericsson" w:date="2018-02-16T07:36:00Z"/>
          <w:rFonts w:eastAsia="MS Mincho"/>
        </w:rPr>
      </w:pPr>
    </w:p>
    <w:p w14:paraId="4E57AC16" w14:textId="77777777" w:rsidR="005F5424" w:rsidRPr="006B18BB" w:rsidRDefault="005F5424" w:rsidP="003D1C6F">
      <w:pPr>
        <w:rPr>
          <w:ins w:id="763" w:author="Fredrik Gunnarsson" w:date="2018-02-12T13:45:00Z"/>
        </w:rPr>
      </w:pPr>
    </w:p>
    <w:p w14:paraId="3B5B7E3D" w14:textId="77777777" w:rsidR="005F5424" w:rsidRPr="009F1E4F" w:rsidRDefault="005F5424" w:rsidP="003D1C6F">
      <w:pPr>
        <w:rPr>
          <w:ins w:id="764" w:author="Fredrik Gunnarsson" w:date="2018-02-12T13:45:00Z"/>
        </w:rPr>
      </w:pPr>
    </w:p>
    <w:p w14:paraId="227BED18" w14:textId="73C52806" w:rsidR="00785857" w:rsidRDefault="00785857" w:rsidP="00197F0E">
      <w:pPr>
        <w:rPr>
          <w:rFonts w:ascii="Times New Roman" w:hAnsi="Times New Roman"/>
          <w:iCs/>
          <w:sz w:val="20"/>
          <w:lang w:eastAsia="ko-KR"/>
        </w:rPr>
      </w:pPr>
    </w:p>
    <w:p w14:paraId="510F7934" w14:textId="63927299" w:rsidR="00F316FB" w:rsidRPr="00323551" w:rsidRDefault="00F316FB" w:rsidP="00F316F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 of Changes</w:t>
      </w:r>
    </w:p>
    <w:p w14:paraId="5296754E" w14:textId="77777777" w:rsidR="00CB08A4" w:rsidRDefault="00CB08A4" w:rsidP="00197F0E">
      <w:pPr>
        <w:rPr>
          <w:rFonts w:ascii="Times New Roman" w:hAnsi="Times New Roman"/>
          <w:iCs/>
          <w:sz w:val="20"/>
          <w:lang w:eastAsia="ko-KR"/>
        </w:rPr>
      </w:pPr>
    </w:p>
    <w:sectPr w:rsidR="00CB08A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D4EFA" w14:textId="77777777" w:rsidR="004F7C92" w:rsidRDefault="004F7C92">
      <w:r>
        <w:separator/>
      </w:r>
    </w:p>
  </w:endnote>
  <w:endnote w:type="continuationSeparator" w:id="0">
    <w:p w14:paraId="0598D3B9" w14:textId="77777777" w:rsidR="004F7C92" w:rsidRDefault="004F7C92">
      <w:r>
        <w:continuationSeparator/>
      </w:r>
    </w:p>
  </w:endnote>
  <w:endnote w:type="continuationNotice" w:id="1">
    <w:p w14:paraId="1C612C3E" w14:textId="77777777" w:rsidR="004F7C92" w:rsidRDefault="004F7C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9AC83" w14:textId="05C4F9AC" w:rsidR="008A72AA" w:rsidRDefault="008A72A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18D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18DB">
      <w:rPr>
        <w:rStyle w:val="PageNumber"/>
      </w:rPr>
      <w:t>15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6D4E9" w14:textId="77777777" w:rsidR="004F7C92" w:rsidRDefault="004F7C92">
      <w:r>
        <w:separator/>
      </w:r>
    </w:p>
  </w:footnote>
  <w:footnote w:type="continuationSeparator" w:id="0">
    <w:p w14:paraId="7E40F4DA" w14:textId="77777777" w:rsidR="004F7C92" w:rsidRDefault="004F7C92">
      <w:r>
        <w:continuationSeparator/>
      </w:r>
    </w:p>
  </w:footnote>
  <w:footnote w:type="continuationNotice" w:id="1">
    <w:p w14:paraId="605EAEA6" w14:textId="77777777" w:rsidR="004F7C92" w:rsidRDefault="004F7C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5A5D" w14:textId="77777777" w:rsidR="008A72AA" w:rsidRDefault="008A72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B"/>
    <w:multiLevelType w:val="multilevel"/>
    <w:tmpl w:val="DB4C9D9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02D60AF1"/>
    <w:multiLevelType w:val="hybridMultilevel"/>
    <w:tmpl w:val="366E745C"/>
    <w:lvl w:ilvl="0" w:tplc="AA9C9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FC7D6A"/>
    <w:multiLevelType w:val="hybridMultilevel"/>
    <w:tmpl w:val="650E3C4A"/>
    <w:lvl w:ilvl="0" w:tplc="2EB8BC38">
      <w:start w:val="6"/>
      <w:numFmt w:val="bullet"/>
      <w:lvlText w:val="-"/>
      <w:lvlJc w:val="left"/>
      <w:pPr>
        <w:ind w:left="122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1F733407"/>
    <w:multiLevelType w:val="hybridMultilevel"/>
    <w:tmpl w:val="80CC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917A82"/>
    <w:multiLevelType w:val="hybridMultilevel"/>
    <w:tmpl w:val="A4AE5322"/>
    <w:lvl w:ilvl="0" w:tplc="695EABAE">
      <w:start w:val="112"/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D4D98"/>
    <w:multiLevelType w:val="hybridMultilevel"/>
    <w:tmpl w:val="CA38611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A04C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430FE"/>
    <w:multiLevelType w:val="hybridMultilevel"/>
    <w:tmpl w:val="08D0503C"/>
    <w:lvl w:ilvl="0" w:tplc="AF4442B2">
      <w:start w:val="112"/>
      <w:numFmt w:val="bullet"/>
      <w:lvlText w:val="–"/>
      <w:lvlJc w:val="left"/>
      <w:pPr>
        <w:ind w:left="1494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67178"/>
    <w:multiLevelType w:val="hybridMultilevel"/>
    <w:tmpl w:val="750A6EA2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880D8B"/>
    <w:multiLevelType w:val="hybridMultilevel"/>
    <w:tmpl w:val="5AFCE7B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D2561"/>
    <w:multiLevelType w:val="hybridMultilevel"/>
    <w:tmpl w:val="8C90E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B7302"/>
    <w:multiLevelType w:val="hybridMultilevel"/>
    <w:tmpl w:val="3C66683A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21A3B1C">
      <w:numFmt w:val="bullet"/>
      <w:lvlText w:val="-"/>
      <w:lvlJc w:val="left"/>
      <w:pPr>
        <w:ind w:left="2160" w:hanging="360"/>
      </w:pPr>
      <w:rPr>
        <w:rFonts w:ascii="Arial" w:eastAsia="SimSun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8866BC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37"/>
        </w:tabs>
        <w:ind w:left="5537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505D26"/>
    <w:multiLevelType w:val="hybridMultilevel"/>
    <w:tmpl w:val="8E4C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E1516"/>
    <w:multiLevelType w:val="hybridMultilevel"/>
    <w:tmpl w:val="249A8A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CC4A9E"/>
    <w:multiLevelType w:val="hybridMultilevel"/>
    <w:tmpl w:val="C066C5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B3FCF"/>
    <w:multiLevelType w:val="hybridMultilevel"/>
    <w:tmpl w:val="53A0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933DFC"/>
    <w:multiLevelType w:val="hybridMultilevel"/>
    <w:tmpl w:val="3AEE07F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16"/>
  </w:num>
  <w:num w:numId="4">
    <w:abstractNumId w:val="17"/>
  </w:num>
  <w:num w:numId="5">
    <w:abstractNumId w:val="13"/>
  </w:num>
  <w:num w:numId="6">
    <w:abstractNumId w:val="18"/>
  </w:num>
  <w:num w:numId="7">
    <w:abstractNumId w:val="25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32"/>
  </w:num>
  <w:num w:numId="16">
    <w:abstractNumId w:val="10"/>
  </w:num>
  <w:num w:numId="17">
    <w:abstractNumId w:val="30"/>
  </w:num>
  <w:num w:numId="18">
    <w:abstractNumId w:val="33"/>
  </w:num>
  <w:num w:numId="19">
    <w:abstractNumId w:val="23"/>
  </w:num>
  <w:num w:numId="20">
    <w:abstractNumId w:val="22"/>
  </w:num>
  <w:num w:numId="21">
    <w:abstractNumId w:val="6"/>
    <w:lvlOverride w:ilvl="0">
      <w:startOverride w:val="2"/>
    </w:lvlOverride>
    <w:lvlOverride w:ilvl="1">
      <w:startOverride w:val="21"/>
    </w:lvlOverride>
  </w:num>
  <w:num w:numId="22">
    <w:abstractNumId w:val="31"/>
  </w:num>
  <w:num w:numId="23">
    <w:abstractNumId w:val="26"/>
  </w:num>
  <w:num w:numId="24">
    <w:abstractNumId w:val="27"/>
  </w:num>
  <w:num w:numId="25">
    <w:abstractNumId w:val="37"/>
  </w:num>
  <w:num w:numId="26">
    <w:abstractNumId w:val="15"/>
  </w:num>
  <w:num w:numId="27">
    <w:abstractNumId w:val="29"/>
  </w:num>
  <w:num w:numId="28">
    <w:abstractNumId w:val="36"/>
  </w:num>
  <w:num w:numId="29">
    <w:abstractNumId w:val="35"/>
  </w:num>
  <w:num w:numId="30">
    <w:abstractNumId w:val="21"/>
    <w:lvlOverride w:ilvl="0">
      <w:startOverride w:val="1"/>
    </w:lvlOverride>
  </w:num>
  <w:num w:numId="31">
    <w:abstractNumId w:val="28"/>
  </w:num>
  <w:num w:numId="32">
    <w:abstractNumId w:val="34"/>
  </w:num>
  <w:num w:numId="33">
    <w:abstractNumId w:val="9"/>
  </w:num>
  <w:num w:numId="34">
    <w:abstractNumId w:val="21"/>
    <w:lvlOverride w:ilvl="0">
      <w:startOverride w:val="1"/>
    </w:lvlOverride>
  </w:num>
  <w:num w:numId="35">
    <w:abstractNumId w:val="7"/>
  </w:num>
  <w:num w:numId="36">
    <w:abstractNumId w:val="7"/>
  </w:num>
  <w:num w:numId="37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24"/>
  </w:num>
  <w:num w:numId="39">
    <w:abstractNumId w:val="20"/>
  </w:num>
  <w:num w:numId="40">
    <w:abstractNumId w:val="11"/>
  </w:num>
  <w:num w:numId="41">
    <w:abstractNumId w:val="8"/>
  </w:num>
  <w:num w:numId="42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Fredrik Gunnarsson">
    <w15:presenceInfo w15:providerId="AD" w15:userId="S-1-5-21-1538607324-3213881460-940295383-310781"/>
  </w15:person>
  <w15:person w15:author="EricssonUser">
    <w15:presenceInfo w15:providerId="None" w15:userId="EricssonUser"/>
  </w15:person>
  <w15:person w15:author="Mattias">
    <w15:presenceInfo w15:providerId="None" w15:userId="Matti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F84"/>
    <w:rsid w:val="000006E1"/>
    <w:rsid w:val="00002753"/>
    <w:rsid w:val="00002A37"/>
    <w:rsid w:val="00002D58"/>
    <w:rsid w:val="000039F4"/>
    <w:rsid w:val="000042ED"/>
    <w:rsid w:val="00005A6A"/>
    <w:rsid w:val="00006446"/>
    <w:rsid w:val="00006896"/>
    <w:rsid w:val="00006B88"/>
    <w:rsid w:val="00007CDC"/>
    <w:rsid w:val="00011B28"/>
    <w:rsid w:val="00013243"/>
    <w:rsid w:val="00014195"/>
    <w:rsid w:val="0001443A"/>
    <w:rsid w:val="00014C31"/>
    <w:rsid w:val="00015D15"/>
    <w:rsid w:val="00017C98"/>
    <w:rsid w:val="00021B54"/>
    <w:rsid w:val="0002564D"/>
    <w:rsid w:val="00025ECA"/>
    <w:rsid w:val="000270A9"/>
    <w:rsid w:val="000270E6"/>
    <w:rsid w:val="000325B8"/>
    <w:rsid w:val="000331A2"/>
    <w:rsid w:val="000336F4"/>
    <w:rsid w:val="000340A7"/>
    <w:rsid w:val="00034C15"/>
    <w:rsid w:val="00036BA1"/>
    <w:rsid w:val="000422E2"/>
    <w:rsid w:val="00042EFA"/>
    <w:rsid w:val="00042F22"/>
    <w:rsid w:val="000444EF"/>
    <w:rsid w:val="00044CF4"/>
    <w:rsid w:val="00052A07"/>
    <w:rsid w:val="000534E3"/>
    <w:rsid w:val="0005606A"/>
    <w:rsid w:val="00057117"/>
    <w:rsid w:val="000616E7"/>
    <w:rsid w:val="00061BE1"/>
    <w:rsid w:val="0006487E"/>
    <w:rsid w:val="00065E1A"/>
    <w:rsid w:val="0007035B"/>
    <w:rsid w:val="00070978"/>
    <w:rsid w:val="00076E2E"/>
    <w:rsid w:val="00077977"/>
    <w:rsid w:val="00077E5F"/>
    <w:rsid w:val="0008036A"/>
    <w:rsid w:val="000819D3"/>
    <w:rsid w:val="00081AE6"/>
    <w:rsid w:val="00083C10"/>
    <w:rsid w:val="000855EB"/>
    <w:rsid w:val="00085A6C"/>
    <w:rsid w:val="00085B52"/>
    <w:rsid w:val="000866F2"/>
    <w:rsid w:val="0009009F"/>
    <w:rsid w:val="0009084D"/>
    <w:rsid w:val="000910AA"/>
    <w:rsid w:val="000912E3"/>
    <w:rsid w:val="00091557"/>
    <w:rsid w:val="00091E84"/>
    <w:rsid w:val="000924C1"/>
    <w:rsid w:val="000924F0"/>
    <w:rsid w:val="00092D17"/>
    <w:rsid w:val="00093474"/>
    <w:rsid w:val="0009510F"/>
    <w:rsid w:val="000A0C28"/>
    <w:rsid w:val="000A1344"/>
    <w:rsid w:val="000A1B7B"/>
    <w:rsid w:val="000A2A4A"/>
    <w:rsid w:val="000A56F2"/>
    <w:rsid w:val="000B00A6"/>
    <w:rsid w:val="000B2719"/>
    <w:rsid w:val="000B3A8F"/>
    <w:rsid w:val="000B417A"/>
    <w:rsid w:val="000B49C0"/>
    <w:rsid w:val="000B4AB9"/>
    <w:rsid w:val="000B58C3"/>
    <w:rsid w:val="000B61E9"/>
    <w:rsid w:val="000C165A"/>
    <w:rsid w:val="000C2E19"/>
    <w:rsid w:val="000C363D"/>
    <w:rsid w:val="000D0A67"/>
    <w:rsid w:val="000D0D07"/>
    <w:rsid w:val="000D4797"/>
    <w:rsid w:val="000D7D1B"/>
    <w:rsid w:val="000E0527"/>
    <w:rsid w:val="000E1E92"/>
    <w:rsid w:val="000E602C"/>
    <w:rsid w:val="000F06D6"/>
    <w:rsid w:val="000F0EB1"/>
    <w:rsid w:val="000F1106"/>
    <w:rsid w:val="000F3BE9"/>
    <w:rsid w:val="000F3F6C"/>
    <w:rsid w:val="000F6DF3"/>
    <w:rsid w:val="001005FF"/>
    <w:rsid w:val="00102399"/>
    <w:rsid w:val="00104D71"/>
    <w:rsid w:val="001062FB"/>
    <w:rsid w:val="001063E6"/>
    <w:rsid w:val="00113CF4"/>
    <w:rsid w:val="001153EA"/>
    <w:rsid w:val="00115643"/>
    <w:rsid w:val="00116765"/>
    <w:rsid w:val="001206FF"/>
    <w:rsid w:val="001212B8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4C6D"/>
    <w:rsid w:val="00135252"/>
    <w:rsid w:val="00135946"/>
    <w:rsid w:val="00136B17"/>
    <w:rsid w:val="00137AB5"/>
    <w:rsid w:val="00137F0B"/>
    <w:rsid w:val="00142165"/>
    <w:rsid w:val="00142772"/>
    <w:rsid w:val="0014384B"/>
    <w:rsid w:val="0014472B"/>
    <w:rsid w:val="0014761E"/>
    <w:rsid w:val="00151E23"/>
    <w:rsid w:val="001526E0"/>
    <w:rsid w:val="00152AF2"/>
    <w:rsid w:val="00153F78"/>
    <w:rsid w:val="001551B5"/>
    <w:rsid w:val="00155B42"/>
    <w:rsid w:val="00157404"/>
    <w:rsid w:val="0016316D"/>
    <w:rsid w:val="001634B1"/>
    <w:rsid w:val="00163714"/>
    <w:rsid w:val="00163FDA"/>
    <w:rsid w:val="001659C1"/>
    <w:rsid w:val="00173A8E"/>
    <w:rsid w:val="001764B6"/>
    <w:rsid w:val="00177795"/>
    <w:rsid w:val="00180343"/>
    <w:rsid w:val="0018143F"/>
    <w:rsid w:val="00183678"/>
    <w:rsid w:val="0018391A"/>
    <w:rsid w:val="00184E8A"/>
    <w:rsid w:val="00190AC1"/>
    <w:rsid w:val="001914CE"/>
    <w:rsid w:val="0019341A"/>
    <w:rsid w:val="00197DF9"/>
    <w:rsid w:val="00197F0E"/>
    <w:rsid w:val="001A1987"/>
    <w:rsid w:val="001A2564"/>
    <w:rsid w:val="001A423B"/>
    <w:rsid w:val="001A6173"/>
    <w:rsid w:val="001A6CBA"/>
    <w:rsid w:val="001B0119"/>
    <w:rsid w:val="001B0D97"/>
    <w:rsid w:val="001B23AE"/>
    <w:rsid w:val="001B5A5D"/>
    <w:rsid w:val="001C1CE5"/>
    <w:rsid w:val="001C3D2A"/>
    <w:rsid w:val="001C5DF7"/>
    <w:rsid w:val="001C60D6"/>
    <w:rsid w:val="001D30E9"/>
    <w:rsid w:val="001D51BA"/>
    <w:rsid w:val="001D6342"/>
    <w:rsid w:val="001D6D53"/>
    <w:rsid w:val="001E171D"/>
    <w:rsid w:val="001E58E2"/>
    <w:rsid w:val="001E61B6"/>
    <w:rsid w:val="001E71B1"/>
    <w:rsid w:val="001E7AED"/>
    <w:rsid w:val="001F1698"/>
    <w:rsid w:val="001F3916"/>
    <w:rsid w:val="001F4127"/>
    <w:rsid w:val="001F51EF"/>
    <w:rsid w:val="001F54C5"/>
    <w:rsid w:val="001F662C"/>
    <w:rsid w:val="001F7074"/>
    <w:rsid w:val="00200490"/>
    <w:rsid w:val="00201F3A"/>
    <w:rsid w:val="00203F96"/>
    <w:rsid w:val="002069B2"/>
    <w:rsid w:val="00207156"/>
    <w:rsid w:val="00207FA3"/>
    <w:rsid w:val="00213086"/>
    <w:rsid w:val="00214DA8"/>
    <w:rsid w:val="00215423"/>
    <w:rsid w:val="002158FA"/>
    <w:rsid w:val="00220600"/>
    <w:rsid w:val="002224DB"/>
    <w:rsid w:val="00223DDD"/>
    <w:rsid w:val="00223FCB"/>
    <w:rsid w:val="00224654"/>
    <w:rsid w:val="002252C3"/>
    <w:rsid w:val="00225C54"/>
    <w:rsid w:val="00227DB9"/>
    <w:rsid w:val="00230765"/>
    <w:rsid w:val="002319E4"/>
    <w:rsid w:val="0023385E"/>
    <w:rsid w:val="00233C26"/>
    <w:rsid w:val="00235632"/>
    <w:rsid w:val="00235872"/>
    <w:rsid w:val="002407F3"/>
    <w:rsid w:val="00241559"/>
    <w:rsid w:val="002435B3"/>
    <w:rsid w:val="002458EB"/>
    <w:rsid w:val="002500C8"/>
    <w:rsid w:val="00250CE3"/>
    <w:rsid w:val="00251CCE"/>
    <w:rsid w:val="00256492"/>
    <w:rsid w:val="00257543"/>
    <w:rsid w:val="002617E7"/>
    <w:rsid w:val="002618FE"/>
    <w:rsid w:val="00263158"/>
    <w:rsid w:val="00264228"/>
    <w:rsid w:val="00264334"/>
    <w:rsid w:val="0026473E"/>
    <w:rsid w:val="00266214"/>
    <w:rsid w:val="0026631A"/>
    <w:rsid w:val="00267C83"/>
    <w:rsid w:val="00270DDA"/>
    <w:rsid w:val="0027144F"/>
    <w:rsid w:val="00271801"/>
    <w:rsid w:val="00271F3A"/>
    <w:rsid w:val="0027280A"/>
    <w:rsid w:val="00273278"/>
    <w:rsid w:val="0027364D"/>
    <w:rsid w:val="002737F4"/>
    <w:rsid w:val="002744BA"/>
    <w:rsid w:val="00275199"/>
    <w:rsid w:val="002756FD"/>
    <w:rsid w:val="002768F2"/>
    <w:rsid w:val="00277ED5"/>
    <w:rsid w:val="002805F5"/>
    <w:rsid w:val="00280751"/>
    <w:rsid w:val="0028280A"/>
    <w:rsid w:val="00284478"/>
    <w:rsid w:val="002863A2"/>
    <w:rsid w:val="00286ACD"/>
    <w:rsid w:val="00286E81"/>
    <w:rsid w:val="00286EA0"/>
    <w:rsid w:val="00287838"/>
    <w:rsid w:val="00287B19"/>
    <w:rsid w:val="002907B5"/>
    <w:rsid w:val="00290CBA"/>
    <w:rsid w:val="00292EB7"/>
    <w:rsid w:val="00296227"/>
    <w:rsid w:val="00296F44"/>
    <w:rsid w:val="0029777D"/>
    <w:rsid w:val="002A055E"/>
    <w:rsid w:val="002A1D4E"/>
    <w:rsid w:val="002A2869"/>
    <w:rsid w:val="002A28EF"/>
    <w:rsid w:val="002A363C"/>
    <w:rsid w:val="002A5BE9"/>
    <w:rsid w:val="002A6514"/>
    <w:rsid w:val="002A7427"/>
    <w:rsid w:val="002B03B2"/>
    <w:rsid w:val="002B24D6"/>
    <w:rsid w:val="002B4444"/>
    <w:rsid w:val="002C0CB4"/>
    <w:rsid w:val="002C2D30"/>
    <w:rsid w:val="002C2D42"/>
    <w:rsid w:val="002C41E6"/>
    <w:rsid w:val="002C4852"/>
    <w:rsid w:val="002C69E3"/>
    <w:rsid w:val="002D071A"/>
    <w:rsid w:val="002D1AF5"/>
    <w:rsid w:val="002D34B2"/>
    <w:rsid w:val="002D3A45"/>
    <w:rsid w:val="002D69DC"/>
    <w:rsid w:val="002D7637"/>
    <w:rsid w:val="002E03AE"/>
    <w:rsid w:val="002E17F2"/>
    <w:rsid w:val="002E1E61"/>
    <w:rsid w:val="002E50AB"/>
    <w:rsid w:val="002E6123"/>
    <w:rsid w:val="002E7CAE"/>
    <w:rsid w:val="002F0F36"/>
    <w:rsid w:val="002F2375"/>
    <w:rsid w:val="002F2771"/>
    <w:rsid w:val="002F37A9"/>
    <w:rsid w:val="002F4E1D"/>
    <w:rsid w:val="002F693A"/>
    <w:rsid w:val="00301CE6"/>
    <w:rsid w:val="0030256B"/>
    <w:rsid w:val="00302CCA"/>
    <w:rsid w:val="0030315D"/>
    <w:rsid w:val="00304B77"/>
    <w:rsid w:val="0030501F"/>
    <w:rsid w:val="0030691A"/>
    <w:rsid w:val="00306DED"/>
    <w:rsid w:val="00307220"/>
    <w:rsid w:val="003078CB"/>
    <w:rsid w:val="00307BA1"/>
    <w:rsid w:val="00311702"/>
    <w:rsid w:val="00311E82"/>
    <w:rsid w:val="00312336"/>
    <w:rsid w:val="00313FD6"/>
    <w:rsid w:val="003143BD"/>
    <w:rsid w:val="003203ED"/>
    <w:rsid w:val="00320436"/>
    <w:rsid w:val="0032168F"/>
    <w:rsid w:val="00322C9F"/>
    <w:rsid w:val="003231CD"/>
    <w:rsid w:val="00324D23"/>
    <w:rsid w:val="00331751"/>
    <w:rsid w:val="00334579"/>
    <w:rsid w:val="00335858"/>
    <w:rsid w:val="00336BDA"/>
    <w:rsid w:val="00337D5E"/>
    <w:rsid w:val="00340500"/>
    <w:rsid w:val="00342BD7"/>
    <w:rsid w:val="00343A07"/>
    <w:rsid w:val="00346DB5"/>
    <w:rsid w:val="003477B1"/>
    <w:rsid w:val="003500C5"/>
    <w:rsid w:val="003515E3"/>
    <w:rsid w:val="00352AAE"/>
    <w:rsid w:val="003532B4"/>
    <w:rsid w:val="00356421"/>
    <w:rsid w:val="00357380"/>
    <w:rsid w:val="003602D9"/>
    <w:rsid w:val="003604CE"/>
    <w:rsid w:val="00367355"/>
    <w:rsid w:val="00370E47"/>
    <w:rsid w:val="00373B9F"/>
    <w:rsid w:val="003742AC"/>
    <w:rsid w:val="00375B47"/>
    <w:rsid w:val="00377CE1"/>
    <w:rsid w:val="00385BF0"/>
    <w:rsid w:val="00386A98"/>
    <w:rsid w:val="00387403"/>
    <w:rsid w:val="003939FF"/>
    <w:rsid w:val="00395E81"/>
    <w:rsid w:val="003A2223"/>
    <w:rsid w:val="003A2A0F"/>
    <w:rsid w:val="003A3569"/>
    <w:rsid w:val="003A45A1"/>
    <w:rsid w:val="003A5B0A"/>
    <w:rsid w:val="003A6BAC"/>
    <w:rsid w:val="003A7EF3"/>
    <w:rsid w:val="003B159C"/>
    <w:rsid w:val="003B1EE4"/>
    <w:rsid w:val="003B369F"/>
    <w:rsid w:val="003B36A3"/>
    <w:rsid w:val="003B3A46"/>
    <w:rsid w:val="003B460B"/>
    <w:rsid w:val="003B7FE5"/>
    <w:rsid w:val="003C11C8"/>
    <w:rsid w:val="003C2702"/>
    <w:rsid w:val="003C5A7C"/>
    <w:rsid w:val="003C7806"/>
    <w:rsid w:val="003D02DB"/>
    <w:rsid w:val="003D109F"/>
    <w:rsid w:val="003D1C6F"/>
    <w:rsid w:val="003D23EA"/>
    <w:rsid w:val="003D2478"/>
    <w:rsid w:val="003D3C45"/>
    <w:rsid w:val="003D540E"/>
    <w:rsid w:val="003D5B1F"/>
    <w:rsid w:val="003D6F50"/>
    <w:rsid w:val="003E15FA"/>
    <w:rsid w:val="003E28DF"/>
    <w:rsid w:val="003E5012"/>
    <w:rsid w:val="003E55E4"/>
    <w:rsid w:val="003E66B4"/>
    <w:rsid w:val="003E74E3"/>
    <w:rsid w:val="003F05C7"/>
    <w:rsid w:val="003F0670"/>
    <w:rsid w:val="003F2CD4"/>
    <w:rsid w:val="003F6BBE"/>
    <w:rsid w:val="004000E8"/>
    <w:rsid w:val="00401E1C"/>
    <w:rsid w:val="00402E2B"/>
    <w:rsid w:val="0040512B"/>
    <w:rsid w:val="00405CA5"/>
    <w:rsid w:val="00407CD3"/>
    <w:rsid w:val="00407E2C"/>
    <w:rsid w:val="00410134"/>
    <w:rsid w:val="00410B72"/>
    <w:rsid w:val="00410F18"/>
    <w:rsid w:val="0041237A"/>
    <w:rsid w:val="0041263E"/>
    <w:rsid w:val="0041276B"/>
    <w:rsid w:val="00413978"/>
    <w:rsid w:val="00413AAC"/>
    <w:rsid w:val="0041560E"/>
    <w:rsid w:val="00420A0B"/>
    <w:rsid w:val="00421105"/>
    <w:rsid w:val="00422F07"/>
    <w:rsid w:val="004242F4"/>
    <w:rsid w:val="0042685B"/>
    <w:rsid w:val="00427248"/>
    <w:rsid w:val="004306CB"/>
    <w:rsid w:val="00434E71"/>
    <w:rsid w:val="00437447"/>
    <w:rsid w:val="00440C05"/>
    <w:rsid w:val="00441A92"/>
    <w:rsid w:val="00442BDF"/>
    <w:rsid w:val="00444F56"/>
    <w:rsid w:val="00446488"/>
    <w:rsid w:val="004517AA"/>
    <w:rsid w:val="00452CAC"/>
    <w:rsid w:val="00453ACB"/>
    <w:rsid w:val="00456FBA"/>
    <w:rsid w:val="00457565"/>
    <w:rsid w:val="00457B71"/>
    <w:rsid w:val="004605EF"/>
    <w:rsid w:val="00462839"/>
    <w:rsid w:val="004669E2"/>
    <w:rsid w:val="00470C31"/>
    <w:rsid w:val="004734D0"/>
    <w:rsid w:val="004739A8"/>
    <w:rsid w:val="00474CBE"/>
    <w:rsid w:val="0047556B"/>
    <w:rsid w:val="00476CAF"/>
    <w:rsid w:val="00477768"/>
    <w:rsid w:val="004855D9"/>
    <w:rsid w:val="004868C5"/>
    <w:rsid w:val="00492BC5"/>
    <w:rsid w:val="0049647A"/>
    <w:rsid w:val="004964F1"/>
    <w:rsid w:val="004A16BC"/>
    <w:rsid w:val="004A2318"/>
    <w:rsid w:val="004A2488"/>
    <w:rsid w:val="004A2B94"/>
    <w:rsid w:val="004A3A7E"/>
    <w:rsid w:val="004A6F69"/>
    <w:rsid w:val="004A7731"/>
    <w:rsid w:val="004A7EE4"/>
    <w:rsid w:val="004B7C0C"/>
    <w:rsid w:val="004C2DB9"/>
    <w:rsid w:val="004C3898"/>
    <w:rsid w:val="004C6C5D"/>
    <w:rsid w:val="004D36B1"/>
    <w:rsid w:val="004D372B"/>
    <w:rsid w:val="004D4FB1"/>
    <w:rsid w:val="004D61B9"/>
    <w:rsid w:val="004D7EBD"/>
    <w:rsid w:val="004E1841"/>
    <w:rsid w:val="004E2680"/>
    <w:rsid w:val="004E28F9"/>
    <w:rsid w:val="004E3604"/>
    <w:rsid w:val="004E462E"/>
    <w:rsid w:val="004E56DC"/>
    <w:rsid w:val="004E76F4"/>
    <w:rsid w:val="004F0B4E"/>
    <w:rsid w:val="004F0B6C"/>
    <w:rsid w:val="004F2078"/>
    <w:rsid w:val="004F2431"/>
    <w:rsid w:val="004F2F33"/>
    <w:rsid w:val="004F4DA3"/>
    <w:rsid w:val="004F5E9B"/>
    <w:rsid w:val="004F6023"/>
    <w:rsid w:val="004F7C92"/>
    <w:rsid w:val="005014C2"/>
    <w:rsid w:val="00506557"/>
    <w:rsid w:val="0050677A"/>
    <w:rsid w:val="005108D8"/>
    <w:rsid w:val="005116F9"/>
    <w:rsid w:val="005153A7"/>
    <w:rsid w:val="005219CF"/>
    <w:rsid w:val="00521B4B"/>
    <w:rsid w:val="00521D50"/>
    <w:rsid w:val="00534B59"/>
    <w:rsid w:val="00536759"/>
    <w:rsid w:val="00537C62"/>
    <w:rsid w:val="0054656A"/>
    <w:rsid w:val="00546970"/>
    <w:rsid w:val="005477E2"/>
    <w:rsid w:val="00554E19"/>
    <w:rsid w:val="0056121F"/>
    <w:rsid w:val="00561795"/>
    <w:rsid w:val="005652D9"/>
    <w:rsid w:val="00565BD7"/>
    <w:rsid w:val="00566585"/>
    <w:rsid w:val="0057136D"/>
    <w:rsid w:val="00572505"/>
    <w:rsid w:val="0057703F"/>
    <w:rsid w:val="00577A24"/>
    <w:rsid w:val="00582809"/>
    <w:rsid w:val="00584FEA"/>
    <w:rsid w:val="005863DE"/>
    <w:rsid w:val="0058798C"/>
    <w:rsid w:val="005900FA"/>
    <w:rsid w:val="00591518"/>
    <w:rsid w:val="005935A4"/>
    <w:rsid w:val="005946AA"/>
    <w:rsid w:val="005948C2"/>
    <w:rsid w:val="00595DCA"/>
    <w:rsid w:val="005965D9"/>
    <w:rsid w:val="0059779B"/>
    <w:rsid w:val="005A209A"/>
    <w:rsid w:val="005A3EA9"/>
    <w:rsid w:val="005A6053"/>
    <w:rsid w:val="005A662D"/>
    <w:rsid w:val="005B09DA"/>
    <w:rsid w:val="005B18EB"/>
    <w:rsid w:val="005B35D7"/>
    <w:rsid w:val="005B392A"/>
    <w:rsid w:val="005B3AA3"/>
    <w:rsid w:val="005B591A"/>
    <w:rsid w:val="005B6F83"/>
    <w:rsid w:val="005B70EA"/>
    <w:rsid w:val="005C04DA"/>
    <w:rsid w:val="005C1D6D"/>
    <w:rsid w:val="005C1FC3"/>
    <w:rsid w:val="005C74FB"/>
    <w:rsid w:val="005D1602"/>
    <w:rsid w:val="005D487D"/>
    <w:rsid w:val="005E385F"/>
    <w:rsid w:val="005E5B81"/>
    <w:rsid w:val="005F2326"/>
    <w:rsid w:val="005F2CB1"/>
    <w:rsid w:val="005F3025"/>
    <w:rsid w:val="005F5424"/>
    <w:rsid w:val="005F618C"/>
    <w:rsid w:val="005F70BD"/>
    <w:rsid w:val="0060283C"/>
    <w:rsid w:val="00604F14"/>
    <w:rsid w:val="00610C43"/>
    <w:rsid w:val="00611968"/>
    <w:rsid w:val="00611B83"/>
    <w:rsid w:val="00613257"/>
    <w:rsid w:val="00620A71"/>
    <w:rsid w:val="00620D80"/>
    <w:rsid w:val="0062294D"/>
    <w:rsid w:val="006234A6"/>
    <w:rsid w:val="006267B7"/>
    <w:rsid w:val="00630001"/>
    <w:rsid w:val="00630150"/>
    <w:rsid w:val="006311B3"/>
    <w:rsid w:val="006313C8"/>
    <w:rsid w:val="0063279E"/>
    <w:rsid w:val="0063284C"/>
    <w:rsid w:val="00632EDA"/>
    <w:rsid w:val="00636398"/>
    <w:rsid w:val="006368D3"/>
    <w:rsid w:val="006377EC"/>
    <w:rsid w:val="0064151F"/>
    <w:rsid w:val="00641533"/>
    <w:rsid w:val="0064208D"/>
    <w:rsid w:val="00643130"/>
    <w:rsid w:val="00643475"/>
    <w:rsid w:val="0064396A"/>
    <w:rsid w:val="00643EC7"/>
    <w:rsid w:val="0064624E"/>
    <w:rsid w:val="00646733"/>
    <w:rsid w:val="00650AB9"/>
    <w:rsid w:val="00651F22"/>
    <w:rsid w:val="00655733"/>
    <w:rsid w:val="00655ACD"/>
    <w:rsid w:val="00656A92"/>
    <w:rsid w:val="00656DDE"/>
    <w:rsid w:val="006600C2"/>
    <w:rsid w:val="0066011D"/>
    <w:rsid w:val="006607C0"/>
    <w:rsid w:val="006613A6"/>
    <w:rsid w:val="00661E5C"/>
    <w:rsid w:val="006622E4"/>
    <w:rsid w:val="006627A2"/>
    <w:rsid w:val="00663339"/>
    <w:rsid w:val="006634E6"/>
    <w:rsid w:val="00664E81"/>
    <w:rsid w:val="00665245"/>
    <w:rsid w:val="006655EE"/>
    <w:rsid w:val="0066640E"/>
    <w:rsid w:val="00667EE7"/>
    <w:rsid w:val="00670922"/>
    <w:rsid w:val="00670B25"/>
    <w:rsid w:val="00670BE1"/>
    <w:rsid w:val="0067218F"/>
    <w:rsid w:val="00673A96"/>
    <w:rsid w:val="006741F2"/>
    <w:rsid w:val="00674CC3"/>
    <w:rsid w:val="00675C72"/>
    <w:rsid w:val="00677040"/>
    <w:rsid w:val="006771F9"/>
    <w:rsid w:val="006776D7"/>
    <w:rsid w:val="00681003"/>
    <w:rsid w:val="006817C9"/>
    <w:rsid w:val="00683ECE"/>
    <w:rsid w:val="00684362"/>
    <w:rsid w:val="00684A14"/>
    <w:rsid w:val="00686484"/>
    <w:rsid w:val="00687551"/>
    <w:rsid w:val="00695FC2"/>
    <w:rsid w:val="00696949"/>
    <w:rsid w:val="00697052"/>
    <w:rsid w:val="00697305"/>
    <w:rsid w:val="006A056F"/>
    <w:rsid w:val="006A278E"/>
    <w:rsid w:val="006A46FB"/>
    <w:rsid w:val="006A5464"/>
    <w:rsid w:val="006A5E28"/>
    <w:rsid w:val="006A697B"/>
    <w:rsid w:val="006A7AFF"/>
    <w:rsid w:val="006B1816"/>
    <w:rsid w:val="006B18BB"/>
    <w:rsid w:val="006B2099"/>
    <w:rsid w:val="006B265B"/>
    <w:rsid w:val="006B50CF"/>
    <w:rsid w:val="006B69BD"/>
    <w:rsid w:val="006C03B8"/>
    <w:rsid w:val="006C2A2A"/>
    <w:rsid w:val="006C4541"/>
    <w:rsid w:val="006C5EC9"/>
    <w:rsid w:val="006C6059"/>
    <w:rsid w:val="006C6261"/>
    <w:rsid w:val="006C7522"/>
    <w:rsid w:val="006D00C4"/>
    <w:rsid w:val="006D0143"/>
    <w:rsid w:val="006D6925"/>
    <w:rsid w:val="006D6F08"/>
    <w:rsid w:val="006D78C4"/>
    <w:rsid w:val="006E062C"/>
    <w:rsid w:val="006E28B7"/>
    <w:rsid w:val="006E3310"/>
    <w:rsid w:val="006E3602"/>
    <w:rsid w:val="006E475D"/>
    <w:rsid w:val="006E4E39"/>
    <w:rsid w:val="006E565E"/>
    <w:rsid w:val="006E5A93"/>
    <w:rsid w:val="006E673D"/>
    <w:rsid w:val="006E7D3B"/>
    <w:rsid w:val="006F0C05"/>
    <w:rsid w:val="006F1B70"/>
    <w:rsid w:val="006F29F9"/>
    <w:rsid w:val="006F341D"/>
    <w:rsid w:val="006F3CDE"/>
    <w:rsid w:val="006F58D4"/>
    <w:rsid w:val="0070346E"/>
    <w:rsid w:val="00704EDB"/>
    <w:rsid w:val="00706101"/>
    <w:rsid w:val="00707072"/>
    <w:rsid w:val="00707D61"/>
    <w:rsid w:val="007107CE"/>
    <w:rsid w:val="00712287"/>
    <w:rsid w:val="00712772"/>
    <w:rsid w:val="00712E25"/>
    <w:rsid w:val="007138A5"/>
    <w:rsid w:val="007148D3"/>
    <w:rsid w:val="00715B9A"/>
    <w:rsid w:val="007206FD"/>
    <w:rsid w:val="00720891"/>
    <w:rsid w:val="00721B70"/>
    <w:rsid w:val="00723BB8"/>
    <w:rsid w:val="00726EA6"/>
    <w:rsid w:val="00727208"/>
    <w:rsid w:val="00727680"/>
    <w:rsid w:val="0072792C"/>
    <w:rsid w:val="00731B0C"/>
    <w:rsid w:val="00733C70"/>
    <w:rsid w:val="007348B1"/>
    <w:rsid w:val="0073596B"/>
    <w:rsid w:val="007362A6"/>
    <w:rsid w:val="00736D4A"/>
    <w:rsid w:val="00736D7D"/>
    <w:rsid w:val="007377D9"/>
    <w:rsid w:val="00740E58"/>
    <w:rsid w:val="007445A0"/>
    <w:rsid w:val="0074524B"/>
    <w:rsid w:val="007458AA"/>
    <w:rsid w:val="00747D8B"/>
    <w:rsid w:val="00751228"/>
    <w:rsid w:val="0075651B"/>
    <w:rsid w:val="007571E1"/>
    <w:rsid w:val="007604B2"/>
    <w:rsid w:val="00760671"/>
    <w:rsid w:val="00760A4E"/>
    <w:rsid w:val="00763144"/>
    <w:rsid w:val="007649EE"/>
    <w:rsid w:val="00764E02"/>
    <w:rsid w:val="00765281"/>
    <w:rsid w:val="00766BAD"/>
    <w:rsid w:val="007730BD"/>
    <w:rsid w:val="007740F8"/>
    <w:rsid w:val="00774E12"/>
    <w:rsid w:val="007755F2"/>
    <w:rsid w:val="00776971"/>
    <w:rsid w:val="00777C95"/>
    <w:rsid w:val="0078131F"/>
    <w:rsid w:val="0078177E"/>
    <w:rsid w:val="0078304C"/>
    <w:rsid w:val="00783673"/>
    <w:rsid w:val="00784D22"/>
    <w:rsid w:val="007852CD"/>
    <w:rsid w:val="00785490"/>
    <w:rsid w:val="00785857"/>
    <w:rsid w:val="007870AB"/>
    <w:rsid w:val="007916C5"/>
    <w:rsid w:val="007925EA"/>
    <w:rsid w:val="00793CD8"/>
    <w:rsid w:val="0079453F"/>
    <w:rsid w:val="00795C92"/>
    <w:rsid w:val="00796231"/>
    <w:rsid w:val="007A1CB3"/>
    <w:rsid w:val="007A306F"/>
    <w:rsid w:val="007A43A6"/>
    <w:rsid w:val="007A58A6"/>
    <w:rsid w:val="007A5DE7"/>
    <w:rsid w:val="007B3D2D"/>
    <w:rsid w:val="007B50AE"/>
    <w:rsid w:val="007B51DF"/>
    <w:rsid w:val="007B62EA"/>
    <w:rsid w:val="007B64C1"/>
    <w:rsid w:val="007C05DD"/>
    <w:rsid w:val="007C3D18"/>
    <w:rsid w:val="007C60BF"/>
    <w:rsid w:val="007C6A07"/>
    <w:rsid w:val="007C75A1"/>
    <w:rsid w:val="007C77A5"/>
    <w:rsid w:val="007D04E5"/>
    <w:rsid w:val="007D1C5C"/>
    <w:rsid w:val="007D5488"/>
    <w:rsid w:val="007D5901"/>
    <w:rsid w:val="007D7526"/>
    <w:rsid w:val="007D75B4"/>
    <w:rsid w:val="007E0663"/>
    <w:rsid w:val="007E1895"/>
    <w:rsid w:val="007E2B76"/>
    <w:rsid w:val="007E4610"/>
    <w:rsid w:val="007E4715"/>
    <w:rsid w:val="007E505B"/>
    <w:rsid w:val="007E5B7B"/>
    <w:rsid w:val="007E7091"/>
    <w:rsid w:val="007F14CE"/>
    <w:rsid w:val="007F30DF"/>
    <w:rsid w:val="007F45C4"/>
    <w:rsid w:val="007F7826"/>
    <w:rsid w:val="007F7931"/>
    <w:rsid w:val="0080092F"/>
    <w:rsid w:val="00803FAE"/>
    <w:rsid w:val="0080605F"/>
    <w:rsid w:val="00806C3A"/>
    <w:rsid w:val="0080711D"/>
    <w:rsid w:val="00807786"/>
    <w:rsid w:val="00810921"/>
    <w:rsid w:val="00811FCB"/>
    <w:rsid w:val="0081433E"/>
    <w:rsid w:val="008158D6"/>
    <w:rsid w:val="00817196"/>
    <w:rsid w:val="008201AD"/>
    <w:rsid w:val="00820672"/>
    <w:rsid w:val="008235DB"/>
    <w:rsid w:val="00824AB4"/>
    <w:rsid w:val="00825737"/>
    <w:rsid w:val="00825C42"/>
    <w:rsid w:val="00825D25"/>
    <w:rsid w:val="00827D6F"/>
    <w:rsid w:val="00833268"/>
    <w:rsid w:val="00833A7A"/>
    <w:rsid w:val="00834205"/>
    <w:rsid w:val="008376AC"/>
    <w:rsid w:val="008444E8"/>
    <w:rsid w:val="00844E80"/>
    <w:rsid w:val="00846FE7"/>
    <w:rsid w:val="00854F97"/>
    <w:rsid w:val="00856911"/>
    <w:rsid w:val="008646AD"/>
    <w:rsid w:val="008662E9"/>
    <w:rsid w:val="0086645F"/>
    <w:rsid w:val="008677FD"/>
    <w:rsid w:val="008706D4"/>
    <w:rsid w:val="00870E8F"/>
    <w:rsid w:val="00870F8A"/>
    <w:rsid w:val="008719A4"/>
    <w:rsid w:val="00871ACA"/>
    <w:rsid w:val="00871D23"/>
    <w:rsid w:val="00873FB0"/>
    <w:rsid w:val="00874312"/>
    <w:rsid w:val="0087437C"/>
    <w:rsid w:val="00875CD7"/>
    <w:rsid w:val="00876B4D"/>
    <w:rsid w:val="00877F18"/>
    <w:rsid w:val="00880B5F"/>
    <w:rsid w:val="00883AB0"/>
    <w:rsid w:val="0088720C"/>
    <w:rsid w:val="00894A88"/>
    <w:rsid w:val="00895386"/>
    <w:rsid w:val="0089643F"/>
    <w:rsid w:val="008A0398"/>
    <w:rsid w:val="008A09B6"/>
    <w:rsid w:val="008A21FF"/>
    <w:rsid w:val="008A2B91"/>
    <w:rsid w:val="008A2CE2"/>
    <w:rsid w:val="008A30AC"/>
    <w:rsid w:val="008A44B8"/>
    <w:rsid w:val="008A51A8"/>
    <w:rsid w:val="008A54C7"/>
    <w:rsid w:val="008A6454"/>
    <w:rsid w:val="008A72AA"/>
    <w:rsid w:val="008A77D8"/>
    <w:rsid w:val="008B040F"/>
    <w:rsid w:val="008B0483"/>
    <w:rsid w:val="008B120C"/>
    <w:rsid w:val="008B51A0"/>
    <w:rsid w:val="008B592A"/>
    <w:rsid w:val="008B5A41"/>
    <w:rsid w:val="008B7B5C"/>
    <w:rsid w:val="008C0C99"/>
    <w:rsid w:val="008C1BC5"/>
    <w:rsid w:val="008C2017"/>
    <w:rsid w:val="008C4958"/>
    <w:rsid w:val="008C4BAA"/>
    <w:rsid w:val="008C68A1"/>
    <w:rsid w:val="008C6AE8"/>
    <w:rsid w:val="008C7573"/>
    <w:rsid w:val="008D1249"/>
    <w:rsid w:val="008D34F1"/>
    <w:rsid w:val="008D39D8"/>
    <w:rsid w:val="008D6D1A"/>
    <w:rsid w:val="008D78FB"/>
    <w:rsid w:val="008E065E"/>
    <w:rsid w:val="008E0927"/>
    <w:rsid w:val="008E1909"/>
    <w:rsid w:val="008E5C26"/>
    <w:rsid w:val="008E7D2E"/>
    <w:rsid w:val="008F0AE0"/>
    <w:rsid w:val="008F1EAB"/>
    <w:rsid w:val="008F1EFD"/>
    <w:rsid w:val="008F275F"/>
    <w:rsid w:val="008F2AD6"/>
    <w:rsid w:val="008F33DC"/>
    <w:rsid w:val="008F477F"/>
    <w:rsid w:val="009000FB"/>
    <w:rsid w:val="00900B75"/>
    <w:rsid w:val="00902350"/>
    <w:rsid w:val="00902ACD"/>
    <w:rsid w:val="0090336B"/>
    <w:rsid w:val="009053AA"/>
    <w:rsid w:val="00906939"/>
    <w:rsid w:val="00910B7D"/>
    <w:rsid w:val="00911DFB"/>
    <w:rsid w:val="009139D9"/>
    <w:rsid w:val="00913D34"/>
    <w:rsid w:val="00914AD8"/>
    <w:rsid w:val="00914CAD"/>
    <w:rsid w:val="00914DB8"/>
    <w:rsid w:val="00916079"/>
    <w:rsid w:val="00917CE9"/>
    <w:rsid w:val="00920BF2"/>
    <w:rsid w:val="00922010"/>
    <w:rsid w:val="009226F7"/>
    <w:rsid w:val="009264C0"/>
    <w:rsid w:val="00931BD9"/>
    <w:rsid w:val="009368F3"/>
    <w:rsid w:val="0093737B"/>
    <w:rsid w:val="00941636"/>
    <w:rsid w:val="00943742"/>
    <w:rsid w:val="009452C9"/>
    <w:rsid w:val="00945C05"/>
    <w:rsid w:val="00946945"/>
    <w:rsid w:val="00947134"/>
    <w:rsid w:val="00947326"/>
    <w:rsid w:val="009474D1"/>
    <w:rsid w:val="00947713"/>
    <w:rsid w:val="00950DE7"/>
    <w:rsid w:val="009518B4"/>
    <w:rsid w:val="00953920"/>
    <w:rsid w:val="00953D47"/>
    <w:rsid w:val="0095681E"/>
    <w:rsid w:val="009572D4"/>
    <w:rsid w:val="00961664"/>
    <w:rsid w:val="00961921"/>
    <w:rsid w:val="00963069"/>
    <w:rsid w:val="0096430A"/>
    <w:rsid w:val="0096554B"/>
    <w:rsid w:val="0096584A"/>
    <w:rsid w:val="00970263"/>
    <w:rsid w:val="00971783"/>
    <w:rsid w:val="00971F08"/>
    <w:rsid w:val="0097453E"/>
    <w:rsid w:val="009752DD"/>
    <w:rsid w:val="0097603D"/>
    <w:rsid w:val="0097685F"/>
    <w:rsid w:val="00976949"/>
    <w:rsid w:val="00977A0B"/>
    <w:rsid w:val="00980477"/>
    <w:rsid w:val="009812F3"/>
    <w:rsid w:val="00985253"/>
    <w:rsid w:val="009853B3"/>
    <w:rsid w:val="00990630"/>
    <w:rsid w:val="00991761"/>
    <w:rsid w:val="00994DCA"/>
    <w:rsid w:val="009960EC"/>
    <w:rsid w:val="009963C9"/>
    <w:rsid w:val="009970DD"/>
    <w:rsid w:val="009A04DA"/>
    <w:rsid w:val="009A0FBA"/>
    <w:rsid w:val="009A1075"/>
    <w:rsid w:val="009A1601"/>
    <w:rsid w:val="009A462D"/>
    <w:rsid w:val="009A547B"/>
    <w:rsid w:val="009A5CBA"/>
    <w:rsid w:val="009B0835"/>
    <w:rsid w:val="009B1F30"/>
    <w:rsid w:val="009B1FAD"/>
    <w:rsid w:val="009B2371"/>
    <w:rsid w:val="009B3AC2"/>
    <w:rsid w:val="009B4DF4"/>
    <w:rsid w:val="009B4F84"/>
    <w:rsid w:val="009B4FFC"/>
    <w:rsid w:val="009B564E"/>
    <w:rsid w:val="009B7E87"/>
    <w:rsid w:val="009C03F6"/>
    <w:rsid w:val="009C164E"/>
    <w:rsid w:val="009C403E"/>
    <w:rsid w:val="009C5935"/>
    <w:rsid w:val="009D1861"/>
    <w:rsid w:val="009D1966"/>
    <w:rsid w:val="009D2C31"/>
    <w:rsid w:val="009D416D"/>
    <w:rsid w:val="009D4FF0"/>
    <w:rsid w:val="009D54F0"/>
    <w:rsid w:val="009D703C"/>
    <w:rsid w:val="009D718F"/>
    <w:rsid w:val="009D7D9F"/>
    <w:rsid w:val="009E0215"/>
    <w:rsid w:val="009E068F"/>
    <w:rsid w:val="009E14E0"/>
    <w:rsid w:val="009E35DB"/>
    <w:rsid w:val="009E47A3"/>
    <w:rsid w:val="009E56A2"/>
    <w:rsid w:val="009F08F3"/>
    <w:rsid w:val="009F1E4F"/>
    <w:rsid w:val="009F2175"/>
    <w:rsid w:val="009F344F"/>
    <w:rsid w:val="00A00BA7"/>
    <w:rsid w:val="00A00C2B"/>
    <w:rsid w:val="00A048A8"/>
    <w:rsid w:val="00A04F49"/>
    <w:rsid w:val="00A13E54"/>
    <w:rsid w:val="00A1706A"/>
    <w:rsid w:val="00A17F63"/>
    <w:rsid w:val="00A2052C"/>
    <w:rsid w:val="00A2102D"/>
    <w:rsid w:val="00A2193B"/>
    <w:rsid w:val="00A2351A"/>
    <w:rsid w:val="00A264A9"/>
    <w:rsid w:val="00A26C9C"/>
    <w:rsid w:val="00A27785"/>
    <w:rsid w:val="00A30187"/>
    <w:rsid w:val="00A3426B"/>
    <w:rsid w:val="00A3448A"/>
    <w:rsid w:val="00A351DC"/>
    <w:rsid w:val="00A36297"/>
    <w:rsid w:val="00A36D7D"/>
    <w:rsid w:val="00A407F7"/>
    <w:rsid w:val="00A41E1A"/>
    <w:rsid w:val="00A41E2B"/>
    <w:rsid w:val="00A445A4"/>
    <w:rsid w:val="00A45B74"/>
    <w:rsid w:val="00A52245"/>
    <w:rsid w:val="00A52E1D"/>
    <w:rsid w:val="00A5749D"/>
    <w:rsid w:val="00A57F7D"/>
    <w:rsid w:val="00A60E4F"/>
    <w:rsid w:val="00A61499"/>
    <w:rsid w:val="00A614E3"/>
    <w:rsid w:val="00A62A77"/>
    <w:rsid w:val="00A63483"/>
    <w:rsid w:val="00A63629"/>
    <w:rsid w:val="00A657D7"/>
    <w:rsid w:val="00A660AC"/>
    <w:rsid w:val="00A66F55"/>
    <w:rsid w:val="00A67E6C"/>
    <w:rsid w:val="00A71B99"/>
    <w:rsid w:val="00A72540"/>
    <w:rsid w:val="00A739D0"/>
    <w:rsid w:val="00A761D4"/>
    <w:rsid w:val="00A77EC4"/>
    <w:rsid w:val="00A87390"/>
    <w:rsid w:val="00A909D5"/>
    <w:rsid w:val="00A909D7"/>
    <w:rsid w:val="00A92879"/>
    <w:rsid w:val="00A934AF"/>
    <w:rsid w:val="00A9442A"/>
    <w:rsid w:val="00AA016F"/>
    <w:rsid w:val="00AA1ED6"/>
    <w:rsid w:val="00AA51D6"/>
    <w:rsid w:val="00AA719A"/>
    <w:rsid w:val="00AB0BC8"/>
    <w:rsid w:val="00AB102C"/>
    <w:rsid w:val="00AB11CA"/>
    <w:rsid w:val="00AB14D9"/>
    <w:rsid w:val="00AB4AB8"/>
    <w:rsid w:val="00AB655E"/>
    <w:rsid w:val="00AC007F"/>
    <w:rsid w:val="00AC2000"/>
    <w:rsid w:val="00AC2ECD"/>
    <w:rsid w:val="00AC3119"/>
    <w:rsid w:val="00AC49FB"/>
    <w:rsid w:val="00AC5738"/>
    <w:rsid w:val="00AC5A10"/>
    <w:rsid w:val="00AD0AA3"/>
    <w:rsid w:val="00AD2485"/>
    <w:rsid w:val="00AD3F94"/>
    <w:rsid w:val="00AD4A5A"/>
    <w:rsid w:val="00AD5DC0"/>
    <w:rsid w:val="00AE27AC"/>
    <w:rsid w:val="00AE36F9"/>
    <w:rsid w:val="00AE3743"/>
    <w:rsid w:val="00AE40E0"/>
    <w:rsid w:val="00AE4DBA"/>
    <w:rsid w:val="00AE4F07"/>
    <w:rsid w:val="00AE5532"/>
    <w:rsid w:val="00AF1C5D"/>
    <w:rsid w:val="00AF42D7"/>
    <w:rsid w:val="00B006FE"/>
    <w:rsid w:val="00B007CB"/>
    <w:rsid w:val="00B01077"/>
    <w:rsid w:val="00B02AA9"/>
    <w:rsid w:val="00B02FA3"/>
    <w:rsid w:val="00B042B3"/>
    <w:rsid w:val="00B05084"/>
    <w:rsid w:val="00B14571"/>
    <w:rsid w:val="00B14837"/>
    <w:rsid w:val="00B156BE"/>
    <w:rsid w:val="00B157F9"/>
    <w:rsid w:val="00B200BF"/>
    <w:rsid w:val="00B20256"/>
    <w:rsid w:val="00B20D09"/>
    <w:rsid w:val="00B24B56"/>
    <w:rsid w:val="00B25AA5"/>
    <w:rsid w:val="00B2763F"/>
    <w:rsid w:val="00B27AAC"/>
    <w:rsid w:val="00B30929"/>
    <w:rsid w:val="00B3610C"/>
    <w:rsid w:val="00B372AA"/>
    <w:rsid w:val="00B37DD2"/>
    <w:rsid w:val="00B40445"/>
    <w:rsid w:val="00B41888"/>
    <w:rsid w:val="00B429FB"/>
    <w:rsid w:val="00B45A52"/>
    <w:rsid w:val="00B46175"/>
    <w:rsid w:val="00B46E52"/>
    <w:rsid w:val="00B51241"/>
    <w:rsid w:val="00B51D26"/>
    <w:rsid w:val="00B53F70"/>
    <w:rsid w:val="00B5441A"/>
    <w:rsid w:val="00B56697"/>
    <w:rsid w:val="00B6188F"/>
    <w:rsid w:val="00B638FC"/>
    <w:rsid w:val="00B655E4"/>
    <w:rsid w:val="00B664C7"/>
    <w:rsid w:val="00B701FB"/>
    <w:rsid w:val="00B70F2E"/>
    <w:rsid w:val="00B739F6"/>
    <w:rsid w:val="00B74959"/>
    <w:rsid w:val="00B77514"/>
    <w:rsid w:val="00B80664"/>
    <w:rsid w:val="00B81A6C"/>
    <w:rsid w:val="00B81D43"/>
    <w:rsid w:val="00B81E60"/>
    <w:rsid w:val="00B84A98"/>
    <w:rsid w:val="00B84F8D"/>
    <w:rsid w:val="00B858F5"/>
    <w:rsid w:val="00B85DE5"/>
    <w:rsid w:val="00B87E60"/>
    <w:rsid w:val="00B90F73"/>
    <w:rsid w:val="00B93B59"/>
    <w:rsid w:val="00B9406A"/>
    <w:rsid w:val="00B9528A"/>
    <w:rsid w:val="00BA2280"/>
    <w:rsid w:val="00BA2A08"/>
    <w:rsid w:val="00BA3060"/>
    <w:rsid w:val="00BA43E7"/>
    <w:rsid w:val="00BA4DB8"/>
    <w:rsid w:val="00BA56D2"/>
    <w:rsid w:val="00BA76E0"/>
    <w:rsid w:val="00BA7AB1"/>
    <w:rsid w:val="00BB2A25"/>
    <w:rsid w:val="00BB51E9"/>
    <w:rsid w:val="00BB6077"/>
    <w:rsid w:val="00BB771D"/>
    <w:rsid w:val="00BC08B4"/>
    <w:rsid w:val="00BC0AF2"/>
    <w:rsid w:val="00BC0FDC"/>
    <w:rsid w:val="00BC3053"/>
    <w:rsid w:val="00BC4D2E"/>
    <w:rsid w:val="00BC7234"/>
    <w:rsid w:val="00BD2997"/>
    <w:rsid w:val="00BD48AC"/>
    <w:rsid w:val="00BD4CA9"/>
    <w:rsid w:val="00BD5F1A"/>
    <w:rsid w:val="00BD609E"/>
    <w:rsid w:val="00BD7068"/>
    <w:rsid w:val="00BE1234"/>
    <w:rsid w:val="00BE2FA6"/>
    <w:rsid w:val="00BE333F"/>
    <w:rsid w:val="00BE3D95"/>
    <w:rsid w:val="00BE5361"/>
    <w:rsid w:val="00BE7406"/>
    <w:rsid w:val="00BE7603"/>
    <w:rsid w:val="00BF0C9A"/>
    <w:rsid w:val="00BF3279"/>
    <w:rsid w:val="00BF3E19"/>
    <w:rsid w:val="00BF74C7"/>
    <w:rsid w:val="00C015F1"/>
    <w:rsid w:val="00C01F33"/>
    <w:rsid w:val="00C02CC6"/>
    <w:rsid w:val="00C03571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836"/>
    <w:rsid w:val="00C24345"/>
    <w:rsid w:val="00C279B5"/>
    <w:rsid w:val="00C27C45"/>
    <w:rsid w:val="00C3167F"/>
    <w:rsid w:val="00C3551B"/>
    <w:rsid w:val="00C3719D"/>
    <w:rsid w:val="00C41A20"/>
    <w:rsid w:val="00C537BE"/>
    <w:rsid w:val="00C53F32"/>
    <w:rsid w:val="00C544E1"/>
    <w:rsid w:val="00C54995"/>
    <w:rsid w:val="00C54D41"/>
    <w:rsid w:val="00C550FD"/>
    <w:rsid w:val="00C55CB4"/>
    <w:rsid w:val="00C56EB2"/>
    <w:rsid w:val="00C60783"/>
    <w:rsid w:val="00C610CA"/>
    <w:rsid w:val="00C63708"/>
    <w:rsid w:val="00C64672"/>
    <w:rsid w:val="00C6785C"/>
    <w:rsid w:val="00C67EDD"/>
    <w:rsid w:val="00C70697"/>
    <w:rsid w:val="00C71305"/>
    <w:rsid w:val="00C718B4"/>
    <w:rsid w:val="00C72EF4"/>
    <w:rsid w:val="00C740B2"/>
    <w:rsid w:val="00C75291"/>
    <w:rsid w:val="00C754A3"/>
    <w:rsid w:val="00C75D2F"/>
    <w:rsid w:val="00C767BE"/>
    <w:rsid w:val="00C76E08"/>
    <w:rsid w:val="00C76E3C"/>
    <w:rsid w:val="00C81568"/>
    <w:rsid w:val="00C83A90"/>
    <w:rsid w:val="00C86635"/>
    <w:rsid w:val="00C9027A"/>
    <w:rsid w:val="00C9044B"/>
    <w:rsid w:val="00C9068E"/>
    <w:rsid w:val="00C93C4B"/>
    <w:rsid w:val="00C944AB"/>
    <w:rsid w:val="00C95B40"/>
    <w:rsid w:val="00CA1ED8"/>
    <w:rsid w:val="00CA558B"/>
    <w:rsid w:val="00CB08A4"/>
    <w:rsid w:val="00CB1824"/>
    <w:rsid w:val="00CB1F63"/>
    <w:rsid w:val="00CB23F7"/>
    <w:rsid w:val="00CB3683"/>
    <w:rsid w:val="00CB3C8D"/>
    <w:rsid w:val="00CB6F6D"/>
    <w:rsid w:val="00CB7170"/>
    <w:rsid w:val="00CC040E"/>
    <w:rsid w:val="00CC111F"/>
    <w:rsid w:val="00CC2011"/>
    <w:rsid w:val="00CC3EA0"/>
    <w:rsid w:val="00CC7581"/>
    <w:rsid w:val="00CC7B45"/>
    <w:rsid w:val="00CD0C8C"/>
    <w:rsid w:val="00CD1188"/>
    <w:rsid w:val="00CD2ED1"/>
    <w:rsid w:val="00CD337B"/>
    <w:rsid w:val="00CE0424"/>
    <w:rsid w:val="00CE62F8"/>
    <w:rsid w:val="00CE7561"/>
    <w:rsid w:val="00CF0B1C"/>
    <w:rsid w:val="00CF1354"/>
    <w:rsid w:val="00CF3B1F"/>
    <w:rsid w:val="00CF3BF6"/>
    <w:rsid w:val="00CF5356"/>
    <w:rsid w:val="00CF625B"/>
    <w:rsid w:val="00CF687E"/>
    <w:rsid w:val="00D0234B"/>
    <w:rsid w:val="00D0349B"/>
    <w:rsid w:val="00D07184"/>
    <w:rsid w:val="00D07A9E"/>
    <w:rsid w:val="00D10249"/>
    <w:rsid w:val="00D115C3"/>
    <w:rsid w:val="00D11897"/>
    <w:rsid w:val="00D12FBB"/>
    <w:rsid w:val="00D13135"/>
    <w:rsid w:val="00D13137"/>
    <w:rsid w:val="00D13432"/>
    <w:rsid w:val="00D13E4E"/>
    <w:rsid w:val="00D209C4"/>
    <w:rsid w:val="00D20CCB"/>
    <w:rsid w:val="00D22102"/>
    <w:rsid w:val="00D239A7"/>
    <w:rsid w:val="00D23F47"/>
    <w:rsid w:val="00D27C29"/>
    <w:rsid w:val="00D31F00"/>
    <w:rsid w:val="00D365A4"/>
    <w:rsid w:val="00D36E71"/>
    <w:rsid w:val="00D37D87"/>
    <w:rsid w:val="00D40B33"/>
    <w:rsid w:val="00D41CB1"/>
    <w:rsid w:val="00D42FBA"/>
    <w:rsid w:val="00D4318F"/>
    <w:rsid w:val="00D438BF"/>
    <w:rsid w:val="00D440F8"/>
    <w:rsid w:val="00D45B4C"/>
    <w:rsid w:val="00D46133"/>
    <w:rsid w:val="00D50F97"/>
    <w:rsid w:val="00D51192"/>
    <w:rsid w:val="00D52036"/>
    <w:rsid w:val="00D54417"/>
    <w:rsid w:val="00D546FF"/>
    <w:rsid w:val="00D5570A"/>
    <w:rsid w:val="00D55AD5"/>
    <w:rsid w:val="00D576CA"/>
    <w:rsid w:val="00D61AF5"/>
    <w:rsid w:val="00D652B5"/>
    <w:rsid w:val="00D66155"/>
    <w:rsid w:val="00D708B0"/>
    <w:rsid w:val="00D718A4"/>
    <w:rsid w:val="00D71D14"/>
    <w:rsid w:val="00D72DCF"/>
    <w:rsid w:val="00D74A8F"/>
    <w:rsid w:val="00D77B1D"/>
    <w:rsid w:val="00D8021F"/>
    <w:rsid w:val="00D80383"/>
    <w:rsid w:val="00D823C6"/>
    <w:rsid w:val="00D82E20"/>
    <w:rsid w:val="00D852CA"/>
    <w:rsid w:val="00D86CA3"/>
    <w:rsid w:val="00D871CE"/>
    <w:rsid w:val="00D9196D"/>
    <w:rsid w:val="00D92982"/>
    <w:rsid w:val="00D9318F"/>
    <w:rsid w:val="00D93AD1"/>
    <w:rsid w:val="00D97E35"/>
    <w:rsid w:val="00DA12A1"/>
    <w:rsid w:val="00DA305E"/>
    <w:rsid w:val="00DA5417"/>
    <w:rsid w:val="00DA5425"/>
    <w:rsid w:val="00DA56E8"/>
    <w:rsid w:val="00DB0A9F"/>
    <w:rsid w:val="00DB1802"/>
    <w:rsid w:val="00DB377D"/>
    <w:rsid w:val="00DB56A4"/>
    <w:rsid w:val="00DC0AA9"/>
    <w:rsid w:val="00DC282B"/>
    <w:rsid w:val="00DC2D36"/>
    <w:rsid w:val="00DC4750"/>
    <w:rsid w:val="00DC53EF"/>
    <w:rsid w:val="00DC7BFA"/>
    <w:rsid w:val="00DC7E51"/>
    <w:rsid w:val="00DD5D50"/>
    <w:rsid w:val="00DD6195"/>
    <w:rsid w:val="00DE00C7"/>
    <w:rsid w:val="00DE0F55"/>
    <w:rsid w:val="00DE1CDD"/>
    <w:rsid w:val="00DE212D"/>
    <w:rsid w:val="00DE2D5B"/>
    <w:rsid w:val="00DE5608"/>
    <w:rsid w:val="00DE5773"/>
    <w:rsid w:val="00DE58D0"/>
    <w:rsid w:val="00DE654F"/>
    <w:rsid w:val="00DE6BE5"/>
    <w:rsid w:val="00DE712C"/>
    <w:rsid w:val="00DE7E23"/>
    <w:rsid w:val="00DF0B6E"/>
    <w:rsid w:val="00DF15E0"/>
    <w:rsid w:val="00DF37A0"/>
    <w:rsid w:val="00DF6782"/>
    <w:rsid w:val="00E110E7"/>
    <w:rsid w:val="00E112E3"/>
    <w:rsid w:val="00E11B20"/>
    <w:rsid w:val="00E1216F"/>
    <w:rsid w:val="00E138DE"/>
    <w:rsid w:val="00E13BA7"/>
    <w:rsid w:val="00E165DF"/>
    <w:rsid w:val="00E17FA2"/>
    <w:rsid w:val="00E20CF0"/>
    <w:rsid w:val="00E22330"/>
    <w:rsid w:val="00E23B5D"/>
    <w:rsid w:val="00E2672F"/>
    <w:rsid w:val="00E26CE3"/>
    <w:rsid w:val="00E30B5A"/>
    <w:rsid w:val="00E3123D"/>
    <w:rsid w:val="00E31461"/>
    <w:rsid w:val="00E31D43"/>
    <w:rsid w:val="00E323EC"/>
    <w:rsid w:val="00E32608"/>
    <w:rsid w:val="00E32D79"/>
    <w:rsid w:val="00E332DB"/>
    <w:rsid w:val="00E34188"/>
    <w:rsid w:val="00E34B6E"/>
    <w:rsid w:val="00E35559"/>
    <w:rsid w:val="00E36606"/>
    <w:rsid w:val="00E3723A"/>
    <w:rsid w:val="00E37860"/>
    <w:rsid w:val="00E446F1"/>
    <w:rsid w:val="00E46886"/>
    <w:rsid w:val="00E46B5F"/>
    <w:rsid w:val="00E47AEF"/>
    <w:rsid w:val="00E47E3E"/>
    <w:rsid w:val="00E50497"/>
    <w:rsid w:val="00E52D08"/>
    <w:rsid w:val="00E53ADF"/>
    <w:rsid w:val="00E53B75"/>
    <w:rsid w:val="00E548EB"/>
    <w:rsid w:val="00E54E3B"/>
    <w:rsid w:val="00E56375"/>
    <w:rsid w:val="00E57565"/>
    <w:rsid w:val="00E629E6"/>
    <w:rsid w:val="00E63838"/>
    <w:rsid w:val="00E64434"/>
    <w:rsid w:val="00E67C51"/>
    <w:rsid w:val="00E72EFC"/>
    <w:rsid w:val="00E74587"/>
    <w:rsid w:val="00E758EC"/>
    <w:rsid w:val="00E75F0D"/>
    <w:rsid w:val="00E8234C"/>
    <w:rsid w:val="00E828BE"/>
    <w:rsid w:val="00E83AA9"/>
    <w:rsid w:val="00E84C08"/>
    <w:rsid w:val="00E8531B"/>
    <w:rsid w:val="00E85928"/>
    <w:rsid w:val="00E86882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4EA2"/>
    <w:rsid w:val="00EB52BE"/>
    <w:rsid w:val="00EC27C6"/>
    <w:rsid w:val="00EC2B8D"/>
    <w:rsid w:val="00EC3063"/>
    <w:rsid w:val="00EC4207"/>
    <w:rsid w:val="00EC5653"/>
    <w:rsid w:val="00EC6F36"/>
    <w:rsid w:val="00EC71CE"/>
    <w:rsid w:val="00ED0CF0"/>
    <w:rsid w:val="00ED1006"/>
    <w:rsid w:val="00ED3427"/>
    <w:rsid w:val="00ED3672"/>
    <w:rsid w:val="00ED4354"/>
    <w:rsid w:val="00EE1870"/>
    <w:rsid w:val="00EE357D"/>
    <w:rsid w:val="00EF18FE"/>
    <w:rsid w:val="00EF21FC"/>
    <w:rsid w:val="00EF2456"/>
    <w:rsid w:val="00EF3A0B"/>
    <w:rsid w:val="00EF49E9"/>
    <w:rsid w:val="00EF5787"/>
    <w:rsid w:val="00EF60D0"/>
    <w:rsid w:val="00F01FC3"/>
    <w:rsid w:val="00F0528D"/>
    <w:rsid w:val="00F05D97"/>
    <w:rsid w:val="00F06C67"/>
    <w:rsid w:val="00F06DFD"/>
    <w:rsid w:val="00F071D1"/>
    <w:rsid w:val="00F07533"/>
    <w:rsid w:val="00F10629"/>
    <w:rsid w:val="00F13E35"/>
    <w:rsid w:val="00F15FA5"/>
    <w:rsid w:val="00F209B7"/>
    <w:rsid w:val="00F234F4"/>
    <w:rsid w:val="00F2376F"/>
    <w:rsid w:val="00F243D8"/>
    <w:rsid w:val="00F26D5C"/>
    <w:rsid w:val="00F30828"/>
    <w:rsid w:val="00F31123"/>
    <w:rsid w:val="00F313D6"/>
    <w:rsid w:val="00F316FB"/>
    <w:rsid w:val="00F36287"/>
    <w:rsid w:val="00F40F0C"/>
    <w:rsid w:val="00F44387"/>
    <w:rsid w:val="00F44F8E"/>
    <w:rsid w:val="00F4766C"/>
    <w:rsid w:val="00F479FC"/>
    <w:rsid w:val="00F507D1"/>
    <w:rsid w:val="00F518DB"/>
    <w:rsid w:val="00F519CE"/>
    <w:rsid w:val="00F51ADA"/>
    <w:rsid w:val="00F607C5"/>
    <w:rsid w:val="00F60DEA"/>
    <w:rsid w:val="00F61435"/>
    <w:rsid w:val="00F6302A"/>
    <w:rsid w:val="00F63ED0"/>
    <w:rsid w:val="00F6407A"/>
    <w:rsid w:val="00F64C2B"/>
    <w:rsid w:val="00F64FAD"/>
    <w:rsid w:val="00F651BE"/>
    <w:rsid w:val="00F66C80"/>
    <w:rsid w:val="00F67F53"/>
    <w:rsid w:val="00F703BE"/>
    <w:rsid w:val="00F71F69"/>
    <w:rsid w:val="00F72B72"/>
    <w:rsid w:val="00F74BB9"/>
    <w:rsid w:val="00F75412"/>
    <w:rsid w:val="00F75582"/>
    <w:rsid w:val="00F76EFA"/>
    <w:rsid w:val="00F804BE"/>
    <w:rsid w:val="00F817CE"/>
    <w:rsid w:val="00F83B82"/>
    <w:rsid w:val="00F8456C"/>
    <w:rsid w:val="00F859D8"/>
    <w:rsid w:val="00F868F5"/>
    <w:rsid w:val="00F9056A"/>
    <w:rsid w:val="00F90F8D"/>
    <w:rsid w:val="00F92782"/>
    <w:rsid w:val="00F93AA9"/>
    <w:rsid w:val="00F96967"/>
    <w:rsid w:val="00F96985"/>
    <w:rsid w:val="00F97838"/>
    <w:rsid w:val="00FA1148"/>
    <w:rsid w:val="00FA1E1D"/>
    <w:rsid w:val="00FA2BB3"/>
    <w:rsid w:val="00FB1048"/>
    <w:rsid w:val="00FB347B"/>
    <w:rsid w:val="00FB4C80"/>
    <w:rsid w:val="00FB6A6A"/>
    <w:rsid w:val="00FB6BEC"/>
    <w:rsid w:val="00FC0B76"/>
    <w:rsid w:val="00FC281A"/>
    <w:rsid w:val="00FC7429"/>
    <w:rsid w:val="00FD07F6"/>
    <w:rsid w:val="00FD1EC8"/>
    <w:rsid w:val="00FD47ED"/>
    <w:rsid w:val="00FD5500"/>
    <w:rsid w:val="00FD74DB"/>
    <w:rsid w:val="00FD7660"/>
    <w:rsid w:val="00FE0655"/>
    <w:rsid w:val="00FE0978"/>
    <w:rsid w:val="00FE128C"/>
    <w:rsid w:val="00FE1317"/>
    <w:rsid w:val="00FE2365"/>
    <w:rsid w:val="00FE42D9"/>
    <w:rsid w:val="00FE4C7B"/>
    <w:rsid w:val="00FE578A"/>
    <w:rsid w:val="00FE7336"/>
    <w:rsid w:val="00FE787C"/>
    <w:rsid w:val="00FE7D9D"/>
    <w:rsid w:val="00FF0FDB"/>
    <w:rsid w:val="00FF18B3"/>
    <w:rsid w:val="00FF1F20"/>
    <w:rsid w:val="00FF3513"/>
    <w:rsid w:val="00FF45A5"/>
    <w:rsid w:val="00FF4752"/>
    <w:rsid w:val="00FF5C91"/>
    <w:rsid w:val="00FF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8D2711"/>
  <w15:chartTrackingRefBased/>
  <w15:docId w15:val="{39E8DBC0-815E-4B8B-B2C2-67057EA29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237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59151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91518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9151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9151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9151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9151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9151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9151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9151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F23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2375"/>
  </w:style>
  <w:style w:type="paragraph" w:styleId="TOC8">
    <w:name w:val="toc 8"/>
    <w:basedOn w:val="TOC1"/>
    <w:semiHidden/>
    <w:rsid w:val="0059151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9151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9151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9151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9151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91518"/>
    <w:pPr>
      <w:ind w:left="1418" w:hanging="1418"/>
    </w:pPr>
  </w:style>
  <w:style w:type="paragraph" w:styleId="TOC3">
    <w:name w:val="toc 3"/>
    <w:basedOn w:val="TOC2"/>
    <w:semiHidden/>
    <w:rsid w:val="00591518"/>
    <w:pPr>
      <w:ind w:left="1134" w:hanging="1134"/>
    </w:pPr>
  </w:style>
  <w:style w:type="paragraph" w:styleId="TOC2">
    <w:name w:val="toc 2"/>
    <w:basedOn w:val="TOC1"/>
    <w:semiHidden/>
    <w:rsid w:val="0059151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91518"/>
    <w:pPr>
      <w:ind w:left="284"/>
    </w:pPr>
  </w:style>
  <w:style w:type="paragraph" w:styleId="Index1">
    <w:name w:val="index 1"/>
    <w:basedOn w:val="Normal"/>
    <w:semiHidden/>
    <w:rsid w:val="00591518"/>
    <w:pPr>
      <w:keepLines/>
      <w:spacing w:after="0"/>
    </w:pPr>
  </w:style>
  <w:style w:type="paragraph" w:styleId="DocumentMap">
    <w:name w:val="Document Map"/>
    <w:basedOn w:val="Normal"/>
    <w:semiHidden/>
    <w:rsid w:val="0059151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91518"/>
    <w:pPr>
      <w:ind w:left="851"/>
    </w:pPr>
  </w:style>
  <w:style w:type="paragraph" w:styleId="ListNumber">
    <w:name w:val="List Number"/>
    <w:basedOn w:val="List"/>
    <w:rsid w:val="00591518"/>
  </w:style>
  <w:style w:type="paragraph" w:styleId="List">
    <w:name w:val="List"/>
    <w:basedOn w:val="Normal"/>
    <w:rsid w:val="00591518"/>
    <w:pPr>
      <w:ind w:left="568" w:hanging="284"/>
    </w:pPr>
  </w:style>
  <w:style w:type="paragraph" w:styleId="Header">
    <w:name w:val="header"/>
    <w:rsid w:val="005915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9151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9151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9151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91518"/>
    <w:pPr>
      <w:ind w:left="1418" w:hanging="1418"/>
    </w:pPr>
  </w:style>
  <w:style w:type="paragraph" w:styleId="TOC6">
    <w:name w:val="toc 6"/>
    <w:basedOn w:val="TOC5"/>
    <w:next w:val="Normal"/>
    <w:semiHidden/>
    <w:rsid w:val="00591518"/>
    <w:pPr>
      <w:ind w:left="1985" w:hanging="1985"/>
    </w:pPr>
  </w:style>
  <w:style w:type="paragraph" w:styleId="TOC7">
    <w:name w:val="toc 7"/>
    <w:basedOn w:val="TOC6"/>
    <w:next w:val="Normal"/>
    <w:semiHidden/>
    <w:rsid w:val="00591518"/>
    <w:pPr>
      <w:ind w:left="2268" w:hanging="2268"/>
    </w:pPr>
  </w:style>
  <w:style w:type="paragraph" w:styleId="ListBullet2">
    <w:name w:val="List Bullet 2"/>
    <w:basedOn w:val="ListBullet"/>
    <w:rsid w:val="00591518"/>
    <w:pPr>
      <w:numPr>
        <w:numId w:val="6"/>
      </w:numPr>
    </w:pPr>
  </w:style>
  <w:style w:type="paragraph" w:styleId="ListBullet">
    <w:name w:val="List Bullet"/>
    <w:basedOn w:val="BodyText"/>
    <w:rsid w:val="00591518"/>
    <w:pPr>
      <w:numPr>
        <w:numId w:val="5"/>
      </w:numPr>
    </w:pPr>
  </w:style>
  <w:style w:type="paragraph" w:styleId="ListBullet3">
    <w:name w:val="List Bullet 3"/>
    <w:basedOn w:val="ListBullet2"/>
    <w:rsid w:val="00591518"/>
    <w:pPr>
      <w:numPr>
        <w:numId w:val="7"/>
      </w:numPr>
    </w:pPr>
  </w:style>
  <w:style w:type="paragraph" w:customStyle="1" w:styleId="EQ">
    <w:name w:val="EQ"/>
    <w:basedOn w:val="Normal"/>
    <w:next w:val="Normal"/>
    <w:rsid w:val="0059151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91518"/>
    <w:pPr>
      <w:ind w:left="851"/>
    </w:pPr>
  </w:style>
  <w:style w:type="paragraph" w:styleId="List3">
    <w:name w:val="List 3"/>
    <w:basedOn w:val="List2"/>
    <w:rsid w:val="00591518"/>
    <w:pPr>
      <w:ind w:left="1135"/>
    </w:pPr>
  </w:style>
  <w:style w:type="paragraph" w:styleId="List4">
    <w:name w:val="List 4"/>
    <w:basedOn w:val="List3"/>
    <w:rsid w:val="00591518"/>
    <w:pPr>
      <w:ind w:left="1418"/>
    </w:pPr>
  </w:style>
  <w:style w:type="paragraph" w:styleId="List5">
    <w:name w:val="List 5"/>
    <w:basedOn w:val="List4"/>
    <w:rsid w:val="00591518"/>
    <w:pPr>
      <w:ind w:left="1702"/>
    </w:pPr>
  </w:style>
  <w:style w:type="paragraph" w:customStyle="1" w:styleId="EditorsNote">
    <w:name w:val="Editor's Note"/>
    <w:basedOn w:val="Normal"/>
    <w:rsid w:val="0059151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91518"/>
    <w:pPr>
      <w:numPr>
        <w:numId w:val="8"/>
      </w:numPr>
    </w:pPr>
  </w:style>
  <w:style w:type="paragraph" w:styleId="ListBullet5">
    <w:name w:val="List Bullet 5"/>
    <w:basedOn w:val="ListBullet4"/>
    <w:rsid w:val="00591518"/>
    <w:pPr>
      <w:numPr>
        <w:numId w:val="4"/>
      </w:numPr>
    </w:pPr>
  </w:style>
  <w:style w:type="paragraph" w:styleId="Footer">
    <w:name w:val="footer"/>
    <w:basedOn w:val="Header"/>
    <w:semiHidden/>
    <w:rsid w:val="0059151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91518"/>
    <w:pPr>
      <w:numPr>
        <w:numId w:val="2"/>
      </w:numPr>
    </w:pPr>
  </w:style>
  <w:style w:type="paragraph" w:styleId="BalloonText">
    <w:name w:val="Balloon Text"/>
    <w:basedOn w:val="Normal"/>
    <w:semiHidden/>
    <w:rsid w:val="0059151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91518"/>
  </w:style>
  <w:style w:type="paragraph" w:styleId="BodyText">
    <w:name w:val="Body Text"/>
    <w:basedOn w:val="Normal"/>
    <w:link w:val="BodyTextChar"/>
    <w:rsid w:val="00591518"/>
  </w:style>
  <w:style w:type="character" w:styleId="Hyperlink">
    <w:name w:val="Hyperlink"/>
    <w:uiPriority w:val="99"/>
    <w:rsid w:val="00591518"/>
    <w:rPr>
      <w:color w:val="0000FF"/>
      <w:u w:val="single"/>
      <w:lang w:val="en-GB"/>
    </w:rPr>
  </w:style>
  <w:style w:type="character" w:styleId="FollowedHyperlink">
    <w:name w:val="FollowedHyperlink"/>
    <w:semiHidden/>
    <w:rsid w:val="00591518"/>
    <w:rPr>
      <w:color w:val="FF0000"/>
      <w:u w:val="single"/>
    </w:rPr>
  </w:style>
  <w:style w:type="character" w:styleId="CommentReference">
    <w:name w:val="annotation reference"/>
    <w:rsid w:val="005915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1518"/>
  </w:style>
  <w:style w:type="paragraph" w:styleId="CommentSubject">
    <w:name w:val="annotation subject"/>
    <w:basedOn w:val="CommentText"/>
    <w:next w:val="CommentText"/>
    <w:semiHidden/>
    <w:rsid w:val="00591518"/>
    <w:rPr>
      <w:b/>
      <w:bCs/>
    </w:rPr>
  </w:style>
  <w:style w:type="character" w:customStyle="1" w:styleId="Heading1Char">
    <w:name w:val="Heading 1 Char"/>
    <w:link w:val="Heading1"/>
    <w:rsid w:val="0059151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591518"/>
    <w:pPr>
      <w:spacing w:after="180"/>
    </w:pPr>
  </w:style>
  <w:style w:type="paragraph" w:customStyle="1" w:styleId="B2">
    <w:name w:val="B2"/>
    <w:basedOn w:val="List2"/>
    <w:rsid w:val="00591518"/>
    <w:pPr>
      <w:spacing w:after="180"/>
    </w:pPr>
  </w:style>
  <w:style w:type="paragraph" w:customStyle="1" w:styleId="B3">
    <w:name w:val="B3"/>
    <w:basedOn w:val="List3"/>
    <w:rsid w:val="00591518"/>
    <w:pPr>
      <w:spacing w:after="180"/>
    </w:pPr>
  </w:style>
  <w:style w:type="paragraph" w:customStyle="1" w:styleId="B4">
    <w:name w:val="B4"/>
    <w:basedOn w:val="List4"/>
    <w:rsid w:val="00591518"/>
    <w:pPr>
      <w:spacing w:after="180"/>
    </w:pPr>
  </w:style>
  <w:style w:type="paragraph" w:customStyle="1" w:styleId="Proposal">
    <w:name w:val="Proposal"/>
    <w:basedOn w:val="Normal"/>
    <w:rsid w:val="0059151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9151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91518"/>
    <w:pPr>
      <w:spacing w:after="180"/>
    </w:pPr>
  </w:style>
  <w:style w:type="paragraph" w:customStyle="1" w:styleId="EX">
    <w:name w:val="EX"/>
    <w:basedOn w:val="Normal"/>
    <w:rsid w:val="0059151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91518"/>
    <w:pPr>
      <w:spacing w:after="0"/>
    </w:pPr>
  </w:style>
  <w:style w:type="paragraph" w:customStyle="1" w:styleId="TAL">
    <w:name w:val="TAL"/>
    <w:basedOn w:val="Normal"/>
    <w:link w:val="TALCar"/>
    <w:rsid w:val="0059151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591518"/>
    <w:pPr>
      <w:jc w:val="center"/>
    </w:pPr>
  </w:style>
  <w:style w:type="paragraph" w:customStyle="1" w:styleId="TAH">
    <w:name w:val="TAH"/>
    <w:basedOn w:val="TAC"/>
    <w:link w:val="TAHCar"/>
    <w:rsid w:val="00591518"/>
    <w:rPr>
      <w:b/>
    </w:rPr>
  </w:style>
  <w:style w:type="paragraph" w:customStyle="1" w:styleId="TAN">
    <w:name w:val="TAN"/>
    <w:basedOn w:val="TAL"/>
    <w:rsid w:val="00591518"/>
    <w:pPr>
      <w:ind w:left="851" w:hanging="851"/>
    </w:pPr>
  </w:style>
  <w:style w:type="paragraph" w:customStyle="1" w:styleId="TAR">
    <w:name w:val="TAR"/>
    <w:basedOn w:val="TAL"/>
    <w:rsid w:val="00591518"/>
    <w:pPr>
      <w:jc w:val="right"/>
    </w:pPr>
  </w:style>
  <w:style w:type="paragraph" w:customStyle="1" w:styleId="TH">
    <w:name w:val="TH"/>
    <w:basedOn w:val="Normal"/>
    <w:rsid w:val="0059151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9151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9151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915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15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15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915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91518"/>
  </w:style>
  <w:style w:type="paragraph" w:customStyle="1" w:styleId="ZH">
    <w:name w:val="ZH"/>
    <w:rsid w:val="005915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915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9151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915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1518"/>
    <w:pPr>
      <w:framePr w:wrap="notBeside" w:y="16161"/>
    </w:pPr>
  </w:style>
  <w:style w:type="paragraph" w:customStyle="1" w:styleId="FP">
    <w:name w:val="FP"/>
    <w:basedOn w:val="Normal"/>
    <w:rsid w:val="00591518"/>
    <w:pPr>
      <w:spacing w:after="0"/>
    </w:pPr>
  </w:style>
  <w:style w:type="paragraph" w:customStyle="1" w:styleId="Observation">
    <w:name w:val="Observation"/>
    <w:basedOn w:val="Proposal"/>
    <w:qFormat/>
    <w:rsid w:val="0059151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9151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9151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9151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B4F84"/>
    <w:pPr>
      <w:spacing w:after="180"/>
      <w:ind w:left="720"/>
    </w:pPr>
    <w:rPr>
      <w:rFonts w:ascii="Times New Roman" w:hAnsi="Times New Roman"/>
    </w:rPr>
  </w:style>
  <w:style w:type="paragraph" w:customStyle="1" w:styleId="references">
    <w:name w:val="references"/>
    <w:uiPriority w:val="99"/>
    <w:rsid w:val="00F01FC3"/>
    <w:pPr>
      <w:numPr>
        <w:numId w:val="19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styleId="Revision">
    <w:name w:val="Revision"/>
    <w:hidden/>
    <w:uiPriority w:val="99"/>
    <w:semiHidden/>
    <w:rsid w:val="00F05D97"/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character" w:customStyle="1" w:styleId="TALCar">
    <w:name w:val="TAL Car"/>
    <w:link w:val="TAL"/>
    <w:rsid w:val="006D0143"/>
    <w:rPr>
      <w:rFonts w:asciiTheme="minorHAnsi" w:eastAsiaTheme="minorEastAsia" w:hAnsiTheme="minorHAnsi" w:cstheme="minorBidi"/>
      <w:sz w:val="18"/>
      <w:szCs w:val="22"/>
      <w:lang w:val="sv-SE" w:eastAsia="zh-CN"/>
    </w:rPr>
  </w:style>
  <w:style w:type="paragraph" w:customStyle="1" w:styleId="EmailDiscussion">
    <w:name w:val="EmailDiscussion"/>
    <w:basedOn w:val="Normal"/>
    <w:next w:val="Doc-text2"/>
    <w:rsid w:val="006D0143"/>
    <w:pPr>
      <w:numPr>
        <w:numId w:val="20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TAHCar">
    <w:name w:val="TAH Car"/>
    <w:link w:val="TAH"/>
    <w:rsid w:val="006D014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paragraph" w:customStyle="1" w:styleId="NO">
    <w:name w:val="NO"/>
    <w:basedOn w:val="Normal"/>
    <w:link w:val="NOChar"/>
    <w:rsid w:val="00880B5F"/>
    <w:pPr>
      <w:keepLines/>
      <w:spacing w:after="180" w:line="240" w:lineRule="auto"/>
      <w:ind w:left="1135" w:hanging="851"/>
      <w:jc w:val="both"/>
    </w:pPr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880B5F"/>
    <w:rPr>
      <w:rFonts w:ascii="Times New Roman" w:eastAsia="Malgun Gothic" w:hAnsi="Times New Roman"/>
      <w:lang w:val="x-none"/>
    </w:rPr>
  </w:style>
  <w:style w:type="paragraph" w:styleId="NormalWeb">
    <w:name w:val="Normal (Web)"/>
    <w:basedOn w:val="Normal"/>
    <w:uiPriority w:val="99"/>
    <w:unhideWhenUsed/>
    <w:rsid w:val="00D31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670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A909D5"/>
  </w:style>
  <w:style w:type="character" w:styleId="PlaceholderText">
    <w:name w:val="Placeholder Text"/>
    <w:basedOn w:val="DefaultParagraphFont"/>
    <w:uiPriority w:val="99"/>
    <w:semiHidden/>
    <w:rsid w:val="00290CBA"/>
    <w:rPr>
      <w:color w:val="808080"/>
    </w:rPr>
  </w:style>
  <w:style w:type="paragraph" w:customStyle="1" w:styleId="PL">
    <w:name w:val="PL"/>
    <w:link w:val="PLChar"/>
    <w:rsid w:val="00B512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locked/>
    <w:rsid w:val="0066640E"/>
    <w:rPr>
      <w:rFonts w:ascii="Arial" w:hAnsi="Arial" w:cs="Arial"/>
      <w:lang w:eastAsia="zh-CN"/>
    </w:rPr>
  </w:style>
  <w:style w:type="paragraph" w:customStyle="1" w:styleId="CRCoverPage">
    <w:name w:val="CR Cover Page"/>
    <w:link w:val="CRCoverPageZchn"/>
    <w:rsid w:val="0066640E"/>
    <w:pPr>
      <w:spacing w:after="120"/>
    </w:pPr>
    <w:rPr>
      <w:rFonts w:ascii="Arial" w:hAnsi="Arial" w:cs="Arial"/>
      <w:lang w:eastAsia="zh-CN"/>
    </w:rPr>
  </w:style>
  <w:style w:type="character" w:customStyle="1" w:styleId="TACChar">
    <w:name w:val="TAC Char"/>
    <w:basedOn w:val="DefaultParagraphFont"/>
    <w:link w:val="TAC"/>
    <w:locked/>
    <w:rsid w:val="00723BB8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PLChar">
    <w:name w:val="PL Char"/>
    <w:link w:val="PL"/>
    <w:rsid w:val="006F0C05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basedOn w:val="DefaultParagraphFont"/>
    <w:locked/>
    <w:rsid w:val="00721B70"/>
    <w:rPr>
      <w:rFonts w:ascii="Arial" w:hAnsi="Arial"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rsid w:val="00B701FB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Default">
    <w:name w:val="Default"/>
    <w:rsid w:val="00B701F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B701F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</w:rPr>
  </w:style>
  <w:style w:type="character" w:customStyle="1" w:styleId="IvDbodytextChar">
    <w:name w:val="IvD bodytext Char"/>
    <w:basedOn w:val="BodyTextChar"/>
    <w:link w:val="IvDbodytext"/>
    <w:rsid w:val="00B701FB"/>
    <w:rPr>
      <w:rFonts w:ascii="Arial" w:hAnsi="Arial"/>
      <w:spacing w:val="2"/>
      <w:lang w:val="sv-SE" w:eastAsia="zh-CN"/>
    </w:rPr>
  </w:style>
  <w:style w:type="paragraph" w:styleId="PlainText">
    <w:name w:val="Plain Text"/>
    <w:basedOn w:val="Normal"/>
    <w:link w:val="PlainTextChar"/>
    <w:rsid w:val="00B701F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701FB"/>
    <w:rPr>
      <w:rFonts w:ascii="Consolas" w:eastAsiaTheme="minorHAnsi" w:hAnsi="Consolas" w:cs="Consolas"/>
      <w:sz w:val="21"/>
      <w:szCs w:val="21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87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5NUHHDQN7SK2-1476151046-18311</_dlc_DocId>
    <_dlc_DocIdUrl xmlns="f166a696-7b5b-4ccd-9f0c-ffde0cceec81">
      <Url>https://ericsson.sharepoint.com/sites/star/_layouts/15/DocIdRedir.aspx?ID=5NUHHDQN7SK2-1476151046-18311</Url>
      <Description>5NUHHDQN7SK2-1476151046-18311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FB30C-7A2A-4748-A69D-C952748ADE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59F43DA-E8EC-4C60-9FCF-6B012D96607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1FAE477-2A1E-43DB-A0C9-154E1BA76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AD549AFC-4E45-43C9-B53B-14C2A87ED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15</Pages>
  <Words>4355</Words>
  <Characters>24824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Sara Modarres Razavi</dc:creator>
  <cp:keywords>TDoc; Ericsson; 3GPP</cp:keywords>
  <cp:lastModifiedBy>Ericsson</cp:lastModifiedBy>
  <cp:revision>26</cp:revision>
  <cp:lastPrinted>2008-01-31T16:09:00Z</cp:lastPrinted>
  <dcterms:created xsi:type="dcterms:W3CDTF">2018-02-15T15:06:00Z</dcterms:created>
  <dcterms:modified xsi:type="dcterms:W3CDTF">2018-02-16T06:40:00Z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4c83ed3f-10f0-4e24-8f8b-12efd371b275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