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0E4B" w14:textId="5A61F8E4" w:rsidR="005B145C" w:rsidRPr="00CC06B8" w:rsidRDefault="005B145C" w:rsidP="005B145C">
      <w:pPr>
        <w:tabs>
          <w:tab w:val="center" w:pos="4536"/>
          <w:tab w:val="right" w:pos="9072"/>
        </w:tabs>
        <w:jc w:val="both"/>
        <w:rPr>
          <w:rFonts w:ascii="Arial" w:eastAsia="MS Mincho" w:hAnsi="Arial" w:cs="Arial"/>
          <w:b/>
          <w:bCs/>
          <w:highlight w:val="yellow"/>
        </w:rPr>
      </w:pPr>
      <w:r w:rsidRPr="001A14AA">
        <w:rPr>
          <w:rFonts w:ascii="Arial" w:eastAsia="MS Mincho" w:hAnsi="Arial" w:cs="Arial"/>
          <w:b/>
          <w:bCs/>
        </w:rPr>
        <w:t xml:space="preserve">3GPP TSG RAN WG1 Meeting </w:t>
      </w:r>
      <w:r w:rsidRPr="001A14AA">
        <w:rPr>
          <w:rFonts w:ascii="Arial" w:hAnsi="Arial" w:cs="Arial"/>
          <w:b/>
          <w:bCs/>
          <w:lang w:eastAsia="zh-CN"/>
        </w:rPr>
        <w:t>#19AH1</w:t>
      </w:r>
      <w:r w:rsidRPr="001A14AA">
        <w:rPr>
          <w:rFonts w:ascii="Arial" w:eastAsia="MS Mincho" w:hAnsi="Arial" w:cs="Arial"/>
          <w:b/>
          <w:bCs/>
        </w:rPr>
        <w:tab/>
      </w:r>
      <w:r w:rsidRPr="001A14AA">
        <w:rPr>
          <w:rFonts w:ascii="Arial" w:eastAsia="MS Mincho" w:hAnsi="Arial" w:cs="Arial"/>
          <w:b/>
          <w:bCs/>
        </w:rPr>
        <w:tab/>
      </w:r>
      <w:r w:rsidR="00E86641" w:rsidRPr="00E86641">
        <w:rPr>
          <w:rFonts w:ascii="Arial" w:eastAsia="MS Mincho" w:hAnsi="Arial" w:cs="Arial"/>
          <w:b/>
          <w:bCs/>
        </w:rPr>
        <w:t>R1-1901454</w:t>
      </w:r>
    </w:p>
    <w:p w14:paraId="746F0658" w14:textId="77777777" w:rsidR="005B145C" w:rsidRPr="001A14AA" w:rsidRDefault="005B145C" w:rsidP="005B145C">
      <w:pPr>
        <w:tabs>
          <w:tab w:val="center" w:pos="4536"/>
          <w:tab w:val="right" w:pos="9072"/>
        </w:tabs>
        <w:rPr>
          <w:rFonts w:ascii="Arial" w:hAnsi="Arial" w:cs="Arial"/>
          <w:b/>
          <w:bCs/>
          <w:szCs w:val="22"/>
          <w:lang w:eastAsia="zh-CN"/>
        </w:rPr>
      </w:pPr>
      <w:r w:rsidRPr="001A14AA">
        <w:rPr>
          <w:rFonts w:ascii="Arial" w:hAnsi="Arial"/>
          <w:b/>
          <w:lang w:eastAsia="zh-CN"/>
        </w:rPr>
        <w:t>January 21</w:t>
      </w:r>
      <w:r w:rsidRPr="001A14AA">
        <w:rPr>
          <w:rFonts w:ascii="Arial" w:hAnsi="Arial"/>
          <w:b/>
          <w:vertAlign w:val="superscript"/>
          <w:lang w:eastAsia="zh-CN"/>
        </w:rPr>
        <w:t>st</w:t>
      </w:r>
      <w:r w:rsidRPr="001A14AA">
        <w:rPr>
          <w:rFonts w:ascii="Arial" w:hAnsi="Arial"/>
          <w:b/>
          <w:lang w:eastAsia="zh-CN"/>
        </w:rPr>
        <w:t xml:space="preserve"> – 25</w:t>
      </w:r>
      <w:r w:rsidRPr="001A14AA">
        <w:rPr>
          <w:rFonts w:ascii="Arial" w:hAnsi="Arial"/>
          <w:b/>
          <w:vertAlign w:val="superscript"/>
          <w:lang w:eastAsia="zh-CN"/>
        </w:rPr>
        <w:t>th</w:t>
      </w:r>
      <w:r w:rsidRPr="001A14AA">
        <w:rPr>
          <w:rFonts w:ascii="Arial" w:hAnsi="Arial"/>
          <w:b/>
          <w:lang w:eastAsia="zh-CN"/>
        </w:rPr>
        <w:t>, 2019</w:t>
      </w:r>
    </w:p>
    <w:p w14:paraId="62535986" w14:textId="77777777" w:rsidR="005B145C" w:rsidRPr="00B833C2" w:rsidRDefault="005B145C" w:rsidP="005B145C">
      <w:pPr>
        <w:pStyle w:val="a4"/>
        <w:tabs>
          <w:tab w:val="left" w:pos="1800"/>
        </w:tabs>
        <w:ind w:left="1800" w:hanging="1800"/>
        <w:rPr>
          <w:rFonts w:cs="Arial"/>
          <w:sz w:val="22"/>
          <w:szCs w:val="22"/>
          <w:lang w:eastAsia="zh-CN"/>
        </w:rPr>
      </w:pPr>
    </w:p>
    <w:p w14:paraId="329E57C0" w14:textId="77777777" w:rsidR="005B145C" w:rsidRPr="00B833C2" w:rsidRDefault="005B145C" w:rsidP="005B145C">
      <w:pPr>
        <w:pStyle w:val="a4"/>
        <w:tabs>
          <w:tab w:val="left" w:pos="1800"/>
        </w:tabs>
        <w:ind w:left="1800" w:hanging="1800"/>
        <w:rPr>
          <w:sz w:val="22"/>
          <w:szCs w:val="22"/>
          <w:lang w:eastAsia="zh-CN"/>
        </w:rPr>
      </w:pPr>
      <w:r w:rsidRPr="00B833C2">
        <w:rPr>
          <w:rFonts w:cs="Arial"/>
          <w:sz w:val="22"/>
          <w:szCs w:val="22"/>
        </w:rPr>
        <w:t>Source:</w:t>
      </w:r>
      <w:r w:rsidRPr="00B833C2">
        <w:rPr>
          <w:rFonts w:cs="Arial"/>
          <w:sz w:val="22"/>
          <w:szCs w:val="22"/>
        </w:rPr>
        <w:tab/>
      </w:r>
      <w:r w:rsidRPr="00B833C2">
        <w:rPr>
          <w:sz w:val="22"/>
          <w:szCs w:val="22"/>
          <w:lang w:eastAsia="zh-CN"/>
        </w:rPr>
        <w:t>vivo</w:t>
      </w:r>
    </w:p>
    <w:p w14:paraId="7F993411" w14:textId="77777777" w:rsidR="005B145C" w:rsidRPr="00B833C2" w:rsidRDefault="005B145C" w:rsidP="005B145C">
      <w:pPr>
        <w:pStyle w:val="a4"/>
        <w:tabs>
          <w:tab w:val="left" w:pos="1800"/>
        </w:tabs>
        <w:ind w:left="1798" w:hangingChars="814" w:hanging="1798"/>
        <w:rPr>
          <w:rFonts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Pr>
          <w:rFonts w:cs="Arial"/>
          <w:sz w:val="22"/>
          <w:szCs w:val="22"/>
        </w:rPr>
        <w:t>Summary#4</w:t>
      </w:r>
      <w:r w:rsidRPr="004F700E">
        <w:rPr>
          <w:rFonts w:cs="Arial"/>
          <w:sz w:val="22"/>
          <w:szCs w:val="22"/>
        </w:rPr>
        <w:t xml:space="preserve"> of UE power Consumption Reduction in RRM Measurements</w:t>
      </w:r>
    </w:p>
    <w:p w14:paraId="336F6FC8" w14:textId="77777777" w:rsidR="005B145C" w:rsidRPr="00B833C2" w:rsidRDefault="005B145C" w:rsidP="005B145C">
      <w:pPr>
        <w:pStyle w:val="a4"/>
        <w:tabs>
          <w:tab w:val="left" w:pos="1800"/>
        </w:tabs>
        <w:rPr>
          <w:sz w:val="22"/>
          <w:szCs w:val="22"/>
          <w:lang w:eastAsia="zh-CN"/>
        </w:rPr>
      </w:pPr>
      <w:r w:rsidRPr="00B833C2">
        <w:rPr>
          <w:rFonts w:cs="Arial"/>
          <w:sz w:val="22"/>
          <w:szCs w:val="22"/>
        </w:rPr>
        <w:t>Agenda Item:</w:t>
      </w:r>
      <w:bookmarkStart w:id="1" w:name="Source"/>
      <w:bookmarkEnd w:id="1"/>
      <w:r w:rsidRPr="00B833C2">
        <w:rPr>
          <w:rFonts w:cs="Arial"/>
          <w:sz w:val="22"/>
          <w:szCs w:val="22"/>
        </w:rPr>
        <w:tab/>
      </w:r>
      <w:r w:rsidRPr="00B833C2">
        <w:rPr>
          <w:rFonts w:cs="Arial"/>
          <w:sz w:val="22"/>
          <w:szCs w:val="22"/>
          <w:lang w:eastAsia="zh-CN"/>
        </w:rPr>
        <w:t>7.2.9.3</w:t>
      </w:r>
    </w:p>
    <w:p w14:paraId="55200C05" w14:textId="77777777" w:rsidR="005B145C" w:rsidRPr="00121243" w:rsidRDefault="005B145C" w:rsidP="005B145C">
      <w:pPr>
        <w:pStyle w:val="a4"/>
        <w:tabs>
          <w:tab w:val="left" w:pos="1800"/>
        </w:tabs>
        <w:rPr>
          <w:rFonts w:cs="Arial"/>
          <w:sz w:val="24"/>
          <w:lang w:eastAsia="zh-CN"/>
        </w:rPr>
      </w:pPr>
      <w:r w:rsidRPr="00B833C2">
        <w:rPr>
          <w:rFonts w:cs="Arial"/>
          <w:sz w:val="22"/>
          <w:szCs w:val="22"/>
        </w:rPr>
        <w:t>Document for:</w:t>
      </w:r>
      <w:r w:rsidRPr="00B833C2">
        <w:rPr>
          <w:rFonts w:cs="Arial"/>
          <w:sz w:val="22"/>
          <w:szCs w:val="22"/>
        </w:rPr>
        <w:tab/>
      </w:r>
      <w:bookmarkStart w:id="2" w:name="DocumentFor"/>
      <w:bookmarkEnd w:id="2"/>
      <w:r w:rsidRPr="00B833C2">
        <w:rPr>
          <w:rFonts w:cs="Arial"/>
          <w:sz w:val="22"/>
          <w:szCs w:val="22"/>
        </w:rPr>
        <w:t>Discussion</w:t>
      </w:r>
      <w:r w:rsidRPr="00B833C2">
        <w:rPr>
          <w:rFonts w:cs="Arial"/>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77777777" w:rsidR="005B145C" w:rsidRPr="00121243" w:rsidRDefault="005B145C" w:rsidP="005B145C">
      <w:pPr>
        <w:pStyle w:val="ac"/>
        <w:rPr>
          <w:szCs w:val="20"/>
          <w:lang w:eastAsia="zh-CN"/>
        </w:rPr>
      </w:pPr>
      <w:r w:rsidRPr="00121243">
        <w:rPr>
          <w:szCs w:val="20"/>
          <w:lang w:eastAsia="zh-CN"/>
        </w:rPr>
        <w:t>T</w:t>
      </w:r>
      <w:r w:rsidRPr="00121243">
        <w:rPr>
          <w:rFonts w:hint="eastAsia"/>
          <w:szCs w:val="20"/>
          <w:lang w:eastAsia="zh-CN"/>
        </w:rPr>
        <w:t xml:space="preserve">his </w:t>
      </w:r>
      <w:r w:rsidRPr="00121243">
        <w:rPr>
          <w:szCs w:val="20"/>
          <w:lang w:eastAsia="zh-CN"/>
        </w:rPr>
        <w:t>contribution is a summary of the contributions of RAN1 Ad hoc 1901 meeting held in Taipei.</w:t>
      </w:r>
    </w:p>
    <w:p w14:paraId="7191F465" w14:textId="60BB627B" w:rsidR="00087E75" w:rsidRPr="001B7341" w:rsidRDefault="00087E75" w:rsidP="00087E75">
      <w:pPr>
        <w:rPr>
          <w:sz w:val="24"/>
          <w:lang w:val="en-GB"/>
        </w:rPr>
      </w:pPr>
    </w:p>
    <w:p w14:paraId="630DE2B5" w14:textId="63461FDD" w:rsidR="003B63F9" w:rsidRPr="003B63F9" w:rsidRDefault="005B145C" w:rsidP="005B145C">
      <w:pPr>
        <w:pStyle w:val="1"/>
        <w:rPr>
          <w:sz w:val="44"/>
        </w:rPr>
      </w:pPr>
      <w:r w:rsidRPr="005B145C">
        <w:rPr>
          <w:sz w:val="44"/>
        </w:rPr>
        <w:t>Additional considerations of the RRM measurement</w:t>
      </w:r>
    </w:p>
    <w:p w14:paraId="5961825F" w14:textId="77777777" w:rsidR="005B145C" w:rsidRPr="00120622" w:rsidRDefault="005B145C" w:rsidP="005B145C">
      <w:pPr>
        <w:pStyle w:val="ac"/>
        <w:rPr>
          <w:rFonts w:ascii="Times New Roman" w:hAnsi="Times New Roman"/>
          <w:b/>
          <w:bCs/>
          <w:lang w:val="fr-FR" w:eastAsia="zh-CN"/>
        </w:rPr>
      </w:pPr>
      <w:r w:rsidRPr="00120622">
        <w:rPr>
          <w:rFonts w:ascii="Times New Roman" w:hAnsi="Times New Roman"/>
          <w:lang w:val="fr-FR" w:eastAsia="zh-CN"/>
        </w:rPr>
        <w:t xml:space="preserve">For the purpose of provide results based on the most common power components for evaluation, the following is discussed. </w:t>
      </w:r>
    </w:p>
    <w:p w14:paraId="0CD36D6D" w14:textId="77777777" w:rsidR="005B145C" w:rsidRPr="001C68D5" w:rsidDel="00F45389" w:rsidRDefault="005B145C" w:rsidP="005B145C">
      <w:pPr>
        <w:pStyle w:val="ac"/>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w:t>
      </w:r>
      <w:r>
        <w:rPr>
          <w:rFonts w:ascii="Times New Roman" w:hAnsi="Times New Roman"/>
          <w:szCs w:val="20"/>
          <w:lang w:eastAsia="zh-CN"/>
        </w:rPr>
        <w:t>agreement after Tuesday’s online discussion is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B145C" w14:paraId="219D2DC7" w14:textId="77777777" w:rsidTr="005B145C">
        <w:tc>
          <w:tcPr>
            <w:tcW w:w="8296" w:type="dxa"/>
            <w:shd w:val="clear" w:color="auto" w:fill="auto"/>
          </w:tcPr>
          <w:p w14:paraId="2619AC31" w14:textId="77777777" w:rsidR="005B145C" w:rsidRPr="002D74D2" w:rsidRDefault="005B145C" w:rsidP="005B145C">
            <w:pPr>
              <w:rPr>
                <w:lang w:eastAsia="x-none"/>
              </w:rPr>
            </w:pPr>
            <w:r w:rsidRPr="002D74D2">
              <w:rPr>
                <w:highlight w:val="green"/>
                <w:lang w:eastAsia="x-none"/>
              </w:rPr>
              <w:t>Agreements</w:t>
            </w:r>
            <w:r w:rsidRPr="002D74D2">
              <w:rPr>
                <w:lang w:eastAsia="x-none"/>
              </w:rPr>
              <w:t>:</w:t>
            </w:r>
          </w:p>
          <w:p w14:paraId="41EF931E" w14:textId="77777777" w:rsidR="005B145C" w:rsidRPr="002D74D2" w:rsidRDefault="005B145C" w:rsidP="00F8391F">
            <w:pPr>
              <w:pStyle w:val="ac"/>
              <w:numPr>
                <w:ilvl w:val="0"/>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For IDLE/INACTIVE state, at least the following power components are recommended to be considered for RRM measurement power saving evaluation</w:t>
            </w:r>
          </w:p>
          <w:p w14:paraId="1EEBAC09"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Loop convergence (AGC, TTL &amp; FTL) / time-frequency tracking</w:t>
            </w:r>
          </w:p>
          <w:p w14:paraId="52338958"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E28D807"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FFS: The power value for loop convergence /time-frequency tracking is as the same as SSB processing.</w:t>
            </w:r>
          </w:p>
          <w:p w14:paraId="1FF43CF7"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 xml:space="preserve">Paging </w:t>
            </w:r>
          </w:p>
          <w:p w14:paraId="77D3A0F3"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SIB1 decoding (PDCCH+PDSCH)</w:t>
            </w:r>
          </w:p>
          <w:p w14:paraId="0CD28696"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Neighbor cell search (within SMTC), if any</w:t>
            </w:r>
          </w:p>
          <w:p w14:paraId="0381E929"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SSB measurement  (serving cell only / severing cell and neighboring cells, if any)</w:t>
            </w:r>
          </w:p>
          <w:p w14:paraId="29DA7402"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rPr>
              <w:t>Sleep</w:t>
            </w:r>
          </w:p>
          <w:p w14:paraId="3CA1275A" w14:textId="77777777" w:rsidR="005B145C" w:rsidRPr="002D74D2" w:rsidRDefault="005B145C" w:rsidP="00F8391F">
            <w:pPr>
              <w:pStyle w:val="ac"/>
              <w:numPr>
                <w:ilvl w:val="0"/>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For CONNECTED state, at least the following power components are recommended to be considered for RRM measurement power saving evaluation,</w:t>
            </w:r>
          </w:p>
          <w:p w14:paraId="0D6F6B22"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Loop convergence (AGC, TTL &amp; FTL) / time-frequency tracking</w:t>
            </w:r>
          </w:p>
          <w:p w14:paraId="066DBD1D"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 xml:space="preserve">How many SSB bursts are used for Loop convergence, with consideration of being potentially confined in the same SSB burst or different SSB bursts </w:t>
            </w:r>
            <w:r w:rsidRPr="002D74D2">
              <w:rPr>
                <w:rFonts w:ascii="Times New Roman" w:hAnsi="Times New Roman"/>
                <w:szCs w:val="20"/>
              </w:rPr>
              <w:lastRenderedPageBreak/>
              <w:t>for serving cells and neighboring cells measurement/ time-frequency tracing</w:t>
            </w:r>
          </w:p>
          <w:p w14:paraId="3AFCB922" w14:textId="77777777" w:rsidR="005B145C" w:rsidRPr="002D74D2" w:rsidRDefault="005B145C" w:rsidP="00F8391F">
            <w:pPr>
              <w:pStyle w:val="ac"/>
              <w:numPr>
                <w:ilvl w:val="2"/>
                <w:numId w:val="10"/>
              </w:numPr>
              <w:overflowPunct/>
              <w:autoSpaceDE/>
              <w:autoSpaceDN/>
              <w:adjustRightInd/>
              <w:textAlignment w:val="auto"/>
              <w:rPr>
                <w:rFonts w:ascii="Times New Roman" w:hAnsi="Times New Roman"/>
                <w:szCs w:val="20"/>
              </w:rPr>
            </w:pPr>
            <w:r w:rsidRPr="002D74D2">
              <w:rPr>
                <w:rFonts w:ascii="Times New Roman" w:hAnsi="Times New Roman"/>
                <w:szCs w:val="20"/>
              </w:rPr>
              <w:t>Based on SSB and/or TRS(if configured)</w:t>
            </w:r>
          </w:p>
          <w:p w14:paraId="0C571EA7"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PDCCH-only monitoring during active time</w:t>
            </w:r>
          </w:p>
          <w:p w14:paraId="053FA338" w14:textId="77777777" w:rsidR="005B145C" w:rsidRPr="002D74D2" w:rsidRDefault="005B145C" w:rsidP="00F8391F">
            <w:pPr>
              <w:pStyle w:val="af3"/>
              <w:numPr>
                <w:ilvl w:val="1"/>
                <w:numId w:val="10"/>
              </w:numPr>
              <w:rPr>
                <w:rFonts w:ascii="Times New Roman" w:hAnsi="Times New Roman"/>
                <w:sz w:val="20"/>
                <w:szCs w:val="20"/>
              </w:rPr>
            </w:pPr>
            <w:r w:rsidRPr="002D74D2">
              <w:rPr>
                <w:rFonts w:ascii="Times New Roman" w:hAnsi="Times New Roman"/>
                <w:sz w:val="20"/>
                <w:szCs w:val="20"/>
              </w:rPr>
              <w:t>SSB measurement  (serving cell only / severing cell and neighboring cells, if any)</w:t>
            </w:r>
          </w:p>
          <w:p w14:paraId="756557CF" w14:textId="77777777" w:rsidR="005B145C" w:rsidRPr="002D74D2" w:rsidRDefault="005B145C" w:rsidP="00F8391F">
            <w:pPr>
              <w:pStyle w:val="ac"/>
              <w:numPr>
                <w:ilvl w:val="1"/>
                <w:numId w:val="10"/>
              </w:numPr>
              <w:overflowPunct/>
              <w:autoSpaceDE/>
              <w:autoSpaceDN/>
              <w:adjustRightInd/>
              <w:textAlignment w:val="auto"/>
              <w:rPr>
                <w:rFonts w:ascii="Times New Roman" w:hAnsi="Times New Roman"/>
                <w:szCs w:val="20"/>
                <w:lang w:eastAsia="zh-CN"/>
              </w:rPr>
            </w:pPr>
            <w:r w:rsidRPr="002D74D2">
              <w:rPr>
                <w:rFonts w:ascii="Times New Roman" w:hAnsi="Times New Roman"/>
                <w:szCs w:val="20"/>
                <w:lang w:eastAsia="zh-CN"/>
              </w:rPr>
              <w:t>Neighbor cell search (within SMTC), if any</w:t>
            </w:r>
          </w:p>
          <w:p w14:paraId="4BE69071" w14:textId="77777777" w:rsidR="005B145C" w:rsidRPr="002D74D2" w:rsidRDefault="005B145C" w:rsidP="00F8391F">
            <w:pPr>
              <w:numPr>
                <w:ilvl w:val="1"/>
                <w:numId w:val="10"/>
              </w:numPr>
              <w:overflowPunct/>
              <w:autoSpaceDE/>
              <w:autoSpaceDN/>
              <w:adjustRightInd/>
              <w:spacing w:after="0"/>
              <w:textAlignment w:val="auto"/>
              <w:rPr>
                <w:lang w:eastAsia="x-none"/>
              </w:rPr>
            </w:pPr>
            <w:r w:rsidRPr="002D74D2">
              <w:t>Sleep</w:t>
            </w:r>
          </w:p>
          <w:p w14:paraId="67401CC9" w14:textId="77777777" w:rsidR="005B145C" w:rsidRPr="00120622" w:rsidRDefault="005B145C" w:rsidP="005B145C">
            <w:pPr>
              <w:pStyle w:val="ac"/>
              <w:ind w:left="1440"/>
              <w:rPr>
                <w:rFonts w:ascii="Times New Roman" w:hAnsi="Times New Roman"/>
                <w:szCs w:val="20"/>
                <w:lang w:eastAsia="zh-CN"/>
              </w:rPr>
            </w:pPr>
          </w:p>
        </w:tc>
      </w:tr>
    </w:tbl>
    <w:p w14:paraId="38CE9F6F" w14:textId="77777777" w:rsidR="00533626" w:rsidRDefault="00533626" w:rsidP="00533626">
      <w:pPr>
        <w:rPr>
          <w:lang w:val="en-GB"/>
        </w:rPr>
      </w:pPr>
    </w:p>
    <w:p w14:paraId="09B80739" w14:textId="39566BA8" w:rsidR="004B7CD7" w:rsidRPr="004B7CD7" w:rsidRDefault="004B7CD7" w:rsidP="004B7CD7">
      <w:pPr>
        <w:pStyle w:val="1"/>
        <w:rPr>
          <w:sz w:val="44"/>
        </w:rPr>
      </w:pPr>
      <w:r w:rsidRPr="004B7CD7">
        <w:rPr>
          <w:sz w:val="44"/>
        </w:rPr>
        <w:t>Statistics of power consumption for RRM measurement</w:t>
      </w:r>
    </w:p>
    <w:p w14:paraId="1FCC4311" w14:textId="77777777" w:rsidR="004B7CD7" w:rsidRPr="00121243" w:rsidRDefault="004B7CD7" w:rsidP="004B7CD7">
      <w:pPr>
        <w:pStyle w:val="ac"/>
        <w:rPr>
          <w:lang w:eastAsia="zh-CN"/>
        </w:rPr>
      </w:pPr>
      <w:r w:rsidRPr="00121243">
        <w:rPr>
          <w:highlight w:val="yellow"/>
          <w:lang w:eastAsia="zh-CN"/>
        </w:rPr>
        <w:t>Possible</w:t>
      </w:r>
      <w:r w:rsidRPr="00121243">
        <w:rPr>
          <w:rFonts w:hint="eastAsia"/>
          <w:highlight w:val="yellow"/>
          <w:lang w:eastAsia="zh-CN"/>
        </w:rPr>
        <w:t xml:space="preserve"> </w:t>
      </w:r>
      <w:r w:rsidRPr="00121243">
        <w:rPr>
          <w:highlight w:val="yellow"/>
          <w:lang w:eastAsia="zh-CN"/>
        </w:rPr>
        <w:t>agreements</w:t>
      </w:r>
    </w:p>
    <w:p w14:paraId="7A359407" w14:textId="77777777" w:rsidR="004B7CD7" w:rsidRPr="00121243" w:rsidRDefault="004B7CD7" w:rsidP="004B7CD7">
      <w:pPr>
        <w:pStyle w:val="ac"/>
        <w:rPr>
          <w:lang w:eastAsia="zh-CN"/>
        </w:rPr>
      </w:pPr>
      <w:r w:rsidRPr="00121243">
        <w:rPr>
          <w:lang w:eastAsia="zh-CN"/>
        </w:rPr>
        <w:t>Capture the following tables and TPs in TR38.840 section 5.3 “</w:t>
      </w:r>
      <w:bookmarkStart w:id="3" w:name="_Toc531103520"/>
      <w:r>
        <w:t>Power consumption reduction in RRM measurements</w:t>
      </w:r>
      <w:bookmarkEnd w:id="3"/>
      <w:r w:rsidRPr="00121243">
        <w:rPr>
          <w:lang w:eastAsia="zh-CN"/>
        </w:rPr>
        <w:t>” and further update to simulation results</w:t>
      </w:r>
    </w:p>
    <w:p w14:paraId="747CBADD" w14:textId="77777777" w:rsidR="004B7CD7" w:rsidRDefault="004B7CD7" w:rsidP="004B7CD7">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7019A6E5" w14:textId="77777777" w:rsidR="004B7CD7" w:rsidRPr="00121243" w:rsidRDefault="004B7CD7" w:rsidP="004B7CD7">
      <w:pPr>
        <w:pStyle w:val="ac"/>
        <w:rPr>
          <w:lang w:eastAsia="zh-CN"/>
        </w:rPr>
        <w:sectPr w:rsidR="004B7CD7" w:rsidRPr="00121243" w:rsidSect="004B7CD7">
          <w:type w:val="continuous"/>
          <w:pgSz w:w="11906" w:h="16838"/>
          <w:pgMar w:top="1440" w:right="1800" w:bottom="1440" w:left="1800" w:header="851" w:footer="992" w:gutter="0"/>
          <w:cols w:space="425"/>
          <w:docGrid w:type="lines" w:linePitch="312"/>
        </w:sectPr>
      </w:pPr>
    </w:p>
    <w:p w14:paraId="23248DB6" w14:textId="77777777" w:rsidR="004B7CD7" w:rsidRPr="00121243" w:rsidRDefault="004B7CD7" w:rsidP="004B7CD7">
      <w:pPr>
        <w:pStyle w:val="ac"/>
        <w:rPr>
          <w:lang w:eastAsia="zh-CN"/>
        </w:rPr>
      </w:pPr>
    </w:p>
    <w:p w14:paraId="4C5D55F5" w14:textId="77777777" w:rsidR="004B7CD7" w:rsidRPr="00121243" w:rsidRDefault="004B7CD7" w:rsidP="004B7CD7">
      <w:pPr>
        <w:pStyle w:val="ac"/>
        <w:rPr>
          <w:lang w:eastAsia="zh-CN"/>
        </w:rPr>
      </w:pPr>
    </w:p>
    <w:p w14:paraId="33B785DA" w14:textId="77777777" w:rsidR="004B7CD7" w:rsidRPr="00121243" w:rsidRDefault="004B7CD7" w:rsidP="004B7CD7">
      <w:pPr>
        <w:pStyle w:val="ac"/>
        <w:rPr>
          <w:lang w:eastAsia="zh-CN"/>
        </w:rPr>
      </w:pPr>
      <w:r w:rsidRPr="00121243">
        <w:rPr>
          <w:lang w:eastAsia="zh-CN"/>
        </w:rPr>
        <w:t xml:space="preserve">The percentage of the power consumed by RRM is studied. Based on that, </w:t>
      </w:r>
    </w:p>
    <w:p w14:paraId="2296BA9D" w14:textId="77777777" w:rsidR="004B7CD7" w:rsidRDefault="004B7CD7" w:rsidP="00F8391F">
      <w:pPr>
        <w:pStyle w:val="ac"/>
        <w:numPr>
          <w:ilvl w:val="0"/>
          <w:numId w:val="11"/>
        </w:numPr>
        <w:overflowPunct/>
        <w:autoSpaceDE/>
        <w:autoSpaceDN/>
        <w:adjustRightInd/>
        <w:textAlignment w:val="auto"/>
        <w:rPr>
          <w:rFonts w:ascii="Times New Roman" w:hAnsi="Times New Roman"/>
          <w:szCs w:val="20"/>
          <w:lang w:eastAsia="zh-CN"/>
        </w:rPr>
      </w:pPr>
      <w:r>
        <w:rPr>
          <w:rFonts w:ascii="Times New Roman" w:hAnsi="Times New Roman"/>
          <w:szCs w:val="20"/>
          <w:lang w:eastAsia="zh-CN"/>
        </w:rPr>
        <w:t>F</w:t>
      </w:r>
      <w:r w:rsidRPr="00120622">
        <w:rPr>
          <w:rFonts w:ascii="Times New Roman" w:hAnsi="Times New Roman"/>
          <w:szCs w:val="20"/>
          <w:lang w:eastAsia="zh-CN"/>
        </w:rPr>
        <w:t xml:space="preserve">or </w:t>
      </w:r>
      <w:r>
        <w:rPr>
          <w:rFonts w:ascii="Times New Roman" w:hAnsi="Times New Roman"/>
          <w:szCs w:val="20"/>
          <w:lang w:eastAsia="zh-CN"/>
        </w:rPr>
        <w:t>IDLE</w:t>
      </w:r>
      <w:r w:rsidRPr="00120622">
        <w:rPr>
          <w:rFonts w:ascii="Times New Roman" w:hAnsi="Times New Roman"/>
          <w:szCs w:val="20"/>
          <w:lang w:eastAsia="zh-CN"/>
        </w:rPr>
        <w:t>/</w:t>
      </w:r>
      <w:r>
        <w:rPr>
          <w:rFonts w:ascii="Times New Roman" w:hAnsi="Times New Roman"/>
          <w:szCs w:val="20"/>
          <w:lang w:eastAsia="zh-CN"/>
        </w:rPr>
        <w:t>INACTIVE</w:t>
      </w:r>
      <w:r w:rsidRPr="00120622">
        <w:rPr>
          <w:rFonts w:ascii="Times New Roman" w:hAnsi="Times New Roman"/>
          <w:szCs w:val="20"/>
          <w:lang w:eastAsia="zh-CN"/>
        </w:rPr>
        <w:t xml:space="preserve"> state, the </w:t>
      </w:r>
      <w:r w:rsidRPr="0065220B">
        <w:rPr>
          <w:rFonts w:ascii="Times New Roman" w:hAnsi="Times New Roman"/>
          <w:szCs w:val="20"/>
          <w:lang w:eastAsia="zh-CN"/>
        </w:rPr>
        <w:t>RRM measurements</w:t>
      </w:r>
      <w:r>
        <w:rPr>
          <w:rFonts w:ascii="Times New Roman" w:hAnsi="Times New Roman"/>
          <w:szCs w:val="20"/>
          <w:lang w:eastAsia="zh-CN"/>
        </w:rPr>
        <w:t xml:space="preserve"> causes 48 ~ 77% of the total </w:t>
      </w:r>
      <w:r w:rsidRPr="00120622">
        <w:rPr>
          <w:rFonts w:ascii="Times New Roman" w:hAnsi="Times New Roman"/>
          <w:szCs w:val="20"/>
          <w:lang w:eastAsia="zh-CN"/>
        </w:rPr>
        <w:t>power consumption</w:t>
      </w:r>
      <w:r>
        <w:rPr>
          <w:rFonts w:ascii="Times New Roman" w:hAnsi="Times New Roman"/>
          <w:szCs w:val="20"/>
          <w:lang w:eastAsia="zh-CN"/>
        </w:rPr>
        <w:t>. The value varies subject to different measurement p</w:t>
      </w:r>
      <w:r w:rsidRPr="00472B1B">
        <w:rPr>
          <w:rFonts w:ascii="Times New Roman" w:hAnsi="Times New Roman"/>
          <w:szCs w:val="20"/>
          <w:lang w:eastAsia="zh-CN"/>
        </w:rPr>
        <w:t>eriodicity</w:t>
      </w:r>
      <w:r>
        <w:rPr>
          <w:rFonts w:ascii="Times New Roman" w:hAnsi="Times New Roman"/>
          <w:szCs w:val="20"/>
          <w:lang w:eastAsia="zh-CN"/>
        </w:rPr>
        <w:t>,</w:t>
      </w:r>
    </w:p>
    <w:p w14:paraId="0B81D847" w14:textId="77777777" w:rsidR="004B7CD7" w:rsidRPr="00120622" w:rsidRDefault="004B7CD7" w:rsidP="00F8391F">
      <w:pPr>
        <w:pStyle w:val="ac"/>
        <w:numPr>
          <w:ilvl w:val="0"/>
          <w:numId w:val="11"/>
        </w:numPr>
        <w:overflowPunct/>
        <w:autoSpaceDE/>
        <w:autoSpaceDN/>
        <w:adjustRightInd/>
        <w:textAlignment w:val="auto"/>
        <w:rPr>
          <w:rFonts w:ascii="Times New Roman" w:hAnsi="Times New Roman"/>
          <w:szCs w:val="20"/>
          <w:lang w:eastAsia="zh-CN"/>
        </w:rPr>
      </w:pPr>
      <w:r>
        <w:rPr>
          <w:rFonts w:ascii="Times New Roman" w:hAnsi="Times New Roman"/>
          <w:szCs w:val="20"/>
          <w:lang w:eastAsia="zh-CN"/>
        </w:rPr>
        <w:t>For CONNECTED state, the RRM measurements causes 1 ~ 26 % of the total power consumption. The value varies subject to different measurement p</w:t>
      </w:r>
      <w:r w:rsidRPr="00472B1B">
        <w:rPr>
          <w:rFonts w:ascii="Times New Roman" w:hAnsi="Times New Roman"/>
          <w:szCs w:val="20"/>
          <w:lang w:eastAsia="zh-CN"/>
        </w:rPr>
        <w:t>eriodicity</w:t>
      </w:r>
      <w:r>
        <w:rPr>
          <w:rFonts w:ascii="Times New Roman" w:hAnsi="Times New Roman"/>
          <w:szCs w:val="20"/>
          <w:lang w:eastAsia="zh-CN"/>
        </w:rPr>
        <w:t>, DRX configuration.</w:t>
      </w:r>
    </w:p>
    <w:p w14:paraId="0F52DAF6" w14:textId="77777777" w:rsidR="004B7CD7" w:rsidRDefault="004B7CD7" w:rsidP="004B7CD7">
      <w:pPr>
        <w:pStyle w:val="ab"/>
        <w:keepNext/>
        <w:jc w:val="center"/>
        <w:rPr>
          <w:rFonts w:ascii="Arial" w:hAnsi="Arial" w:cs="Arial"/>
          <w:lang w:eastAsia="zh-CN"/>
        </w:rPr>
      </w:pPr>
      <w:r w:rsidRPr="00120622">
        <w:rPr>
          <w:rFonts w:ascii="Arial" w:hAnsi="Arial" w:cs="Arial"/>
          <w:highlight w:val="yellow"/>
          <w:lang w:eastAsia="zh-CN"/>
        </w:rPr>
        <w:t xml:space="preserve">Table </w:t>
      </w:r>
      <w:r w:rsidRPr="00120622">
        <w:rPr>
          <w:rFonts w:ascii="Arial" w:hAnsi="Arial" w:cs="Arial"/>
          <w:highlight w:val="yellow"/>
          <w:lang w:eastAsia="zh-CN"/>
        </w:rPr>
        <w:fldChar w:fldCharType="begin"/>
      </w:r>
      <w:r w:rsidRPr="00120622">
        <w:rPr>
          <w:rFonts w:ascii="Arial" w:hAnsi="Arial" w:cs="Arial"/>
          <w:highlight w:val="yellow"/>
          <w:lang w:eastAsia="zh-CN"/>
        </w:rPr>
        <w:instrText xml:space="preserve"> SEQ Table \* ARABIC </w:instrText>
      </w:r>
      <w:r w:rsidRPr="00120622">
        <w:rPr>
          <w:rFonts w:ascii="Arial" w:hAnsi="Arial" w:cs="Arial"/>
          <w:highlight w:val="yellow"/>
          <w:lang w:eastAsia="zh-CN"/>
        </w:rPr>
        <w:fldChar w:fldCharType="separate"/>
      </w:r>
      <w:r w:rsidRPr="00120622">
        <w:rPr>
          <w:rFonts w:ascii="Arial" w:hAnsi="Arial" w:cs="Arial"/>
          <w:noProof/>
          <w:highlight w:val="yellow"/>
          <w:lang w:eastAsia="zh-CN"/>
        </w:rPr>
        <w:t>1</w:t>
      </w:r>
      <w:r w:rsidRPr="00120622">
        <w:rPr>
          <w:rFonts w:ascii="Arial" w:hAnsi="Arial" w:cs="Arial"/>
          <w:highlight w:val="yellow"/>
          <w:lang w:eastAsia="zh-CN"/>
        </w:rPr>
        <w:fldChar w:fldCharType="end"/>
      </w:r>
      <w:r w:rsidRPr="00120622">
        <w:rPr>
          <w:rFonts w:ascii="Arial" w:hAnsi="Arial" w:cs="Arial"/>
          <w:highlight w:val="yellow"/>
          <w:lang w:eastAsia="zh-CN"/>
        </w:rPr>
        <w:t xml:space="preserve"> statistics of power consumption for RRM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433"/>
        <w:gridCol w:w="2013"/>
        <w:gridCol w:w="1861"/>
        <w:gridCol w:w="2802"/>
        <w:gridCol w:w="2760"/>
      </w:tblGrid>
      <w:tr w:rsidR="004B7CD7" w:rsidRPr="00B92159" w14:paraId="1D5FBBE8" w14:textId="77777777" w:rsidTr="00DF7FB0">
        <w:tc>
          <w:tcPr>
            <w:tcW w:w="734" w:type="pct"/>
            <w:tcBorders>
              <w:top w:val="single" w:sz="18" w:space="0" w:color="auto"/>
              <w:left w:val="single" w:sz="18" w:space="0" w:color="auto"/>
              <w:bottom w:val="double" w:sz="4" w:space="0" w:color="auto"/>
            </w:tcBorders>
            <w:shd w:val="clear" w:color="auto" w:fill="auto"/>
          </w:tcPr>
          <w:p w14:paraId="78A6C78F" w14:textId="77777777" w:rsidR="004B7CD7" w:rsidRPr="00121243" w:rsidRDefault="004B7CD7" w:rsidP="00DF7FB0">
            <w:pPr>
              <w:rPr>
                <w:lang w:eastAsia="zh-CN"/>
              </w:rPr>
            </w:pPr>
          </w:p>
        </w:tc>
        <w:tc>
          <w:tcPr>
            <w:tcW w:w="874" w:type="pct"/>
            <w:tcBorders>
              <w:top w:val="single" w:sz="18" w:space="0" w:color="auto"/>
              <w:bottom w:val="double" w:sz="4" w:space="0" w:color="auto"/>
            </w:tcBorders>
            <w:shd w:val="clear" w:color="auto" w:fill="auto"/>
          </w:tcPr>
          <w:p w14:paraId="3142C1FF" w14:textId="77777777" w:rsidR="004B7CD7" w:rsidRPr="00121243" w:rsidRDefault="004B7CD7" w:rsidP="00DF7FB0">
            <w:pPr>
              <w:rPr>
                <w:b/>
                <w:lang w:eastAsia="zh-CN"/>
              </w:rPr>
            </w:pPr>
            <w:r w:rsidRPr="00121243">
              <w:rPr>
                <w:b/>
                <w:lang w:eastAsia="zh-CN"/>
              </w:rPr>
              <w:t xml:space="preserve">Percentage of the power consumed by </w:t>
            </w:r>
            <w:r w:rsidRPr="00121243">
              <w:rPr>
                <w:rFonts w:hint="eastAsia"/>
                <w:b/>
                <w:lang w:eastAsia="zh-CN"/>
              </w:rPr>
              <w:t xml:space="preserve">RRM </w:t>
            </w:r>
          </w:p>
        </w:tc>
        <w:tc>
          <w:tcPr>
            <w:tcW w:w="723" w:type="pct"/>
            <w:tcBorders>
              <w:top w:val="single" w:sz="18" w:space="0" w:color="auto"/>
              <w:bottom w:val="double" w:sz="4" w:space="0" w:color="auto"/>
            </w:tcBorders>
            <w:shd w:val="clear" w:color="auto" w:fill="auto"/>
          </w:tcPr>
          <w:p w14:paraId="69190FA7" w14:textId="77777777" w:rsidR="004B7CD7" w:rsidRPr="00121243" w:rsidRDefault="004B7CD7" w:rsidP="00DF7FB0">
            <w:pPr>
              <w:rPr>
                <w:b/>
                <w:lang w:eastAsia="zh-CN"/>
              </w:rPr>
            </w:pPr>
            <w:r w:rsidRPr="00121243">
              <w:rPr>
                <w:b/>
                <w:lang w:eastAsia="zh-CN"/>
              </w:rPr>
              <w:t xml:space="preserve">Measurement </w:t>
            </w:r>
            <w:r w:rsidRPr="00121243">
              <w:rPr>
                <w:rFonts w:hint="eastAsia"/>
                <w:b/>
                <w:lang w:eastAsia="zh-CN"/>
              </w:rPr>
              <w:t>P</w:t>
            </w:r>
            <w:r w:rsidRPr="00121243">
              <w:rPr>
                <w:b/>
                <w:lang w:eastAsia="zh-CN"/>
              </w:rPr>
              <w:t>eriodicity</w:t>
            </w:r>
            <w:r w:rsidRPr="00121243">
              <w:rPr>
                <w:rFonts w:hint="eastAsia"/>
                <w:b/>
                <w:lang w:eastAsia="zh-CN"/>
              </w:rPr>
              <w:t xml:space="preserve"> [</w:t>
            </w:r>
            <w:r w:rsidRPr="00121243">
              <w:rPr>
                <w:b/>
                <w:lang w:eastAsia="zh-CN"/>
              </w:rPr>
              <w:t>ms</w:t>
            </w:r>
            <w:r w:rsidRPr="00121243">
              <w:rPr>
                <w:rFonts w:hint="eastAsia"/>
                <w:b/>
                <w:lang w:eastAsia="zh-CN"/>
              </w:rPr>
              <w:t>]</w:t>
            </w:r>
          </w:p>
        </w:tc>
        <w:tc>
          <w:tcPr>
            <w:tcW w:w="669" w:type="pct"/>
            <w:tcBorders>
              <w:top w:val="single" w:sz="18" w:space="0" w:color="auto"/>
              <w:bottom w:val="double" w:sz="4" w:space="0" w:color="auto"/>
            </w:tcBorders>
            <w:shd w:val="clear" w:color="auto" w:fill="auto"/>
          </w:tcPr>
          <w:p w14:paraId="017A6678" w14:textId="77777777" w:rsidR="004B7CD7" w:rsidRPr="00121243" w:rsidRDefault="004B7CD7" w:rsidP="00DF7FB0">
            <w:pPr>
              <w:rPr>
                <w:b/>
                <w:lang w:eastAsia="zh-CN"/>
              </w:rPr>
            </w:pPr>
            <w:r w:rsidRPr="00121243">
              <w:rPr>
                <w:b/>
                <w:lang w:eastAsia="zh-CN"/>
              </w:rPr>
              <w:t>Idle / connect?</w:t>
            </w:r>
          </w:p>
        </w:tc>
        <w:tc>
          <w:tcPr>
            <w:tcW w:w="1007" w:type="pct"/>
            <w:tcBorders>
              <w:top w:val="single" w:sz="18" w:space="0" w:color="auto"/>
              <w:bottom w:val="double" w:sz="4" w:space="0" w:color="auto"/>
            </w:tcBorders>
            <w:shd w:val="clear" w:color="auto" w:fill="auto"/>
          </w:tcPr>
          <w:p w14:paraId="4FB9B32E" w14:textId="77777777" w:rsidR="004B7CD7" w:rsidRPr="00121243" w:rsidRDefault="004B7CD7" w:rsidP="00DF7FB0">
            <w:pPr>
              <w:rPr>
                <w:b/>
                <w:lang w:eastAsia="zh-CN"/>
              </w:rPr>
            </w:pPr>
            <w:r w:rsidRPr="00121243">
              <w:rPr>
                <w:b/>
                <w:lang w:eastAsia="zh-CN"/>
              </w:rPr>
              <w:t>A</w:t>
            </w:r>
            <w:r w:rsidRPr="00121243">
              <w:rPr>
                <w:rFonts w:hint="eastAsia"/>
                <w:b/>
                <w:lang w:eastAsia="zh-CN"/>
              </w:rPr>
              <w:t>ssumptions</w:t>
            </w:r>
          </w:p>
        </w:tc>
        <w:tc>
          <w:tcPr>
            <w:tcW w:w="992" w:type="pct"/>
            <w:tcBorders>
              <w:top w:val="single" w:sz="18" w:space="0" w:color="auto"/>
              <w:bottom w:val="double" w:sz="4" w:space="0" w:color="auto"/>
              <w:right w:val="single" w:sz="18" w:space="0" w:color="auto"/>
            </w:tcBorders>
            <w:shd w:val="clear" w:color="auto" w:fill="auto"/>
          </w:tcPr>
          <w:p w14:paraId="221BBE49" w14:textId="77777777" w:rsidR="004B7CD7" w:rsidRPr="00121243" w:rsidRDefault="004B7CD7" w:rsidP="00DF7FB0">
            <w:pPr>
              <w:rPr>
                <w:b/>
                <w:lang w:eastAsia="zh-CN"/>
              </w:rPr>
            </w:pPr>
            <w:r w:rsidRPr="00121243">
              <w:rPr>
                <w:b/>
                <w:lang w:eastAsia="zh-CN"/>
              </w:rPr>
              <w:t>Notes</w:t>
            </w:r>
          </w:p>
        </w:tc>
      </w:tr>
      <w:tr w:rsidR="004B7CD7" w:rsidRPr="00B92159" w14:paraId="0F360144" w14:textId="77777777" w:rsidTr="00DF7FB0">
        <w:tc>
          <w:tcPr>
            <w:tcW w:w="734" w:type="pct"/>
            <w:tcBorders>
              <w:top w:val="double" w:sz="4" w:space="0" w:color="auto"/>
              <w:left w:val="single" w:sz="18" w:space="0" w:color="auto"/>
            </w:tcBorders>
            <w:shd w:val="clear" w:color="auto" w:fill="auto"/>
          </w:tcPr>
          <w:p w14:paraId="7CB86E65" w14:textId="77777777" w:rsidR="004B7CD7" w:rsidRPr="00A87438" w:rsidRDefault="004B7CD7" w:rsidP="00DF7FB0">
            <w:pPr>
              <w:rPr>
                <w:color w:val="808080"/>
                <w:lang w:eastAsia="zh-CN"/>
              </w:rPr>
            </w:pPr>
            <w:r w:rsidRPr="00A87438">
              <w:rPr>
                <w:color w:val="808080"/>
                <w:lang w:eastAsia="zh-CN"/>
              </w:rPr>
              <w:t>Source 1, vivo</w:t>
            </w:r>
          </w:p>
          <w:p w14:paraId="4A7024F5" w14:textId="77777777" w:rsidR="004B7CD7" w:rsidRPr="00A87438" w:rsidRDefault="00E86641" w:rsidP="00DF7FB0">
            <w:pPr>
              <w:rPr>
                <w:color w:val="808080"/>
                <w:lang w:eastAsia="zh-CN"/>
              </w:rPr>
            </w:pPr>
            <w:hyperlink r:id="rId12" w:history="1">
              <w:r w:rsidR="004B7CD7" w:rsidRPr="00A87438">
                <w:rPr>
                  <w:bCs/>
                  <w:color w:val="808080"/>
                  <w:u w:val="single"/>
                  <w:lang w:eastAsia="zh-CN"/>
                </w:rPr>
                <w:t>R1-1900147</w:t>
              </w:r>
            </w:hyperlink>
          </w:p>
        </w:tc>
        <w:tc>
          <w:tcPr>
            <w:tcW w:w="874" w:type="pct"/>
            <w:tcBorders>
              <w:top w:val="double" w:sz="4" w:space="0" w:color="auto"/>
            </w:tcBorders>
            <w:shd w:val="clear" w:color="auto" w:fill="auto"/>
          </w:tcPr>
          <w:p w14:paraId="4B46A60B" w14:textId="77777777" w:rsidR="004B7CD7" w:rsidRPr="00F323DE" w:rsidRDefault="004B7CD7" w:rsidP="00DF7FB0">
            <w:pPr>
              <w:rPr>
                <w:color w:val="808080"/>
                <w:lang w:eastAsia="zh-CN"/>
              </w:rPr>
            </w:pPr>
            <w:r w:rsidRPr="00F323DE">
              <w:rPr>
                <w:color w:val="808080"/>
                <w:lang w:eastAsia="zh-CN"/>
              </w:rPr>
              <w:t>77%</w:t>
            </w:r>
          </w:p>
        </w:tc>
        <w:tc>
          <w:tcPr>
            <w:tcW w:w="723" w:type="pct"/>
            <w:tcBorders>
              <w:top w:val="double" w:sz="4" w:space="0" w:color="auto"/>
            </w:tcBorders>
            <w:shd w:val="clear" w:color="auto" w:fill="auto"/>
          </w:tcPr>
          <w:p w14:paraId="705CC212" w14:textId="77777777" w:rsidR="004B7CD7" w:rsidRPr="00F323DE" w:rsidRDefault="004B7CD7" w:rsidP="00DF7FB0">
            <w:pPr>
              <w:rPr>
                <w:color w:val="808080"/>
                <w:lang w:eastAsia="zh-CN"/>
              </w:rPr>
            </w:pPr>
            <w:r w:rsidRPr="00F323DE">
              <w:rPr>
                <w:color w:val="808080"/>
                <w:lang w:eastAsia="zh-CN"/>
              </w:rPr>
              <w:t>320</w:t>
            </w:r>
          </w:p>
        </w:tc>
        <w:tc>
          <w:tcPr>
            <w:tcW w:w="669" w:type="pct"/>
            <w:tcBorders>
              <w:top w:val="double" w:sz="4" w:space="0" w:color="auto"/>
            </w:tcBorders>
            <w:shd w:val="clear" w:color="auto" w:fill="auto"/>
          </w:tcPr>
          <w:p w14:paraId="318E10B8" w14:textId="77777777" w:rsidR="004B7CD7" w:rsidRPr="00120622" w:rsidRDefault="004B7CD7" w:rsidP="00DF7FB0">
            <w:pPr>
              <w:rPr>
                <w:color w:val="808080"/>
                <w:lang w:eastAsia="zh-CN"/>
              </w:rPr>
            </w:pPr>
            <w:r w:rsidRPr="00120622">
              <w:rPr>
                <w:color w:val="808080"/>
                <w:lang w:eastAsia="zh-CN"/>
              </w:rPr>
              <w:t>idle</w:t>
            </w:r>
          </w:p>
        </w:tc>
        <w:tc>
          <w:tcPr>
            <w:tcW w:w="1007" w:type="pct"/>
            <w:tcBorders>
              <w:top w:val="double" w:sz="4" w:space="0" w:color="auto"/>
            </w:tcBorders>
            <w:shd w:val="clear" w:color="auto" w:fill="auto"/>
          </w:tcPr>
          <w:p w14:paraId="32243724" w14:textId="77777777" w:rsidR="004B7CD7" w:rsidRPr="00120622" w:rsidRDefault="004B7CD7" w:rsidP="00DF7FB0">
            <w:pPr>
              <w:rPr>
                <w:color w:val="808080"/>
                <w:lang w:eastAsia="zh-CN"/>
              </w:rPr>
            </w:pPr>
            <w:r w:rsidRPr="00120622">
              <w:rPr>
                <w:color w:val="808080"/>
                <w:lang w:eastAsia="zh-CN"/>
              </w:rPr>
              <w:t>i-DRX cycle, RRM MP=320ms</w:t>
            </w:r>
          </w:p>
          <w:p w14:paraId="326420D1" w14:textId="77777777" w:rsidR="004B7CD7" w:rsidRPr="00120622" w:rsidRDefault="004B7CD7" w:rsidP="00DF7FB0">
            <w:pPr>
              <w:rPr>
                <w:color w:val="808080"/>
                <w:lang w:eastAsia="zh-CN"/>
              </w:rPr>
            </w:pPr>
            <w:r w:rsidRPr="00120622">
              <w:rPr>
                <w:color w:val="808080"/>
                <w:lang w:eastAsia="zh-CN"/>
              </w:rPr>
              <w:t>10% group paging rate,</w:t>
            </w:r>
          </w:p>
          <w:p w14:paraId="464BC95E" w14:textId="77777777" w:rsidR="004B7CD7" w:rsidRPr="00120622" w:rsidRDefault="004B7CD7" w:rsidP="00DF7FB0">
            <w:pPr>
              <w:rPr>
                <w:color w:val="808080"/>
                <w:lang w:eastAsia="zh-CN"/>
              </w:rPr>
            </w:pPr>
            <w:r w:rsidRPr="00120622">
              <w:rPr>
                <w:color w:val="808080"/>
                <w:lang w:eastAsia="zh-CN"/>
              </w:rPr>
              <w:t>duration of SSB measurement occasion per paging cycle is 2 slots</w:t>
            </w:r>
          </w:p>
        </w:tc>
        <w:tc>
          <w:tcPr>
            <w:tcW w:w="992" w:type="pct"/>
            <w:tcBorders>
              <w:top w:val="double" w:sz="4" w:space="0" w:color="auto"/>
              <w:right w:val="single" w:sz="18" w:space="0" w:color="auto"/>
            </w:tcBorders>
            <w:shd w:val="clear" w:color="auto" w:fill="auto"/>
          </w:tcPr>
          <w:p w14:paraId="6478F403" w14:textId="77777777" w:rsidR="004B7CD7" w:rsidRPr="00120622" w:rsidRDefault="004B7CD7" w:rsidP="00DF7FB0">
            <w:pPr>
              <w:rPr>
                <w:color w:val="808080"/>
                <w:lang w:eastAsia="zh-CN"/>
              </w:rPr>
            </w:pPr>
            <w:r w:rsidRPr="00120622">
              <w:rPr>
                <w:color w:val="808080"/>
                <w:lang w:eastAsia="zh-CN"/>
              </w:rPr>
              <w:t>Paging is included, SIB is not included, sleep/active transition power is not included.</w:t>
            </w:r>
          </w:p>
        </w:tc>
      </w:tr>
      <w:tr w:rsidR="004B7CD7" w:rsidRPr="00B92159" w14:paraId="42432EEA" w14:textId="77777777" w:rsidTr="00DF7FB0">
        <w:tc>
          <w:tcPr>
            <w:tcW w:w="734" w:type="pct"/>
            <w:vMerge w:val="restart"/>
            <w:tcBorders>
              <w:left w:val="single" w:sz="18" w:space="0" w:color="auto"/>
            </w:tcBorders>
            <w:shd w:val="clear" w:color="auto" w:fill="auto"/>
          </w:tcPr>
          <w:p w14:paraId="25DB4FF1" w14:textId="77777777" w:rsidR="004B7CD7" w:rsidRPr="00121243" w:rsidRDefault="004B7CD7" w:rsidP="00DF7FB0">
            <w:pPr>
              <w:rPr>
                <w:lang w:eastAsia="zh-CN"/>
              </w:rPr>
            </w:pPr>
            <w:r w:rsidRPr="00121243">
              <w:rPr>
                <w:rFonts w:hint="eastAsia"/>
                <w:lang w:eastAsia="zh-CN"/>
              </w:rPr>
              <w:t>Source</w:t>
            </w:r>
            <w:r w:rsidRPr="00121243">
              <w:rPr>
                <w:lang w:eastAsia="zh-CN"/>
              </w:rPr>
              <w:t xml:space="preserve"> </w:t>
            </w:r>
            <w:r w:rsidRPr="00121243">
              <w:rPr>
                <w:rFonts w:hint="eastAsia"/>
                <w:lang w:eastAsia="zh-CN"/>
              </w:rPr>
              <w:t>2, CATT</w:t>
            </w:r>
          </w:p>
          <w:p w14:paraId="699699E7" w14:textId="77777777" w:rsidR="004B7CD7" w:rsidRPr="00121243" w:rsidRDefault="00E86641" w:rsidP="00DF7FB0">
            <w:pPr>
              <w:rPr>
                <w:lang w:eastAsia="zh-CN"/>
              </w:rPr>
            </w:pPr>
            <w:hyperlink r:id="rId13" w:history="1">
              <w:r w:rsidR="004B7CD7" w:rsidRPr="00121243">
                <w:rPr>
                  <w:rStyle w:val="af8"/>
                  <w:lang w:eastAsia="zh-CN"/>
                </w:rPr>
                <w:t>R1-1810564</w:t>
              </w:r>
            </w:hyperlink>
          </w:p>
        </w:tc>
        <w:tc>
          <w:tcPr>
            <w:tcW w:w="874" w:type="pct"/>
            <w:shd w:val="clear" w:color="auto" w:fill="auto"/>
          </w:tcPr>
          <w:p w14:paraId="519B2C73" w14:textId="77777777" w:rsidR="004B7CD7" w:rsidRPr="00121243" w:rsidRDefault="004B7CD7" w:rsidP="00DF7FB0">
            <w:pPr>
              <w:rPr>
                <w:lang w:eastAsia="zh-CN"/>
              </w:rPr>
            </w:pPr>
            <w:r w:rsidRPr="00121243">
              <w:rPr>
                <w:rFonts w:hint="eastAsia"/>
                <w:lang w:eastAsia="zh-CN"/>
              </w:rPr>
              <w:t>48%</w:t>
            </w:r>
          </w:p>
        </w:tc>
        <w:tc>
          <w:tcPr>
            <w:tcW w:w="723" w:type="pct"/>
            <w:shd w:val="clear" w:color="auto" w:fill="auto"/>
          </w:tcPr>
          <w:p w14:paraId="49052971" w14:textId="77777777" w:rsidR="004B7CD7" w:rsidRPr="00121243" w:rsidRDefault="004B7CD7" w:rsidP="00DF7FB0">
            <w:pPr>
              <w:rPr>
                <w:lang w:eastAsia="zh-CN"/>
              </w:rPr>
            </w:pPr>
            <w:r w:rsidRPr="00121243">
              <w:rPr>
                <w:rFonts w:hint="eastAsia"/>
                <w:lang w:eastAsia="zh-CN"/>
              </w:rPr>
              <w:t>2560</w:t>
            </w:r>
          </w:p>
        </w:tc>
        <w:tc>
          <w:tcPr>
            <w:tcW w:w="669" w:type="pct"/>
            <w:shd w:val="clear" w:color="auto" w:fill="auto"/>
          </w:tcPr>
          <w:p w14:paraId="6613C2F1" w14:textId="77777777" w:rsidR="004B7CD7" w:rsidRPr="00121243" w:rsidRDefault="004B7CD7" w:rsidP="00DF7FB0">
            <w:pPr>
              <w:rPr>
                <w:lang w:eastAsia="zh-CN"/>
              </w:rPr>
            </w:pPr>
            <w:r w:rsidRPr="00121243">
              <w:rPr>
                <w:rFonts w:hint="eastAsia"/>
                <w:lang w:eastAsia="zh-CN"/>
              </w:rPr>
              <w:t>idle</w:t>
            </w:r>
          </w:p>
        </w:tc>
        <w:tc>
          <w:tcPr>
            <w:tcW w:w="1007" w:type="pct"/>
            <w:shd w:val="clear" w:color="auto" w:fill="auto"/>
          </w:tcPr>
          <w:p w14:paraId="1F2A9129" w14:textId="77777777" w:rsidR="004B7CD7" w:rsidRPr="00121243" w:rsidRDefault="004B7CD7" w:rsidP="00DF7FB0">
            <w:pPr>
              <w:rPr>
                <w:lang w:eastAsia="zh-CN"/>
              </w:rPr>
            </w:pPr>
            <w:r w:rsidRPr="00121243">
              <w:rPr>
                <w:lang w:eastAsia="zh-CN"/>
              </w:rPr>
              <w:t xml:space="preserve">Long </w:t>
            </w:r>
            <w:r w:rsidRPr="00121243">
              <w:rPr>
                <w:rFonts w:hint="eastAsia"/>
                <w:lang w:eastAsia="zh-CN"/>
              </w:rPr>
              <w:t xml:space="preserve">i-DRX </w:t>
            </w:r>
            <w:r w:rsidRPr="00121243">
              <w:rPr>
                <w:lang w:eastAsia="zh-CN"/>
              </w:rPr>
              <w:t>cycle, 2560ms</w:t>
            </w:r>
          </w:p>
        </w:tc>
        <w:tc>
          <w:tcPr>
            <w:tcW w:w="992" w:type="pct"/>
            <w:vMerge w:val="restart"/>
            <w:tcBorders>
              <w:right w:val="single" w:sz="18" w:space="0" w:color="auto"/>
            </w:tcBorders>
            <w:shd w:val="clear" w:color="auto" w:fill="auto"/>
          </w:tcPr>
          <w:p w14:paraId="3F0FA42B" w14:textId="77777777" w:rsidR="004B7CD7" w:rsidRPr="00121243" w:rsidRDefault="004B7CD7" w:rsidP="00DF7FB0">
            <w:pPr>
              <w:rPr>
                <w:lang w:eastAsia="zh-CN"/>
              </w:rPr>
            </w:pPr>
            <w:r w:rsidRPr="00121243">
              <w:rPr>
                <w:lang w:eastAsia="zh-CN"/>
              </w:rPr>
              <w:t>Pre-processing time for channel tracking and pre-synchronization is assumed as 5 ms for the wakeup</w:t>
            </w:r>
          </w:p>
          <w:p w14:paraId="5619CA08" w14:textId="77777777" w:rsidR="004B7CD7" w:rsidRPr="00121243" w:rsidRDefault="004B7CD7" w:rsidP="00DF7FB0">
            <w:pPr>
              <w:rPr>
                <w:lang w:eastAsia="zh-CN"/>
              </w:rPr>
            </w:pPr>
            <w:r w:rsidRPr="00121243">
              <w:rPr>
                <w:lang w:eastAsia="zh-CN"/>
              </w:rPr>
              <w:t>Transition time is 1ms for light sleep</w:t>
            </w:r>
          </w:p>
          <w:p w14:paraId="36686887" w14:textId="77777777" w:rsidR="004B7CD7" w:rsidRPr="00121243" w:rsidRDefault="004B7CD7" w:rsidP="00DF7FB0">
            <w:pPr>
              <w:rPr>
                <w:lang w:eastAsia="zh-CN"/>
              </w:rPr>
            </w:pPr>
            <w:r w:rsidRPr="00121243">
              <w:rPr>
                <w:lang w:eastAsia="zh-CN"/>
              </w:rPr>
              <w:t>3ms for deep sleep, 320-100-10, FTP Model 3, 0.5Mbyte</w:t>
            </w:r>
          </w:p>
          <w:p w14:paraId="5E7ED1CB" w14:textId="77777777" w:rsidR="004B7CD7" w:rsidRPr="00121243" w:rsidRDefault="004B7CD7" w:rsidP="00DF7FB0">
            <w:pPr>
              <w:rPr>
                <w:lang w:eastAsia="zh-CN"/>
              </w:rPr>
            </w:pPr>
            <w:r w:rsidRPr="00121243">
              <w:rPr>
                <w:lang w:eastAsia="zh-CN"/>
              </w:rPr>
              <w:t>SIB is not included</w:t>
            </w:r>
          </w:p>
        </w:tc>
      </w:tr>
      <w:tr w:rsidR="004B7CD7" w:rsidRPr="00B92159" w14:paraId="790F847A" w14:textId="77777777" w:rsidTr="00DF7FB0">
        <w:tc>
          <w:tcPr>
            <w:tcW w:w="734" w:type="pct"/>
            <w:vMerge/>
            <w:tcBorders>
              <w:left w:val="single" w:sz="18" w:space="0" w:color="auto"/>
            </w:tcBorders>
            <w:shd w:val="clear" w:color="auto" w:fill="auto"/>
          </w:tcPr>
          <w:p w14:paraId="266B9C81" w14:textId="77777777" w:rsidR="004B7CD7" w:rsidRPr="00121243" w:rsidRDefault="004B7CD7" w:rsidP="00DF7FB0">
            <w:pPr>
              <w:rPr>
                <w:lang w:eastAsia="zh-CN"/>
              </w:rPr>
            </w:pPr>
          </w:p>
        </w:tc>
        <w:tc>
          <w:tcPr>
            <w:tcW w:w="874" w:type="pct"/>
            <w:shd w:val="clear" w:color="auto" w:fill="auto"/>
          </w:tcPr>
          <w:p w14:paraId="095FBE02" w14:textId="77777777" w:rsidR="004B7CD7" w:rsidRPr="00121243" w:rsidRDefault="004B7CD7" w:rsidP="00DF7FB0">
            <w:pPr>
              <w:rPr>
                <w:lang w:eastAsia="zh-CN"/>
              </w:rPr>
            </w:pPr>
            <w:r w:rsidRPr="00121243">
              <w:rPr>
                <w:lang w:eastAsia="zh-CN"/>
              </w:rPr>
              <w:t>61</w:t>
            </w:r>
            <w:r w:rsidRPr="00121243">
              <w:rPr>
                <w:rFonts w:hint="eastAsia"/>
                <w:lang w:eastAsia="zh-CN"/>
              </w:rPr>
              <w:t>%</w:t>
            </w:r>
          </w:p>
        </w:tc>
        <w:tc>
          <w:tcPr>
            <w:tcW w:w="723" w:type="pct"/>
            <w:shd w:val="clear" w:color="auto" w:fill="auto"/>
          </w:tcPr>
          <w:p w14:paraId="39090E98"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2B81BC14" w14:textId="77777777" w:rsidR="004B7CD7" w:rsidRPr="00121243" w:rsidRDefault="004B7CD7" w:rsidP="00DF7FB0">
            <w:pPr>
              <w:rPr>
                <w:lang w:eastAsia="zh-CN"/>
              </w:rPr>
            </w:pPr>
            <w:r w:rsidRPr="00121243">
              <w:rPr>
                <w:lang w:eastAsia="zh-CN"/>
              </w:rPr>
              <w:t>I</w:t>
            </w:r>
            <w:r w:rsidRPr="00121243">
              <w:rPr>
                <w:rFonts w:hint="eastAsia"/>
                <w:lang w:eastAsia="zh-CN"/>
              </w:rPr>
              <w:t>dle</w:t>
            </w:r>
          </w:p>
        </w:tc>
        <w:tc>
          <w:tcPr>
            <w:tcW w:w="1007" w:type="pct"/>
            <w:shd w:val="clear" w:color="auto" w:fill="auto"/>
          </w:tcPr>
          <w:p w14:paraId="2B192375" w14:textId="77777777" w:rsidR="004B7CD7" w:rsidRPr="00121243" w:rsidRDefault="004B7CD7" w:rsidP="00DF7FB0">
            <w:pPr>
              <w:rPr>
                <w:lang w:eastAsia="zh-CN"/>
              </w:rPr>
            </w:pPr>
            <w:r w:rsidRPr="00121243">
              <w:rPr>
                <w:lang w:eastAsia="zh-CN"/>
              </w:rPr>
              <w:t xml:space="preserve">Short </w:t>
            </w:r>
            <w:r w:rsidRPr="00121243">
              <w:rPr>
                <w:rFonts w:hint="eastAsia"/>
                <w:lang w:eastAsia="zh-CN"/>
              </w:rPr>
              <w:t xml:space="preserve">i-DRX </w:t>
            </w:r>
            <w:r w:rsidRPr="00121243">
              <w:rPr>
                <w:lang w:eastAsia="zh-CN"/>
              </w:rPr>
              <w:t>cycle, 320ms</w:t>
            </w:r>
          </w:p>
        </w:tc>
        <w:tc>
          <w:tcPr>
            <w:tcW w:w="992" w:type="pct"/>
            <w:vMerge/>
            <w:tcBorders>
              <w:right w:val="single" w:sz="18" w:space="0" w:color="auto"/>
            </w:tcBorders>
            <w:shd w:val="clear" w:color="auto" w:fill="auto"/>
          </w:tcPr>
          <w:p w14:paraId="7E721152" w14:textId="77777777" w:rsidR="004B7CD7" w:rsidRPr="00121243" w:rsidRDefault="004B7CD7" w:rsidP="00DF7FB0">
            <w:pPr>
              <w:rPr>
                <w:lang w:eastAsia="zh-CN"/>
              </w:rPr>
            </w:pPr>
          </w:p>
        </w:tc>
      </w:tr>
      <w:tr w:rsidR="004B7CD7" w:rsidRPr="00B92159" w14:paraId="456DEB76" w14:textId="77777777" w:rsidTr="00DF7FB0">
        <w:tc>
          <w:tcPr>
            <w:tcW w:w="734" w:type="pct"/>
            <w:vMerge/>
            <w:tcBorders>
              <w:left w:val="single" w:sz="18" w:space="0" w:color="auto"/>
            </w:tcBorders>
            <w:shd w:val="clear" w:color="auto" w:fill="auto"/>
          </w:tcPr>
          <w:p w14:paraId="635A28BD" w14:textId="77777777" w:rsidR="004B7CD7" w:rsidRPr="00121243" w:rsidRDefault="004B7CD7" w:rsidP="00DF7FB0">
            <w:pPr>
              <w:rPr>
                <w:lang w:eastAsia="zh-CN"/>
              </w:rPr>
            </w:pPr>
          </w:p>
        </w:tc>
        <w:tc>
          <w:tcPr>
            <w:tcW w:w="874" w:type="pct"/>
            <w:shd w:val="clear" w:color="auto" w:fill="auto"/>
          </w:tcPr>
          <w:p w14:paraId="14D9D492" w14:textId="77777777" w:rsidR="004B7CD7" w:rsidRPr="00121243" w:rsidRDefault="004B7CD7" w:rsidP="00DF7FB0">
            <w:pPr>
              <w:rPr>
                <w:lang w:eastAsia="zh-CN"/>
              </w:rPr>
            </w:pPr>
            <w:r w:rsidRPr="00121243">
              <w:rPr>
                <w:rFonts w:hint="eastAsia"/>
                <w:lang w:eastAsia="zh-CN"/>
              </w:rPr>
              <w:t>26%</w:t>
            </w:r>
          </w:p>
        </w:tc>
        <w:tc>
          <w:tcPr>
            <w:tcW w:w="723" w:type="pct"/>
            <w:shd w:val="clear" w:color="auto" w:fill="auto"/>
          </w:tcPr>
          <w:p w14:paraId="03BCACD3"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783ECE93"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C87D8E3" w14:textId="77777777" w:rsidR="004B7CD7" w:rsidRPr="00121243" w:rsidRDefault="004B7CD7" w:rsidP="00DF7FB0">
            <w:pPr>
              <w:rPr>
                <w:lang w:eastAsia="zh-CN"/>
              </w:rPr>
            </w:pPr>
            <w:r w:rsidRPr="00121243">
              <w:rPr>
                <w:rFonts w:hint="eastAsia"/>
                <w:lang w:eastAsia="zh-CN"/>
              </w:rPr>
              <w:t>C-</w:t>
            </w:r>
            <w:r w:rsidRPr="00121243">
              <w:rPr>
                <w:lang w:eastAsia="zh-CN"/>
              </w:rPr>
              <w:t>DRX, low traffic load</w:t>
            </w:r>
          </w:p>
        </w:tc>
        <w:tc>
          <w:tcPr>
            <w:tcW w:w="992" w:type="pct"/>
            <w:vMerge/>
            <w:tcBorders>
              <w:right w:val="single" w:sz="18" w:space="0" w:color="auto"/>
            </w:tcBorders>
            <w:shd w:val="clear" w:color="auto" w:fill="auto"/>
          </w:tcPr>
          <w:p w14:paraId="22983D21" w14:textId="77777777" w:rsidR="004B7CD7" w:rsidRPr="00121243" w:rsidRDefault="004B7CD7" w:rsidP="00DF7FB0">
            <w:pPr>
              <w:rPr>
                <w:lang w:eastAsia="zh-CN"/>
              </w:rPr>
            </w:pPr>
          </w:p>
        </w:tc>
      </w:tr>
      <w:tr w:rsidR="004B7CD7" w:rsidRPr="00B92159" w14:paraId="35278F9D" w14:textId="77777777" w:rsidTr="00DF7FB0">
        <w:tc>
          <w:tcPr>
            <w:tcW w:w="734" w:type="pct"/>
            <w:vMerge/>
            <w:tcBorders>
              <w:left w:val="single" w:sz="18" w:space="0" w:color="auto"/>
            </w:tcBorders>
            <w:shd w:val="clear" w:color="auto" w:fill="auto"/>
          </w:tcPr>
          <w:p w14:paraId="24EEEADB" w14:textId="77777777" w:rsidR="004B7CD7" w:rsidRPr="00121243" w:rsidRDefault="004B7CD7" w:rsidP="00DF7FB0">
            <w:pPr>
              <w:rPr>
                <w:lang w:eastAsia="zh-CN"/>
              </w:rPr>
            </w:pPr>
          </w:p>
        </w:tc>
        <w:tc>
          <w:tcPr>
            <w:tcW w:w="874" w:type="pct"/>
            <w:shd w:val="clear" w:color="auto" w:fill="auto"/>
          </w:tcPr>
          <w:p w14:paraId="7CB496FE" w14:textId="77777777" w:rsidR="004B7CD7" w:rsidRPr="00121243" w:rsidRDefault="004B7CD7" w:rsidP="00DF7FB0">
            <w:pPr>
              <w:rPr>
                <w:lang w:eastAsia="zh-CN"/>
              </w:rPr>
            </w:pPr>
            <w:r w:rsidRPr="00121243">
              <w:rPr>
                <w:rFonts w:hint="eastAsia"/>
                <w:lang w:eastAsia="zh-CN"/>
              </w:rPr>
              <w:t>20%</w:t>
            </w:r>
          </w:p>
        </w:tc>
        <w:tc>
          <w:tcPr>
            <w:tcW w:w="723" w:type="pct"/>
            <w:shd w:val="clear" w:color="auto" w:fill="auto"/>
          </w:tcPr>
          <w:p w14:paraId="37117A65"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349152BA"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61F81D6" w14:textId="77777777" w:rsidR="004B7CD7" w:rsidRPr="00121243" w:rsidRDefault="004B7CD7" w:rsidP="00DF7FB0">
            <w:pPr>
              <w:rPr>
                <w:lang w:eastAsia="zh-CN"/>
              </w:rPr>
            </w:pPr>
            <w:r w:rsidRPr="00121243">
              <w:rPr>
                <w:rFonts w:hint="eastAsia"/>
                <w:lang w:eastAsia="zh-CN"/>
              </w:rPr>
              <w:t>C-</w:t>
            </w:r>
            <w:r w:rsidRPr="00121243">
              <w:rPr>
                <w:lang w:eastAsia="zh-CN"/>
              </w:rPr>
              <w:t>DRX, medium traffic load</w:t>
            </w:r>
          </w:p>
        </w:tc>
        <w:tc>
          <w:tcPr>
            <w:tcW w:w="992" w:type="pct"/>
            <w:vMerge/>
            <w:tcBorders>
              <w:right w:val="single" w:sz="18" w:space="0" w:color="auto"/>
            </w:tcBorders>
            <w:shd w:val="clear" w:color="auto" w:fill="auto"/>
          </w:tcPr>
          <w:p w14:paraId="41C4C788" w14:textId="77777777" w:rsidR="004B7CD7" w:rsidRPr="00121243" w:rsidRDefault="004B7CD7" w:rsidP="00DF7FB0">
            <w:pPr>
              <w:rPr>
                <w:lang w:eastAsia="zh-CN"/>
              </w:rPr>
            </w:pPr>
          </w:p>
        </w:tc>
      </w:tr>
      <w:tr w:rsidR="004B7CD7" w:rsidRPr="00B92159" w14:paraId="3758AAED" w14:textId="77777777" w:rsidTr="00DF7FB0">
        <w:tc>
          <w:tcPr>
            <w:tcW w:w="734" w:type="pct"/>
            <w:vMerge/>
            <w:tcBorders>
              <w:left w:val="single" w:sz="18" w:space="0" w:color="auto"/>
            </w:tcBorders>
            <w:shd w:val="clear" w:color="auto" w:fill="auto"/>
          </w:tcPr>
          <w:p w14:paraId="49BD4064" w14:textId="77777777" w:rsidR="004B7CD7" w:rsidRPr="00121243" w:rsidRDefault="004B7CD7" w:rsidP="00DF7FB0">
            <w:pPr>
              <w:rPr>
                <w:lang w:eastAsia="zh-CN"/>
              </w:rPr>
            </w:pPr>
          </w:p>
        </w:tc>
        <w:tc>
          <w:tcPr>
            <w:tcW w:w="874" w:type="pct"/>
            <w:shd w:val="clear" w:color="auto" w:fill="auto"/>
          </w:tcPr>
          <w:p w14:paraId="7C5C2BAB" w14:textId="77777777" w:rsidR="004B7CD7" w:rsidRPr="00121243" w:rsidRDefault="004B7CD7" w:rsidP="00DF7FB0">
            <w:pPr>
              <w:rPr>
                <w:lang w:eastAsia="zh-CN"/>
              </w:rPr>
            </w:pPr>
            <w:r w:rsidRPr="00121243">
              <w:rPr>
                <w:rFonts w:hint="eastAsia"/>
                <w:lang w:eastAsia="zh-CN"/>
              </w:rPr>
              <w:t>16%</w:t>
            </w:r>
          </w:p>
        </w:tc>
        <w:tc>
          <w:tcPr>
            <w:tcW w:w="723" w:type="pct"/>
            <w:shd w:val="clear" w:color="auto" w:fill="auto"/>
          </w:tcPr>
          <w:p w14:paraId="77043C2C"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78856A54"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314D0C95" w14:textId="77777777" w:rsidR="004B7CD7" w:rsidRPr="00121243" w:rsidRDefault="004B7CD7" w:rsidP="00DF7FB0">
            <w:pPr>
              <w:rPr>
                <w:lang w:eastAsia="zh-CN"/>
              </w:rPr>
            </w:pPr>
            <w:r w:rsidRPr="00121243">
              <w:rPr>
                <w:rFonts w:hint="eastAsia"/>
                <w:lang w:eastAsia="zh-CN"/>
              </w:rPr>
              <w:t>C-</w:t>
            </w:r>
            <w:r w:rsidRPr="00121243">
              <w:rPr>
                <w:lang w:eastAsia="zh-CN"/>
              </w:rPr>
              <w:t>DRX, high traffic load</w:t>
            </w:r>
          </w:p>
        </w:tc>
        <w:tc>
          <w:tcPr>
            <w:tcW w:w="992" w:type="pct"/>
            <w:vMerge/>
            <w:tcBorders>
              <w:right w:val="single" w:sz="18" w:space="0" w:color="auto"/>
            </w:tcBorders>
            <w:shd w:val="clear" w:color="auto" w:fill="auto"/>
          </w:tcPr>
          <w:p w14:paraId="73E8718A" w14:textId="77777777" w:rsidR="004B7CD7" w:rsidRPr="00121243" w:rsidRDefault="004B7CD7" w:rsidP="00DF7FB0">
            <w:pPr>
              <w:rPr>
                <w:lang w:eastAsia="zh-CN"/>
              </w:rPr>
            </w:pPr>
          </w:p>
        </w:tc>
      </w:tr>
      <w:tr w:rsidR="004B7CD7" w:rsidRPr="00B92159" w14:paraId="3C9FD98C" w14:textId="77777777" w:rsidTr="00DF7FB0">
        <w:tc>
          <w:tcPr>
            <w:tcW w:w="734" w:type="pct"/>
            <w:vMerge w:val="restart"/>
            <w:tcBorders>
              <w:left w:val="single" w:sz="18" w:space="0" w:color="auto"/>
            </w:tcBorders>
            <w:shd w:val="clear" w:color="auto" w:fill="auto"/>
          </w:tcPr>
          <w:p w14:paraId="5FA2203C" w14:textId="77777777" w:rsidR="004B7CD7" w:rsidRPr="00121243" w:rsidRDefault="004B7CD7" w:rsidP="00DF7FB0">
            <w:pPr>
              <w:rPr>
                <w:lang w:eastAsia="zh-CN"/>
              </w:rPr>
            </w:pPr>
            <w:r w:rsidRPr="00121243">
              <w:rPr>
                <w:rFonts w:hint="eastAsia"/>
                <w:lang w:eastAsia="zh-CN"/>
              </w:rPr>
              <w:lastRenderedPageBreak/>
              <w:t>Source 3, ZTE</w:t>
            </w:r>
          </w:p>
          <w:p w14:paraId="69BB8B57" w14:textId="77777777" w:rsidR="004B7CD7" w:rsidRPr="00121243" w:rsidRDefault="00E86641" w:rsidP="00DF7FB0">
            <w:pPr>
              <w:rPr>
                <w:lang w:eastAsia="zh-CN"/>
              </w:rPr>
            </w:pPr>
            <w:hyperlink r:id="rId14" w:history="1">
              <w:r w:rsidR="004B7CD7" w:rsidRPr="00121243">
                <w:rPr>
                  <w:rStyle w:val="af8"/>
                  <w:lang w:eastAsia="zh-CN"/>
                </w:rPr>
                <w:t>R1-1901282</w:t>
              </w:r>
            </w:hyperlink>
          </w:p>
        </w:tc>
        <w:tc>
          <w:tcPr>
            <w:tcW w:w="874" w:type="pct"/>
            <w:shd w:val="clear" w:color="auto" w:fill="auto"/>
          </w:tcPr>
          <w:p w14:paraId="5ADD77DF" w14:textId="77777777" w:rsidR="004B7CD7" w:rsidRPr="00121243" w:rsidRDefault="004B7CD7" w:rsidP="00DF7FB0">
            <w:pPr>
              <w:rPr>
                <w:lang w:eastAsia="zh-CN"/>
              </w:rPr>
            </w:pPr>
            <w:r w:rsidRPr="00121243">
              <w:rPr>
                <w:rFonts w:hint="eastAsia"/>
                <w:lang w:eastAsia="zh-CN"/>
              </w:rPr>
              <w:t>8%</w:t>
            </w:r>
          </w:p>
        </w:tc>
        <w:tc>
          <w:tcPr>
            <w:tcW w:w="723" w:type="pct"/>
            <w:shd w:val="clear" w:color="auto" w:fill="auto"/>
          </w:tcPr>
          <w:p w14:paraId="7D4C9C18"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7F0D4F1C"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3CA0D1E5"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80ms</w:t>
            </w:r>
          </w:p>
        </w:tc>
        <w:tc>
          <w:tcPr>
            <w:tcW w:w="992" w:type="pct"/>
            <w:vMerge w:val="restart"/>
            <w:tcBorders>
              <w:right w:val="single" w:sz="18" w:space="0" w:color="auto"/>
            </w:tcBorders>
            <w:shd w:val="clear" w:color="auto" w:fill="auto"/>
          </w:tcPr>
          <w:p w14:paraId="00A10740" w14:textId="77777777" w:rsidR="004B7CD7" w:rsidRPr="00121243" w:rsidRDefault="004B7CD7" w:rsidP="00DF7FB0">
            <w:pPr>
              <w:rPr>
                <w:lang w:eastAsia="zh-CN"/>
              </w:rPr>
            </w:pPr>
            <w:r w:rsidRPr="00121243">
              <w:rPr>
                <w:lang w:eastAsia="zh-CN"/>
              </w:rPr>
              <w:t xml:space="preserve">XXX-YY-ZZ = </w:t>
            </w:r>
            <w:r w:rsidRPr="00121243">
              <w:rPr>
                <w:rFonts w:hint="eastAsia"/>
                <w:lang w:eastAsia="zh-CN"/>
              </w:rPr>
              <w:t>[</w:t>
            </w:r>
            <w:r w:rsidRPr="00121243">
              <w:rPr>
                <w:lang w:eastAsia="zh-CN"/>
              </w:rPr>
              <w:t>DRX cycle, inactivity timer , on-duration</w:t>
            </w:r>
            <w:r w:rsidRPr="00121243">
              <w:rPr>
                <w:rFonts w:hint="eastAsia"/>
                <w:lang w:eastAsia="zh-CN"/>
              </w:rPr>
              <w:t>]</w:t>
            </w:r>
          </w:p>
        </w:tc>
      </w:tr>
      <w:tr w:rsidR="004B7CD7" w:rsidRPr="00B92159" w14:paraId="7484F551" w14:textId="77777777" w:rsidTr="00DF7FB0">
        <w:tc>
          <w:tcPr>
            <w:tcW w:w="734" w:type="pct"/>
            <w:vMerge/>
            <w:tcBorders>
              <w:left w:val="single" w:sz="18" w:space="0" w:color="auto"/>
            </w:tcBorders>
            <w:shd w:val="clear" w:color="auto" w:fill="auto"/>
          </w:tcPr>
          <w:p w14:paraId="5B69ABA5" w14:textId="77777777" w:rsidR="004B7CD7" w:rsidRPr="00121243" w:rsidRDefault="004B7CD7" w:rsidP="00DF7FB0">
            <w:pPr>
              <w:rPr>
                <w:lang w:eastAsia="zh-CN"/>
              </w:rPr>
            </w:pPr>
          </w:p>
        </w:tc>
        <w:tc>
          <w:tcPr>
            <w:tcW w:w="874" w:type="pct"/>
            <w:shd w:val="clear" w:color="auto" w:fill="auto"/>
          </w:tcPr>
          <w:p w14:paraId="7FEAD1CC" w14:textId="77777777" w:rsidR="004B7CD7" w:rsidRPr="00121243" w:rsidRDefault="004B7CD7" w:rsidP="00DF7FB0">
            <w:pPr>
              <w:rPr>
                <w:lang w:eastAsia="zh-CN"/>
              </w:rPr>
            </w:pPr>
            <w:r w:rsidRPr="00121243">
              <w:rPr>
                <w:rFonts w:hint="eastAsia"/>
                <w:lang w:eastAsia="zh-CN"/>
              </w:rPr>
              <w:t>10%</w:t>
            </w:r>
          </w:p>
        </w:tc>
        <w:tc>
          <w:tcPr>
            <w:tcW w:w="723" w:type="pct"/>
            <w:shd w:val="clear" w:color="auto" w:fill="auto"/>
          </w:tcPr>
          <w:p w14:paraId="6E7F7EC9"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2C2FD2A4"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1B0AD87"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80ms</w:t>
            </w:r>
          </w:p>
        </w:tc>
        <w:tc>
          <w:tcPr>
            <w:tcW w:w="992" w:type="pct"/>
            <w:vMerge/>
            <w:tcBorders>
              <w:right w:val="single" w:sz="18" w:space="0" w:color="auto"/>
            </w:tcBorders>
            <w:shd w:val="clear" w:color="auto" w:fill="auto"/>
          </w:tcPr>
          <w:p w14:paraId="31FDE69D" w14:textId="77777777" w:rsidR="004B7CD7" w:rsidRPr="00121243" w:rsidRDefault="004B7CD7" w:rsidP="00DF7FB0">
            <w:pPr>
              <w:rPr>
                <w:lang w:eastAsia="zh-CN"/>
              </w:rPr>
            </w:pPr>
          </w:p>
        </w:tc>
      </w:tr>
      <w:tr w:rsidR="004B7CD7" w:rsidRPr="00B92159" w14:paraId="6419670E" w14:textId="77777777" w:rsidTr="00DF7FB0">
        <w:tc>
          <w:tcPr>
            <w:tcW w:w="734" w:type="pct"/>
            <w:vMerge/>
            <w:tcBorders>
              <w:left w:val="single" w:sz="18" w:space="0" w:color="auto"/>
            </w:tcBorders>
            <w:shd w:val="clear" w:color="auto" w:fill="auto"/>
          </w:tcPr>
          <w:p w14:paraId="2BC40DED" w14:textId="77777777" w:rsidR="004B7CD7" w:rsidRPr="00121243" w:rsidRDefault="004B7CD7" w:rsidP="00DF7FB0">
            <w:pPr>
              <w:rPr>
                <w:lang w:eastAsia="zh-CN"/>
              </w:rPr>
            </w:pPr>
          </w:p>
        </w:tc>
        <w:tc>
          <w:tcPr>
            <w:tcW w:w="874" w:type="pct"/>
            <w:shd w:val="clear" w:color="auto" w:fill="auto"/>
          </w:tcPr>
          <w:p w14:paraId="1B570D59"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75A7D769" w14:textId="77777777" w:rsidR="004B7CD7" w:rsidRPr="00121243" w:rsidRDefault="004B7CD7" w:rsidP="00DF7FB0">
            <w:pPr>
              <w:rPr>
                <w:lang w:eastAsia="zh-CN"/>
              </w:rPr>
            </w:pPr>
            <w:r w:rsidRPr="00121243">
              <w:rPr>
                <w:rFonts w:hint="eastAsia"/>
                <w:lang w:eastAsia="zh-CN"/>
              </w:rPr>
              <w:t>80</w:t>
            </w:r>
          </w:p>
        </w:tc>
        <w:tc>
          <w:tcPr>
            <w:tcW w:w="669" w:type="pct"/>
            <w:shd w:val="clear" w:color="auto" w:fill="auto"/>
          </w:tcPr>
          <w:p w14:paraId="42FFCD4E"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6A741468"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80ms</w:t>
            </w:r>
          </w:p>
        </w:tc>
        <w:tc>
          <w:tcPr>
            <w:tcW w:w="992" w:type="pct"/>
            <w:vMerge/>
            <w:tcBorders>
              <w:right w:val="single" w:sz="18" w:space="0" w:color="auto"/>
            </w:tcBorders>
            <w:shd w:val="clear" w:color="auto" w:fill="auto"/>
          </w:tcPr>
          <w:p w14:paraId="023FC947" w14:textId="77777777" w:rsidR="004B7CD7" w:rsidRPr="00121243" w:rsidRDefault="004B7CD7" w:rsidP="00DF7FB0">
            <w:pPr>
              <w:rPr>
                <w:lang w:eastAsia="zh-CN"/>
              </w:rPr>
            </w:pPr>
          </w:p>
        </w:tc>
      </w:tr>
      <w:tr w:rsidR="004B7CD7" w:rsidRPr="00B92159" w14:paraId="1E718B46" w14:textId="77777777" w:rsidTr="00DF7FB0">
        <w:tc>
          <w:tcPr>
            <w:tcW w:w="734" w:type="pct"/>
            <w:vMerge/>
            <w:tcBorders>
              <w:left w:val="single" w:sz="18" w:space="0" w:color="auto"/>
            </w:tcBorders>
            <w:shd w:val="clear" w:color="auto" w:fill="auto"/>
          </w:tcPr>
          <w:p w14:paraId="3D93821E" w14:textId="77777777" w:rsidR="004B7CD7" w:rsidRPr="00121243" w:rsidRDefault="004B7CD7" w:rsidP="00DF7FB0">
            <w:pPr>
              <w:rPr>
                <w:lang w:eastAsia="zh-CN"/>
              </w:rPr>
            </w:pPr>
          </w:p>
        </w:tc>
        <w:tc>
          <w:tcPr>
            <w:tcW w:w="874" w:type="pct"/>
            <w:shd w:val="clear" w:color="auto" w:fill="auto"/>
          </w:tcPr>
          <w:p w14:paraId="5EF3974E" w14:textId="77777777" w:rsidR="004B7CD7" w:rsidRPr="00121243" w:rsidRDefault="004B7CD7" w:rsidP="00DF7FB0">
            <w:pPr>
              <w:rPr>
                <w:lang w:eastAsia="zh-CN"/>
              </w:rPr>
            </w:pPr>
            <w:r w:rsidRPr="00121243">
              <w:rPr>
                <w:rFonts w:hint="eastAsia"/>
                <w:lang w:eastAsia="zh-CN"/>
              </w:rPr>
              <w:t>4%</w:t>
            </w:r>
          </w:p>
        </w:tc>
        <w:tc>
          <w:tcPr>
            <w:tcW w:w="723" w:type="pct"/>
            <w:shd w:val="clear" w:color="auto" w:fill="auto"/>
          </w:tcPr>
          <w:p w14:paraId="42008671"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2932879A"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288DDAA"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160ms</w:t>
            </w:r>
          </w:p>
        </w:tc>
        <w:tc>
          <w:tcPr>
            <w:tcW w:w="992" w:type="pct"/>
            <w:vMerge/>
            <w:tcBorders>
              <w:right w:val="single" w:sz="18" w:space="0" w:color="auto"/>
            </w:tcBorders>
            <w:shd w:val="clear" w:color="auto" w:fill="auto"/>
          </w:tcPr>
          <w:p w14:paraId="27AC7782" w14:textId="77777777" w:rsidR="004B7CD7" w:rsidRPr="00121243" w:rsidRDefault="004B7CD7" w:rsidP="00DF7FB0">
            <w:pPr>
              <w:rPr>
                <w:lang w:eastAsia="zh-CN"/>
              </w:rPr>
            </w:pPr>
          </w:p>
        </w:tc>
      </w:tr>
      <w:tr w:rsidR="004B7CD7" w:rsidRPr="00B92159" w14:paraId="624B02B8" w14:textId="77777777" w:rsidTr="00DF7FB0">
        <w:tc>
          <w:tcPr>
            <w:tcW w:w="734" w:type="pct"/>
            <w:vMerge/>
            <w:tcBorders>
              <w:left w:val="single" w:sz="18" w:space="0" w:color="auto"/>
            </w:tcBorders>
            <w:shd w:val="clear" w:color="auto" w:fill="auto"/>
          </w:tcPr>
          <w:p w14:paraId="04F8B621" w14:textId="77777777" w:rsidR="004B7CD7" w:rsidRPr="00121243" w:rsidRDefault="004B7CD7" w:rsidP="00DF7FB0">
            <w:pPr>
              <w:rPr>
                <w:lang w:eastAsia="zh-CN"/>
              </w:rPr>
            </w:pPr>
          </w:p>
        </w:tc>
        <w:tc>
          <w:tcPr>
            <w:tcW w:w="874" w:type="pct"/>
            <w:shd w:val="clear" w:color="auto" w:fill="auto"/>
          </w:tcPr>
          <w:p w14:paraId="546FBE38" w14:textId="77777777" w:rsidR="004B7CD7" w:rsidRPr="00121243" w:rsidRDefault="004B7CD7" w:rsidP="00DF7FB0">
            <w:pPr>
              <w:rPr>
                <w:lang w:eastAsia="zh-CN"/>
              </w:rPr>
            </w:pPr>
            <w:r w:rsidRPr="00121243">
              <w:rPr>
                <w:rFonts w:hint="eastAsia"/>
                <w:lang w:eastAsia="zh-CN"/>
              </w:rPr>
              <w:t>6%</w:t>
            </w:r>
          </w:p>
        </w:tc>
        <w:tc>
          <w:tcPr>
            <w:tcW w:w="723" w:type="pct"/>
            <w:shd w:val="clear" w:color="auto" w:fill="auto"/>
          </w:tcPr>
          <w:p w14:paraId="5DE146F4"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266BEBF6"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54816BC"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160ms</w:t>
            </w:r>
          </w:p>
        </w:tc>
        <w:tc>
          <w:tcPr>
            <w:tcW w:w="992" w:type="pct"/>
            <w:vMerge/>
            <w:tcBorders>
              <w:right w:val="single" w:sz="18" w:space="0" w:color="auto"/>
            </w:tcBorders>
            <w:shd w:val="clear" w:color="auto" w:fill="auto"/>
          </w:tcPr>
          <w:p w14:paraId="099CE006" w14:textId="77777777" w:rsidR="004B7CD7" w:rsidRPr="00121243" w:rsidRDefault="004B7CD7" w:rsidP="00DF7FB0">
            <w:pPr>
              <w:rPr>
                <w:lang w:eastAsia="zh-CN"/>
              </w:rPr>
            </w:pPr>
          </w:p>
        </w:tc>
      </w:tr>
      <w:tr w:rsidR="004B7CD7" w:rsidRPr="00B92159" w14:paraId="50CECA7E" w14:textId="77777777" w:rsidTr="00DF7FB0">
        <w:tc>
          <w:tcPr>
            <w:tcW w:w="734" w:type="pct"/>
            <w:vMerge/>
            <w:tcBorders>
              <w:left w:val="single" w:sz="18" w:space="0" w:color="auto"/>
            </w:tcBorders>
            <w:shd w:val="clear" w:color="auto" w:fill="auto"/>
          </w:tcPr>
          <w:p w14:paraId="72B4440D" w14:textId="77777777" w:rsidR="004B7CD7" w:rsidRPr="00121243" w:rsidRDefault="004B7CD7" w:rsidP="00DF7FB0">
            <w:pPr>
              <w:rPr>
                <w:lang w:eastAsia="zh-CN"/>
              </w:rPr>
            </w:pPr>
          </w:p>
        </w:tc>
        <w:tc>
          <w:tcPr>
            <w:tcW w:w="874" w:type="pct"/>
            <w:shd w:val="clear" w:color="auto" w:fill="auto"/>
          </w:tcPr>
          <w:p w14:paraId="08A3A68E"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09394492" w14:textId="77777777" w:rsidR="004B7CD7" w:rsidRPr="00121243" w:rsidRDefault="004B7CD7" w:rsidP="00DF7FB0">
            <w:pPr>
              <w:rPr>
                <w:lang w:eastAsia="zh-CN"/>
              </w:rPr>
            </w:pPr>
            <w:r w:rsidRPr="00121243">
              <w:rPr>
                <w:rFonts w:hint="eastAsia"/>
                <w:lang w:eastAsia="zh-CN"/>
              </w:rPr>
              <w:t>160</w:t>
            </w:r>
          </w:p>
        </w:tc>
        <w:tc>
          <w:tcPr>
            <w:tcW w:w="669" w:type="pct"/>
            <w:shd w:val="clear" w:color="auto" w:fill="auto"/>
          </w:tcPr>
          <w:p w14:paraId="7508443E"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592EE8FF"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160ms</w:t>
            </w:r>
          </w:p>
        </w:tc>
        <w:tc>
          <w:tcPr>
            <w:tcW w:w="992" w:type="pct"/>
            <w:vMerge/>
            <w:tcBorders>
              <w:right w:val="single" w:sz="18" w:space="0" w:color="auto"/>
            </w:tcBorders>
            <w:shd w:val="clear" w:color="auto" w:fill="auto"/>
          </w:tcPr>
          <w:p w14:paraId="77AD5CD2" w14:textId="77777777" w:rsidR="004B7CD7" w:rsidRPr="00121243" w:rsidRDefault="004B7CD7" w:rsidP="00DF7FB0">
            <w:pPr>
              <w:rPr>
                <w:lang w:eastAsia="zh-CN"/>
              </w:rPr>
            </w:pPr>
          </w:p>
        </w:tc>
      </w:tr>
      <w:tr w:rsidR="004B7CD7" w:rsidRPr="00B92159" w14:paraId="0578B9A2" w14:textId="77777777" w:rsidTr="00DF7FB0">
        <w:tc>
          <w:tcPr>
            <w:tcW w:w="734" w:type="pct"/>
            <w:vMerge/>
            <w:tcBorders>
              <w:left w:val="single" w:sz="18" w:space="0" w:color="auto"/>
            </w:tcBorders>
            <w:shd w:val="clear" w:color="auto" w:fill="auto"/>
          </w:tcPr>
          <w:p w14:paraId="283B1453" w14:textId="77777777" w:rsidR="004B7CD7" w:rsidRPr="00121243" w:rsidRDefault="004B7CD7" w:rsidP="00DF7FB0">
            <w:pPr>
              <w:rPr>
                <w:lang w:eastAsia="zh-CN"/>
              </w:rPr>
            </w:pPr>
          </w:p>
        </w:tc>
        <w:tc>
          <w:tcPr>
            <w:tcW w:w="874" w:type="pct"/>
            <w:shd w:val="clear" w:color="auto" w:fill="auto"/>
          </w:tcPr>
          <w:p w14:paraId="7D8771BD"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50236BB3"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79E79E98"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5BC34FD"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240ms</w:t>
            </w:r>
          </w:p>
        </w:tc>
        <w:tc>
          <w:tcPr>
            <w:tcW w:w="992" w:type="pct"/>
            <w:vMerge/>
            <w:tcBorders>
              <w:right w:val="single" w:sz="18" w:space="0" w:color="auto"/>
            </w:tcBorders>
            <w:shd w:val="clear" w:color="auto" w:fill="auto"/>
          </w:tcPr>
          <w:p w14:paraId="6049ACD8" w14:textId="77777777" w:rsidR="004B7CD7" w:rsidRPr="00121243" w:rsidRDefault="004B7CD7" w:rsidP="00DF7FB0">
            <w:pPr>
              <w:rPr>
                <w:lang w:eastAsia="zh-CN"/>
              </w:rPr>
            </w:pPr>
          </w:p>
        </w:tc>
      </w:tr>
      <w:tr w:rsidR="004B7CD7" w:rsidRPr="00B92159" w14:paraId="08E12236" w14:textId="77777777" w:rsidTr="00DF7FB0">
        <w:tc>
          <w:tcPr>
            <w:tcW w:w="734" w:type="pct"/>
            <w:vMerge/>
            <w:tcBorders>
              <w:left w:val="single" w:sz="18" w:space="0" w:color="auto"/>
            </w:tcBorders>
            <w:shd w:val="clear" w:color="auto" w:fill="auto"/>
          </w:tcPr>
          <w:p w14:paraId="03762331" w14:textId="77777777" w:rsidR="004B7CD7" w:rsidRPr="00121243" w:rsidRDefault="004B7CD7" w:rsidP="00DF7FB0">
            <w:pPr>
              <w:rPr>
                <w:lang w:eastAsia="zh-CN"/>
              </w:rPr>
            </w:pPr>
          </w:p>
        </w:tc>
        <w:tc>
          <w:tcPr>
            <w:tcW w:w="874" w:type="pct"/>
            <w:shd w:val="clear" w:color="auto" w:fill="auto"/>
          </w:tcPr>
          <w:p w14:paraId="6630D023" w14:textId="77777777" w:rsidR="004B7CD7" w:rsidRPr="00121243" w:rsidRDefault="004B7CD7" w:rsidP="00DF7FB0">
            <w:pPr>
              <w:rPr>
                <w:lang w:eastAsia="zh-CN"/>
              </w:rPr>
            </w:pPr>
            <w:r w:rsidRPr="00121243">
              <w:rPr>
                <w:rFonts w:hint="eastAsia"/>
                <w:lang w:eastAsia="zh-CN"/>
              </w:rPr>
              <w:t>4%</w:t>
            </w:r>
          </w:p>
        </w:tc>
        <w:tc>
          <w:tcPr>
            <w:tcW w:w="723" w:type="pct"/>
            <w:shd w:val="clear" w:color="auto" w:fill="auto"/>
          </w:tcPr>
          <w:p w14:paraId="79ADB789"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18670765"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39374A6"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240ms</w:t>
            </w:r>
          </w:p>
        </w:tc>
        <w:tc>
          <w:tcPr>
            <w:tcW w:w="992" w:type="pct"/>
            <w:vMerge/>
            <w:tcBorders>
              <w:right w:val="single" w:sz="18" w:space="0" w:color="auto"/>
            </w:tcBorders>
            <w:shd w:val="clear" w:color="auto" w:fill="auto"/>
          </w:tcPr>
          <w:p w14:paraId="0AEEDEAC" w14:textId="77777777" w:rsidR="004B7CD7" w:rsidRPr="00121243" w:rsidRDefault="004B7CD7" w:rsidP="00DF7FB0">
            <w:pPr>
              <w:rPr>
                <w:lang w:eastAsia="zh-CN"/>
              </w:rPr>
            </w:pPr>
          </w:p>
        </w:tc>
      </w:tr>
      <w:tr w:rsidR="004B7CD7" w:rsidRPr="00B92159" w14:paraId="3A1AFA48" w14:textId="77777777" w:rsidTr="00DF7FB0">
        <w:tc>
          <w:tcPr>
            <w:tcW w:w="734" w:type="pct"/>
            <w:vMerge/>
            <w:tcBorders>
              <w:left w:val="single" w:sz="18" w:space="0" w:color="auto"/>
            </w:tcBorders>
            <w:shd w:val="clear" w:color="auto" w:fill="auto"/>
          </w:tcPr>
          <w:p w14:paraId="3FEA2E29" w14:textId="77777777" w:rsidR="004B7CD7" w:rsidRPr="00121243" w:rsidRDefault="004B7CD7" w:rsidP="00DF7FB0">
            <w:pPr>
              <w:rPr>
                <w:lang w:eastAsia="zh-CN"/>
              </w:rPr>
            </w:pPr>
          </w:p>
        </w:tc>
        <w:tc>
          <w:tcPr>
            <w:tcW w:w="874" w:type="pct"/>
            <w:shd w:val="clear" w:color="auto" w:fill="auto"/>
          </w:tcPr>
          <w:p w14:paraId="15F9ABBF"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263E717D" w14:textId="77777777" w:rsidR="004B7CD7" w:rsidRPr="00121243" w:rsidRDefault="004B7CD7" w:rsidP="00DF7FB0">
            <w:pPr>
              <w:rPr>
                <w:lang w:eastAsia="zh-CN"/>
              </w:rPr>
            </w:pPr>
            <w:r w:rsidRPr="00121243">
              <w:rPr>
                <w:rFonts w:hint="eastAsia"/>
                <w:lang w:eastAsia="zh-CN"/>
              </w:rPr>
              <w:t>240</w:t>
            </w:r>
          </w:p>
        </w:tc>
        <w:tc>
          <w:tcPr>
            <w:tcW w:w="669" w:type="pct"/>
            <w:shd w:val="clear" w:color="auto" w:fill="auto"/>
          </w:tcPr>
          <w:p w14:paraId="44949D9B"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146F0AF1" w14:textId="77777777" w:rsidR="004B7CD7" w:rsidRPr="00121243" w:rsidRDefault="004B7CD7" w:rsidP="00DF7FB0">
            <w:pPr>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240ms</w:t>
            </w:r>
          </w:p>
        </w:tc>
        <w:tc>
          <w:tcPr>
            <w:tcW w:w="992" w:type="pct"/>
            <w:vMerge/>
            <w:tcBorders>
              <w:right w:val="single" w:sz="18" w:space="0" w:color="auto"/>
            </w:tcBorders>
            <w:shd w:val="clear" w:color="auto" w:fill="auto"/>
          </w:tcPr>
          <w:p w14:paraId="03038BE8" w14:textId="77777777" w:rsidR="004B7CD7" w:rsidRPr="00121243" w:rsidRDefault="004B7CD7" w:rsidP="00DF7FB0">
            <w:pPr>
              <w:rPr>
                <w:lang w:eastAsia="zh-CN"/>
              </w:rPr>
            </w:pPr>
          </w:p>
        </w:tc>
      </w:tr>
      <w:tr w:rsidR="004B7CD7" w:rsidRPr="00B92159" w14:paraId="1D065344" w14:textId="77777777" w:rsidTr="00DF7FB0">
        <w:tc>
          <w:tcPr>
            <w:tcW w:w="734" w:type="pct"/>
            <w:vMerge/>
            <w:tcBorders>
              <w:left w:val="single" w:sz="18" w:space="0" w:color="auto"/>
            </w:tcBorders>
            <w:shd w:val="clear" w:color="auto" w:fill="auto"/>
          </w:tcPr>
          <w:p w14:paraId="38005C13" w14:textId="77777777" w:rsidR="004B7CD7" w:rsidRPr="00121243" w:rsidRDefault="004B7CD7" w:rsidP="00DF7FB0">
            <w:pPr>
              <w:rPr>
                <w:lang w:eastAsia="zh-CN"/>
              </w:rPr>
            </w:pPr>
          </w:p>
        </w:tc>
        <w:tc>
          <w:tcPr>
            <w:tcW w:w="874" w:type="pct"/>
            <w:shd w:val="clear" w:color="auto" w:fill="auto"/>
          </w:tcPr>
          <w:p w14:paraId="00D90D10" w14:textId="77777777" w:rsidR="004B7CD7" w:rsidRPr="00121243" w:rsidRDefault="004B7CD7" w:rsidP="00DF7FB0">
            <w:pPr>
              <w:rPr>
                <w:lang w:eastAsia="zh-CN"/>
              </w:rPr>
            </w:pPr>
            <w:r w:rsidRPr="00121243">
              <w:rPr>
                <w:rFonts w:hint="eastAsia"/>
                <w:lang w:eastAsia="zh-CN"/>
              </w:rPr>
              <w:t>1%</w:t>
            </w:r>
          </w:p>
        </w:tc>
        <w:tc>
          <w:tcPr>
            <w:tcW w:w="723" w:type="pct"/>
            <w:shd w:val="clear" w:color="auto" w:fill="auto"/>
          </w:tcPr>
          <w:p w14:paraId="21D6CF38"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48D857DC"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2EAF60F6" w14:textId="77777777" w:rsidR="004B7CD7" w:rsidRPr="00121243" w:rsidRDefault="004B7CD7" w:rsidP="00DF7FB0">
            <w:pPr>
              <w:rPr>
                <w:lang w:eastAsia="zh-CN"/>
              </w:rPr>
            </w:pPr>
            <w:r w:rsidRPr="00121243">
              <w:rPr>
                <w:rFonts w:hint="eastAsia"/>
                <w:lang w:eastAsia="zh-CN"/>
              </w:rPr>
              <w:t>C-DRX, 160-10-10</w:t>
            </w:r>
            <w:r w:rsidRPr="00121243">
              <w:rPr>
                <w:lang w:eastAsia="zh-CN"/>
              </w:rPr>
              <w:t>, RRM MP = 320ms</w:t>
            </w:r>
          </w:p>
        </w:tc>
        <w:tc>
          <w:tcPr>
            <w:tcW w:w="992" w:type="pct"/>
            <w:vMerge/>
            <w:tcBorders>
              <w:right w:val="single" w:sz="18" w:space="0" w:color="auto"/>
            </w:tcBorders>
            <w:shd w:val="clear" w:color="auto" w:fill="auto"/>
          </w:tcPr>
          <w:p w14:paraId="19278AD9" w14:textId="77777777" w:rsidR="004B7CD7" w:rsidRPr="00121243" w:rsidRDefault="004B7CD7" w:rsidP="00DF7FB0">
            <w:pPr>
              <w:rPr>
                <w:lang w:eastAsia="zh-CN"/>
              </w:rPr>
            </w:pPr>
          </w:p>
        </w:tc>
      </w:tr>
      <w:tr w:rsidR="004B7CD7" w:rsidRPr="00B92159" w14:paraId="7012781D" w14:textId="77777777" w:rsidTr="00DF7FB0">
        <w:tc>
          <w:tcPr>
            <w:tcW w:w="734" w:type="pct"/>
            <w:vMerge/>
            <w:tcBorders>
              <w:left w:val="single" w:sz="18" w:space="0" w:color="auto"/>
            </w:tcBorders>
            <w:shd w:val="clear" w:color="auto" w:fill="auto"/>
          </w:tcPr>
          <w:p w14:paraId="16B52688" w14:textId="77777777" w:rsidR="004B7CD7" w:rsidRPr="00121243" w:rsidRDefault="004B7CD7" w:rsidP="00DF7FB0">
            <w:pPr>
              <w:rPr>
                <w:lang w:eastAsia="zh-CN"/>
              </w:rPr>
            </w:pPr>
          </w:p>
        </w:tc>
        <w:tc>
          <w:tcPr>
            <w:tcW w:w="874" w:type="pct"/>
            <w:shd w:val="clear" w:color="auto" w:fill="auto"/>
          </w:tcPr>
          <w:p w14:paraId="3E93E62E" w14:textId="77777777" w:rsidR="004B7CD7" w:rsidRPr="00121243" w:rsidRDefault="004B7CD7" w:rsidP="00DF7FB0">
            <w:pPr>
              <w:rPr>
                <w:lang w:eastAsia="zh-CN"/>
              </w:rPr>
            </w:pPr>
            <w:r w:rsidRPr="00121243">
              <w:rPr>
                <w:rFonts w:hint="eastAsia"/>
                <w:lang w:eastAsia="zh-CN"/>
              </w:rPr>
              <w:t>2%</w:t>
            </w:r>
          </w:p>
        </w:tc>
        <w:tc>
          <w:tcPr>
            <w:tcW w:w="723" w:type="pct"/>
            <w:shd w:val="clear" w:color="auto" w:fill="auto"/>
          </w:tcPr>
          <w:p w14:paraId="4AF24415" w14:textId="77777777" w:rsidR="004B7CD7" w:rsidRPr="00121243" w:rsidRDefault="004B7CD7" w:rsidP="00DF7FB0">
            <w:pPr>
              <w:rPr>
                <w:lang w:eastAsia="zh-CN"/>
              </w:rPr>
            </w:pPr>
            <w:r w:rsidRPr="00121243">
              <w:rPr>
                <w:rFonts w:hint="eastAsia"/>
                <w:lang w:eastAsia="zh-CN"/>
              </w:rPr>
              <w:t>320</w:t>
            </w:r>
          </w:p>
        </w:tc>
        <w:tc>
          <w:tcPr>
            <w:tcW w:w="669" w:type="pct"/>
            <w:shd w:val="clear" w:color="auto" w:fill="auto"/>
          </w:tcPr>
          <w:p w14:paraId="4B2ABD82" w14:textId="77777777" w:rsidR="004B7CD7" w:rsidRPr="00121243" w:rsidRDefault="004B7CD7" w:rsidP="00DF7FB0">
            <w:pPr>
              <w:rPr>
                <w:lang w:eastAsia="zh-CN"/>
              </w:rPr>
            </w:pPr>
            <w:r w:rsidRPr="00121243">
              <w:rPr>
                <w:rFonts w:hint="eastAsia"/>
                <w:lang w:eastAsia="zh-CN"/>
              </w:rPr>
              <w:t>c</w:t>
            </w:r>
            <w:r w:rsidRPr="00121243">
              <w:rPr>
                <w:lang w:eastAsia="zh-CN"/>
              </w:rPr>
              <w:t>onnected</w:t>
            </w:r>
          </w:p>
        </w:tc>
        <w:tc>
          <w:tcPr>
            <w:tcW w:w="1007" w:type="pct"/>
            <w:shd w:val="clear" w:color="auto" w:fill="auto"/>
          </w:tcPr>
          <w:p w14:paraId="41B502F0" w14:textId="77777777" w:rsidR="004B7CD7" w:rsidRPr="00121243" w:rsidRDefault="004B7CD7" w:rsidP="00DF7FB0">
            <w:pPr>
              <w:rPr>
                <w:lang w:eastAsia="zh-CN"/>
              </w:rPr>
            </w:pPr>
            <w:r w:rsidRPr="00121243">
              <w:rPr>
                <w:rFonts w:hint="eastAsia"/>
                <w:lang w:eastAsia="zh-CN"/>
              </w:rPr>
              <w:t xml:space="preserve">C-DRX, </w:t>
            </w:r>
            <w:r w:rsidRPr="00121243">
              <w:rPr>
                <w:lang w:eastAsia="zh-CN"/>
              </w:rPr>
              <w:t>320</w:t>
            </w:r>
            <w:r w:rsidRPr="00121243">
              <w:rPr>
                <w:rFonts w:hint="eastAsia"/>
                <w:lang w:eastAsia="zh-CN"/>
              </w:rPr>
              <w:t>-10-</w:t>
            </w:r>
            <w:r w:rsidRPr="00121243">
              <w:rPr>
                <w:lang w:eastAsia="zh-CN"/>
              </w:rPr>
              <w:t>8, RRM MP = 320ms</w:t>
            </w:r>
          </w:p>
        </w:tc>
        <w:tc>
          <w:tcPr>
            <w:tcW w:w="992" w:type="pct"/>
            <w:vMerge/>
            <w:tcBorders>
              <w:right w:val="single" w:sz="18" w:space="0" w:color="auto"/>
            </w:tcBorders>
            <w:shd w:val="clear" w:color="auto" w:fill="auto"/>
          </w:tcPr>
          <w:p w14:paraId="583E7B71" w14:textId="77777777" w:rsidR="004B7CD7" w:rsidRPr="00121243" w:rsidRDefault="004B7CD7" w:rsidP="00DF7FB0">
            <w:pPr>
              <w:rPr>
                <w:lang w:eastAsia="zh-CN"/>
              </w:rPr>
            </w:pPr>
          </w:p>
        </w:tc>
      </w:tr>
      <w:tr w:rsidR="004B7CD7" w:rsidRPr="00B92159" w14:paraId="4C4F12D3" w14:textId="77777777" w:rsidTr="00DF7FB0">
        <w:tc>
          <w:tcPr>
            <w:tcW w:w="734" w:type="pct"/>
            <w:vMerge/>
            <w:tcBorders>
              <w:left w:val="single" w:sz="18" w:space="0" w:color="auto"/>
            </w:tcBorders>
            <w:shd w:val="clear" w:color="auto" w:fill="auto"/>
          </w:tcPr>
          <w:p w14:paraId="0F96D71E" w14:textId="77777777" w:rsidR="004B7CD7" w:rsidRPr="00121243" w:rsidRDefault="004B7CD7" w:rsidP="00DF7FB0">
            <w:pPr>
              <w:rPr>
                <w:lang w:eastAsia="zh-CN"/>
              </w:rPr>
            </w:pPr>
          </w:p>
        </w:tc>
        <w:tc>
          <w:tcPr>
            <w:tcW w:w="874" w:type="pct"/>
            <w:shd w:val="clear" w:color="auto" w:fill="auto"/>
          </w:tcPr>
          <w:p w14:paraId="28C740A3" w14:textId="77777777" w:rsidR="004B7CD7" w:rsidRPr="00121243" w:rsidRDefault="004B7CD7" w:rsidP="00DF7FB0">
            <w:pPr>
              <w:rPr>
                <w:lang w:eastAsia="zh-CN"/>
              </w:rPr>
            </w:pPr>
            <w:r w:rsidRPr="00121243">
              <w:rPr>
                <w:lang w:eastAsia="zh-CN"/>
              </w:rPr>
              <w:t>&lt;</w:t>
            </w:r>
            <w:r w:rsidRPr="00121243">
              <w:rPr>
                <w:rFonts w:hint="eastAsia"/>
                <w:lang w:eastAsia="zh-CN"/>
              </w:rPr>
              <w:t>1%</w:t>
            </w:r>
          </w:p>
        </w:tc>
        <w:tc>
          <w:tcPr>
            <w:tcW w:w="723" w:type="pct"/>
            <w:shd w:val="clear" w:color="auto" w:fill="auto"/>
          </w:tcPr>
          <w:p w14:paraId="7F078387" w14:textId="77777777" w:rsidR="004B7CD7" w:rsidRPr="00121243" w:rsidRDefault="004B7CD7" w:rsidP="00DF7FB0">
            <w:pPr>
              <w:tabs>
                <w:tab w:val="left" w:pos="1168"/>
              </w:tabs>
              <w:rPr>
                <w:lang w:eastAsia="zh-CN"/>
              </w:rPr>
            </w:pPr>
            <w:r w:rsidRPr="00121243">
              <w:rPr>
                <w:rFonts w:hint="eastAsia"/>
                <w:lang w:eastAsia="zh-CN"/>
              </w:rPr>
              <w:t>320</w:t>
            </w:r>
          </w:p>
        </w:tc>
        <w:tc>
          <w:tcPr>
            <w:tcW w:w="669" w:type="pct"/>
            <w:shd w:val="clear" w:color="auto" w:fill="auto"/>
          </w:tcPr>
          <w:p w14:paraId="5E4DDBD6" w14:textId="77777777" w:rsidR="004B7CD7" w:rsidRPr="00121243" w:rsidRDefault="004B7CD7" w:rsidP="00DF7FB0">
            <w:pPr>
              <w:tabs>
                <w:tab w:val="left" w:pos="1168"/>
              </w:tabs>
              <w:rPr>
                <w:lang w:eastAsia="zh-CN"/>
              </w:rPr>
            </w:pPr>
            <w:r w:rsidRPr="00121243">
              <w:rPr>
                <w:rFonts w:hint="eastAsia"/>
                <w:lang w:eastAsia="zh-CN"/>
              </w:rPr>
              <w:t>c</w:t>
            </w:r>
            <w:r w:rsidRPr="00121243">
              <w:rPr>
                <w:lang w:eastAsia="zh-CN"/>
              </w:rPr>
              <w:t>onnected</w:t>
            </w:r>
          </w:p>
        </w:tc>
        <w:tc>
          <w:tcPr>
            <w:tcW w:w="1007" w:type="pct"/>
            <w:shd w:val="clear" w:color="auto" w:fill="auto"/>
          </w:tcPr>
          <w:p w14:paraId="6BF77C14" w14:textId="77777777" w:rsidR="004B7CD7" w:rsidRPr="00121243" w:rsidRDefault="004B7CD7" w:rsidP="00DF7FB0">
            <w:pPr>
              <w:tabs>
                <w:tab w:val="left" w:pos="1168"/>
              </w:tabs>
              <w:rPr>
                <w:lang w:eastAsia="zh-CN"/>
              </w:rPr>
            </w:pPr>
            <w:r w:rsidRPr="00121243">
              <w:rPr>
                <w:rFonts w:hint="eastAsia"/>
                <w:lang w:eastAsia="zh-CN"/>
              </w:rPr>
              <w:t>C-DRX, 160-10</w:t>
            </w:r>
            <w:r w:rsidRPr="00121243">
              <w:rPr>
                <w:lang w:eastAsia="zh-CN"/>
              </w:rPr>
              <w:t>0</w:t>
            </w:r>
            <w:r w:rsidRPr="00121243">
              <w:rPr>
                <w:rFonts w:hint="eastAsia"/>
                <w:lang w:eastAsia="zh-CN"/>
              </w:rPr>
              <w:t>-</w:t>
            </w:r>
            <w:r w:rsidRPr="00121243">
              <w:rPr>
                <w:lang w:eastAsia="zh-CN"/>
              </w:rPr>
              <w:t>8, RRM MP = 320ms</w:t>
            </w:r>
          </w:p>
        </w:tc>
        <w:tc>
          <w:tcPr>
            <w:tcW w:w="992" w:type="pct"/>
            <w:vMerge/>
            <w:tcBorders>
              <w:right w:val="single" w:sz="18" w:space="0" w:color="auto"/>
            </w:tcBorders>
            <w:shd w:val="clear" w:color="auto" w:fill="auto"/>
          </w:tcPr>
          <w:p w14:paraId="105FF538" w14:textId="77777777" w:rsidR="004B7CD7" w:rsidRPr="00121243" w:rsidRDefault="004B7CD7" w:rsidP="00DF7FB0">
            <w:pPr>
              <w:rPr>
                <w:lang w:eastAsia="zh-CN"/>
              </w:rPr>
            </w:pPr>
          </w:p>
        </w:tc>
      </w:tr>
      <w:tr w:rsidR="004B7CD7" w:rsidRPr="00B92159" w14:paraId="1B2FFAC9" w14:textId="77777777" w:rsidTr="00DF7FB0">
        <w:tc>
          <w:tcPr>
            <w:tcW w:w="734" w:type="pct"/>
            <w:tcBorders>
              <w:left w:val="single" w:sz="18" w:space="0" w:color="auto"/>
              <w:bottom w:val="single" w:sz="18" w:space="0" w:color="auto"/>
            </w:tcBorders>
            <w:shd w:val="clear" w:color="auto" w:fill="auto"/>
          </w:tcPr>
          <w:p w14:paraId="10920C4F" w14:textId="77777777" w:rsidR="004B7CD7" w:rsidRPr="00121243" w:rsidRDefault="004B7CD7" w:rsidP="00DF7FB0">
            <w:pPr>
              <w:rPr>
                <w:lang w:eastAsia="zh-CN"/>
              </w:rPr>
            </w:pPr>
          </w:p>
        </w:tc>
        <w:tc>
          <w:tcPr>
            <w:tcW w:w="874" w:type="pct"/>
            <w:tcBorders>
              <w:bottom w:val="single" w:sz="18" w:space="0" w:color="auto"/>
            </w:tcBorders>
            <w:shd w:val="clear" w:color="auto" w:fill="auto"/>
          </w:tcPr>
          <w:p w14:paraId="4DEEFC81" w14:textId="77777777" w:rsidR="004B7CD7" w:rsidRPr="00121243" w:rsidRDefault="004B7CD7" w:rsidP="00DF7FB0">
            <w:pPr>
              <w:rPr>
                <w:lang w:eastAsia="zh-CN"/>
              </w:rPr>
            </w:pPr>
          </w:p>
        </w:tc>
        <w:tc>
          <w:tcPr>
            <w:tcW w:w="723" w:type="pct"/>
            <w:tcBorders>
              <w:bottom w:val="single" w:sz="18" w:space="0" w:color="auto"/>
            </w:tcBorders>
            <w:shd w:val="clear" w:color="auto" w:fill="auto"/>
          </w:tcPr>
          <w:p w14:paraId="6459B77A" w14:textId="77777777" w:rsidR="004B7CD7" w:rsidRPr="00121243" w:rsidRDefault="004B7CD7" w:rsidP="00DF7FB0">
            <w:pPr>
              <w:rPr>
                <w:lang w:eastAsia="zh-CN"/>
              </w:rPr>
            </w:pPr>
          </w:p>
        </w:tc>
        <w:tc>
          <w:tcPr>
            <w:tcW w:w="669" w:type="pct"/>
            <w:tcBorders>
              <w:bottom w:val="single" w:sz="18" w:space="0" w:color="auto"/>
            </w:tcBorders>
            <w:shd w:val="clear" w:color="auto" w:fill="auto"/>
          </w:tcPr>
          <w:p w14:paraId="60E0C29F" w14:textId="77777777" w:rsidR="004B7CD7" w:rsidRPr="00121243" w:rsidRDefault="004B7CD7" w:rsidP="00DF7FB0">
            <w:pPr>
              <w:rPr>
                <w:lang w:eastAsia="zh-CN"/>
              </w:rPr>
            </w:pPr>
          </w:p>
        </w:tc>
        <w:tc>
          <w:tcPr>
            <w:tcW w:w="1007" w:type="pct"/>
            <w:tcBorders>
              <w:bottom w:val="single" w:sz="18" w:space="0" w:color="auto"/>
            </w:tcBorders>
            <w:shd w:val="clear" w:color="auto" w:fill="auto"/>
          </w:tcPr>
          <w:p w14:paraId="29973EE8" w14:textId="77777777" w:rsidR="004B7CD7" w:rsidRPr="00121243" w:rsidRDefault="004B7CD7" w:rsidP="00DF7FB0">
            <w:pPr>
              <w:rPr>
                <w:lang w:eastAsia="zh-CN"/>
              </w:rPr>
            </w:pPr>
          </w:p>
        </w:tc>
        <w:tc>
          <w:tcPr>
            <w:tcW w:w="992" w:type="pct"/>
            <w:tcBorders>
              <w:bottom w:val="single" w:sz="18" w:space="0" w:color="auto"/>
              <w:right w:val="single" w:sz="18" w:space="0" w:color="auto"/>
            </w:tcBorders>
            <w:shd w:val="clear" w:color="auto" w:fill="auto"/>
          </w:tcPr>
          <w:p w14:paraId="2A550866" w14:textId="77777777" w:rsidR="004B7CD7" w:rsidRPr="00121243" w:rsidRDefault="004B7CD7" w:rsidP="00DF7FB0">
            <w:pPr>
              <w:rPr>
                <w:lang w:eastAsia="zh-CN"/>
              </w:rPr>
            </w:pPr>
          </w:p>
        </w:tc>
      </w:tr>
    </w:tbl>
    <w:p w14:paraId="1AB4C0AC" w14:textId="77777777" w:rsidR="004B7CD7" w:rsidRDefault="004B7CD7" w:rsidP="004B7CD7">
      <w:pPr>
        <w:rPr>
          <w:lang w:eastAsia="zh-CN"/>
        </w:rPr>
        <w:sectPr w:rsidR="004B7CD7" w:rsidSect="00DF7FB0">
          <w:pgSz w:w="16838" w:h="11906" w:orient="landscape"/>
          <w:pgMar w:top="1800" w:right="1440" w:bottom="1800" w:left="1440" w:header="851" w:footer="992" w:gutter="0"/>
          <w:cols w:space="425"/>
          <w:docGrid w:type="lines" w:linePitch="326"/>
        </w:sectPr>
      </w:pPr>
    </w:p>
    <w:p w14:paraId="23503D2F" w14:textId="77777777" w:rsidR="004B7CD7" w:rsidRPr="00B92159" w:rsidRDefault="004B7CD7" w:rsidP="004B7CD7">
      <w:pPr>
        <w:rPr>
          <w:lang w:eastAsia="zh-CN"/>
        </w:rPr>
      </w:pPr>
    </w:p>
    <w:p w14:paraId="73F9BEB1" w14:textId="0F9A0621" w:rsidR="004B7CD7" w:rsidRPr="004B7CD7" w:rsidRDefault="004B7CD7" w:rsidP="004B7CD7">
      <w:pPr>
        <w:pStyle w:val="1"/>
        <w:rPr>
          <w:sz w:val="44"/>
        </w:rPr>
      </w:pPr>
      <w:r w:rsidRPr="004B7CD7">
        <w:rPr>
          <w:sz w:val="44"/>
        </w:rPr>
        <w:t>UE adpating/relaxing RRM measurement and power consumption characteristics</w:t>
      </w:r>
    </w:p>
    <w:p w14:paraId="54527EC8" w14:textId="77777777" w:rsidR="004B7CD7" w:rsidRPr="00121243" w:rsidRDefault="004B7CD7" w:rsidP="004B7CD7">
      <w:pPr>
        <w:pStyle w:val="ac"/>
        <w:rPr>
          <w:szCs w:val="20"/>
          <w:lang w:eastAsia="zh-CN"/>
        </w:rPr>
      </w:pPr>
      <w:r w:rsidRPr="00121243">
        <w:rPr>
          <w:szCs w:val="20"/>
          <w:lang w:eastAsia="zh-CN"/>
        </w:rPr>
        <w:t xml:space="preserve">This section includes </w:t>
      </w:r>
      <w:r w:rsidRPr="00120622">
        <w:rPr>
          <w:szCs w:val="20"/>
          <w:lang w:eastAsia="zh-CN"/>
        </w:rPr>
        <w:t>UE adpating/relaxing RRM measurement</w:t>
      </w:r>
      <w:r w:rsidRPr="00121243">
        <w:rPr>
          <w:szCs w:val="20"/>
          <w:lang w:eastAsia="zh-CN"/>
        </w:rPr>
        <w:t xml:space="preserve"> techniques from the following aspects,</w:t>
      </w:r>
    </w:p>
    <w:p w14:paraId="7BD6AB86" w14:textId="77777777" w:rsidR="004B7CD7" w:rsidRPr="00F77E4E" w:rsidRDefault="004B7CD7" w:rsidP="00F8391F">
      <w:pPr>
        <w:pStyle w:val="ac"/>
        <w:numPr>
          <w:ilvl w:val="0"/>
          <w:numId w:val="12"/>
        </w:numPr>
        <w:overflowPunct/>
        <w:autoSpaceDE/>
        <w:autoSpaceDN/>
        <w:adjustRightInd/>
        <w:spacing w:after="0"/>
        <w:textAlignment w:val="auto"/>
        <w:rPr>
          <w:rFonts w:ascii="Times New Roman" w:hAnsi="Times New Roman"/>
          <w:szCs w:val="20"/>
        </w:rPr>
      </w:pPr>
      <w:r>
        <w:rPr>
          <w:rFonts w:ascii="Times New Roman" w:hAnsi="Times New Roman"/>
          <w:szCs w:val="20"/>
        </w:rPr>
        <w:t>R</w:t>
      </w:r>
      <w:r w:rsidRPr="00F77E4E">
        <w:rPr>
          <w:rFonts w:ascii="Times New Roman" w:hAnsi="Times New Roman"/>
          <w:szCs w:val="20"/>
        </w:rPr>
        <w:t>elaxed RRM measurement in time-domain</w:t>
      </w:r>
      <w:r>
        <w:rPr>
          <w:rFonts w:ascii="Times New Roman" w:hAnsi="Times New Roman"/>
          <w:szCs w:val="20"/>
        </w:rPr>
        <w:t>, including power saving gain and corresponding performance impact</w:t>
      </w:r>
    </w:p>
    <w:p w14:paraId="757F30F5" w14:textId="77777777" w:rsidR="004B7CD7" w:rsidRPr="00FF4592"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R</w:t>
      </w:r>
      <w:r w:rsidRPr="00F77E4E">
        <w:rPr>
          <w:rFonts w:ascii="Times New Roman" w:hAnsi="Times New Roman"/>
          <w:szCs w:val="20"/>
        </w:rPr>
        <w:t>educing the number of intra-frequency measurements</w:t>
      </w:r>
      <w:r>
        <w:rPr>
          <w:rFonts w:ascii="Times New Roman" w:hAnsi="Times New Roman"/>
          <w:szCs w:val="20"/>
        </w:rPr>
        <w:t>, including power saving gain and corresponding performance impact</w:t>
      </w:r>
    </w:p>
    <w:p w14:paraId="2B861BD2" w14:textId="77777777" w:rsidR="004B7CD7" w:rsidRPr="00676495"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P</w:t>
      </w:r>
      <w:r w:rsidRPr="00F77E4E">
        <w:rPr>
          <w:rFonts w:ascii="Times New Roman" w:hAnsi="Times New Roman"/>
          <w:szCs w:val="20"/>
        </w:rPr>
        <w:t>ower saving</w:t>
      </w:r>
      <w:r>
        <w:rPr>
          <w:rFonts w:ascii="Times New Roman" w:hAnsi="Times New Roman"/>
          <w:szCs w:val="20"/>
        </w:rPr>
        <w:t>/measurement accuracy for additional resource</w:t>
      </w:r>
    </w:p>
    <w:p w14:paraId="52E601A8" w14:textId="77777777" w:rsidR="004B7CD7" w:rsidRPr="00BD6EF3" w:rsidRDefault="004B7CD7" w:rsidP="00F8391F">
      <w:pPr>
        <w:pStyle w:val="ac"/>
        <w:numPr>
          <w:ilvl w:val="0"/>
          <w:numId w:val="12"/>
        </w:numPr>
        <w:overflowPunct/>
        <w:autoSpaceDE/>
        <w:autoSpaceDN/>
        <w:adjustRightInd/>
        <w:spacing w:after="0"/>
        <w:textAlignment w:val="auto"/>
        <w:rPr>
          <w:rFonts w:ascii="Times New Roman" w:hAnsi="Times New Roman"/>
          <w:szCs w:val="20"/>
          <w:lang w:eastAsia="zh-CN"/>
        </w:rPr>
      </w:pPr>
      <w:r>
        <w:rPr>
          <w:rFonts w:ascii="Times New Roman" w:hAnsi="Times New Roman"/>
          <w:szCs w:val="20"/>
        </w:rPr>
        <w:t>other techniques, including inter-frequency aspects, L3 report aspects and etc.</w:t>
      </w:r>
    </w:p>
    <w:p w14:paraId="5CDA76FA" w14:textId="77777777" w:rsidR="004B7CD7" w:rsidRDefault="004B7CD7" w:rsidP="004B7CD7">
      <w:pPr>
        <w:pStyle w:val="ac"/>
        <w:spacing w:after="0"/>
        <w:rPr>
          <w:rFonts w:ascii="Times New Roman" w:hAnsi="Times New Roman"/>
          <w:szCs w:val="20"/>
        </w:rPr>
      </w:pPr>
    </w:p>
    <w:p w14:paraId="441332B5" w14:textId="77777777" w:rsidR="004B7CD7" w:rsidRDefault="004B7CD7" w:rsidP="004B7CD7">
      <w:pPr>
        <w:pStyle w:val="ac"/>
        <w:spacing w:after="0"/>
        <w:rPr>
          <w:rFonts w:ascii="Times New Roman" w:hAnsi="Times New Roman"/>
          <w:szCs w:val="20"/>
        </w:rPr>
      </w:pPr>
    </w:p>
    <w:p w14:paraId="2F8D1416" w14:textId="1AA1C7ED" w:rsidR="004B7CD7" w:rsidRPr="00AC2DAF" w:rsidRDefault="004B7CD7" w:rsidP="004B7CD7">
      <w:pPr>
        <w:pStyle w:val="ac"/>
        <w:spacing w:after="0" w:line="160" w:lineRule="atLeast"/>
        <w:rPr>
          <w:rFonts w:ascii="Times New Roman" w:hAnsi="Times New Roman"/>
          <w:b/>
          <w:szCs w:val="20"/>
          <w:lang w:eastAsia="zh-CN"/>
        </w:rPr>
      </w:pPr>
      <w:r w:rsidRPr="00AC2DAF">
        <w:rPr>
          <w:rFonts w:ascii="Times New Roman" w:hAnsi="Times New Roman"/>
          <w:b/>
          <w:szCs w:val="20"/>
          <w:highlight w:val="yellow"/>
          <w:lang w:eastAsia="zh-CN"/>
        </w:rPr>
        <w:t>Offline P</w:t>
      </w:r>
      <w:r w:rsidRPr="00AC2DAF">
        <w:rPr>
          <w:rFonts w:ascii="Times New Roman" w:hAnsi="Times New Roman" w:hint="eastAsia"/>
          <w:b/>
          <w:szCs w:val="20"/>
          <w:highlight w:val="yellow"/>
          <w:lang w:eastAsia="zh-CN"/>
        </w:rPr>
        <w:t>roposal</w:t>
      </w:r>
      <w:r w:rsidRPr="00AC2DAF">
        <w:rPr>
          <w:rFonts w:ascii="Times New Roman" w:hAnsi="Times New Roman"/>
          <w:b/>
          <w:szCs w:val="20"/>
          <w:highlight w:val="yellow"/>
          <w:lang w:eastAsia="zh-CN"/>
        </w:rPr>
        <w:t>:</w:t>
      </w:r>
    </w:p>
    <w:p w14:paraId="52484AA9" w14:textId="77777777" w:rsidR="004B7CD7" w:rsidRPr="00BC4D71" w:rsidRDefault="004B7CD7" w:rsidP="00F8391F">
      <w:pPr>
        <w:pStyle w:val="ac"/>
        <w:numPr>
          <w:ilvl w:val="0"/>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Update the table format </w:t>
      </w:r>
      <w:r>
        <w:rPr>
          <w:bCs/>
          <w:szCs w:val="20"/>
          <w:lang w:val="en-GB" w:eastAsia="zh-CN"/>
        </w:rPr>
        <w:t xml:space="preserve">as follow </w:t>
      </w:r>
      <w:r w:rsidRPr="00BC4D71">
        <w:rPr>
          <w:bCs/>
          <w:szCs w:val="20"/>
          <w:lang w:val="en-GB" w:eastAsia="zh-CN"/>
        </w:rPr>
        <w:t>for capturing the results in TR38.840 section 5.3 “Power consumption reduction in RRM measurements” for</w:t>
      </w:r>
    </w:p>
    <w:p w14:paraId="3A6517DA"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Adapting/Relaxing RRM measurement in time domain</w:t>
      </w:r>
    </w:p>
    <w:p w14:paraId="5350D398" w14:textId="7622811C" w:rsidR="004B7CD7" w:rsidRPr="00BC4D71" w:rsidRDefault="00B016FE" w:rsidP="00F8391F">
      <w:pPr>
        <w:pStyle w:val="ac"/>
        <w:numPr>
          <w:ilvl w:val="1"/>
          <w:numId w:val="10"/>
        </w:numPr>
        <w:overflowPunct/>
        <w:autoSpaceDE/>
        <w:autoSpaceDN/>
        <w:adjustRightInd/>
        <w:spacing w:after="0"/>
        <w:ind w:hanging="357"/>
        <w:textAlignment w:val="auto"/>
        <w:rPr>
          <w:bCs/>
          <w:szCs w:val="20"/>
          <w:lang w:val="en-GB" w:eastAsia="zh-CN"/>
        </w:rPr>
      </w:pPr>
      <w:ins w:id="4" w:author="shenxd" w:date="2019-01-25T08:50:00Z">
        <w:r w:rsidRPr="00BC4D71">
          <w:rPr>
            <w:szCs w:val="20"/>
            <w:lang w:eastAsia="zh-CN"/>
          </w:rPr>
          <w:t>Adapting/Relaxing</w:t>
        </w:r>
        <w:r w:rsidRPr="00BC4D71" w:rsidDel="00B016FE">
          <w:rPr>
            <w:szCs w:val="20"/>
            <w:lang w:eastAsia="zh-CN"/>
          </w:rPr>
          <w:t xml:space="preserve"> </w:t>
        </w:r>
      </w:ins>
      <w:del w:id="5" w:author="shenxd" w:date="2019-01-25T08:50:00Z">
        <w:r w:rsidR="004B7CD7" w:rsidRPr="00BC4D71" w:rsidDel="00B016FE">
          <w:rPr>
            <w:szCs w:val="20"/>
            <w:lang w:eastAsia="zh-CN"/>
          </w:rPr>
          <w:delText xml:space="preserve">Reducing </w:delText>
        </w:r>
      </w:del>
      <w:r w:rsidR="004B7CD7" w:rsidRPr="00BC4D71">
        <w:rPr>
          <w:szCs w:val="20"/>
          <w:lang w:eastAsia="zh-CN"/>
        </w:rPr>
        <w:t>intra-frequency measurements</w:t>
      </w:r>
    </w:p>
    <w:p w14:paraId="5ED26068"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Additional resources for RRM measurement</w:t>
      </w:r>
    </w:p>
    <w:p w14:paraId="47C96F17"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15B7A21F" w14:textId="0004014C" w:rsidR="004B7CD7" w:rsidRDefault="004B7CD7" w:rsidP="00F8391F">
      <w:pPr>
        <w:pStyle w:val="ac"/>
        <w:numPr>
          <w:ilvl w:val="0"/>
          <w:numId w:val="10"/>
        </w:numPr>
        <w:overflowPunct/>
        <w:autoSpaceDE/>
        <w:autoSpaceDN/>
        <w:adjustRightInd/>
        <w:spacing w:after="0"/>
        <w:ind w:hanging="357"/>
        <w:textAlignment w:val="auto"/>
        <w:rPr>
          <w:bCs/>
          <w:szCs w:val="20"/>
          <w:lang w:val="en-GB" w:eastAsia="zh-CN"/>
        </w:rPr>
      </w:pPr>
      <w:r>
        <w:rPr>
          <w:rFonts w:hint="eastAsia"/>
          <w:bCs/>
          <w:szCs w:val="20"/>
          <w:lang w:val="en-GB" w:eastAsia="zh-CN"/>
        </w:rPr>
        <w:t xml:space="preserve">Note: for RRC CONNECTED, the </w:t>
      </w:r>
      <w:r>
        <w:rPr>
          <w:bCs/>
          <w:szCs w:val="20"/>
          <w:lang w:val="en-GB" w:eastAsia="zh-CN"/>
        </w:rPr>
        <w:t>‘</w:t>
      </w:r>
      <w:r>
        <w:rPr>
          <w:rFonts w:hint="eastAsia"/>
          <w:bCs/>
          <w:szCs w:val="20"/>
          <w:lang w:val="en-GB" w:eastAsia="zh-CN"/>
        </w:rPr>
        <w:t>measurement period</w:t>
      </w:r>
      <w:r>
        <w:rPr>
          <w:bCs/>
          <w:szCs w:val="20"/>
          <w:lang w:val="en-GB" w:eastAsia="zh-CN"/>
        </w:rPr>
        <w:t>’</w:t>
      </w:r>
      <w:r>
        <w:rPr>
          <w:rFonts w:hint="eastAsia"/>
          <w:bCs/>
          <w:szCs w:val="20"/>
          <w:lang w:val="en-GB" w:eastAsia="zh-CN"/>
        </w:rPr>
        <w:t xml:space="preserve"> in the table </w:t>
      </w:r>
      <w:r w:rsidR="000B1AD1">
        <w:rPr>
          <w:bCs/>
          <w:szCs w:val="20"/>
          <w:lang w:val="en-GB" w:eastAsia="zh-CN"/>
        </w:rPr>
        <w:t>and agreements</w:t>
      </w:r>
      <w:r w:rsidR="000B1AD1">
        <w:rPr>
          <w:rFonts w:hint="eastAsia"/>
          <w:bCs/>
          <w:szCs w:val="20"/>
          <w:lang w:val="en-GB" w:eastAsia="zh-CN"/>
        </w:rPr>
        <w:t xml:space="preserve"> </w:t>
      </w:r>
      <w:r>
        <w:rPr>
          <w:rFonts w:hint="eastAsia"/>
          <w:bCs/>
          <w:szCs w:val="20"/>
          <w:lang w:val="en-GB" w:eastAsia="zh-CN"/>
        </w:rPr>
        <w:t xml:space="preserve">refers to the </w:t>
      </w:r>
      <w:r w:rsidR="000B1AD1">
        <w:rPr>
          <w:bCs/>
          <w:szCs w:val="20"/>
          <w:lang w:val="en-GB" w:eastAsia="zh-CN"/>
        </w:rPr>
        <w:t>measurement period</w:t>
      </w:r>
      <w:r w:rsidR="000B1AD1" w:rsidDel="000B1AD1">
        <w:rPr>
          <w:rFonts w:hint="eastAsia"/>
          <w:bCs/>
          <w:szCs w:val="20"/>
          <w:lang w:val="en-GB" w:eastAsia="zh-CN"/>
        </w:rPr>
        <w:t xml:space="preserve"> </w:t>
      </w:r>
      <w:r>
        <w:rPr>
          <w:rFonts w:hint="eastAsia"/>
          <w:bCs/>
          <w:szCs w:val="20"/>
          <w:lang w:val="en-GB" w:eastAsia="zh-CN"/>
        </w:rPr>
        <w:t>in TS38.</w:t>
      </w:r>
      <w:r>
        <w:rPr>
          <w:bCs/>
          <w:szCs w:val="20"/>
          <w:lang w:val="en-GB" w:eastAsia="zh-CN"/>
        </w:rPr>
        <w:t>133</w:t>
      </w:r>
    </w:p>
    <w:p w14:paraId="40D32DCB" w14:textId="787D3AAC" w:rsidR="004B7CD7" w:rsidRPr="00BC4D71" w:rsidRDefault="004B7CD7" w:rsidP="00F8391F">
      <w:pPr>
        <w:pStyle w:val="ac"/>
        <w:numPr>
          <w:ilvl w:val="0"/>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Companies are </w:t>
      </w:r>
      <w:r w:rsidR="00F46212">
        <w:rPr>
          <w:bCs/>
          <w:szCs w:val="20"/>
          <w:lang w:val="en-GB" w:eastAsia="zh-CN"/>
        </w:rPr>
        <w:t>encouraged</w:t>
      </w:r>
      <w:r w:rsidRPr="00BC4D71">
        <w:rPr>
          <w:bCs/>
          <w:szCs w:val="20"/>
          <w:lang w:val="en-GB" w:eastAsia="zh-CN"/>
        </w:rPr>
        <w:t xml:space="preserve"> to report the following additional assumption if applicable for each scheme,</w:t>
      </w:r>
    </w:p>
    <w:p w14:paraId="009096DF" w14:textId="77777777" w:rsidR="004B7CD7" w:rsidRPr="00F46212"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DRX configuration</w:t>
      </w:r>
    </w:p>
    <w:p w14:paraId="45F89F7C"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Offset between paging occasion and SSB/CSI-RS</w:t>
      </w:r>
    </w:p>
    <w:p w14:paraId="6E0B33E8" w14:textId="39D1647C"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adapting/relaxing RRM measurement in time domain</w:t>
      </w:r>
      <w:r w:rsidR="000E39E1">
        <w:rPr>
          <w:bCs/>
          <w:szCs w:val="20"/>
          <w:lang w:val="en-GB" w:eastAsia="zh-CN"/>
        </w:rPr>
        <w:t>, the following is recommended to be provided</w:t>
      </w:r>
    </w:p>
    <w:p w14:paraId="3ED34B1C" w14:textId="77777777" w:rsidR="004B7CD7" w:rsidRPr="00BC4D71" w:rsidRDefault="004B7CD7" w:rsidP="00F8391F">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Impact to measurement accuracy, e.g., RSRP accuracy</w:t>
      </w:r>
    </w:p>
    <w:p w14:paraId="4AF54684" w14:textId="24B96548" w:rsidR="004B7CD7" w:rsidRDefault="004B7CD7" w:rsidP="00F8391F">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Impact to </w:t>
      </w:r>
      <w:r w:rsidR="00F46212">
        <w:rPr>
          <w:bCs/>
          <w:szCs w:val="20"/>
          <w:lang w:val="en-GB" w:eastAsia="zh-CN"/>
        </w:rPr>
        <w:t xml:space="preserve">mobility performance, e.g., </w:t>
      </w:r>
      <w:r w:rsidR="00DF7FB0">
        <w:rPr>
          <w:bCs/>
          <w:szCs w:val="20"/>
          <w:lang w:val="en-GB" w:eastAsia="zh-CN"/>
        </w:rPr>
        <w:t>handover failure rate</w:t>
      </w:r>
    </w:p>
    <w:p w14:paraId="3E9F0B86"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reducing intra-frequency measurement</w:t>
      </w:r>
    </w:p>
    <w:p w14:paraId="21283E7F" w14:textId="77777777" w:rsidR="004B7CD7" w:rsidRPr="00BC4D71" w:rsidRDefault="004B7CD7" w:rsidP="00F8391F">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Number of cells for measurement</w:t>
      </w:r>
    </w:p>
    <w:p w14:paraId="1FF24702" w14:textId="77777777" w:rsidR="004B7CD7" w:rsidRPr="00BC4D71"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additional resource</w:t>
      </w:r>
    </w:p>
    <w:p w14:paraId="2C9AEC66" w14:textId="77777777" w:rsidR="004B7CD7" w:rsidRPr="00BC4D71" w:rsidRDefault="004B7CD7" w:rsidP="00F8391F">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Resource type, e.g., CSI-RS, SSB or others</w:t>
      </w:r>
    </w:p>
    <w:p w14:paraId="4E6BC245" w14:textId="77777777" w:rsidR="004B7CD7" w:rsidRDefault="004B7CD7" w:rsidP="00F8391F">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O</w:t>
      </w:r>
      <w:r w:rsidRPr="00BC4D71">
        <w:rPr>
          <w:rFonts w:hint="eastAsia"/>
          <w:bCs/>
          <w:szCs w:val="20"/>
          <w:lang w:val="en-GB" w:eastAsia="zh-CN"/>
        </w:rPr>
        <w:t xml:space="preserve">thers </w:t>
      </w:r>
      <w:r w:rsidRPr="00BC4D71">
        <w:rPr>
          <w:bCs/>
          <w:szCs w:val="20"/>
          <w:lang w:val="en-GB" w:eastAsia="zh-CN"/>
        </w:rPr>
        <w:t>are not precluded</w:t>
      </w:r>
    </w:p>
    <w:p w14:paraId="44FA30CF" w14:textId="5E66604C" w:rsidR="00F46212" w:rsidRPr="00F46212" w:rsidRDefault="00F46212" w:rsidP="00F46212">
      <w:pPr>
        <w:pStyle w:val="ac"/>
        <w:numPr>
          <w:ilvl w:val="0"/>
          <w:numId w:val="10"/>
        </w:numPr>
        <w:overflowPunct/>
        <w:autoSpaceDE/>
        <w:autoSpaceDN/>
        <w:adjustRightInd/>
        <w:spacing w:after="0"/>
        <w:ind w:hanging="357"/>
        <w:textAlignment w:val="auto"/>
        <w:rPr>
          <w:bCs/>
          <w:szCs w:val="20"/>
          <w:lang w:val="en-GB" w:eastAsia="zh-CN"/>
        </w:rPr>
      </w:pPr>
      <w:r w:rsidRPr="00F46212">
        <w:rPr>
          <w:rFonts w:hint="eastAsia"/>
          <w:bCs/>
          <w:szCs w:val="20"/>
          <w:lang w:val="en-GB" w:eastAsia="zh-CN"/>
        </w:rPr>
        <w:t xml:space="preserve">Note: companies are encouraged to report assumptions for </w:t>
      </w:r>
      <w:r w:rsidR="000E4675">
        <w:rPr>
          <w:bCs/>
          <w:szCs w:val="20"/>
          <w:lang w:val="en-GB" w:eastAsia="zh-CN"/>
        </w:rPr>
        <w:t>s</w:t>
      </w:r>
      <w:r w:rsidRPr="00F46212">
        <w:rPr>
          <w:bCs/>
          <w:szCs w:val="20"/>
          <w:lang w:val="en-GB" w:eastAsia="zh-CN"/>
        </w:rPr>
        <w:t>ynchronous or asynchronous deployments/case</w:t>
      </w:r>
    </w:p>
    <w:p w14:paraId="2ED44330" w14:textId="7990D9A3" w:rsidR="00515847" w:rsidRPr="00BC4D71" w:rsidRDefault="00515847">
      <w:pPr>
        <w:pStyle w:val="ac"/>
        <w:numPr>
          <w:ilvl w:val="0"/>
          <w:numId w:val="10"/>
        </w:numPr>
        <w:overflowPunct/>
        <w:autoSpaceDE/>
        <w:autoSpaceDN/>
        <w:adjustRightInd/>
        <w:spacing w:after="0"/>
        <w:textAlignment w:val="auto"/>
        <w:rPr>
          <w:bCs/>
          <w:szCs w:val="20"/>
          <w:lang w:val="en-GB" w:eastAsia="zh-CN"/>
        </w:rPr>
        <w:pPrChange w:id="6" w:author="shenxd" w:date="2019-01-24T17:26:00Z">
          <w:pPr>
            <w:pStyle w:val="ac"/>
            <w:numPr>
              <w:ilvl w:val="1"/>
              <w:numId w:val="10"/>
            </w:numPr>
            <w:overflowPunct/>
            <w:autoSpaceDE/>
            <w:autoSpaceDN/>
            <w:adjustRightInd/>
            <w:spacing w:after="0"/>
            <w:ind w:left="1440" w:hanging="357"/>
            <w:textAlignment w:val="auto"/>
          </w:pPr>
        </w:pPrChange>
      </w:pPr>
    </w:p>
    <w:p w14:paraId="1708BA45" w14:textId="77777777" w:rsidR="004B7CD7" w:rsidRPr="00BD6EF3" w:rsidRDefault="004B7CD7" w:rsidP="004B7CD7">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586"/>
        <w:gridCol w:w="1003"/>
        <w:gridCol w:w="500"/>
        <w:gridCol w:w="236"/>
        <w:gridCol w:w="551"/>
        <w:gridCol w:w="447"/>
        <w:gridCol w:w="513"/>
        <w:gridCol w:w="590"/>
        <w:gridCol w:w="456"/>
        <w:gridCol w:w="512"/>
        <w:gridCol w:w="699"/>
        <w:gridCol w:w="957"/>
      </w:tblGrid>
      <w:tr w:rsidR="004B7CD7" w:rsidRPr="002D74D2" w14:paraId="3F49E241" w14:textId="77777777" w:rsidTr="00DF7FB0">
        <w:tc>
          <w:tcPr>
            <w:tcW w:w="288" w:type="pct"/>
            <w:vMerge w:val="restart"/>
            <w:tcBorders>
              <w:top w:val="single" w:sz="18" w:space="0" w:color="000000"/>
              <w:left w:val="single" w:sz="18" w:space="0" w:color="000000"/>
            </w:tcBorders>
            <w:shd w:val="clear" w:color="auto" w:fill="auto"/>
          </w:tcPr>
          <w:p w14:paraId="44DE9D71" w14:textId="77777777" w:rsidR="004B7CD7" w:rsidRPr="002D74D2" w:rsidRDefault="004B7CD7" w:rsidP="00DF7FB0">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2B4AD09E"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70320BB2"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4AF7A4BF"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1978219C" w14:textId="77777777" w:rsidR="004B7CD7" w:rsidRPr="002D74D2" w:rsidRDefault="004B7CD7" w:rsidP="00DF7FB0">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30AE1891" w14:textId="77777777" w:rsidR="004B7CD7" w:rsidRPr="00EB120B" w:rsidRDefault="004B7CD7" w:rsidP="00DF7FB0">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21F143AD"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3FBE04E3"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77CE456A"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4B7CD7" w:rsidRPr="002D74D2" w14:paraId="33A912B4" w14:textId="77777777" w:rsidTr="00DF7FB0">
        <w:tc>
          <w:tcPr>
            <w:tcW w:w="288" w:type="pct"/>
            <w:vMerge/>
            <w:tcBorders>
              <w:left w:val="single" w:sz="18" w:space="0" w:color="000000"/>
            </w:tcBorders>
            <w:shd w:val="clear" w:color="auto" w:fill="auto"/>
          </w:tcPr>
          <w:p w14:paraId="10799D13" w14:textId="77777777" w:rsidR="004B7CD7" w:rsidRPr="002D74D2" w:rsidRDefault="004B7CD7" w:rsidP="00DF7FB0">
            <w:pPr>
              <w:pStyle w:val="Comments"/>
              <w:rPr>
                <w:rFonts w:ascii="Times New Roman" w:hAnsi="Times New Roman"/>
                <w:i w:val="0"/>
                <w:sz w:val="20"/>
                <w:szCs w:val="20"/>
              </w:rPr>
            </w:pPr>
          </w:p>
        </w:tc>
        <w:tc>
          <w:tcPr>
            <w:tcW w:w="929" w:type="pct"/>
            <w:vMerge/>
            <w:shd w:val="clear" w:color="auto" w:fill="auto"/>
          </w:tcPr>
          <w:p w14:paraId="248BA3FE" w14:textId="77777777" w:rsidR="004B7CD7" w:rsidRPr="002D74D2" w:rsidRDefault="004B7CD7" w:rsidP="00DF7FB0">
            <w:pPr>
              <w:pStyle w:val="Comments"/>
              <w:rPr>
                <w:rFonts w:ascii="Times New Roman" w:hAnsi="Times New Roman"/>
                <w:i w:val="0"/>
                <w:sz w:val="20"/>
                <w:szCs w:val="20"/>
              </w:rPr>
            </w:pPr>
          </w:p>
        </w:tc>
        <w:tc>
          <w:tcPr>
            <w:tcW w:w="588" w:type="pct"/>
            <w:vMerge/>
            <w:shd w:val="clear" w:color="auto" w:fill="auto"/>
          </w:tcPr>
          <w:p w14:paraId="1C1F02B2" w14:textId="77777777" w:rsidR="004B7CD7" w:rsidRPr="002D74D2" w:rsidRDefault="004B7CD7" w:rsidP="00DF7FB0">
            <w:pPr>
              <w:pStyle w:val="Comments"/>
              <w:rPr>
                <w:rFonts w:ascii="Times New Roman" w:hAnsi="Times New Roman"/>
                <w:i w:val="0"/>
                <w:sz w:val="20"/>
                <w:szCs w:val="20"/>
              </w:rPr>
            </w:pPr>
          </w:p>
        </w:tc>
        <w:tc>
          <w:tcPr>
            <w:tcW w:w="293" w:type="pct"/>
            <w:vMerge/>
            <w:shd w:val="clear" w:color="auto" w:fill="auto"/>
          </w:tcPr>
          <w:p w14:paraId="6CB71BB6" w14:textId="77777777" w:rsidR="004B7CD7" w:rsidRPr="002D74D2" w:rsidRDefault="004B7CD7" w:rsidP="00DF7FB0">
            <w:pPr>
              <w:pStyle w:val="Comments"/>
              <w:rPr>
                <w:rFonts w:ascii="Times New Roman" w:hAnsi="Times New Roman"/>
                <w:i w:val="0"/>
                <w:sz w:val="20"/>
                <w:szCs w:val="20"/>
              </w:rPr>
            </w:pPr>
          </w:p>
        </w:tc>
        <w:tc>
          <w:tcPr>
            <w:tcW w:w="134" w:type="pct"/>
            <w:vMerge/>
            <w:shd w:val="clear" w:color="auto" w:fill="auto"/>
          </w:tcPr>
          <w:p w14:paraId="47AF0609"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08756EC"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031E5270"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3D4D36BA"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56396592"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72FA8760"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102858F3" w14:textId="77777777" w:rsidR="004B7CD7" w:rsidRPr="002D74D2" w:rsidRDefault="004B7CD7" w:rsidP="00DF7FB0">
            <w:pPr>
              <w:pStyle w:val="Comments"/>
              <w:rPr>
                <w:rFonts w:ascii="Times New Roman" w:hAnsi="Times New Roman"/>
                <w:i w:val="0"/>
                <w:color w:val="000000"/>
                <w:sz w:val="20"/>
                <w:szCs w:val="20"/>
              </w:rPr>
            </w:pPr>
          </w:p>
        </w:tc>
        <w:tc>
          <w:tcPr>
            <w:tcW w:w="409" w:type="pct"/>
            <w:vMerge/>
            <w:shd w:val="clear" w:color="auto" w:fill="auto"/>
          </w:tcPr>
          <w:p w14:paraId="76E92B7B" w14:textId="77777777" w:rsidR="004B7CD7" w:rsidRPr="002D74D2" w:rsidRDefault="004B7CD7" w:rsidP="00DF7FB0">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6A35F947" w14:textId="77777777" w:rsidR="004B7CD7" w:rsidRPr="002D74D2" w:rsidRDefault="004B7CD7" w:rsidP="00DF7FB0">
            <w:pPr>
              <w:pStyle w:val="Comments"/>
              <w:rPr>
                <w:rFonts w:ascii="Times New Roman" w:hAnsi="Times New Roman"/>
                <w:i w:val="0"/>
                <w:color w:val="000000"/>
                <w:sz w:val="20"/>
                <w:szCs w:val="20"/>
              </w:rPr>
            </w:pPr>
          </w:p>
        </w:tc>
      </w:tr>
      <w:tr w:rsidR="004B7CD7" w:rsidRPr="002D74D2" w14:paraId="63DA7DA1" w14:textId="77777777" w:rsidTr="00DF7FB0">
        <w:tc>
          <w:tcPr>
            <w:tcW w:w="288" w:type="pct"/>
            <w:vMerge/>
            <w:tcBorders>
              <w:left w:val="single" w:sz="18" w:space="0" w:color="000000"/>
              <w:bottom w:val="double" w:sz="4" w:space="0" w:color="000000"/>
            </w:tcBorders>
            <w:shd w:val="clear" w:color="auto" w:fill="auto"/>
          </w:tcPr>
          <w:p w14:paraId="783F4B2B" w14:textId="77777777" w:rsidR="004B7CD7" w:rsidRPr="002D74D2" w:rsidRDefault="004B7CD7" w:rsidP="00DF7FB0">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2F33B146"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6D249F9F"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310C84C2" w14:textId="77777777" w:rsidR="004B7CD7" w:rsidRPr="002D74D2" w:rsidRDefault="004B7CD7" w:rsidP="00DF7FB0">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484DD2D4" w14:textId="77777777" w:rsidR="004B7CD7" w:rsidRPr="002D74D2" w:rsidDel="00C00ACE" w:rsidRDefault="004B7CD7" w:rsidP="00DF7FB0">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6C9DEC60" w14:textId="3F442DE9"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w:t>
            </w:r>
            <w:r w:rsidR="005A79E0">
              <w:rPr>
                <w:rFonts w:ascii="Times New Roman" w:hAnsi="Times New Roman"/>
                <w:i w:val="0"/>
                <w:sz w:val="20"/>
                <w:szCs w:val="20"/>
              </w:rPr>
              <w:t xml:space="preserve"> </w:t>
            </w:r>
            <w:r w:rsidR="005A79E0" w:rsidRPr="005A79E0">
              <w:rPr>
                <w:rFonts w:ascii="Times New Roman" w:hAnsi="Times New Roman"/>
                <w:i w:val="0"/>
                <w:strike/>
                <w:color w:val="FF0000"/>
                <w:sz w:val="20"/>
                <w:szCs w:val="20"/>
              </w:rPr>
              <w:t xml:space="preserve">RRC </w:t>
            </w:r>
            <w:r w:rsidRPr="005A79E0">
              <w:rPr>
                <w:rFonts w:ascii="Times New Roman" w:hAnsi="Times New Roman"/>
                <w:i w:val="0"/>
                <w:strike/>
                <w:color w:val="FF0000"/>
                <w:sz w:val="20"/>
                <w:szCs w:val="20"/>
              </w:rPr>
              <w:t>Idle / connected?</w:t>
            </w:r>
            <w:r w:rsidR="005A79E0">
              <w:rPr>
                <w:rFonts w:ascii="Times New Roman" w:hAnsi="Times New Roman"/>
                <w:i w:val="0"/>
                <w:sz w:val="20"/>
                <w:szCs w:val="20"/>
              </w:rPr>
              <w:t xml:space="preserve"> </w:t>
            </w:r>
            <w:r w:rsidR="005A79E0" w:rsidRPr="005A79E0">
              <w:rPr>
                <w:rFonts w:ascii="Times New Roman" w:hAnsi="Times New Roman"/>
                <w:i w:val="0"/>
                <w:color w:val="FF0000"/>
                <w:sz w:val="20"/>
                <w:szCs w:val="20"/>
              </w:rPr>
              <w:t>RRC Idle/RRC Inactive or  RRC Connected</w:t>
            </w:r>
          </w:p>
          <w:p w14:paraId="0182052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740C80C2" w14:textId="0B113272" w:rsidR="004B7CD7" w:rsidRPr="005A79E0" w:rsidRDefault="004B7CD7" w:rsidP="00DF7FB0">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sidR="00AC2DAF">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005A79E0" w:rsidRPr="005A79E0">
              <w:rPr>
                <w:rFonts w:ascii="Times New Roman" w:hAnsi="Times New Roman"/>
                <w:i w:val="0"/>
                <w:color w:val="FF0000"/>
                <w:sz w:val="20"/>
                <w:szCs w:val="20"/>
              </w:rPr>
              <w:t xml:space="preserve"> </w:t>
            </w:r>
          </w:p>
          <w:p w14:paraId="0C9D8644" w14:textId="6F3A141D" w:rsidR="004B7CD7" w:rsidRPr="002D74D2" w:rsidRDefault="00EB120B" w:rsidP="00DF7FB0">
            <w:pPr>
              <w:pStyle w:val="Comments"/>
              <w:rPr>
                <w:rFonts w:ascii="Times New Roman" w:hAnsi="Times New Roman"/>
                <w:i w:val="0"/>
                <w:color w:val="000000"/>
                <w:sz w:val="20"/>
                <w:szCs w:val="20"/>
              </w:rPr>
            </w:pPr>
            <w:r>
              <w:rPr>
                <w:rFonts w:ascii="Times New Roman" w:hAnsi="Times New Roman"/>
                <w:i w:val="0"/>
                <w:color w:val="000000"/>
                <w:sz w:val="20"/>
                <w:szCs w:val="20"/>
              </w:rPr>
              <w:t>(4</w:t>
            </w:r>
            <w:r w:rsidR="004B7CD7" w:rsidRPr="002D74D2">
              <w:rPr>
                <w:rFonts w:ascii="Times New Roman" w:hAnsi="Times New Roman"/>
                <w:i w:val="0"/>
                <w:color w:val="000000"/>
                <w:sz w:val="20"/>
                <w:szCs w:val="20"/>
              </w:rPr>
              <w:t>) UE speed and channel model</w:t>
            </w:r>
          </w:p>
          <w:p w14:paraId="1234A0A5" w14:textId="2D747FDB" w:rsidR="004B7CD7" w:rsidRPr="002D74D2" w:rsidRDefault="00EB120B" w:rsidP="00DF7FB0">
            <w:pPr>
              <w:pStyle w:val="Comments"/>
              <w:rPr>
                <w:rFonts w:ascii="Times New Roman" w:hAnsi="Times New Roman"/>
                <w:i w:val="0"/>
                <w:color w:val="000000"/>
                <w:sz w:val="20"/>
                <w:szCs w:val="20"/>
              </w:rPr>
            </w:pPr>
            <w:r>
              <w:rPr>
                <w:rFonts w:ascii="Times New Roman" w:hAnsi="Times New Roman"/>
                <w:i w:val="0"/>
                <w:color w:val="000000"/>
                <w:sz w:val="20"/>
                <w:szCs w:val="20"/>
              </w:rPr>
              <w:t>(5</w:t>
            </w:r>
            <w:r w:rsidR="004B7CD7" w:rsidRPr="002D74D2">
              <w:rPr>
                <w:rFonts w:ascii="Times New Roman" w:hAnsi="Times New Roman"/>
                <w:i w:val="0"/>
                <w:color w:val="000000"/>
                <w:sz w:val="20"/>
                <w:szCs w:val="20"/>
              </w:rPr>
              <w:t>) system impact, e.g., overhead</w:t>
            </w:r>
          </w:p>
          <w:p w14:paraId="329E1C7D" w14:textId="7198BA8A" w:rsidR="004B7CD7" w:rsidRDefault="00EB120B" w:rsidP="00DF7FB0">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004B7CD7" w:rsidRPr="002D74D2">
              <w:rPr>
                <w:rFonts w:ascii="Times New Roman" w:hAnsi="Times New Roman"/>
                <w:i w:val="0"/>
                <w:color w:val="000000"/>
                <w:sz w:val="20"/>
                <w:szCs w:val="20"/>
              </w:rPr>
              <w:t xml:space="preserve">) </w:t>
            </w:r>
            <w:r w:rsidR="004B7CD7" w:rsidRPr="00397E38">
              <w:rPr>
                <w:rFonts w:ascii="Times New Roman" w:hAnsi="Times New Roman"/>
                <w:i w:val="0"/>
                <w:color w:val="FF0000"/>
                <w:sz w:val="20"/>
                <w:szCs w:val="20"/>
              </w:rPr>
              <w:t>Performance impact</w:t>
            </w:r>
            <w:r w:rsidR="004B7CD7" w:rsidRPr="00397E38">
              <w:rPr>
                <w:rFonts w:ascii="Times New Roman" w:hAnsi="Times New Roman"/>
                <w:i w:val="0"/>
                <w:strike/>
                <w:color w:val="FF0000"/>
                <w:sz w:val="20"/>
                <w:szCs w:val="20"/>
              </w:rPr>
              <w:t>, e.g., RSRP accuracy, channel power variation</w:t>
            </w:r>
          </w:p>
          <w:p w14:paraId="76B7C36B" w14:textId="22818708" w:rsidR="00EB120B" w:rsidRPr="002D74D2" w:rsidRDefault="00EB120B" w:rsidP="00EB120B">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0803876D" w14:textId="41D48132" w:rsidR="00EB120B" w:rsidRPr="002D74D2" w:rsidRDefault="00EB120B"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A6F1DE5" w14:textId="77777777" w:rsidR="004B7CD7" w:rsidRPr="002D74D2" w:rsidRDefault="004B7CD7" w:rsidP="00DF7FB0">
            <w:pPr>
              <w:pStyle w:val="Comments"/>
              <w:rPr>
                <w:rFonts w:ascii="Times New Roman" w:hAnsi="Times New Roman"/>
                <w:i w:val="0"/>
                <w:sz w:val="20"/>
                <w:szCs w:val="20"/>
              </w:rPr>
            </w:pPr>
          </w:p>
        </w:tc>
      </w:tr>
      <w:tr w:rsidR="004B7CD7" w:rsidRPr="002D74D2" w14:paraId="6A546B22" w14:textId="77777777" w:rsidTr="00DF7FB0">
        <w:tc>
          <w:tcPr>
            <w:tcW w:w="288" w:type="pct"/>
            <w:vMerge w:val="restart"/>
            <w:tcBorders>
              <w:top w:val="double" w:sz="4" w:space="0" w:color="000000"/>
              <w:left w:val="single" w:sz="18" w:space="0" w:color="000000"/>
            </w:tcBorders>
            <w:shd w:val="clear" w:color="auto" w:fill="auto"/>
          </w:tcPr>
          <w:p w14:paraId="50128678"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71BD8288" w14:textId="77777777" w:rsidR="004B7CD7" w:rsidRPr="002D74D2" w:rsidRDefault="004B7CD7" w:rsidP="00DF7FB0">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0E458C8D" w14:textId="77777777" w:rsidR="004B7CD7" w:rsidRPr="002D74D2" w:rsidRDefault="004B7CD7" w:rsidP="00DF7FB0">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1D2DBB7E" w14:textId="77777777" w:rsidR="004B7CD7" w:rsidRPr="002D74D2" w:rsidRDefault="004B7CD7" w:rsidP="00DF7FB0">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7E7E8213"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565100AC"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7C93A45E"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47159AD7" w14:textId="77777777" w:rsidR="004B7CD7" w:rsidRPr="002D74D2" w:rsidRDefault="004B7CD7" w:rsidP="00DF7FB0">
            <w:pPr>
              <w:pStyle w:val="Comments"/>
              <w:rPr>
                <w:rFonts w:ascii="Times New Roman" w:hAnsi="Times New Roman"/>
                <w:i w:val="0"/>
                <w:sz w:val="20"/>
                <w:szCs w:val="20"/>
              </w:rPr>
            </w:pPr>
          </w:p>
        </w:tc>
        <w:tc>
          <w:tcPr>
            <w:tcW w:w="346" w:type="pct"/>
            <w:vMerge w:val="restart"/>
            <w:shd w:val="clear" w:color="auto" w:fill="auto"/>
          </w:tcPr>
          <w:p w14:paraId="22E20B24"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54D2202B"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1C290563"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6CC072CA" w14:textId="77777777" w:rsidR="004B7CD7" w:rsidRPr="002D74D2" w:rsidRDefault="004B7CD7" w:rsidP="00DF7FB0">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2E00A8B1" w14:textId="77777777" w:rsidR="004B7CD7" w:rsidRPr="002D74D2" w:rsidRDefault="004B7CD7" w:rsidP="00DF7FB0">
            <w:pPr>
              <w:pStyle w:val="Comments"/>
              <w:rPr>
                <w:rFonts w:ascii="Times New Roman" w:hAnsi="Times New Roman"/>
                <w:i w:val="0"/>
                <w:sz w:val="20"/>
                <w:szCs w:val="20"/>
              </w:rPr>
            </w:pPr>
          </w:p>
        </w:tc>
      </w:tr>
      <w:tr w:rsidR="004B7CD7" w:rsidRPr="002D74D2" w14:paraId="26B32E38" w14:textId="77777777" w:rsidTr="00DF7FB0">
        <w:tc>
          <w:tcPr>
            <w:tcW w:w="288" w:type="pct"/>
            <w:vMerge/>
            <w:tcBorders>
              <w:left w:val="single" w:sz="18" w:space="0" w:color="000000"/>
            </w:tcBorders>
            <w:shd w:val="clear" w:color="auto" w:fill="auto"/>
          </w:tcPr>
          <w:p w14:paraId="439EF994"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44D970C4"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64C7EC69"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64C576D9"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066D4298"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8A079F1"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2F72D949"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64068AFA"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6A0E8145"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498215D9"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1E8D013F"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22759871"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465F6A1" w14:textId="77777777" w:rsidR="004B7CD7" w:rsidRPr="002D74D2" w:rsidRDefault="004B7CD7" w:rsidP="00DF7FB0">
            <w:pPr>
              <w:pStyle w:val="Comments"/>
              <w:rPr>
                <w:rFonts w:ascii="Times New Roman" w:hAnsi="Times New Roman"/>
                <w:i w:val="0"/>
                <w:sz w:val="20"/>
                <w:szCs w:val="20"/>
              </w:rPr>
            </w:pPr>
          </w:p>
        </w:tc>
      </w:tr>
      <w:tr w:rsidR="004B7CD7" w:rsidRPr="002D74D2" w14:paraId="40E33045" w14:textId="77777777" w:rsidTr="00DF7FB0">
        <w:tc>
          <w:tcPr>
            <w:tcW w:w="288" w:type="pct"/>
            <w:vMerge/>
            <w:tcBorders>
              <w:left w:val="single" w:sz="18" w:space="0" w:color="000000"/>
            </w:tcBorders>
            <w:shd w:val="clear" w:color="auto" w:fill="auto"/>
          </w:tcPr>
          <w:p w14:paraId="4300E8DE"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14F27447"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34638349"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68B069E6"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52DB895A"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4B3111A5"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347EB983"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7C9FB6DF"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16377283"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6830DBD6"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356E8F30"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6D77F43C"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2DE18CCC" w14:textId="77777777" w:rsidR="004B7CD7" w:rsidRPr="002D74D2" w:rsidRDefault="004B7CD7" w:rsidP="00DF7FB0">
            <w:pPr>
              <w:pStyle w:val="Comments"/>
              <w:rPr>
                <w:rFonts w:ascii="Times New Roman" w:hAnsi="Times New Roman"/>
                <w:i w:val="0"/>
                <w:sz w:val="20"/>
                <w:szCs w:val="20"/>
              </w:rPr>
            </w:pPr>
          </w:p>
        </w:tc>
      </w:tr>
      <w:tr w:rsidR="004B7CD7" w:rsidRPr="002D74D2" w14:paraId="094C6303" w14:textId="77777777" w:rsidTr="00DF7FB0">
        <w:tc>
          <w:tcPr>
            <w:tcW w:w="288" w:type="pct"/>
            <w:vMerge/>
            <w:tcBorders>
              <w:left w:val="single" w:sz="18" w:space="0" w:color="000000"/>
            </w:tcBorders>
            <w:shd w:val="clear" w:color="auto" w:fill="auto"/>
          </w:tcPr>
          <w:p w14:paraId="66BFAFD0"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62C8BC37"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49E97B46"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1D2AF87C"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148B6E8A"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441C4E2B"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0CEF9DA4"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5F7F6422"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35315819"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410D9890"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41A2B237"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199BC305"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9564E5" w14:textId="77777777" w:rsidR="004B7CD7" w:rsidRPr="002D74D2" w:rsidRDefault="004B7CD7" w:rsidP="00DF7FB0">
            <w:pPr>
              <w:pStyle w:val="Comments"/>
              <w:rPr>
                <w:rFonts w:ascii="Times New Roman" w:hAnsi="Times New Roman"/>
                <w:i w:val="0"/>
                <w:sz w:val="20"/>
                <w:szCs w:val="20"/>
              </w:rPr>
            </w:pPr>
          </w:p>
        </w:tc>
      </w:tr>
    </w:tbl>
    <w:p w14:paraId="527F17F2" w14:textId="77777777" w:rsidR="004B7CD7" w:rsidRDefault="004B7CD7" w:rsidP="004B7CD7">
      <w:pPr>
        <w:jc w:val="both"/>
        <w:rPr>
          <w:b/>
          <w:bCs/>
          <w:color w:val="0000FF"/>
          <w:u w:val="single"/>
          <w:lang w:eastAsia="zh-CN"/>
        </w:rPr>
      </w:pPr>
    </w:p>
    <w:p w14:paraId="4F1573DA" w14:textId="77777777" w:rsidR="004B7CD7" w:rsidRDefault="004B7CD7" w:rsidP="00533626">
      <w:pPr>
        <w:rPr>
          <w:lang w:val="en-GB"/>
        </w:rPr>
      </w:pPr>
    </w:p>
    <w:p w14:paraId="29D058F1" w14:textId="5593F671" w:rsidR="009709A1" w:rsidRDefault="004B7CD7" w:rsidP="004B7CD7">
      <w:pPr>
        <w:pStyle w:val="2"/>
      </w:pPr>
      <w:r w:rsidRPr="004B7CD7">
        <w:t>Adapting/Relaxing RRM measurement in time domain</w:t>
      </w:r>
    </w:p>
    <w:tbl>
      <w:tblPr>
        <w:tblStyle w:val="ad"/>
        <w:tblW w:w="0" w:type="auto"/>
        <w:tblLook w:val="04A0" w:firstRow="1" w:lastRow="0" w:firstColumn="1" w:lastColumn="0" w:noHBand="0" w:noVBand="1"/>
      </w:tblPr>
      <w:tblGrid>
        <w:gridCol w:w="8296"/>
      </w:tblGrid>
      <w:tr w:rsidR="004B7CD7" w14:paraId="0531BF5B" w14:textId="77777777" w:rsidTr="004B7CD7">
        <w:tc>
          <w:tcPr>
            <w:tcW w:w="9962" w:type="dxa"/>
          </w:tcPr>
          <w:p w14:paraId="5D360132" w14:textId="77777777" w:rsidR="004B7CD7" w:rsidRPr="00121243" w:rsidRDefault="004B7CD7" w:rsidP="004B7CD7">
            <w:pPr>
              <w:rPr>
                <w:b/>
              </w:rPr>
            </w:pPr>
            <w:r w:rsidRPr="00121243">
              <w:rPr>
                <w:highlight w:val="green"/>
              </w:rPr>
              <w:t>Agreements</w:t>
            </w:r>
            <w:r w:rsidRPr="00121243">
              <w:rPr>
                <w:b/>
              </w:rPr>
              <w:t>:</w:t>
            </w:r>
          </w:p>
          <w:p w14:paraId="7BD8D166" w14:textId="77777777" w:rsidR="004B7CD7" w:rsidRPr="00121243" w:rsidRDefault="004B7CD7"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47E62805"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39A2C4B"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2CA22957" w14:textId="77777777" w:rsidR="004B7CD7" w:rsidRPr="00121243" w:rsidRDefault="004B7CD7"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6418BE41" w14:textId="77777777" w:rsidR="004B7CD7" w:rsidRPr="00121243" w:rsidRDefault="004B7CD7"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2447A0AD" w14:textId="77777777" w:rsidR="004B7CD7" w:rsidRPr="00121243" w:rsidRDefault="004B7CD7" w:rsidP="00F8391F">
            <w:pPr>
              <w:pStyle w:val="af3"/>
              <w:widowControl w:val="0"/>
              <w:numPr>
                <w:ilvl w:val="1"/>
                <w:numId w:val="10"/>
              </w:numPr>
              <w:tabs>
                <w:tab w:val="num" w:pos="1843"/>
              </w:tabs>
              <w:ind w:left="1843" w:firstLineChars="200" w:firstLine="400"/>
              <w:rPr>
                <w:rFonts w:ascii="Times New Roman" w:eastAsia="Times New Roman" w:hAnsi="Times New Roman"/>
                <w:sz w:val="20"/>
              </w:rPr>
            </w:pPr>
            <w:r w:rsidRPr="00121243">
              <w:rPr>
                <w:rFonts w:ascii="Times New Roman" w:eastAsia="Times New Roman" w:hAnsi="Times New Roman"/>
                <w:sz w:val="20"/>
                <w:szCs w:val="20"/>
              </w:rPr>
              <w:t>Note: this does not necessarily mean that the techniques studied will have spec impact</w:t>
            </w:r>
          </w:p>
          <w:p w14:paraId="70659C80" w14:textId="77777777" w:rsidR="004B7CD7" w:rsidRDefault="004B7CD7" w:rsidP="009709A1">
            <w:pPr>
              <w:rPr>
                <w:b/>
                <w:i/>
                <w:lang w:val="en-GB"/>
              </w:rPr>
            </w:pPr>
          </w:p>
        </w:tc>
      </w:tr>
    </w:tbl>
    <w:p w14:paraId="1764870B" w14:textId="7E0BF2E8" w:rsidR="00637DB5" w:rsidRPr="00637DB5" w:rsidRDefault="00637DB5" w:rsidP="009709A1">
      <w:pPr>
        <w:rPr>
          <w:b/>
          <w:i/>
          <w:lang w:val="en-GB"/>
        </w:rPr>
      </w:pPr>
    </w:p>
    <w:p w14:paraId="700AEED5" w14:textId="2B57CE7C" w:rsidR="004B7CD7" w:rsidRDefault="004B7CD7" w:rsidP="004B7CD7">
      <w:pPr>
        <w:pStyle w:val="3"/>
      </w:pPr>
      <w:r w:rsidRPr="004B7CD7">
        <w:t>Power saving reduction</w:t>
      </w:r>
    </w:p>
    <w:p w14:paraId="46BF79A4" w14:textId="77777777" w:rsidR="004B7CD7" w:rsidRPr="002D74D2" w:rsidRDefault="004B7CD7" w:rsidP="004B7CD7">
      <w:pPr>
        <w:rPr>
          <w:lang w:eastAsia="x-none"/>
        </w:rPr>
      </w:pPr>
      <w:r w:rsidRPr="002D74D2">
        <w:rPr>
          <w:highlight w:val="green"/>
          <w:lang w:eastAsia="x-none"/>
        </w:rPr>
        <w:t>Agreements</w:t>
      </w:r>
      <w:r w:rsidRPr="002D74D2">
        <w:rPr>
          <w:lang w:eastAsia="x-none"/>
        </w:rPr>
        <w:t>:</w:t>
      </w:r>
    </w:p>
    <w:p w14:paraId="3AAA5FCC" w14:textId="77777777" w:rsidR="004B7CD7" w:rsidRPr="002D74D2" w:rsidRDefault="004B7CD7" w:rsidP="004B7CD7">
      <w:pPr>
        <w:rPr>
          <w:lang w:eastAsia="zh-CN"/>
        </w:rPr>
      </w:pPr>
      <w:r w:rsidRPr="002D74D2">
        <w:rPr>
          <w:lang w:eastAsia="zh-CN"/>
        </w:rPr>
        <w:lastRenderedPageBreak/>
        <w:t>Capture the following table in TR38.840 section 5.3 “</w:t>
      </w:r>
      <w:r w:rsidRPr="002D74D2">
        <w:t>Power consumption reduction in RRM measurements</w:t>
      </w:r>
      <w:r w:rsidRPr="002D74D2">
        <w:rPr>
          <w:lang w:eastAsia="zh-CN"/>
        </w:rPr>
        <w:t>”, subject to further updates</w:t>
      </w:r>
    </w:p>
    <w:p w14:paraId="3529D912" w14:textId="77777777" w:rsidR="004B7CD7" w:rsidRPr="002D74D2" w:rsidRDefault="004B7CD7" w:rsidP="004B7CD7">
      <w:pPr>
        <w:pStyle w:val="ab"/>
        <w:keepNext/>
        <w:jc w:val="center"/>
        <w:rPr>
          <w:lang w:eastAsia="zh-CN"/>
        </w:rPr>
      </w:pPr>
      <w:r w:rsidRPr="002D74D2">
        <w:rPr>
          <w:lang w:eastAsia="zh-CN"/>
        </w:rPr>
        <w:t>Evaluation of 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586"/>
        <w:gridCol w:w="1003"/>
        <w:gridCol w:w="500"/>
        <w:gridCol w:w="236"/>
        <w:gridCol w:w="551"/>
        <w:gridCol w:w="447"/>
        <w:gridCol w:w="513"/>
        <w:gridCol w:w="590"/>
        <w:gridCol w:w="456"/>
        <w:gridCol w:w="512"/>
        <w:gridCol w:w="699"/>
        <w:gridCol w:w="957"/>
      </w:tblGrid>
      <w:tr w:rsidR="004B7CD7" w:rsidRPr="002D74D2" w14:paraId="64A1FE51" w14:textId="77777777" w:rsidTr="00DF7FB0">
        <w:tc>
          <w:tcPr>
            <w:tcW w:w="288" w:type="pct"/>
            <w:vMerge w:val="restart"/>
            <w:tcBorders>
              <w:top w:val="single" w:sz="18" w:space="0" w:color="000000"/>
              <w:left w:val="single" w:sz="18" w:space="0" w:color="000000"/>
            </w:tcBorders>
            <w:shd w:val="clear" w:color="auto" w:fill="auto"/>
          </w:tcPr>
          <w:p w14:paraId="217957B7" w14:textId="77777777" w:rsidR="004B7CD7" w:rsidRPr="002D74D2" w:rsidRDefault="004B7CD7" w:rsidP="00DF7FB0">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4726C898"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35EA4324"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771E8056" w14:textId="77777777" w:rsidR="004B7CD7" w:rsidRPr="002D74D2" w:rsidRDefault="004B7CD7" w:rsidP="00DF7FB0">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682E4F49" w14:textId="77777777" w:rsidR="004B7CD7" w:rsidRPr="002D74D2" w:rsidRDefault="004B7CD7" w:rsidP="00DF7FB0">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53A4A10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Evaluation assumptions</w:t>
            </w:r>
          </w:p>
        </w:tc>
        <w:tc>
          <w:tcPr>
            <w:tcW w:w="300" w:type="pct"/>
            <w:vMerge w:val="restart"/>
            <w:tcBorders>
              <w:top w:val="single" w:sz="18" w:space="0" w:color="000000"/>
            </w:tcBorders>
            <w:shd w:val="clear" w:color="auto" w:fill="auto"/>
            <w:vAlign w:val="center"/>
          </w:tcPr>
          <w:p w14:paraId="6DC2468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5118CA10"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3F0CAEFD"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4B7CD7" w:rsidRPr="002D74D2" w14:paraId="7A56FCB7" w14:textId="77777777" w:rsidTr="00DF7FB0">
        <w:tc>
          <w:tcPr>
            <w:tcW w:w="288" w:type="pct"/>
            <w:vMerge/>
            <w:tcBorders>
              <w:left w:val="single" w:sz="18" w:space="0" w:color="000000"/>
            </w:tcBorders>
            <w:shd w:val="clear" w:color="auto" w:fill="auto"/>
          </w:tcPr>
          <w:p w14:paraId="35A66489" w14:textId="77777777" w:rsidR="004B7CD7" w:rsidRPr="002D74D2" w:rsidRDefault="004B7CD7" w:rsidP="00DF7FB0">
            <w:pPr>
              <w:pStyle w:val="Comments"/>
              <w:rPr>
                <w:rFonts w:ascii="Times New Roman" w:hAnsi="Times New Roman"/>
                <w:i w:val="0"/>
                <w:sz w:val="20"/>
                <w:szCs w:val="20"/>
              </w:rPr>
            </w:pPr>
          </w:p>
        </w:tc>
        <w:tc>
          <w:tcPr>
            <w:tcW w:w="929" w:type="pct"/>
            <w:vMerge/>
            <w:shd w:val="clear" w:color="auto" w:fill="auto"/>
          </w:tcPr>
          <w:p w14:paraId="4B6B9FF4" w14:textId="77777777" w:rsidR="004B7CD7" w:rsidRPr="002D74D2" w:rsidRDefault="004B7CD7" w:rsidP="00DF7FB0">
            <w:pPr>
              <w:pStyle w:val="Comments"/>
              <w:rPr>
                <w:rFonts w:ascii="Times New Roman" w:hAnsi="Times New Roman"/>
                <w:i w:val="0"/>
                <w:sz w:val="20"/>
                <w:szCs w:val="20"/>
              </w:rPr>
            </w:pPr>
          </w:p>
        </w:tc>
        <w:tc>
          <w:tcPr>
            <w:tcW w:w="588" w:type="pct"/>
            <w:vMerge/>
            <w:shd w:val="clear" w:color="auto" w:fill="auto"/>
          </w:tcPr>
          <w:p w14:paraId="7AE438B7" w14:textId="77777777" w:rsidR="004B7CD7" w:rsidRPr="002D74D2" w:rsidRDefault="004B7CD7" w:rsidP="00DF7FB0">
            <w:pPr>
              <w:pStyle w:val="Comments"/>
              <w:rPr>
                <w:rFonts w:ascii="Times New Roman" w:hAnsi="Times New Roman"/>
                <w:i w:val="0"/>
                <w:sz w:val="20"/>
                <w:szCs w:val="20"/>
              </w:rPr>
            </w:pPr>
          </w:p>
        </w:tc>
        <w:tc>
          <w:tcPr>
            <w:tcW w:w="293" w:type="pct"/>
            <w:vMerge/>
            <w:shd w:val="clear" w:color="auto" w:fill="auto"/>
          </w:tcPr>
          <w:p w14:paraId="2060C5F5" w14:textId="77777777" w:rsidR="004B7CD7" w:rsidRPr="002D74D2" w:rsidRDefault="004B7CD7" w:rsidP="00DF7FB0">
            <w:pPr>
              <w:pStyle w:val="Comments"/>
              <w:rPr>
                <w:rFonts w:ascii="Times New Roman" w:hAnsi="Times New Roman"/>
                <w:i w:val="0"/>
                <w:sz w:val="20"/>
                <w:szCs w:val="20"/>
              </w:rPr>
            </w:pPr>
          </w:p>
        </w:tc>
        <w:tc>
          <w:tcPr>
            <w:tcW w:w="134" w:type="pct"/>
            <w:vMerge/>
            <w:shd w:val="clear" w:color="auto" w:fill="auto"/>
          </w:tcPr>
          <w:p w14:paraId="3B971D0C"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F42356B"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A081E78"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448597D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541F006D"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44602FF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391CCC74" w14:textId="77777777" w:rsidR="004B7CD7" w:rsidRPr="002D74D2" w:rsidRDefault="004B7CD7" w:rsidP="00DF7FB0">
            <w:pPr>
              <w:pStyle w:val="Comments"/>
              <w:rPr>
                <w:rFonts w:ascii="Times New Roman" w:hAnsi="Times New Roman"/>
                <w:i w:val="0"/>
                <w:color w:val="000000"/>
                <w:sz w:val="20"/>
                <w:szCs w:val="20"/>
              </w:rPr>
            </w:pPr>
          </w:p>
        </w:tc>
        <w:tc>
          <w:tcPr>
            <w:tcW w:w="409" w:type="pct"/>
            <w:vMerge/>
            <w:shd w:val="clear" w:color="auto" w:fill="auto"/>
          </w:tcPr>
          <w:p w14:paraId="20DC610C" w14:textId="77777777" w:rsidR="004B7CD7" w:rsidRPr="002D74D2" w:rsidRDefault="004B7CD7" w:rsidP="00DF7FB0">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4183DA35" w14:textId="77777777" w:rsidR="004B7CD7" w:rsidRPr="002D74D2" w:rsidRDefault="004B7CD7" w:rsidP="00DF7FB0">
            <w:pPr>
              <w:pStyle w:val="Comments"/>
              <w:rPr>
                <w:rFonts w:ascii="Times New Roman" w:hAnsi="Times New Roman"/>
                <w:i w:val="0"/>
                <w:color w:val="000000"/>
                <w:sz w:val="20"/>
                <w:szCs w:val="20"/>
              </w:rPr>
            </w:pPr>
          </w:p>
        </w:tc>
      </w:tr>
      <w:tr w:rsidR="004B7CD7" w:rsidRPr="002D74D2" w14:paraId="2A49C9EA" w14:textId="77777777" w:rsidTr="00DF7FB0">
        <w:tc>
          <w:tcPr>
            <w:tcW w:w="288" w:type="pct"/>
            <w:vMerge/>
            <w:tcBorders>
              <w:left w:val="single" w:sz="18" w:space="0" w:color="000000"/>
              <w:bottom w:val="double" w:sz="4" w:space="0" w:color="000000"/>
            </w:tcBorders>
            <w:shd w:val="clear" w:color="auto" w:fill="auto"/>
          </w:tcPr>
          <w:p w14:paraId="7629F409" w14:textId="77777777" w:rsidR="004B7CD7" w:rsidRPr="002D74D2" w:rsidRDefault="004B7CD7" w:rsidP="00DF7FB0">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4283EB57"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59E83C00"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 Average power consumption per slot</w:t>
            </w:r>
          </w:p>
          <w:p w14:paraId="3D52AC35" w14:textId="77777777" w:rsidR="004B7CD7" w:rsidRPr="002D74D2" w:rsidRDefault="004B7CD7" w:rsidP="00DF7FB0">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27A54FC9" w14:textId="77777777" w:rsidR="004B7CD7" w:rsidRPr="002D74D2" w:rsidDel="00C00ACE" w:rsidRDefault="004B7CD7" w:rsidP="00DF7FB0">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0BF2A664"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(1)Idle / connected?</w:t>
            </w:r>
          </w:p>
          <w:p w14:paraId="76E61208"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[ms]</w:t>
            </w:r>
          </w:p>
          <w:p w14:paraId="734EB696"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(3)number of Samples(e.g., SSB bursts) in each MP</w:t>
            </w:r>
          </w:p>
          <w:p w14:paraId="2DBF9819"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(4)Additional assumption, e.g., PO and SSB offset,</w:t>
            </w:r>
          </w:p>
          <w:p w14:paraId="2A3AB772"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 UE speed and channel model</w:t>
            </w:r>
          </w:p>
          <w:p w14:paraId="299C6B61" w14:textId="77777777" w:rsidR="004B7CD7" w:rsidRPr="002D74D2" w:rsidRDefault="004B7CD7" w:rsidP="00DF7FB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 system impact, e.g., overhead</w:t>
            </w:r>
          </w:p>
          <w:p w14:paraId="70D02F58"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color w:val="000000"/>
                <w:sz w:val="20"/>
                <w:szCs w:val="20"/>
              </w:rPr>
              <w:t>(7) [Performance impact, e.g., RSRP accuracy, channel power variation]</w:t>
            </w:r>
          </w:p>
        </w:tc>
        <w:tc>
          <w:tcPr>
            <w:tcW w:w="560" w:type="pct"/>
            <w:vMerge/>
            <w:tcBorders>
              <w:right w:val="single" w:sz="18" w:space="0" w:color="000000"/>
            </w:tcBorders>
            <w:shd w:val="clear" w:color="auto" w:fill="auto"/>
          </w:tcPr>
          <w:p w14:paraId="7DB52B44" w14:textId="77777777" w:rsidR="004B7CD7" w:rsidRPr="002D74D2" w:rsidRDefault="004B7CD7" w:rsidP="00DF7FB0">
            <w:pPr>
              <w:pStyle w:val="Comments"/>
              <w:rPr>
                <w:rFonts w:ascii="Times New Roman" w:hAnsi="Times New Roman"/>
                <w:i w:val="0"/>
                <w:sz w:val="20"/>
                <w:szCs w:val="20"/>
              </w:rPr>
            </w:pPr>
          </w:p>
        </w:tc>
      </w:tr>
      <w:tr w:rsidR="004B7CD7" w:rsidRPr="002D74D2" w14:paraId="092BA045" w14:textId="77777777" w:rsidTr="00DF7FB0">
        <w:tc>
          <w:tcPr>
            <w:tcW w:w="288" w:type="pct"/>
            <w:vMerge w:val="restart"/>
            <w:tcBorders>
              <w:top w:val="double" w:sz="4" w:space="0" w:color="000000"/>
              <w:left w:val="single" w:sz="18" w:space="0" w:color="000000"/>
            </w:tcBorders>
            <w:shd w:val="clear" w:color="auto" w:fill="auto"/>
          </w:tcPr>
          <w:p w14:paraId="6BD3D35F" w14:textId="77777777" w:rsidR="004B7CD7" w:rsidRPr="002D74D2" w:rsidRDefault="004B7CD7" w:rsidP="00DF7FB0">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3860DAA6" w14:textId="77777777" w:rsidR="004B7CD7" w:rsidRPr="002D74D2" w:rsidRDefault="004B7CD7" w:rsidP="00DF7FB0">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76B0E4F3" w14:textId="77777777" w:rsidR="004B7CD7" w:rsidRPr="002D74D2" w:rsidRDefault="004B7CD7" w:rsidP="00DF7FB0">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7B4C2586" w14:textId="77777777" w:rsidR="004B7CD7" w:rsidRPr="002D74D2" w:rsidRDefault="004B7CD7" w:rsidP="00DF7FB0">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33489192"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02056CAD"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2526EC23"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613DB289" w14:textId="77777777" w:rsidR="004B7CD7" w:rsidRPr="002D74D2" w:rsidRDefault="004B7CD7" w:rsidP="00DF7FB0">
            <w:pPr>
              <w:pStyle w:val="Comments"/>
              <w:rPr>
                <w:rFonts w:ascii="Times New Roman" w:hAnsi="Times New Roman"/>
                <w:i w:val="0"/>
                <w:sz w:val="20"/>
                <w:szCs w:val="20"/>
              </w:rPr>
            </w:pPr>
          </w:p>
        </w:tc>
        <w:tc>
          <w:tcPr>
            <w:tcW w:w="346" w:type="pct"/>
            <w:vMerge w:val="restart"/>
            <w:shd w:val="clear" w:color="auto" w:fill="auto"/>
          </w:tcPr>
          <w:p w14:paraId="16F72EFA"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23D1F44E"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489612C0"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405A355A" w14:textId="77777777" w:rsidR="004B7CD7" w:rsidRPr="002D74D2" w:rsidRDefault="004B7CD7" w:rsidP="00DF7FB0">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5FBDA339" w14:textId="77777777" w:rsidR="004B7CD7" w:rsidRPr="002D74D2" w:rsidRDefault="004B7CD7" w:rsidP="00DF7FB0">
            <w:pPr>
              <w:pStyle w:val="Comments"/>
              <w:rPr>
                <w:rFonts w:ascii="Times New Roman" w:hAnsi="Times New Roman"/>
                <w:i w:val="0"/>
                <w:sz w:val="20"/>
                <w:szCs w:val="20"/>
              </w:rPr>
            </w:pPr>
          </w:p>
        </w:tc>
      </w:tr>
      <w:tr w:rsidR="004B7CD7" w:rsidRPr="002D74D2" w14:paraId="762A7597" w14:textId="77777777" w:rsidTr="00DF7FB0">
        <w:tc>
          <w:tcPr>
            <w:tcW w:w="288" w:type="pct"/>
            <w:vMerge/>
            <w:tcBorders>
              <w:left w:val="single" w:sz="18" w:space="0" w:color="000000"/>
            </w:tcBorders>
            <w:shd w:val="clear" w:color="auto" w:fill="auto"/>
          </w:tcPr>
          <w:p w14:paraId="69B03362"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27B018E9"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29B8621C"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2198A03E"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77483CB7"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294E42A6"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3A5FB20C"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043E44BD"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63DFB9FC"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18EEE2A6"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1F79B593"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1B3795E1"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E7DAB89" w14:textId="77777777" w:rsidR="004B7CD7" w:rsidRPr="002D74D2" w:rsidRDefault="004B7CD7" w:rsidP="00DF7FB0">
            <w:pPr>
              <w:pStyle w:val="Comments"/>
              <w:rPr>
                <w:rFonts w:ascii="Times New Roman" w:hAnsi="Times New Roman"/>
                <w:i w:val="0"/>
                <w:sz w:val="20"/>
                <w:szCs w:val="20"/>
              </w:rPr>
            </w:pPr>
          </w:p>
        </w:tc>
      </w:tr>
      <w:tr w:rsidR="004B7CD7" w:rsidRPr="002D74D2" w14:paraId="299D0C0D" w14:textId="77777777" w:rsidTr="00DF7FB0">
        <w:tc>
          <w:tcPr>
            <w:tcW w:w="288" w:type="pct"/>
            <w:vMerge/>
            <w:tcBorders>
              <w:left w:val="single" w:sz="18" w:space="0" w:color="000000"/>
            </w:tcBorders>
            <w:shd w:val="clear" w:color="auto" w:fill="auto"/>
          </w:tcPr>
          <w:p w14:paraId="55EE255B"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2C1BE582"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454070B6"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5430D0B4"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6FC37A61"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393AD825"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2182D57D"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3344F247"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770F6DC6"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25F338EC"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7EDB701A"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43688264"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1B5F145E" w14:textId="77777777" w:rsidR="004B7CD7" w:rsidRPr="002D74D2" w:rsidRDefault="004B7CD7" w:rsidP="00DF7FB0">
            <w:pPr>
              <w:pStyle w:val="Comments"/>
              <w:rPr>
                <w:rFonts w:ascii="Times New Roman" w:hAnsi="Times New Roman"/>
                <w:i w:val="0"/>
                <w:sz w:val="20"/>
                <w:szCs w:val="20"/>
              </w:rPr>
            </w:pPr>
          </w:p>
        </w:tc>
      </w:tr>
      <w:tr w:rsidR="004B7CD7" w:rsidRPr="002D74D2" w14:paraId="13F01523" w14:textId="77777777" w:rsidTr="00DF7FB0">
        <w:tc>
          <w:tcPr>
            <w:tcW w:w="288" w:type="pct"/>
            <w:vMerge/>
            <w:tcBorders>
              <w:left w:val="single" w:sz="18" w:space="0" w:color="000000"/>
            </w:tcBorders>
            <w:shd w:val="clear" w:color="auto" w:fill="auto"/>
          </w:tcPr>
          <w:p w14:paraId="08E42784" w14:textId="77777777" w:rsidR="004B7CD7" w:rsidRPr="002D74D2" w:rsidRDefault="004B7CD7" w:rsidP="00DF7FB0">
            <w:pPr>
              <w:pStyle w:val="Comments"/>
              <w:rPr>
                <w:rFonts w:ascii="Times New Roman" w:hAnsi="Times New Roman"/>
                <w:i w:val="0"/>
                <w:sz w:val="20"/>
                <w:szCs w:val="20"/>
              </w:rPr>
            </w:pPr>
          </w:p>
        </w:tc>
        <w:tc>
          <w:tcPr>
            <w:tcW w:w="929" w:type="pct"/>
            <w:shd w:val="clear" w:color="auto" w:fill="auto"/>
          </w:tcPr>
          <w:p w14:paraId="33CCAFCC" w14:textId="77777777" w:rsidR="004B7CD7" w:rsidRPr="002D74D2" w:rsidRDefault="004B7CD7" w:rsidP="00DF7FB0">
            <w:pPr>
              <w:pStyle w:val="Comments"/>
              <w:rPr>
                <w:rFonts w:ascii="Times New Roman" w:hAnsi="Times New Roman"/>
                <w:i w:val="0"/>
                <w:sz w:val="20"/>
                <w:szCs w:val="20"/>
              </w:rPr>
            </w:pPr>
          </w:p>
        </w:tc>
        <w:tc>
          <w:tcPr>
            <w:tcW w:w="588" w:type="pct"/>
            <w:shd w:val="clear" w:color="auto" w:fill="auto"/>
          </w:tcPr>
          <w:p w14:paraId="4E80EB77" w14:textId="77777777" w:rsidR="004B7CD7" w:rsidRPr="002D74D2" w:rsidRDefault="004B7CD7" w:rsidP="00DF7FB0">
            <w:pPr>
              <w:pStyle w:val="Comments"/>
              <w:rPr>
                <w:rFonts w:ascii="Times New Roman" w:hAnsi="Times New Roman"/>
                <w:i w:val="0"/>
                <w:sz w:val="20"/>
                <w:szCs w:val="20"/>
              </w:rPr>
            </w:pPr>
          </w:p>
        </w:tc>
        <w:tc>
          <w:tcPr>
            <w:tcW w:w="293" w:type="pct"/>
            <w:shd w:val="clear" w:color="auto" w:fill="auto"/>
          </w:tcPr>
          <w:p w14:paraId="42D62393" w14:textId="77777777" w:rsidR="004B7CD7" w:rsidRPr="002D74D2" w:rsidRDefault="004B7CD7" w:rsidP="00DF7FB0">
            <w:pPr>
              <w:pStyle w:val="Comments"/>
              <w:rPr>
                <w:rFonts w:ascii="Times New Roman" w:hAnsi="Times New Roman"/>
                <w:i w:val="0"/>
                <w:sz w:val="20"/>
                <w:szCs w:val="20"/>
              </w:rPr>
            </w:pPr>
          </w:p>
        </w:tc>
        <w:tc>
          <w:tcPr>
            <w:tcW w:w="134" w:type="pct"/>
            <w:shd w:val="clear" w:color="auto" w:fill="auto"/>
          </w:tcPr>
          <w:p w14:paraId="2C1F9519" w14:textId="77777777" w:rsidR="004B7CD7" w:rsidRPr="002D74D2" w:rsidRDefault="004B7CD7" w:rsidP="00DF7FB0">
            <w:pPr>
              <w:pStyle w:val="Comments"/>
              <w:rPr>
                <w:rFonts w:ascii="Times New Roman" w:hAnsi="Times New Roman"/>
                <w:i w:val="0"/>
                <w:sz w:val="20"/>
                <w:szCs w:val="20"/>
              </w:rPr>
            </w:pPr>
          </w:p>
        </w:tc>
        <w:tc>
          <w:tcPr>
            <w:tcW w:w="323" w:type="pct"/>
            <w:shd w:val="clear" w:color="auto" w:fill="auto"/>
          </w:tcPr>
          <w:p w14:paraId="52A799A0" w14:textId="77777777" w:rsidR="004B7CD7" w:rsidRPr="002D74D2" w:rsidRDefault="004B7CD7" w:rsidP="00DF7FB0">
            <w:pPr>
              <w:pStyle w:val="Comments"/>
              <w:rPr>
                <w:rFonts w:ascii="Times New Roman" w:hAnsi="Times New Roman"/>
                <w:i w:val="0"/>
                <w:sz w:val="20"/>
                <w:szCs w:val="20"/>
              </w:rPr>
            </w:pPr>
          </w:p>
        </w:tc>
        <w:tc>
          <w:tcPr>
            <w:tcW w:w="262" w:type="pct"/>
            <w:shd w:val="clear" w:color="auto" w:fill="auto"/>
          </w:tcPr>
          <w:p w14:paraId="02BD7C26" w14:textId="77777777" w:rsidR="004B7CD7" w:rsidRPr="002D74D2" w:rsidRDefault="004B7CD7" w:rsidP="00DF7FB0">
            <w:pPr>
              <w:pStyle w:val="Comments"/>
              <w:rPr>
                <w:rFonts w:ascii="Times New Roman" w:hAnsi="Times New Roman"/>
                <w:i w:val="0"/>
                <w:sz w:val="20"/>
                <w:szCs w:val="20"/>
              </w:rPr>
            </w:pPr>
          </w:p>
        </w:tc>
        <w:tc>
          <w:tcPr>
            <w:tcW w:w="301" w:type="pct"/>
            <w:shd w:val="clear" w:color="auto" w:fill="auto"/>
          </w:tcPr>
          <w:p w14:paraId="3A507C4C" w14:textId="77777777" w:rsidR="004B7CD7" w:rsidRPr="002D74D2" w:rsidRDefault="004B7CD7" w:rsidP="00DF7FB0">
            <w:pPr>
              <w:pStyle w:val="Comments"/>
              <w:rPr>
                <w:rFonts w:ascii="Times New Roman" w:hAnsi="Times New Roman"/>
                <w:i w:val="0"/>
                <w:sz w:val="20"/>
                <w:szCs w:val="20"/>
              </w:rPr>
            </w:pPr>
          </w:p>
        </w:tc>
        <w:tc>
          <w:tcPr>
            <w:tcW w:w="346" w:type="pct"/>
            <w:vMerge/>
            <w:shd w:val="clear" w:color="auto" w:fill="auto"/>
          </w:tcPr>
          <w:p w14:paraId="3CBD35D2" w14:textId="77777777" w:rsidR="004B7CD7" w:rsidRPr="002D74D2" w:rsidRDefault="004B7CD7" w:rsidP="00DF7FB0">
            <w:pPr>
              <w:pStyle w:val="Comments"/>
              <w:rPr>
                <w:rFonts w:ascii="Times New Roman" w:hAnsi="Times New Roman"/>
                <w:i w:val="0"/>
                <w:sz w:val="20"/>
                <w:szCs w:val="20"/>
              </w:rPr>
            </w:pPr>
          </w:p>
        </w:tc>
        <w:tc>
          <w:tcPr>
            <w:tcW w:w="267" w:type="pct"/>
            <w:shd w:val="clear" w:color="auto" w:fill="auto"/>
          </w:tcPr>
          <w:p w14:paraId="41C68B56" w14:textId="77777777" w:rsidR="004B7CD7" w:rsidRPr="002D74D2" w:rsidRDefault="004B7CD7" w:rsidP="00DF7FB0">
            <w:pPr>
              <w:pStyle w:val="Comments"/>
              <w:rPr>
                <w:rFonts w:ascii="Times New Roman" w:hAnsi="Times New Roman"/>
                <w:i w:val="0"/>
                <w:sz w:val="20"/>
                <w:szCs w:val="20"/>
              </w:rPr>
            </w:pPr>
          </w:p>
        </w:tc>
        <w:tc>
          <w:tcPr>
            <w:tcW w:w="300" w:type="pct"/>
            <w:shd w:val="clear" w:color="auto" w:fill="auto"/>
          </w:tcPr>
          <w:p w14:paraId="78DC381B" w14:textId="77777777" w:rsidR="004B7CD7" w:rsidRPr="002D74D2" w:rsidRDefault="004B7CD7" w:rsidP="00DF7FB0">
            <w:pPr>
              <w:pStyle w:val="Comments"/>
              <w:rPr>
                <w:rFonts w:ascii="Times New Roman" w:hAnsi="Times New Roman"/>
                <w:i w:val="0"/>
                <w:sz w:val="20"/>
                <w:szCs w:val="20"/>
              </w:rPr>
            </w:pPr>
          </w:p>
        </w:tc>
        <w:tc>
          <w:tcPr>
            <w:tcW w:w="409" w:type="pct"/>
            <w:shd w:val="clear" w:color="auto" w:fill="auto"/>
          </w:tcPr>
          <w:p w14:paraId="33616A28" w14:textId="77777777" w:rsidR="004B7CD7" w:rsidRPr="002D74D2" w:rsidRDefault="004B7CD7" w:rsidP="00DF7FB0">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B324E3C" w14:textId="77777777" w:rsidR="004B7CD7" w:rsidRPr="002D74D2" w:rsidRDefault="004B7CD7" w:rsidP="00DF7FB0">
            <w:pPr>
              <w:pStyle w:val="Comments"/>
              <w:rPr>
                <w:rFonts w:ascii="Times New Roman" w:hAnsi="Times New Roman"/>
                <w:i w:val="0"/>
                <w:sz w:val="20"/>
                <w:szCs w:val="20"/>
              </w:rPr>
            </w:pPr>
          </w:p>
        </w:tc>
      </w:tr>
    </w:tbl>
    <w:p w14:paraId="7C67A22C" w14:textId="77777777" w:rsidR="004B7CD7" w:rsidRDefault="004B7CD7" w:rsidP="004B7CD7">
      <w:pPr>
        <w:pStyle w:val="ac"/>
        <w:jc w:val="left"/>
        <w:rPr>
          <w:highlight w:val="yellow"/>
          <w:lang w:eastAsia="zh-CN"/>
        </w:rPr>
      </w:pPr>
    </w:p>
    <w:p w14:paraId="529CDD98" w14:textId="77777777" w:rsidR="004B7CD7" w:rsidRPr="000D02E7" w:rsidRDefault="004B7CD7" w:rsidP="004B7CD7">
      <w:pPr>
        <w:pStyle w:val="ac"/>
        <w:jc w:val="left"/>
        <w:rPr>
          <w:rFonts w:ascii="Times New Roman" w:hAnsi="Times New Roman"/>
          <w:i/>
          <w:szCs w:val="20"/>
          <w:lang w:eastAsia="zh-CN"/>
        </w:rPr>
        <w:sectPr w:rsidR="004B7CD7" w:rsidRPr="000D02E7" w:rsidSect="004B7CD7">
          <w:type w:val="continuous"/>
          <w:pgSz w:w="11906" w:h="16838"/>
          <w:pgMar w:top="1440" w:right="1800" w:bottom="1440" w:left="1800" w:header="851" w:footer="992" w:gutter="0"/>
          <w:cols w:space="425"/>
          <w:docGrid w:type="lines" w:linePitch="312"/>
        </w:sect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66EE0328" w14:textId="77777777" w:rsidR="004B7CD7" w:rsidRDefault="004B7CD7" w:rsidP="004B7CD7">
      <w:pPr>
        <w:pStyle w:val="ac"/>
        <w:spacing w:after="0"/>
        <w:rPr>
          <w:rFonts w:ascii="Times New Roman" w:hAnsi="Times New Roman"/>
          <w:i/>
          <w:szCs w:val="20"/>
          <w:lang w:eastAsia="zh-CN"/>
        </w:rPr>
      </w:pPr>
    </w:p>
    <w:p w14:paraId="53FC07CC" w14:textId="77777777" w:rsidR="004B7CD7" w:rsidRDefault="004B7CD7" w:rsidP="004B7CD7">
      <w:pPr>
        <w:pStyle w:val="ac"/>
        <w:spacing w:after="0"/>
        <w:rPr>
          <w:rFonts w:ascii="Times New Roman" w:hAnsi="Times New Roman"/>
          <w:i/>
          <w:szCs w:val="20"/>
          <w:lang w:eastAsia="zh-CN"/>
        </w:rPr>
      </w:pPr>
    </w:p>
    <w:p w14:paraId="06C3F707" w14:textId="77777777" w:rsidR="004B7CD7" w:rsidRDefault="004B7CD7" w:rsidP="004B7CD7">
      <w:pPr>
        <w:pStyle w:val="ab"/>
        <w:keepNext/>
        <w:jc w:val="center"/>
        <w:rPr>
          <w:rFonts w:ascii="Arial" w:hAnsi="Arial" w:cs="Arial"/>
          <w:lang w:eastAsia="zh-CN"/>
        </w:rPr>
      </w:pPr>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2</w:t>
      </w:r>
      <w:r w:rsidRPr="00ED510E">
        <w:rPr>
          <w:rFonts w:ascii="Arial" w:hAnsi="Arial" w:cs="Arial"/>
          <w:lang w:eastAsia="zh-CN"/>
        </w:rPr>
        <w:fldChar w:fldCharType="end"/>
      </w:r>
      <w:r w:rsidRPr="00ED510E">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681"/>
        <w:gridCol w:w="1700"/>
        <w:gridCol w:w="852"/>
        <w:gridCol w:w="282"/>
        <w:gridCol w:w="1134"/>
        <w:gridCol w:w="567"/>
        <w:gridCol w:w="492"/>
        <w:gridCol w:w="1384"/>
        <w:gridCol w:w="774"/>
        <w:gridCol w:w="869"/>
        <w:gridCol w:w="1182"/>
        <w:gridCol w:w="1628"/>
      </w:tblGrid>
      <w:tr w:rsidR="004B7CD7" w:rsidRPr="00022B18" w14:paraId="15C9DCCC" w14:textId="77777777" w:rsidTr="00DF7FB0">
        <w:tc>
          <w:tcPr>
            <w:tcW w:w="292" w:type="pct"/>
            <w:vMerge w:val="restart"/>
            <w:tcBorders>
              <w:top w:val="single" w:sz="18" w:space="0" w:color="000000"/>
              <w:left w:val="single" w:sz="18" w:space="0" w:color="000000"/>
            </w:tcBorders>
            <w:shd w:val="clear" w:color="auto" w:fill="auto"/>
          </w:tcPr>
          <w:p w14:paraId="26E879D2" w14:textId="77777777" w:rsidR="004B7CD7" w:rsidRPr="00121243" w:rsidRDefault="004B7CD7" w:rsidP="00DF7FB0">
            <w:pPr>
              <w:rPr>
                <w:lang w:eastAsia="zh-CN"/>
              </w:rPr>
            </w:pPr>
          </w:p>
        </w:tc>
        <w:tc>
          <w:tcPr>
            <w:tcW w:w="932" w:type="pct"/>
            <w:vMerge w:val="restart"/>
            <w:tcBorders>
              <w:top w:val="single" w:sz="18" w:space="0" w:color="000000"/>
            </w:tcBorders>
            <w:shd w:val="clear" w:color="auto" w:fill="auto"/>
            <w:vAlign w:val="center"/>
          </w:tcPr>
          <w:p w14:paraId="3F96428F" w14:textId="77777777" w:rsidR="004B7CD7" w:rsidRPr="00121243" w:rsidRDefault="004B7CD7" w:rsidP="00DF7FB0">
            <w:pPr>
              <w:jc w:val="center"/>
              <w:rPr>
                <w:highlight w:val="yellow"/>
                <w:lang w:eastAsia="zh-CN"/>
              </w:rPr>
            </w:pPr>
            <w:r w:rsidRPr="00A87438">
              <w:rPr>
                <w:rFonts w:hint="eastAsia"/>
                <w:lang w:eastAsia="zh-CN"/>
              </w:rPr>
              <w:t>(0)</w:t>
            </w:r>
          </w:p>
        </w:tc>
        <w:tc>
          <w:tcPr>
            <w:tcW w:w="591" w:type="pct"/>
            <w:vMerge w:val="restart"/>
            <w:tcBorders>
              <w:top w:val="single" w:sz="18" w:space="0" w:color="000000"/>
            </w:tcBorders>
            <w:shd w:val="clear" w:color="auto" w:fill="auto"/>
            <w:vAlign w:val="center"/>
          </w:tcPr>
          <w:p w14:paraId="0284368E" w14:textId="77777777" w:rsidR="004B7CD7" w:rsidRPr="00121243" w:rsidRDefault="004B7CD7" w:rsidP="00DF7FB0">
            <w:pPr>
              <w:jc w:val="center"/>
              <w:rPr>
                <w:highlight w:val="yellow"/>
                <w:lang w:eastAsia="zh-CN"/>
              </w:rPr>
            </w:pPr>
            <w:r w:rsidRPr="00121243">
              <w:rPr>
                <w:lang w:eastAsia="zh-CN"/>
              </w:rPr>
              <w:t xml:space="preserve"> (1)</w:t>
            </w:r>
          </w:p>
        </w:tc>
        <w:tc>
          <w:tcPr>
            <w:tcW w:w="296" w:type="pct"/>
            <w:vMerge w:val="restart"/>
            <w:tcBorders>
              <w:top w:val="single" w:sz="18" w:space="0" w:color="000000"/>
            </w:tcBorders>
            <w:shd w:val="clear" w:color="auto" w:fill="auto"/>
            <w:vAlign w:val="center"/>
          </w:tcPr>
          <w:p w14:paraId="252D8775" w14:textId="77777777" w:rsidR="004B7CD7" w:rsidRPr="00121243" w:rsidRDefault="004B7CD7" w:rsidP="00DF7FB0">
            <w:pPr>
              <w:jc w:val="center"/>
              <w:rPr>
                <w:highlight w:val="yellow"/>
                <w:lang w:eastAsia="zh-CN"/>
              </w:rPr>
            </w:pPr>
            <w:r w:rsidRPr="00121243">
              <w:rPr>
                <w:lang w:eastAsia="zh-CN"/>
              </w:rPr>
              <w:t>(2)</w:t>
            </w:r>
          </w:p>
        </w:tc>
        <w:tc>
          <w:tcPr>
            <w:tcW w:w="98" w:type="pct"/>
            <w:vMerge w:val="restart"/>
            <w:tcBorders>
              <w:top w:val="single" w:sz="18" w:space="0" w:color="000000"/>
            </w:tcBorders>
            <w:shd w:val="clear" w:color="auto" w:fill="auto"/>
            <w:vAlign w:val="center"/>
          </w:tcPr>
          <w:p w14:paraId="5EB24AE0" w14:textId="77777777" w:rsidR="004B7CD7" w:rsidRPr="00121243" w:rsidRDefault="004B7CD7" w:rsidP="00DF7FB0">
            <w:pPr>
              <w:pStyle w:val="ac"/>
              <w:jc w:val="center"/>
              <w:rPr>
                <w:szCs w:val="20"/>
                <w:lang w:eastAsia="zh-CN"/>
              </w:rPr>
            </w:pPr>
          </w:p>
        </w:tc>
        <w:tc>
          <w:tcPr>
            <w:tcW w:w="1512" w:type="pct"/>
            <w:gridSpan w:val="5"/>
            <w:tcBorders>
              <w:top w:val="single" w:sz="18" w:space="0" w:color="000000"/>
            </w:tcBorders>
            <w:shd w:val="clear" w:color="auto" w:fill="auto"/>
            <w:vAlign w:val="center"/>
          </w:tcPr>
          <w:p w14:paraId="78EF6D21" w14:textId="77777777" w:rsidR="004B7CD7" w:rsidRPr="004728AF" w:rsidRDefault="004B7CD7" w:rsidP="00DF7FB0">
            <w:pPr>
              <w:jc w:val="center"/>
              <w:rPr>
                <w:color w:val="000000"/>
                <w:lang w:eastAsia="zh-CN"/>
              </w:rPr>
            </w:pPr>
            <w:r w:rsidRPr="004728AF">
              <w:rPr>
                <w:color w:val="000000"/>
                <w:lang w:eastAsia="zh-CN"/>
              </w:rPr>
              <w:t>Evaluation</w:t>
            </w:r>
            <w:r w:rsidRPr="004728AF">
              <w:rPr>
                <w:rFonts w:hint="eastAsia"/>
                <w:color w:val="000000"/>
                <w:lang w:eastAsia="zh-CN"/>
              </w:rPr>
              <w:t xml:space="preserve"> </w:t>
            </w:r>
            <w:r w:rsidRPr="004728AF">
              <w:rPr>
                <w:color w:val="000000"/>
                <w:lang w:eastAsia="zh-CN"/>
              </w:rPr>
              <w:t>assumptions</w:t>
            </w:r>
          </w:p>
        </w:tc>
        <w:tc>
          <w:tcPr>
            <w:tcW w:w="302" w:type="pct"/>
            <w:vMerge w:val="restart"/>
            <w:tcBorders>
              <w:top w:val="single" w:sz="18" w:space="0" w:color="000000"/>
            </w:tcBorders>
            <w:shd w:val="clear" w:color="auto" w:fill="auto"/>
            <w:vAlign w:val="center"/>
          </w:tcPr>
          <w:p w14:paraId="143A9190" w14:textId="77777777" w:rsidR="004B7CD7" w:rsidRPr="004728AF" w:rsidRDefault="004B7CD7" w:rsidP="00DF7FB0">
            <w:pPr>
              <w:jc w:val="center"/>
              <w:rPr>
                <w:color w:val="000000"/>
                <w:lang w:eastAsia="zh-CN"/>
              </w:rPr>
            </w:pPr>
            <w:r w:rsidRPr="004728AF">
              <w:rPr>
                <w:rFonts w:hint="eastAsia"/>
                <w:color w:val="000000"/>
                <w:lang w:eastAsia="zh-CN"/>
              </w:rPr>
              <w:t>(6)</w:t>
            </w:r>
          </w:p>
        </w:tc>
        <w:tc>
          <w:tcPr>
            <w:tcW w:w="411" w:type="pct"/>
            <w:vMerge w:val="restart"/>
            <w:tcBorders>
              <w:top w:val="single" w:sz="18" w:space="0" w:color="000000"/>
            </w:tcBorders>
            <w:shd w:val="clear" w:color="auto" w:fill="auto"/>
            <w:vAlign w:val="center"/>
          </w:tcPr>
          <w:p w14:paraId="25EEFD7B" w14:textId="77777777" w:rsidR="004B7CD7" w:rsidRPr="004728AF" w:rsidRDefault="004B7CD7" w:rsidP="00DF7FB0">
            <w:pPr>
              <w:jc w:val="center"/>
              <w:rPr>
                <w:color w:val="000000"/>
                <w:lang w:eastAsia="zh-CN"/>
              </w:rPr>
            </w:pPr>
            <w:r w:rsidRPr="004728AF">
              <w:rPr>
                <w:rFonts w:hint="eastAsia"/>
                <w:color w:val="000000"/>
                <w:lang w:eastAsia="zh-CN"/>
              </w:rPr>
              <w:t>(7)</w:t>
            </w:r>
          </w:p>
        </w:tc>
        <w:tc>
          <w:tcPr>
            <w:tcW w:w="566" w:type="pct"/>
            <w:vMerge w:val="restart"/>
            <w:tcBorders>
              <w:top w:val="single" w:sz="18" w:space="0" w:color="000000"/>
              <w:right w:val="single" w:sz="18" w:space="0" w:color="000000"/>
            </w:tcBorders>
            <w:shd w:val="clear" w:color="auto" w:fill="auto"/>
          </w:tcPr>
          <w:p w14:paraId="5C7F2C0D" w14:textId="77777777" w:rsidR="004B7CD7" w:rsidRPr="00121243" w:rsidRDefault="004B7CD7" w:rsidP="00DF7FB0">
            <w:pPr>
              <w:rPr>
                <w:color w:val="000000"/>
                <w:lang w:eastAsia="zh-CN"/>
              </w:rPr>
            </w:pPr>
            <w:r w:rsidRPr="00121243">
              <w:rPr>
                <w:rFonts w:hint="eastAsia"/>
                <w:color w:val="000000"/>
                <w:lang w:eastAsia="zh-CN"/>
              </w:rPr>
              <w:t>Note</w:t>
            </w:r>
          </w:p>
        </w:tc>
      </w:tr>
      <w:tr w:rsidR="004B7CD7" w:rsidRPr="00022B18" w14:paraId="1E2DFC89" w14:textId="77777777" w:rsidTr="00DF7FB0">
        <w:tc>
          <w:tcPr>
            <w:tcW w:w="292" w:type="pct"/>
            <w:vMerge/>
            <w:tcBorders>
              <w:left w:val="single" w:sz="18" w:space="0" w:color="000000"/>
            </w:tcBorders>
            <w:shd w:val="clear" w:color="auto" w:fill="auto"/>
          </w:tcPr>
          <w:p w14:paraId="7C282B10" w14:textId="77777777" w:rsidR="004B7CD7" w:rsidRPr="00121243" w:rsidRDefault="004B7CD7" w:rsidP="00DF7FB0">
            <w:pPr>
              <w:rPr>
                <w:lang w:eastAsia="zh-CN"/>
              </w:rPr>
            </w:pPr>
          </w:p>
        </w:tc>
        <w:tc>
          <w:tcPr>
            <w:tcW w:w="932" w:type="pct"/>
            <w:vMerge/>
            <w:shd w:val="clear" w:color="auto" w:fill="auto"/>
          </w:tcPr>
          <w:p w14:paraId="2C09046B" w14:textId="77777777" w:rsidR="004B7CD7" w:rsidRPr="00121243" w:rsidRDefault="004B7CD7" w:rsidP="00DF7FB0">
            <w:pPr>
              <w:rPr>
                <w:lang w:eastAsia="zh-CN"/>
              </w:rPr>
            </w:pPr>
          </w:p>
        </w:tc>
        <w:tc>
          <w:tcPr>
            <w:tcW w:w="591" w:type="pct"/>
            <w:vMerge/>
            <w:shd w:val="clear" w:color="auto" w:fill="auto"/>
          </w:tcPr>
          <w:p w14:paraId="70FB3D3B" w14:textId="77777777" w:rsidR="004B7CD7" w:rsidRPr="00121243" w:rsidRDefault="004B7CD7" w:rsidP="00DF7FB0">
            <w:pPr>
              <w:rPr>
                <w:lang w:eastAsia="zh-CN"/>
              </w:rPr>
            </w:pPr>
          </w:p>
        </w:tc>
        <w:tc>
          <w:tcPr>
            <w:tcW w:w="296" w:type="pct"/>
            <w:vMerge/>
            <w:shd w:val="clear" w:color="auto" w:fill="auto"/>
          </w:tcPr>
          <w:p w14:paraId="716901C2" w14:textId="77777777" w:rsidR="004B7CD7" w:rsidRPr="00121243" w:rsidRDefault="004B7CD7" w:rsidP="00DF7FB0">
            <w:pPr>
              <w:rPr>
                <w:lang w:eastAsia="zh-CN"/>
              </w:rPr>
            </w:pPr>
          </w:p>
        </w:tc>
        <w:tc>
          <w:tcPr>
            <w:tcW w:w="98" w:type="pct"/>
            <w:vMerge/>
            <w:shd w:val="clear" w:color="auto" w:fill="auto"/>
          </w:tcPr>
          <w:p w14:paraId="64755D18" w14:textId="77777777" w:rsidR="004B7CD7" w:rsidRPr="00121243" w:rsidRDefault="004B7CD7" w:rsidP="00DF7FB0">
            <w:pPr>
              <w:pStyle w:val="ac"/>
              <w:jc w:val="left"/>
              <w:rPr>
                <w:szCs w:val="20"/>
                <w:lang w:eastAsia="zh-CN"/>
              </w:rPr>
            </w:pPr>
          </w:p>
        </w:tc>
        <w:tc>
          <w:tcPr>
            <w:tcW w:w="394" w:type="pct"/>
            <w:shd w:val="clear" w:color="auto" w:fill="auto"/>
          </w:tcPr>
          <w:p w14:paraId="05815809" w14:textId="77777777" w:rsidR="004B7CD7" w:rsidRPr="004728AF" w:rsidRDefault="004B7CD7" w:rsidP="00DF7FB0">
            <w:pPr>
              <w:rPr>
                <w:lang w:eastAsia="zh-CN"/>
              </w:rPr>
            </w:pPr>
            <w:r w:rsidRPr="004728AF">
              <w:rPr>
                <w:rFonts w:hint="eastAsia"/>
                <w:lang w:eastAsia="zh-CN"/>
              </w:rPr>
              <w:t>(1)</w:t>
            </w:r>
          </w:p>
        </w:tc>
        <w:tc>
          <w:tcPr>
            <w:tcW w:w="197" w:type="pct"/>
            <w:tcBorders>
              <w:top w:val="single" w:sz="4" w:space="0" w:color="000000"/>
            </w:tcBorders>
            <w:shd w:val="clear" w:color="auto" w:fill="auto"/>
          </w:tcPr>
          <w:p w14:paraId="4E1AFD7A" w14:textId="77777777" w:rsidR="004B7CD7" w:rsidRPr="004728AF" w:rsidRDefault="004B7CD7" w:rsidP="00DF7FB0">
            <w:pPr>
              <w:rPr>
                <w:lang w:eastAsia="zh-CN"/>
              </w:rPr>
            </w:pPr>
            <w:r w:rsidRPr="004728AF">
              <w:rPr>
                <w:color w:val="000000"/>
              </w:rPr>
              <w:t>(2)</w:t>
            </w:r>
          </w:p>
        </w:tc>
        <w:tc>
          <w:tcPr>
            <w:tcW w:w="171" w:type="pct"/>
            <w:tcBorders>
              <w:top w:val="single" w:sz="4" w:space="0" w:color="000000"/>
            </w:tcBorders>
            <w:shd w:val="clear" w:color="auto" w:fill="auto"/>
          </w:tcPr>
          <w:p w14:paraId="7C7B119A" w14:textId="77777777" w:rsidR="004B7CD7" w:rsidRPr="004728AF" w:rsidRDefault="004B7CD7" w:rsidP="00DF7FB0">
            <w:pPr>
              <w:rPr>
                <w:color w:val="000000"/>
              </w:rPr>
            </w:pPr>
            <w:r w:rsidRPr="004728AF">
              <w:rPr>
                <w:color w:val="000000"/>
              </w:rPr>
              <w:t>(3)</w:t>
            </w:r>
          </w:p>
        </w:tc>
        <w:tc>
          <w:tcPr>
            <w:tcW w:w="481" w:type="pct"/>
            <w:tcBorders>
              <w:top w:val="single" w:sz="4" w:space="0" w:color="000000"/>
            </w:tcBorders>
            <w:shd w:val="clear" w:color="auto" w:fill="auto"/>
          </w:tcPr>
          <w:p w14:paraId="185F2A72" w14:textId="77777777" w:rsidR="004B7CD7" w:rsidRPr="004728AF" w:rsidRDefault="004B7CD7" w:rsidP="00DF7FB0">
            <w:pPr>
              <w:rPr>
                <w:color w:val="000000"/>
                <w:lang w:eastAsia="zh-CN"/>
              </w:rPr>
            </w:pPr>
            <w:r w:rsidRPr="004728AF">
              <w:rPr>
                <w:lang w:eastAsia="zh-CN"/>
              </w:rPr>
              <w:t>(4)</w:t>
            </w:r>
          </w:p>
        </w:tc>
        <w:tc>
          <w:tcPr>
            <w:tcW w:w="269" w:type="pct"/>
            <w:tcBorders>
              <w:top w:val="single" w:sz="4" w:space="0" w:color="000000"/>
            </w:tcBorders>
            <w:shd w:val="clear" w:color="auto" w:fill="auto"/>
          </w:tcPr>
          <w:p w14:paraId="15EC27AA" w14:textId="77777777" w:rsidR="004B7CD7" w:rsidRPr="004728AF" w:rsidRDefault="004B7CD7" w:rsidP="00DF7FB0">
            <w:pPr>
              <w:rPr>
                <w:color w:val="000000"/>
                <w:lang w:eastAsia="zh-CN"/>
              </w:rPr>
            </w:pPr>
            <w:r w:rsidRPr="004728AF">
              <w:rPr>
                <w:rFonts w:hint="eastAsia"/>
                <w:color w:val="000000"/>
                <w:lang w:eastAsia="zh-CN"/>
              </w:rPr>
              <w:t>(5)</w:t>
            </w:r>
          </w:p>
        </w:tc>
        <w:tc>
          <w:tcPr>
            <w:tcW w:w="302" w:type="pct"/>
            <w:vMerge/>
            <w:shd w:val="clear" w:color="auto" w:fill="auto"/>
          </w:tcPr>
          <w:p w14:paraId="1FBA6CD7" w14:textId="77777777" w:rsidR="004B7CD7" w:rsidRPr="004728AF" w:rsidRDefault="004B7CD7" w:rsidP="00DF7FB0">
            <w:pPr>
              <w:rPr>
                <w:color w:val="000000"/>
                <w:lang w:eastAsia="zh-CN"/>
              </w:rPr>
            </w:pPr>
          </w:p>
        </w:tc>
        <w:tc>
          <w:tcPr>
            <w:tcW w:w="411" w:type="pct"/>
            <w:vMerge/>
            <w:shd w:val="clear" w:color="auto" w:fill="auto"/>
          </w:tcPr>
          <w:p w14:paraId="4DEE43E7" w14:textId="77777777" w:rsidR="004B7CD7" w:rsidRPr="004728AF" w:rsidRDefault="004B7CD7" w:rsidP="00DF7FB0">
            <w:pPr>
              <w:rPr>
                <w:color w:val="000000"/>
                <w:lang w:eastAsia="zh-CN"/>
              </w:rPr>
            </w:pPr>
          </w:p>
        </w:tc>
        <w:tc>
          <w:tcPr>
            <w:tcW w:w="566" w:type="pct"/>
            <w:vMerge/>
            <w:tcBorders>
              <w:right w:val="single" w:sz="18" w:space="0" w:color="000000"/>
            </w:tcBorders>
            <w:shd w:val="clear" w:color="auto" w:fill="auto"/>
          </w:tcPr>
          <w:p w14:paraId="48AFDFEA" w14:textId="77777777" w:rsidR="004B7CD7" w:rsidRPr="00121243" w:rsidRDefault="004B7CD7" w:rsidP="00DF7FB0">
            <w:pPr>
              <w:rPr>
                <w:color w:val="000000"/>
                <w:lang w:eastAsia="zh-CN"/>
              </w:rPr>
            </w:pPr>
          </w:p>
        </w:tc>
      </w:tr>
      <w:tr w:rsidR="004B7CD7" w:rsidRPr="00097B3F" w14:paraId="0CF5A46E" w14:textId="77777777" w:rsidTr="00DF7FB0">
        <w:tc>
          <w:tcPr>
            <w:tcW w:w="292" w:type="pct"/>
            <w:vMerge/>
            <w:tcBorders>
              <w:left w:val="single" w:sz="18" w:space="0" w:color="000000"/>
              <w:bottom w:val="double" w:sz="4" w:space="0" w:color="000000"/>
            </w:tcBorders>
            <w:shd w:val="clear" w:color="auto" w:fill="auto"/>
          </w:tcPr>
          <w:p w14:paraId="653DD627" w14:textId="77777777" w:rsidR="004B7CD7" w:rsidRPr="00121243" w:rsidRDefault="004B7CD7" w:rsidP="00DF7FB0">
            <w:pPr>
              <w:rPr>
                <w:lang w:eastAsia="zh-CN"/>
              </w:rPr>
            </w:pPr>
          </w:p>
        </w:tc>
        <w:tc>
          <w:tcPr>
            <w:tcW w:w="1819" w:type="pct"/>
            <w:gridSpan w:val="3"/>
            <w:tcBorders>
              <w:bottom w:val="double" w:sz="4" w:space="0" w:color="000000"/>
            </w:tcBorders>
            <w:shd w:val="clear" w:color="auto" w:fill="auto"/>
          </w:tcPr>
          <w:p w14:paraId="104D93D3" w14:textId="77777777" w:rsidR="004B7CD7" w:rsidRPr="00121243" w:rsidRDefault="004B7CD7" w:rsidP="00DF7FB0">
            <w:pPr>
              <w:rPr>
                <w:lang w:eastAsia="zh-CN"/>
              </w:rPr>
            </w:pPr>
            <w:r w:rsidRPr="00121243">
              <w:rPr>
                <w:rFonts w:hint="eastAsia"/>
                <w:lang w:eastAsia="zh-CN"/>
              </w:rPr>
              <w:t xml:space="preserve">(0) </w:t>
            </w:r>
            <w:r w:rsidRPr="00121243">
              <w:rPr>
                <w:lang w:eastAsia="zh-CN"/>
              </w:rPr>
              <w:t>Power saving schemes description</w:t>
            </w:r>
          </w:p>
          <w:p w14:paraId="0B2CD096" w14:textId="77777777" w:rsidR="004B7CD7" w:rsidRPr="00121243" w:rsidRDefault="004B7CD7" w:rsidP="00DF7FB0">
            <w:pPr>
              <w:rPr>
                <w:lang w:eastAsia="zh-CN"/>
              </w:rPr>
            </w:pPr>
            <w:r w:rsidRPr="00121243">
              <w:rPr>
                <w:lang w:eastAsia="zh-CN"/>
              </w:rPr>
              <w:t>(1) Average power consumption per slot</w:t>
            </w:r>
          </w:p>
          <w:p w14:paraId="514AB02E" w14:textId="77777777" w:rsidR="004B7CD7" w:rsidRPr="00121243" w:rsidRDefault="004B7CD7" w:rsidP="00DF7FB0">
            <w:pPr>
              <w:rPr>
                <w:color w:val="808080"/>
                <w:lang w:eastAsia="zh-CN"/>
              </w:rPr>
            </w:pPr>
            <w:r w:rsidRPr="00121243">
              <w:rPr>
                <w:lang w:eastAsia="zh-CN"/>
              </w:rPr>
              <w:t>(2) Power reduction compared to baseline [%]</w:t>
            </w:r>
          </w:p>
        </w:tc>
        <w:tc>
          <w:tcPr>
            <w:tcW w:w="98" w:type="pct"/>
            <w:tcBorders>
              <w:bottom w:val="double" w:sz="4" w:space="0" w:color="000000"/>
            </w:tcBorders>
            <w:shd w:val="clear" w:color="auto" w:fill="auto"/>
          </w:tcPr>
          <w:p w14:paraId="3955BC90" w14:textId="77777777" w:rsidR="004B7CD7" w:rsidRPr="00121243" w:rsidDel="00C00ACE" w:rsidRDefault="004B7CD7" w:rsidP="00DF7FB0">
            <w:pPr>
              <w:rPr>
                <w:lang w:eastAsia="zh-CN"/>
              </w:rPr>
            </w:pPr>
          </w:p>
        </w:tc>
        <w:tc>
          <w:tcPr>
            <w:tcW w:w="2225" w:type="pct"/>
            <w:gridSpan w:val="7"/>
            <w:tcBorders>
              <w:bottom w:val="double" w:sz="4" w:space="0" w:color="000000"/>
            </w:tcBorders>
            <w:shd w:val="clear" w:color="auto" w:fill="auto"/>
          </w:tcPr>
          <w:p w14:paraId="292FB0B6" w14:textId="77777777" w:rsidR="004B7CD7" w:rsidRPr="00121243" w:rsidRDefault="004B7CD7" w:rsidP="00DF7FB0">
            <w:pPr>
              <w:rPr>
                <w:lang w:eastAsia="zh-CN"/>
              </w:rPr>
            </w:pPr>
            <w:r w:rsidRPr="00121243">
              <w:rPr>
                <w:lang w:eastAsia="zh-CN"/>
              </w:rPr>
              <w:t>(1)Idle / connected?</w:t>
            </w:r>
          </w:p>
          <w:p w14:paraId="259B0C23" w14:textId="77777777" w:rsidR="004B7CD7" w:rsidRPr="00121243" w:rsidRDefault="004B7CD7" w:rsidP="00DF7FB0">
            <w:pPr>
              <w:rPr>
                <w:color w:val="000000"/>
              </w:rPr>
            </w:pPr>
            <w:r w:rsidRPr="00121243">
              <w:rPr>
                <w:color w:val="000000"/>
              </w:rPr>
              <w:t>(2)Mesurement period [ms]</w:t>
            </w:r>
          </w:p>
          <w:p w14:paraId="482D6245" w14:textId="77777777" w:rsidR="004B7CD7" w:rsidRPr="00121243" w:rsidRDefault="004B7CD7" w:rsidP="00DF7FB0">
            <w:pPr>
              <w:rPr>
                <w:color w:val="000000"/>
              </w:rPr>
            </w:pPr>
            <w:r w:rsidRPr="00121243">
              <w:rPr>
                <w:color w:val="000000"/>
              </w:rPr>
              <w:t>(3)number of Samples(e.g., SSB bursts) in each MP</w:t>
            </w:r>
          </w:p>
          <w:p w14:paraId="101FDCD1" w14:textId="77777777" w:rsidR="004B7CD7" w:rsidRPr="00121243" w:rsidRDefault="004B7CD7" w:rsidP="00DF7FB0">
            <w:pPr>
              <w:pStyle w:val="ac"/>
              <w:spacing w:after="0"/>
              <w:jc w:val="left"/>
              <w:rPr>
                <w:szCs w:val="20"/>
                <w:lang w:eastAsia="zh-CN"/>
              </w:rPr>
            </w:pPr>
            <w:r w:rsidRPr="00121243">
              <w:rPr>
                <w:rFonts w:ascii="Times New Roman" w:hAnsi="Times New Roman"/>
                <w:szCs w:val="20"/>
                <w:lang w:eastAsia="zh-CN"/>
              </w:rPr>
              <w:t xml:space="preserve">(4)Additional assumption, </w:t>
            </w:r>
            <w:r w:rsidRPr="00121243">
              <w:rPr>
                <w:szCs w:val="20"/>
                <w:lang w:eastAsia="zh-CN"/>
              </w:rPr>
              <w:t>e.g., PO and SSB offset,</w:t>
            </w:r>
          </w:p>
          <w:p w14:paraId="3166F90C" w14:textId="77777777" w:rsidR="004B7CD7" w:rsidRPr="00121243" w:rsidRDefault="004B7CD7" w:rsidP="00DF7FB0">
            <w:pPr>
              <w:pStyle w:val="ac"/>
              <w:spacing w:after="0"/>
              <w:jc w:val="left"/>
              <w:rPr>
                <w:color w:val="000000"/>
                <w:szCs w:val="20"/>
                <w:lang w:eastAsia="zh-CN"/>
              </w:rPr>
            </w:pPr>
            <w:r w:rsidRPr="00121243">
              <w:rPr>
                <w:rFonts w:hint="eastAsia"/>
                <w:color w:val="000000"/>
                <w:szCs w:val="20"/>
                <w:lang w:eastAsia="zh-CN"/>
              </w:rPr>
              <w:t>(5) UE speed and channel model</w:t>
            </w:r>
          </w:p>
          <w:p w14:paraId="566D00E6" w14:textId="77777777" w:rsidR="004B7CD7" w:rsidRPr="00121243" w:rsidRDefault="004B7CD7" w:rsidP="00DF7FB0">
            <w:pPr>
              <w:pStyle w:val="ac"/>
              <w:spacing w:after="0"/>
              <w:jc w:val="left"/>
              <w:rPr>
                <w:color w:val="000000"/>
                <w:szCs w:val="20"/>
                <w:lang w:eastAsia="zh-CN"/>
              </w:rPr>
            </w:pPr>
            <w:r w:rsidRPr="00121243">
              <w:rPr>
                <w:rFonts w:hint="eastAsia"/>
                <w:color w:val="000000"/>
                <w:szCs w:val="20"/>
                <w:lang w:eastAsia="zh-CN"/>
              </w:rPr>
              <w:t>(6) system impact, e.g.,</w:t>
            </w:r>
            <w:r w:rsidRPr="00121243">
              <w:rPr>
                <w:color w:val="000000"/>
                <w:szCs w:val="20"/>
                <w:lang w:eastAsia="zh-CN"/>
              </w:rPr>
              <w:t xml:space="preserve"> overhead</w:t>
            </w:r>
          </w:p>
          <w:p w14:paraId="2EC85298" w14:textId="77777777" w:rsidR="004B7CD7" w:rsidRPr="00121243" w:rsidRDefault="004B7CD7" w:rsidP="00DF7FB0">
            <w:pPr>
              <w:pStyle w:val="ac"/>
              <w:spacing w:after="0"/>
              <w:jc w:val="left"/>
              <w:rPr>
                <w:szCs w:val="20"/>
                <w:lang w:eastAsia="zh-CN"/>
              </w:rPr>
            </w:pPr>
            <w:r w:rsidRPr="00121243">
              <w:rPr>
                <w:color w:val="000000"/>
                <w:szCs w:val="20"/>
                <w:lang w:eastAsia="zh-CN"/>
              </w:rPr>
              <w:t>(7) [P</w:t>
            </w:r>
            <w:r w:rsidRPr="00121243">
              <w:rPr>
                <w:rFonts w:hint="eastAsia"/>
                <w:color w:val="000000"/>
                <w:szCs w:val="20"/>
                <w:lang w:eastAsia="zh-CN"/>
              </w:rPr>
              <w:t xml:space="preserve">erformance </w:t>
            </w:r>
            <w:r w:rsidRPr="00121243">
              <w:rPr>
                <w:color w:val="000000"/>
                <w:szCs w:val="20"/>
                <w:lang w:eastAsia="zh-CN"/>
              </w:rPr>
              <w:t>impact, e.g., RSRP accuracy</w:t>
            </w:r>
            <w:r>
              <w:rPr>
                <w:color w:val="000000"/>
                <w:szCs w:val="20"/>
                <w:lang w:eastAsia="zh-CN"/>
              </w:rPr>
              <w:t>, channel power variation</w:t>
            </w:r>
            <w:r w:rsidRPr="00121243">
              <w:rPr>
                <w:color w:val="000000"/>
                <w:szCs w:val="20"/>
                <w:lang w:eastAsia="zh-CN"/>
              </w:rPr>
              <w:t>]</w:t>
            </w:r>
          </w:p>
        </w:tc>
        <w:tc>
          <w:tcPr>
            <w:tcW w:w="566" w:type="pct"/>
            <w:vMerge/>
            <w:tcBorders>
              <w:right w:val="single" w:sz="18" w:space="0" w:color="000000"/>
            </w:tcBorders>
            <w:shd w:val="clear" w:color="auto" w:fill="auto"/>
          </w:tcPr>
          <w:p w14:paraId="56155F4B" w14:textId="77777777" w:rsidR="004B7CD7" w:rsidRPr="00121243" w:rsidRDefault="004B7CD7" w:rsidP="00DF7FB0">
            <w:pPr>
              <w:rPr>
                <w:lang w:eastAsia="zh-CN"/>
              </w:rPr>
            </w:pPr>
          </w:p>
        </w:tc>
      </w:tr>
      <w:tr w:rsidR="004B7CD7" w:rsidRPr="00097B3F" w14:paraId="3A62E7E3" w14:textId="77777777" w:rsidTr="00DF7FB0">
        <w:tc>
          <w:tcPr>
            <w:tcW w:w="292" w:type="pct"/>
            <w:vMerge w:val="restart"/>
            <w:tcBorders>
              <w:top w:val="double" w:sz="4" w:space="0" w:color="000000"/>
              <w:left w:val="single" w:sz="18" w:space="0" w:color="000000"/>
            </w:tcBorders>
            <w:shd w:val="clear" w:color="auto" w:fill="auto"/>
          </w:tcPr>
          <w:p w14:paraId="46B1BDD1" w14:textId="77777777" w:rsidR="004B7CD7" w:rsidRPr="00121243" w:rsidRDefault="004B7CD7" w:rsidP="00DF7FB0">
            <w:pPr>
              <w:rPr>
                <w:lang w:eastAsia="zh-CN"/>
              </w:rPr>
            </w:pPr>
            <w:r w:rsidRPr="00121243">
              <w:rPr>
                <w:lang w:eastAsia="zh-CN"/>
              </w:rPr>
              <w:t>Source 1, CATT</w:t>
            </w:r>
          </w:p>
          <w:p w14:paraId="2BCBDB0F" w14:textId="77777777" w:rsidR="004B7CD7" w:rsidRPr="00121243" w:rsidRDefault="00E86641" w:rsidP="00DF7FB0">
            <w:pPr>
              <w:rPr>
                <w:lang w:eastAsia="zh-CN"/>
              </w:rPr>
            </w:pPr>
            <w:hyperlink r:id="rId15" w:history="1">
              <w:r w:rsidR="004B7CD7" w:rsidRPr="00121243">
                <w:rPr>
                  <w:rStyle w:val="af8"/>
                  <w:lang w:eastAsia="x-none"/>
                </w:rPr>
                <w:t>R1-1901327</w:t>
              </w:r>
            </w:hyperlink>
          </w:p>
        </w:tc>
        <w:tc>
          <w:tcPr>
            <w:tcW w:w="932" w:type="pct"/>
            <w:tcBorders>
              <w:top w:val="double" w:sz="4" w:space="0" w:color="000000"/>
            </w:tcBorders>
            <w:shd w:val="clear" w:color="auto" w:fill="auto"/>
          </w:tcPr>
          <w:p w14:paraId="469FAA03" w14:textId="77777777" w:rsidR="004B7CD7" w:rsidRPr="00121243" w:rsidRDefault="004B7CD7" w:rsidP="00DF7FB0">
            <w:pPr>
              <w:rPr>
                <w:lang w:eastAsia="zh-CN"/>
              </w:rPr>
            </w:pPr>
          </w:p>
        </w:tc>
        <w:tc>
          <w:tcPr>
            <w:tcW w:w="591" w:type="pct"/>
            <w:tcBorders>
              <w:top w:val="double" w:sz="4" w:space="0" w:color="000000"/>
            </w:tcBorders>
            <w:shd w:val="clear" w:color="auto" w:fill="auto"/>
          </w:tcPr>
          <w:p w14:paraId="764A0D94" w14:textId="77777777" w:rsidR="004B7CD7" w:rsidRPr="00121243" w:rsidRDefault="004B7CD7" w:rsidP="00DF7FB0">
            <w:pPr>
              <w:rPr>
                <w:lang w:eastAsia="zh-CN"/>
              </w:rPr>
            </w:pPr>
            <w:r w:rsidRPr="00121243">
              <w:rPr>
                <w:rFonts w:hint="eastAsia"/>
                <w:lang w:eastAsia="zh-CN"/>
              </w:rPr>
              <w:t>15.55</w:t>
            </w:r>
            <w:r w:rsidRPr="00121243">
              <w:rPr>
                <w:lang w:eastAsia="zh-CN"/>
              </w:rPr>
              <w:t xml:space="preserve"> (baseline1)</w:t>
            </w:r>
          </w:p>
        </w:tc>
        <w:tc>
          <w:tcPr>
            <w:tcW w:w="296" w:type="pct"/>
            <w:tcBorders>
              <w:top w:val="double" w:sz="4" w:space="0" w:color="000000"/>
            </w:tcBorders>
            <w:shd w:val="clear" w:color="auto" w:fill="auto"/>
          </w:tcPr>
          <w:p w14:paraId="11F7D477" w14:textId="77777777" w:rsidR="004B7CD7" w:rsidRPr="00121243" w:rsidRDefault="004B7CD7" w:rsidP="00DF7FB0">
            <w:pPr>
              <w:rPr>
                <w:lang w:eastAsia="zh-CN"/>
              </w:rPr>
            </w:pPr>
            <w:r w:rsidRPr="00121243">
              <w:rPr>
                <w:rFonts w:hint="eastAsia"/>
                <w:color w:val="808080"/>
                <w:lang w:eastAsia="zh-CN"/>
              </w:rPr>
              <w:t>N/A</w:t>
            </w:r>
          </w:p>
        </w:tc>
        <w:tc>
          <w:tcPr>
            <w:tcW w:w="98" w:type="pct"/>
            <w:tcBorders>
              <w:top w:val="double" w:sz="4" w:space="0" w:color="000000"/>
            </w:tcBorders>
            <w:shd w:val="clear" w:color="auto" w:fill="auto"/>
          </w:tcPr>
          <w:p w14:paraId="6B9E89B5" w14:textId="77777777" w:rsidR="004B7CD7" w:rsidRPr="00121243" w:rsidRDefault="004B7CD7" w:rsidP="00DF7FB0">
            <w:pPr>
              <w:rPr>
                <w:lang w:eastAsia="zh-CN"/>
              </w:rPr>
            </w:pPr>
          </w:p>
        </w:tc>
        <w:tc>
          <w:tcPr>
            <w:tcW w:w="394" w:type="pct"/>
            <w:shd w:val="clear" w:color="auto" w:fill="auto"/>
          </w:tcPr>
          <w:p w14:paraId="3C15D29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C3D1C83"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3F7B9AC4" w14:textId="77777777" w:rsidR="004B7CD7" w:rsidRPr="00121243" w:rsidRDefault="004B7CD7" w:rsidP="00DF7FB0">
            <w:pPr>
              <w:rPr>
                <w:lang w:eastAsia="zh-CN"/>
              </w:rPr>
            </w:pPr>
            <w:r w:rsidRPr="00121243">
              <w:rPr>
                <w:lang w:eastAsia="zh-CN"/>
              </w:rPr>
              <w:t>5</w:t>
            </w:r>
          </w:p>
        </w:tc>
        <w:tc>
          <w:tcPr>
            <w:tcW w:w="481" w:type="pct"/>
            <w:vMerge w:val="restart"/>
            <w:shd w:val="clear" w:color="auto" w:fill="auto"/>
          </w:tcPr>
          <w:p w14:paraId="03ED2E7E" w14:textId="77777777" w:rsidR="004B7CD7" w:rsidRPr="00121243" w:rsidRDefault="004B7CD7" w:rsidP="00DF7FB0">
            <w:pPr>
              <w:rPr>
                <w:lang w:eastAsia="zh-CN"/>
              </w:rPr>
            </w:pPr>
            <w:r w:rsidRPr="00121243">
              <w:rPr>
                <w:lang w:eastAsia="zh-CN"/>
              </w:rPr>
              <w:t>10ms ON-duration in FR1 is chosen. SMTC period is 20ms and SMTC_window is 4ms are considered</w:t>
            </w:r>
          </w:p>
        </w:tc>
        <w:tc>
          <w:tcPr>
            <w:tcW w:w="269" w:type="pct"/>
            <w:shd w:val="clear" w:color="auto" w:fill="auto"/>
          </w:tcPr>
          <w:p w14:paraId="3D1D50B8" w14:textId="77777777" w:rsidR="004B7CD7" w:rsidRPr="00121243" w:rsidRDefault="004B7CD7" w:rsidP="00DF7FB0">
            <w:pPr>
              <w:rPr>
                <w:lang w:eastAsia="zh-CN"/>
              </w:rPr>
            </w:pPr>
          </w:p>
        </w:tc>
        <w:tc>
          <w:tcPr>
            <w:tcW w:w="302" w:type="pct"/>
            <w:shd w:val="clear" w:color="auto" w:fill="auto"/>
          </w:tcPr>
          <w:p w14:paraId="28AE7E7C" w14:textId="77777777" w:rsidR="004B7CD7" w:rsidRPr="00121243" w:rsidRDefault="004B7CD7" w:rsidP="00DF7FB0">
            <w:pPr>
              <w:rPr>
                <w:lang w:eastAsia="zh-CN"/>
              </w:rPr>
            </w:pPr>
          </w:p>
        </w:tc>
        <w:tc>
          <w:tcPr>
            <w:tcW w:w="411" w:type="pct"/>
            <w:shd w:val="clear" w:color="auto" w:fill="auto"/>
          </w:tcPr>
          <w:p w14:paraId="49371424" w14:textId="77777777" w:rsidR="004B7CD7" w:rsidRPr="00121243" w:rsidRDefault="004B7CD7" w:rsidP="00DF7FB0">
            <w:pPr>
              <w:rPr>
                <w:lang w:eastAsia="zh-CN"/>
              </w:rPr>
            </w:pPr>
          </w:p>
        </w:tc>
        <w:tc>
          <w:tcPr>
            <w:tcW w:w="566" w:type="pct"/>
            <w:vMerge w:val="restart"/>
            <w:tcBorders>
              <w:right w:val="single" w:sz="18" w:space="0" w:color="000000"/>
            </w:tcBorders>
            <w:shd w:val="clear" w:color="auto" w:fill="auto"/>
          </w:tcPr>
          <w:p w14:paraId="610C92A7" w14:textId="77777777" w:rsidR="004B7CD7" w:rsidRPr="00121243" w:rsidRDefault="004B7CD7" w:rsidP="00DF7FB0">
            <w:pPr>
              <w:rPr>
                <w:lang w:eastAsia="zh-CN"/>
              </w:rPr>
            </w:pPr>
          </w:p>
        </w:tc>
      </w:tr>
      <w:tr w:rsidR="004B7CD7" w:rsidRPr="00097B3F" w14:paraId="05BF467C" w14:textId="77777777" w:rsidTr="00DF7FB0">
        <w:tc>
          <w:tcPr>
            <w:tcW w:w="292" w:type="pct"/>
            <w:vMerge/>
            <w:tcBorders>
              <w:left w:val="single" w:sz="18" w:space="0" w:color="000000"/>
            </w:tcBorders>
            <w:shd w:val="clear" w:color="auto" w:fill="auto"/>
          </w:tcPr>
          <w:p w14:paraId="7F66B36C" w14:textId="77777777" w:rsidR="004B7CD7" w:rsidRPr="00121243" w:rsidRDefault="004B7CD7" w:rsidP="00DF7FB0">
            <w:pPr>
              <w:rPr>
                <w:lang w:eastAsia="zh-CN"/>
              </w:rPr>
            </w:pPr>
          </w:p>
        </w:tc>
        <w:tc>
          <w:tcPr>
            <w:tcW w:w="932" w:type="pct"/>
            <w:shd w:val="clear" w:color="auto" w:fill="auto"/>
          </w:tcPr>
          <w:p w14:paraId="21FE2CC6" w14:textId="77777777" w:rsidR="004B7CD7" w:rsidRPr="00121243" w:rsidRDefault="004B7CD7" w:rsidP="00DF7FB0">
            <w:pPr>
              <w:rPr>
                <w:lang w:eastAsia="zh-CN"/>
              </w:rPr>
            </w:pPr>
          </w:p>
        </w:tc>
        <w:tc>
          <w:tcPr>
            <w:tcW w:w="591" w:type="pct"/>
            <w:shd w:val="clear" w:color="auto" w:fill="auto"/>
          </w:tcPr>
          <w:p w14:paraId="2F086932" w14:textId="77777777" w:rsidR="004B7CD7" w:rsidRPr="00121243" w:rsidRDefault="004B7CD7" w:rsidP="00DF7FB0">
            <w:pPr>
              <w:rPr>
                <w:lang w:eastAsia="zh-CN"/>
              </w:rPr>
            </w:pPr>
            <w:r w:rsidRPr="00121243">
              <w:rPr>
                <w:rFonts w:hint="eastAsia"/>
                <w:lang w:eastAsia="zh-CN"/>
              </w:rPr>
              <w:t>10.39</w:t>
            </w:r>
          </w:p>
        </w:tc>
        <w:tc>
          <w:tcPr>
            <w:tcW w:w="296" w:type="pct"/>
            <w:shd w:val="clear" w:color="auto" w:fill="auto"/>
          </w:tcPr>
          <w:p w14:paraId="70B85EA8" w14:textId="77777777" w:rsidR="004B7CD7" w:rsidRPr="00121243" w:rsidRDefault="004B7CD7" w:rsidP="00DF7FB0">
            <w:pPr>
              <w:rPr>
                <w:lang w:eastAsia="zh-CN"/>
              </w:rPr>
            </w:pPr>
            <w:r w:rsidRPr="00121243">
              <w:rPr>
                <w:rFonts w:hint="eastAsia"/>
                <w:lang w:eastAsia="zh-CN"/>
              </w:rPr>
              <w:t>33.2%</w:t>
            </w:r>
          </w:p>
        </w:tc>
        <w:tc>
          <w:tcPr>
            <w:tcW w:w="98" w:type="pct"/>
            <w:shd w:val="clear" w:color="auto" w:fill="auto"/>
          </w:tcPr>
          <w:p w14:paraId="6C143569" w14:textId="77777777" w:rsidR="004B7CD7" w:rsidRPr="00121243" w:rsidRDefault="004B7CD7" w:rsidP="00DF7FB0">
            <w:pPr>
              <w:rPr>
                <w:lang w:eastAsia="zh-CN"/>
              </w:rPr>
            </w:pPr>
          </w:p>
        </w:tc>
        <w:tc>
          <w:tcPr>
            <w:tcW w:w="394" w:type="pct"/>
            <w:shd w:val="clear" w:color="auto" w:fill="auto"/>
          </w:tcPr>
          <w:p w14:paraId="5E51EA0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78B7273"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0BB254D6"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536D4BEA" w14:textId="77777777" w:rsidR="004B7CD7" w:rsidRPr="00121243" w:rsidRDefault="004B7CD7" w:rsidP="00DF7FB0">
            <w:pPr>
              <w:rPr>
                <w:lang w:eastAsia="zh-CN"/>
              </w:rPr>
            </w:pPr>
          </w:p>
        </w:tc>
        <w:tc>
          <w:tcPr>
            <w:tcW w:w="269" w:type="pct"/>
            <w:shd w:val="clear" w:color="auto" w:fill="auto"/>
          </w:tcPr>
          <w:p w14:paraId="2306365D" w14:textId="77777777" w:rsidR="004B7CD7" w:rsidRPr="00121243" w:rsidRDefault="004B7CD7" w:rsidP="00DF7FB0">
            <w:pPr>
              <w:rPr>
                <w:lang w:eastAsia="zh-CN"/>
              </w:rPr>
            </w:pPr>
          </w:p>
        </w:tc>
        <w:tc>
          <w:tcPr>
            <w:tcW w:w="302" w:type="pct"/>
            <w:shd w:val="clear" w:color="auto" w:fill="auto"/>
          </w:tcPr>
          <w:p w14:paraId="406045E8" w14:textId="77777777" w:rsidR="004B7CD7" w:rsidRPr="00121243" w:rsidRDefault="004B7CD7" w:rsidP="00DF7FB0">
            <w:pPr>
              <w:rPr>
                <w:lang w:eastAsia="zh-CN"/>
              </w:rPr>
            </w:pPr>
          </w:p>
        </w:tc>
        <w:tc>
          <w:tcPr>
            <w:tcW w:w="411" w:type="pct"/>
            <w:shd w:val="clear" w:color="auto" w:fill="auto"/>
          </w:tcPr>
          <w:p w14:paraId="4866B0FE"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26A0E6B4" w14:textId="77777777" w:rsidR="004B7CD7" w:rsidRPr="00121243" w:rsidRDefault="004B7CD7" w:rsidP="00DF7FB0">
            <w:pPr>
              <w:rPr>
                <w:lang w:eastAsia="zh-CN"/>
              </w:rPr>
            </w:pPr>
          </w:p>
        </w:tc>
      </w:tr>
      <w:tr w:rsidR="004B7CD7" w:rsidRPr="00097B3F" w14:paraId="6662B21A" w14:textId="77777777" w:rsidTr="00DF7FB0">
        <w:tc>
          <w:tcPr>
            <w:tcW w:w="292" w:type="pct"/>
            <w:vMerge/>
            <w:tcBorders>
              <w:left w:val="single" w:sz="18" w:space="0" w:color="000000"/>
            </w:tcBorders>
            <w:shd w:val="clear" w:color="auto" w:fill="auto"/>
          </w:tcPr>
          <w:p w14:paraId="15FFB447" w14:textId="77777777" w:rsidR="004B7CD7" w:rsidRPr="00121243" w:rsidRDefault="004B7CD7" w:rsidP="00DF7FB0">
            <w:pPr>
              <w:rPr>
                <w:lang w:eastAsia="zh-CN"/>
              </w:rPr>
            </w:pPr>
          </w:p>
        </w:tc>
        <w:tc>
          <w:tcPr>
            <w:tcW w:w="932" w:type="pct"/>
            <w:shd w:val="clear" w:color="auto" w:fill="auto"/>
          </w:tcPr>
          <w:p w14:paraId="0DB3C83C" w14:textId="77777777" w:rsidR="004B7CD7" w:rsidRPr="00121243" w:rsidRDefault="004B7CD7" w:rsidP="00DF7FB0">
            <w:pPr>
              <w:rPr>
                <w:lang w:eastAsia="zh-CN"/>
              </w:rPr>
            </w:pPr>
          </w:p>
        </w:tc>
        <w:tc>
          <w:tcPr>
            <w:tcW w:w="591" w:type="pct"/>
            <w:shd w:val="clear" w:color="auto" w:fill="auto"/>
          </w:tcPr>
          <w:p w14:paraId="4515615D" w14:textId="77777777" w:rsidR="004B7CD7" w:rsidRPr="00121243" w:rsidRDefault="004B7CD7" w:rsidP="00DF7FB0">
            <w:pPr>
              <w:rPr>
                <w:lang w:eastAsia="zh-CN"/>
              </w:rPr>
            </w:pPr>
            <w:r w:rsidRPr="00121243">
              <w:rPr>
                <w:rFonts w:hint="eastAsia"/>
                <w:lang w:eastAsia="zh-CN"/>
              </w:rPr>
              <w:t>9.51</w:t>
            </w:r>
          </w:p>
        </w:tc>
        <w:tc>
          <w:tcPr>
            <w:tcW w:w="296" w:type="pct"/>
            <w:shd w:val="clear" w:color="auto" w:fill="auto"/>
          </w:tcPr>
          <w:p w14:paraId="60451622" w14:textId="77777777" w:rsidR="004B7CD7" w:rsidRPr="00121243" w:rsidRDefault="004B7CD7" w:rsidP="00DF7FB0">
            <w:pPr>
              <w:rPr>
                <w:lang w:eastAsia="zh-CN"/>
              </w:rPr>
            </w:pPr>
            <w:r w:rsidRPr="00121243">
              <w:rPr>
                <w:rFonts w:hint="eastAsia"/>
                <w:lang w:eastAsia="zh-CN"/>
              </w:rPr>
              <w:t>38.83%</w:t>
            </w:r>
          </w:p>
        </w:tc>
        <w:tc>
          <w:tcPr>
            <w:tcW w:w="98" w:type="pct"/>
            <w:shd w:val="clear" w:color="auto" w:fill="auto"/>
          </w:tcPr>
          <w:p w14:paraId="556EFF07" w14:textId="77777777" w:rsidR="004B7CD7" w:rsidRPr="00121243" w:rsidRDefault="004B7CD7" w:rsidP="00DF7FB0">
            <w:pPr>
              <w:rPr>
                <w:lang w:eastAsia="zh-CN"/>
              </w:rPr>
            </w:pPr>
          </w:p>
        </w:tc>
        <w:tc>
          <w:tcPr>
            <w:tcW w:w="394" w:type="pct"/>
            <w:shd w:val="clear" w:color="auto" w:fill="auto"/>
          </w:tcPr>
          <w:p w14:paraId="1E3A7FDE"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54836B3" w14:textId="77777777" w:rsidR="004B7CD7" w:rsidRPr="00121243" w:rsidRDefault="004B7CD7" w:rsidP="00DF7FB0">
            <w:pPr>
              <w:rPr>
                <w:lang w:eastAsia="zh-CN"/>
              </w:rPr>
            </w:pPr>
            <w:r w:rsidRPr="00121243">
              <w:rPr>
                <w:rFonts w:hint="eastAsia"/>
                <w:lang w:eastAsia="zh-CN"/>
              </w:rPr>
              <w:t>320</w:t>
            </w:r>
          </w:p>
        </w:tc>
        <w:tc>
          <w:tcPr>
            <w:tcW w:w="171" w:type="pct"/>
            <w:shd w:val="clear" w:color="auto" w:fill="auto"/>
          </w:tcPr>
          <w:p w14:paraId="7E673CB4"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5990B0C3" w14:textId="77777777" w:rsidR="004B7CD7" w:rsidRPr="00121243" w:rsidRDefault="004B7CD7" w:rsidP="00DF7FB0">
            <w:pPr>
              <w:rPr>
                <w:lang w:eastAsia="zh-CN"/>
              </w:rPr>
            </w:pPr>
          </w:p>
        </w:tc>
        <w:tc>
          <w:tcPr>
            <w:tcW w:w="269" w:type="pct"/>
            <w:shd w:val="clear" w:color="auto" w:fill="auto"/>
          </w:tcPr>
          <w:p w14:paraId="1EDA0DEC" w14:textId="77777777" w:rsidR="004B7CD7" w:rsidRPr="00121243" w:rsidRDefault="004B7CD7" w:rsidP="00DF7FB0">
            <w:pPr>
              <w:rPr>
                <w:lang w:eastAsia="zh-CN"/>
              </w:rPr>
            </w:pPr>
          </w:p>
        </w:tc>
        <w:tc>
          <w:tcPr>
            <w:tcW w:w="302" w:type="pct"/>
            <w:shd w:val="clear" w:color="auto" w:fill="auto"/>
          </w:tcPr>
          <w:p w14:paraId="2E54CB7C" w14:textId="77777777" w:rsidR="004B7CD7" w:rsidRPr="00121243" w:rsidRDefault="004B7CD7" w:rsidP="00DF7FB0">
            <w:pPr>
              <w:rPr>
                <w:lang w:eastAsia="zh-CN"/>
              </w:rPr>
            </w:pPr>
          </w:p>
        </w:tc>
        <w:tc>
          <w:tcPr>
            <w:tcW w:w="411" w:type="pct"/>
            <w:shd w:val="clear" w:color="auto" w:fill="auto"/>
          </w:tcPr>
          <w:p w14:paraId="060F2918"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EA8376B" w14:textId="77777777" w:rsidR="004B7CD7" w:rsidRPr="00121243" w:rsidRDefault="004B7CD7" w:rsidP="00DF7FB0">
            <w:pPr>
              <w:rPr>
                <w:lang w:eastAsia="zh-CN"/>
              </w:rPr>
            </w:pPr>
          </w:p>
        </w:tc>
      </w:tr>
      <w:tr w:rsidR="004B7CD7" w:rsidRPr="00097B3F" w14:paraId="7A4D84DF" w14:textId="77777777" w:rsidTr="00DF7FB0">
        <w:tc>
          <w:tcPr>
            <w:tcW w:w="292" w:type="pct"/>
            <w:vMerge/>
            <w:tcBorders>
              <w:left w:val="single" w:sz="18" w:space="0" w:color="000000"/>
            </w:tcBorders>
            <w:shd w:val="clear" w:color="auto" w:fill="auto"/>
          </w:tcPr>
          <w:p w14:paraId="73576C0E" w14:textId="77777777" w:rsidR="004B7CD7" w:rsidRPr="00121243" w:rsidRDefault="004B7CD7" w:rsidP="00DF7FB0">
            <w:pPr>
              <w:rPr>
                <w:lang w:eastAsia="zh-CN"/>
              </w:rPr>
            </w:pPr>
          </w:p>
        </w:tc>
        <w:tc>
          <w:tcPr>
            <w:tcW w:w="932" w:type="pct"/>
            <w:shd w:val="clear" w:color="auto" w:fill="auto"/>
          </w:tcPr>
          <w:p w14:paraId="7BD94267" w14:textId="77777777" w:rsidR="004B7CD7" w:rsidRPr="00121243" w:rsidRDefault="004B7CD7" w:rsidP="00DF7FB0">
            <w:pPr>
              <w:rPr>
                <w:lang w:eastAsia="zh-CN"/>
              </w:rPr>
            </w:pPr>
          </w:p>
        </w:tc>
        <w:tc>
          <w:tcPr>
            <w:tcW w:w="591" w:type="pct"/>
            <w:shd w:val="clear" w:color="auto" w:fill="auto"/>
          </w:tcPr>
          <w:p w14:paraId="58D56A38" w14:textId="77777777" w:rsidR="004B7CD7" w:rsidRPr="00121243" w:rsidRDefault="004B7CD7" w:rsidP="00DF7FB0">
            <w:pPr>
              <w:rPr>
                <w:lang w:eastAsia="zh-CN"/>
              </w:rPr>
            </w:pPr>
            <w:r w:rsidRPr="00121243">
              <w:rPr>
                <w:rFonts w:hint="eastAsia"/>
                <w:lang w:eastAsia="zh-CN"/>
              </w:rPr>
              <w:t>9.08</w:t>
            </w:r>
          </w:p>
        </w:tc>
        <w:tc>
          <w:tcPr>
            <w:tcW w:w="296" w:type="pct"/>
            <w:shd w:val="clear" w:color="auto" w:fill="auto"/>
          </w:tcPr>
          <w:p w14:paraId="0E58C97A" w14:textId="77777777" w:rsidR="004B7CD7" w:rsidRPr="00121243" w:rsidRDefault="004B7CD7" w:rsidP="00DF7FB0">
            <w:pPr>
              <w:rPr>
                <w:lang w:eastAsia="zh-CN"/>
              </w:rPr>
            </w:pPr>
            <w:r w:rsidRPr="00121243">
              <w:rPr>
                <w:rFonts w:hint="eastAsia"/>
                <w:lang w:eastAsia="zh-CN"/>
              </w:rPr>
              <w:t>41.64%</w:t>
            </w:r>
          </w:p>
        </w:tc>
        <w:tc>
          <w:tcPr>
            <w:tcW w:w="98" w:type="pct"/>
            <w:shd w:val="clear" w:color="auto" w:fill="auto"/>
          </w:tcPr>
          <w:p w14:paraId="7F360CB5" w14:textId="77777777" w:rsidR="004B7CD7" w:rsidRPr="00121243" w:rsidRDefault="004B7CD7" w:rsidP="00DF7FB0">
            <w:pPr>
              <w:rPr>
                <w:lang w:eastAsia="zh-CN"/>
              </w:rPr>
            </w:pPr>
          </w:p>
        </w:tc>
        <w:tc>
          <w:tcPr>
            <w:tcW w:w="394" w:type="pct"/>
            <w:shd w:val="clear" w:color="auto" w:fill="auto"/>
          </w:tcPr>
          <w:p w14:paraId="57926F3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7C18DBD" w14:textId="77777777" w:rsidR="004B7CD7" w:rsidRPr="00121243" w:rsidRDefault="004B7CD7" w:rsidP="00DF7FB0">
            <w:pPr>
              <w:rPr>
                <w:lang w:eastAsia="zh-CN"/>
              </w:rPr>
            </w:pPr>
            <w:r w:rsidRPr="00121243">
              <w:rPr>
                <w:rFonts w:hint="eastAsia"/>
                <w:lang w:eastAsia="zh-CN"/>
              </w:rPr>
              <w:t>640</w:t>
            </w:r>
          </w:p>
        </w:tc>
        <w:tc>
          <w:tcPr>
            <w:tcW w:w="171" w:type="pct"/>
            <w:shd w:val="clear" w:color="auto" w:fill="auto"/>
          </w:tcPr>
          <w:p w14:paraId="47674FB2" w14:textId="77777777" w:rsidR="004B7CD7" w:rsidRPr="00121243" w:rsidRDefault="004B7CD7" w:rsidP="00DF7FB0">
            <w:pPr>
              <w:rPr>
                <w:lang w:eastAsia="zh-CN"/>
              </w:rPr>
            </w:pPr>
            <w:r w:rsidRPr="00121243">
              <w:rPr>
                <w:rFonts w:hint="eastAsia"/>
                <w:lang w:eastAsia="zh-CN"/>
              </w:rPr>
              <w:t>5</w:t>
            </w:r>
          </w:p>
        </w:tc>
        <w:tc>
          <w:tcPr>
            <w:tcW w:w="481" w:type="pct"/>
            <w:vMerge/>
            <w:shd w:val="clear" w:color="auto" w:fill="auto"/>
          </w:tcPr>
          <w:p w14:paraId="616936CE" w14:textId="77777777" w:rsidR="004B7CD7" w:rsidRPr="00121243" w:rsidRDefault="004B7CD7" w:rsidP="00DF7FB0">
            <w:pPr>
              <w:rPr>
                <w:lang w:eastAsia="zh-CN"/>
              </w:rPr>
            </w:pPr>
          </w:p>
        </w:tc>
        <w:tc>
          <w:tcPr>
            <w:tcW w:w="269" w:type="pct"/>
            <w:shd w:val="clear" w:color="auto" w:fill="auto"/>
          </w:tcPr>
          <w:p w14:paraId="1C686031" w14:textId="77777777" w:rsidR="004B7CD7" w:rsidRPr="00121243" w:rsidRDefault="004B7CD7" w:rsidP="00DF7FB0">
            <w:pPr>
              <w:rPr>
                <w:lang w:eastAsia="zh-CN"/>
              </w:rPr>
            </w:pPr>
          </w:p>
        </w:tc>
        <w:tc>
          <w:tcPr>
            <w:tcW w:w="302" w:type="pct"/>
            <w:shd w:val="clear" w:color="auto" w:fill="auto"/>
          </w:tcPr>
          <w:p w14:paraId="6B3F0C18" w14:textId="77777777" w:rsidR="004B7CD7" w:rsidRPr="00121243" w:rsidRDefault="004B7CD7" w:rsidP="00DF7FB0">
            <w:pPr>
              <w:rPr>
                <w:lang w:eastAsia="zh-CN"/>
              </w:rPr>
            </w:pPr>
          </w:p>
        </w:tc>
        <w:tc>
          <w:tcPr>
            <w:tcW w:w="411" w:type="pct"/>
            <w:shd w:val="clear" w:color="auto" w:fill="auto"/>
          </w:tcPr>
          <w:p w14:paraId="6CBFDBD1"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1760DEBC" w14:textId="77777777" w:rsidR="004B7CD7" w:rsidRPr="00121243" w:rsidRDefault="004B7CD7" w:rsidP="00DF7FB0">
            <w:pPr>
              <w:rPr>
                <w:lang w:eastAsia="zh-CN"/>
              </w:rPr>
            </w:pPr>
          </w:p>
        </w:tc>
      </w:tr>
      <w:tr w:rsidR="004B7CD7" w:rsidRPr="00097B3F" w14:paraId="2300F597" w14:textId="77777777" w:rsidTr="00DF7FB0">
        <w:tc>
          <w:tcPr>
            <w:tcW w:w="292" w:type="pct"/>
            <w:vMerge w:val="restart"/>
            <w:tcBorders>
              <w:left w:val="single" w:sz="18" w:space="0" w:color="000000"/>
            </w:tcBorders>
            <w:shd w:val="clear" w:color="auto" w:fill="auto"/>
          </w:tcPr>
          <w:p w14:paraId="0AEF5028" w14:textId="77777777" w:rsidR="004B7CD7" w:rsidRPr="00121243" w:rsidRDefault="004B7CD7" w:rsidP="00DF7FB0">
            <w:pPr>
              <w:rPr>
                <w:lang w:eastAsia="zh-CN"/>
              </w:rPr>
            </w:pPr>
            <w:r w:rsidRPr="00121243">
              <w:rPr>
                <w:rFonts w:hint="eastAsia"/>
                <w:lang w:eastAsia="zh-CN"/>
              </w:rPr>
              <w:t>Source 2</w:t>
            </w:r>
            <w:r w:rsidRPr="00121243">
              <w:rPr>
                <w:lang w:eastAsia="zh-CN"/>
              </w:rPr>
              <w:t>, MTK</w:t>
            </w:r>
          </w:p>
          <w:p w14:paraId="19E2CCCD" w14:textId="77777777" w:rsidR="004B7CD7" w:rsidRPr="00121243" w:rsidRDefault="00E86641" w:rsidP="00DF7FB0">
            <w:pPr>
              <w:rPr>
                <w:lang w:eastAsia="zh-CN"/>
              </w:rPr>
            </w:pPr>
            <w:hyperlink r:id="rId16" w:history="1">
              <w:r w:rsidR="004B7CD7" w:rsidRPr="00121243">
                <w:rPr>
                  <w:rStyle w:val="af8"/>
                  <w:lang w:eastAsia="zh-CN"/>
                </w:rPr>
                <w:t>R1-1900194</w:t>
              </w:r>
            </w:hyperlink>
          </w:p>
        </w:tc>
        <w:tc>
          <w:tcPr>
            <w:tcW w:w="932" w:type="pct"/>
            <w:shd w:val="clear" w:color="auto" w:fill="auto"/>
          </w:tcPr>
          <w:p w14:paraId="2CD785C7" w14:textId="77777777" w:rsidR="004B7CD7" w:rsidRPr="00121243" w:rsidRDefault="004B7CD7" w:rsidP="00DF7FB0">
            <w:pPr>
              <w:rPr>
                <w:lang w:eastAsia="zh-CN"/>
              </w:rPr>
            </w:pPr>
          </w:p>
        </w:tc>
        <w:tc>
          <w:tcPr>
            <w:tcW w:w="591" w:type="pct"/>
            <w:shd w:val="clear" w:color="auto" w:fill="auto"/>
          </w:tcPr>
          <w:p w14:paraId="6333EAB3" w14:textId="77777777" w:rsidR="004B7CD7" w:rsidRPr="00121243" w:rsidRDefault="004B7CD7" w:rsidP="00DF7FB0">
            <w:pPr>
              <w:rPr>
                <w:lang w:eastAsia="zh-CN"/>
              </w:rPr>
            </w:pPr>
            <w:r w:rsidRPr="00121243">
              <w:rPr>
                <w:lang w:eastAsia="zh-CN"/>
              </w:rPr>
              <w:t>27.15(baseline1)</w:t>
            </w:r>
          </w:p>
        </w:tc>
        <w:tc>
          <w:tcPr>
            <w:tcW w:w="296" w:type="pct"/>
            <w:shd w:val="clear" w:color="auto" w:fill="auto"/>
          </w:tcPr>
          <w:p w14:paraId="59BFB2D6"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2A3CA578" w14:textId="77777777" w:rsidR="004B7CD7" w:rsidRPr="00121243" w:rsidRDefault="004B7CD7" w:rsidP="00DF7FB0">
            <w:pPr>
              <w:rPr>
                <w:lang w:eastAsia="zh-CN"/>
              </w:rPr>
            </w:pPr>
          </w:p>
        </w:tc>
        <w:tc>
          <w:tcPr>
            <w:tcW w:w="394" w:type="pct"/>
            <w:shd w:val="clear" w:color="auto" w:fill="auto"/>
          </w:tcPr>
          <w:p w14:paraId="73A4AB6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F4FB0B0"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7F39FA91"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6E4E9A70" w14:textId="77777777" w:rsidR="004B7CD7" w:rsidRPr="00121243" w:rsidRDefault="004B7CD7" w:rsidP="00DF7FB0">
            <w:pPr>
              <w:rPr>
                <w:lang w:eastAsia="zh-CN"/>
              </w:rPr>
            </w:pPr>
            <w:r w:rsidRPr="00121243">
              <w:rPr>
                <w:lang w:eastAsia="zh-CN"/>
              </w:rPr>
              <w:t xml:space="preserve">UE behaviour with fully aligned SMTC window and </w:t>
            </w:r>
            <w:r w:rsidRPr="00121243">
              <w:rPr>
                <w:lang w:eastAsia="zh-CN"/>
              </w:rPr>
              <w:lastRenderedPageBreak/>
              <w:t>DRX on-duration</w:t>
            </w:r>
          </w:p>
        </w:tc>
        <w:tc>
          <w:tcPr>
            <w:tcW w:w="269" w:type="pct"/>
            <w:shd w:val="clear" w:color="auto" w:fill="auto"/>
          </w:tcPr>
          <w:p w14:paraId="5887AE00" w14:textId="77777777" w:rsidR="004B7CD7" w:rsidRPr="00121243" w:rsidRDefault="004B7CD7" w:rsidP="00DF7FB0">
            <w:pPr>
              <w:rPr>
                <w:rFonts w:eastAsia="MS Mincho"/>
              </w:rPr>
            </w:pPr>
          </w:p>
        </w:tc>
        <w:tc>
          <w:tcPr>
            <w:tcW w:w="302" w:type="pct"/>
            <w:shd w:val="clear" w:color="auto" w:fill="auto"/>
          </w:tcPr>
          <w:p w14:paraId="682B24D1" w14:textId="77777777" w:rsidR="004B7CD7" w:rsidRPr="00121243" w:rsidRDefault="004B7CD7" w:rsidP="00DF7FB0">
            <w:pPr>
              <w:rPr>
                <w:rFonts w:eastAsia="MS Mincho"/>
              </w:rPr>
            </w:pPr>
          </w:p>
        </w:tc>
        <w:tc>
          <w:tcPr>
            <w:tcW w:w="411" w:type="pct"/>
            <w:shd w:val="clear" w:color="auto" w:fill="auto"/>
          </w:tcPr>
          <w:p w14:paraId="5A305891" w14:textId="77777777" w:rsidR="004B7CD7" w:rsidRPr="00121243" w:rsidRDefault="004B7CD7" w:rsidP="00DF7FB0">
            <w:pPr>
              <w:rPr>
                <w:rFonts w:eastAsia="MS Mincho"/>
              </w:rPr>
            </w:pPr>
          </w:p>
        </w:tc>
        <w:tc>
          <w:tcPr>
            <w:tcW w:w="566" w:type="pct"/>
            <w:vMerge w:val="restart"/>
            <w:tcBorders>
              <w:right w:val="single" w:sz="18" w:space="0" w:color="000000"/>
            </w:tcBorders>
            <w:shd w:val="clear" w:color="auto" w:fill="auto"/>
          </w:tcPr>
          <w:p w14:paraId="0BC28912" w14:textId="77777777" w:rsidR="004B7CD7" w:rsidRPr="00121243" w:rsidRDefault="004B7CD7" w:rsidP="00DF7FB0">
            <w:pPr>
              <w:rPr>
                <w:rFonts w:eastAsia="MS Mincho"/>
              </w:rPr>
            </w:pPr>
            <w:r w:rsidRPr="00121243">
              <w:rPr>
                <w:rFonts w:eastAsia="MS Mincho"/>
              </w:rPr>
              <w:t>DRX on duration=4ms,</w:t>
            </w:r>
          </w:p>
          <w:p w14:paraId="41113B93" w14:textId="77777777" w:rsidR="004B7CD7" w:rsidRPr="00121243" w:rsidRDefault="004B7CD7" w:rsidP="00DF7FB0">
            <w:pPr>
              <w:rPr>
                <w:rFonts w:eastAsia="MS Mincho"/>
              </w:rPr>
            </w:pPr>
            <w:r w:rsidRPr="00121243">
              <w:rPr>
                <w:rFonts w:eastAsia="MS Mincho"/>
              </w:rPr>
              <w:lastRenderedPageBreak/>
              <w:t>SMTC window=4ms,</w:t>
            </w:r>
          </w:p>
          <w:p w14:paraId="4D274D8B" w14:textId="77777777" w:rsidR="004B7CD7" w:rsidRPr="00121243" w:rsidRDefault="004B7CD7" w:rsidP="00DF7FB0">
            <w:pPr>
              <w:rPr>
                <w:rFonts w:eastAsia="MS Mincho"/>
              </w:rPr>
            </w:pPr>
            <w:r w:rsidRPr="00121243">
              <w:rPr>
                <w:rFonts w:eastAsia="MS Mincho"/>
              </w:rPr>
              <w:t>SMTC period=20ms,</w:t>
            </w:r>
          </w:p>
          <w:p w14:paraId="77D6B0D9" w14:textId="77777777" w:rsidR="004B7CD7" w:rsidRPr="00121243" w:rsidRDefault="004B7CD7" w:rsidP="00DF7FB0">
            <w:pPr>
              <w:rPr>
                <w:rFonts w:eastAsia="MS Mincho"/>
              </w:rPr>
            </w:pPr>
            <w:r w:rsidRPr="00121243">
              <w:rPr>
                <w:rFonts w:eastAsia="MS Mincho"/>
              </w:rPr>
              <w:t>Light sleep time for Case 2 =6ms,</w:t>
            </w:r>
          </w:p>
          <w:p w14:paraId="024B6F7E" w14:textId="77777777" w:rsidR="004B7CD7" w:rsidRPr="00121243" w:rsidRDefault="004B7CD7" w:rsidP="00DF7FB0">
            <w:pPr>
              <w:rPr>
                <w:rFonts w:eastAsia="MS Mincho"/>
              </w:rPr>
            </w:pPr>
            <w:r w:rsidRPr="00121243">
              <w:rPr>
                <w:rFonts w:eastAsia="MS Mincho"/>
              </w:rPr>
              <w:t>DRX cycle length=40ms</w:t>
            </w:r>
          </w:p>
        </w:tc>
      </w:tr>
      <w:tr w:rsidR="004B7CD7" w:rsidRPr="00097B3F" w14:paraId="3FC1537C" w14:textId="77777777" w:rsidTr="00DF7FB0">
        <w:tc>
          <w:tcPr>
            <w:tcW w:w="292" w:type="pct"/>
            <w:vMerge/>
            <w:tcBorders>
              <w:left w:val="single" w:sz="18" w:space="0" w:color="000000"/>
            </w:tcBorders>
            <w:shd w:val="clear" w:color="auto" w:fill="auto"/>
          </w:tcPr>
          <w:p w14:paraId="76DA59E7" w14:textId="77777777" w:rsidR="004B7CD7" w:rsidRPr="00121243" w:rsidRDefault="004B7CD7" w:rsidP="00DF7FB0">
            <w:pPr>
              <w:rPr>
                <w:lang w:eastAsia="zh-CN"/>
              </w:rPr>
            </w:pPr>
          </w:p>
        </w:tc>
        <w:tc>
          <w:tcPr>
            <w:tcW w:w="932" w:type="pct"/>
            <w:shd w:val="clear" w:color="auto" w:fill="auto"/>
          </w:tcPr>
          <w:p w14:paraId="31B7DEAB" w14:textId="77777777" w:rsidR="004B7CD7" w:rsidRPr="00121243" w:rsidRDefault="004B7CD7" w:rsidP="00DF7FB0">
            <w:pPr>
              <w:rPr>
                <w:lang w:eastAsia="zh-CN"/>
              </w:rPr>
            </w:pPr>
          </w:p>
        </w:tc>
        <w:tc>
          <w:tcPr>
            <w:tcW w:w="591" w:type="pct"/>
            <w:shd w:val="clear" w:color="auto" w:fill="auto"/>
          </w:tcPr>
          <w:p w14:paraId="75E60163" w14:textId="77777777" w:rsidR="004B7CD7" w:rsidRPr="00121243" w:rsidRDefault="004B7CD7" w:rsidP="00DF7FB0">
            <w:pPr>
              <w:rPr>
                <w:lang w:eastAsia="zh-CN"/>
              </w:rPr>
            </w:pPr>
            <w:r w:rsidRPr="00121243">
              <w:rPr>
                <w:rFonts w:hint="eastAsia"/>
                <w:lang w:eastAsia="zh-CN"/>
              </w:rPr>
              <w:t>24.65</w:t>
            </w:r>
          </w:p>
        </w:tc>
        <w:tc>
          <w:tcPr>
            <w:tcW w:w="296" w:type="pct"/>
            <w:shd w:val="clear" w:color="auto" w:fill="auto"/>
          </w:tcPr>
          <w:p w14:paraId="13D026CF" w14:textId="77777777" w:rsidR="004B7CD7" w:rsidRPr="00121243" w:rsidRDefault="004B7CD7" w:rsidP="00DF7FB0">
            <w:pPr>
              <w:rPr>
                <w:color w:val="808080"/>
                <w:lang w:eastAsia="zh-CN"/>
              </w:rPr>
            </w:pPr>
            <w:r w:rsidRPr="00121243">
              <w:rPr>
                <w:rFonts w:hint="eastAsia"/>
                <w:lang w:eastAsia="zh-CN"/>
              </w:rPr>
              <w:t>9%</w:t>
            </w:r>
          </w:p>
        </w:tc>
        <w:tc>
          <w:tcPr>
            <w:tcW w:w="98" w:type="pct"/>
            <w:shd w:val="clear" w:color="auto" w:fill="auto"/>
          </w:tcPr>
          <w:p w14:paraId="336D7FC8" w14:textId="77777777" w:rsidR="004B7CD7" w:rsidRPr="00121243" w:rsidRDefault="004B7CD7" w:rsidP="00DF7FB0">
            <w:pPr>
              <w:rPr>
                <w:lang w:eastAsia="zh-CN"/>
              </w:rPr>
            </w:pPr>
          </w:p>
        </w:tc>
        <w:tc>
          <w:tcPr>
            <w:tcW w:w="394" w:type="pct"/>
            <w:shd w:val="clear" w:color="auto" w:fill="auto"/>
          </w:tcPr>
          <w:p w14:paraId="0ACBF86C"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E05F5C4"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55B23253"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304176FD" w14:textId="77777777" w:rsidR="004B7CD7" w:rsidRPr="00121243" w:rsidRDefault="004B7CD7" w:rsidP="00DF7FB0">
            <w:pPr>
              <w:rPr>
                <w:lang w:eastAsia="zh-CN"/>
              </w:rPr>
            </w:pPr>
          </w:p>
        </w:tc>
        <w:tc>
          <w:tcPr>
            <w:tcW w:w="269" w:type="pct"/>
            <w:shd w:val="clear" w:color="auto" w:fill="auto"/>
          </w:tcPr>
          <w:p w14:paraId="5A7EA3C5" w14:textId="77777777" w:rsidR="004B7CD7" w:rsidRPr="00121243" w:rsidRDefault="004B7CD7" w:rsidP="00DF7FB0">
            <w:pPr>
              <w:rPr>
                <w:lang w:eastAsia="zh-CN"/>
              </w:rPr>
            </w:pPr>
          </w:p>
        </w:tc>
        <w:tc>
          <w:tcPr>
            <w:tcW w:w="302" w:type="pct"/>
            <w:shd w:val="clear" w:color="auto" w:fill="auto"/>
          </w:tcPr>
          <w:p w14:paraId="475DB0EE" w14:textId="77777777" w:rsidR="004B7CD7" w:rsidRPr="00121243" w:rsidRDefault="004B7CD7" w:rsidP="00DF7FB0">
            <w:pPr>
              <w:rPr>
                <w:lang w:eastAsia="zh-CN"/>
              </w:rPr>
            </w:pPr>
          </w:p>
        </w:tc>
        <w:tc>
          <w:tcPr>
            <w:tcW w:w="411" w:type="pct"/>
            <w:shd w:val="clear" w:color="auto" w:fill="auto"/>
          </w:tcPr>
          <w:p w14:paraId="705977AB"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3350D9D3" w14:textId="77777777" w:rsidR="004B7CD7" w:rsidRPr="00121243" w:rsidRDefault="004B7CD7" w:rsidP="00DF7FB0">
            <w:pPr>
              <w:rPr>
                <w:lang w:eastAsia="zh-CN"/>
              </w:rPr>
            </w:pPr>
          </w:p>
        </w:tc>
      </w:tr>
      <w:tr w:rsidR="004B7CD7" w:rsidRPr="00097B3F" w14:paraId="09D0BCA8" w14:textId="77777777" w:rsidTr="00DF7FB0">
        <w:tc>
          <w:tcPr>
            <w:tcW w:w="292" w:type="pct"/>
            <w:vMerge/>
            <w:tcBorders>
              <w:left w:val="single" w:sz="18" w:space="0" w:color="000000"/>
            </w:tcBorders>
            <w:shd w:val="clear" w:color="auto" w:fill="auto"/>
          </w:tcPr>
          <w:p w14:paraId="76ACA219" w14:textId="77777777" w:rsidR="004B7CD7" w:rsidRPr="00121243" w:rsidRDefault="004B7CD7" w:rsidP="00DF7FB0">
            <w:pPr>
              <w:rPr>
                <w:lang w:eastAsia="zh-CN"/>
              </w:rPr>
            </w:pPr>
          </w:p>
        </w:tc>
        <w:tc>
          <w:tcPr>
            <w:tcW w:w="932" w:type="pct"/>
            <w:shd w:val="clear" w:color="auto" w:fill="auto"/>
          </w:tcPr>
          <w:p w14:paraId="57D3820E" w14:textId="77777777" w:rsidR="004B7CD7" w:rsidRPr="00121243" w:rsidRDefault="004B7CD7" w:rsidP="00DF7FB0">
            <w:pPr>
              <w:rPr>
                <w:lang w:eastAsia="zh-CN"/>
              </w:rPr>
            </w:pPr>
          </w:p>
        </w:tc>
        <w:tc>
          <w:tcPr>
            <w:tcW w:w="591" w:type="pct"/>
            <w:shd w:val="clear" w:color="auto" w:fill="auto"/>
          </w:tcPr>
          <w:p w14:paraId="68313F5B" w14:textId="77777777" w:rsidR="004B7CD7" w:rsidRPr="00121243" w:rsidRDefault="004B7CD7" w:rsidP="00DF7FB0">
            <w:pPr>
              <w:rPr>
                <w:lang w:eastAsia="zh-CN"/>
              </w:rPr>
            </w:pPr>
            <w:r w:rsidRPr="00121243">
              <w:rPr>
                <w:rFonts w:hint="eastAsia"/>
                <w:lang w:eastAsia="zh-CN"/>
              </w:rPr>
              <w:t>23.40</w:t>
            </w:r>
          </w:p>
        </w:tc>
        <w:tc>
          <w:tcPr>
            <w:tcW w:w="296" w:type="pct"/>
            <w:shd w:val="clear" w:color="auto" w:fill="auto"/>
          </w:tcPr>
          <w:p w14:paraId="445871F5" w14:textId="77777777" w:rsidR="004B7CD7" w:rsidRPr="00121243" w:rsidRDefault="004B7CD7" w:rsidP="00DF7FB0">
            <w:pPr>
              <w:rPr>
                <w:color w:val="808080"/>
                <w:lang w:eastAsia="zh-CN"/>
              </w:rPr>
            </w:pPr>
            <w:r w:rsidRPr="00121243">
              <w:rPr>
                <w:rFonts w:hint="eastAsia"/>
                <w:lang w:eastAsia="zh-CN"/>
              </w:rPr>
              <w:t>14%</w:t>
            </w:r>
          </w:p>
        </w:tc>
        <w:tc>
          <w:tcPr>
            <w:tcW w:w="98" w:type="pct"/>
            <w:shd w:val="clear" w:color="auto" w:fill="auto"/>
          </w:tcPr>
          <w:p w14:paraId="10188D10" w14:textId="77777777" w:rsidR="004B7CD7" w:rsidRPr="00121243" w:rsidRDefault="004B7CD7" w:rsidP="00DF7FB0">
            <w:pPr>
              <w:rPr>
                <w:lang w:eastAsia="zh-CN"/>
              </w:rPr>
            </w:pPr>
          </w:p>
        </w:tc>
        <w:tc>
          <w:tcPr>
            <w:tcW w:w="394" w:type="pct"/>
            <w:shd w:val="clear" w:color="auto" w:fill="auto"/>
          </w:tcPr>
          <w:p w14:paraId="18E8561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43C4BF6"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383AE366"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4632A163" w14:textId="77777777" w:rsidR="004B7CD7" w:rsidRPr="00121243" w:rsidRDefault="004B7CD7" w:rsidP="00DF7FB0">
            <w:pPr>
              <w:rPr>
                <w:lang w:eastAsia="zh-CN"/>
              </w:rPr>
            </w:pPr>
          </w:p>
        </w:tc>
        <w:tc>
          <w:tcPr>
            <w:tcW w:w="269" w:type="pct"/>
            <w:shd w:val="clear" w:color="auto" w:fill="auto"/>
          </w:tcPr>
          <w:p w14:paraId="1F662AEF" w14:textId="77777777" w:rsidR="004B7CD7" w:rsidRPr="00121243" w:rsidRDefault="004B7CD7" w:rsidP="00DF7FB0">
            <w:pPr>
              <w:rPr>
                <w:lang w:eastAsia="zh-CN"/>
              </w:rPr>
            </w:pPr>
          </w:p>
        </w:tc>
        <w:tc>
          <w:tcPr>
            <w:tcW w:w="302" w:type="pct"/>
            <w:shd w:val="clear" w:color="auto" w:fill="auto"/>
          </w:tcPr>
          <w:p w14:paraId="2D89CFBE" w14:textId="77777777" w:rsidR="004B7CD7" w:rsidRPr="00121243" w:rsidRDefault="004B7CD7" w:rsidP="00DF7FB0">
            <w:pPr>
              <w:rPr>
                <w:lang w:eastAsia="zh-CN"/>
              </w:rPr>
            </w:pPr>
          </w:p>
        </w:tc>
        <w:tc>
          <w:tcPr>
            <w:tcW w:w="411" w:type="pct"/>
            <w:shd w:val="clear" w:color="auto" w:fill="auto"/>
          </w:tcPr>
          <w:p w14:paraId="1AF3795A"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983368F" w14:textId="77777777" w:rsidR="004B7CD7" w:rsidRPr="00121243" w:rsidRDefault="004B7CD7" w:rsidP="00DF7FB0">
            <w:pPr>
              <w:rPr>
                <w:lang w:eastAsia="zh-CN"/>
              </w:rPr>
            </w:pPr>
          </w:p>
        </w:tc>
      </w:tr>
      <w:tr w:rsidR="004B7CD7" w:rsidRPr="00097B3F" w14:paraId="31B22AD0" w14:textId="77777777" w:rsidTr="00DF7FB0">
        <w:tc>
          <w:tcPr>
            <w:tcW w:w="292" w:type="pct"/>
            <w:vMerge/>
            <w:tcBorders>
              <w:left w:val="single" w:sz="18" w:space="0" w:color="000000"/>
            </w:tcBorders>
            <w:shd w:val="clear" w:color="auto" w:fill="auto"/>
          </w:tcPr>
          <w:p w14:paraId="27E22F0E" w14:textId="77777777" w:rsidR="004B7CD7" w:rsidRPr="00121243" w:rsidRDefault="004B7CD7" w:rsidP="00DF7FB0">
            <w:pPr>
              <w:rPr>
                <w:lang w:eastAsia="zh-CN"/>
              </w:rPr>
            </w:pPr>
          </w:p>
        </w:tc>
        <w:tc>
          <w:tcPr>
            <w:tcW w:w="932" w:type="pct"/>
            <w:shd w:val="clear" w:color="auto" w:fill="auto"/>
          </w:tcPr>
          <w:p w14:paraId="2B340481" w14:textId="77777777" w:rsidR="004B7CD7" w:rsidRPr="00121243" w:rsidRDefault="004B7CD7" w:rsidP="00DF7FB0">
            <w:pPr>
              <w:rPr>
                <w:lang w:eastAsia="zh-CN"/>
              </w:rPr>
            </w:pPr>
          </w:p>
        </w:tc>
        <w:tc>
          <w:tcPr>
            <w:tcW w:w="591" w:type="pct"/>
            <w:shd w:val="clear" w:color="auto" w:fill="auto"/>
          </w:tcPr>
          <w:p w14:paraId="059D893B" w14:textId="77777777" w:rsidR="004B7CD7" w:rsidRPr="00121243" w:rsidRDefault="004B7CD7" w:rsidP="00DF7FB0">
            <w:pPr>
              <w:rPr>
                <w:lang w:eastAsia="zh-CN"/>
              </w:rPr>
            </w:pPr>
            <w:r w:rsidRPr="00121243">
              <w:rPr>
                <w:rFonts w:hint="eastAsia"/>
                <w:lang w:eastAsia="zh-CN"/>
              </w:rPr>
              <w:t>42.4</w:t>
            </w:r>
            <w:r w:rsidRPr="00121243">
              <w:rPr>
                <w:lang w:eastAsia="zh-CN"/>
              </w:rPr>
              <w:t>0(baseline2)</w:t>
            </w:r>
          </w:p>
        </w:tc>
        <w:tc>
          <w:tcPr>
            <w:tcW w:w="296" w:type="pct"/>
            <w:shd w:val="clear" w:color="auto" w:fill="auto"/>
          </w:tcPr>
          <w:p w14:paraId="07A65109"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127F8D61" w14:textId="77777777" w:rsidR="004B7CD7" w:rsidRPr="00121243" w:rsidRDefault="004B7CD7" w:rsidP="00DF7FB0">
            <w:pPr>
              <w:rPr>
                <w:lang w:eastAsia="zh-CN"/>
              </w:rPr>
            </w:pPr>
          </w:p>
        </w:tc>
        <w:tc>
          <w:tcPr>
            <w:tcW w:w="394" w:type="pct"/>
            <w:shd w:val="clear" w:color="auto" w:fill="auto"/>
          </w:tcPr>
          <w:p w14:paraId="425F842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655E8631"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764EE974"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4C5EF74F" w14:textId="77777777" w:rsidR="004B7CD7" w:rsidRPr="00121243" w:rsidRDefault="004B7CD7" w:rsidP="00DF7FB0">
            <w:pPr>
              <w:rPr>
                <w:lang w:eastAsia="zh-CN"/>
              </w:rPr>
            </w:pPr>
            <w:r w:rsidRPr="00121243">
              <w:rPr>
                <w:lang w:eastAsia="zh-CN"/>
              </w:rPr>
              <w:t>UE behaviour with time difference between the start of SMTC window and the start of DRX on duration</w:t>
            </w:r>
            <w:r w:rsidRPr="00121243">
              <w:rPr>
                <w:rFonts w:hint="eastAsia"/>
                <w:lang w:eastAsia="zh-CN"/>
              </w:rPr>
              <w:t xml:space="preserve"> PO offset = 6ms</w:t>
            </w:r>
          </w:p>
        </w:tc>
        <w:tc>
          <w:tcPr>
            <w:tcW w:w="269" w:type="pct"/>
            <w:shd w:val="clear" w:color="auto" w:fill="auto"/>
          </w:tcPr>
          <w:p w14:paraId="72426863" w14:textId="77777777" w:rsidR="004B7CD7" w:rsidRPr="00121243" w:rsidRDefault="004B7CD7" w:rsidP="00DF7FB0">
            <w:pPr>
              <w:rPr>
                <w:lang w:eastAsia="zh-CN"/>
              </w:rPr>
            </w:pPr>
          </w:p>
        </w:tc>
        <w:tc>
          <w:tcPr>
            <w:tcW w:w="302" w:type="pct"/>
            <w:shd w:val="clear" w:color="auto" w:fill="auto"/>
          </w:tcPr>
          <w:p w14:paraId="78ABA43C" w14:textId="77777777" w:rsidR="004B7CD7" w:rsidRPr="00121243" w:rsidRDefault="004B7CD7" w:rsidP="00DF7FB0">
            <w:pPr>
              <w:rPr>
                <w:lang w:eastAsia="zh-CN"/>
              </w:rPr>
            </w:pPr>
          </w:p>
        </w:tc>
        <w:tc>
          <w:tcPr>
            <w:tcW w:w="411" w:type="pct"/>
            <w:shd w:val="clear" w:color="auto" w:fill="auto"/>
          </w:tcPr>
          <w:p w14:paraId="6BC87ED1"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5B5FCDC" w14:textId="77777777" w:rsidR="004B7CD7" w:rsidRPr="00121243" w:rsidRDefault="004B7CD7" w:rsidP="00DF7FB0">
            <w:pPr>
              <w:rPr>
                <w:lang w:eastAsia="zh-CN"/>
              </w:rPr>
            </w:pPr>
          </w:p>
        </w:tc>
      </w:tr>
      <w:tr w:rsidR="004B7CD7" w:rsidRPr="00097B3F" w14:paraId="78409392" w14:textId="77777777" w:rsidTr="00DF7FB0">
        <w:tc>
          <w:tcPr>
            <w:tcW w:w="292" w:type="pct"/>
            <w:vMerge/>
            <w:tcBorders>
              <w:left w:val="single" w:sz="18" w:space="0" w:color="000000"/>
            </w:tcBorders>
            <w:shd w:val="clear" w:color="auto" w:fill="auto"/>
          </w:tcPr>
          <w:p w14:paraId="1B212B75" w14:textId="77777777" w:rsidR="004B7CD7" w:rsidRPr="00121243" w:rsidRDefault="004B7CD7" w:rsidP="00DF7FB0">
            <w:pPr>
              <w:rPr>
                <w:lang w:eastAsia="zh-CN"/>
              </w:rPr>
            </w:pPr>
          </w:p>
        </w:tc>
        <w:tc>
          <w:tcPr>
            <w:tcW w:w="932" w:type="pct"/>
            <w:shd w:val="clear" w:color="auto" w:fill="auto"/>
          </w:tcPr>
          <w:p w14:paraId="628CDC54" w14:textId="77777777" w:rsidR="004B7CD7" w:rsidRPr="00121243" w:rsidRDefault="004B7CD7" w:rsidP="00DF7FB0">
            <w:pPr>
              <w:rPr>
                <w:lang w:eastAsia="zh-CN"/>
              </w:rPr>
            </w:pPr>
          </w:p>
        </w:tc>
        <w:tc>
          <w:tcPr>
            <w:tcW w:w="591" w:type="pct"/>
            <w:shd w:val="clear" w:color="auto" w:fill="auto"/>
          </w:tcPr>
          <w:p w14:paraId="50ED5E87" w14:textId="77777777" w:rsidR="004B7CD7" w:rsidRPr="00121243" w:rsidRDefault="004B7CD7" w:rsidP="00DF7FB0">
            <w:pPr>
              <w:rPr>
                <w:lang w:eastAsia="zh-CN"/>
              </w:rPr>
            </w:pPr>
            <w:r w:rsidRPr="00121243">
              <w:rPr>
                <w:rFonts w:hint="eastAsia"/>
                <w:lang w:eastAsia="zh-CN"/>
              </w:rPr>
              <w:t>32.28</w:t>
            </w:r>
          </w:p>
        </w:tc>
        <w:tc>
          <w:tcPr>
            <w:tcW w:w="296" w:type="pct"/>
            <w:shd w:val="clear" w:color="auto" w:fill="auto"/>
          </w:tcPr>
          <w:p w14:paraId="3D503CFB" w14:textId="77777777" w:rsidR="004B7CD7" w:rsidRPr="00121243" w:rsidRDefault="004B7CD7" w:rsidP="00DF7FB0">
            <w:pPr>
              <w:rPr>
                <w:lang w:eastAsia="zh-CN"/>
              </w:rPr>
            </w:pPr>
            <w:r w:rsidRPr="00121243">
              <w:rPr>
                <w:rFonts w:hint="eastAsia"/>
                <w:lang w:eastAsia="zh-CN"/>
              </w:rPr>
              <w:t>24%</w:t>
            </w:r>
          </w:p>
        </w:tc>
        <w:tc>
          <w:tcPr>
            <w:tcW w:w="98" w:type="pct"/>
            <w:shd w:val="clear" w:color="auto" w:fill="auto"/>
          </w:tcPr>
          <w:p w14:paraId="4A403E27" w14:textId="77777777" w:rsidR="004B7CD7" w:rsidRPr="00121243" w:rsidRDefault="004B7CD7" w:rsidP="00DF7FB0">
            <w:pPr>
              <w:rPr>
                <w:lang w:eastAsia="zh-CN"/>
              </w:rPr>
            </w:pPr>
          </w:p>
        </w:tc>
        <w:tc>
          <w:tcPr>
            <w:tcW w:w="394" w:type="pct"/>
            <w:shd w:val="clear" w:color="auto" w:fill="auto"/>
          </w:tcPr>
          <w:p w14:paraId="1D9D3743"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35DB7B1"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2D5CDD8A"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EABC19C" w14:textId="77777777" w:rsidR="004B7CD7" w:rsidRPr="00121243" w:rsidRDefault="004B7CD7" w:rsidP="00DF7FB0">
            <w:pPr>
              <w:rPr>
                <w:lang w:eastAsia="zh-CN"/>
              </w:rPr>
            </w:pPr>
          </w:p>
        </w:tc>
        <w:tc>
          <w:tcPr>
            <w:tcW w:w="269" w:type="pct"/>
            <w:shd w:val="clear" w:color="auto" w:fill="auto"/>
          </w:tcPr>
          <w:p w14:paraId="7E2F6CA3" w14:textId="77777777" w:rsidR="004B7CD7" w:rsidRPr="00121243" w:rsidRDefault="004B7CD7" w:rsidP="00DF7FB0">
            <w:pPr>
              <w:rPr>
                <w:lang w:eastAsia="zh-CN"/>
              </w:rPr>
            </w:pPr>
          </w:p>
        </w:tc>
        <w:tc>
          <w:tcPr>
            <w:tcW w:w="302" w:type="pct"/>
            <w:shd w:val="clear" w:color="auto" w:fill="auto"/>
          </w:tcPr>
          <w:p w14:paraId="7C67A9CA" w14:textId="77777777" w:rsidR="004B7CD7" w:rsidRPr="00121243" w:rsidRDefault="004B7CD7" w:rsidP="00DF7FB0">
            <w:pPr>
              <w:rPr>
                <w:lang w:eastAsia="zh-CN"/>
              </w:rPr>
            </w:pPr>
          </w:p>
        </w:tc>
        <w:tc>
          <w:tcPr>
            <w:tcW w:w="411" w:type="pct"/>
            <w:shd w:val="clear" w:color="auto" w:fill="auto"/>
          </w:tcPr>
          <w:p w14:paraId="2FE99EE6"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3081A26A" w14:textId="77777777" w:rsidR="004B7CD7" w:rsidRPr="00121243" w:rsidRDefault="004B7CD7" w:rsidP="00DF7FB0">
            <w:pPr>
              <w:rPr>
                <w:lang w:eastAsia="zh-CN"/>
              </w:rPr>
            </w:pPr>
          </w:p>
        </w:tc>
      </w:tr>
      <w:tr w:rsidR="004B7CD7" w:rsidRPr="00097B3F" w14:paraId="36BC4424" w14:textId="77777777" w:rsidTr="00DF7FB0">
        <w:tc>
          <w:tcPr>
            <w:tcW w:w="292" w:type="pct"/>
            <w:vMerge/>
            <w:tcBorders>
              <w:left w:val="single" w:sz="18" w:space="0" w:color="000000"/>
            </w:tcBorders>
            <w:shd w:val="clear" w:color="auto" w:fill="auto"/>
          </w:tcPr>
          <w:p w14:paraId="606A4ACA" w14:textId="77777777" w:rsidR="004B7CD7" w:rsidRPr="00121243" w:rsidRDefault="004B7CD7" w:rsidP="00DF7FB0">
            <w:pPr>
              <w:rPr>
                <w:lang w:eastAsia="zh-CN"/>
              </w:rPr>
            </w:pPr>
          </w:p>
        </w:tc>
        <w:tc>
          <w:tcPr>
            <w:tcW w:w="932" w:type="pct"/>
            <w:shd w:val="clear" w:color="auto" w:fill="auto"/>
          </w:tcPr>
          <w:p w14:paraId="68C3FFDF" w14:textId="77777777" w:rsidR="004B7CD7" w:rsidRPr="00121243" w:rsidRDefault="004B7CD7" w:rsidP="00DF7FB0">
            <w:pPr>
              <w:rPr>
                <w:lang w:eastAsia="zh-CN"/>
              </w:rPr>
            </w:pPr>
          </w:p>
        </w:tc>
        <w:tc>
          <w:tcPr>
            <w:tcW w:w="591" w:type="pct"/>
            <w:shd w:val="clear" w:color="auto" w:fill="auto"/>
          </w:tcPr>
          <w:p w14:paraId="423BFBB5" w14:textId="77777777" w:rsidR="004B7CD7" w:rsidRPr="00121243" w:rsidRDefault="004B7CD7" w:rsidP="00DF7FB0">
            <w:pPr>
              <w:rPr>
                <w:lang w:eastAsia="zh-CN"/>
              </w:rPr>
            </w:pPr>
            <w:r w:rsidRPr="00121243">
              <w:rPr>
                <w:rFonts w:hint="eastAsia"/>
                <w:lang w:eastAsia="zh-CN"/>
              </w:rPr>
              <w:t>27.21</w:t>
            </w:r>
          </w:p>
        </w:tc>
        <w:tc>
          <w:tcPr>
            <w:tcW w:w="296" w:type="pct"/>
            <w:shd w:val="clear" w:color="auto" w:fill="auto"/>
          </w:tcPr>
          <w:p w14:paraId="12342599" w14:textId="77777777" w:rsidR="004B7CD7" w:rsidRPr="00121243" w:rsidRDefault="004B7CD7" w:rsidP="00DF7FB0">
            <w:pPr>
              <w:rPr>
                <w:lang w:eastAsia="zh-CN"/>
              </w:rPr>
            </w:pPr>
            <w:r w:rsidRPr="00121243">
              <w:rPr>
                <w:rFonts w:hint="eastAsia"/>
                <w:lang w:eastAsia="zh-CN"/>
              </w:rPr>
              <w:t>36%</w:t>
            </w:r>
          </w:p>
        </w:tc>
        <w:tc>
          <w:tcPr>
            <w:tcW w:w="98" w:type="pct"/>
            <w:shd w:val="clear" w:color="auto" w:fill="auto"/>
          </w:tcPr>
          <w:p w14:paraId="75932610" w14:textId="77777777" w:rsidR="004B7CD7" w:rsidRPr="00121243" w:rsidRDefault="004B7CD7" w:rsidP="00DF7FB0">
            <w:pPr>
              <w:rPr>
                <w:lang w:eastAsia="zh-CN"/>
              </w:rPr>
            </w:pPr>
          </w:p>
        </w:tc>
        <w:tc>
          <w:tcPr>
            <w:tcW w:w="394" w:type="pct"/>
            <w:shd w:val="clear" w:color="auto" w:fill="auto"/>
          </w:tcPr>
          <w:p w14:paraId="2928189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2443E8A"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0F1FD3E8"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3111F5C" w14:textId="77777777" w:rsidR="004B7CD7" w:rsidRPr="00121243" w:rsidRDefault="004B7CD7" w:rsidP="00DF7FB0">
            <w:pPr>
              <w:rPr>
                <w:lang w:eastAsia="zh-CN"/>
              </w:rPr>
            </w:pPr>
          </w:p>
        </w:tc>
        <w:tc>
          <w:tcPr>
            <w:tcW w:w="269" w:type="pct"/>
            <w:shd w:val="clear" w:color="auto" w:fill="auto"/>
          </w:tcPr>
          <w:p w14:paraId="52ECE01E" w14:textId="77777777" w:rsidR="004B7CD7" w:rsidRPr="00121243" w:rsidRDefault="004B7CD7" w:rsidP="00DF7FB0">
            <w:pPr>
              <w:rPr>
                <w:lang w:eastAsia="zh-CN"/>
              </w:rPr>
            </w:pPr>
          </w:p>
        </w:tc>
        <w:tc>
          <w:tcPr>
            <w:tcW w:w="302" w:type="pct"/>
            <w:shd w:val="clear" w:color="auto" w:fill="auto"/>
          </w:tcPr>
          <w:p w14:paraId="645EB49D" w14:textId="77777777" w:rsidR="004B7CD7" w:rsidRPr="00121243" w:rsidRDefault="004B7CD7" w:rsidP="00DF7FB0">
            <w:pPr>
              <w:rPr>
                <w:lang w:eastAsia="zh-CN"/>
              </w:rPr>
            </w:pPr>
          </w:p>
        </w:tc>
        <w:tc>
          <w:tcPr>
            <w:tcW w:w="411" w:type="pct"/>
            <w:shd w:val="clear" w:color="auto" w:fill="auto"/>
          </w:tcPr>
          <w:p w14:paraId="2043E372"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67796248" w14:textId="77777777" w:rsidR="004B7CD7" w:rsidRPr="00121243" w:rsidRDefault="004B7CD7" w:rsidP="00DF7FB0">
            <w:pPr>
              <w:rPr>
                <w:lang w:eastAsia="zh-CN"/>
              </w:rPr>
            </w:pPr>
          </w:p>
        </w:tc>
      </w:tr>
      <w:tr w:rsidR="004B7CD7" w:rsidRPr="00097B3F" w14:paraId="30CE2339" w14:textId="77777777" w:rsidTr="00DF7FB0">
        <w:tc>
          <w:tcPr>
            <w:tcW w:w="292" w:type="pct"/>
            <w:vMerge/>
            <w:tcBorders>
              <w:left w:val="single" w:sz="18" w:space="0" w:color="000000"/>
            </w:tcBorders>
            <w:shd w:val="clear" w:color="auto" w:fill="auto"/>
          </w:tcPr>
          <w:p w14:paraId="6F8EE6B4" w14:textId="77777777" w:rsidR="004B7CD7" w:rsidRPr="00121243" w:rsidRDefault="004B7CD7" w:rsidP="00DF7FB0">
            <w:pPr>
              <w:rPr>
                <w:lang w:eastAsia="zh-CN"/>
              </w:rPr>
            </w:pPr>
          </w:p>
        </w:tc>
        <w:tc>
          <w:tcPr>
            <w:tcW w:w="932" w:type="pct"/>
            <w:shd w:val="clear" w:color="auto" w:fill="auto"/>
          </w:tcPr>
          <w:p w14:paraId="5835681F" w14:textId="77777777" w:rsidR="004B7CD7" w:rsidRPr="00121243" w:rsidRDefault="004B7CD7" w:rsidP="00DF7FB0">
            <w:pPr>
              <w:rPr>
                <w:lang w:eastAsia="zh-CN"/>
              </w:rPr>
            </w:pPr>
          </w:p>
        </w:tc>
        <w:tc>
          <w:tcPr>
            <w:tcW w:w="591" w:type="pct"/>
            <w:shd w:val="clear" w:color="auto" w:fill="auto"/>
          </w:tcPr>
          <w:p w14:paraId="13E85A49" w14:textId="77777777" w:rsidR="004B7CD7" w:rsidRPr="00121243" w:rsidRDefault="004B7CD7" w:rsidP="00DF7FB0">
            <w:pPr>
              <w:rPr>
                <w:lang w:eastAsia="zh-CN"/>
              </w:rPr>
            </w:pPr>
            <w:r w:rsidRPr="00121243">
              <w:rPr>
                <w:rFonts w:hint="eastAsia"/>
                <w:lang w:eastAsia="zh-CN"/>
              </w:rPr>
              <w:t>62.25</w:t>
            </w:r>
            <w:r w:rsidRPr="00121243">
              <w:rPr>
                <w:lang w:eastAsia="zh-CN"/>
              </w:rPr>
              <w:t>(baseline3)</w:t>
            </w:r>
          </w:p>
        </w:tc>
        <w:tc>
          <w:tcPr>
            <w:tcW w:w="296" w:type="pct"/>
            <w:shd w:val="clear" w:color="auto" w:fill="auto"/>
          </w:tcPr>
          <w:p w14:paraId="53DC6102"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4882764C" w14:textId="77777777" w:rsidR="004B7CD7" w:rsidRPr="00121243" w:rsidRDefault="004B7CD7" w:rsidP="00DF7FB0">
            <w:pPr>
              <w:rPr>
                <w:lang w:eastAsia="zh-CN"/>
              </w:rPr>
            </w:pPr>
          </w:p>
        </w:tc>
        <w:tc>
          <w:tcPr>
            <w:tcW w:w="394" w:type="pct"/>
            <w:shd w:val="clear" w:color="auto" w:fill="auto"/>
          </w:tcPr>
          <w:p w14:paraId="5001230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56A92F63"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338BC820"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14894154" w14:textId="77777777" w:rsidR="004B7CD7" w:rsidRPr="00121243" w:rsidRDefault="004B7CD7" w:rsidP="00DF7FB0">
            <w:pPr>
              <w:rPr>
                <w:lang w:eastAsia="zh-CN"/>
              </w:rPr>
            </w:pPr>
            <w:r w:rsidRPr="00121243">
              <w:rPr>
                <w:lang w:eastAsia="zh-CN"/>
              </w:rPr>
              <w:t>UE behaviour with time difference between the start of SMTC window and the start of DRX on duration</w:t>
            </w:r>
            <w:r w:rsidRPr="00121243">
              <w:rPr>
                <w:rFonts w:hint="eastAsia"/>
                <w:lang w:eastAsia="zh-CN"/>
              </w:rPr>
              <w:t xml:space="preserve"> </w:t>
            </w:r>
            <w:r w:rsidRPr="00121243">
              <w:rPr>
                <w:rFonts w:hint="eastAsia"/>
                <w:highlight w:val="yellow"/>
                <w:lang w:eastAsia="zh-CN"/>
              </w:rPr>
              <w:t>PO offset?</w:t>
            </w:r>
          </w:p>
        </w:tc>
        <w:tc>
          <w:tcPr>
            <w:tcW w:w="269" w:type="pct"/>
            <w:shd w:val="clear" w:color="auto" w:fill="auto"/>
          </w:tcPr>
          <w:p w14:paraId="709BF4DA" w14:textId="77777777" w:rsidR="004B7CD7" w:rsidRPr="00121243" w:rsidRDefault="004B7CD7" w:rsidP="00DF7FB0">
            <w:pPr>
              <w:rPr>
                <w:lang w:eastAsia="zh-CN"/>
              </w:rPr>
            </w:pPr>
          </w:p>
        </w:tc>
        <w:tc>
          <w:tcPr>
            <w:tcW w:w="302" w:type="pct"/>
            <w:shd w:val="clear" w:color="auto" w:fill="auto"/>
          </w:tcPr>
          <w:p w14:paraId="2A0D3806" w14:textId="77777777" w:rsidR="004B7CD7" w:rsidRPr="00121243" w:rsidRDefault="004B7CD7" w:rsidP="00DF7FB0">
            <w:pPr>
              <w:rPr>
                <w:lang w:eastAsia="zh-CN"/>
              </w:rPr>
            </w:pPr>
          </w:p>
        </w:tc>
        <w:tc>
          <w:tcPr>
            <w:tcW w:w="411" w:type="pct"/>
            <w:shd w:val="clear" w:color="auto" w:fill="auto"/>
          </w:tcPr>
          <w:p w14:paraId="582AF626"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33203F3" w14:textId="77777777" w:rsidR="004B7CD7" w:rsidRPr="00121243" w:rsidRDefault="004B7CD7" w:rsidP="00DF7FB0">
            <w:pPr>
              <w:rPr>
                <w:lang w:eastAsia="zh-CN"/>
              </w:rPr>
            </w:pPr>
          </w:p>
        </w:tc>
      </w:tr>
      <w:tr w:rsidR="004B7CD7" w:rsidRPr="00097B3F" w14:paraId="00490D2D" w14:textId="77777777" w:rsidTr="00DF7FB0">
        <w:tc>
          <w:tcPr>
            <w:tcW w:w="292" w:type="pct"/>
            <w:vMerge/>
            <w:tcBorders>
              <w:left w:val="single" w:sz="18" w:space="0" w:color="000000"/>
            </w:tcBorders>
            <w:shd w:val="clear" w:color="auto" w:fill="auto"/>
          </w:tcPr>
          <w:p w14:paraId="6F2A000C" w14:textId="77777777" w:rsidR="004B7CD7" w:rsidRPr="00121243" w:rsidRDefault="004B7CD7" w:rsidP="00DF7FB0">
            <w:pPr>
              <w:rPr>
                <w:lang w:eastAsia="zh-CN"/>
              </w:rPr>
            </w:pPr>
          </w:p>
        </w:tc>
        <w:tc>
          <w:tcPr>
            <w:tcW w:w="932" w:type="pct"/>
            <w:shd w:val="clear" w:color="auto" w:fill="auto"/>
          </w:tcPr>
          <w:p w14:paraId="3950C1FF" w14:textId="77777777" w:rsidR="004B7CD7" w:rsidRPr="00121243" w:rsidRDefault="004B7CD7" w:rsidP="00DF7FB0">
            <w:pPr>
              <w:rPr>
                <w:lang w:eastAsia="zh-CN"/>
              </w:rPr>
            </w:pPr>
          </w:p>
        </w:tc>
        <w:tc>
          <w:tcPr>
            <w:tcW w:w="591" w:type="pct"/>
            <w:shd w:val="clear" w:color="auto" w:fill="auto"/>
          </w:tcPr>
          <w:p w14:paraId="6A2F345E" w14:textId="77777777" w:rsidR="004B7CD7" w:rsidRPr="00121243" w:rsidRDefault="004B7CD7" w:rsidP="00DF7FB0">
            <w:pPr>
              <w:rPr>
                <w:lang w:eastAsia="zh-CN"/>
              </w:rPr>
            </w:pPr>
            <w:r w:rsidRPr="00121243">
              <w:rPr>
                <w:rFonts w:hint="eastAsia"/>
                <w:lang w:eastAsia="zh-CN"/>
              </w:rPr>
              <w:t>42.4</w:t>
            </w:r>
          </w:p>
        </w:tc>
        <w:tc>
          <w:tcPr>
            <w:tcW w:w="296" w:type="pct"/>
            <w:shd w:val="clear" w:color="auto" w:fill="auto"/>
          </w:tcPr>
          <w:p w14:paraId="2FF8E718" w14:textId="77777777" w:rsidR="004B7CD7" w:rsidRPr="00121243" w:rsidRDefault="004B7CD7" w:rsidP="00DF7FB0">
            <w:pPr>
              <w:rPr>
                <w:lang w:eastAsia="zh-CN"/>
              </w:rPr>
            </w:pPr>
            <w:r w:rsidRPr="00121243">
              <w:rPr>
                <w:rFonts w:hint="eastAsia"/>
                <w:lang w:eastAsia="zh-CN"/>
              </w:rPr>
              <w:t>32%</w:t>
            </w:r>
          </w:p>
        </w:tc>
        <w:tc>
          <w:tcPr>
            <w:tcW w:w="98" w:type="pct"/>
            <w:shd w:val="clear" w:color="auto" w:fill="auto"/>
          </w:tcPr>
          <w:p w14:paraId="7AC6619A" w14:textId="77777777" w:rsidR="004B7CD7" w:rsidRPr="00121243" w:rsidRDefault="004B7CD7" w:rsidP="00DF7FB0">
            <w:pPr>
              <w:rPr>
                <w:lang w:eastAsia="zh-CN"/>
              </w:rPr>
            </w:pPr>
          </w:p>
        </w:tc>
        <w:tc>
          <w:tcPr>
            <w:tcW w:w="394" w:type="pct"/>
            <w:shd w:val="clear" w:color="auto" w:fill="auto"/>
          </w:tcPr>
          <w:p w14:paraId="279B41A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A31EB40"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381AB258"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7338A75E" w14:textId="77777777" w:rsidR="004B7CD7" w:rsidRPr="00121243" w:rsidRDefault="004B7CD7" w:rsidP="00DF7FB0">
            <w:pPr>
              <w:rPr>
                <w:lang w:eastAsia="zh-CN"/>
              </w:rPr>
            </w:pPr>
          </w:p>
        </w:tc>
        <w:tc>
          <w:tcPr>
            <w:tcW w:w="269" w:type="pct"/>
            <w:shd w:val="clear" w:color="auto" w:fill="auto"/>
          </w:tcPr>
          <w:p w14:paraId="5F79B356" w14:textId="77777777" w:rsidR="004B7CD7" w:rsidRPr="00121243" w:rsidRDefault="004B7CD7" w:rsidP="00DF7FB0">
            <w:pPr>
              <w:rPr>
                <w:lang w:eastAsia="zh-CN"/>
              </w:rPr>
            </w:pPr>
          </w:p>
        </w:tc>
        <w:tc>
          <w:tcPr>
            <w:tcW w:w="302" w:type="pct"/>
            <w:shd w:val="clear" w:color="auto" w:fill="auto"/>
          </w:tcPr>
          <w:p w14:paraId="5AE1E38D" w14:textId="77777777" w:rsidR="004B7CD7" w:rsidRPr="00121243" w:rsidRDefault="004B7CD7" w:rsidP="00DF7FB0">
            <w:pPr>
              <w:rPr>
                <w:lang w:eastAsia="zh-CN"/>
              </w:rPr>
            </w:pPr>
          </w:p>
        </w:tc>
        <w:tc>
          <w:tcPr>
            <w:tcW w:w="411" w:type="pct"/>
            <w:shd w:val="clear" w:color="auto" w:fill="auto"/>
          </w:tcPr>
          <w:p w14:paraId="26E374FC"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7F0BBC70" w14:textId="77777777" w:rsidR="004B7CD7" w:rsidRPr="00121243" w:rsidRDefault="004B7CD7" w:rsidP="00DF7FB0">
            <w:pPr>
              <w:rPr>
                <w:lang w:eastAsia="zh-CN"/>
              </w:rPr>
            </w:pPr>
          </w:p>
        </w:tc>
      </w:tr>
      <w:tr w:rsidR="004B7CD7" w:rsidRPr="00097B3F" w14:paraId="3E578321" w14:textId="77777777" w:rsidTr="00DF7FB0">
        <w:tc>
          <w:tcPr>
            <w:tcW w:w="292" w:type="pct"/>
            <w:vMerge/>
            <w:tcBorders>
              <w:left w:val="single" w:sz="18" w:space="0" w:color="000000"/>
            </w:tcBorders>
            <w:shd w:val="clear" w:color="auto" w:fill="auto"/>
          </w:tcPr>
          <w:p w14:paraId="0D8B2DD3" w14:textId="77777777" w:rsidR="004B7CD7" w:rsidRPr="00121243" w:rsidRDefault="004B7CD7" w:rsidP="00DF7FB0">
            <w:pPr>
              <w:rPr>
                <w:lang w:eastAsia="zh-CN"/>
              </w:rPr>
            </w:pPr>
          </w:p>
        </w:tc>
        <w:tc>
          <w:tcPr>
            <w:tcW w:w="932" w:type="pct"/>
            <w:shd w:val="clear" w:color="auto" w:fill="auto"/>
          </w:tcPr>
          <w:p w14:paraId="2F69AD27" w14:textId="77777777" w:rsidR="004B7CD7" w:rsidRPr="00121243" w:rsidRDefault="004B7CD7" w:rsidP="00DF7FB0">
            <w:pPr>
              <w:rPr>
                <w:lang w:eastAsia="zh-CN"/>
              </w:rPr>
            </w:pPr>
          </w:p>
        </w:tc>
        <w:tc>
          <w:tcPr>
            <w:tcW w:w="591" w:type="pct"/>
            <w:shd w:val="clear" w:color="auto" w:fill="auto"/>
          </w:tcPr>
          <w:p w14:paraId="04248D8A" w14:textId="77777777" w:rsidR="004B7CD7" w:rsidRPr="00121243" w:rsidRDefault="004B7CD7" w:rsidP="00DF7FB0">
            <w:pPr>
              <w:rPr>
                <w:lang w:eastAsia="zh-CN"/>
              </w:rPr>
            </w:pPr>
            <w:r w:rsidRPr="00121243">
              <w:rPr>
                <w:rFonts w:hint="eastAsia"/>
                <w:lang w:eastAsia="zh-CN"/>
              </w:rPr>
              <w:t>32.28</w:t>
            </w:r>
          </w:p>
        </w:tc>
        <w:tc>
          <w:tcPr>
            <w:tcW w:w="296" w:type="pct"/>
            <w:shd w:val="clear" w:color="auto" w:fill="auto"/>
          </w:tcPr>
          <w:p w14:paraId="0956A10E" w14:textId="77777777" w:rsidR="004B7CD7" w:rsidRPr="00121243" w:rsidRDefault="004B7CD7" w:rsidP="00DF7FB0">
            <w:pPr>
              <w:rPr>
                <w:lang w:eastAsia="zh-CN"/>
              </w:rPr>
            </w:pPr>
            <w:r w:rsidRPr="00121243">
              <w:rPr>
                <w:rFonts w:hint="eastAsia"/>
                <w:lang w:eastAsia="zh-CN"/>
              </w:rPr>
              <w:t>48%</w:t>
            </w:r>
          </w:p>
        </w:tc>
        <w:tc>
          <w:tcPr>
            <w:tcW w:w="98" w:type="pct"/>
            <w:shd w:val="clear" w:color="auto" w:fill="auto"/>
          </w:tcPr>
          <w:p w14:paraId="5B6D5938" w14:textId="77777777" w:rsidR="004B7CD7" w:rsidRPr="00121243" w:rsidRDefault="004B7CD7" w:rsidP="00DF7FB0">
            <w:pPr>
              <w:rPr>
                <w:lang w:eastAsia="zh-CN"/>
              </w:rPr>
            </w:pPr>
          </w:p>
        </w:tc>
        <w:tc>
          <w:tcPr>
            <w:tcW w:w="394" w:type="pct"/>
            <w:shd w:val="clear" w:color="auto" w:fill="auto"/>
          </w:tcPr>
          <w:p w14:paraId="0D04AFF5"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7DF1217" w14:textId="77777777" w:rsidR="004B7CD7" w:rsidRPr="00121243" w:rsidRDefault="004B7CD7" w:rsidP="00DF7FB0">
            <w:pPr>
              <w:rPr>
                <w:lang w:eastAsia="zh-CN"/>
              </w:rPr>
            </w:pPr>
            <w:r w:rsidRPr="00121243">
              <w:rPr>
                <w:rFonts w:hint="eastAsia"/>
                <w:lang w:eastAsia="zh-CN"/>
              </w:rPr>
              <w:t>160</w:t>
            </w:r>
          </w:p>
        </w:tc>
        <w:tc>
          <w:tcPr>
            <w:tcW w:w="171" w:type="pct"/>
            <w:shd w:val="clear" w:color="auto" w:fill="auto"/>
          </w:tcPr>
          <w:p w14:paraId="13C5A5CB" w14:textId="77777777" w:rsidR="004B7CD7" w:rsidRPr="00121243" w:rsidRDefault="004B7CD7" w:rsidP="00DF7FB0">
            <w:pPr>
              <w:rPr>
                <w:lang w:eastAsia="zh-CN"/>
              </w:rPr>
            </w:pPr>
          </w:p>
        </w:tc>
        <w:tc>
          <w:tcPr>
            <w:tcW w:w="481" w:type="pct"/>
            <w:vMerge/>
            <w:shd w:val="clear" w:color="auto" w:fill="auto"/>
          </w:tcPr>
          <w:p w14:paraId="20762162" w14:textId="77777777" w:rsidR="004B7CD7" w:rsidRPr="00121243" w:rsidRDefault="004B7CD7" w:rsidP="00DF7FB0">
            <w:pPr>
              <w:rPr>
                <w:lang w:eastAsia="zh-CN"/>
              </w:rPr>
            </w:pPr>
          </w:p>
        </w:tc>
        <w:tc>
          <w:tcPr>
            <w:tcW w:w="269" w:type="pct"/>
            <w:shd w:val="clear" w:color="auto" w:fill="auto"/>
          </w:tcPr>
          <w:p w14:paraId="6EEB6EC3" w14:textId="77777777" w:rsidR="004B7CD7" w:rsidRPr="00121243" w:rsidRDefault="004B7CD7" w:rsidP="00DF7FB0">
            <w:pPr>
              <w:rPr>
                <w:lang w:eastAsia="zh-CN"/>
              </w:rPr>
            </w:pPr>
          </w:p>
        </w:tc>
        <w:tc>
          <w:tcPr>
            <w:tcW w:w="302" w:type="pct"/>
            <w:shd w:val="clear" w:color="auto" w:fill="auto"/>
          </w:tcPr>
          <w:p w14:paraId="59051797" w14:textId="77777777" w:rsidR="004B7CD7" w:rsidRPr="00121243" w:rsidRDefault="004B7CD7" w:rsidP="00DF7FB0">
            <w:pPr>
              <w:rPr>
                <w:lang w:eastAsia="zh-CN"/>
              </w:rPr>
            </w:pPr>
          </w:p>
        </w:tc>
        <w:tc>
          <w:tcPr>
            <w:tcW w:w="411" w:type="pct"/>
            <w:shd w:val="clear" w:color="auto" w:fill="auto"/>
          </w:tcPr>
          <w:p w14:paraId="3366D34C"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AC4E37A" w14:textId="77777777" w:rsidR="004B7CD7" w:rsidRPr="00121243" w:rsidRDefault="004B7CD7" w:rsidP="00DF7FB0">
            <w:pPr>
              <w:rPr>
                <w:lang w:eastAsia="zh-CN"/>
              </w:rPr>
            </w:pPr>
          </w:p>
        </w:tc>
      </w:tr>
      <w:tr w:rsidR="004B7CD7" w:rsidRPr="00097B3F" w14:paraId="08993745" w14:textId="77777777" w:rsidTr="00DF7FB0">
        <w:tc>
          <w:tcPr>
            <w:tcW w:w="292" w:type="pct"/>
            <w:vMerge w:val="restart"/>
            <w:tcBorders>
              <w:left w:val="single" w:sz="18" w:space="0" w:color="000000"/>
            </w:tcBorders>
            <w:shd w:val="clear" w:color="auto" w:fill="auto"/>
          </w:tcPr>
          <w:p w14:paraId="3E4E7197" w14:textId="77777777" w:rsidR="004B7CD7" w:rsidRPr="00121243" w:rsidRDefault="004B7CD7" w:rsidP="00DF7FB0">
            <w:pPr>
              <w:rPr>
                <w:lang w:eastAsia="zh-CN"/>
              </w:rPr>
            </w:pPr>
            <w:r w:rsidRPr="00121243">
              <w:rPr>
                <w:lang w:eastAsia="zh-CN"/>
              </w:rPr>
              <w:t>Source 3, ZTE</w:t>
            </w:r>
          </w:p>
          <w:p w14:paraId="62687735" w14:textId="77777777" w:rsidR="004B7CD7" w:rsidRPr="00121243" w:rsidRDefault="00E86641" w:rsidP="00DF7FB0">
            <w:pPr>
              <w:rPr>
                <w:lang w:eastAsia="zh-CN"/>
              </w:rPr>
            </w:pPr>
            <w:hyperlink r:id="rId17" w:history="1">
              <w:r w:rsidR="004B7CD7" w:rsidRPr="00121243">
                <w:rPr>
                  <w:rStyle w:val="af8"/>
                  <w:lang w:eastAsia="zh-CN"/>
                </w:rPr>
                <w:t>R1-1901282</w:t>
              </w:r>
            </w:hyperlink>
          </w:p>
          <w:p w14:paraId="5CB225C9" w14:textId="77777777" w:rsidR="004B7CD7" w:rsidRPr="00121243" w:rsidRDefault="004B7CD7" w:rsidP="00DF7FB0">
            <w:pPr>
              <w:rPr>
                <w:lang w:eastAsia="zh-CN"/>
              </w:rPr>
            </w:pPr>
          </w:p>
          <w:p w14:paraId="396081B0" w14:textId="77777777" w:rsidR="004B7CD7" w:rsidRPr="00121243" w:rsidRDefault="004B7CD7" w:rsidP="00DF7FB0">
            <w:pPr>
              <w:rPr>
                <w:lang w:eastAsia="zh-CN"/>
              </w:rPr>
            </w:pPr>
          </w:p>
        </w:tc>
        <w:tc>
          <w:tcPr>
            <w:tcW w:w="932" w:type="pct"/>
            <w:shd w:val="clear" w:color="auto" w:fill="auto"/>
          </w:tcPr>
          <w:p w14:paraId="465C0578" w14:textId="77777777" w:rsidR="004B7CD7" w:rsidRPr="00121243" w:rsidRDefault="004B7CD7" w:rsidP="00DF7FB0">
            <w:pPr>
              <w:rPr>
                <w:lang w:eastAsia="zh-CN"/>
              </w:rPr>
            </w:pPr>
          </w:p>
        </w:tc>
        <w:tc>
          <w:tcPr>
            <w:tcW w:w="591" w:type="pct"/>
            <w:shd w:val="clear" w:color="auto" w:fill="auto"/>
          </w:tcPr>
          <w:p w14:paraId="534A9FD7" w14:textId="77777777" w:rsidR="004B7CD7" w:rsidRPr="00121243" w:rsidRDefault="004B7CD7" w:rsidP="00DF7FB0">
            <w:pPr>
              <w:rPr>
                <w:lang w:eastAsia="zh-CN"/>
              </w:rPr>
            </w:pPr>
            <w:r w:rsidRPr="00121243">
              <w:rPr>
                <w:rFonts w:hint="eastAsia"/>
                <w:lang w:eastAsia="zh-CN"/>
              </w:rPr>
              <w:t>9.91(baseline1)</w:t>
            </w:r>
          </w:p>
        </w:tc>
        <w:tc>
          <w:tcPr>
            <w:tcW w:w="296" w:type="pct"/>
            <w:shd w:val="clear" w:color="auto" w:fill="auto"/>
          </w:tcPr>
          <w:p w14:paraId="70E2CD60"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47EDC6A6" w14:textId="77777777" w:rsidR="004B7CD7" w:rsidRPr="00121243" w:rsidRDefault="004B7CD7" w:rsidP="00DF7FB0">
            <w:pPr>
              <w:rPr>
                <w:lang w:eastAsia="zh-CN"/>
              </w:rPr>
            </w:pPr>
          </w:p>
        </w:tc>
        <w:tc>
          <w:tcPr>
            <w:tcW w:w="394" w:type="pct"/>
            <w:shd w:val="clear" w:color="auto" w:fill="auto"/>
          </w:tcPr>
          <w:p w14:paraId="07EAA20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F55AFB8" w14:textId="77777777" w:rsidR="004B7CD7" w:rsidRPr="00121243" w:rsidRDefault="004B7CD7" w:rsidP="00DF7FB0">
            <w:pPr>
              <w:rPr>
                <w:lang w:eastAsia="zh-CN"/>
              </w:rPr>
            </w:pPr>
            <w:r w:rsidRPr="00121243">
              <w:rPr>
                <w:lang w:eastAsia="zh-CN"/>
              </w:rPr>
              <w:t>80</w:t>
            </w:r>
          </w:p>
        </w:tc>
        <w:tc>
          <w:tcPr>
            <w:tcW w:w="171" w:type="pct"/>
            <w:shd w:val="clear" w:color="auto" w:fill="auto"/>
          </w:tcPr>
          <w:p w14:paraId="2542F7E4"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152CBBB3"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on-duration</w:t>
            </w:r>
            <w:r w:rsidRPr="00121243">
              <w:rPr>
                <w:lang w:eastAsia="zh-CN"/>
              </w:rPr>
              <w:t>]= [160,10,8]</w:t>
            </w:r>
          </w:p>
        </w:tc>
        <w:tc>
          <w:tcPr>
            <w:tcW w:w="269" w:type="pct"/>
            <w:shd w:val="clear" w:color="auto" w:fill="auto"/>
          </w:tcPr>
          <w:p w14:paraId="70297BA5" w14:textId="77777777" w:rsidR="004B7CD7" w:rsidRPr="00121243" w:rsidRDefault="004B7CD7" w:rsidP="00DF7FB0">
            <w:pPr>
              <w:rPr>
                <w:lang w:eastAsia="zh-CN"/>
              </w:rPr>
            </w:pPr>
          </w:p>
        </w:tc>
        <w:tc>
          <w:tcPr>
            <w:tcW w:w="302" w:type="pct"/>
            <w:shd w:val="clear" w:color="auto" w:fill="auto"/>
          </w:tcPr>
          <w:p w14:paraId="02795CEF" w14:textId="77777777" w:rsidR="004B7CD7" w:rsidRPr="00121243" w:rsidRDefault="004B7CD7" w:rsidP="00DF7FB0">
            <w:pPr>
              <w:rPr>
                <w:lang w:eastAsia="zh-CN"/>
              </w:rPr>
            </w:pPr>
          </w:p>
        </w:tc>
        <w:tc>
          <w:tcPr>
            <w:tcW w:w="411" w:type="pct"/>
            <w:shd w:val="clear" w:color="auto" w:fill="auto"/>
          </w:tcPr>
          <w:p w14:paraId="04EEF73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E8DFFBF" w14:textId="77777777" w:rsidR="004B7CD7" w:rsidRPr="00121243" w:rsidRDefault="004B7CD7" w:rsidP="00DF7FB0">
            <w:pPr>
              <w:rPr>
                <w:lang w:eastAsia="zh-CN"/>
              </w:rPr>
            </w:pPr>
          </w:p>
        </w:tc>
      </w:tr>
      <w:tr w:rsidR="004B7CD7" w:rsidRPr="00097B3F" w14:paraId="54681389" w14:textId="77777777" w:rsidTr="00DF7FB0">
        <w:tc>
          <w:tcPr>
            <w:tcW w:w="292" w:type="pct"/>
            <w:vMerge/>
            <w:tcBorders>
              <w:left w:val="single" w:sz="18" w:space="0" w:color="000000"/>
            </w:tcBorders>
            <w:shd w:val="clear" w:color="auto" w:fill="auto"/>
          </w:tcPr>
          <w:p w14:paraId="78EA040A" w14:textId="77777777" w:rsidR="004B7CD7" w:rsidRPr="00121243" w:rsidRDefault="004B7CD7" w:rsidP="00DF7FB0">
            <w:pPr>
              <w:rPr>
                <w:lang w:eastAsia="zh-CN"/>
              </w:rPr>
            </w:pPr>
          </w:p>
        </w:tc>
        <w:tc>
          <w:tcPr>
            <w:tcW w:w="932" w:type="pct"/>
            <w:shd w:val="clear" w:color="auto" w:fill="auto"/>
          </w:tcPr>
          <w:p w14:paraId="44A9F9C1" w14:textId="77777777" w:rsidR="004B7CD7" w:rsidRPr="00121243" w:rsidRDefault="004B7CD7" w:rsidP="00DF7FB0">
            <w:pPr>
              <w:rPr>
                <w:lang w:eastAsia="zh-CN"/>
              </w:rPr>
            </w:pPr>
          </w:p>
        </w:tc>
        <w:tc>
          <w:tcPr>
            <w:tcW w:w="591" w:type="pct"/>
            <w:shd w:val="clear" w:color="auto" w:fill="auto"/>
          </w:tcPr>
          <w:p w14:paraId="47DF4059" w14:textId="77777777" w:rsidR="004B7CD7" w:rsidRPr="00121243" w:rsidRDefault="004B7CD7" w:rsidP="00DF7FB0">
            <w:pPr>
              <w:rPr>
                <w:lang w:eastAsia="zh-CN"/>
              </w:rPr>
            </w:pPr>
            <w:r w:rsidRPr="00121243">
              <w:rPr>
                <w:rFonts w:hint="eastAsia"/>
                <w:lang w:eastAsia="zh-CN"/>
              </w:rPr>
              <w:t>8.88</w:t>
            </w:r>
          </w:p>
        </w:tc>
        <w:tc>
          <w:tcPr>
            <w:tcW w:w="296" w:type="pct"/>
            <w:shd w:val="clear" w:color="auto" w:fill="auto"/>
          </w:tcPr>
          <w:p w14:paraId="5AB46B00" w14:textId="77777777" w:rsidR="004B7CD7" w:rsidRPr="00121243" w:rsidRDefault="004B7CD7" w:rsidP="00DF7FB0">
            <w:pPr>
              <w:rPr>
                <w:lang w:eastAsia="zh-CN"/>
              </w:rPr>
            </w:pPr>
            <w:r w:rsidRPr="00121243">
              <w:rPr>
                <w:rFonts w:hint="eastAsia"/>
                <w:lang w:eastAsia="zh-CN"/>
              </w:rPr>
              <w:t>10.4%</w:t>
            </w:r>
          </w:p>
        </w:tc>
        <w:tc>
          <w:tcPr>
            <w:tcW w:w="98" w:type="pct"/>
            <w:shd w:val="clear" w:color="auto" w:fill="auto"/>
          </w:tcPr>
          <w:p w14:paraId="5679C294" w14:textId="77777777" w:rsidR="004B7CD7" w:rsidRPr="00121243" w:rsidRDefault="004B7CD7" w:rsidP="00DF7FB0">
            <w:pPr>
              <w:rPr>
                <w:lang w:eastAsia="zh-CN"/>
              </w:rPr>
            </w:pPr>
          </w:p>
        </w:tc>
        <w:tc>
          <w:tcPr>
            <w:tcW w:w="394" w:type="pct"/>
            <w:shd w:val="clear" w:color="auto" w:fill="auto"/>
          </w:tcPr>
          <w:p w14:paraId="182A90F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4082E78"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38EB8A29"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3F201532" w14:textId="77777777" w:rsidR="004B7CD7" w:rsidRPr="00121243" w:rsidRDefault="004B7CD7" w:rsidP="00DF7FB0">
            <w:pPr>
              <w:rPr>
                <w:lang w:eastAsia="zh-CN"/>
              </w:rPr>
            </w:pPr>
          </w:p>
        </w:tc>
        <w:tc>
          <w:tcPr>
            <w:tcW w:w="269" w:type="pct"/>
            <w:shd w:val="clear" w:color="auto" w:fill="auto"/>
          </w:tcPr>
          <w:p w14:paraId="4CD9F1E2" w14:textId="77777777" w:rsidR="004B7CD7" w:rsidRPr="00121243" w:rsidRDefault="004B7CD7" w:rsidP="00DF7FB0">
            <w:pPr>
              <w:rPr>
                <w:lang w:eastAsia="zh-CN"/>
              </w:rPr>
            </w:pPr>
          </w:p>
        </w:tc>
        <w:tc>
          <w:tcPr>
            <w:tcW w:w="302" w:type="pct"/>
            <w:shd w:val="clear" w:color="auto" w:fill="auto"/>
          </w:tcPr>
          <w:p w14:paraId="60215952" w14:textId="77777777" w:rsidR="004B7CD7" w:rsidRPr="00121243" w:rsidRDefault="004B7CD7" w:rsidP="00DF7FB0">
            <w:pPr>
              <w:rPr>
                <w:lang w:eastAsia="zh-CN"/>
              </w:rPr>
            </w:pPr>
          </w:p>
        </w:tc>
        <w:tc>
          <w:tcPr>
            <w:tcW w:w="411" w:type="pct"/>
            <w:shd w:val="clear" w:color="auto" w:fill="auto"/>
          </w:tcPr>
          <w:p w14:paraId="7A6C800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F791D5C" w14:textId="77777777" w:rsidR="004B7CD7" w:rsidRPr="00121243" w:rsidRDefault="004B7CD7" w:rsidP="00DF7FB0">
            <w:pPr>
              <w:rPr>
                <w:lang w:eastAsia="zh-CN"/>
              </w:rPr>
            </w:pPr>
          </w:p>
        </w:tc>
      </w:tr>
      <w:tr w:rsidR="004B7CD7" w:rsidRPr="00097B3F" w14:paraId="469B151A" w14:textId="77777777" w:rsidTr="00DF7FB0">
        <w:tc>
          <w:tcPr>
            <w:tcW w:w="292" w:type="pct"/>
            <w:vMerge/>
            <w:tcBorders>
              <w:left w:val="single" w:sz="18" w:space="0" w:color="000000"/>
            </w:tcBorders>
            <w:shd w:val="clear" w:color="auto" w:fill="auto"/>
          </w:tcPr>
          <w:p w14:paraId="37C242B1" w14:textId="77777777" w:rsidR="004B7CD7" w:rsidRPr="00121243" w:rsidRDefault="004B7CD7" w:rsidP="00DF7FB0">
            <w:pPr>
              <w:rPr>
                <w:lang w:eastAsia="zh-CN"/>
              </w:rPr>
            </w:pPr>
          </w:p>
        </w:tc>
        <w:tc>
          <w:tcPr>
            <w:tcW w:w="932" w:type="pct"/>
            <w:shd w:val="clear" w:color="auto" w:fill="auto"/>
          </w:tcPr>
          <w:p w14:paraId="32854490" w14:textId="77777777" w:rsidR="004B7CD7" w:rsidRPr="00121243" w:rsidRDefault="004B7CD7" w:rsidP="00DF7FB0">
            <w:pPr>
              <w:rPr>
                <w:lang w:eastAsia="zh-CN"/>
              </w:rPr>
            </w:pPr>
          </w:p>
        </w:tc>
        <w:tc>
          <w:tcPr>
            <w:tcW w:w="591" w:type="pct"/>
            <w:shd w:val="clear" w:color="auto" w:fill="auto"/>
          </w:tcPr>
          <w:p w14:paraId="3DA40DFF" w14:textId="77777777" w:rsidR="004B7CD7" w:rsidRPr="00121243" w:rsidRDefault="004B7CD7" w:rsidP="00DF7FB0">
            <w:pPr>
              <w:rPr>
                <w:lang w:eastAsia="zh-CN"/>
              </w:rPr>
            </w:pPr>
            <w:r w:rsidRPr="00121243">
              <w:rPr>
                <w:rFonts w:hint="eastAsia"/>
                <w:lang w:eastAsia="zh-CN"/>
              </w:rPr>
              <w:t>8.75</w:t>
            </w:r>
          </w:p>
        </w:tc>
        <w:tc>
          <w:tcPr>
            <w:tcW w:w="296" w:type="pct"/>
            <w:shd w:val="clear" w:color="auto" w:fill="auto"/>
          </w:tcPr>
          <w:p w14:paraId="59B9C6A1" w14:textId="77777777" w:rsidR="004B7CD7" w:rsidRPr="00121243" w:rsidRDefault="004B7CD7" w:rsidP="00DF7FB0">
            <w:pPr>
              <w:rPr>
                <w:lang w:eastAsia="zh-CN"/>
              </w:rPr>
            </w:pPr>
            <w:r w:rsidRPr="00121243">
              <w:rPr>
                <w:rFonts w:hint="eastAsia"/>
                <w:lang w:eastAsia="zh-CN"/>
              </w:rPr>
              <w:t>11.7%</w:t>
            </w:r>
          </w:p>
        </w:tc>
        <w:tc>
          <w:tcPr>
            <w:tcW w:w="98" w:type="pct"/>
            <w:shd w:val="clear" w:color="auto" w:fill="auto"/>
          </w:tcPr>
          <w:p w14:paraId="4705E3E8" w14:textId="77777777" w:rsidR="004B7CD7" w:rsidRPr="00121243" w:rsidRDefault="004B7CD7" w:rsidP="00DF7FB0">
            <w:pPr>
              <w:rPr>
                <w:lang w:eastAsia="zh-CN"/>
              </w:rPr>
            </w:pPr>
          </w:p>
        </w:tc>
        <w:tc>
          <w:tcPr>
            <w:tcW w:w="394" w:type="pct"/>
            <w:shd w:val="clear" w:color="auto" w:fill="auto"/>
          </w:tcPr>
          <w:p w14:paraId="480517D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66F9348"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0171E948"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0A0F2482" w14:textId="77777777" w:rsidR="004B7CD7" w:rsidRPr="00121243" w:rsidRDefault="004B7CD7" w:rsidP="00DF7FB0">
            <w:pPr>
              <w:rPr>
                <w:lang w:eastAsia="zh-CN"/>
              </w:rPr>
            </w:pPr>
          </w:p>
        </w:tc>
        <w:tc>
          <w:tcPr>
            <w:tcW w:w="269" w:type="pct"/>
            <w:shd w:val="clear" w:color="auto" w:fill="auto"/>
          </w:tcPr>
          <w:p w14:paraId="01F84F4C" w14:textId="77777777" w:rsidR="004B7CD7" w:rsidRPr="00121243" w:rsidRDefault="004B7CD7" w:rsidP="00DF7FB0">
            <w:pPr>
              <w:rPr>
                <w:lang w:eastAsia="zh-CN"/>
              </w:rPr>
            </w:pPr>
          </w:p>
        </w:tc>
        <w:tc>
          <w:tcPr>
            <w:tcW w:w="302" w:type="pct"/>
            <w:shd w:val="clear" w:color="auto" w:fill="auto"/>
          </w:tcPr>
          <w:p w14:paraId="2E06BAD7" w14:textId="77777777" w:rsidR="004B7CD7" w:rsidRPr="00121243" w:rsidRDefault="004B7CD7" w:rsidP="00DF7FB0">
            <w:pPr>
              <w:rPr>
                <w:lang w:eastAsia="zh-CN"/>
              </w:rPr>
            </w:pPr>
          </w:p>
        </w:tc>
        <w:tc>
          <w:tcPr>
            <w:tcW w:w="411" w:type="pct"/>
            <w:shd w:val="clear" w:color="auto" w:fill="auto"/>
          </w:tcPr>
          <w:p w14:paraId="533A89F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7CC6067" w14:textId="77777777" w:rsidR="004B7CD7" w:rsidRPr="00121243" w:rsidRDefault="004B7CD7" w:rsidP="00DF7FB0">
            <w:pPr>
              <w:rPr>
                <w:lang w:eastAsia="zh-CN"/>
              </w:rPr>
            </w:pPr>
          </w:p>
        </w:tc>
      </w:tr>
      <w:tr w:rsidR="004B7CD7" w:rsidRPr="00097B3F" w14:paraId="4CAE9414" w14:textId="77777777" w:rsidTr="00DF7FB0">
        <w:tc>
          <w:tcPr>
            <w:tcW w:w="292" w:type="pct"/>
            <w:vMerge/>
            <w:tcBorders>
              <w:left w:val="single" w:sz="18" w:space="0" w:color="000000"/>
            </w:tcBorders>
            <w:shd w:val="clear" w:color="auto" w:fill="auto"/>
          </w:tcPr>
          <w:p w14:paraId="46855D70" w14:textId="77777777" w:rsidR="004B7CD7" w:rsidRPr="00121243" w:rsidRDefault="004B7CD7" w:rsidP="00DF7FB0">
            <w:pPr>
              <w:rPr>
                <w:lang w:eastAsia="zh-CN"/>
              </w:rPr>
            </w:pPr>
          </w:p>
        </w:tc>
        <w:tc>
          <w:tcPr>
            <w:tcW w:w="932" w:type="pct"/>
            <w:shd w:val="clear" w:color="auto" w:fill="auto"/>
          </w:tcPr>
          <w:p w14:paraId="055E671C" w14:textId="77777777" w:rsidR="004B7CD7" w:rsidRPr="00121243" w:rsidRDefault="004B7CD7" w:rsidP="00DF7FB0">
            <w:pPr>
              <w:rPr>
                <w:lang w:eastAsia="zh-CN"/>
              </w:rPr>
            </w:pPr>
          </w:p>
        </w:tc>
        <w:tc>
          <w:tcPr>
            <w:tcW w:w="591" w:type="pct"/>
            <w:shd w:val="clear" w:color="auto" w:fill="auto"/>
          </w:tcPr>
          <w:p w14:paraId="11A65359" w14:textId="77777777" w:rsidR="004B7CD7" w:rsidRPr="00121243" w:rsidRDefault="004B7CD7" w:rsidP="00DF7FB0">
            <w:pPr>
              <w:rPr>
                <w:lang w:eastAsia="zh-CN"/>
              </w:rPr>
            </w:pPr>
            <w:r w:rsidRPr="00121243">
              <w:rPr>
                <w:rFonts w:hint="eastAsia"/>
                <w:lang w:eastAsia="zh-CN"/>
              </w:rPr>
              <w:t>8.69</w:t>
            </w:r>
          </w:p>
        </w:tc>
        <w:tc>
          <w:tcPr>
            <w:tcW w:w="296" w:type="pct"/>
            <w:shd w:val="clear" w:color="auto" w:fill="auto"/>
          </w:tcPr>
          <w:p w14:paraId="34D83D52" w14:textId="77777777" w:rsidR="004B7CD7" w:rsidRPr="00121243" w:rsidRDefault="004B7CD7" w:rsidP="00DF7FB0">
            <w:pPr>
              <w:rPr>
                <w:lang w:eastAsia="zh-CN"/>
              </w:rPr>
            </w:pPr>
            <w:r w:rsidRPr="00121243">
              <w:rPr>
                <w:rFonts w:hint="eastAsia"/>
                <w:lang w:eastAsia="zh-CN"/>
              </w:rPr>
              <w:t>12.3%</w:t>
            </w:r>
          </w:p>
        </w:tc>
        <w:tc>
          <w:tcPr>
            <w:tcW w:w="98" w:type="pct"/>
            <w:shd w:val="clear" w:color="auto" w:fill="auto"/>
          </w:tcPr>
          <w:p w14:paraId="66B55146" w14:textId="77777777" w:rsidR="004B7CD7" w:rsidRPr="00121243" w:rsidRDefault="004B7CD7" w:rsidP="00DF7FB0">
            <w:pPr>
              <w:rPr>
                <w:lang w:eastAsia="zh-CN"/>
              </w:rPr>
            </w:pPr>
          </w:p>
        </w:tc>
        <w:tc>
          <w:tcPr>
            <w:tcW w:w="394" w:type="pct"/>
            <w:shd w:val="clear" w:color="auto" w:fill="auto"/>
          </w:tcPr>
          <w:p w14:paraId="54FBC62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59ED3981"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7CC3EF50"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03C0CE05" w14:textId="77777777" w:rsidR="004B7CD7" w:rsidRPr="00121243" w:rsidRDefault="004B7CD7" w:rsidP="00DF7FB0">
            <w:pPr>
              <w:rPr>
                <w:lang w:eastAsia="zh-CN"/>
              </w:rPr>
            </w:pPr>
          </w:p>
        </w:tc>
        <w:tc>
          <w:tcPr>
            <w:tcW w:w="269" w:type="pct"/>
            <w:shd w:val="clear" w:color="auto" w:fill="auto"/>
          </w:tcPr>
          <w:p w14:paraId="16AC5655" w14:textId="77777777" w:rsidR="004B7CD7" w:rsidRPr="00121243" w:rsidRDefault="004B7CD7" w:rsidP="00DF7FB0">
            <w:pPr>
              <w:rPr>
                <w:lang w:eastAsia="zh-CN"/>
              </w:rPr>
            </w:pPr>
          </w:p>
        </w:tc>
        <w:tc>
          <w:tcPr>
            <w:tcW w:w="302" w:type="pct"/>
            <w:shd w:val="clear" w:color="auto" w:fill="auto"/>
          </w:tcPr>
          <w:p w14:paraId="6C78BD6A" w14:textId="77777777" w:rsidR="004B7CD7" w:rsidRPr="00121243" w:rsidRDefault="004B7CD7" w:rsidP="00DF7FB0">
            <w:pPr>
              <w:rPr>
                <w:lang w:eastAsia="zh-CN"/>
              </w:rPr>
            </w:pPr>
          </w:p>
        </w:tc>
        <w:tc>
          <w:tcPr>
            <w:tcW w:w="411" w:type="pct"/>
            <w:shd w:val="clear" w:color="auto" w:fill="auto"/>
          </w:tcPr>
          <w:p w14:paraId="6F0770B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B7CC56D" w14:textId="77777777" w:rsidR="004B7CD7" w:rsidRPr="00121243" w:rsidRDefault="004B7CD7" w:rsidP="00DF7FB0">
            <w:pPr>
              <w:rPr>
                <w:lang w:eastAsia="zh-CN"/>
              </w:rPr>
            </w:pPr>
          </w:p>
        </w:tc>
      </w:tr>
      <w:tr w:rsidR="004B7CD7" w:rsidRPr="00097B3F" w14:paraId="18448AF3" w14:textId="77777777" w:rsidTr="00DF7FB0">
        <w:tc>
          <w:tcPr>
            <w:tcW w:w="292" w:type="pct"/>
            <w:vMerge/>
            <w:tcBorders>
              <w:left w:val="single" w:sz="18" w:space="0" w:color="000000"/>
            </w:tcBorders>
            <w:shd w:val="clear" w:color="auto" w:fill="auto"/>
          </w:tcPr>
          <w:p w14:paraId="6073A6EB" w14:textId="77777777" w:rsidR="004B7CD7" w:rsidRPr="00121243" w:rsidRDefault="004B7CD7" w:rsidP="00DF7FB0">
            <w:pPr>
              <w:rPr>
                <w:lang w:eastAsia="zh-CN"/>
              </w:rPr>
            </w:pPr>
          </w:p>
        </w:tc>
        <w:tc>
          <w:tcPr>
            <w:tcW w:w="932" w:type="pct"/>
            <w:shd w:val="clear" w:color="auto" w:fill="auto"/>
          </w:tcPr>
          <w:p w14:paraId="4FD7758A" w14:textId="77777777" w:rsidR="004B7CD7" w:rsidRPr="00121243" w:rsidRDefault="004B7CD7" w:rsidP="00DF7FB0">
            <w:pPr>
              <w:rPr>
                <w:lang w:eastAsia="zh-CN"/>
              </w:rPr>
            </w:pPr>
          </w:p>
        </w:tc>
        <w:tc>
          <w:tcPr>
            <w:tcW w:w="591" w:type="pct"/>
            <w:shd w:val="clear" w:color="auto" w:fill="auto"/>
          </w:tcPr>
          <w:p w14:paraId="17C505C1" w14:textId="77777777" w:rsidR="004B7CD7" w:rsidRPr="00121243" w:rsidRDefault="004B7CD7" w:rsidP="00DF7FB0">
            <w:pPr>
              <w:rPr>
                <w:lang w:eastAsia="zh-CN"/>
              </w:rPr>
            </w:pPr>
            <w:r w:rsidRPr="00121243">
              <w:rPr>
                <w:rFonts w:hint="eastAsia"/>
                <w:lang w:eastAsia="zh-CN"/>
              </w:rPr>
              <w:t>7.48(baseline</w:t>
            </w:r>
            <w:r w:rsidRPr="00121243">
              <w:rPr>
                <w:lang w:eastAsia="zh-CN"/>
              </w:rPr>
              <w:t>2</w:t>
            </w:r>
            <w:r w:rsidRPr="00121243">
              <w:rPr>
                <w:rFonts w:hint="eastAsia"/>
                <w:lang w:eastAsia="zh-CN"/>
              </w:rPr>
              <w:t>)</w:t>
            </w:r>
          </w:p>
        </w:tc>
        <w:tc>
          <w:tcPr>
            <w:tcW w:w="296" w:type="pct"/>
            <w:shd w:val="clear" w:color="auto" w:fill="auto"/>
          </w:tcPr>
          <w:p w14:paraId="7C7A6FB0"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01BA415" w14:textId="77777777" w:rsidR="004B7CD7" w:rsidRPr="00121243" w:rsidRDefault="004B7CD7" w:rsidP="00DF7FB0">
            <w:pPr>
              <w:rPr>
                <w:lang w:eastAsia="zh-CN"/>
              </w:rPr>
            </w:pPr>
          </w:p>
        </w:tc>
        <w:tc>
          <w:tcPr>
            <w:tcW w:w="394" w:type="pct"/>
            <w:shd w:val="clear" w:color="auto" w:fill="auto"/>
          </w:tcPr>
          <w:p w14:paraId="3F7277E5"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56E63DC" w14:textId="77777777" w:rsidR="004B7CD7" w:rsidRPr="00121243" w:rsidRDefault="004B7CD7" w:rsidP="00DF7FB0">
            <w:pPr>
              <w:rPr>
                <w:lang w:eastAsia="zh-CN"/>
              </w:rPr>
            </w:pPr>
            <w:r w:rsidRPr="00121243">
              <w:rPr>
                <w:lang w:eastAsia="zh-CN"/>
              </w:rPr>
              <w:t>80</w:t>
            </w:r>
          </w:p>
        </w:tc>
        <w:tc>
          <w:tcPr>
            <w:tcW w:w="171" w:type="pct"/>
            <w:shd w:val="clear" w:color="auto" w:fill="auto"/>
          </w:tcPr>
          <w:p w14:paraId="16F9C4B8"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06FC7980"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w:t>
            </w:r>
            <w:r w:rsidRPr="00121243">
              <w:rPr>
                <w:color w:val="000000"/>
                <w:lang w:eastAsia="zh-CN"/>
              </w:rPr>
              <w:lastRenderedPageBreak/>
              <w:t>duration</w:t>
            </w:r>
            <w:r w:rsidRPr="00121243">
              <w:rPr>
                <w:lang w:eastAsia="zh-CN"/>
              </w:rPr>
              <w:t>]= [320,10,10]</w:t>
            </w:r>
          </w:p>
        </w:tc>
        <w:tc>
          <w:tcPr>
            <w:tcW w:w="269" w:type="pct"/>
            <w:shd w:val="clear" w:color="auto" w:fill="auto"/>
          </w:tcPr>
          <w:p w14:paraId="1ECDCEE3" w14:textId="77777777" w:rsidR="004B7CD7" w:rsidRPr="00121243" w:rsidRDefault="004B7CD7" w:rsidP="00DF7FB0">
            <w:pPr>
              <w:rPr>
                <w:lang w:eastAsia="zh-CN"/>
              </w:rPr>
            </w:pPr>
          </w:p>
        </w:tc>
        <w:tc>
          <w:tcPr>
            <w:tcW w:w="302" w:type="pct"/>
            <w:shd w:val="clear" w:color="auto" w:fill="auto"/>
          </w:tcPr>
          <w:p w14:paraId="58869475" w14:textId="77777777" w:rsidR="004B7CD7" w:rsidRPr="00121243" w:rsidRDefault="004B7CD7" w:rsidP="00DF7FB0">
            <w:pPr>
              <w:rPr>
                <w:lang w:eastAsia="zh-CN"/>
              </w:rPr>
            </w:pPr>
          </w:p>
        </w:tc>
        <w:tc>
          <w:tcPr>
            <w:tcW w:w="411" w:type="pct"/>
            <w:shd w:val="clear" w:color="auto" w:fill="auto"/>
          </w:tcPr>
          <w:p w14:paraId="3DFA3CF9"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4401E896" w14:textId="77777777" w:rsidR="004B7CD7" w:rsidRPr="00121243" w:rsidRDefault="004B7CD7" w:rsidP="00DF7FB0">
            <w:pPr>
              <w:rPr>
                <w:lang w:eastAsia="zh-CN"/>
              </w:rPr>
            </w:pPr>
          </w:p>
        </w:tc>
      </w:tr>
      <w:tr w:rsidR="004B7CD7" w:rsidRPr="00097B3F" w14:paraId="1886DBD2" w14:textId="77777777" w:rsidTr="00DF7FB0">
        <w:tc>
          <w:tcPr>
            <w:tcW w:w="292" w:type="pct"/>
            <w:vMerge/>
            <w:tcBorders>
              <w:left w:val="single" w:sz="18" w:space="0" w:color="000000"/>
            </w:tcBorders>
            <w:shd w:val="clear" w:color="auto" w:fill="auto"/>
          </w:tcPr>
          <w:p w14:paraId="1893588F" w14:textId="77777777" w:rsidR="004B7CD7" w:rsidRPr="00121243" w:rsidRDefault="004B7CD7" w:rsidP="00DF7FB0">
            <w:pPr>
              <w:rPr>
                <w:lang w:eastAsia="zh-CN"/>
              </w:rPr>
            </w:pPr>
          </w:p>
        </w:tc>
        <w:tc>
          <w:tcPr>
            <w:tcW w:w="932" w:type="pct"/>
            <w:shd w:val="clear" w:color="auto" w:fill="auto"/>
          </w:tcPr>
          <w:p w14:paraId="67B915FA" w14:textId="77777777" w:rsidR="004B7CD7" w:rsidRPr="00121243" w:rsidRDefault="004B7CD7" w:rsidP="00DF7FB0">
            <w:pPr>
              <w:rPr>
                <w:lang w:eastAsia="zh-CN"/>
              </w:rPr>
            </w:pPr>
          </w:p>
        </w:tc>
        <w:tc>
          <w:tcPr>
            <w:tcW w:w="591" w:type="pct"/>
            <w:shd w:val="clear" w:color="auto" w:fill="auto"/>
          </w:tcPr>
          <w:p w14:paraId="428D0238" w14:textId="77777777" w:rsidR="004B7CD7" w:rsidRPr="00121243" w:rsidRDefault="004B7CD7" w:rsidP="00DF7FB0">
            <w:pPr>
              <w:rPr>
                <w:lang w:eastAsia="zh-CN"/>
              </w:rPr>
            </w:pPr>
            <w:r w:rsidRPr="00121243">
              <w:rPr>
                <w:rFonts w:hint="eastAsia"/>
                <w:lang w:eastAsia="zh-CN"/>
              </w:rPr>
              <w:t>5.82</w:t>
            </w:r>
          </w:p>
        </w:tc>
        <w:tc>
          <w:tcPr>
            <w:tcW w:w="296" w:type="pct"/>
            <w:shd w:val="clear" w:color="auto" w:fill="auto"/>
          </w:tcPr>
          <w:p w14:paraId="369AF57C" w14:textId="77777777" w:rsidR="004B7CD7" w:rsidRPr="00121243" w:rsidRDefault="004B7CD7" w:rsidP="00DF7FB0">
            <w:pPr>
              <w:rPr>
                <w:lang w:eastAsia="zh-CN"/>
              </w:rPr>
            </w:pPr>
            <w:r w:rsidRPr="00121243">
              <w:rPr>
                <w:rFonts w:hint="eastAsia"/>
                <w:lang w:eastAsia="zh-CN"/>
              </w:rPr>
              <w:t>22.1%</w:t>
            </w:r>
          </w:p>
        </w:tc>
        <w:tc>
          <w:tcPr>
            <w:tcW w:w="98" w:type="pct"/>
            <w:shd w:val="clear" w:color="auto" w:fill="auto"/>
          </w:tcPr>
          <w:p w14:paraId="71C87966" w14:textId="77777777" w:rsidR="004B7CD7" w:rsidRPr="00121243" w:rsidRDefault="004B7CD7" w:rsidP="00DF7FB0">
            <w:pPr>
              <w:rPr>
                <w:lang w:eastAsia="zh-CN"/>
              </w:rPr>
            </w:pPr>
          </w:p>
        </w:tc>
        <w:tc>
          <w:tcPr>
            <w:tcW w:w="394" w:type="pct"/>
            <w:shd w:val="clear" w:color="auto" w:fill="auto"/>
          </w:tcPr>
          <w:p w14:paraId="32E638B7"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51A854B"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25786CA8"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17ED3DC7" w14:textId="77777777" w:rsidR="004B7CD7" w:rsidRPr="00121243" w:rsidRDefault="004B7CD7" w:rsidP="00DF7FB0">
            <w:pPr>
              <w:rPr>
                <w:lang w:eastAsia="zh-CN"/>
              </w:rPr>
            </w:pPr>
          </w:p>
        </w:tc>
        <w:tc>
          <w:tcPr>
            <w:tcW w:w="269" w:type="pct"/>
            <w:shd w:val="clear" w:color="auto" w:fill="auto"/>
          </w:tcPr>
          <w:p w14:paraId="0367BF7B" w14:textId="77777777" w:rsidR="004B7CD7" w:rsidRPr="00121243" w:rsidRDefault="004B7CD7" w:rsidP="00DF7FB0">
            <w:pPr>
              <w:rPr>
                <w:lang w:eastAsia="zh-CN"/>
              </w:rPr>
            </w:pPr>
          </w:p>
        </w:tc>
        <w:tc>
          <w:tcPr>
            <w:tcW w:w="302" w:type="pct"/>
            <w:shd w:val="clear" w:color="auto" w:fill="auto"/>
          </w:tcPr>
          <w:p w14:paraId="3E299066" w14:textId="77777777" w:rsidR="004B7CD7" w:rsidRPr="00121243" w:rsidRDefault="004B7CD7" w:rsidP="00DF7FB0">
            <w:pPr>
              <w:rPr>
                <w:lang w:eastAsia="zh-CN"/>
              </w:rPr>
            </w:pPr>
          </w:p>
        </w:tc>
        <w:tc>
          <w:tcPr>
            <w:tcW w:w="411" w:type="pct"/>
            <w:shd w:val="clear" w:color="auto" w:fill="auto"/>
          </w:tcPr>
          <w:p w14:paraId="5B95742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F966AAB" w14:textId="77777777" w:rsidR="004B7CD7" w:rsidRPr="00121243" w:rsidRDefault="004B7CD7" w:rsidP="00DF7FB0">
            <w:pPr>
              <w:rPr>
                <w:lang w:eastAsia="zh-CN"/>
              </w:rPr>
            </w:pPr>
          </w:p>
        </w:tc>
      </w:tr>
      <w:tr w:rsidR="004B7CD7" w:rsidRPr="00097B3F" w14:paraId="3FCEC49D" w14:textId="77777777" w:rsidTr="00DF7FB0">
        <w:tc>
          <w:tcPr>
            <w:tcW w:w="292" w:type="pct"/>
            <w:vMerge/>
            <w:tcBorders>
              <w:left w:val="single" w:sz="18" w:space="0" w:color="000000"/>
            </w:tcBorders>
            <w:shd w:val="clear" w:color="auto" w:fill="auto"/>
          </w:tcPr>
          <w:p w14:paraId="08ABB586" w14:textId="77777777" w:rsidR="004B7CD7" w:rsidRPr="00121243" w:rsidRDefault="004B7CD7" w:rsidP="00DF7FB0">
            <w:pPr>
              <w:rPr>
                <w:lang w:eastAsia="zh-CN"/>
              </w:rPr>
            </w:pPr>
          </w:p>
        </w:tc>
        <w:tc>
          <w:tcPr>
            <w:tcW w:w="932" w:type="pct"/>
            <w:shd w:val="clear" w:color="auto" w:fill="auto"/>
          </w:tcPr>
          <w:p w14:paraId="3E5F8BEE" w14:textId="77777777" w:rsidR="004B7CD7" w:rsidRPr="00121243" w:rsidRDefault="004B7CD7" w:rsidP="00DF7FB0">
            <w:pPr>
              <w:rPr>
                <w:lang w:eastAsia="zh-CN"/>
              </w:rPr>
            </w:pPr>
          </w:p>
        </w:tc>
        <w:tc>
          <w:tcPr>
            <w:tcW w:w="591" w:type="pct"/>
            <w:shd w:val="clear" w:color="auto" w:fill="auto"/>
          </w:tcPr>
          <w:p w14:paraId="7287F06A" w14:textId="77777777" w:rsidR="004B7CD7" w:rsidRPr="00121243" w:rsidRDefault="004B7CD7" w:rsidP="00DF7FB0">
            <w:pPr>
              <w:rPr>
                <w:lang w:eastAsia="zh-CN"/>
              </w:rPr>
            </w:pPr>
            <w:r w:rsidRPr="00121243">
              <w:rPr>
                <w:rFonts w:hint="eastAsia"/>
                <w:lang w:eastAsia="zh-CN"/>
              </w:rPr>
              <w:t>5.36</w:t>
            </w:r>
          </w:p>
        </w:tc>
        <w:tc>
          <w:tcPr>
            <w:tcW w:w="296" w:type="pct"/>
            <w:shd w:val="clear" w:color="auto" w:fill="auto"/>
          </w:tcPr>
          <w:p w14:paraId="641F133C" w14:textId="77777777" w:rsidR="004B7CD7" w:rsidRPr="00121243" w:rsidRDefault="004B7CD7" w:rsidP="00DF7FB0">
            <w:pPr>
              <w:rPr>
                <w:lang w:eastAsia="zh-CN"/>
              </w:rPr>
            </w:pPr>
            <w:r w:rsidRPr="00121243">
              <w:rPr>
                <w:rFonts w:hint="eastAsia"/>
                <w:lang w:eastAsia="zh-CN"/>
              </w:rPr>
              <w:t>28.4%</w:t>
            </w:r>
          </w:p>
        </w:tc>
        <w:tc>
          <w:tcPr>
            <w:tcW w:w="98" w:type="pct"/>
            <w:shd w:val="clear" w:color="auto" w:fill="auto"/>
          </w:tcPr>
          <w:p w14:paraId="1731C109" w14:textId="77777777" w:rsidR="004B7CD7" w:rsidRPr="00121243" w:rsidRDefault="004B7CD7" w:rsidP="00DF7FB0">
            <w:pPr>
              <w:rPr>
                <w:lang w:eastAsia="zh-CN"/>
              </w:rPr>
            </w:pPr>
          </w:p>
        </w:tc>
        <w:tc>
          <w:tcPr>
            <w:tcW w:w="394" w:type="pct"/>
            <w:shd w:val="clear" w:color="auto" w:fill="auto"/>
          </w:tcPr>
          <w:p w14:paraId="6AC740BF"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90BCE5A"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54F85359"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55A25286" w14:textId="77777777" w:rsidR="004B7CD7" w:rsidRPr="00121243" w:rsidRDefault="004B7CD7" w:rsidP="00DF7FB0">
            <w:pPr>
              <w:rPr>
                <w:lang w:eastAsia="zh-CN"/>
              </w:rPr>
            </w:pPr>
          </w:p>
        </w:tc>
        <w:tc>
          <w:tcPr>
            <w:tcW w:w="269" w:type="pct"/>
            <w:shd w:val="clear" w:color="auto" w:fill="auto"/>
          </w:tcPr>
          <w:p w14:paraId="4F44CCAC" w14:textId="77777777" w:rsidR="004B7CD7" w:rsidRPr="00121243" w:rsidRDefault="004B7CD7" w:rsidP="00DF7FB0">
            <w:pPr>
              <w:rPr>
                <w:lang w:eastAsia="zh-CN"/>
              </w:rPr>
            </w:pPr>
          </w:p>
        </w:tc>
        <w:tc>
          <w:tcPr>
            <w:tcW w:w="302" w:type="pct"/>
            <w:shd w:val="clear" w:color="auto" w:fill="auto"/>
          </w:tcPr>
          <w:p w14:paraId="1D6CD534" w14:textId="77777777" w:rsidR="004B7CD7" w:rsidRPr="00121243" w:rsidRDefault="004B7CD7" w:rsidP="00DF7FB0">
            <w:pPr>
              <w:rPr>
                <w:lang w:eastAsia="zh-CN"/>
              </w:rPr>
            </w:pPr>
          </w:p>
        </w:tc>
        <w:tc>
          <w:tcPr>
            <w:tcW w:w="411" w:type="pct"/>
            <w:shd w:val="clear" w:color="auto" w:fill="auto"/>
          </w:tcPr>
          <w:p w14:paraId="733BE2E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B7C04BE" w14:textId="77777777" w:rsidR="004B7CD7" w:rsidRPr="00121243" w:rsidRDefault="004B7CD7" w:rsidP="00DF7FB0">
            <w:pPr>
              <w:rPr>
                <w:lang w:eastAsia="zh-CN"/>
              </w:rPr>
            </w:pPr>
          </w:p>
        </w:tc>
      </w:tr>
      <w:tr w:rsidR="004B7CD7" w:rsidRPr="00097B3F" w14:paraId="120580D4" w14:textId="77777777" w:rsidTr="00DF7FB0">
        <w:tc>
          <w:tcPr>
            <w:tcW w:w="292" w:type="pct"/>
            <w:vMerge/>
            <w:tcBorders>
              <w:left w:val="single" w:sz="18" w:space="0" w:color="000000"/>
            </w:tcBorders>
            <w:shd w:val="clear" w:color="auto" w:fill="auto"/>
          </w:tcPr>
          <w:p w14:paraId="7A59A1D5" w14:textId="77777777" w:rsidR="004B7CD7" w:rsidRPr="00121243" w:rsidRDefault="004B7CD7" w:rsidP="00DF7FB0">
            <w:pPr>
              <w:rPr>
                <w:lang w:eastAsia="zh-CN"/>
              </w:rPr>
            </w:pPr>
          </w:p>
        </w:tc>
        <w:tc>
          <w:tcPr>
            <w:tcW w:w="932" w:type="pct"/>
            <w:shd w:val="clear" w:color="auto" w:fill="auto"/>
          </w:tcPr>
          <w:p w14:paraId="5BA270AC" w14:textId="77777777" w:rsidR="004B7CD7" w:rsidRPr="00121243" w:rsidRDefault="004B7CD7" w:rsidP="00DF7FB0">
            <w:pPr>
              <w:rPr>
                <w:lang w:eastAsia="zh-CN"/>
              </w:rPr>
            </w:pPr>
          </w:p>
        </w:tc>
        <w:tc>
          <w:tcPr>
            <w:tcW w:w="591" w:type="pct"/>
            <w:shd w:val="clear" w:color="auto" w:fill="auto"/>
          </w:tcPr>
          <w:p w14:paraId="01C95FEA" w14:textId="77777777" w:rsidR="004B7CD7" w:rsidRPr="00121243" w:rsidRDefault="004B7CD7" w:rsidP="00DF7FB0">
            <w:pPr>
              <w:rPr>
                <w:lang w:eastAsia="zh-CN"/>
              </w:rPr>
            </w:pPr>
            <w:r w:rsidRPr="00121243">
              <w:rPr>
                <w:rFonts w:hint="eastAsia"/>
                <w:lang w:eastAsia="zh-CN"/>
              </w:rPr>
              <w:t>5.30</w:t>
            </w:r>
          </w:p>
        </w:tc>
        <w:tc>
          <w:tcPr>
            <w:tcW w:w="296" w:type="pct"/>
            <w:shd w:val="clear" w:color="auto" w:fill="auto"/>
          </w:tcPr>
          <w:p w14:paraId="257136ED" w14:textId="77777777" w:rsidR="004B7CD7" w:rsidRPr="00121243" w:rsidRDefault="004B7CD7" w:rsidP="00DF7FB0">
            <w:pPr>
              <w:rPr>
                <w:lang w:eastAsia="zh-CN"/>
              </w:rPr>
            </w:pPr>
            <w:r w:rsidRPr="00121243">
              <w:rPr>
                <w:rFonts w:hint="eastAsia"/>
                <w:lang w:eastAsia="zh-CN"/>
              </w:rPr>
              <w:t>29.1%</w:t>
            </w:r>
          </w:p>
        </w:tc>
        <w:tc>
          <w:tcPr>
            <w:tcW w:w="98" w:type="pct"/>
            <w:shd w:val="clear" w:color="auto" w:fill="auto"/>
          </w:tcPr>
          <w:p w14:paraId="0354EE4E" w14:textId="77777777" w:rsidR="004B7CD7" w:rsidRPr="00121243" w:rsidRDefault="004B7CD7" w:rsidP="00DF7FB0">
            <w:pPr>
              <w:rPr>
                <w:lang w:eastAsia="zh-CN"/>
              </w:rPr>
            </w:pPr>
          </w:p>
        </w:tc>
        <w:tc>
          <w:tcPr>
            <w:tcW w:w="394" w:type="pct"/>
            <w:shd w:val="clear" w:color="auto" w:fill="auto"/>
          </w:tcPr>
          <w:p w14:paraId="6C46E666"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701BC82"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18A9B5E6"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41B3F6F8" w14:textId="77777777" w:rsidR="004B7CD7" w:rsidRPr="00121243" w:rsidRDefault="004B7CD7" w:rsidP="00DF7FB0">
            <w:pPr>
              <w:rPr>
                <w:lang w:eastAsia="zh-CN"/>
              </w:rPr>
            </w:pPr>
          </w:p>
        </w:tc>
        <w:tc>
          <w:tcPr>
            <w:tcW w:w="269" w:type="pct"/>
            <w:shd w:val="clear" w:color="auto" w:fill="auto"/>
          </w:tcPr>
          <w:p w14:paraId="30166DB3" w14:textId="77777777" w:rsidR="004B7CD7" w:rsidRPr="00121243" w:rsidRDefault="004B7CD7" w:rsidP="00DF7FB0">
            <w:pPr>
              <w:rPr>
                <w:lang w:eastAsia="zh-CN"/>
              </w:rPr>
            </w:pPr>
          </w:p>
        </w:tc>
        <w:tc>
          <w:tcPr>
            <w:tcW w:w="302" w:type="pct"/>
            <w:shd w:val="clear" w:color="auto" w:fill="auto"/>
          </w:tcPr>
          <w:p w14:paraId="677B2B31" w14:textId="77777777" w:rsidR="004B7CD7" w:rsidRPr="00121243" w:rsidRDefault="004B7CD7" w:rsidP="00DF7FB0">
            <w:pPr>
              <w:rPr>
                <w:lang w:eastAsia="zh-CN"/>
              </w:rPr>
            </w:pPr>
          </w:p>
        </w:tc>
        <w:tc>
          <w:tcPr>
            <w:tcW w:w="411" w:type="pct"/>
            <w:shd w:val="clear" w:color="auto" w:fill="auto"/>
          </w:tcPr>
          <w:p w14:paraId="7B34D55B"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34EA0D1A" w14:textId="77777777" w:rsidR="004B7CD7" w:rsidRPr="00121243" w:rsidRDefault="004B7CD7" w:rsidP="00DF7FB0">
            <w:pPr>
              <w:rPr>
                <w:lang w:eastAsia="zh-CN"/>
              </w:rPr>
            </w:pPr>
          </w:p>
        </w:tc>
      </w:tr>
      <w:tr w:rsidR="004B7CD7" w:rsidRPr="00097B3F" w14:paraId="57455F05" w14:textId="77777777" w:rsidTr="00DF7FB0">
        <w:tc>
          <w:tcPr>
            <w:tcW w:w="292" w:type="pct"/>
            <w:vMerge/>
            <w:tcBorders>
              <w:left w:val="single" w:sz="18" w:space="0" w:color="000000"/>
            </w:tcBorders>
            <w:shd w:val="clear" w:color="auto" w:fill="auto"/>
          </w:tcPr>
          <w:p w14:paraId="782C0B72" w14:textId="77777777" w:rsidR="004B7CD7" w:rsidRPr="00121243" w:rsidRDefault="004B7CD7" w:rsidP="00DF7FB0">
            <w:pPr>
              <w:rPr>
                <w:lang w:eastAsia="zh-CN"/>
              </w:rPr>
            </w:pPr>
          </w:p>
        </w:tc>
        <w:tc>
          <w:tcPr>
            <w:tcW w:w="932" w:type="pct"/>
            <w:shd w:val="clear" w:color="auto" w:fill="auto"/>
          </w:tcPr>
          <w:p w14:paraId="4CC00ABA" w14:textId="77777777" w:rsidR="004B7CD7" w:rsidRPr="00121243" w:rsidRDefault="004B7CD7" w:rsidP="00DF7FB0">
            <w:pPr>
              <w:rPr>
                <w:lang w:eastAsia="zh-CN"/>
              </w:rPr>
            </w:pPr>
          </w:p>
        </w:tc>
        <w:tc>
          <w:tcPr>
            <w:tcW w:w="591" w:type="pct"/>
            <w:shd w:val="clear" w:color="auto" w:fill="auto"/>
          </w:tcPr>
          <w:p w14:paraId="7E685436" w14:textId="77777777" w:rsidR="004B7CD7" w:rsidRPr="00121243" w:rsidRDefault="004B7CD7" w:rsidP="00DF7FB0">
            <w:pPr>
              <w:rPr>
                <w:lang w:eastAsia="zh-CN"/>
              </w:rPr>
            </w:pPr>
            <w:r w:rsidRPr="00121243">
              <w:rPr>
                <w:lang w:eastAsia="zh-CN"/>
              </w:rPr>
              <w:t>39.33</w:t>
            </w:r>
            <w:r w:rsidRPr="00121243">
              <w:rPr>
                <w:rFonts w:hint="eastAsia"/>
                <w:lang w:eastAsia="zh-CN"/>
              </w:rPr>
              <w:t>(baseline</w:t>
            </w:r>
            <w:r w:rsidRPr="00121243">
              <w:rPr>
                <w:lang w:eastAsia="zh-CN"/>
              </w:rPr>
              <w:t>3</w:t>
            </w:r>
            <w:r w:rsidRPr="00121243">
              <w:rPr>
                <w:rFonts w:hint="eastAsia"/>
                <w:lang w:eastAsia="zh-CN"/>
              </w:rPr>
              <w:t>)</w:t>
            </w:r>
          </w:p>
        </w:tc>
        <w:tc>
          <w:tcPr>
            <w:tcW w:w="296" w:type="pct"/>
            <w:shd w:val="clear" w:color="auto" w:fill="auto"/>
          </w:tcPr>
          <w:p w14:paraId="0373A93C"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73021F7" w14:textId="77777777" w:rsidR="004B7CD7" w:rsidRPr="00121243" w:rsidRDefault="004B7CD7" w:rsidP="00DF7FB0">
            <w:pPr>
              <w:rPr>
                <w:lang w:eastAsia="zh-CN"/>
              </w:rPr>
            </w:pPr>
          </w:p>
        </w:tc>
        <w:tc>
          <w:tcPr>
            <w:tcW w:w="394" w:type="pct"/>
            <w:shd w:val="clear" w:color="auto" w:fill="auto"/>
          </w:tcPr>
          <w:p w14:paraId="5C93B8ED"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A2A3EC8" w14:textId="77777777" w:rsidR="004B7CD7" w:rsidRPr="00121243" w:rsidRDefault="004B7CD7" w:rsidP="00DF7FB0">
            <w:pPr>
              <w:rPr>
                <w:lang w:eastAsia="zh-CN"/>
              </w:rPr>
            </w:pPr>
            <w:r w:rsidRPr="00121243">
              <w:rPr>
                <w:lang w:eastAsia="zh-CN"/>
              </w:rPr>
              <w:t>80</w:t>
            </w:r>
          </w:p>
        </w:tc>
        <w:tc>
          <w:tcPr>
            <w:tcW w:w="171" w:type="pct"/>
            <w:shd w:val="clear" w:color="auto" w:fill="auto"/>
          </w:tcPr>
          <w:p w14:paraId="31B73A9A" w14:textId="77777777" w:rsidR="004B7CD7" w:rsidRPr="00121243" w:rsidRDefault="004B7CD7" w:rsidP="00DF7FB0">
            <w:pPr>
              <w:rPr>
                <w:lang w:eastAsia="zh-CN"/>
              </w:rPr>
            </w:pPr>
            <w:r w:rsidRPr="00121243">
              <w:rPr>
                <w:lang w:eastAsia="zh-CN"/>
              </w:rPr>
              <w:t>1</w:t>
            </w:r>
          </w:p>
        </w:tc>
        <w:tc>
          <w:tcPr>
            <w:tcW w:w="481" w:type="pct"/>
            <w:vMerge w:val="restart"/>
            <w:shd w:val="clear" w:color="auto" w:fill="auto"/>
          </w:tcPr>
          <w:p w14:paraId="5D4FE568" w14:textId="77777777" w:rsidR="004B7CD7" w:rsidRPr="00121243" w:rsidRDefault="004B7CD7" w:rsidP="00DF7FB0">
            <w:pPr>
              <w:rPr>
                <w:lang w:eastAsia="zh-CN"/>
              </w:rPr>
            </w:pPr>
            <w:r w:rsidRPr="00121243">
              <w:rPr>
                <w:lang w:eastAsia="zh-CN"/>
              </w:rPr>
              <w:t xml:space="preserve"> [DRX cycle, </w:t>
            </w:r>
            <w:r w:rsidRPr="00121243">
              <w:rPr>
                <w:color w:val="000000"/>
                <w:lang w:eastAsia="zh-CN"/>
              </w:rPr>
              <w:t>inactivity timer , on-duration</w:t>
            </w:r>
            <w:r w:rsidRPr="00121243">
              <w:rPr>
                <w:lang w:eastAsia="zh-CN"/>
              </w:rPr>
              <w:t>]= [160,100,8]</w:t>
            </w:r>
          </w:p>
        </w:tc>
        <w:tc>
          <w:tcPr>
            <w:tcW w:w="269" w:type="pct"/>
            <w:shd w:val="clear" w:color="auto" w:fill="auto"/>
          </w:tcPr>
          <w:p w14:paraId="5D20C136" w14:textId="77777777" w:rsidR="004B7CD7" w:rsidRPr="00121243" w:rsidRDefault="004B7CD7" w:rsidP="00DF7FB0">
            <w:pPr>
              <w:rPr>
                <w:lang w:eastAsia="zh-CN"/>
              </w:rPr>
            </w:pPr>
          </w:p>
        </w:tc>
        <w:tc>
          <w:tcPr>
            <w:tcW w:w="302" w:type="pct"/>
            <w:shd w:val="clear" w:color="auto" w:fill="auto"/>
          </w:tcPr>
          <w:p w14:paraId="4CA12D2D" w14:textId="77777777" w:rsidR="004B7CD7" w:rsidRPr="00121243" w:rsidRDefault="004B7CD7" w:rsidP="00DF7FB0">
            <w:pPr>
              <w:rPr>
                <w:lang w:eastAsia="zh-CN"/>
              </w:rPr>
            </w:pPr>
          </w:p>
        </w:tc>
        <w:tc>
          <w:tcPr>
            <w:tcW w:w="411" w:type="pct"/>
            <w:shd w:val="clear" w:color="auto" w:fill="auto"/>
          </w:tcPr>
          <w:p w14:paraId="5E4EFB27"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1705DEE9" w14:textId="77777777" w:rsidR="004B7CD7" w:rsidRPr="00121243" w:rsidRDefault="004B7CD7" w:rsidP="00DF7FB0">
            <w:pPr>
              <w:rPr>
                <w:lang w:eastAsia="zh-CN"/>
              </w:rPr>
            </w:pPr>
          </w:p>
        </w:tc>
      </w:tr>
      <w:tr w:rsidR="004B7CD7" w:rsidRPr="00097B3F" w14:paraId="110729E7" w14:textId="77777777" w:rsidTr="00DF7FB0">
        <w:tc>
          <w:tcPr>
            <w:tcW w:w="292" w:type="pct"/>
            <w:vMerge/>
            <w:tcBorders>
              <w:left w:val="single" w:sz="18" w:space="0" w:color="000000"/>
            </w:tcBorders>
            <w:shd w:val="clear" w:color="auto" w:fill="auto"/>
          </w:tcPr>
          <w:p w14:paraId="1B5B1C82" w14:textId="77777777" w:rsidR="004B7CD7" w:rsidRPr="00121243" w:rsidRDefault="004B7CD7" w:rsidP="00DF7FB0">
            <w:pPr>
              <w:rPr>
                <w:lang w:eastAsia="zh-CN"/>
              </w:rPr>
            </w:pPr>
          </w:p>
        </w:tc>
        <w:tc>
          <w:tcPr>
            <w:tcW w:w="932" w:type="pct"/>
            <w:shd w:val="clear" w:color="auto" w:fill="auto"/>
          </w:tcPr>
          <w:p w14:paraId="11616AF7" w14:textId="77777777" w:rsidR="004B7CD7" w:rsidRPr="00121243" w:rsidRDefault="004B7CD7" w:rsidP="00DF7FB0">
            <w:pPr>
              <w:rPr>
                <w:lang w:eastAsia="zh-CN"/>
              </w:rPr>
            </w:pPr>
          </w:p>
        </w:tc>
        <w:tc>
          <w:tcPr>
            <w:tcW w:w="591" w:type="pct"/>
            <w:shd w:val="clear" w:color="auto" w:fill="auto"/>
          </w:tcPr>
          <w:p w14:paraId="615140FF" w14:textId="77777777" w:rsidR="004B7CD7" w:rsidRPr="00121243" w:rsidRDefault="004B7CD7" w:rsidP="00DF7FB0">
            <w:pPr>
              <w:rPr>
                <w:lang w:eastAsia="zh-CN"/>
              </w:rPr>
            </w:pPr>
            <w:r w:rsidRPr="00121243">
              <w:rPr>
                <w:rFonts w:hint="eastAsia"/>
                <w:lang w:eastAsia="zh-CN"/>
              </w:rPr>
              <w:t>38.21</w:t>
            </w:r>
          </w:p>
        </w:tc>
        <w:tc>
          <w:tcPr>
            <w:tcW w:w="296" w:type="pct"/>
            <w:shd w:val="clear" w:color="auto" w:fill="auto"/>
          </w:tcPr>
          <w:p w14:paraId="05376A7B" w14:textId="77777777" w:rsidR="004B7CD7" w:rsidRPr="00121243" w:rsidRDefault="004B7CD7" w:rsidP="00DF7FB0">
            <w:pPr>
              <w:rPr>
                <w:lang w:eastAsia="zh-CN"/>
              </w:rPr>
            </w:pPr>
            <w:r w:rsidRPr="00121243">
              <w:rPr>
                <w:rFonts w:hint="eastAsia"/>
                <w:lang w:eastAsia="zh-CN"/>
              </w:rPr>
              <w:t>2.8%</w:t>
            </w:r>
          </w:p>
        </w:tc>
        <w:tc>
          <w:tcPr>
            <w:tcW w:w="98" w:type="pct"/>
            <w:shd w:val="clear" w:color="auto" w:fill="auto"/>
          </w:tcPr>
          <w:p w14:paraId="39FC9D1E" w14:textId="77777777" w:rsidR="004B7CD7" w:rsidRPr="00121243" w:rsidRDefault="004B7CD7" w:rsidP="00DF7FB0">
            <w:pPr>
              <w:rPr>
                <w:lang w:eastAsia="zh-CN"/>
              </w:rPr>
            </w:pPr>
          </w:p>
        </w:tc>
        <w:tc>
          <w:tcPr>
            <w:tcW w:w="394" w:type="pct"/>
            <w:shd w:val="clear" w:color="auto" w:fill="auto"/>
          </w:tcPr>
          <w:p w14:paraId="2B2456B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C1FD458" w14:textId="77777777" w:rsidR="004B7CD7" w:rsidRPr="00121243" w:rsidRDefault="004B7CD7" w:rsidP="00DF7FB0">
            <w:pPr>
              <w:rPr>
                <w:lang w:eastAsia="zh-CN"/>
              </w:rPr>
            </w:pPr>
            <w:r w:rsidRPr="00121243">
              <w:rPr>
                <w:lang w:eastAsia="zh-CN"/>
              </w:rPr>
              <w:t>160</w:t>
            </w:r>
          </w:p>
        </w:tc>
        <w:tc>
          <w:tcPr>
            <w:tcW w:w="171" w:type="pct"/>
            <w:shd w:val="clear" w:color="auto" w:fill="auto"/>
          </w:tcPr>
          <w:p w14:paraId="5C220557"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2033BE7D" w14:textId="77777777" w:rsidR="004B7CD7" w:rsidRPr="00121243" w:rsidRDefault="004B7CD7" w:rsidP="00DF7FB0">
            <w:pPr>
              <w:rPr>
                <w:lang w:eastAsia="zh-CN"/>
              </w:rPr>
            </w:pPr>
          </w:p>
        </w:tc>
        <w:tc>
          <w:tcPr>
            <w:tcW w:w="269" w:type="pct"/>
            <w:shd w:val="clear" w:color="auto" w:fill="auto"/>
          </w:tcPr>
          <w:p w14:paraId="7C1F79C1" w14:textId="77777777" w:rsidR="004B7CD7" w:rsidRPr="00121243" w:rsidRDefault="004B7CD7" w:rsidP="00DF7FB0">
            <w:pPr>
              <w:rPr>
                <w:lang w:eastAsia="zh-CN"/>
              </w:rPr>
            </w:pPr>
          </w:p>
        </w:tc>
        <w:tc>
          <w:tcPr>
            <w:tcW w:w="302" w:type="pct"/>
            <w:shd w:val="clear" w:color="auto" w:fill="auto"/>
          </w:tcPr>
          <w:p w14:paraId="5E8ED1BB" w14:textId="77777777" w:rsidR="004B7CD7" w:rsidRPr="00121243" w:rsidRDefault="004B7CD7" w:rsidP="00DF7FB0">
            <w:pPr>
              <w:rPr>
                <w:lang w:eastAsia="zh-CN"/>
              </w:rPr>
            </w:pPr>
          </w:p>
        </w:tc>
        <w:tc>
          <w:tcPr>
            <w:tcW w:w="411" w:type="pct"/>
            <w:shd w:val="clear" w:color="auto" w:fill="auto"/>
          </w:tcPr>
          <w:p w14:paraId="2810CD13"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7981916" w14:textId="77777777" w:rsidR="004B7CD7" w:rsidRPr="00121243" w:rsidRDefault="004B7CD7" w:rsidP="00DF7FB0">
            <w:pPr>
              <w:rPr>
                <w:lang w:eastAsia="zh-CN"/>
              </w:rPr>
            </w:pPr>
          </w:p>
        </w:tc>
      </w:tr>
      <w:tr w:rsidR="004B7CD7" w:rsidRPr="00097B3F" w14:paraId="49BA62C1" w14:textId="77777777" w:rsidTr="00DF7FB0">
        <w:tc>
          <w:tcPr>
            <w:tcW w:w="292" w:type="pct"/>
            <w:vMerge/>
            <w:tcBorders>
              <w:left w:val="single" w:sz="18" w:space="0" w:color="000000"/>
            </w:tcBorders>
            <w:shd w:val="clear" w:color="auto" w:fill="auto"/>
          </w:tcPr>
          <w:p w14:paraId="5ADF2C47" w14:textId="77777777" w:rsidR="004B7CD7" w:rsidRPr="00121243" w:rsidRDefault="004B7CD7" w:rsidP="00DF7FB0">
            <w:pPr>
              <w:rPr>
                <w:lang w:eastAsia="zh-CN"/>
              </w:rPr>
            </w:pPr>
          </w:p>
        </w:tc>
        <w:tc>
          <w:tcPr>
            <w:tcW w:w="932" w:type="pct"/>
            <w:shd w:val="clear" w:color="auto" w:fill="auto"/>
          </w:tcPr>
          <w:p w14:paraId="3EB283D3" w14:textId="77777777" w:rsidR="004B7CD7" w:rsidRPr="00121243" w:rsidRDefault="004B7CD7" w:rsidP="00DF7FB0">
            <w:pPr>
              <w:rPr>
                <w:lang w:eastAsia="zh-CN"/>
              </w:rPr>
            </w:pPr>
          </w:p>
        </w:tc>
        <w:tc>
          <w:tcPr>
            <w:tcW w:w="591" w:type="pct"/>
            <w:shd w:val="clear" w:color="auto" w:fill="auto"/>
          </w:tcPr>
          <w:p w14:paraId="6177FBEF" w14:textId="77777777" w:rsidR="004B7CD7" w:rsidRPr="00121243" w:rsidRDefault="004B7CD7" w:rsidP="00DF7FB0">
            <w:pPr>
              <w:rPr>
                <w:lang w:eastAsia="zh-CN"/>
              </w:rPr>
            </w:pPr>
            <w:r w:rsidRPr="00121243">
              <w:rPr>
                <w:rFonts w:hint="eastAsia"/>
                <w:lang w:eastAsia="zh-CN"/>
              </w:rPr>
              <w:t>38.08</w:t>
            </w:r>
          </w:p>
        </w:tc>
        <w:tc>
          <w:tcPr>
            <w:tcW w:w="296" w:type="pct"/>
            <w:shd w:val="clear" w:color="auto" w:fill="auto"/>
          </w:tcPr>
          <w:p w14:paraId="5308E833" w14:textId="77777777" w:rsidR="004B7CD7" w:rsidRPr="00121243" w:rsidRDefault="004B7CD7" w:rsidP="00DF7FB0">
            <w:pPr>
              <w:rPr>
                <w:lang w:eastAsia="zh-CN"/>
              </w:rPr>
            </w:pPr>
            <w:r w:rsidRPr="00121243">
              <w:rPr>
                <w:rFonts w:hint="eastAsia"/>
                <w:lang w:eastAsia="zh-CN"/>
              </w:rPr>
              <w:t>3.2%</w:t>
            </w:r>
          </w:p>
        </w:tc>
        <w:tc>
          <w:tcPr>
            <w:tcW w:w="98" w:type="pct"/>
            <w:shd w:val="clear" w:color="auto" w:fill="auto"/>
          </w:tcPr>
          <w:p w14:paraId="17C0C758" w14:textId="77777777" w:rsidR="004B7CD7" w:rsidRPr="00121243" w:rsidRDefault="004B7CD7" w:rsidP="00DF7FB0">
            <w:pPr>
              <w:rPr>
                <w:lang w:eastAsia="zh-CN"/>
              </w:rPr>
            </w:pPr>
          </w:p>
        </w:tc>
        <w:tc>
          <w:tcPr>
            <w:tcW w:w="394" w:type="pct"/>
            <w:shd w:val="clear" w:color="auto" w:fill="auto"/>
          </w:tcPr>
          <w:p w14:paraId="59AC3423"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E591342" w14:textId="77777777" w:rsidR="004B7CD7" w:rsidRPr="00121243" w:rsidRDefault="004B7CD7" w:rsidP="00DF7FB0">
            <w:pPr>
              <w:rPr>
                <w:lang w:eastAsia="zh-CN"/>
              </w:rPr>
            </w:pPr>
            <w:r w:rsidRPr="00121243">
              <w:rPr>
                <w:lang w:eastAsia="zh-CN"/>
              </w:rPr>
              <w:t>320</w:t>
            </w:r>
          </w:p>
        </w:tc>
        <w:tc>
          <w:tcPr>
            <w:tcW w:w="171" w:type="pct"/>
            <w:shd w:val="clear" w:color="auto" w:fill="auto"/>
          </w:tcPr>
          <w:p w14:paraId="7A449E12"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3571033D" w14:textId="77777777" w:rsidR="004B7CD7" w:rsidRPr="00121243" w:rsidRDefault="004B7CD7" w:rsidP="00DF7FB0">
            <w:pPr>
              <w:rPr>
                <w:lang w:eastAsia="zh-CN"/>
              </w:rPr>
            </w:pPr>
          </w:p>
        </w:tc>
        <w:tc>
          <w:tcPr>
            <w:tcW w:w="269" w:type="pct"/>
            <w:shd w:val="clear" w:color="auto" w:fill="auto"/>
          </w:tcPr>
          <w:p w14:paraId="4B9607D0" w14:textId="77777777" w:rsidR="004B7CD7" w:rsidRPr="00121243" w:rsidRDefault="004B7CD7" w:rsidP="00DF7FB0">
            <w:pPr>
              <w:rPr>
                <w:lang w:eastAsia="zh-CN"/>
              </w:rPr>
            </w:pPr>
          </w:p>
        </w:tc>
        <w:tc>
          <w:tcPr>
            <w:tcW w:w="302" w:type="pct"/>
            <w:shd w:val="clear" w:color="auto" w:fill="auto"/>
          </w:tcPr>
          <w:p w14:paraId="55B6896F" w14:textId="77777777" w:rsidR="004B7CD7" w:rsidRPr="00121243" w:rsidRDefault="004B7CD7" w:rsidP="00DF7FB0">
            <w:pPr>
              <w:rPr>
                <w:lang w:eastAsia="zh-CN"/>
              </w:rPr>
            </w:pPr>
          </w:p>
        </w:tc>
        <w:tc>
          <w:tcPr>
            <w:tcW w:w="411" w:type="pct"/>
            <w:shd w:val="clear" w:color="auto" w:fill="auto"/>
          </w:tcPr>
          <w:p w14:paraId="56C33D1E"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1B0C80EA" w14:textId="77777777" w:rsidR="004B7CD7" w:rsidRPr="00121243" w:rsidRDefault="004B7CD7" w:rsidP="00DF7FB0">
            <w:pPr>
              <w:rPr>
                <w:lang w:eastAsia="zh-CN"/>
              </w:rPr>
            </w:pPr>
          </w:p>
        </w:tc>
      </w:tr>
      <w:tr w:rsidR="004B7CD7" w:rsidRPr="00097B3F" w14:paraId="3F17B756" w14:textId="77777777" w:rsidTr="00DF7FB0">
        <w:tc>
          <w:tcPr>
            <w:tcW w:w="292" w:type="pct"/>
            <w:vMerge/>
            <w:tcBorders>
              <w:left w:val="single" w:sz="18" w:space="0" w:color="000000"/>
            </w:tcBorders>
            <w:shd w:val="clear" w:color="auto" w:fill="auto"/>
          </w:tcPr>
          <w:p w14:paraId="0E6B6679" w14:textId="77777777" w:rsidR="004B7CD7" w:rsidRPr="00121243" w:rsidRDefault="004B7CD7" w:rsidP="00DF7FB0">
            <w:pPr>
              <w:rPr>
                <w:lang w:eastAsia="zh-CN"/>
              </w:rPr>
            </w:pPr>
          </w:p>
        </w:tc>
        <w:tc>
          <w:tcPr>
            <w:tcW w:w="932" w:type="pct"/>
            <w:shd w:val="clear" w:color="auto" w:fill="auto"/>
          </w:tcPr>
          <w:p w14:paraId="4946FA10" w14:textId="77777777" w:rsidR="004B7CD7" w:rsidRPr="00121243" w:rsidRDefault="004B7CD7" w:rsidP="00DF7FB0">
            <w:pPr>
              <w:rPr>
                <w:lang w:eastAsia="zh-CN"/>
              </w:rPr>
            </w:pPr>
          </w:p>
        </w:tc>
        <w:tc>
          <w:tcPr>
            <w:tcW w:w="591" w:type="pct"/>
            <w:shd w:val="clear" w:color="auto" w:fill="auto"/>
          </w:tcPr>
          <w:p w14:paraId="42F403F1" w14:textId="77777777" w:rsidR="004B7CD7" w:rsidRPr="00121243" w:rsidRDefault="004B7CD7" w:rsidP="00DF7FB0">
            <w:pPr>
              <w:rPr>
                <w:lang w:eastAsia="zh-CN"/>
              </w:rPr>
            </w:pPr>
            <w:r w:rsidRPr="00121243">
              <w:rPr>
                <w:rFonts w:hint="eastAsia"/>
                <w:lang w:eastAsia="zh-CN"/>
              </w:rPr>
              <w:t>38.02</w:t>
            </w:r>
          </w:p>
        </w:tc>
        <w:tc>
          <w:tcPr>
            <w:tcW w:w="296" w:type="pct"/>
            <w:shd w:val="clear" w:color="auto" w:fill="auto"/>
          </w:tcPr>
          <w:p w14:paraId="2647FD02" w14:textId="77777777" w:rsidR="004B7CD7" w:rsidRPr="00121243" w:rsidRDefault="004B7CD7" w:rsidP="00DF7FB0">
            <w:pPr>
              <w:rPr>
                <w:lang w:eastAsia="zh-CN"/>
              </w:rPr>
            </w:pPr>
            <w:r w:rsidRPr="00121243">
              <w:rPr>
                <w:rFonts w:hint="eastAsia"/>
                <w:lang w:eastAsia="zh-CN"/>
              </w:rPr>
              <w:t>3.3%</w:t>
            </w:r>
          </w:p>
        </w:tc>
        <w:tc>
          <w:tcPr>
            <w:tcW w:w="98" w:type="pct"/>
            <w:shd w:val="clear" w:color="auto" w:fill="auto"/>
          </w:tcPr>
          <w:p w14:paraId="32C20201" w14:textId="77777777" w:rsidR="004B7CD7" w:rsidRPr="00121243" w:rsidRDefault="004B7CD7" w:rsidP="00DF7FB0">
            <w:pPr>
              <w:rPr>
                <w:lang w:eastAsia="zh-CN"/>
              </w:rPr>
            </w:pPr>
          </w:p>
        </w:tc>
        <w:tc>
          <w:tcPr>
            <w:tcW w:w="394" w:type="pct"/>
            <w:shd w:val="clear" w:color="auto" w:fill="auto"/>
          </w:tcPr>
          <w:p w14:paraId="57D3B6C1"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016F482" w14:textId="77777777" w:rsidR="004B7CD7" w:rsidRPr="00121243" w:rsidRDefault="004B7CD7" w:rsidP="00DF7FB0">
            <w:pPr>
              <w:rPr>
                <w:lang w:eastAsia="zh-CN"/>
              </w:rPr>
            </w:pPr>
            <w:r w:rsidRPr="00121243">
              <w:rPr>
                <w:lang w:eastAsia="zh-CN"/>
              </w:rPr>
              <w:t>640</w:t>
            </w:r>
          </w:p>
        </w:tc>
        <w:tc>
          <w:tcPr>
            <w:tcW w:w="171" w:type="pct"/>
            <w:shd w:val="clear" w:color="auto" w:fill="auto"/>
          </w:tcPr>
          <w:p w14:paraId="3BAF1CBB" w14:textId="77777777" w:rsidR="004B7CD7" w:rsidRPr="00121243" w:rsidRDefault="004B7CD7" w:rsidP="00DF7FB0">
            <w:pPr>
              <w:rPr>
                <w:lang w:eastAsia="zh-CN"/>
              </w:rPr>
            </w:pPr>
            <w:r w:rsidRPr="00121243">
              <w:rPr>
                <w:lang w:eastAsia="zh-CN"/>
              </w:rPr>
              <w:t>1</w:t>
            </w:r>
          </w:p>
        </w:tc>
        <w:tc>
          <w:tcPr>
            <w:tcW w:w="481" w:type="pct"/>
            <w:vMerge/>
            <w:shd w:val="clear" w:color="auto" w:fill="auto"/>
          </w:tcPr>
          <w:p w14:paraId="47EE155D" w14:textId="77777777" w:rsidR="004B7CD7" w:rsidRPr="00121243" w:rsidRDefault="004B7CD7" w:rsidP="00DF7FB0">
            <w:pPr>
              <w:rPr>
                <w:lang w:eastAsia="zh-CN"/>
              </w:rPr>
            </w:pPr>
          </w:p>
        </w:tc>
        <w:tc>
          <w:tcPr>
            <w:tcW w:w="269" w:type="pct"/>
            <w:shd w:val="clear" w:color="auto" w:fill="auto"/>
          </w:tcPr>
          <w:p w14:paraId="13B66C0D" w14:textId="77777777" w:rsidR="004B7CD7" w:rsidRPr="00121243" w:rsidRDefault="004B7CD7" w:rsidP="00DF7FB0">
            <w:pPr>
              <w:rPr>
                <w:lang w:eastAsia="zh-CN"/>
              </w:rPr>
            </w:pPr>
          </w:p>
        </w:tc>
        <w:tc>
          <w:tcPr>
            <w:tcW w:w="302" w:type="pct"/>
            <w:shd w:val="clear" w:color="auto" w:fill="auto"/>
          </w:tcPr>
          <w:p w14:paraId="585BEB57" w14:textId="77777777" w:rsidR="004B7CD7" w:rsidRPr="00121243" w:rsidRDefault="004B7CD7" w:rsidP="00DF7FB0">
            <w:pPr>
              <w:rPr>
                <w:lang w:eastAsia="zh-CN"/>
              </w:rPr>
            </w:pPr>
          </w:p>
        </w:tc>
        <w:tc>
          <w:tcPr>
            <w:tcW w:w="411" w:type="pct"/>
            <w:shd w:val="clear" w:color="auto" w:fill="auto"/>
          </w:tcPr>
          <w:p w14:paraId="5960406C"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5C944494" w14:textId="77777777" w:rsidR="004B7CD7" w:rsidRPr="00121243" w:rsidRDefault="004B7CD7" w:rsidP="00DF7FB0">
            <w:pPr>
              <w:rPr>
                <w:lang w:eastAsia="zh-CN"/>
              </w:rPr>
            </w:pPr>
          </w:p>
        </w:tc>
      </w:tr>
      <w:tr w:rsidR="004B7CD7" w:rsidRPr="00097B3F" w14:paraId="3FB470EB" w14:textId="77777777" w:rsidTr="00DF7FB0">
        <w:tc>
          <w:tcPr>
            <w:tcW w:w="292" w:type="pct"/>
            <w:vMerge/>
            <w:tcBorders>
              <w:left w:val="single" w:sz="18" w:space="0" w:color="000000"/>
            </w:tcBorders>
            <w:shd w:val="clear" w:color="auto" w:fill="auto"/>
          </w:tcPr>
          <w:p w14:paraId="0BE1225B" w14:textId="77777777" w:rsidR="004B7CD7" w:rsidRPr="00121243" w:rsidRDefault="004B7CD7" w:rsidP="00DF7FB0">
            <w:pPr>
              <w:rPr>
                <w:lang w:eastAsia="zh-CN"/>
              </w:rPr>
            </w:pPr>
          </w:p>
        </w:tc>
        <w:tc>
          <w:tcPr>
            <w:tcW w:w="932" w:type="pct"/>
            <w:shd w:val="clear" w:color="auto" w:fill="auto"/>
          </w:tcPr>
          <w:p w14:paraId="56EFB4CE" w14:textId="77777777" w:rsidR="004B7CD7" w:rsidRPr="00121243" w:rsidRDefault="004B7CD7" w:rsidP="00DF7FB0">
            <w:pPr>
              <w:rPr>
                <w:lang w:eastAsia="zh-CN"/>
              </w:rPr>
            </w:pPr>
          </w:p>
        </w:tc>
        <w:tc>
          <w:tcPr>
            <w:tcW w:w="591" w:type="pct"/>
            <w:shd w:val="clear" w:color="auto" w:fill="auto"/>
          </w:tcPr>
          <w:p w14:paraId="44F82212" w14:textId="77777777" w:rsidR="004B7CD7" w:rsidRPr="00121243" w:rsidRDefault="004B7CD7" w:rsidP="00DF7FB0">
            <w:pPr>
              <w:rPr>
                <w:lang w:eastAsia="zh-CN"/>
              </w:rPr>
            </w:pPr>
            <w:r w:rsidRPr="00121243">
              <w:rPr>
                <w:rFonts w:hint="eastAsia"/>
                <w:lang w:eastAsia="zh-CN"/>
              </w:rPr>
              <w:t>30.68</w:t>
            </w:r>
            <w:r w:rsidRPr="00121243">
              <w:rPr>
                <w:lang w:eastAsia="zh-CN"/>
              </w:rPr>
              <w:t>(baseline4)</w:t>
            </w:r>
          </w:p>
        </w:tc>
        <w:tc>
          <w:tcPr>
            <w:tcW w:w="296" w:type="pct"/>
            <w:shd w:val="clear" w:color="auto" w:fill="auto"/>
          </w:tcPr>
          <w:p w14:paraId="7E3FE134"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73AF91D5" w14:textId="77777777" w:rsidR="004B7CD7" w:rsidRPr="00121243" w:rsidRDefault="004B7CD7" w:rsidP="00DF7FB0">
            <w:pPr>
              <w:rPr>
                <w:lang w:eastAsia="zh-CN"/>
              </w:rPr>
            </w:pPr>
          </w:p>
        </w:tc>
        <w:tc>
          <w:tcPr>
            <w:tcW w:w="394" w:type="pct"/>
            <w:shd w:val="clear" w:color="auto" w:fill="auto"/>
          </w:tcPr>
          <w:p w14:paraId="317A81A8"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3CCC573" w14:textId="77777777" w:rsidR="004B7CD7" w:rsidRPr="00121243" w:rsidRDefault="004B7CD7" w:rsidP="00DF7FB0">
            <w:pPr>
              <w:rPr>
                <w:lang w:eastAsia="zh-CN"/>
              </w:rPr>
            </w:pPr>
            <w:r w:rsidRPr="00121243">
              <w:rPr>
                <w:rFonts w:hint="eastAsia"/>
                <w:lang w:eastAsia="zh-CN"/>
              </w:rPr>
              <w:t>20</w:t>
            </w:r>
          </w:p>
        </w:tc>
        <w:tc>
          <w:tcPr>
            <w:tcW w:w="171" w:type="pct"/>
            <w:shd w:val="clear" w:color="auto" w:fill="auto"/>
          </w:tcPr>
          <w:p w14:paraId="21BFA831" w14:textId="77777777" w:rsidR="004B7CD7" w:rsidRPr="00121243" w:rsidRDefault="004B7CD7" w:rsidP="00DF7FB0">
            <w:pPr>
              <w:rPr>
                <w:lang w:eastAsia="zh-CN"/>
              </w:rPr>
            </w:pPr>
            <w:r w:rsidRPr="00121243">
              <w:rPr>
                <w:rFonts w:hint="eastAsia"/>
                <w:lang w:eastAsia="zh-CN"/>
              </w:rPr>
              <w:t>1</w:t>
            </w:r>
          </w:p>
        </w:tc>
        <w:tc>
          <w:tcPr>
            <w:tcW w:w="481" w:type="pct"/>
            <w:vMerge w:val="restart"/>
            <w:shd w:val="clear" w:color="auto" w:fill="auto"/>
          </w:tcPr>
          <w:p w14:paraId="50A42A5B" w14:textId="77777777" w:rsidR="004B7CD7" w:rsidRPr="00121243" w:rsidRDefault="004B7CD7" w:rsidP="00DF7FB0">
            <w:pPr>
              <w:rPr>
                <w:lang w:eastAsia="zh-CN"/>
              </w:rPr>
            </w:pPr>
            <w:r w:rsidRPr="00121243">
              <w:rPr>
                <w:lang w:eastAsia="zh-CN"/>
              </w:rPr>
              <w:t xml:space="preserve">[DRX cycle, </w:t>
            </w:r>
            <w:r w:rsidRPr="00121243">
              <w:rPr>
                <w:color w:val="000000"/>
                <w:lang w:eastAsia="zh-CN"/>
              </w:rPr>
              <w:t>inactivity timer , on-duration</w:t>
            </w:r>
            <w:r w:rsidRPr="00121243">
              <w:rPr>
                <w:lang w:eastAsia="zh-CN"/>
              </w:rPr>
              <w:t>]= [40,10,4]</w:t>
            </w:r>
          </w:p>
        </w:tc>
        <w:tc>
          <w:tcPr>
            <w:tcW w:w="269" w:type="pct"/>
            <w:shd w:val="clear" w:color="auto" w:fill="auto"/>
          </w:tcPr>
          <w:p w14:paraId="44F9B4A2" w14:textId="77777777" w:rsidR="004B7CD7" w:rsidRPr="00121243" w:rsidRDefault="004B7CD7" w:rsidP="00DF7FB0">
            <w:pPr>
              <w:rPr>
                <w:lang w:eastAsia="zh-CN"/>
              </w:rPr>
            </w:pPr>
          </w:p>
        </w:tc>
        <w:tc>
          <w:tcPr>
            <w:tcW w:w="302" w:type="pct"/>
            <w:shd w:val="clear" w:color="auto" w:fill="auto"/>
          </w:tcPr>
          <w:p w14:paraId="3A9380F2" w14:textId="77777777" w:rsidR="004B7CD7" w:rsidRPr="00121243" w:rsidRDefault="004B7CD7" w:rsidP="00DF7FB0">
            <w:pPr>
              <w:rPr>
                <w:lang w:eastAsia="zh-CN"/>
              </w:rPr>
            </w:pPr>
          </w:p>
        </w:tc>
        <w:tc>
          <w:tcPr>
            <w:tcW w:w="411" w:type="pct"/>
            <w:shd w:val="clear" w:color="auto" w:fill="auto"/>
          </w:tcPr>
          <w:p w14:paraId="47C69270"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27ECBA51" w14:textId="77777777" w:rsidR="004B7CD7" w:rsidRPr="00121243" w:rsidRDefault="004B7CD7" w:rsidP="00DF7FB0">
            <w:pPr>
              <w:rPr>
                <w:lang w:eastAsia="zh-CN"/>
              </w:rPr>
            </w:pPr>
          </w:p>
        </w:tc>
      </w:tr>
      <w:tr w:rsidR="004B7CD7" w:rsidRPr="00097B3F" w14:paraId="1072A9D3" w14:textId="77777777" w:rsidTr="00DF7FB0">
        <w:tc>
          <w:tcPr>
            <w:tcW w:w="292" w:type="pct"/>
            <w:vMerge/>
            <w:tcBorders>
              <w:left w:val="single" w:sz="18" w:space="0" w:color="000000"/>
            </w:tcBorders>
            <w:shd w:val="clear" w:color="auto" w:fill="auto"/>
          </w:tcPr>
          <w:p w14:paraId="085CC9C1" w14:textId="77777777" w:rsidR="004B7CD7" w:rsidRPr="00121243" w:rsidRDefault="004B7CD7" w:rsidP="00DF7FB0">
            <w:pPr>
              <w:rPr>
                <w:lang w:eastAsia="zh-CN"/>
              </w:rPr>
            </w:pPr>
          </w:p>
        </w:tc>
        <w:tc>
          <w:tcPr>
            <w:tcW w:w="932" w:type="pct"/>
            <w:shd w:val="clear" w:color="auto" w:fill="auto"/>
          </w:tcPr>
          <w:p w14:paraId="6AB4B78B" w14:textId="77777777" w:rsidR="004B7CD7" w:rsidRPr="00121243" w:rsidRDefault="004B7CD7" w:rsidP="00DF7FB0">
            <w:pPr>
              <w:rPr>
                <w:lang w:eastAsia="zh-CN"/>
              </w:rPr>
            </w:pPr>
          </w:p>
        </w:tc>
        <w:tc>
          <w:tcPr>
            <w:tcW w:w="591" w:type="pct"/>
            <w:shd w:val="clear" w:color="auto" w:fill="auto"/>
          </w:tcPr>
          <w:p w14:paraId="31F245CF" w14:textId="77777777" w:rsidR="004B7CD7" w:rsidRPr="00121243" w:rsidRDefault="004B7CD7" w:rsidP="00DF7FB0">
            <w:pPr>
              <w:rPr>
                <w:lang w:eastAsia="zh-CN"/>
              </w:rPr>
            </w:pPr>
            <w:r w:rsidRPr="00121243">
              <w:rPr>
                <w:rFonts w:hint="eastAsia"/>
                <w:lang w:eastAsia="zh-CN"/>
              </w:rPr>
              <w:t>21.31</w:t>
            </w:r>
          </w:p>
        </w:tc>
        <w:tc>
          <w:tcPr>
            <w:tcW w:w="296" w:type="pct"/>
            <w:shd w:val="clear" w:color="auto" w:fill="auto"/>
          </w:tcPr>
          <w:p w14:paraId="366CE8C5" w14:textId="77777777" w:rsidR="004B7CD7" w:rsidRPr="00121243" w:rsidRDefault="004B7CD7" w:rsidP="00DF7FB0">
            <w:pPr>
              <w:rPr>
                <w:lang w:eastAsia="zh-CN"/>
              </w:rPr>
            </w:pPr>
            <w:r w:rsidRPr="00121243">
              <w:rPr>
                <w:rFonts w:hint="eastAsia"/>
                <w:lang w:eastAsia="zh-CN"/>
              </w:rPr>
              <w:t>30.6%</w:t>
            </w:r>
          </w:p>
        </w:tc>
        <w:tc>
          <w:tcPr>
            <w:tcW w:w="98" w:type="pct"/>
            <w:shd w:val="clear" w:color="auto" w:fill="auto"/>
          </w:tcPr>
          <w:p w14:paraId="0B2AADDA" w14:textId="77777777" w:rsidR="004B7CD7" w:rsidRPr="00121243" w:rsidRDefault="004B7CD7" w:rsidP="00DF7FB0">
            <w:pPr>
              <w:rPr>
                <w:lang w:eastAsia="zh-CN"/>
              </w:rPr>
            </w:pPr>
          </w:p>
        </w:tc>
        <w:tc>
          <w:tcPr>
            <w:tcW w:w="394" w:type="pct"/>
            <w:shd w:val="clear" w:color="auto" w:fill="auto"/>
          </w:tcPr>
          <w:p w14:paraId="7F5C4754"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12295821" w14:textId="77777777" w:rsidR="004B7CD7" w:rsidRPr="00121243" w:rsidRDefault="004B7CD7" w:rsidP="00DF7FB0">
            <w:pPr>
              <w:rPr>
                <w:lang w:eastAsia="zh-CN"/>
              </w:rPr>
            </w:pPr>
            <w:r w:rsidRPr="00121243">
              <w:rPr>
                <w:rFonts w:hint="eastAsia"/>
                <w:lang w:eastAsia="zh-CN"/>
              </w:rPr>
              <w:t>40</w:t>
            </w:r>
          </w:p>
        </w:tc>
        <w:tc>
          <w:tcPr>
            <w:tcW w:w="171" w:type="pct"/>
            <w:shd w:val="clear" w:color="auto" w:fill="auto"/>
          </w:tcPr>
          <w:p w14:paraId="5726B225"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028D0C36" w14:textId="77777777" w:rsidR="004B7CD7" w:rsidRPr="00121243" w:rsidRDefault="004B7CD7" w:rsidP="00DF7FB0">
            <w:pPr>
              <w:rPr>
                <w:lang w:eastAsia="zh-CN"/>
              </w:rPr>
            </w:pPr>
          </w:p>
        </w:tc>
        <w:tc>
          <w:tcPr>
            <w:tcW w:w="269" w:type="pct"/>
            <w:shd w:val="clear" w:color="auto" w:fill="auto"/>
          </w:tcPr>
          <w:p w14:paraId="781A3421" w14:textId="77777777" w:rsidR="004B7CD7" w:rsidRPr="00121243" w:rsidRDefault="004B7CD7" w:rsidP="00DF7FB0">
            <w:pPr>
              <w:rPr>
                <w:lang w:eastAsia="zh-CN"/>
              </w:rPr>
            </w:pPr>
          </w:p>
        </w:tc>
        <w:tc>
          <w:tcPr>
            <w:tcW w:w="302" w:type="pct"/>
            <w:shd w:val="clear" w:color="auto" w:fill="auto"/>
          </w:tcPr>
          <w:p w14:paraId="204EBEE4" w14:textId="77777777" w:rsidR="004B7CD7" w:rsidRPr="00121243" w:rsidRDefault="004B7CD7" w:rsidP="00DF7FB0">
            <w:pPr>
              <w:rPr>
                <w:lang w:eastAsia="zh-CN"/>
              </w:rPr>
            </w:pPr>
          </w:p>
        </w:tc>
        <w:tc>
          <w:tcPr>
            <w:tcW w:w="411" w:type="pct"/>
            <w:shd w:val="clear" w:color="auto" w:fill="auto"/>
          </w:tcPr>
          <w:p w14:paraId="07FE06C6"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37569A85" w14:textId="77777777" w:rsidR="004B7CD7" w:rsidRPr="00121243" w:rsidRDefault="004B7CD7" w:rsidP="00DF7FB0">
            <w:pPr>
              <w:rPr>
                <w:lang w:eastAsia="zh-CN"/>
              </w:rPr>
            </w:pPr>
          </w:p>
        </w:tc>
      </w:tr>
      <w:tr w:rsidR="004B7CD7" w:rsidRPr="00097B3F" w14:paraId="77305C8C" w14:textId="77777777" w:rsidTr="00DF7FB0">
        <w:tc>
          <w:tcPr>
            <w:tcW w:w="292" w:type="pct"/>
            <w:vMerge/>
            <w:tcBorders>
              <w:left w:val="single" w:sz="18" w:space="0" w:color="000000"/>
            </w:tcBorders>
            <w:shd w:val="clear" w:color="auto" w:fill="auto"/>
          </w:tcPr>
          <w:p w14:paraId="19E9BE66" w14:textId="77777777" w:rsidR="004B7CD7" w:rsidRPr="00121243" w:rsidRDefault="004B7CD7" w:rsidP="00DF7FB0">
            <w:pPr>
              <w:rPr>
                <w:lang w:eastAsia="zh-CN"/>
              </w:rPr>
            </w:pPr>
          </w:p>
        </w:tc>
        <w:tc>
          <w:tcPr>
            <w:tcW w:w="932" w:type="pct"/>
            <w:shd w:val="clear" w:color="auto" w:fill="auto"/>
          </w:tcPr>
          <w:p w14:paraId="373A121E" w14:textId="77777777" w:rsidR="004B7CD7" w:rsidRPr="00121243" w:rsidRDefault="004B7CD7" w:rsidP="00DF7FB0">
            <w:pPr>
              <w:rPr>
                <w:lang w:eastAsia="zh-CN"/>
              </w:rPr>
            </w:pPr>
          </w:p>
        </w:tc>
        <w:tc>
          <w:tcPr>
            <w:tcW w:w="591" w:type="pct"/>
            <w:shd w:val="clear" w:color="auto" w:fill="auto"/>
          </w:tcPr>
          <w:p w14:paraId="49D5D22E" w14:textId="77777777" w:rsidR="004B7CD7" w:rsidRPr="00121243" w:rsidRDefault="004B7CD7" w:rsidP="00DF7FB0">
            <w:pPr>
              <w:rPr>
                <w:lang w:eastAsia="zh-CN"/>
              </w:rPr>
            </w:pPr>
            <w:r w:rsidRPr="00121243">
              <w:rPr>
                <w:rFonts w:hint="eastAsia"/>
                <w:lang w:eastAsia="zh-CN"/>
              </w:rPr>
              <w:t>20.76</w:t>
            </w:r>
          </w:p>
        </w:tc>
        <w:tc>
          <w:tcPr>
            <w:tcW w:w="296" w:type="pct"/>
            <w:shd w:val="clear" w:color="auto" w:fill="auto"/>
          </w:tcPr>
          <w:p w14:paraId="2AECFAEA" w14:textId="77777777" w:rsidR="004B7CD7" w:rsidRPr="00121243" w:rsidRDefault="004B7CD7" w:rsidP="00DF7FB0">
            <w:pPr>
              <w:rPr>
                <w:lang w:eastAsia="zh-CN"/>
              </w:rPr>
            </w:pPr>
            <w:r w:rsidRPr="00121243">
              <w:rPr>
                <w:rFonts w:hint="eastAsia"/>
                <w:lang w:eastAsia="zh-CN"/>
              </w:rPr>
              <w:t>31.9%</w:t>
            </w:r>
          </w:p>
        </w:tc>
        <w:tc>
          <w:tcPr>
            <w:tcW w:w="98" w:type="pct"/>
            <w:shd w:val="clear" w:color="auto" w:fill="auto"/>
          </w:tcPr>
          <w:p w14:paraId="6062B26E" w14:textId="77777777" w:rsidR="004B7CD7" w:rsidRPr="00121243" w:rsidRDefault="004B7CD7" w:rsidP="00DF7FB0">
            <w:pPr>
              <w:rPr>
                <w:lang w:eastAsia="zh-CN"/>
              </w:rPr>
            </w:pPr>
          </w:p>
        </w:tc>
        <w:tc>
          <w:tcPr>
            <w:tcW w:w="394" w:type="pct"/>
            <w:shd w:val="clear" w:color="auto" w:fill="auto"/>
          </w:tcPr>
          <w:p w14:paraId="4564147B"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2B728974" w14:textId="77777777" w:rsidR="004B7CD7" w:rsidRPr="00121243" w:rsidRDefault="004B7CD7" w:rsidP="00DF7FB0">
            <w:pPr>
              <w:rPr>
                <w:lang w:eastAsia="zh-CN"/>
              </w:rPr>
            </w:pPr>
            <w:r w:rsidRPr="00121243">
              <w:rPr>
                <w:rFonts w:hint="eastAsia"/>
                <w:lang w:eastAsia="zh-CN"/>
              </w:rPr>
              <w:t>80</w:t>
            </w:r>
          </w:p>
        </w:tc>
        <w:tc>
          <w:tcPr>
            <w:tcW w:w="171" w:type="pct"/>
            <w:shd w:val="clear" w:color="auto" w:fill="auto"/>
          </w:tcPr>
          <w:p w14:paraId="640FE7A7" w14:textId="77777777" w:rsidR="004B7CD7" w:rsidRPr="00121243" w:rsidRDefault="004B7CD7" w:rsidP="00DF7FB0">
            <w:pPr>
              <w:rPr>
                <w:lang w:eastAsia="zh-CN"/>
              </w:rPr>
            </w:pPr>
            <w:r w:rsidRPr="00121243">
              <w:rPr>
                <w:rFonts w:hint="eastAsia"/>
                <w:lang w:eastAsia="zh-CN"/>
              </w:rPr>
              <w:t>1</w:t>
            </w:r>
          </w:p>
        </w:tc>
        <w:tc>
          <w:tcPr>
            <w:tcW w:w="481" w:type="pct"/>
            <w:vMerge/>
            <w:shd w:val="clear" w:color="auto" w:fill="auto"/>
          </w:tcPr>
          <w:p w14:paraId="5136DA91" w14:textId="77777777" w:rsidR="004B7CD7" w:rsidRPr="00121243" w:rsidRDefault="004B7CD7" w:rsidP="00DF7FB0">
            <w:pPr>
              <w:rPr>
                <w:lang w:eastAsia="zh-CN"/>
              </w:rPr>
            </w:pPr>
          </w:p>
        </w:tc>
        <w:tc>
          <w:tcPr>
            <w:tcW w:w="269" w:type="pct"/>
            <w:shd w:val="clear" w:color="auto" w:fill="auto"/>
          </w:tcPr>
          <w:p w14:paraId="406BD1E7" w14:textId="77777777" w:rsidR="004B7CD7" w:rsidRPr="00121243" w:rsidRDefault="004B7CD7" w:rsidP="00DF7FB0">
            <w:pPr>
              <w:rPr>
                <w:lang w:eastAsia="zh-CN"/>
              </w:rPr>
            </w:pPr>
          </w:p>
        </w:tc>
        <w:tc>
          <w:tcPr>
            <w:tcW w:w="302" w:type="pct"/>
            <w:shd w:val="clear" w:color="auto" w:fill="auto"/>
          </w:tcPr>
          <w:p w14:paraId="036073F9" w14:textId="77777777" w:rsidR="004B7CD7" w:rsidRPr="00121243" w:rsidRDefault="004B7CD7" w:rsidP="00DF7FB0">
            <w:pPr>
              <w:rPr>
                <w:lang w:eastAsia="zh-CN"/>
              </w:rPr>
            </w:pPr>
          </w:p>
        </w:tc>
        <w:tc>
          <w:tcPr>
            <w:tcW w:w="411" w:type="pct"/>
            <w:shd w:val="clear" w:color="auto" w:fill="auto"/>
          </w:tcPr>
          <w:p w14:paraId="264DBDE6" w14:textId="77777777" w:rsidR="004B7CD7" w:rsidRPr="00121243" w:rsidRDefault="004B7CD7" w:rsidP="00DF7FB0">
            <w:pPr>
              <w:rPr>
                <w:lang w:eastAsia="zh-CN"/>
              </w:rPr>
            </w:pPr>
          </w:p>
        </w:tc>
        <w:tc>
          <w:tcPr>
            <w:tcW w:w="566" w:type="pct"/>
            <w:tcBorders>
              <w:right w:val="single" w:sz="18" w:space="0" w:color="000000"/>
            </w:tcBorders>
            <w:shd w:val="clear" w:color="auto" w:fill="auto"/>
          </w:tcPr>
          <w:p w14:paraId="0F7ADB01" w14:textId="77777777" w:rsidR="004B7CD7" w:rsidRPr="00121243" w:rsidRDefault="004B7CD7" w:rsidP="00DF7FB0">
            <w:pPr>
              <w:rPr>
                <w:lang w:eastAsia="zh-CN"/>
              </w:rPr>
            </w:pPr>
          </w:p>
        </w:tc>
      </w:tr>
      <w:tr w:rsidR="004B7CD7" w:rsidRPr="00022B18" w14:paraId="7EDE92D3" w14:textId="77777777" w:rsidTr="00DF7FB0">
        <w:tc>
          <w:tcPr>
            <w:tcW w:w="292" w:type="pct"/>
            <w:vMerge w:val="restart"/>
            <w:tcBorders>
              <w:left w:val="single" w:sz="18" w:space="0" w:color="000000"/>
            </w:tcBorders>
            <w:shd w:val="clear" w:color="auto" w:fill="auto"/>
          </w:tcPr>
          <w:p w14:paraId="155B66FD" w14:textId="77777777" w:rsidR="004B7CD7" w:rsidRPr="00121243" w:rsidRDefault="004B7CD7" w:rsidP="00DF7FB0">
            <w:pPr>
              <w:rPr>
                <w:lang w:eastAsia="zh-CN"/>
              </w:rPr>
            </w:pPr>
            <w:r w:rsidRPr="00121243">
              <w:rPr>
                <w:rFonts w:hint="eastAsia"/>
                <w:lang w:eastAsia="zh-CN"/>
              </w:rPr>
              <w:t xml:space="preserve">Source </w:t>
            </w:r>
            <w:r w:rsidRPr="00121243">
              <w:rPr>
                <w:lang w:eastAsia="zh-CN"/>
              </w:rPr>
              <w:t>4</w:t>
            </w:r>
            <w:r w:rsidRPr="00121243">
              <w:rPr>
                <w:rFonts w:hint="eastAsia"/>
                <w:lang w:eastAsia="zh-CN"/>
              </w:rPr>
              <w:t xml:space="preserve">, </w:t>
            </w:r>
            <w:r w:rsidRPr="00121243">
              <w:rPr>
                <w:lang w:eastAsia="zh-CN"/>
              </w:rPr>
              <w:t>vivo</w:t>
            </w:r>
          </w:p>
          <w:p w14:paraId="6E8AC2C3" w14:textId="77777777" w:rsidR="004B7CD7" w:rsidRPr="00121243" w:rsidRDefault="00E86641" w:rsidP="00DF7FB0">
            <w:pPr>
              <w:rPr>
                <w:lang w:eastAsia="zh-CN"/>
              </w:rPr>
            </w:pPr>
            <w:hyperlink r:id="rId18" w:history="1">
              <w:r w:rsidR="004B7CD7" w:rsidRPr="00121243">
                <w:rPr>
                  <w:rStyle w:val="af8"/>
                  <w:lang w:eastAsia="zh-CN"/>
                </w:rPr>
                <w:t>R1-1900147</w:t>
              </w:r>
            </w:hyperlink>
          </w:p>
        </w:tc>
        <w:tc>
          <w:tcPr>
            <w:tcW w:w="932" w:type="pct"/>
            <w:shd w:val="clear" w:color="auto" w:fill="auto"/>
          </w:tcPr>
          <w:p w14:paraId="5C5E9E49" w14:textId="77777777" w:rsidR="004B7CD7" w:rsidRPr="00121243" w:rsidRDefault="004B7CD7" w:rsidP="00DF7FB0">
            <w:pPr>
              <w:rPr>
                <w:lang w:eastAsia="zh-CN"/>
              </w:rPr>
            </w:pPr>
          </w:p>
        </w:tc>
        <w:tc>
          <w:tcPr>
            <w:tcW w:w="591" w:type="pct"/>
            <w:shd w:val="clear" w:color="auto" w:fill="auto"/>
          </w:tcPr>
          <w:p w14:paraId="34EB42A4" w14:textId="77777777" w:rsidR="004B7CD7" w:rsidRPr="00121243" w:rsidRDefault="004B7CD7" w:rsidP="00DF7FB0">
            <w:pPr>
              <w:rPr>
                <w:lang w:eastAsia="zh-CN"/>
              </w:rPr>
            </w:pPr>
            <w:r w:rsidRPr="00121243">
              <w:rPr>
                <w:lang w:eastAsia="zh-CN"/>
              </w:rPr>
              <w:t>40.45 (baseline1)</w:t>
            </w:r>
          </w:p>
        </w:tc>
        <w:tc>
          <w:tcPr>
            <w:tcW w:w="296" w:type="pct"/>
            <w:shd w:val="clear" w:color="auto" w:fill="auto"/>
          </w:tcPr>
          <w:p w14:paraId="40686B8A"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00F25E6F" w14:textId="77777777" w:rsidR="004B7CD7" w:rsidRPr="00121243" w:rsidRDefault="004B7CD7" w:rsidP="00DF7FB0">
            <w:pPr>
              <w:rPr>
                <w:lang w:eastAsia="zh-CN"/>
              </w:rPr>
            </w:pPr>
          </w:p>
        </w:tc>
        <w:tc>
          <w:tcPr>
            <w:tcW w:w="394" w:type="pct"/>
            <w:shd w:val="clear" w:color="auto" w:fill="auto"/>
          </w:tcPr>
          <w:p w14:paraId="6D1D7EDF"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1F9913D8" w14:textId="77777777" w:rsidR="004B7CD7" w:rsidRPr="00121243" w:rsidRDefault="004B7CD7" w:rsidP="00DF7FB0">
            <w:pPr>
              <w:rPr>
                <w:lang w:eastAsia="zh-CN"/>
              </w:rPr>
            </w:pPr>
            <w:r w:rsidRPr="00121243">
              <w:rPr>
                <w:rFonts w:hint="eastAsia"/>
                <w:lang w:eastAsia="zh-CN"/>
              </w:rPr>
              <w:t>200</w:t>
            </w:r>
          </w:p>
        </w:tc>
        <w:tc>
          <w:tcPr>
            <w:tcW w:w="171" w:type="pct"/>
            <w:shd w:val="clear" w:color="auto" w:fill="auto"/>
          </w:tcPr>
          <w:p w14:paraId="4E9B1AF6" w14:textId="77777777" w:rsidR="004B7CD7" w:rsidRPr="00121243" w:rsidRDefault="004B7CD7" w:rsidP="00DF7FB0">
            <w:pPr>
              <w:rPr>
                <w:lang w:eastAsia="zh-CN"/>
              </w:rPr>
            </w:pPr>
            <w:r w:rsidRPr="00121243">
              <w:rPr>
                <w:lang w:eastAsia="zh-CN"/>
              </w:rPr>
              <w:t>2</w:t>
            </w:r>
          </w:p>
        </w:tc>
        <w:tc>
          <w:tcPr>
            <w:tcW w:w="481" w:type="pct"/>
            <w:vMerge w:val="restart"/>
            <w:shd w:val="clear" w:color="auto" w:fill="auto"/>
          </w:tcPr>
          <w:p w14:paraId="2F6632E0" w14:textId="77777777" w:rsidR="004B7CD7" w:rsidRPr="00121243" w:rsidRDefault="004B7CD7" w:rsidP="00DF7FB0">
            <w:pPr>
              <w:rPr>
                <w:lang w:eastAsia="zh-CN"/>
              </w:rPr>
            </w:pPr>
            <w:r w:rsidRPr="00121243">
              <w:rPr>
                <w:lang w:eastAsia="zh-CN"/>
              </w:rPr>
              <w:t>R</w:t>
            </w:r>
            <w:r w:rsidRPr="00121243">
              <w:rPr>
                <w:rFonts w:hint="eastAsia"/>
                <w:lang w:eastAsia="zh-CN"/>
              </w:rPr>
              <w:t xml:space="preserve">andom </w:t>
            </w:r>
            <w:r w:rsidRPr="00121243">
              <w:rPr>
                <w:lang w:eastAsia="zh-CN"/>
              </w:rPr>
              <w:t>PO offset, DRX InactivityTimer =40</w:t>
            </w:r>
          </w:p>
        </w:tc>
        <w:tc>
          <w:tcPr>
            <w:tcW w:w="269" w:type="pct"/>
            <w:shd w:val="clear" w:color="auto" w:fill="auto"/>
          </w:tcPr>
          <w:p w14:paraId="7EBA773D" w14:textId="77777777" w:rsidR="004B7CD7" w:rsidRPr="00121243" w:rsidRDefault="004B7CD7" w:rsidP="00DF7FB0">
            <w:pPr>
              <w:rPr>
                <w:lang w:eastAsia="zh-CN"/>
              </w:rPr>
            </w:pPr>
          </w:p>
        </w:tc>
        <w:tc>
          <w:tcPr>
            <w:tcW w:w="302" w:type="pct"/>
            <w:shd w:val="clear" w:color="auto" w:fill="auto"/>
          </w:tcPr>
          <w:p w14:paraId="527D6462" w14:textId="77777777" w:rsidR="004B7CD7" w:rsidRPr="00121243" w:rsidRDefault="004B7CD7" w:rsidP="00DF7FB0">
            <w:pPr>
              <w:rPr>
                <w:lang w:eastAsia="zh-CN"/>
              </w:rPr>
            </w:pPr>
          </w:p>
        </w:tc>
        <w:tc>
          <w:tcPr>
            <w:tcW w:w="411" w:type="pct"/>
            <w:shd w:val="clear" w:color="auto" w:fill="auto"/>
          </w:tcPr>
          <w:p w14:paraId="2F80DBF1" w14:textId="77777777" w:rsidR="004B7CD7" w:rsidRPr="00121243" w:rsidRDefault="004B7CD7" w:rsidP="00DF7FB0">
            <w:pPr>
              <w:rPr>
                <w:lang w:eastAsia="zh-CN"/>
              </w:rPr>
            </w:pPr>
          </w:p>
        </w:tc>
        <w:tc>
          <w:tcPr>
            <w:tcW w:w="566" w:type="pct"/>
            <w:vMerge w:val="restart"/>
            <w:tcBorders>
              <w:right w:val="single" w:sz="18" w:space="0" w:color="000000"/>
            </w:tcBorders>
            <w:shd w:val="clear" w:color="auto" w:fill="auto"/>
          </w:tcPr>
          <w:p w14:paraId="7D828C4E" w14:textId="77777777" w:rsidR="004B7CD7" w:rsidRPr="00121243" w:rsidRDefault="004B7CD7" w:rsidP="00DF7FB0">
            <w:pPr>
              <w:rPr>
                <w:lang w:eastAsia="zh-CN"/>
              </w:rPr>
            </w:pPr>
            <w:r w:rsidRPr="00121243">
              <w:rPr>
                <w:lang w:eastAsia="zh-CN"/>
              </w:rPr>
              <w:t>FTP Model 3, packet size =0.5MByte,</w:t>
            </w:r>
          </w:p>
          <w:p w14:paraId="144D91C9" w14:textId="77777777" w:rsidR="004B7CD7" w:rsidRPr="00121243" w:rsidRDefault="004B7CD7" w:rsidP="00DF7FB0">
            <w:pPr>
              <w:rPr>
                <w:lang w:eastAsia="zh-CN"/>
              </w:rPr>
            </w:pPr>
            <w:r w:rsidRPr="00121243">
              <w:rPr>
                <w:lang w:eastAsia="zh-CN"/>
              </w:rPr>
              <w:t>Long DRXCycle = 160ms, onDurationTimer = 8ms, data_rate=300Mbps</w:t>
            </w:r>
          </w:p>
        </w:tc>
      </w:tr>
      <w:tr w:rsidR="004B7CD7" w:rsidRPr="00022B18" w14:paraId="68613434" w14:textId="77777777" w:rsidTr="00DF7FB0">
        <w:tc>
          <w:tcPr>
            <w:tcW w:w="292" w:type="pct"/>
            <w:vMerge/>
            <w:tcBorders>
              <w:left w:val="single" w:sz="18" w:space="0" w:color="000000"/>
            </w:tcBorders>
            <w:shd w:val="clear" w:color="auto" w:fill="auto"/>
          </w:tcPr>
          <w:p w14:paraId="3BB39B71" w14:textId="77777777" w:rsidR="004B7CD7" w:rsidRPr="00121243" w:rsidRDefault="004B7CD7" w:rsidP="00DF7FB0">
            <w:pPr>
              <w:rPr>
                <w:lang w:eastAsia="zh-CN"/>
              </w:rPr>
            </w:pPr>
          </w:p>
        </w:tc>
        <w:tc>
          <w:tcPr>
            <w:tcW w:w="932" w:type="pct"/>
            <w:shd w:val="clear" w:color="auto" w:fill="auto"/>
          </w:tcPr>
          <w:p w14:paraId="745F2260" w14:textId="77777777" w:rsidR="004B7CD7" w:rsidRPr="00121243" w:rsidRDefault="004B7CD7" w:rsidP="00DF7FB0">
            <w:pPr>
              <w:rPr>
                <w:lang w:eastAsia="zh-CN"/>
              </w:rPr>
            </w:pPr>
          </w:p>
        </w:tc>
        <w:tc>
          <w:tcPr>
            <w:tcW w:w="591" w:type="pct"/>
            <w:shd w:val="clear" w:color="auto" w:fill="auto"/>
          </w:tcPr>
          <w:p w14:paraId="00B6C566" w14:textId="77777777" w:rsidR="004B7CD7" w:rsidRPr="00121243" w:rsidRDefault="004B7CD7" w:rsidP="00DF7FB0">
            <w:pPr>
              <w:rPr>
                <w:lang w:eastAsia="zh-CN"/>
              </w:rPr>
            </w:pPr>
            <w:r w:rsidRPr="00121243">
              <w:rPr>
                <w:lang w:eastAsia="zh-CN"/>
              </w:rPr>
              <w:t>35.80</w:t>
            </w:r>
          </w:p>
        </w:tc>
        <w:tc>
          <w:tcPr>
            <w:tcW w:w="296" w:type="pct"/>
            <w:shd w:val="clear" w:color="auto" w:fill="auto"/>
          </w:tcPr>
          <w:p w14:paraId="7EBF8BBB" w14:textId="77777777" w:rsidR="004B7CD7" w:rsidRPr="00121243" w:rsidRDefault="004B7CD7" w:rsidP="00DF7FB0">
            <w:pPr>
              <w:rPr>
                <w:lang w:eastAsia="zh-CN"/>
              </w:rPr>
            </w:pPr>
            <w:r w:rsidRPr="00121243">
              <w:rPr>
                <w:rFonts w:hint="eastAsia"/>
                <w:lang w:eastAsia="zh-CN"/>
              </w:rPr>
              <w:t>12%</w:t>
            </w:r>
          </w:p>
        </w:tc>
        <w:tc>
          <w:tcPr>
            <w:tcW w:w="98" w:type="pct"/>
            <w:shd w:val="clear" w:color="auto" w:fill="auto"/>
          </w:tcPr>
          <w:p w14:paraId="15606F30" w14:textId="77777777" w:rsidR="004B7CD7" w:rsidRPr="00121243" w:rsidRDefault="004B7CD7" w:rsidP="00DF7FB0">
            <w:pPr>
              <w:rPr>
                <w:lang w:eastAsia="zh-CN"/>
              </w:rPr>
            </w:pPr>
          </w:p>
        </w:tc>
        <w:tc>
          <w:tcPr>
            <w:tcW w:w="394" w:type="pct"/>
            <w:shd w:val="clear" w:color="auto" w:fill="auto"/>
          </w:tcPr>
          <w:p w14:paraId="2F9632D2"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3028667A" w14:textId="77777777" w:rsidR="004B7CD7" w:rsidRPr="00121243" w:rsidRDefault="004B7CD7" w:rsidP="00DF7FB0">
            <w:pPr>
              <w:rPr>
                <w:lang w:eastAsia="zh-CN"/>
              </w:rPr>
            </w:pPr>
            <w:r w:rsidRPr="00121243">
              <w:rPr>
                <w:rFonts w:hint="eastAsia"/>
                <w:lang w:eastAsia="zh-CN"/>
              </w:rPr>
              <w:t>400</w:t>
            </w:r>
          </w:p>
        </w:tc>
        <w:tc>
          <w:tcPr>
            <w:tcW w:w="171" w:type="pct"/>
            <w:shd w:val="clear" w:color="auto" w:fill="auto"/>
          </w:tcPr>
          <w:p w14:paraId="18F0150A" w14:textId="77777777" w:rsidR="004B7CD7" w:rsidRPr="00121243" w:rsidRDefault="004B7CD7" w:rsidP="00DF7FB0">
            <w:pPr>
              <w:rPr>
                <w:lang w:eastAsia="zh-CN"/>
              </w:rPr>
            </w:pPr>
            <w:r w:rsidRPr="00121243">
              <w:rPr>
                <w:lang w:eastAsia="zh-CN"/>
              </w:rPr>
              <w:t>2</w:t>
            </w:r>
          </w:p>
        </w:tc>
        <w:tc>
          <w:tcPr>
            <w:tcW w:w="481" w:type="pct"/>
            <w:vMerge/>
            <w:shd w:val="clear" w:color="auto" w:fill="auto"/>
          </w:tcPr>
          <w:p w14:paraId="4D63D562" w14:textId="77777777" w:rsidR="004B7CD7" w:rsidRPr="00121243" w:rsidRDefault="004B7CD7" w:rsidP="00DF7FB0">
            <w:pPr>
              <w:rPr>
                <w:lang w:eastAsia="zh-CN"/>
              </w:rPr>
            </w:pPr>
          </w:p>
        </w:tc>
        <w:tc>
          <w:tcPr>
            <w:tcW w:w="269" w:type="pct"/>
            <w:shd w:val="clear" w:color="auto" w:fill="auto"/>
          </w:tcPr>
          <w:p w14:paraId="09FDE5A6" w14:textId="77777777" w:rsidR="004B7CD7" w:rsidRPr="00121243" w:rsidRDefault="004B7CD7" w:rsidP="00DF7FB0">
            <w:pPr>
              <w:rPr>
                <w:lang w:eastAsia="zh-CN"/>
              </w:rPr>
            </w:pPr>
          </w:p>
        </w:tc>
        <w:tc>
          <w:tcPr>
            <w:tcW w:w="302" w:type="pct"/>
            <w:shd w:val="clear" w:color="auto" w:fill="auto"/>
          </w:tcPr>
          <w:p w14:paraId="6C5FCAFF" w14:textId="77777777" w:rsidR="004B7CD7" w:rsidRPr="00121243" w:rsidRDefault="004B7CD7" w:rsidP="00DF7FB0">
            <w:pPr>
              <w:rPr>
                <w:lang w:eastAsia="zh-CN"/>
              </w:rPr>
            </w:pPr>
          </w:p>
        </w:tc>
        <w:tc>
          <w:tcPr>
            <w:tcW w:w="411" w:type="pct"/>
            <w:shd w:val="clear" w:color="auto" w:fill="auto"/>
          </w:tcPr>
          <w:p w14:paraId="31FB9398"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1B5A0AE8" w14:textId="77777777" w:rsidR="004B7CD7" w:rsidRPr="00121243" w:rsidRDefault="004B7CD7" w:rsidP="00DF7FB0">
            <w:pPr>
              <w:rPr>
                <w:lang w:eastAsia="zh-CN"/>
              </w:rPr>
            </w:pPr>
          </w:p>
        </w:tc>
      </w:tr>
      <w:tr w:rsidR="004B7CD7" w:rsidRPr="00022B18" w14:paraId="2704213B" w14:textId="77777777" w:rsidTr="00DF7FB0">
        <w:tc>
          <w:tcPr>
            <w:tcW w:w="292" w:type="pct"/>
            <w:vMerge/>
            <w:tcBorders>
              <w:left w:val="single" w:sz="18" w:space="0" w:color="000000"/>
            </w:tcBorders>
            <w:shd w:val="clear" w:color="auto" w:fill="auto"/>
          </w:tcPr>
          <w:p w14:paraId="741CAB7E" w14:textId="77777777" w:rsidR="004B7CD7" w:rsidRPr="00121243" w:rsidRDefault="004B7CD7" w:rsidP="00DF7FB0">
            <w:pPr>
              <w:rPr>
                <w:lang w:eastAsia="zh-CN"/>
              </w:rPr>
            </w:pPr>
          </w:p>
        </w:tc>
        <w:tc>
          <w:tcPr>
            <w:tcW w:w="932" w:type="pct"/>
            <w:shd w:val="clear" w:color="auto" w:fill="auto"/>
          </w:tcPr>
          <w:p w14:paraId="0AEC039A" w14:textId="77777777" w:rsidR="004B7CD7" w:rsidRPr="00121243" w:rsidRDefault="004B7CD7" w:rsidP="00DF7FB0">
            <w:pPr>
              <w:rPr>
                <w:lang w:eastAsia="zh-CN"/>
              </w:rPr>
            </w:pPr>
          </w:p>
        </w:tc>
        <w:tc>
          <w:tcPr>
            <w:tcW w:w="591" w:type="pct"/>
            <w:shd w:val="clear" w:color="auto" w:fill="auto"/>
          </w:tcPr>
          <w:p w14:paraId="1B52E41E" w14:textId="77777777" w:rsidR="004B7CD7" w:rsidRPr="00121243" w:rsidRDefault="004B7CD7" w:rsidP="00DF7FB0">
            <w:pPr>
              <w:rPr>
                <w:lang w:eastAsia="zh-CN"/>
              </w:rPr>
            </w:pPr>
            <w:r w:rsidRPr="00121243">
              <w:rPr>
                <w:lang w:eastAsia="zh-CN"/>
              </w:rPr>
              <w:t>31.38</w:t>
            </w:r>
          </w:p>
        </w:tc>
        <w:tc>
          <w:tcPr>
            <w:tcW w:w="296" w:type="pct"/>
            <w:shd w:val="clear" w:color="auto" w:fill="auto"/>
          </w:tcPr>
          <w:p w14:paraId="56061D14" w14:textId="77777777" w:rsidR="004B7CD7" w:rsidRPr="00121243" w:rsidRDefault="004B7CD7" w:rsidP="00DF7FB0">
            <w:pPr>
              <w:rPr>
                <w:lang w:eastAsia="zh-CN"/>
              </w:rPr>
            </w:pPr>
            <w:r w:rsidRPr="00121243">
              <w:rPr>
                <w:lang w:eastAsia="zh-CN"/>
              </w:rPr>
              <w:t>23%</w:t>
            </w:r>
          </w:p>
        </w:tc>
        <w:tc>
          <w:tcPr>
            <w:tcW w:w="98" w:type="pct"/>
            <w:shd w:val="clear" w:color="auto" w:fill="auto"/>
          </w:tcPr>
          <w:p w14:paraId="43965B5C" w14:textId="77777777" w:rsidR="004B7CD7" w:rsidRPr="00121243" w:rsidRDefault="004B7CD7" w:rsidP="00DF7FB0">
            <w:pPr>
              <w:rPr>
                <w:lang w:eastAsia="zh-CN"/>
              </w:rPr>
            </w:pPr>
          </w:p>
        </w:tc>
        <w:tc>
          <w:tcPr>
            <w:tcW w:w="394" w:type="pct"/>
            <w:shd w:val="clear" w:color="auto" w:fill="auto"/>
          </w:tcPr>
          <w:p w14:paraId="7A3BC31E"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61B948E9" w14:textId="77777777" w:rsidR="004B7CD7" w:rsidRPr="00121243" w:rsidRDefault="004B7CD7" w:rsidP="00DF7FB0">
            <w:pPr>
              <w:rPr>
                <w:lang w:eastAsia="zh-CN"/>
              </w:rPr>
            </w:pPr>
            <w:r w:rsidRPr="00121243">
              <w:rPr>
                <w:rFonts w:hint="eastAsia"/>
                <w:lang w:eastAsia="zh-CN"/>
              </w:rPr>
              <w:t>800</w:t>
            </w:r>
          </w:p>
        </w:tc>
        <w:tc>
          <w:tcPr>
            <w:tcW w:w="171" w:type="pct"/>
            <w:shd w:val="clear" w:color="auto" w:fill="auto"/>
          </w:tcPr>
          <w:p w14:paraId="1C2F0BF5"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53EA6C67" w14:textId="77777777" w:rsidR="004B7CD7" w:rsidRPr="00121243" w:rsidRDefault="004B7CD7" w:rsidP="00DF7FB0">
            <w:pPr>
              <w:rPr>
                <w:lang w:eastAsia="zh-CN"/>
              </w:rPr>
            </w:pPr>
          </w:p>
        </w:tc>
        <w:tc>
          <w:tcPr>
            <w:tcW w:w="269" w:type="pct"/>
            <w:shd w:val="clear" w:color="auto" w:fill="auto"/>
          </w:tcPr>
          <w:p w14:paraId="634D804F" w14:textId="77777777" w:rsidR="004B7CD7" w:rsidRPr="00121243" w:rsidRDefault="004B7CD7" w:rsidP="00DF7FB0">
            <w:pPr>
              <w:rPr>
                <w:lang w:eastAsia="zh-CN"/>
              </w:rPr>
            </w:pPr>
          </w:p>
        </w:tc>
        <w:tc>
          <w:tcPr>
            <w:tcW w:w="302" w:type="pct"/>
            <w:shd w:val="clear" w:color="auto" w:fill="auto"/>
          </w:tcPr>
          <w:p w14:paraId="2F404F2F" w14:textId="77777777" w:rsidR="004B7CD7" w:rsidRPr="00121243" w:rsidRDefault="004B7CD7" w:rsidP="00DF7FB0">
            <w:pPr>
              <w:rPr>
                <w:lang w:eastAsia="zh-CN"/>
              </w:rPr>
            </w:pPr>
          </w:p>
        </w:tc>
        <w:tc>
          <w:tcPr>
            <w:tcW w:w="411" w:type="pct"/>
            <w:shd w:val="clear" w:color="auto" w:fill="auto"/>
          </w:tcPr>
          <w:p w14:paraId="512A9AE9"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6A85B881" w14:textId="77777777" w:rsidR="004B7CD7" w:rsidRPr="00121243" w:rsidRDefault="004B7CD7" w:rsidP="00DF7FB0">
            <w:pPr>
              <w:rPr>
                <w:lang w:eastAsia="zh-CN"/>
              </w:rPr>
            </w:pPr>
          </w:p>
        </w:tc>
      </w:tr>
      <w:tr w:rsidR="004B7CD7" w:rsidRPr="00022B18" w14:paraId="2424FDDC" w14:textId="77777777" w:rsidTr="00DF7FB0">
        <w:tc>
          <w:tcPr>
            <w:tcW w:w="292" w:type="pct"/>
            <w:vMerge/>
            <w:tcBorders>
              <w:left w:val="single" w:sz="18" w:space="0" w:color="000000"/>
            </w:tcBorders>
            <w:shd w:val="clear" w:color="auto" w:fill="auto"/>
          </w:tcPr>
          <w:p w14:paraId="647B8B47" w14:textId="77777777" w:rsidR="004B7CD7" w:rsidRPr="00121243" w:rsidRDefault="004B7CD7" w:rsidP="00DF7FB0">
            <w:pPr>
              <w:rPr>
                <w:lang w:eastAsia="zh-CN"/>
              </w:rPr>
            </w:pPr>
          </w:p>
        </w:tc>
        <w:tc>
          <w:tcPr>
            <w:tcW w:w="932" w:type="pct"/>
            <w:shd w:val="clear" w:color="auto" w:fill="auto"/>
          </w:tcPr>
          <w:p w14:paraId="729B217E" w14:textId="77777777" w:rsidR="004B7CD7" w:rsidRPr="00121243" w:rsidRDefault="004B7CD7" w:rsidP="00DF7FB0">
            <w:pPr>
              <w:rPr>
                <w:lang w:eastAsia="zh-CN"/>
              </w:rPr>
            </w:pPr>
          </w:p>
        </w:tc>
        <w:tc>
          <w:tcPr>
            <w:tcW w:w="591" w:type="pct"/>
            <w:shd w:val="clear" w:color="auto" w:fill="auto"/>
          </w:tcPr>
          <w:p w14:paraId="4460E4E5" w14:textId="77777777" w:rsidR="004B7CD7" w:rsidRPr="00121243" w:rsidRDefault="004B7CD7" w:rsidP="00DF7FB0">
            <w:pPr>
              <w:rPr>
                <w:lang w:eastAsia="zh-CN"/>
              </w:rPr>
            </w:pPr>
            <w:r w:rsidRPr="00121243">
              <w:rPr>
                <w:lang w:eastAsia="zh-CN"/>
              </w:rPr>
              <w:t>73.65(baseline2)</w:t>
            </w:r>
          </w:p>
        </w:tc>
        <w:tc>
          <w:tcPr>
            <w:tcW w:w="296" w:type="pct"/>
            <w:shd w:val="clear" w:color="auto" w:fill="auto"/>
          </w:tcPr>
          <w:p w14:paraId="543A046D" w14:textId="77777777" w:rsidR="004B7CD7" w:rsidRPr="00121243" w:rsidRDefault="004B7CD7" w:rsidP="00DF7FB0">
            <w:pPr>
              <w:rPr>
                <w:lang w:eastAsia="zh-CN"/>
              </w:rPr>
            </w:pPr>
            <w:r w:rsidRPr="00121243">
              <w:rPr>
                <w:rFonts w:hint="eastAsia"/>
                <w:color w:val="808080"/>
                <w:lang w:eastAsia="zh-CN"/>
              </w:rPr>
              <w:t>N/A</w:t>
            </w:r>
          </w:p>
        </w:tc>
        <w:tc>
          <w:tcPr>
            <w:tcW w:w="98" w:type="pct"/>
            <w:shd w:val="clear" w:color="auto" w:fill="auto"/>
          </w:tcPr>
          <w:p w14:paraId="50C89E44" w14:textId="77777777" w:rsidR="004B7CD7" w:rsidRPr="00121243" w:rsidRDefault="004B7CD7" w:rsidP="00DF7FB0">
            <w:pPr>
              <w:rPr>
                <w:lang w:eastAsia="zh-CN"/>
              </w:rPr>
            </w:pPr>
          </w:p>
        </w:tc>
        <w:tc>
          <w:tcPr>
            <w:tcW w:w="394" w:type="pct"/>
            <w:shd w:val="clear" w:color="auto" w:fill="auto"/>
          </w:tcPr>
          <w:p w14:paraId="3B6C7A4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4B9C055B" w14:textId="77777777" w:rsidR="004B7CD7" w:rsidRPr="00121243" w:rsidRDefault="004B7CD7" w:rsidP="00DF7FB0">
            <w:pPr>
              <w:rPr>
                <w:lang w:eastAsia="zh-CN"/>
              </w:rPr>
            </w:pPr>
            <w:r w:rsidRPr="00121243">
              <w:rPr>
                <w:rFonts w:hint="eastAsia"/>
                <w:lang w:eastAsia="zh-CN"/>
              </w:rPr>
              <w:t>200</w:t>
            </w:r>
          </w:p>
        </w:tc>
        <w:tc>
          <w:tcPr>
            <w:tcW w:w="171" w:type="pct"/>
            <w:shd w:val="clear" w:color="auto" w:fill="auto"/>
          </w:tcPr>
          <w:p w14:paraId="3B864ECC" w14:textId="77777777" w:rsidR="004B7CD7" w:rsidRPr="00121243" w:rsidRDefault="004B7CD7" w:rsidP="00DF7FB0">
            <w:pPr>
              <w:rPr>
                <w:lang w:eastAsia="zh-CN"/>
              </w:rPr>
            </w:pPr>
            <w:r w:rsidRPr="00121243">
              <w:rPr>
                <w:rFonts w:hint="eastAsia"/>
                <w:lang w:eastAsia="zh-CN"/>
              </w:rPr>
              <w:t>2</w:t>
            </w:r>
          </w:p>
        </w:tc>
        <w:tc>
          <w:tcPr>
            <w:tcW w:w="481" w:type="pct"/>
            <w:vMerge w:val="restart"/>
            <w:shd w:val="clear" w:color="auto" w:fill="auto"/>
          </w:tcPr>
          <w:p w14:paraId="2A89C0AD" w14:textId="77777777" w:rsidR="004B7CD7" w:rsidRPr="00121243" w:rsidRDefault="004B7CD7" w:rsidP="00DF7FB0">
            <w:pPr>
              <w:rPr>
                <w:lang w:eastAsia="zh-CN"/>
              </w:rPr>
            </w:pPr>
            <w:r w:rsidRPr="00121243">
              <w:rPr>
                <w:lang w:eastAsia="zh-CN"/>
              </w:rPr>
              <w:t>R</w:t>
            </w:r>
            <w:r w:rsidRPr="00121243">
              <w:rPr>
                <w:rFonts w:hint="eastAsia"/>
                <w:lang w:eastAsia="zh-CN"/>
              </w:rPr>
              <w:t xml:space="preserve">andom </w:t>
            </w:r>
            <w:r w:rsidRPr="00121243">
              <w:rPr>
                <w:lang w:eastAsia="zh-CN"/>
              </w:rPr>
              <w:t>PO offset, DRX InactivityTimer =100</w:t>
            </w:r>
          </w:p>
        </w:tc>
        <w:tc>
          <w:tcPr>
            <w:tcW w:w="269" w:type="pct"/>
            <w:shd w:val="clear" w:color="auto" w:fill="auto"/>
          </w:tcPr>
          <w:p w14:paraId="01B17B27" w14:textId="77777777" w:rsidR="004B7CD7" w:rsidRPr="00121243" w:rsidRDefault="004B7CD7" w:rsidP="00DF7FB0">
            <w:pPr>
              <w:rPr>
                <w:lang w:eastAsia="zh-CN"/>
              </w:rPr>
            </w:pPr>
          </w:p>
        </w:tc>
        <w:tc>
          <w:tcPr>
            <w:tcW w:w="302" w:type="pct"/>
            <w:shd w:val="clear" w:color="auto" w:fill="auto"/>
          </w:tcPr>
          <w:p w14:paraId="10CE3387" w14:textId="77777777" w:rsidR="004B7CD7" w:rsidRPr="00121243" w:rsidRDefault="004B7CD7" w:rsidP="00DF7FB0">
            <w:pPr>
              <w:rPr>
                <w:lang w:eastAsia="zh-CN"/>
              </w:rPr>
            </w:pPr>
          </w:p>
        </w:tc>
        <w:tc>
          <w:tcPr>
            <w:tcW w:w="411" w:type="pct"/>
            <w:shd w:val="clear" w:color="auto" w:fill="auto"/>
          </w:tcPr>
          <w:p w14:paraId="519B89E7"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570634D0" w14:textId="77777777" w:rsidR="004B7CD7" w:rsidRPr="00121243" w:rsidRDefault="004B7CD7" w:rsidP="00DF7FB0">
            <w:pPr>
              <w:rPr>
                <w:lang w:eastAsia="zh-CN"/>
              </w:rPr>
            </w:pPr>
          </w:p>
        </w:tc>
      </w:tr>
      <w:tr w:rsidR="004B7CD7" w:rsidRPr="00022B18" w14:paraId="4B558D41" w14:textId="77777777" w:rsidTr="00DF7FB0">
        <w:trPr>
          <w:trHeight w:val="70"/>
        </w:trPr>
        <w:tc>
          <w:tcPr>
            <w:tcW w:w="292" w:type="pct"/>
            <w:vMerge/>
            <w:tcBorders>
              <w:left w:val="single" w:sz="18" w:space="0" w:color="000000"/>
            </w:tcBorders>
            <w:shd w:val="clear" w:color="auto" w:fill="auto"/>
          </w:tcPr>
          <w:p w14:paraId="3A2BA2C9" w14:textId="77777777" w:rsidR="004B7CD7" w:rsidRPr="00121243" w:rsidRDefault="004B7CD7" w:rsidP="00DF7FB0">
            <w:pPr>
              <w:rPr>
                <w:lang w:eastAsia="zh-CN"/>
              </w:rPr>
            </w:pPr>
          </w:p>
        </w:tc>
        <w:tc>
          <w:tcPr>
            <w:tcW w:w="932" w:type="pct"/>
            <w:shd w:val="clear" w:color="auto" w:fill="auto"/>
          </w:tcPr>
          <w:p w14:paraId="3710C5E6" w14:textId="77777777" w:rsidR="004B7CD7" w:rsidRPr="00121243" w:rsidRDefault="004B7CD7" w:rsidP="00DF7FB0">
            <w:pPr>
              <w:rPr>
                <w:lang w:eastAsia="zh-CN"/>
              </w:rPr>
            </w:pPr>
          </w:p>
        </w:tc>
        <w:tc>
          <w:tcPr>
            <w:tcW w:w="591" w:type="pct"/>
            <w:shd w:val="clear" w:color="auto" w:fill="auto"/>
          </w:tcPr>
          <w:p w14:paraId="1984C9F8" w14:textId="77777777" w:rsidR="004B7CD7" w:rsidRPr="00121243" w:rsidRDefault="004B7CD7" w:rsidP="00DF7FB0">
            <w:pPr>
              <w:rPr>
                <w:lang w:eastAsia="zh-CN"/>
              </w:rPr>
            </w:pPr>
            <w:r w:rsidRPr="00121243">
              <w:rPr>
                <w:lang w:eastAsia="zh-CN"/>
              </w:rPr>
              <w:t>69.98</w:t>
            </w:r>
          </w:p>
        </w:tc>
        <w:tc>
          <w:tcPr>
            <w:tcW w:w="296" w:type="pct"/>
            <w:shd w:val="clear" w:color="auto" w:fill="auto"/>
          </w:tcPr>
          <w:p w14:paraId="1644F887" w14:textId="77777777" w:rsidR="004B7CD7" w:rsidRPr="00121243" w:rsidRDefault="004B7CD7" w:rsidP="00DF7FB0">
            <w:pPr>
              <w:rPr>
                <w:lang w:eastAsia="zh-CN"/>
              </w:rPr>
            </w:pPr>
            <w:r w:rsidRPr="00121243">
              <w:rPr>
                <w:rFonts w:hint="eastAsia"/>
                <w:lang w:eastAsia="zh-CN"/>
              </w:rPr>
              <w:t>5%</w:t>
            </w:r>
          </w:p>
        </w:tc>
        <w:tc>
          <w:tcPr>
            <w:tcW w:w="98" w:type="pct"/>
            <w:shd w:val="clear" w:color="auto" w:fill="auto"/>
          </w:tcPr>
          <w:p w14:paraId="6EFF06D1" w14:textId="77777777" w:rsidR="004B7CD7" w:rsidRPr="00121243" w:rsidRDefault="004B7CD7" w:rsidP="00DF7FB0">
            <w:pPr>
              <w:rPr>
                <w:lang w:eastAsia="zh-CN"/>
              </w:rPr>
            </w:pPr>
          </w:p>
        </w:tc>
        <w:tc>
          <w:tcPr>
            <w:tcW w:w="394" w:type="pct"/>
            <w:shd w:val="clear" w:color="auto" w:fill="auto"/>
          </w:tcPr>
          <w:p w14:paraId="48B56D79"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73358402" w14:textId="77777777" w:rsidR="004B7CD7" w:rsidRPr="00121243" w:rsidRDefault="004B7CD7" w:rsidP="00DF7FB0">
            <w:pPr>
              <w:rPr>
                <w:lang w:eastAsia="zh-CN"/>
              </w:rPr>
            </w:pPr>
            <w:r w:rsidRPr="00121243">
              <w:rPr>
                <w:rFonts w:hint="eastAsia"/>
                <w:lang w:eastAsia="zh-CN"/>
              </w:rPr>
              <w:t>400</w:t>
            </w:r>
          </w:p>
        </w:tc>
        <w:tc>
          <w:tcPr>
            <w:tcW w:w="171" w:type="pct"/>
            <w:shd w:val="clear" w:color="auto" w:fill="auto"/>
          </w:tcPr>
          <w:p w14:paraId="671644C0"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5C5855B0" w14:textId="77777777" w:rsidR="004B7CD7" w:rsidRPr="00121243" w:rsidRDefault="004B7CD7" w:rsidP="00DF7FB0">
            <w:pPr>
              <w:rPr>
                <w:lang w:eastAsia="zh-CN"/>
              </w:rPr>
            </w:pPr>
          </w:p>
        </w:tc>
        <w:tc>
          <w:tcPr>
            <w:tcW w:w="269" w:type="pct"/>
            <w:shd w:val="clear" w:color="auto" w:fill="auto"/>
          </w:tcPr>
          <w:p w14:paraId="43DC15E8" w14:textId="77777777" w:rsidR="004B7CD7" w:rsidRPr="00121243" w:rsidRDefault="004B7CD7" w:rsidP="00DF7FB0">
            <w:pPr>
              <w:rPr>
                <w:lang w:eastAsia="zh-CN"/>
              </w:rPr>
            </w:pPr>
          </w:p>
        </w:tc>
        <w:tc>
          <w:tcPr>
            <w:tcW w:w="302" w:type="pct"/>
            <w:shd w:val="clear" w:color="auto" w:fill="auto"/>
          </w:tcPr>
          <w:p w14:paraId="6D413E5E" w14:textId="77777777" w:rsidR="004B7CD7" w:rsidRPr="00121243" w:rsidRDefault="004B7CD7" w:rsidP="00DF7FB0">
            <w:pPr>
              <w:rPr>
                <w:lang w:eastAsia="zh-CN"/>
              </w:rPr>
            </w:pPr>
          </w:p>
        </w:tc>
        <w:tc>
          <w:tcPr>
            <w:tcW w:w="411" w:type="pct"/>
            <w:shd w:val="clear" w:color="auto" w:fill="auto"/>
          </w:tcPr>
          <w:p w14:paraId="7B029B39"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2E09DC4F" w14:textId="77777777" w:rsidR="004B7CD7" w:rsidRPr="00121243" w:rsidRDefault="004B7CD7" w:rsidP="00DF7FB0">
            <w:pPr>
              <w:rPr>
                <w:lang w:eastAsia="zh-CN"/>
              </w:rPr>
            </w:pPr>
          </w:p>
        </w:tc>
      </w:tr>
      <w:tr w:rsidR="004B7CD7" w:rsidRPr="00022B18" w14:paraId="6BF6D4D4" w14:textId="77777777" w:rsidTr="00DF7FB0">
        <w:trPr>
          <w:trHeight w:val="430"/>
        </w:trPr>
        <w:tc>
          <w:tcPr>
            <w:tcW w:w="292" w:type="pct"/>
            <w:vMerge/>
            <w:tcBorders>
              <w:left w:val="single" w:sz="18" w:space="0" w:color="000000"/>
            </w:tcBorders>
            <w:shd w:val="clear" w:color="auto" w:fill="auto"/>
          </w:tcPr>
          <w:p w14:paraId="2C18C630" w14:textId="77777777" w:rsidR="004B7CD7" w:rsidRPr="00121243" w:rsidRDefault="004B7CD7" w:rsidP="00DF7FB0">
            <w:pPr>
              <w:rPr>
                <w:lang w:eastAsia="zh-CN"/>
              </w:rPr>
            </w:pPr>
          </w:p>
        </w:tc>
        <w:tc>
          <w:tcPr>
            <w:tcW w:w="932" w:type="pct"/>
            <w:shd w:val="clear" w:color="auto" w:fill="auto"/>
          </w:tcPr>
          <w:p w14:paraId="4D77F588" w14:textId="77777777" w:rsidR="004B7CD7" w:rsidRPr="00121243" w:rsidRDefault="004B7CD7" w:rsidP="00DF7FB0">
            <w:pPr>
              <w:rPr>
                <w:lang w:eastAsia="zh-CN"/>
              </w:rPr>
            </w:pPr>
          </w:p>
        </w:tc>
        <w:tc>
          <w:tcPr>
            <w:tcW w:w="591" w:type="pct"/>
            <w:shd w:val="clear" w:color="auto" w:fill="auto"/>
          </w:tcPr>
          <w:p w14:paraId="0E1330EF" w14:textId="77777777" w:rsidR="004B7CD7" w:rsidRPr="00121243" w:rsidRDefault="004B7CD7" w:rsidP="00DF7FB0">
            <w:pPr>
              <w:rPr>
                <w:lang w:eastAsia="zh-CN"/>
              </w:rPr>
            </w:pPr>
            <w:r w:rsidRPr="00121243">
              <w:rPr>
                <w:lang w:eastAsia="zh-CN"/>
              </w:rPr>
              <w:t>69.15</w:t>
            </w:r>
          </w:p>
        </w:tc>
        <w:tc>
          <w:tcPr>
            <w:tcW w:w="296" w:type="pct"/>
            <w:shd w:val="clear" w:color="auto" w:fill="auto"/>
          </w:tcPr>
          <w:p w14:paraId="11490217" w14:textId="77777777" w:rsidR="004B7CD7" w:rsidRPr="00121243" w:rsidRDefault="004B7CD7" w:rsidP="00DF7FB0">
            <w:pPr>
              <w:rPr>
                <w:lang w:eastAsia="zh-CN"/>
              </w:rPr>
            </w:pPr>
            <w:r w:rsidRPr="00121243">
              <w:rPr>
                <w:rFonts w:hint="eastAsia"/>
                <w:lang w:eastAsia="zh-CN"/>
              </w:rPr>
              <w:t>6%</w:t>
            </w:r>
          </w:p>
        </w:tc>
        <w:tc>
          <w:tcPr>
            <w:tcW w:w="98" w:type="pct"/>
            <w:shd w:val="clear" w:color="auto" w:fill="auto"/>
          </w:tcPr>
          <w:p w14:paraId="38E1E7D9" w14:textId="77777777" w:rsidR="004B7CD7" w:rsidRPr="00121243" w:rsidRDefault="004B7CD7" w:rsidP="00DF7FB0">
            <w:pPr>
              <w:rPr>
                <w:lang w:eastAsia="zh-CN"/>
              </w:rPr>
            </w:pPr>
          </w:p>
        </w:tc>
        <w:tc>
          <w:tcPr>
            <w:tcW w:w="394" w:type="pct"/>
            <w:shd w:val="clear" w:color="auto" w:fill="auto"/>
          </w:tcPr>
          <w:p w14:paraId="4D885236" w14:textId="77777777" w:rsidR="004B7CD7" w:rsidRPr="00121243" w:rsidRDefault="004B7CD7" w:rsidP="00DF7FB0">
            <w:pPr>
              <w:rPr>
                <w:lang w:eastAsia="zh-CN"/>
              </w:rPr>
            </w:pPr>
            <w:r w:rsidRPr="00121243">
              <w:rPr>
                <w:rFonts w:hint="eastAsia"/>
                <w:lang w:eastAsia="zh-CN"/>
              </w:rPr>
              <w:t>connected</w:t>
            </w:r>
          </w:p>
        </w:tc>
        <w:tc>
          <w:tcPr>
            <w:tcW w:w="197" w:type="pct"/>
            <w:shd w:val="clear" w:color="auto" w:fill="auto"/>
          </w:tcPr>
          <w:p w14:paraId="01C6CE6B" w14:textId="77777777" w:rsidR="004B7CD7" w:rsidRPr="00121243" w:rsidRDefault="004B7CD7" w:rsidP="00DF7FB0">
            <w:pPr>
              <w:rPr>
                <w:lang w:eastAsia="zh-CN"/>
              </w:rPr>
            </w:pPr>
            <w:r w:rsidRPr="00121243">
              <w:rPr>
                <w:rFonts w:hint="eastAsia"/>
                <w:lang w:eastAsia="zh-CN"/>
              </w:rPr>
              <w:t>800</w:t>
            </w:r>
          </w:p>
        </w:tc>
        <w:tc>
          <w:tcPr>
            <w:tcW w:w="171" w:type="pct"/>
            <w:shd w:val="clear" w:color="auto" w:fill="auto"/>
          </w:tcPr>
          <w:p w14:paraId="42E98875" w14:textId="77777777" w:rsidR="004B7CD7" w:rsidRPr="00121243" w:rsidRDefault="004B7CD7" w:rsidP="00DF7FB0">
            <w:pPr>
              <w:rPr>
                <w:lang w:eastAsia="zh-CN"/>
              </w:rPr>
            </w:pPr>
            <w:r w:rsidRPr="00121243">
              <w:rPr>
                <w:rFonts w:hint="eastAsia"/>
                <w:lang w:eastAsia="zh-CN"/>
              </w:rPr>
              <w:t>2</w:t>
            </w:r>
          </w:p>
        </w:tc>
        <w:tc>
          <w:tcPr>
            <w:tcW w:w="481" w:type="pct"/>
            <w:vMerge/>
            <w:shd w:val="clear" w:color="auto" w:fill="auto"/>
          </w:tcPr>
          <w:p w14:paraId="1424C315" w14:textId="77777777" w:rsidR="004B7CD7" w:rsidRPr="00121243" w:rsidRDefault="004B7CD7" w:rsidP="00DF7FB0">
            <w:pPr>
              <w:rPr>
                <w:lang w:eastAsia="zh-CN"/>
              </w:rPr>
            </w:pPr>
          </w:p>
        </w:tc>
        <w:tc>
          <w:tcPr>
            <w:tcW w:w="269" w:type="pct"/>
            <w:shd w:val="clear" w:color="auto" w:fill="auto"/>
          </w:tcPr>
          <w:p w14:paraId="615CA730" w14:textId="77777777" w:rsidR="004B7CD7" w:rsidRPr="00121243" w:rsidRDefault="004B7CD7" w:rsidP="00DF7FB0">
            <w:pPr>
              <w:rPr>
                <w:lang w:eastAsia="zh-CN"/>
              </w:rPr>
            </w:pPr>
          </w:p>
        </w:tc>
        <w:tc>
          <w:tcPr>
            <w:tcW w:w="302" w:type="pct"/>
            <w:shd w:val="clear" w:color="auto" w:fill="auto"/>
          </w:tcPr>
          <w:p w14:paraId="3A86BCDF" w14:textId="77777777" w:rsidR="004B7CD7" w:rsidRPr="00121243" w:rsidRDefault="004B7CD7" w:rsidP="00DF7FB0">
            <w:pPr>
              <w:rPr>
                <w:lang w:eastAsia="zh-CN"/>
              </w:rPr>
            </w:pPr>
          </w:p>
        </w:tc>
        <w:tc>
          <w:tcPr>
            <w:tcW w:w="411" w:type="pct"/>
            <w:shd w:val="clear" w:color="auto" w:fill="auto"/>
          </w:tcPr>
          <w:p w14:paraId="5E088815" w14:textId="77777777" w:rsidR="004B7CD7" w:rsidRPr="00121243" w:rsidRDefault="004B7CD7" w:rsidP="00DF7FB0">
            <w:pPr>
              <w:rPr>
                <w:lang w:eastAsia="zh-CN"/>
              </w:rPr>
            </w:pPr>
          </w:p>
        </w:tc>
        <w:tc>
          <w:tcPr>
            <w:tcW w:w="566" w:type="pct"/>
            <w:vMerge/>
            <w:tcBorders>
              <w:right w:val="single" w:sz="18" w:space="0" w:color="000000"/>
            </w:tcBorders>
            <w:shd w:val="clear" w:color="auto" w:fill="auto"/>
          </w:tcPr>
          <w:p w14:paraId="08597C01" w14:textId="77777777" w:rsidR="004B7CD7" w:rsidRPr="00121243" w:rsidRDefault="004B7CD7" w:rsidP="00DF7FB0">
            <w:pPr>
              <w:rPr>
                <w:lang w:eastAsia="zh-CN"/>
              </w:rPr>
            </w:pPr>
          </w:p>
        </w:tc>
      </w:tr>
      <w:tr w:rsidR="004B7CD7" w:rsidRPr="00097B3F" w14:paraId="073E723F" w14:textId="77777777" w:rsidTr="00DF7FB0">
        <w:tc>
          <w:tcPr>
            <w:tcW w:w="292" w:type="pct"/>
            <w:tcBorders>
              <w:left w:val="single" w:sz="18" w:space="0" w:color="000000"/>
              <w:bottom w:val="single" w:sz="18" w:space="0" w:color="000000"/>
            </w:tcBorders>
            <w:shd w:val="clear" w:color="auto" w:fill="auto"/>
          </w:tcPr>
          <w:p w14:paraId="774FB822" w14:textId="77777777" w:rsidR="004B7CD7" w:rsidRPr="00121243" w:rsidRDefault="004B7CD7" w:rsidP="00DF7FB0">
            <w:pPr>
              <w:rPr>
                <w:lang w:eastAsia="zh-CN"/>
              </w:rPr>
            </w:pPr>
          </w:p>
        </w:tc>
        <w:tc>
          <w:tcPr>
            <w:tcW w:w="932" w:type="pct"/>
            <w:tcBorders>
              <w:bottom w:val="single" w:sz="18" w:space="0" w:color="000000"/>
            </w:tcBorders>
            <w:shd w:val="clear" w:color="auto" w:fill="auto"/>
          </w:tcPr>
          <w:p w14:paraId="4857D894" w14:textId="77777777" w:rsidR="004B7CD7" w:rsidRPr="00121243" w:rsidRDefault="004B7CD7" w:rsidP="00DF7FB0">
            <w:pPr>
              <w:rPr>
                <w:lang w:eastAsia="zh-CN"/>
              </w:rPr>
            </w:pPr>
          </w:p>
        </w:tc>
        <w:tc>
          <w:tcPr>
            <w:tcW w:w="591" w:type="pct"/>
            <w:tcBorders>
              <w:bottom w:val="single" w:sz="18" w:space="0" w:color="000000"/>
            </w:tcBorders>
            <w:shd w:val="clear" w:color="auto" w:fill="auto"/>
          </w:tcPr>
          <w:p w14:paraId="6D1C72B7" w14:textId="77777777" w:rsidR="004B7CD7" w:rsidRPr="00121243" w:rsidRDefault="004B7CD7" w:rsidP="00DF7FB0">
            <w:pPr>
              <w:rPr>
                <w:lang w:eastAsia="zh-CN"/>
              </w:rPr>
            </w:pPr>
          </w:p>
        </w:tc>
        <w:tc>
          <w:tcPr>
            <w:tcW w:w="296" w:type="pct"/>
            <w:tcBorders>
              <w:bottom w:val="single" w:sz="18" w:space="0" w:color="000000"/>
            </w:tcBorders>
            <w:shd w:val="clear" w:color="auto" w:fill="auto"/>
          </w:tcPr>
          <w:p w14:paraId="7769C539" w14:textId="77777777" w:rsidR="004B7CD7" w:rsidRPr="00121243" w:rsidRDefault="004B7CD7" w:rsidP="00DF7FB0">
            <w:pPr>
              <w:rPr>
                <w:lang w:eastAsia="zh-CN"/>
              </w:rPr>
            </w:pPr>
          </w:p>
        </w:tc>
        <w:tc>
          <w:tcPr>
            <w:tcW w:w="98" w:type="pct"/>
            <w:tcBorders>
              <w:bottom w:val="single" w:sz="18" w:space="0" w:color="000000"/>
            </w:tcBorders>
            <w:shd w:val="clear" w:color="auto" w:fill="auto"/>
          </w:tcPr>
          <w:p w14:paraId="2FC00788" w14:textId="77777777" w:rsidR="004B7CD7" w:rsidRPr="00121243" w:rsidRDefault="004B7CD7" w:rsidP="00DF7FB0">
            <w:pPr>
              <w:rPr>
                <w:lang w:eastAsia="zh-CN"/>
              </w:rPr>
            </w:pPr>
          </w:p>
        </w:tc>
        <w:tc>
          <w:tcPr>
            <w:tcW w:w="394" w:type="pct"/>
            <w:tcBorders>
              <w:bottom w:val="single" w:sz="18" w:space="0" w:color="000000"/>
            </w:tcBorders>
            <w:shd w:val="clear" w:color="auto" w:fill="auto"/>
          </w:tcPr>
          <w:p w14:paraId="74EDAE91" w14:textId="77777777" w:rsidR="004B7CD7" w:rsidRPr="00121243" w:rsidRDefault="004B7CD7" w:rsidP="00DF7FB0">
            <w:pPr>
              <w:rPr>
                <w:lang w:eastAsia="zh-CN"/>
              </w:rPr>
            </w:pPr>
          </w:p>
        </w:tc>
        <w:tc>
          <w:tcPr>
            <w:tcW w:w="197" w:type="pct"/>
            <w:tcBorders>
              <w:bottom w:val="single" w:sz="18" w:space="0" w:color="000000"/>
            </w:tcBorders>
            <w:shd w:val="clear" w:color="auto" w:fill="auto"/>
          </w:tcPr>
          <w:p w14:paraId="5D4ED96D" w14:textId="77777777" w:rsidR="004B7CD7" w:rsidRPr="00121243" w:rsidRDefault="004B7CD7" w:rsidP="00DF7FB0">
            <w:pPr>
              <w:rPr>
                <w:lang w:eastAsia="zh-CN"/>
              </w:rPr>
            </w:pPr>
          </w:p>
        </w:tc>
        <w:tc>
          <w:tcPr>
            <w:tcW w:w="171" w:type="pct"/>
            <w:tcBorders>
              <w:bottom w:val="single" w:sz="18" w:space="0" w:color="000000"/>
            </w:tcBorders>
            <w:shd w:val="clear" w:color="auto" w:fill="auto"/>
          </w:tcPr>
          <w:p w14:paraId="34F8020A" w14:textId="77777777" w:rsidR="004B7CD7" w:rsidRPr="00121243" w:rsidRDefault="004B7CD7" w:rsidP="00DF7FB0">
            <w:pPr>
              <w:rPr>
                <w:lang w:eastAsia="zh-CN"/>
              </w:rPr>
            </w:pPr>
          </w:p>
        </w:tc>
        <w:tc>
          <w:tcPr>
            <w:tcW w:w="481" w:type="pct"/>
            <w:tcBorders>
              <w:bottom w:val="single" w:sz="18" w:space="0" w:color="000000"/>
            </w:tcBorders>
            <w:shd w:val="clear" w:color="auto" w:fill="auto"/>
          </w:tcPr>
          <w:p w14:paraId="29731280" w14:textId="77777777" w:rsidR="004B7CD7" w:rsidRPr="00121243" w:rsidRDefault="004B7CD7" w:rsidP="00DF7FB0">
            <w:pPr>
              <w:rPr>
                <w:lang w:eastAsia="zh-CN"/>
              </w:rPr>
            </w:pPr>
          </w:p>
        </w:tc>
        <w:tc>
          <w:tcPr>
            <w:tcW w:w="269" w:type="pct"/>
            <w:tcBorders>
              <w:bottom w:val="single" w:sz="18" w:space="0" w:color="000000"/>
            </w:tcBorders>
            <w:shd w:val="clear" w:color="auto" w:fill="auto"/>
          </w:tcPr>
          <w:p w14:paraId="3E997C4F" w14:textId="77777777" w:rsidR="004B7CD7" w:rsidRPr="00121243" w:rsidRDefault="004B7CD7" w:rsidP="00DF7FB0">
            <w:pPr>
              <w:rPr>
                <w:lang w:eastAsia="zh-CN"/>
              </w:rPr>
            </w:pPr>
          </w:p>
        </w:tc>
        <w:tc>
          <w:tcPr>
            <w:tcW w:w="302" w:type="pct"/>
            <w:tcBorders>
              <w:bottom w:val="single" w:sz="18" w:space="0" w:color="000000"/>
            </w:tcBorders>
            <w:shd w:val="clear" w:color="auto" w:fill="auto"/>
          </w:tcPr>
          <w:p w14:paraId="2142CB4D" w14:textId="77777777" w:rsidR="004B7CD7" w:rsidRPr="00121243" w:rsidRDefault="004B7CD7" w:rsidP="00DF7FB0">
            <w:pPr>
              <w:rPr>
                <w:lang w:eastAsia="zh-CN"/>
              </w:rPr>
            </w:pPr>
          </w:p>
        </w:tc>
        <w:tc>
          <w:tcPr>
            <w:tcW w:w="411" w:type="pct"/>
            <w:tcBorders>
              <w:bottom w:val="single" w:sz="18" w:space="0" w:color="000000"/>
            </w:tcBorders>
            <w:shd w:val="clear" w:color="auto" w:fill="auto"/>
          </w:tcPr>
          <w:p w14:paraId="1A7E1254" w14:textId="77777777" w:rsidR="004B7CD7" w:rsidRPr="00121243" w:rsidRDefault="004B7CD7" w:rsidP="00DF7FB0">
            <w:pPr>
              <w:rPr>
                <w:lang w:eastAsia="zh-CN"/>
              </w:rPr>
            </w:pPr>
          </w:p>
        </w:tc>
        <w:tc>
          <w:tcPr>
            <w:tcW w:w="566" w:type="pct"/>
            <w:tcBorders>
              <w:bottom w:val="single" w:sz="18" w:space="0" w:color="000000"/>
              <w:right w:val="single" w:sz="18" w:space="0" w:color="000000"/>
            </w:tcBorders>
            <w:shd w:val="clear" w:color="auto" w:fill="auto"/>
          </w:tcPr>
          <w:p w14:paraId="7191F3AF" w14:textId="77777777" w:rsidR="004B7CD7" w:rsidRPr="00121243" w:rsidRDefault="004B7CD7" w:rsidP="00DF7FB0">
            <w:pPr>
              <w:rPr>
                <w:lang w:eastAsia="zh-CN"/>
              </w:rPr>
            </w:pPr>
          </w:p>
        </w:tc>
      </w:tr>
    </w:tbl>
    <w:p w14:paraId="01B17D22" w14:textId="77777777" w:rsidR="004B7CD7" w:rsidRDefault="004B7CD7" w:rsidP="004B7CD7">
      <w:pPr>
        <w:rPr>
          <w:lang w:eastAsia="zh-CN"/>
        </w:rPr>
      </w:pPr>
    </w:p>
    <w:p w14:paraId="1C2CFF5E" w14:textId="77777777" w:rsidR="004561DE" w:rsidRDefault="004561DE" w:rsidP="00F8391F">
      <w:pPr>
        <w:pStyle w:val="1"/>
        <w:keepLines w:val="0"/>
        <w:numPr>
          <w:ilvl w:val="1"/>
          <w:numId w:val="13"/>
        </w:numPr>
        <w:pBdr>
          <w:top w:val="none" w:sz="0" w:space="0" w:color="auto"/>
        </w:pBdr>
        <w:overflowPunct/>
        <w:autoSpaceDE/>
        <w:autoSpaceDN/>
        <w:adjustRightInd/>
        <w:spacing w:after="60"/>
        <w:textAlignment w:val="auto"/>
        <w:rPr>
          <w:b/>
          <w:lang w:eastAsia="zh-CN"/>
        </w:rPr>
        <w:sectPr w:rsidR="004561DE" w:rsidSect="00DF7FB0">
          <w:pgSz w:w="16838" w:h="11906" w:orient="landscape"/>
          <w:pgMar w:top="1800" w:right="1440" w:bottom="1800" w:left="1440" w:header="851" w:footer="992" w:gutter="0"/>
          <w:cols w:space="425"/>
          <w:docGrid w:type="lines" w:linePitch="326"/>
        </w:sectPr>
      </w:pPr>
    </w:p>
    <w:p w14:paraId="111A3535" w14:textId="4E93EE62" w:rsidR="004B7CD7" w:rsidRPr="00121243" w:rsidRDefault="004B7CD7" w:rsidP="00F8391F">
      <w:pPr>
        <w:pStyle w:val="1"/>
        <w:keepLines w:val="0"/>
        <w:numPr>
          <w:ilvl w:val="1"/>
          <w:numId w:val="13"/>
        </w:numPr>
        <w:pBdr>
          <w:top w:val="none" w:sz="0" w:space="0" w:color="auto"/>
        </w:pBdr>
        <w:overflowPunct/>
        <w:autoSpaceDE/>
        <w:autoSpaceDN/>
        <w:adjustRightInd/>
        <w:spacing w:after="60"/>
        <w:textAlignment w:val="auto"/>
        <w:rPr>
          <w:b/>
          <w:lang w:eastAsia="zh-CN"/>
        </w:rPr>
        <w:sectPr w:rsidR="004B7CD7" w:rsidRPr="00121243" w:rsidSect="00DF7FB0">
          <w:pgSz w:w="16838" w:h="11906" w:orient="landscape"/>
          <w:pgMar w:top="1800" w:right="1440" w:bottom="1800" w:left="1440" w:header="851" w:footer="992" w:gutter="0"/>
          <w:cols w:space="425"/>
          <w:docGrid w:type="lines" w:linePitch="326"/>
        </w:sectPr>
      </w:pPr>
    </w:p>
    <w:p w14:paraId="635D1700" w14:textId="0B683541" w:rsidR="00637DB5" w:rsidRDefault="004B7CD7" w:rsidP="004B7CD7">
      <w:pPr>
        <w:pStyle w:val="3"/>
      </w:pPr>
      <w:r w:rsidRPr="004B7CD7">
        <w:lastRenderedPageBreak/>
        <w:t>Impact to sampled channel power variance</w:t>
      </w:r>
    </w:p>
    <w:p w14:paraId="0A254B1D" w14:textId="31A911C4" w:rsidR="00DD010D" w:rsidRPr="00CE7B8D" w:rsidRDefault="00DD010D" w:rsidP="006D3EBA">
      <w:pPr>
        <w:pStyle w:val="ac"/>
        <w:jc w:val="center"/>
        <w:rPr>
          <w:highlight w:val="yellow"/>
          <w:lang w:eastAsia="zh-CN"/>
        </w:rPr>
      </w:pPr>
      <w:r w:rsidRPr="008F0768">
        <w:rPr>
          <w:noProof/>
          <w:lang w:eastAsia="zh-CN"/>
        </w:rPr>
        <w:drawing>
          <wp:inline distT="0" distB="0" distL="0" distR="0" wp14:anchorId="5B594127" wp14:editId="3D2E3B63">
            <wp:extent cx="4459605" cy="3657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9605" cy="3657600"/>
                    </a:xfrm>
                    <a:prstGeom prst="rect">
                      <a:avLst/>
                    </a:prstGeom>
                    <a:noFill/>
                    <a:ln>
                      <a:noFill/>
                    </a:ln>
                  </pic:spPr>
                </pic:pic>
              </a:graphicData>
            </a:graphic>
          </wp:inline>
        </w:drawing>
      </w:r>
    </w:p>
    <w:p w14:paraId="53BF581F" w14:textId="77777777" w:rsidR="00DD010D" w:rsidRDefault="00DD010D" w:rsidP="00DD010D">
      <w:r>
        <w:t>During the offline discussion, f</w:t>
      </w:r>
      <w:r w:rsidRPr="00CE7B8D">
        <w:t xml:space="preserve">or adaption on </w:t>
      </w:r>
      <w:r>
        <w:t>in time domain</w:t>
      </w:r>
      <w:r w:rsidRPr="00CE7B8D">
        <w:t xml:space="preserve">, the </w:t>
      </w:r>
      <w:r>
        <w:t xml:space="preserve">additional performance </w:t>
      </w:r>
      <w:r w:rsidRPr="00CE7B8D">
        <w:t xml:space="preserve">impact to </w:t>
      </w:r>
      <w:r>
        <w:t xml:space="preserve">channel power variance can be characterized as follows, </w:t>
      </w:r>
    </w:p>
    <w:p w14:paraId="6EA48D21" w14:textId="77777777" w:rsidR="00DD010D" w:rsidRDefault="00DD010D" w:rsidP="00DD010D">
      <w:r w:rsidRPr="005C6B53">
        <w:rPr>
          <w:highlight w:val="yellow"/>
        </w:rPr>
        <w:t>Possible Offline Proposal</w:t>
      </w:r>
      <w:r w:rsidRPr="00CE7B8D">
        <w:t xml:space="preserve"> </w:t>
      </w:r>
    </w:p>
    <w:p w14:paraId="39C70C19" w14:textId="77777777" w:rsidR="00DD010D" w:rsidRPr="00F166F0" w:rsidRDefault="00DD010D" w:rsidP="00DD010D">
      <w:pPr>
        <w:rPr>
          <w:lang w:eastAsia="zh-CN"/>
        </w:rPr>
      </w:pPr>
      <w:r w:rsidRPr="00F166F0">
        <w:rPr>
          <w:rFonts w:hint="eastAsia"/>
          <w:lang w:eastAsia="zh-CN"/>
        </w:rPr>
        <w:t xml:space="preserve">To evaluate the </w:t>
      </w:r>
      <w:r w:rsidRPr="00F166F0">
        <w:rPr>
          <w:lang w:eastAsia="zh-CN"/>
        </w:rPr>
        <w:t>c</w:t>
      </w:r>
      <w:r>
        <w:t>hannel power variance, the following is proposed as follows,</w:t>
      </w:r>
    </w:p>
    <w:p w14:paraId="2427DE25"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Alt1</w:t>
      </w:r>
      <w:r w:rsidRPr="00CE7B8D">
        <w:rPr>
          <w:rFonts w:ascii="Times New Roman" w:hAnsi="Times New Roman"/>
          <w:sz w:val="20"/>
          <w:szCs w:val="20"/>
        </w:rPr>
        <w:t>: The probabilities serving cell channel power reduction is larger than X dB for the target measurement period, X = [6]</w:t>
      </w:r>
    </w:p>
    <w:p w14:paraId="2881FAB9"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Alt2</w:t>
      </w:r>
      <w:r w:rsidRPr="00CE7B8D">
        <w:rPr>
          <w:rFonts w:ascii="Times New Roman" w:hAnsi="Times New Roman"/>
          <w:sz w:val="20"/>
          <w:szCs w:val="20"/>
        </w:rPr>
        <w:t>: The variance of the serving cell channel power samples separated by the target measurement period</w:t>
      </w:r>
    </w:p>
    <w:p w14:paraId="1D7C5769" w14:textId="77777777" w:rsidR="00DD010D" w:rsidRPr="00CE7B8D" w:rsidRDefault="00DD010D" w:rsidP="00F8391F">
      <w:pPr>
        <w:pStyle w:val="af3"/>
        <w:numPr>
          <w:ilvl w:val="0"/>
          <w:numId w:val="14"/>
        </w:numPr>
        <w:overflowPunct w:val="0"/>
        <w:autoSpaceDE w:val="0"/>
        <w:autoSpaceDN w:val="0"/>
        <w:textAlignment w:val="baseline"/>
        <w:rPr>
          <w:rFonts w:ascii="Times New Roman" w:hAnsi="Times New Roman"/>
          <w:sz w:val="20"/>
          <w:szCs w:val="20"/>
        </w:rPr>
      </w:pPr>
      <w:r w:rsidRPr="00637999">
        <w:rPr>
          <w:rFonts w:ascii="Times New Roman" w:hAnsi="Times New Roman"/>
          <w:b/>
          <w:sz w:val="20"/>
          <w:szCs w:val="20"/>
        </w:rPr>
        <w:t>Alt3</w:t>
      </w:r>
      <w:r>
        <w:rPr>
          <w:rFonts w:ascii="Times New Roman" w:hAnsi="Times New Roman"/>
          <w:sz w:val="20"/>
          <w:szCs w:val="20"/>
        </w:rPr>
        <w:t xml:space="preserve">: </w:t>
      </w:r>
      <w:r w:rsidRPr="00CE7B8D">
        <w:rPr>
          <w:rFonts w:ascii="Times New Roman" w:hAnsi="Times New Roman"/>
          <w:sz w:val="20"/>
          <w:szCs w:val="20"/>
        </w:rPr>
        <w:t xml:space="preserve">The </w:t>
      </w:r>
      <w:r>
        <w:rPr>
          <w:rFonts w:ascii="Times New Roman" w:hAnsi="Times New Roman"/>
          <w:sz w:val="20"/>
          <w:szCs w:val="20"/>
        </w:rPr>
        <w:t>mean</w:t>
      </w:r>
      <w:r w:rsidRPr="00CE7B8D">
        <w:rPr>
          <w:rFonts w:ascii="Times New Roman" w:hAnsi="Times New Roman"/>
          <w:sz w:val="20"/>
          <w:szCs w:val="20"/>
        </w:rPr>
        <w:t xml:space="preserve"> of</w:t>
      </w:r>
      <w:r>
        <w:rPr>
          <w:rFonts w:ascii="Times New Roman" w:hAnsi="Times New Roman"/>
          <w:sz w:val="20"/>
          <w:szCs w:val="20"/>
        </w:rPr>
        <w:t xml:space="preserve"> the sum of the absolute </w:t>
      </w:r>
      <w:r w:rsidRPr="00CE7B8D">
        <w:rPr>
          <w:rFonts w:ascii="Times New Roman" w:hAnsi="Times New Roman"/>
          <w:sz w:val="20"/>
          <w:szCs w:val="20"/>
        </w:rPr>
        <w:t>difference of adjacent serving cell channel power samples separated by the target measurement period</w:t>
      </w:r>
    </w:p>
    <w:p w14:paraId="46322692" w14:textId="77777777" w:rsidR="00DD010D" w:rsidRPr="00CE7B8D" w:rsidRDefault="00DD010D" w:rsidP="00DD010D">
      <w:r w:rsidRPr="00CE7B8D">
        <w:t>Note:</w:t>
      </w:r>
    </w:p>
    <w:p w14:paraId="0CFE7733" w14:textId="77777777" w:rsidR="00DD010D" w:rsidRPr="00CE7B8D" w:rsidRDefault="00DD010D" w:rsidP="00F8391F">
      <w:pPr>
        <w:pStyle w:val="af3"/>
        <w:numPr>
          <w:ilvl w:val="0"/>
          <w:numId w:val="15"/>
        </w:numPr>
        <w:overflowPunct w:val="0"/>
        <w:autoSpaceDE w:val="0"/>
        <w:autoSpaceDN w:val="0"/>
        <w:textAlignment w:val="baseline"/>
        <w:rPr>
          <w:rFonts w:ascii="Times New Roman" w:hAnsi="Times New Roman"/>
          <w:sz w:val="20"/>
          <w:szCs w:val="20"/>
        </w:rPr>
      </w:pPr>
      <w:r w:rsidRPr="00CE7B8D">
        <w:rPr>
          <w:rFonts w:ascii="Times New Roman" w:hAnsi="Times New Roman"/>
          <w:sz w:val="20"/>
          <w:szCs w:val="20"/>
        </w:rPr>
        <w:t>Channel power simulation is according to 38.901.</w:t>
      </w:r>
    </w:p>
    <w:p w14:paraId="192F8FEF" w14:textId="77777777" w:rsidR="00DD010D" w:rsidRPr="00CE7B8D" w:rsidRDefault="00DD010D" w:rsidP="00F8391F">
      <w:pPr>
        <w:pStyle w:val="af3"/>
        <w:numPr>
          <w:ilvl w:val="0"/>
          <w:numId w:val="15"/>
        </w:numPr>
        <w:overflowPunct w:val="0"/>
        <w:autoSpaceDE w:val="0"/>
        <w:autoSpaceDN w:val="0"/>
        <w:textAlignment w:val="baseline"/>
        <w:rPr>
          <w:rFonts w:ascii="Times New Roman" w:hAnsi="Times New Roman"/>
          <w:sz w:val="20"/>
          <w:szCs w:val="20"/>
        </w:rPr>
      </w:pPr>
      <w:r w:rsidRPr="00CE7B8D">
        <w:rPr>
          <w:rFonts w:ascii="Times New Roman" w:hAnsi="Times New Roman"/>
          <w:sz w:val="20"/>
          <w:szCs w:val="20"/>
        </w:rPr>
        <w:t>UE movement model can refer to Clause 5.4.4 in TR 36.839, and whether it is modelled or not should be reported.</w:t>
      </w:r>
    </w:p>
    <w:p w14:paraId="6CCBA3D6" w14:textId="77777777" w:rsidR="00DD010D" w:rsidRPr="00DD010D" w:rsidRDefault="00DD010D" w:rsidP="00DD010D">
      <w:pPr>
        <w:rPr>
          <w:lang w:val="en-GB"/>
        </w:rPr>
      </w:pPr>
    </w:p>
    <w:p w14:paraId="3D2CA5DE" w14:textId="77777777" w:rsidR="004B7CD7" w:rsidRDefault="004B7CD7" w:rsidP="004B7CD7">
      <w:pPr>
        <w:pStyle w:val="3"/>
      </w:pPr>
      <w:r w:rsidRPr="004B7CD7">
        <w:t>Impact to m</w:t>
      </w:r>
      <w:r w:rsidRPr="004B7CD7">
        <w:rPr>
          <w:rFonts w:hint="eastAsia"/>
        </w:rPr>
        <w:t xml:space="preserve">easurement </w:t>
      </w:r>
      <w:r w:rsidRPr="004B7CD7">
        <w:t>accuracy</w:t>
      </w:r>
    </w:p>
    <w:p w14:paraId="10F60D28" w14:textId="77777777" w:rsidR="00DD010D" w:rsidRDefault="00DD010D" w:rsidP="00DD010D">
      <w:pPr>
        <w:pStyle w:val="ac"/>
        <w:spacing w:after="0"/>
        <w:rPr>
          <w:rFonts w:ascii="Times New Roman" w:hAnsi="Times New Roman"/>
          <w:szCs w:val="20"/>
          <w:lang w:eastAsia="zh-CN"/>
        </w:rPr>
      </w:pPr>
      <w:r w:rsidRPr="00120622">
        <w:rPr>
          <w:rFonts w:ascii="Times New Roman" w:hAnsi="Times New Roman" w:hint="eastAsia"/>
          <w:b/>
          <w:szCs w:val="20"/>
          <w:lang w:eastAsia="zh-CN"/>
        </w:rPr>
        <w:t>3</w:t>
      </w:r>
      <w:r w:rsidRPr="00120622">
        <w:rPr>
          <w:rFonts w:ascii="Times New Roman" w:hAnsi="Times New Roman" w:hint="eastAsia"/>
          <w:szCs w:val="20"/>
          <w:lang w:eastAsia="zh-CN"/>
        </w:rPr>
        <w:t xml:space="preserve"> companies </w:t>
      </w:r>
      <w:r>
        <w:rPr>
          <w:rFonts w:ascii="Times New Roman" w:hAnsi="Times New Roman"/>
          <w:szCs w:val="20"/>
          <w:lang w:eastAsia="zh-CN"/>
        </w:rPr>
        <w:t xml:space="preserve"> </w:t>
      </w:r>
      <w:r w:rsidRPr="00120622">
        <w:rPr>
          <w:rFonts w:ascii="Times New Roman" w:hAnsi="Times New Roman" w:hint="eastAsia"/>
          <w:szCs w:val="20"/>
          <w:lang w:eastAsia="zh-CN"/>
        </w:rPr>
        <w:t xml:space="preserve">provides results for RSRP accuracy when relaxing the measurement period. </w:t>
      </w:r>
    </w:p>
    <w:p w14:paraId="4A6360BE"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 xml:space="preserve">[Huawei, </w:t>
      </w:r>
      <w:r w:rsidRPr="00015BDA">
        <w:rPr>
          <w:szCs w:val="20"/>
          <w:lang w:eastAsia="x-none"/>
        </w:rPr>
        <w:t>HiSilicon</w:t>
      </w:r>
      <w:r>
        <w:rPr>
          <w:rFonts w:ascii="Times New Roman" w:hAnsi="Times New Roman"/>
          <w:szCs w:val="20"/>
          <w:lang w:eastAsia="zh-CN"/>
        </w:rPr>
        <w:t xml:space="preserve"> </w:t>
      </w:r>
      <w:hyperlink r:id="rId20" w:history="1">
        <w:r w:rsidRPr="00015BDA">
          <w:rPr>
            <w:rStyle w:val="af8"/>
            <w:szCs w:val="20"/>
            <w:lang w:eastAsia="x-none"/>
          </w:rPr>
          <w:t>R1-1900042</w:t>
        </w:r>
      </w:hyperlink>
      <w:r>
        <w:rPr>
          <w:rFonts w:ascii="Times New Roman" w:hAnsi="Times New Roman"/>
          <w:szCs w:val="20"/>
          <w:lang w:eastAsia="zh-CN"/>
        </w:rPr>
        <w:t>]</w:t>
      </w:r>
      <w:r w:rsidRPr="004D4BBF">
        <w:rPr>
          <w:rFonts w:ascii="Times New Roman" w:hAnsi="Times New Roman"/>
          <w:szCs w:val="20"/>
          <w:lang w:eastAsia="zh-CN"/>
        </w:rPr>
        <w:t>The threshold based mechanism for RRM relaxation in time domain can reduce power consumption while having little impact on the measurement accuracy.</w:t>
      </w:r>
    </w:p>
    <w:p w14:paraId="61832F1D"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lastRenderedPageBreak/>
        <w:t xml:space="preserve">[vivo, </w:t>
      </w:r>
      <w:hyperlink r:id="rId21" w:history="1">
        <w:r w:rsidRPr="00015BDA">
          <w:rPr>
            <w:rStyle w:val="af8"/>
            <w:szCs w:val="20"/>
            <w:lang w:eastAsia="x-none"/>
          </w:rPr>
          <w:t>R1-1900147</w:t>
        </w:r>
      </w:hyperlink>
      <w:r>
        <w:rPr>
          <w:rFonts w:ascii="Times New Roman" w:hAnsi="Times New Roman"/>
          <w:szCs w:val="20"/>
          <w:lang w:eastAsia="zh-CN"/>
        </w:rPr>
        <w:t xml:space="preserve">] </w:t>
      </w:r>
      <w:r>
        <w:rPr>
          <w:rFonts w:ascii="Times New Roman" w:hAnsi="Times New Roman" w:hint="eastAsia"/>
          <w:szCs w:val="20"/>
          <w:lang w:eastAsia="zh-CN"/>
        </w:rPr>
        <w:t>In this simulation, 0dB SNR is considered. I</w:t>
      </w:r>
      <w:r>
        <w:rPr>
          <w:rFonts w:ascii="Times New Roman" w:hAnsi="Times New Roman"/>
          <w:szCs w:val="20"/>
          <w:lang w:eastAsia="zh-CN"/>
        </w:rPr>
        <w:t xml:space="preserve">n scenarios with </w:t>
      </w:r>
      <w:r>
        <w:rPr>
          <w:rFonts w:ascii="Times New Roman" w:hAnsi="Times New Roman" w:hint="eastAsia"/>
          <w:szCs w:val="20"/>
          <w:lang w:eastAsia="zh-CN"/>
        </w:rPr>
        <w:t xml:space="preserve">high SNR, it can be expected that </w:t>
      </w:r>
      <w:r>
        <w:rPr>
          <w:rFonts w:ascii="Times New Roman" w:hAnsi="Times New Roman"/>
          <w:szCs w:val="20"/>
          <w:lang w:eastAsia="zh-CN"/>
        </w:rPr>
        <w:t xml:space="preserve">measurement accuracy can be easily satisfied based on one measurement sample per measurement period, </w:t>
      </w:r>
      <w:r>
        <w:rPr>
          <w:rFonts w:ascii="Times New Roman" w:hAnsi="Times New Roman" w:hint="eastAsia"/>
          <w:szCs w:val="20"/>
          <w:lang w:eastAsia="zh-CN"/>
        </w:rPr>
        <w:t>regardless SSB based or CSI-RS based.</w:t>
      </w:r>
    </w:p>
    <w:p w14:paraId="00B3606D"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 xml:space="preserve">[CATT, </w:t>
      </w:r>
      <w:r w:rsidRPr="00416F41">
        <w:t>R1-1901327</w:t>
      </w:r>
      <w:r>
        <w:rPr>
          <w:rFonts w:ascii="Times New Roman" w:hAnsi="Times New Roman"/>
          <w:szCs w:val="20"/>
          <w:lang w:eastAsia="zh-CN"/>
        </w:rPr>
        <w:t xml:space="preserve">] </w:t>
      </w:r>
      <w:r w:rsidRPr="00175532">
        <w:rPr>
          <w:rFonts w:ascii="Times New Roman" w:hAnsi="Times New Roman"/>
          <w:szCs w:val="20"/>
          <w:lang w:eastAsia="zh-CN"/>
        </w:rPr>
        <w:t>For some concern conditions, the number of RSRP measurement samples for a measurement period can be relaxed with negligible impact on accuracy</w:t>
      </w:r>
    </w:p>
    <w:p w14:paraId="7C86F6DB" w14:textId="77777777" w:rsidR="00DD010D" w:rsidRDefault="00DD010D" w:rsidP="00DD010D">
      <w:pPr>
        <w:pStyle w:val="ac"/>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ith </w:t>
      </w:r>
      <w:r>
        <w:rPr>
          <w:rFonts w:ascii="Times New Roman" w:hAnsi="Times New Roman"/>
          <w:szCs w:val="20"/>
          <w:lang w:eastAsia="zh-CN"/>
        </w:rPr>
        <w:t xml:space="preserve">all the results, it is shown with time domain reduction of the RRM measurement, the RSRP accuracy is not impacted a lot. This is aligned with the observation made in the last meeting. Therefore it is proposed to capture these results in the TR in order to provide sufficient information in which case the accuracy is not impacted. The information includes, e.g., measurement period, </w:t>
      </w:r>
      <w:r w:rsidRPr="00385F8D">
        <w:rPr>
          <w:rFonts w:ascii="Times New Roman" w:hAnsi="Times New Roman"/>
          <w:szCs w:val="20"/>
          <w:lang w:eastAsia="zh-CN"/>
        </w:rPr>
        <w:t># of SSBs in slot</w:t>
      </w:r>
      <w:r>
        <w:rPr>
          <w:rFonts w:ascii="Times New Roman" w:hAnsi="Times New Roman"/>
          <w:szCs w:val="20"/>
          <w:lang w:eastAsia="zh-CN"/>
        </w:rPr>
        <w:t xml:space="preserve">, </w:t>
      </w:r>
      <w:r w:rsidRPr="00385F8D">
        <w:rPr>
          <w:rFonts w:ascii="Times New Roman" w:hAnsi="Times New Roman"/>
          <w:szCs w:val="20"/>
          <w:lang w:eastAsia="zh-CN"/>
        </w:rPr>
        <w:t># of total SSBs per MP</w:t>
      </w:r>
      <w:r>
        <w:rPr>
          <w:rFonts w:ascii="Times New Roman" w:hAnsi="Times New Roman"/>
          <w:szCs w:val="20"/>
          <w:lang w:eastAsia="zh-CN"/>
        </w:rPr>
        <w:t>, c</w:t>
      </w:r>
      <w:r w:rsidRPr="00385F8D">
        <w:rPr>
          <w:rFonts w:ascii="Times New Roman" w:hAnsi="Times New Roman"/>
          <w:szCs w:val="20"/>
          <w:lang w:eastAsia="zh-CN"/>
        </w:rPr>
        <w:t>hannel Model</w:t>
      </w:r>
      <w:r>
        <w:rPr>
          <w:rFonts w:ascii="Times New Roman" w:hAnsi="Times New Roman"/>
          <w:szCs w:val="20"/>
          <w:lang w:eastAsia="zh-CN"/>
        </w:rPr>
        <w:t>, UE speed and etc.</w:t>
      </w:r>
    </w:p>
    <w:p w14:paraId="60B937C7" w14:textId="77777777" w:rsidR="00DD010D" w:rsidRPr="00344765" w:rsidRDefault="00DD010D" w:rsidP="00DD010D">
      <w:pPr>
        <w:pStyle w:val="ac"/>
        <w:spacing w:after="0"/>
        <w:rPr>
          <w:rFonts w:ascii="Times New Roman" w:hAnsi="Times New Rom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121243" w14:paraId="20E9E659" w14:textId="77777777" w:rsidTr="00DF7FB0">
        <w:tc>
          <w:tcPr>
            <w:tcW w:w="8296" w:type="dxa"/>
            <w:shd w:val="clear" w:color="auto" w:fill="auto"/>
          </w:tcPr>
          <w:p w14:paraId="3C9DBB37" w14:textId="77777777" w:rsidR="00DD010D" w:rsidRPr="00121243" w:rsidRDefault="00DD010D" w:rsidP="00DF7FB0">
            <w:pPr>
              <w:pStyle w:val="ac"/>
              <w:spacing w:after="0"/>
              <w:rPr>
                <w:rFonts w:ascii="Times New Roman" w:hAnsi="Times New Roman"/>
                <w:szCs w:val="20"/>
                <w:highlight w:val="yellow"/>
                <w:lang w:eastAsia="zh-CN"/>
              </w:rPr>
            </w:pPr>
          </w:p>
          <w:p w14:paraId="0A23F25E" w14:textId="77777777" w:rsidR="00DD010D" w:rsidRPr="00121243" w:rsidRDefault="00DD010D" w:rsidP="00DF7FB0">
            <w:pPr>
              <w:pStyle w:val="ac"/>
              <w:rPr>
                <w:highlight w:val="yellow"/>
                <w:lang w:eastAsia="zh-CN"/>
              </w:rPr>
            </w:pPr>
            <w:r w:rsidRPr="00121243">
              <w:rPr>
                <w:highlight w:val="yellow"/>
                <w:lang w:eastAsia="zh-CN"/>
              </w:rPr>
              <w:t>Possible</w:t>
            </w:r>
            <w:r w:rsidRPr="00121243">
              <w:rPr>
                <w:rFonts w:hint="eastAsia"/>
                <w:highlight w:val="yellow"/>
                <w:lang w:eastAsia="zh-CN"/>
              </w:rPr>
              <w:t xml:space="preserve"> </w:t>
            </w:r>
            <w:r w:rsidRPr="00121243">
              <w:rPr>
                <w:highlight w:val="yellow"/>
                <w:lang w:eastAsia="zh-CN"/>
              </w:rPr>
              <w:t>agreements</w:t>
            </w:r>
          </w:p>
          <w:p w14:paraId="2015BB45" w14:textId="77777777" w:rsidR="00DD010D" w:rsidRPr="00E9145D" w:rsidRDefault="00DD010D" w:rsidP="00DF7FB0">
            <w:pPr>
              <w:pStyle w:val="ac"/>
              <w:rPr>
                <w:sz w:val="24"/>
                <w:lang w:eastAsia="zh-CN"/>
              </w:rPr>
            </w:pPr>
            <w:r w:rsidRPr="00E9145D">
              <w:rPr>
                <w:rFonts w:ascii="Times New Roman" w:hAnsi="Times New Roman"/>
                <w:sz w:val="24"/>
                <w:szCs w:val="20"/>
                <w:lang w:eastAsia="zh-CN"/>
              </w:rPr>
              <w:t xml:space="preserve">It is proposed to capture the RSRP accuracy results in the </w:t>
            </w:r>
            <w:r w:rsidRPr="00E9145D">
              <w:rPr>
                <w:sz w:val="24"/>
                <w:lang w:eastAsia="zh-CN"/>
              </w:rPr>
              <w:t>TR38.840 section 5.3 “</w:t>
            </w:r>
            <w:r w:rsidRPr="00E9145D">
              <w:rPr>
                <w:sz w:val="24"/>
              </w:rPr>
              <w:t>Power consumption reduction in RRM measurements</w:t>
            </w:r>
            <w:r w:rsidRPr="00E9145D">
              <w:rPr>
                <w:sz w:val="24"/>
                <w:lang w:eastAsia="zh-CN"/>
              </w:rPr>
              <w:t xml:space="preserve">” </w:t>
            </w:r>
            <w:r w:rsidRPr="00E9145D">
              <w:rPr>
                <w:rFonts w:ascii="Times New Roman" w:hAnsi="Times New Roman"/>
                <w:sz w:val="24"/>
                <w:szCs w:val="20"/>
                <w:lang w:eastAsia="zh-CN"/>
              </w:rPr>
              <w:t xml:space="preserve">in order to provide sufficient information in which case the accuracy is not impacted. The information includes, e.g., measurement period, # of SSBs in slot, # of total SSBs per MP, channel Model, UE speed and etc. </w:t>
            </w:r>
            <w:r w:rsidRPr="00E9145D">
              <w:rPr>
                <w:sz w:val="24"/>
                <w:lang w:eastAsia="zh-CN"/>
              </w:rPr>
              <w:t>Further update to simulation results may be possible.</w:t>
            </w:r>
          </w:p>
          <w:p w14:paraId="7CBE059A" w14:textId="77777777" w:rsidR="00DD010D" w:rsidRPr="00121243" w:rsidRDefault="00DD010D" w:rsidP="00DF7FB0">
            <w:pPr>
              <w:pStyle w:val="ac"/>
              <w:rPr>
                <w:rFonts w:ascii="Times New Roman" w:hAnsi="Times New Roman"/>
                <w:szCs w:val="20"/>
                <w:highlight w:val="yellow"/>
                <w:lang w:eastAsia="zh-CN"/>
              </w:rPr>
            </w:pPr>
          </w:p>
        </w:tc>
      </w:tr>
    </w:tbl>
    <w:p w14:paraId="4836B27B" w14:textId="77777777" w:rsidR="00DD010D" w:rsidRDefault="00DD010D" w:rsidP="00DD010D">
      <w:pPr>
        <w:pStyle w:val="ac"/>
        <w:spacing w:after="0"/>
        <w:rPr>
          <w:rFonts w:ascii="Times New Roman" w:hAnsi="Times New Roman"/>
          <w:i/>
          <w:szCs w:val="20"/>
          <w:highlight w:val="yellow"/>
          <w:lang w:eastAsia="zh-CN"/>
        </w:rPr>
      </w:pPr>
    </w:p>
    <w:p w14:paraId="756A03D4" w14:textId="77777777" w:rsidR="00DD010D" w:rsidRDefault="00DD010D" w:rsidP="00DD010D">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t>&lt;</w:t>
      </w:r>
      <w:r w:rsidRPr="00F61C4E">
        <w:rPr>
          <w:rFonts w:ascii="Times New Roman" w:hAnsi="Times New Roman"/>
          <w:i/>
          <w:szCs w:val="20"/>
          <w:highlight w:val="yellow"/>
          <w:lang w:eastAsia="zh-CN"/>
        </w:rPr>
        <w:t>Please check and filling the results in the excel sheet</w:t>
      </w:r>
      <w:r w:rsidRPr="00F61C4E">
        <w:rPr>
          <w:rFonts w:ascii="Times New Roman" w:hAnsi="Times New Roman" w:hint="eastAsia"/>
          <w:i/>
          <w:szCs w:val="20"/>
          <w:highlight w:val="yellow"/>
          <w:lang w:eastAsia="zh-CN"/>
        </w:rPr>
        <w:t>&gt;</w:t>
      </w:r>
    </w:p>
    <w:p w14:paraId="7F21D279" w14:textId="77777777" w:rsidR="00DD010D" w:rsidRPr="003A58DA" w:rsidRDefault="00DD010D" w:rsidP="00DD010D">
      <w:pPr>
        <w:pStyle w:val="ac"/>
        <w:spacing w:after="0"/>
        <w:rPr>
          <w:rFonts w:ascii="Times New Roman" w:hAnsi="Times New Roman"/>
          <w:szCs w:val="20"/>
          <w:lang w:eastAsia="zh-CN"/>
        </w:rPr>
      </w:pPr>
    </w:p>
    <w:p w14:paraId="4F9472E7" w14:textId="77777777" w:rsidR="00DD010D" w:rsidRPr="00EE3F46" w:rsidRDefault="00DD010D" w:rsidP="00DD010D">
      <w:pPr>
        <w:pStyle w:val="ab"/>
        <w:keepNext/>
        <w:jc w:val="center"/>
        <w:rPr>
          <w:rFonts w:ascii="Arial" w:hAnsi="Arial" w:cs="Arial"/>
          <w:lang w:eastAsia="zh-CN"/>
        </w:rPr>
      </w:pPr>
      <w:commentRangeStart w:id="7"/>
      <w:r w:rsidRPr="00EE3F46">
        <w:rPr>
          <w:rFonts w:ascii="Arial" w:hAnsi="Arial" w:cs="Arial"/>
          <w:lang w:eastAsia="zh-CN"/>
        </w:rPr>
        <w:t xml:space="preserve">Table </w:t>
      </w:r>
      <w:r w:rsidRPr="00EE3F46">
        <w:rPr>
          <w:rFonts w:ascii="Arial" w:hAnsi="Arial" w:cs="Arial"/>
          <w:lang w:eastAsia="zh-CN"/>
        </w:rPr>
        <w:fldChar w:fldCharType="begin"/>
      </w:r>
      <w:r w:rsidRPr="00EE3F46">
        <w:rPr>
          <w:rFonts w:ascii="Arial" w:hAnsi="Arial" w:cs="Arial"/>
          <w:lang w:eastAsia="zh-CN"/>
        </w:rPr>
        <w:instrText xml:space="preserve"> SEQ Table \* ARABIC </w:instrText>
      </w:r>
      <w:r w:rsidRPr="00EE3F46">
        <w:rPr>
          <w:rFonts w:ascii="Arial" w:hAnsi="Arial" w:cs="Arial"/>
          <w:lang w:eastAsia="zh-CN"/>
        </w:rPr>
        <w:fldChar w:fldCharType="separate"/>
      </w:r>
      <w:r>
        <w:rPr>
          <w:rFonts w:ascii="Arial" w:hAnsi="Arial" w:cs="Arial"/>
          <w:noProof/>
          <w:lang w:eastAsia="zh-CN"/>
        </w:rPr>
        <w:t>2</w:t>
      </w:r>
      <w:r w:rsidRPr="00EE3F46">
        <w:rPr>
          <w:rFonts w:ascii="Arial" w:hAnsi="Arial" w:cs="Arial"/>
          <w:lang w:eastAsia="zh-CN"/>
        </w:rPr>
        <w:fldChar w:fldCharType="end"/>
      </w:r>
      <w:r w:rsidRPr="00EE3F46">
        <w:rPr>
          <w:rFonts w:ascii="Arial" w:hAnsi="Arial" w:cs="Arial"/>
          <w:lang w:eastAsia="zh-CN"/>
        </w:rPr>
        <w:t xml:space="preserve"> </w:t>
      </w:r>
      <w:r>
        <w:rPr>
          <w:rFonts w:ascii="Arial" w:hAnsi="Arial" w:cs="Arial"/>
          <w:lang w:eastAsia="zh-CN"/>
        </w:rPr>
        <w:t xml:space="preserve">Evaluation of </w:t>
      </w:r>
      <w:r w:rsidRPr="001619DE">
        <w:rPr>
          <w:rFonts w:ascii="Arial" w:hAnsi="Arial" w:cs="Arial"/>
          <w:lang w:eastAsia="zh-CN"/>
        </w:rPr>
        <w:t>RSRP accuracy</w:t>
      </w:r>
      <w:r>
        <w:rPr>
          <w:rFonts w:ascii="Arial" w:hAnsi="Arial" w:cs="Arial"/>
          <w:lang w:eastAsia="zh-CN"/>
        </w:rPr>
        <w:t xml:space="preserve"> </w:t>
      </w:r>
      <w:r w:rsidRPr="001619DE">
        <w:rPr>
          <w:rFonts w:ascii="Arial" w:hAnsi="Arial" w:cs="Arial"/>
          <w:lang w:eastAsia="zh-CN"/>
        </w:rPr>
        <w:t>when relaxed RRM measurement in time-domain</w:t>
      </w:r>
    </w:p>
    <w:bookmarkStart w:id="8" w:name="_MON_1609137093"/>
    <w:bookmarkEnd w:id="8"/>
    <w:p w14:paraId="0D08E701" w14:textId="77777777" w:rsidR="00DD010D" w:rsidRDefault="00DD010D" w:rsidP="00DD010D">
      <w:pPr>
        <w:pStyle w:val="ac"/>
        <w:spacing w:after="0"/>
        <w:jc w:val="center"/>
        <w:rPr>
          <w:rFonts w:ascii="Times New Roman" w:hAnsi="Times New Roman"/>
          <w:szCs w:val="20"/>
          <w:lang w:eastAsia="zh-CN"/>
        </w:rPr>
      </w:pPr>
      <w:r>
        <w:rPr>
          <w:rFonts w:ascii="Times New Roman" w:hAnsi="Times New Roman"/>
          <w:szCs w:val="20"/>
          <w:lang w:eastAsia="zh-CN"/>
        </w:rPr>
        <w:object w:dxaOrig="2040" w:dyaOrig="1420" w14:anchorId="5A33D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1in" o:ole="">
            <v:imagedata r:id="rId22" o:title=""/>
          </v:shape>
          <o:OLEObject Type="Embed" ProgID="Excel.Sheet.8" ShapeID="_x0000_i1025" DrawAspect="Icon" ObjectID="_1609911931" r:id="rId23"/>
        </w:object>
      </w:r>
      <w:commentRangeEnd w:id="7"/>
      <w:r>
        <w:rPr>
          <w:rStyle w:val="af"/>
          <w:rFonts w:ascii="Times New Roman" w:hAnsi="Times New Roman"/>
        </w:rPr>
        <w:commentReference w:id="7"/>
      </w:r>
    </w:p>
    <w:p w14:paraId="2992D819" w14:textId="77777777" w:rsidR="00DD010D" w:rsidRDefault="00DD010D" w:rsidP="00DD010D">
      <w:pPr>
        <w:pStyle w:val="ac"/>
        <w:spacing w:after="0"/>
        <w:rPr>
          <w:rFonts w:ascii="Times New Roman" w:hAnsi="Times New Roman"/>
          <w:i/>
          <w:szCs w:val="20"/>
          <w:lang w:eastAsia="zh-CN"/>
        </w:rPr>
      </w:pPr>
    </w:p>
    <w:p w14:paraId="0178FC8B" w14:textId="77777777" w:rsidR="00DD010D" w:rsidRDefault="00E86641" w:rsidP="00DD010D">
      <w:pPr>
        <w:pStyle w:val="ac"/>
        <w:spacing w:after="0"/>
        <w:rPr>
          <w:szCs w:val="20"/>
          <w:lang w:eastAsia="x-none"/>
        </w:rPr>
      </w:pPr>
      <w:hyperlink r:id="rId26" w:history="1">
        <w:r w:rsidR="00DD010D" w:rsidRPr="00015BDA">
          <w:rPr>
            <w:rStyle w:val="af8"/>
            <w:szCs w:val="20"/>
            <w:lang w:eastAsia="x-none"/>
          </w:rPr>
          <w:t>R1-1900042</w:t>
        </w:r>
      </w:hyperlink>
      <w:r w:rsidR="00DD010D" w:rsidRPr="00015BDA">
        <w:rPr>
          <w:szCs w:val="20"/>
          <w:lang w:eastAsia="x-none"/>
        </w:rPr>
        <w:tab/>
        <w:t>Power consumption reduction in RRM measurements</w:t>
      </w:r>
      <w:r w:rsidR="00DD010D" w:rsidRPr="00015BDA">
        <w:rPr>
          <w:szCs w:val="20"/>
          <w:lang w:eastAsia="x-none"/>
        </w:rPr>
        <w:tab/>
        <w:t>Huawei, HiSilicon</w:t>
      </w:r>
    </w:p>
    <w:p w14:paraId="197D2296" w14:textId="77777777" w:rsidR="00DD010D" w:rsidRDefault="00E86641" w:rsidP="00DD010D">
      <w:pPr>
        <w:pStyle w:val="ac"/>
        <w:spacing w:after="0"/>
        <w:rPr>
          <w:szCs w:val="20"/>
          <w:lang w:eastAsia="x-none"/>
        </w:rPr>
      </w:pPr>
      <w:hyperlink r:id="rId27" w:history="1">
        <w:r w:rsidR="00DD010D" w:rsidRPr="00015BDA">
          <w:rPr>
            <w:rStyle w:val="af8"/>
            <w:szCs w:val="20"/>
            <w:lang w:eastAsia="x-none"/>
          </w:rPr>
          <w:t>R1-1900147</w:t>
        </w:r>
      </w:hyperlink>
      <w:r w:rsidR="00DD010D" w:rsidRPr="00015BDA">
        <w:rPr>
          <w:szCs w:val="20"/>
          <w:lang w:eastAsia="x-none"/>
        </w:rPr>
        <w:tab/>
        <w:t>On UE power Consumption Reduction in RRM Measurements</w:t>
      </w:r>
      <w:r w:rsidR="00DD010D" w:rsidRPr="00015BDA">
        <w:rPr>
          <w:szCs w:val="20"/>
          <w:lang w:eastAsia="x-none"/>
        </w:rPr>
        <w:tab/>
        <w:t>vivo</w:t>
      </w:r>
    </w:p>
    <w:p w14:paraId="70A48FE9" w14:textId="77777777" w:rsidR="00DD010D" w:rsidRDefault="00DD010D" w:rsidP="00DD010D">
      <w:pPr>
        <w:pStyle w:val="ac"/>
        <w:spacing w:after="0"/>
        <w:rPr>
          <w:rFonts w:ascii="Times New Roman" w:hAnsi="Times New Roman"/>
          <w:szCs w:val="20"/>
          <w:lang w:eastAsia="zh-CN"/>
        </w:rPr>
      </w:pPr>
      <w:r w:rsidRPr="00416F41">
        <w:t>R1-1901327</w:t>
      </w:r>
      <w:r w:rsidRPr="00015BDA">
        <w:rPr>
          <w:szCs w:val="20"/>
          <w:lang w:eastAsia="x-none"/>
        </w:rPr>
        <w:tab/>
        <w:t>UE Power saving scheme for RRM measurements</w:t>
      </w:r>
      <w:r w:rsidRPr="00015BDA">
        <w:rPr>
          <w:szCs w:val="20"/>
          <w:lang w:eastAsia="x-none"/>
        </w:rPr>
        <w:tab/>
        <w:t>CATT</w:t>
      </w:r>
    </w:p>
    <w:p w14:paraId="19B63417" w14:textId="77777777" w:rsidR="00DD010D" w:rsidRPr="00DD010D" w:rsidRDefault="00DD010D" w:rsidP="00DD010D">
      <w:pPr>
        <w:rPr>
          <w:lang w:val="en-GB"/>
        </w:rPr>
      </w:pPr>
    </w:p>
    <w:p w14:paraId="5277E7E0" w14:textId="17379EA9" w:rsidR="004B7CD7" w:rsidRPr="004B7CD7" w:rsidRDefault="004B7CD7" w:rsidP="004B7CD7">
      <w:pPr>
        <w:pStyle w:val="3"/>
      </w:pPr>
      <w:r w:rsidRPr="004B7CD7">
        <w:t>Procedures/Triggering</w:t>
      </w:r>
    </w:p>
    <w:p w14:paraId="2DCF7227" w14:textId="77777777" w:rsidR="00DD010D" w:rsidRPr="00120622" w:rsidRDefault="00DD010D" w:rsidP="00DD010D">
      <w:pPr>
        <w:pStyle w:val="ac"/>
        <w:rPr>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14:paraId="78D18BAC" w14:textId="77777777" w:rsidTr="004561DE">
        <w:tc>
          <w:tcPr>
            <w:tcW w:w="5000" w:type="pct"/>
            <w:shd w:val="clear" w:color="auto" w:fill="auto"/>
          </w:tcPr>
          <w:p w14:paraId="0A5B0023" w14:textId="77777777" w:rsidR="00DD010D" w:rsidRPr="00121243" w:rsidRDefault="00DD010D" w:rsidP="00DF7FB0">
            <w:pPr>
              <w:pStyle w:val="ac"/>
              <w:spacing w:after="0"/>
              <w:rPr>
                <w:rFonts w:ascii="Times New Roman" w:hAnsi="Times New Roman"/>
                <w:szCs w:val="20"/>
                <w:lang w:eastAsia="zh-CN"/>
              </w:rPr>
            </w:pPr>
          </w:p>
          <w:p w14:paraId="6020FA82" w14:textId="340CF5D3" w:rsidR="00DD010D" w:rsidRPr="00121243" w:rsidRDefault="00E86641" w:rsidP="00DF7FB0">
            <w:pPr>
              <w:pStyle w:val="ac"/>
              <w:rPr>
                <w:lang w:eastAsia="zh-CN"/>
              </w:rPr>
            </w:pPr>
            <w:r>
              <w:rPr>
                <w:highlight w:val="yellow"/>
                <w:lang w:eastAsia="zh-CN"/>
              </w:rPr>
              <w:t>offline</w:t>
            </w:r>
            <w:r w:rsidR="00DD010D" w:rsidRPr="00121243">
              <w:rPr>
                <w:rFonts w:hint="eastAsia"/>
                <w:highlight w:val="yellow"/>
                <w:lang w:eastAsia="zh-CN"/>
              </w:rPr>
              <w:t xml:space="preserve"> </w:t>
            </w:r>
            <w:r w:rsidR="00DD010D" w:rsidRPr="00121243">
              <w:rPr>
                <w:highlight w:val="yellow"/>
                <w:lang w:eastAsia="zh-CN"/>
              </w:rPr>
              <w:t>proposals</w:t>
            </w:r>
            <w:r w:rsidR="00DD010D" w:rsidRPr="00121243">
              <w:rPr>
                <w:lang w:eastAsia="zh-CN"/>
              </w:rPr>
              <w:t>:</w:t>
            </w:r>
          </w:p>
          <w:p w14:paraId="6C37251D" w14:textId="77777777" w:rsidR="00DD010D" w:rsidRPr="00120622" w:rsidRDefault="00DD010D" w:rsidP="00DF7FB0">
            <w:pPr>
              <w:pStyle w:val="ac"/>
              <w:rPr>
                <w:bCs/>
                <w:szCs w:val="20"/>
                <w:lang w:val="en-GB" w:eastAsia="zh-CN"/>
              </w:rPr>
            </w:pPr>
          </w:p>
          <w:p w14:paraId="1A97CC36" w14:textId="77777777" w:rsidR="00DD010D" w:rsidRPr="00121243" w:rsidRDefault="00DD010D" w:rsidP="00DF7FB0">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adaptation in time-domain with </w:t>
            </w:r>
            <w:r w:rsidRPr="00121243">
              <w:rPr>
                <w:bCs/>
                <w:szCs w:val="20"/>
                <w:lang w:val="en-GB" w:eastAsia="zh-CN"/>
              </w:rPr>
              <w:t>gNB controlled threshold, the following thresholds and corresponding adaptation schemes can be considered,</w:t>
            </w:r>
          </w:p>
          <w:p w14:paraId="4C820510" w14:textId="4ACF1292" w:rsidR="00DD010D"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A RSRP threshold for UE adap</w:t>
            </w:r>
            <w:r w:rsidR="007F752A">
              <w:rPr>
                <w:rFonts w:ascii="Times New Roman" w:hAnsi="Times New Roman"/>
                <w:sz w:val="20"/>
                <w:szCs w:val="20"/>
                <w:lang w:val="en-GB"/>
              </w:rPr>
              <w:t>ting RRM measurement period</w:t>
            </w:r>
            <w:r w:rsidR="00F458F2">
              <w:rPr>
                <w:rFonts w:ascii="Times New Roman" w:hAnsi="Times New Roman"/>
                <w:sz w:val="20"/>
                <w:szCs w:val="20"/>
                <w:lang w:val="en-GB"/>
              </w:rPr>
              <w:t xml:space="preserve">, </w:t>
            </w:r>
          </w:p>
          <w:p w14:paraId="72F01C09" w14:textId="00707D29" w:rsidR="00F458F2" w:rsidRPr="00121243" w:rsidRDefault="00F458F2" w:rsidP="00F458F2">
            <w:pPr>
              <w:pStyle w:val="af3"/>
              <w:widowControl w:val="0"/>
              <w:numPr>
                <w:ilvl w:val="0"/>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lastRenderedPageBreak/>
              <w:t>A RSRP threshold for UE adap</w:t>
            </w:r>
            <w:r>
              <w:rPr>
                <w:rFonts w:ascii="Times New Roman" w:hAnsi="Times New Roman"/>
                <w:sz w:val="20"/>
                <w:szCs w:val="20"/>
                <w:lang w:val="en-GB"/>
              </w:rPr>
              <w:t>ting RRM number of samples within a measurement period</w:t>
            </w:r>
            <w:r w:rsidRPr="00A87438">
              <w:rPr>
                <w:rFonts w:ascii="Times New Roman" w:hAnsi="Times New Roman"/>
                <w:sz w:val="20"/>
                <w:szCs w:val="20"/>
                <w:lang w:val="en-GB"/>
              </w:rPr>
              <w:t>,</w:t>
            </w:r>
            <w:r>
              <w:rPr>
                <w:rFonts w:ascii="Times New Roman" w:hAnsi="Times New Roman"/>
                <w:sz w:val="20"/>
                <w:szCs w:val="20"/>
                <w:lang w:val="en-GB"/>
              </w:rPr>
              <w:t xml:space="preserve"> </w:t>
            </w:r>
          </w:p>
          <w:p w14:paraId="330921A9" w14:textId="4D517D5F" w:rsidR="00DD010D" w:rsidRDefault="00F458F2" w:rsidP="00F8391F">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A</w:t>
            </w:r>
            <w:r w:rsidR="00DD010D" w:rsidRPr="00A87438">
              <w:rPr>
                <w:rFonts w:ascii="Times New Roman" w:hAnsi="Times New Roman"/>
                <w:sz w:val="20"/>
                <w:szCs w:val="20"/>
                <w:lang w:val="en-GB"/>
              </w:rPr>
              <w:t xml:space="preserve"> </w:t>
            </w:r>
            <w:r>
              <w:rPr>
                <w:rFonts w:ascii="Times New Roman" w:hAnsi="Times New Roman"/>
                <w:sz w:val="20"/>
                <w:szCs w:val="20"/>
                <w:lang w:val="en-GB"/>
              </w:rPr>
              <w:t>RSRP</w:t>
            </w:r>
            <w:r w:rsidRPr="00A87438">
              <w:rPr>
                <w:rFonts w:ascii="Times New Roman" w:hAnsi="Times New Roman"/>
                <w:sz w:val="20"/>
                <w:szCs w:val="20"/>
                <w:lang w:val="en-GB"/>
              </w:rPr>
              <w:t xml:space="preserve"> </w:t>
            </w:r>
            <w:r w:rsidR="00DD010D" w:rsidRPr="00A87438">
              <w:rPr>
                <w:rFonts w:ascii="Times New Roman" w:hAnsi="Times New Roman"/>
                <w:sz w:val="20"/>
                <w:szCs w:val="20"/>
                <w:lang w:val="en-GB"/>
              </w:rPr>
              <w:t>thresh</w:t>
            </w:r>
            <w:r>
              <w:rPr>
                <w:rFonts w:ascii="Times New Roman" w:hAnsi="Times New Roman"/>
                <w:sz w:val="20"/>
                <w:szCs w:val="20"/>
                <w:lang w:val="en-GB"/>
              </w:rPr>
              <w:t xml:space="preserve">old </w:t>
            </w:r>
            <w:r w:rsidR="00E4756C">
              <w:rPr>
                <w:rFonts w:ascii="Times New Roman" w:hAnsi="Times New Roman"/>
                <w:sz w:val="20"/>
                <w:szCs w:val="20"/>
                <w:lang w:val="en-GB"/>
              </w:rPr>
              <w:t>and</w:t>
            </w:r>
            <w:r>
              <w:rPr>
                <w:rFonts w:ascii="Times New Roman" w:hAnsi="Times New Roman"/>
                <w:sz w:val="20"/>
                <w:szCs w:val="20"/>
                <w:lang w:val="en-GB"/>
              </w:rPr>
              <w:t xml:space="preserve"> RSRP variation threshold </w:t>
            </w:r>
            <w:r w:rsidR="00353823">
              <w:rPr>
                <w:rFonts w:ascii="Times New Roman" w:hAnsi="Times New Roman"/>
                <w:sz w:val="20"/>
                <w:szCs w:val="20"/>
                <w:lang w:val="en-GB"/>
              </w:rPr>
              <w:t>within</w:t>
            </w:r>
            <w:r w:rsidR="00DD010D" w:rsidRPr="00A87438">
              <w:rPr>
                <w:rFonts w:ascii="Times New Roman" w:hAnsi="Times New Roman"/>
                <w:sz w:val="20"/>
                <w:szCs w:val="20"/>
                <w:lang w:val="en-GB"/>
              </w:rPr>
              <w:t xml:space="preserve"> </w:t>
            </w:r>
            <w:r>
              <w:rPr>
                <w:rFonts w:ascii="Times New Roman" w:hAnsi="Times New Roman"/>
                <w:sz w:val="20"/>
                <w:szCs w:val="20"/>
                <w:lang w:val="en-GB"/>
              </w:rPr>
              <w:t>a</w:t>
            </w:r>
            <w:r w:rsidR="00DD010D" w:rsidRPr="00A87438">
              <w:rPr>
                <w:rFonts w:ascii="Times New Roman" w:hAnsi="Times New Roman"/>
                <w:sz w:val="20"/>
                <w:szCs w:val="20"/>
                <w:lang w:val="en-GB"/>
              </w:rPr>
              <w:t xml:space="preserve"> predetermined period of time, and based on that, </w:t>
            </w:r>
            <w:r w:rsidR="00DD010D" w:rsidRPr="00121243">
              <w:rPr>
                <w:rFonts w:ascii="Times New Roman" w:hAnsi="Times New Roman"/>
                <w:sz w:val="20"/>
                <w:szCs w:val="20"/>
                <w:lang w:val="en-GB"/>
              </w:rPr>
              <w:t xml:space="preserve">UE can </w:t>
            </w:r>
            <w:r w:rsidR="00040626">
              <w:rPr>
                <w:rFonts w:ascii="Times New Roman" w:hAnsi="Times New Roman"/>
                <w:sz w:val="20"/>
                <w:szCs w:val="20"/>
                <w:lang w:val="en-GB"/>
              </w:rPr>
              <w:t>adapt</w:t>
            </w:r>
            <w:r w:rsidR="00DD010D" w:rsidRPr="00121243">
              <w:rPr>
                <w:rFonts w:ascii="Times New Roman" w:hAnsi="Times New Roman"/>
                <w:sz w:val="20"/>
                <w:szCs w:val="20"/>
                <w:lang w:val="en-GB"/>
              </w:rPr>
              <w:t xml:space="preserve"> the me</w:t>
            </w:r>
            <w:r w:rsidR="00DD010D">
              <w:rPr>
                <w:rFonts w:ascii="Times New Roman" w:hAnsi="Times New Roman"/>
                <w:sz w:val="20"/>
                <w:szCs w:val="20"/>
                <w:lang w:val="en-GB"/>
              </w:rPr>
              <w:t xml:space="preserve">asurement or report period </w:t>
            </w:r>
          </w:p>
          <w:p w14:paraId="2838DCBE" w14:textId="1A1D7582" w:rsidR="00E4756C" w:rsidRPr="00121243" w:rsidRDefault="00E4756C" w:rsidP="00F8391F">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A RSRP variation threshold within</w:t>
            </w:r>
            <w:r w:rsidRPr="00A87438">
              <w:rPr>
                <w:rFonts w:ascii="Times New Roman" w:hAnsi="Times New Roman"/>
                <w:sz w:val="20"/>
                <w:szCs w:val="20"/>
                <w:lang w:val="en-GB"/>
              </w:rPr>
              <w:t xml:space="preserve"> </w:t>
            </w:r>
            <w:r>
              <w:rPr>
                <w:rFonts w:ascii="Times New Roman" w:hAnsi="Times New Roman"/>
                <w:sz w:val="20"/>
                <w:szCs w:val="20"/>
                <w:lang w:val="en-GB"/>
              </w:rPr>
              <w:t>a</w:t>
            </w:r>
            <w:r w:rsidRPr="00A87438">
              <w:rPr>
                <w:rFonts w:ascii="Times New Roman" w:hAnsi="Times New Roman"/>
                <w:sz w:val="20"/>
                <w:szCs w:val="20"/>
                <w:lang w:val="en-GB"/>
              </w:rPr>
              <w:t xml:space="preserve"> predetermined period of time, and based on that, </w:t>
            </w:r>
            <w:r w:rsidRPr="00121243">
              <w:rPr>
                <w:rFonts w:ascii="Times New Roman" w:hAnsi="Times New Roman"/>
                <w:sz w:val="20"/>
                <w:szCs w:val="20"/>
                <w:lang w:val="en-GB"/>
              </w:rPr>
              <w:t xml:space="preserve">UE can </w:t>
            </w:r>
            <w:r w:rsidR="00040626">
              <w:rPr>
                <w:rFonts w:ascii="Times New Roman" w:hAnsi="Times New Roman"/>
                <w:sz w:val="20"/>
                <w:szCs w:val="20"/>
                <w:lang w:val="en-GB"/>
              </w:rPr>
              <w:t>adapt</w:t>
            </w:r>
            <w:r w:rsidRPr="00121243">
              <w:rPr>
                <w:rFonts w:ascii="Times New Roman" w:hAnsi="Times New Roman"/>
                <w:sz w:val="20"/>
                <w:szCs w:val="20"/>
                <w:lang w:val="en-GB"/>
              </w:rPr>
              <w:t xml:space="preserve"> the me</w:t>
            </w:r>
            <w:r>
              <w:rPr>
                <w:rFonts w:ascii="Times New Roman" w:hAnsi="Times New Roman"/>
                <w:sz w:val="20"/>
                <w:szCs w:val="20"/>
                <w:lang w:val="en-GB"/>
              </w:rPr>
              <w:t>asurement or report period</w:t>
            </w:r>
          </w:p>
          <w:p w14:paraId="005D2AFD" w14:textId="057DB7D7" w:rsidR="00DD010D" w:rsidRPr="00121243"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 xml:space="preserve">A </w:t>
            </w:r>
            <w:r w:rsidRPr="00121243">
              <w:rPr>
                <w:rFonts w:ascii="Times New Roman" w:hAnsi="Times New Roman"/>
                <w:sz w:val="20"/>
                <w:szCs w:val="20"/>
                <w:lang w:val="en-GB"/>
              </w:rPr>
              <w:t>threshold for UE adapting RRM measurement period</w:t>
            </w:r>
            <w:del w:id="9" w:author="shenxd" w:date="2019-01-25T00:47:00Z">
              <w:r w:rsidRPr="00121243" w:rsidDel="00AD09E4">
                <w:rPr>
                  <w:rFonts w:ascii="Times New Roman" w:hAnsi="Times New Roman"/>
                  <w:sz w:val="20"/>
                  <w:szCs w:val="20"/>
                  <w:lang w:val="en-GB"/>
                </w:rPr>
                <w:delText>icity</w:delText>
              </w:r>
            </w:del>
            <w:r w:rsidRPr="00121243">
              <w:rPr>
                <w:rFonts w:ascii="Times New Roman" w:hAnsi="Times New Roman"/>
                <w:sz w:val="20"/>
                <w:szCs w:val="20"/>
                <w:lang w:val="en-GB"/>
              </w:rPr>
              <w:t xml:space="preserve"> </w:t>
            </w:r>
            <w:r w:rsidRPr="00121243">
              <w:rPr>
                <w:rFonts w:ascii="Times New Roman" w:hAnsi="Times New Roman" w:hint="eastAsia"/>
                <w:sz w:val="20"/>
                <w:szCs w:val="20"/>
                <w:lang w:val="en-GB"/>
              </w:rPr>
              <w:t xml:space="preserve">and the </w:t>
            </w:r>
            <w:r w:rsidRPr="00121243">
              <w:rPr>
                <w:rFonts w:ascii="Times New Roman" w:hAnsi="Times New Roman"/>
                <w:sz w:val="20"/>
                <w:szCs w:val="20"/>
                <w:lang w:val="en-GB"/>
              </w:rPr>
              <w:t>thre</w:t>
            </w:r>
            <w:r>
              <w:rPr>
                <w:rFonts w:ascii="Times New Roman" w:hAnsi="Times New Roman"/>
                <w:sz w:val="20"/>
                <w:szCs w:val="20"/>
                <w:lang w:val="en-GB"/>
              </w:rPr>
              <w:t>shold can be</w:t>
            </w:r>
            <w:r w:rsidR="00040626">
              <w:rPr>
                <w:rFonts w:ascii="Times New Roman" w:hAnsi="Times New Roman"/>
                <w:sz w:val="20"/>
                <w:szCs w:val="20"/>
                <w:lang w:val="en-GB"/>
              </w:rPr>
              <w:t xml:space="preserve"> one of the followings,</w:t>
            </w:r>
          </w:p>
          <w:p w14:paraId="1146D02E" w14:textId="77777777" w:rsidR="00DD010D" w:rsidRPr="00A87438" w:rsidRDefault="00DD010D"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UE is under coverage of a specific cell or beam (for RRM measurement) for certain amount of time,</w:t>
            </w:r>
          </w:p>
          <w:p w14:paraId="64AD24E4" w14:textId="77777777" w:rsidR="00DD010D" w:rsidRPr="00120622" w:rsidRDefault="00DD010D"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0622">
              <w:rPr>
                <w:rFonts w:ascii="Times New Roman" w:hAnsi="Times New Roman"/>
                <w:iCs/>
                <w:color w:val="000000"/>
                <w:sz w:val="20"/>
                <w:szCs w:val="20"/>
              </w:rPr>
              <w:t>UE’s active TCI state for PDCCH does not change for specific time period.</w:t>
            </w:r>
          </w:p>
          <w:p w14:paraId="616D1F2A" w14:textId="77777777" w:rsidR="00DD010D" w:rsidRPr="00121243" w:rsidRDefault="00DD010D"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0622">
              <w:rPr>
                <w:rFonts w:ascii="Times New Roman" w:hAnsi="Times New Roman"/>
                <w:iCs/>
                <w:color w:val="000000"/>
                <w:sz w:val="20"/>
                <w:szCs w:val="20"/>
              </w:rPr>
              <w:t>The number of handovers for certain period</w:t>
            </w:r>
            <w:r w:rsidRPr="00121243">
              <w:rPr>
                <w:rFonts w:ascii="Times New Roman" w:hAnsi="Times New Roman"/>
                <w:iCs/>
                <w:color w:val="000000"/>
                <w:sz w:val="20"/>
                <w:szCs w:val="20"/>
              </w:rPr>
              <w:t>.</w:t>
            </w:r>
          </w:p>
          <w:p w14:paraId="32518698" w14:textId="77777777" w:rsidR="00DD010D" w:rsidRPr="007F752A" w:rsidRDefault="00DD010D" w:rsidP="00F8391F">
            <w:pPr>
              <w:pStyle w:val="ac"/>
              <w:numPr>
                <w:ilvl w:val="0"/>
                <w:numId w:val="10"/>
              </w:numPr>
              <w:overflowPunct/>
              <w:autoSpaceDE/>
              <w:autoSpaceDN/>
              <w:adjustRightInd/>
              <w:textAlignment w:val="auto"/>
              <w:rPr>
                <w:rFonts w:ascii="Times New Roman" w:hAnsi="Times New Roman"/>
                <w:szCs w:val="20"/>
                <w:lang w:val="en-GB"/>
              </w:rPr>
            </w:pPr>
            <w:r>
              <w:t xml:space="preserve">A threshold which includes </w:t>
            </w:r>
            <w:r w:rsidRPr="00121243">
              <w:rPr>
                <w:lang w:val="en-GB"/>
              </w:rPr>
              <w:t>UE mobility status, channel condition, and based on that, UE can adapt the SMTC window, number of CSI-RS resources sets per target cell, periodici</w:t>
            </w:r>
            <w:r>
              <w:rPr>
                <w:lang w:val="en-GB"/>
              </w:rPr>
              <w:t xml:space="preserve">ty of CSI-RS resources. </w:t>
            </w:r>
          </w:p>
          <w:p w14:paraId="11435472" w14:textId="51A280B4" w:rsidR="007F752A" w:rsidRDefault="007F752A" w:rsidP="007F752A">
            <w:pPr>
              <w:pStyle w:val="ac"/>
              <w:overflowPunct/>
              <w:autoSpaceDE/>
              <w:autoSpaceDN/>
              <w:adjustRightInd/>
              <w:ind w:left="720"/>
              <w:textAlignment w:val="auto"/>
              <w:rPr>
                <w:rFonts w:ascii="Times New Roman" w:hAnsi="Times New Roman"/>
                <w:szCs w:val="20"/>
                <w:lang w:val="en-GB"/>
              </w:rPr>
            </w:pPr>
          </w:p>
          <w:p w14:paraId="6F02CBB3" w14:textId="77777777" w:rsidR="00355499" w:rsidRDefault="00355499" w:rsidP="007F752A">
            <w:pPr>
              <w:pStyle w:val="ac"/>
              <w:overflowPunct/>
              <w:autoSpaceDE/>
              <w:autoSpaceDN/>
              <w:adjustRightInd/>
              <w:ind w:left="720"/>
              <w:textAlignment w:val="auto"/>
              <w:rPr>
                <w:rFonts w:ascii="Times New Roman" w:hAnsi="Times New Roman"/>
                <w:szCs w:val="20"/>
                <w:lang w:val="en-GB"/>
              </w:rPr>
            </w:pPr>
          </w:p>
          <w:p w14:paraId="0C6EDB89" w14:textId="77777777" w:rsidR="00355499" w:rsidRPr="00121243" w:rsidRDefault="00355499" w:rsidP="00355499">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proposals</w:t>
            </w:r>
            <w:r w:rsidRPr="00121243">
              <w:rPr>
                <w:lang w:eastAsia="zh-CN"/>
              </w:rPr>
              <w:t>:</w:t>
            </w:r>
          </w:p>
          <w:p w14:paraId="594D7ADA" w14:textId="77777777" w:rsidR="00355499" w:rsidRPr="00121243" w:rsidRDefault="00355499" w:rsidP="007F752A">
            <w:pPr>
              <w:pStyle w:val="ac"/>
              <w:overflowPunct/>
              <w:autoSpaceDE/>
              <w:autoSpaceDN/>
              <w:adjustRightInd/>
              <w:ind w:left="720"/>
              <w:textAlignment w:val="auto"/>
              <w:rPr>
                <w:rFonts w:ascii="Times New Roman" w:hAnsi="Times New Roman"/>
                <w:szCs w:val="20"/>
                <w:lang w:val="en-GB"/>
              </w:rPr>
            </w:pPr>
          </w:p>
          <w:p w14:paraId="7CA5441D" w14:textId="77777777" w:rsidR="00DD010D" w:rsidRPr="00121243" w:rsidRDefault="00DD010D" w:rsidP="00DF7FB0">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6B331700" w14:textId="44AF6101" w:rsidR="00DD010D" w:rsidRPr="00A87438" w:rsidRDefault="00DD010D" w:rsidP="00F8391F">
            <w:pPr>
              <w:pStyle w:val="af3"/>
              <w:widowControl w:val="0"/>
              <w:numPr>
                <w:ilvl w:val="0"/>
                <w:numId w:val="10"/>
              </w:numPr>
              <w:autoSpaceDE w:val="0"/>
              <w:autoSpaceDN w:val="0"/>
              <w:adjustRightInd w:val="0"/>
              <w:rPr>
                <w:rFonts w:ascii="Times New Roman" w:hAnsi="Times New Roman"/>
                <w:bCs/>
                <w:szCs w:val="20"/>
                <w:lang w:val="en-GB"/>
              </w:rPr>
            </w:pPr>
            <w:r w:rsidRPr="00A87438">
              <w:rPr>
                <w:rFonts w:ascii="Times New Roman" w:hAnsi="Times New Roman"/>
                <w:sz w:val="20"/>
                <w:szCs w:val="20"/>
                <w:lang w:val="en-GB"/>
              </w:rPr>
              <w:t>A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includes</w:t>
            </w:r>
          </w:p>
          <w:p w14:paraId="22064E9E" w14:textId="77777777" w:rsidR="00DD010D" w:rsidRPr="00121243"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121243">
              <w:rPr>
                <w:rFonts w:ascii="Times New Roman" w:hAnsi="Times New Roman"/>
                <w:sz w:val="20"/>
                <w:szCs w:val="20"/>
                <w:lang w:val="en-GB"/>
              </w:rPr>
              <w:t>A</w:t>
            </w:r>
            <w:r w:rsidRPr="00121243">
              <w:rPr>
                <w:rFonts w:ascii="Times New Roman" w:hAnsi="Times New Roman" w:hint="eastAsia"/>
                <w:sz w:val="20"/>
                <w:szCs w:val="20"/>
                <w:lang w:val="en-GB"/>
              </w:rPr>
              <w:t xml:space="preserve"> </w:t>
            </w:r>
            <w:r w:rsidRPr="00121243">
              <w:rPr>
                <w:rFonts w:ascii="Times New Roman" w:hAnsi="Times New Roman"/>
                <w:sz w:val="20"/>
                <w:szCs w:val="20"/>
                <w:lang w:val="en-GB"/>
              </w:rPr>
              <w:t>measurement period for L1-RSRP measurement,</w:t>
            </w:r>
          </w:p>
          <w:p w14:paraId="6702C15D" w14:textId="77777777" w:rsidR="00DD010D" w:rsidRPr="00A87438"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RRM measurement periodicity can be relaxed to multiple paging DRX cycles</w:t>
            </w:r>
          </w:p>
          <w:p w14:paraId="6FC0EEF0" w14:textId="77777777" w:rsidR="00DD010D" w:rsidRPr="00120622" w:rsidRDefault="00DD010D" w:rsidP="00F8391F">
            <w:pPr>
              <w:pStyle w:val="af3"/>
              <w:widowControl w:val="0"/>
              <w:numPr>
                <w:ilvl w:val="1"/>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Less sample for RRM measurement per paging DRX cycle</w:t>
            </w:r>
          </w:p>
          <w:p w14:paraId="579B6B71" w14:textId="77777777" w:rsidR="00DD010D" w:rsidRDefault="00DD010D" w:rsidP="00F8391F">
            <w:pPr>
              <w:pStyle w:val="af3"/>
              <w:widowControl w:val="0"/>
              <w:numPr>
                <w:ilvl w:val="1"/>
                <w:numId w:val="10"/>
              </w:numPr>
              <w:autoSpaceDE w:val="0"/>
              <w:autoSpaceDN w:val="0"/>
              <w:adjustRightInd w:val="0"/>
              <w:rPr>
                <w:ins w:id="10" w:author="shenxd" w:date="2019-01-25T00:48:00Z"/>
                <w:rFonts w:ascii="Times New Roman" w:hAnsi="Times New Roman"/>
                <w:sz w:val="20"/>
                <w:szCs w:val="20"/>
                <w:lang w:val="en-GB"/>
              </w:rPr>
            </w:pPr>
            <w:r w:rsidRPr="00121243">
              <w:rPr>
                <w:rFonts w:ascii="Times New Roman" w:hAnsi="Times New Roman"/>
                <w:sz w:val="20"/>
                <w:szCs w:val="20"/>
                <w:lang w:val="en-GB"/>
              </w:rPr>
              <w:t>S</w:t>
            </w:r>
            <w:r w:rsidRPr="00A87438">
              <w:rPr>
                <w:rFonts w:ascii="Times New Roman" w:hAnsi="Times New Roman"/>
                <w:sz w:val="20"/>
                <w:szCs w:val="20"/>
                <w:lang w:val="en-GB"/>
              </w:rPr>
              <w:t>caling factor, for example, a value out from a predefined list, i.e., {20%, 50%, 75%} can be used for triggering UE adaptation on RRM measurements</w:t>
            </w:r>
          </w:p>
          <w:p w14:paraId="57E40DD3" w14:textId="77777777" w:rsidR="00AD09E4" w:rsidRDefault="00AD09E4">
            <w:pPr>
              <w:pStyle w:val="ac"/>
              <w:numPr>
                <w:ilvl w:val="1"/>
                <w:numId w:val="10"/>
              </w:numPr>
              <w:overflowPunct/>
              <w:autoSpaceDE/>
              <w:autoSpaceDN/>
              <w:adjustRightInd/>
              <w:textAlignment w:val="auto"/>
              <w:rPr>
                <w:ins w:id="11" w:author="shenxd" w:date="2019-01-25T00:49:00Z"/>
                <w:iCs/>
                <w:color w:val="000000"/>
              </w:rPr>
              <w:pPrChange w:id="12" w:author="shenxd" w:date="2019-01-25T01:14:00Z">
                <w:pPr>
                  <w:pStyle w:val="ac"/>
                  <w:numPr>
                    <w:numId w:val="10"/>
                  </w:numPr>
                  <w:overflowPunct/>
                  <w:autoSpaceDE/>
                  <w:autoSpaceDN/>
                  <w:adjustRightInd/>
                  <w:ind w:left="360" w:hanging="360"/>
                  <w:textAlignment w:val="auto"/>
                </w:pPr>
              </w:pPrChange>
            </w:pPr>
            <w:ins w:id="13" w:author="shenxd" w:date="2019-01-25T00:49:00Z">
              <w:r w:rsidRPr="00D476AA">
                <w:rPr>
                  <w:iCs/>
                  <w:color w:val="000000"/>
                </w:rPr>
                <w:t>Multiple measurement period values are configured to UE via RRC</w:t>
              </w:r>
              <w:r w:rsidRPr="00214B41">
                <w:rPr>
                  <w:iCs/>
                  <w:color w:val="000000"/>
                </w:rPr>
                <w:t xml:space="preserve">, and </w:t>
              </w:r>
              <w:r>
                <w:rPr>
                  <w:iCs/>
                  <w:color w:val="000000"/>
                </w:rPr>
                <w:t xml:space="preserve">the </w:t>
              </w:r>
              <w:r w:rsidRPr="00214B41">
                <w:rPr>
                  <w:iCs/>
                  <w:color w:val="000000"/>
                </w:rPr>
                <w:t xml:space="preserve">measurement </w:t>
              </w:r>
              <w:r>
                <w:rPr>
                  <w:iCs/>
                  <w:color w:val="000000"/>
                </w:rPr>
                <w:t>period value to be used by UE</w:t>
              </w:r>
              <w:r w:rsidRPr="00214B41">
                <w:rPr>
                  <w:iCs/>
                  <w:color w:val="000000"/>
                </w:rPr>
                <w:t xml:space="preserve"> </w:t>
              </w:r>
              <w:r>
                <w:rPr>
                  <w:iCs/>
                  <w:color w:val="000000"/>
                </w:rPr>
                <w:t>is</w:t>
              </w:r>
              <w:r w:rsidRPr="00214B41">
                <w:rPr>
                  <w:iCs/>
                  <w:color w:val="000000"/>
                </w:rPr>
                <w:t xml:space="preserve"> dynamically indicated to UE via DCI or MAC-CE</w:t>
              </w:r>
            </w:ins>
          </w:p>
          <w:p w14:paraId="62F33B9B" w14:textId="77777777" w:rsidR="00AD09E4" w:rsidRPr="00214B41" w:rsidRDefault="00AD09E4" w:rsidP="00AD09E4">
            <w:pPr>
              <w:pStyle w:val="ac"/>
              <w:numPr>
                <w:ilvl w:val="0"/>
                <w:numId w:val="10"/>
              </w:numPr>
              <w:overflowPunct/>
              <w:autoSpaceDE/>
              <w:autoSpaceDN/>
              <w:adjustRightInd/>
              <w:ind w:left="360" w:firstLine="0"/>
              <w:textAlignment w:val="auto"/>
              <w:rPr>
                <w:ins w:id="14" w:author="shenxd" w:date="2019-01-25T00:49:00Z"/>
                <w:iCs/>
                <w:color w:val="000000"/>
              </w:rPr>
            </w:pPr>
            <w:ins w:id="15" w:author="shenxd" w:date="2019-01-25T00:49:00Z">
              <w:r w:rsidRPr="005749C5">
                <w:rPr>
                  <w:iCs/>
                  <w:color w:val="000000"/>
                </w:rPr>
                <w:t xml:space="preserve">Multiple measurement </w:t>
              </w:r>
              <w:r>
                <w:rPr>
                  <w:iCs/>
                  <w:color w:val="000000"/>
                </w:rPr>
                <w:t>configurations</w:t>
              </w:r>
              <w:r w:rsidRPr="005749C5">
                <w:rPr>
                  <w:iCs/>
                  <w:color w:val="000000"/>
                </w:rPr>
                <w:t xml:space="preserve"> </w:t>
              </w:r>
              <w:r>
                <w:rPr>
                  <w:iCs/>
                  <w:color w:val="000000"/>
                </w:rPr>
                <w:t>(e.g., measurement window/duration, measurement gap)</w:t>
              </w:r>
              <w:r w:rsidRPr="005749C5">
                <w:rPr>
                  <w:iCs/>
                  <w:color w:val="000000"/>
                </w:rPr>
                <w:t xml:space="preserve"> are configured to UE via RRC, and </w:t>
              </w:r>
              <w:r>
                <w:rPr>
                  <w:iCs/>
                  <w:color w:val="000000"/>
                </w:rPr>
                <w:t xml:space="preserve">the </w:t>
              </w:r>
              <w:r w:rsidRPr="005749C5">
                <w:rPr>
                  <w:iCs/>
                  <w:color w:val="000000"/>
                </w:rPr>
                <w:t xml:space="preserve">measurement </w:t>
              </w:r>
              <w:r>
                <w:rPr>
                  <w:iCs/>
                  <w:color w:val="000000"/>
                </w:rPr>
                <w:t>configuration to be used by UE</w:t>
              </w:r>
              <w:r w:rsidRPr="005749C5">
                <w:rPr>
                  <w:iCs/>
                  <w:color w:val="000000"/>
                </w:rPr>
                <w:t xml:space="preserve"> </w:t>
              </w:r>
              <w:r>
                <w:rPr>
                  <w:iCs/>
                  <w:color w:val="000000"/>
                </w:rPr>
                <w:t>is</w:t>
              </w:r>
              <w:r w:rsidRPr="005749C5">
                <w:rPr>
                  <w:iCs/>
                  <w:color w:val="000000"/>
                </w:rPr>
                <w:t xml:space="preserve"> dynamically indicated to UE via DCI or MAC-CE</w:t>
              </w:r>
            </w:ins>
          </w:p>
          <w:p w14:paraId="0D46EF01" w14:textId="6F86EC7A" w:rsidR="00AD09E4" w:rsidRPr="00120622" w:rsidRDefault="00423D4D">
            <w:pPr>
              <w:pStyle w:val="af3"/>
              <w:widowControl w:val="0"/>
              <w:numPr>
                <w:ilvl w:val="0"/>
                <w:numId w:val="10"/>
              </w:numPr>
              <w:autoSpaceDE w:val="0"/>
              <w:autoSpaceDN w:val="0"/>
              <w:adjustRightInd w:val="0"/>
              <w:rPr>
                <w:rFonts w:ascii="Times New Roman" w:hAnsi="Times New Roman"/>
                <w:sz w:val="20"/>
                <w:szCs w:val="20"/>
                <w:lang w:val="en-GB"/>
              </w:rPr>
              <w:pPrChange w:id="16" w:author="shenxd" w:date="2019-01-25T00:48:00Z">
                <w:pPr>
                  <w:pStyle w:val="af3"/>
                  <w:widowControl w:val="0"/>
                  <w:numPr>
                    <w:ilvl w:val="1"/>
                    <w:numId w:val="10"/>
                  </w:numPr>
                  <w:autoSpaceDE w:val="0"/>
                  <w:autoSpaceDN w:val="0"/>
                  <w:adjustRightInd w:val="0"/>
                  <w:ind w:left="1440" w:hanging="360"/>
                </w:pPr>
              </w:pPrChange>
            </w:pPr>
            <w:ins w:id="17" w:author="shenxd" w:date="2019-01-25T01:15:00Z">
              <w:r>
                <w:rPr>
                  <w:rFonts w:ascii="Times New Roman" w:hAnsi="Times New Roman"/>
                  <w:iCs/>
                  <w:sz w:val="20"/>
                  <w:szCs w:val="20"/>
                </w:rPr>
                <w:t>Confining RRM measurements within a measurement window and increasing the periodicity of the measurement window for intra frequency and/or inter frequency measurement</w:t>
              </w:r>
            </w:ins>
          </w:p>
          <w:p w14:paraId="0075AA71" w14:textId="77777777" w:rsidR="00DD010D" w:rsidRDefault="00DD010D" w:rsidP="00DF7FB0">
            <w:pPr>
              <w:pStyle w:val="ac"/>
              <w:rPr>
                <w:bCs/>
                <w:szCs w:val="20"/>
              </w:rPr>
            </w:pPr>
          </w:p>
          <w:p w14:paraId="3D18631A" w14:textId="77777777" w:rsidR="00DD010D" w:rsidRPr="00A87438" w:rsidRDefault="00DD010D" w:rsidP="00DF7FB0">
            <w:pPr>
              <w:pStyle w:val="ac"/>
              <w:rPr>
                <w:rFonts w:ascii="Times New Roman" w:hAnsi="Times New Roman"/>
                <w:szCs w:val="20"/>
                <w:lang w:val="en-GB" w:eastAsia="zh-CN"/>
              </w:rPr>
            </w:pPr>
            <w:r w:rsidRPr="00121243">
              <w:rPr>
                <w:bCs/>
                <w:szCs w:val="20"/>
              </w:rPr>
              <w:t>For the purpose of adapting/relaxing RRM measurement in time-domain, t</w:t>
            </w:r>
            <w:r w:rsidRPr="00A87438">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information </w:t>
            </w:r>
            <w:r w:rsidRPr="00120622">
              <w:rPr>
                <w:rFonts w:ascii="Times New Roman" w:hAnsi="Times New Roman"/>
                <w:szCs w:val="20"/>
                <w:lang w:val="en-GB" w:eastAsia="zh-CN"/>
              </w:rPr>
              <w:t xml:space="preserve">to be provided as UE assistance information reported to gNB </w:t>
            </w:r>
            <w:r w:rsidRPr="00121243">
              <w:rPr>
                <w:rFonts w:ascii="Times New Roman" w:hAnsi="Times New Roman"/>
                <w:szCs w:val="20"/>
                <w:lang w:val="en-GB"/>
              </w:rPr>
              <w:t xml:space="preserve">for gNB controlled RRM measurement operation </w:t>
            </w:r>
          </w:p>
          <w:p w14:paraId="6B9EC32C" w14:textId="77777777" w:rsidR="00DD010D" w:rsidRPr="00120622"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UE's visited cells and cells not reselected due to the ping-pong effect,</w:t>
            </w:r>
          </w:p>
          <w:p w14:paraId="44B25569" w14:textId="77777777" w:rsidR="00DD010D" w:rsidRPr="00120622"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Change in serving RS/signal quality, e.g., RSRP/RSRQ for certain amount of time,</w:t>
            </w:r>
          </w:p>
          <w:p w14:paraId="088382AD" w14:textId="77777777" w:rsidR="00DD010D" w:rsidRPr="00121243" w:rsidRDefault="00DD010D" w:rsidP="00F8391F">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 is under coverage of a specific cell or beam (for RRM measurement) for certain amount of time,</w:t>
            </w:r>
          </w:p>
          <w:p w14:paraId="3838DF0B" w14:textId="77777777" w:rsidR="00DD010D" w:rsidRPr="00121243" w:rsidRDefault="00DD010D" w:rsidP="00DF7FB0">
            <w:pPr>
              <w:pStyle w:val="af3"/>
              <w:widowControl w:val="0"/>
              <w:autoSpaceDE w:val="0"/>
              <w:autoSpaceDN w:val="0"/>
              <w:adjustRightInd w:val="0"/>
              <w:rPr>
                <w:rFonts w:ascii="Times New Roman" w:hAnsi="Times New Roman"/>
                <w:szCs w:val="20"/>
              </w:rPr>
            </w:pPr>
          </w:p>
        </w:tc>
      </w:tr>
    </w:tbl>
    <w:p w14:paraId="19E84E28" w14:textId="77777777" w:rsidR="00DD010D" w:rsidRDefault="00DD010D" w:rsidP="00DD010D">
      <w:pPr>
        <w:pStyle w:val="ac"/>
        <w:spacing w:after="0"/>
        <w:rPr>
          <w:rFonts w:ascii="Times New Roman" w:hAnsi="Times New Roman"/>
          <w:szCs w:val="20"/>
          <w:lang w:eastAsia="zh-CN"/>
        </w:rPr>
      </w:pPr>
    </w:p>
    <w:p w14:paraId="6AEBD740" w14:textId="77777777" w:rsidR="004B7CD7" w:rsidRDefault="004B7CD7" w:rsidP="009709A1">
      <w:pPr>
        <w:rPr>
          <w:lang w:val="en-GB"/>
        </w:rPr>
      </w:pPr>
    </w:p>
    <w:p w14:paraId="50BD2F5D" w14:textId="77777777" w:rsidR="00BE001F" w:rsidRDefault="00BE001F" w:rsidP="009709A1">
      <w:pPr>
        <w:rPr>
          <w:lang w:val="en-GB"/>
        </w:rPr>
      </w:pPr>
    </w:p>
    <w:p w14:paraId="11B2F81D" w14:textId="1955759E" w:rsidR="00BE001F" w:rsidRPr="00121243" w:rsidRDefault="00BE001F" w:rsidP="00BE001F">
      <w:pPr>
        <w:rPr>
          <w:highlight w:val="green"/>
          <w:lang w:eastAsia="x-none"/>
        </w:rPr>
      </w:pPr>
      <w:r>
        <w:rPr>
          <w:highlight w:val="green"/>
          <w:lang w:eastAsia="x-none"/>
        </w:rPr>
        <w:t>Agreements from RAN 1#95</w:t>
      </w:r>
    </w:p>
    <w:p w14:paraId="19E53DB7" w14:textId="77777777" w:rsidR="00BE001F" w:rsidRPr="00121243" w:rsidRDefault="00BE001F" w:rsidP="00BE001F">
      <w:pPr>
        <w:pStyle w:val="ac"/>
        <w:spacing w:before="240"/>
        <w:rPr>
          <w:rFonts w:eastAsia="DengXian"/>
          <w:szCs w:val="20"/>
          <w:lang w:eastAsia="zh-CN"/>
        </w:rPr>
      </w:pPr>
      <w:r w:rsidRPr="00121243">
        <w:rPr>
          <w:rFonts w:eastAsia="DengXian"/>
          <w:szCs w:val="20"/>
          <w:lang w:eastAsia="zh-CN"/>
        </w:rPr>
        <w:lastRenderedPageBreak/>
        <w:t>To further study the following adaption mechanism of RRM measurement activities for UE power saving:</w:t>
      </w:r>
    </w:p>
    <w:p w14:paraId="0A7D4C68" w14:textId="2457B7B0"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Cat-1:</w:t>
      </w:r>
      <w:r w:rsidRPr="00121243">
        <w:rPr>
          <w:bCs/>
        </w:rPr>
        <w:t>gNB controlled RRM measurement operation with UE assistance information reported to gNB, e.g.,</w:t>
      </w:r>
    </w:p>
    <w:p w14:paraId="03E8EABB"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1981BD36"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channel condition (e.g. change in serving RS/signal)</w:t>
      </w:r>
    </w:p>
    <w:p w14:paraId="214479B7" w14:textId="5C9AA3A6"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2</w:t>
      </w:r>
      <w:r w:rsidRPr="00BE001F">
        <w:rPr>
          <w:b/>
          <w:bCs/>
          <w:highlight w:val="red"/>
        </w:rPr>
        <w:t>:</w:t>
      </w:r>
      <w:r w:rsidRPr="00121243">
        <w:rPr>
          <w:bCs/>
        </w:rPr>
        <w:t>gNB controlled RRM measurement operation without UE assistance information reported to gNB based on certain conditions, e.g.,</w:t>
      </w:r>
    </w:p>
    <w:p w14:paraId="62D27184" w14:textId="77777777" w:rsidR="00BE001F" w:rsidRPr="00121243" w:rsidRDefault="00BE001F" w:rsidP="00BE001F">
      <w:pPr>
        <w:numPr>
          <w:ilvl w:val="1"/>
          <w:numId w:val="10"/>
        </w:numPr>
        <w:overflowPunct/>
        <w:autoSpaceDE/>
        <w:autoSpaceDN/>
        <w:adjustRightInd/>
        <w:spacing w:after="0"/>
        <w:textAlignment w:val="auto"/>
      </w:pPr>
      <w:r w:rsidRPr="00121243">
        <w:rPr>
          <w:bCs/>
        </w:rPr>
        <w:t>Doppler estimation for RRC CONNECTED states</w:t>
      </w:r>
    </w:p>
    <w:p w14:paraId="3E59BF47" w14:textId="77777777" w:rsidR="00BE001F" w:rsidRPr="00121243" w:rsidRDefault="00BE001F" w:rsidP="00BE001F">
      <w:pPr>
        <w:numPr>
          <w:ilvl w:val="1"/>
          <w:numId w:val="10"/>
        </w:numPr>
        <w:overflowPunct/>
        <w:autoSpaceDE/>
        <w:autoSpaceDN/>
        <w:adjustRightInd/>
        <w:spacing w:after="0"/>
        <w:textAlignment w:val="auto"/>
      </w:pPr>
      <w:r w:rsidRPr="00121243">
        <w:rPr>
          <w:bCs/>
        </w:rPr>
        <w:t>cell type (e.g., small cell/macro cell)</w:t>
      </w:r>
    </w:p>
    <w:p w14:paraId="140BD6F8" w14:textId="5517F87C"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3</w:t>
      </w:r>
      <w:r w:rsidRPr="00BE001F">
        <w:rPr>
          <w:b/>
          <w:bCs/>
          <w:highlight w:val="red"/>
        </w:rPr>
        <w:t>:</w:t>
      </w:r>
      <w:r w:rsidRPr="00121243">
        <w:t>gNB controlled threshold to support UE autonomous RRM measurement adaptation</w:t>
      </w:r>
      <w:r w:rsidRPr="00121243">
        <w:rPr>
          <w:iCs/>
          <w:color w:val="000000"/>
        </w:rPr>
        <w:t xml:space="preserve"> based on </w:t>
      </w:r>
      <w:r w:rsidRPr="00121243">
        <w:t>e.g.,</w:t>
      </w:r>
    </w:p>
    <w:p w14:paraId="2542A935"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09622A2D"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mobility state (e.g., low/medium/high mobility)</w:t>
      </w:r>
    </w:p>
    <w:p w14:paraId="15F8C49C"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location in the cell (e.g., cell-center/cell-edge)</w:t>
      </w:r>
    </w:p>
    <w:p w14:paraId="039B5A5C"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79E62C0C" w14:textId="77777777" w:rsidR="00BE001F" w:rsidRPr="00121243" w:rsidRDefault="00BE001F" w:rsidP="00BE00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04CEEEFC" w14:textId="77777777" w:rsidR="00BE001F" w:rsidRDefault="00BE001F" w:rsidP="009709A1">
      <w:pPr>
        <w:rPr>
          <w:lang w:val="en-GB"/>
        </w:rPr>
      </w:pPr>
    </w:p>
    <w:p w14:paraId="4202DE48" w14:textId="4D01CEDD" w:rsidR="004B7CD7" w:rsidRDefault="00B016FE" w:rsidP="004B7CD7">
      <w:pPr>
        <w:pStyle w:val="2"/>
      </w:pPr>
      <w:ins w:id="18" w:author="shenxd" w:date="2019-01-25T08:50:00Z">
        <w:r w:rsidRPr="00BC4D71">
          <w:rPr>
            <w:lang w:eastAsia="zh-CN"/>
          </w:rPr>
          <w:t>Adapting/Relaxing</w:t>
        </w:r>
        <w:r w:rsidRPr="004B7CD7" w:rsidDel="00B016FE">
          <w:t xml:space="preserve"> </w:t>
        </w:r>
      </w:ins>
      <w:del w:id="19" w:author="shenxd" w:date="2019-01-25T08:50:00Z">
        <w:r w:rsidR="004B7CD7" w:rsidRPr="004B7CD7" w:rsidDel="00B016FE">
          <w:delText xml:space="preserve">Reducing </w:delText>
        </w:r>
      </w:del>
      <w:r w:rsidR="004B7CD7" w:rsidRPr="004B7CD7">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010D" w:rsidRPr="00DC275D" w14:paraId="62E76890" w14:textId="77777777" w:rsidTr="00DF7FB0">
        <w:trPr>
          <w:trHeight w:val="3144"/>
        </w:trPr>
        <w:tc>
          <w:tcPr>
            <w:tcW w:w="8296" w:type="dxa"/>
            <w:shd w:val="clear" w:color="auto" w:fill="auto"/>
          </w:tcPr>
          <w:p w14:paraId="03011345" w14:textId="77777777" w:rsidR="00DD010D" w:rsidRPr="00121243" w:rsidRDefault="00DD010D" w:rsidP="00DF7FB0">
            <w:pPr>
              <w:rPr>
                <w:u w:val="single"/>
                <w:lang w:eastAsia="x-none"/>
              </w:rPr>
            </w:pPr>
            <w:r w:rsidRPr="00121243">
              <w:rPr>
                <w:u w:val="single"/>
                <w:lang w:eastAsia="x-none"/>
              </w:rPr>
              <w:t xml:space="preserve">Descriptions from TR38.840 </w:t>
            </w:r>
          </w:p>
          <w:p w14:paraId="5B4CFAFB" w14:textId="77777777" w:rsidR="00DD010D" w:rsidRPr="00121243" w:rsidRDefault="00DD010D" w:rsidP="00DF7FB0">
            <w:pPr>
              <w:rPr>
                <w:lang w:eastAsia="x-none"/>
              </w:rPr>
            </w:pPr>
          </w:p>
          <w:p w14:paraId="334562E0" w14:textId="77777777" w:rsidR="00DD010D" w:rsidRPr="00121243" w:rsidRDefault="00DD010D" w:rsidP="00DF7FB0">
            <w:pPr>
              <w:ind w:left="284"/>
              <w:rPr>
                <w:rFonts w:eastAsia="Malgun Gothic"/>
                <w:lang w:val="en-GB"/>
              </w:rPr>
            </w:pPr>
            <w:r w:rsidRPr="00121243">
              <w:rPr>
                <w:rFonts w:eastAsia="Malgun Gothic"/>
                <w:lang w:val="en-GB"/>
              </w:rPr>
              <w:t>It is observed that the following mechanisms can be beneficial in achieving the UE power saving,</w:t>
            </w:r>
          </w:p>
          <w:p w14:paraId="07EF073E"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 xml:space="preserve">Reducing the number of cells for intra-frequency measurement can be beneficial for UE power saving, </w:t>
            </w:r>
          </w:p>
          <w:p w14:paraId="77F57D28"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w:t>
            </w:r>
            <w:r w:rsidRPr="00121243">
              <w:rPr>
                <w:rFonts w:eastAsia="DengXian" w:hint="eastAsia"/>
                <w:lang w:val="en-GB"/>
              </w:rPr>
              <w:t xml:space="preserve">ssuming </w:t>
            </w:r>
            <w:r w:rsidRPr="00121243">
              <w:rPr>
                <w:rFonts w:eastAsia="DengXian"/>
                <w:lang w:val="en-GB"/>
              </w:rPr>
              <w:t>that UE can limit the processing for measurement within a constrained time period and/or with reduced complexity.</w:t>
            </w:r>
          </w:p>
          <w:p w14:paraId="1FCF6B1C" w14:textId="77777777" w:rsidR="00DD010D" w:rsidRPr="00121243" w:rsidRDefault="00DD010D" w:rsidP="00F8391F">
            <w:pPr>
              <w:numPr>
                <w:ilvl w:val="1"/>
                <w:numId w:val="10"/>
              </w:numPr>
              <w:overflowPunct/>
              <w:autoSpaceDE/>
              <w:autoSpaceDN/>
              <w:adjustRightInd/>
              <w:textAlignment w:val="auto"/>
              <w:rPr>
                <w:rFonts w:eastAsia="Malgun Gothic"/>
                <w:lang w:val="en-GB"/>
              </w:rPr>
            </w:pPr>
            <w:r w:rsidRPr="00121243">
              <w:rPr>
                <w:rFonts w:eastAsia="DengXian"/>
                <w:lang w:val="en-GB"/>
              </w:rPr>
              <w:t>Assuming number of neighbouring cells to be measured is reduced.</w:t>
            </w:r>
          </w:p>
          <w:p w14:paraId="734CC325" w14:textId="77777777" w:rsidR="00DD010D" w:rsidRPr="00121243" w:rsidRDefault="00DD010D" w:rsidP="00F8391F">
            <w:pPr>
              <w:numPr>
                <w:ilvl w:val="0"/>
                <w:numId w:val="10"/>
              </w:numPr>
              <w:overflowPunct/>
              <w:autoSpaceDE/>
              <w:autoSpaceDN/>
              <w:adjustRightInd/>
              <w:textAlignment w:val="auto"/>
              <w:rPr>
                <w:rFonts w:eastAsia="Malgun Gothic"/>
                <w:lang w:val="en-GB"/>
              </w:rPr>
            </w:pPr>
            <w:r w:rsidRPr="00121243">
              <w:rPr>
                <w:rFonts w:eastAsia="Malgun Gothic"/>
                <w:lang w:val="en-GB"/>
              </w:rPr>
              <w:t>For UE power saving perspective, reducing the need in neighbour cell intra-frequency measurement can be beneficial.</w:t>
            </w:r>
          </w:p>
        </w:tc>
      </w:tr>
    </w:tbl>
    <w:p w14:paraId="0D5DFC0D" w14:textId="77777777" w:rsidR="00DD010D" w:rsidRPr="00DD010D" w:rsidRDefault="00DD010D" w:rsidP="00DD010D">
      <w:pPr>
        <w:rPr>
          <w:lang w:val="en-GB"/>
        </w:rPr>
      </w:pPr>
    </w:p>
    <w:p w14:paraId="03AD84A9" w14:textId="5081899F" w:rsidR="004B7CD7" w:rsidRDefault="004B7CD7" w:rsidP="004B7CD7">
      <w:pPr>
        <w:pStyle w:val="3"/>
      </w:pPr>
      <w:r w:rsidRPr="004B7CD7">
        <w:t xml:space="preserve">Power saving reduction </w:t>
      </w:r>
    </w:p>
    <w:p w14:paraId="39B442F7" w14:textId="77777777" w:rsidR="00D842C2" w:rsidRDefault="00D842C2" w:rsidP="00AA603B">
      <w:pPr>
        <w:pStyle w:val="ac"/>
        <w:spacing w:after="0"/>
        <w:rPr>
          <w:rFonts w:ascii="Times New Roman" w:hAnsi="Times New Roman"/>
          <w:i/>
          <w:szCs w:val="20"/>
          <w:highlight w:val="yellow"/>
          <w:lang w:eastAsia="zh-CN"/>
        </w:rPr>
        <w:sectPr w:rsidR="00D842C2" w:rsidSect="004561DE">
          <w:pgSz w:w="11906" w:h="16838"/>
          <w:pgMar w:top="1440" w:right="1800" w:bottom="1440" w:left="1800" w:header="851" w:footer="992" w:gutter="0"/>
          <w:cols w:space="425"/>
          <w:docGrid w:type="lines" w:linePitch="326"/>
        </w:sectPr>
      </w:pPr>
    </w:p>
    <w:p w14:paraId="34A78CEF" w14:textId="0BC257F0" w:rsidR="00AA603B" w:rsidRDefault="00AA603B" w:rsidP="00AA603B">
      <w:pPr>
        <w:pStyle w:val="ac"/>
        <w:spacing w:after="0"/>
        <w:rPr>
          <w:rFonts w:ascii="Times New Roman" w:hAnsi="Times New Roman"/>
          <w:i/>
          <w:szCs w:val="20"/>
          <w:lang w:eastAsia="zh-CN"/>
        </w:rPr>
      </w:pPr>
      <w:r w:rsidRPr="00F61C4E">
        <w:rPr>
          <w:rFonts w:ascii="Times New Roman" w:hAnsi="Times New Roman" w:hint="eastAsia"/>
          <w:i/>
          <w:szCs w:val="20"/>
          <w:highlight w:val="yellow"/>
          <w:lang w:eastAsia="zh-CN"/>
        </w:rPr>
        <w:lastRenderedPageBreak/>
        <w:t>&lt;</w:t>
      </w:r>
      <w:r w:rsidRPr="00F61C4E">
        <w:rPr>
          <w:rFonts w:ascii="Times New Roman" w:hAnsi="Times New Roman"/>
          <w:i/>
          <w:szCs w:val="20"/>
          <w:highlight w:val="yellow"/>
          <w:lang w:eastAsia="zh-CN"/>
        </w:rPr>
        <w:t xml:space="preserve">Please check and filling the results in the </w:t>
      </w:r>
      <w:r>
        <w:rPr>
          <w:rFonts w:ascii="Times New Roman" w:hAnsi="Times New Roman"/>
          <w:i/>
          <w:szCs w:val="20"/>
          <w:highlight w:val="yellow"/>
          <w:lang w:eastAsia="zh-CN"/>
        </w:rPr>
        <w:t>following</w:t>
      </w:r>
      <w:r w:rsidRPr="00F61C4E">
        <w:rPr>
          <w:rFonts w:ascii="Times New Roman" w:hAnsi="Times New Roman"/>
          <w:i/>
          <w:szCs w:val="20"/>
          <w:highlight w:val="yellow"/>
          <w:lang w:eastAsia="zh-CN"/>
        </w:rPr>
        <w:t xml:space="preserve"> sheet</w:t>
      </w:r>
      <w:r w:rsidRPr="00F61C4E">
        <w:rPr>
          <w:rFonts w:ascii="Times New Roman" w:hAnsi="Times New Roman" w:hint="eastAsia"/>
          <w:i/>
          <w:szCs w:val="20"/>
          <w:highlight w:val="yellow"/>
          <w:lang w:eastAsia="zh-CN"/>
        </w:rPr>
        <w:t>&gt;</w:t>
      </w:r>
    </w:p>
    <w:p w14:paraId="1AD67AC1" w14:textId="407CB5A0" w:rsidR="00AA603B" w:rsidRDefault="00AA603B" w:rsidP="00AA603B">
      <w:pPr>
        <w:pStyle w:val="ab"/>
        <w:keepNext/>
        <w:jc w:val="center"/>
        <w:rPr>
          <w:rFonts w:ascii="Arial" w:hAnsi="Arial" w:cs="Arial"/>
          <w:lang w:eastAsia="zh-CN"/>
        </w:rPr>
      </w:pPr>
      <w:r w:rsidRPr="00ED510E">
        <w:rPr>
          <w:rFonts w:ascii="Arial" w:hAnsi="Arial" w:cs="Arial"/>
          <w:lang w:eastAsia="zh-CN"/>
        </w:rPr>
        <w:t xml:space="preserve">Table </w:t>
      </w:r>
      <w:r w:rsidRPr="00ED510E">
        <w:rPr>
          <w:rFonts w:ascii="Arial" w:hAnsi="Arial" w:cs="Arial"/>
          <w:lang w:eastAsia="zh-CN"/>
        </w:rPr>
        <w:fldChar w:fldCharType="begin"/>
      </w:r>
      <w:r w:rsidRPr="00ED510E">
        <w:rPr>
          <w:rFonts w:ascii="Arial" w:hAnsi="Arial" w:cs="Arial"/>
          <w:lang w:eastAsia="zh-CN"/>
        </w:rPr>
        <w:instrText xml:space="preserve"> SEQ Table \* ARABIC </w:instrText>
      </w:r>
      <w:r w:rsidRPr="00ED510E">
        <w:rPr>
          <w:rFonts w:ascii="Arial" w:hAnsi="Arial" w:cs="Arial"/>
          <w:lang w:eastAsia="zh-CN"/>
        </w:rPr>
        <w:fldChar w:fldCharType="separate"/>
      </w:r>
      <w:r>
        <w:rPr>
          <w:rFonts w:ascii="Arial" w:hAnsi="Arial" w:cs="Arial"/>
          <w:noProof/>
          <w:lang w:eastAsia="zh-CN"/>
        </w:rPr>
        <w:t>4</w:t>
      </w:r>
      <w:r w:rsidRPr="00ED510E">
        <w:rPr>
          <w:rFonts w:ascii="Arial" w:hAnsi="Arial" w:cs="Arial"/>
          <w:lang w:eastAsia="zh-CN"/>
        </w:rPr>
        <w:fldChar w:fldCharType="end"/>
      </w:r>
      <w:r w:rsidRPr="00ED510E">
        <w:rPr>
          <w:rFonts w:ascii="Arial" w:hAnsi="Arial" w:cs="Arial"/>
          <w:lang w:eastAsia="zh-CN"/>
        </w:rPr>
        <w:t xml:space="preserve"> </w:t>
      </w:r>
      <w:r w:rsidRPr="00E06480">
        <w:rPr>
          <w:rFonts w:ascii="Arial" w:hAnsi="Arial" w:cs="Arial"/>
          <w:lang w:eastAsia="zh-CN"/>
        </w:rPr>
        <w:t xml:space="preserve">Evaluation of </w:t>
      </w:r>
      <w:ins w:id="20" w:author="shenxd" w:date="2019-01-25T08:50:00Z">
        <w:r w:rsidR="005E739E" w:rsidRPr="00BC4D71">
          <w:rPr>
            <w:lang w:eastAsia="zh-CN"/>
          </w:rPr>
          <w:t>Adapting/Relaxing</w:t>
        </w:r>
        <w:r w:rsidR="005E739E" w:rsidRPr="00E06480" w:rsidDel="005E739E">
          <w:rPr>
            <w:rFonts w:ascii="Arial" w:hAnsi="Arial" w:cs="Arial"/>
            <w:lang w:eastAsia="zh-CN"/>
          </w:rPr>
          <w:t xml:space="preserve"> </w:t>
        </w:r>
      </w:ins>
      <w:del w:id="21" w:author="shenxd" w:date="2019-01-25T08:50:00Z">
        <w:r w:rsidRPr="00E06480" w:rsidDel="005E739E">
          <w:rPr>
            <w:rFonts w:ascii="Arial" w:hAnsi="Arial" w:cs="Arial"/>
            <w:lang w:eastAsia="zh-CN"/>
          </w:rPr>
          <w:delText xml:space="preserve">reducing </w:delText>
        </w:r>
        <w:r w:rsidDel="005E739E">
          <w:rPr>
            <w:rFonts w:ascii="Arial" w:hAnsi="Arial" w:cs="Arial"/>
            <w:lang w:eastAsia="zh-CN"/>
          </w:rPr>
          <w:delText xml:space="preserve"> </w:delText>
        </w:r>
      </w:del>
      <w:r w:rsidRPr="00E06480">
        <w:rPr>
          <w:rFonts w:ascii="Arial" w:hAnsi="Arial" w:cs="Arial"/>
          <w:lang w:eastAsia="zh-CN"/>
        </w:rPr>
        <w:t>intra-frequency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505"/>
        <w:gridCol w:w="1688"/>
        <w:gridCol w:w="1005"/>
        <w:gridCol w:w="289"/>
        <w:gridCol w:w="1449"/>
        <w:gridCol w:w="1300"/>
        <w:gridCol w:w="1183"/>
        <w:gridCol w:w="820"/>
        <w:gridCol w:w="942"/>
        <w:gridCol w:w="1207"/>
        <w:gridCol w:w="1358"/>
      </w:tblGrid>
      <w:tr w:rsidR="00AA603B" w:rsidRPr="00022B18" w14:paraId="62A9D9DF" w14:textId="77777777" w:rsidTr="00DF7FB0">
        <w:trPr>
          <w:trHeight w:val="146"/>
        </w:trPr>
        <w:tc>
          <w:tcPr>
            <w:tcW w:w="1166" w:type="dxa"/>
            <w:vMerge w:val="restart"/>
            <w:tcBorders>
              <w:top w:val="single" w:sz="18" w:space="0" w:color="000000"/>
              <w:left w:val="single" w:sz="18" w:space="0" w:color="000000"/>
            </w:tcBorders>
            <w:shd w:val="clear" w:color="auto" w:fill="auto"/>
          </w:tcPr>
          <w:p w14:paraId="312FEDFE" w14:textId="77777777" w:rsidR="00AA603B" w:rsidRPr="00121243" w:rsidRDefault="00AA603B" w:rsidP="00DF7FB0">
            <w:pPr>
              <w:rPr>
                <w:lang w:eastAsia="zh-CN"/>
              </w:rPr>
            </w:pPr>
          </w:p>
        </w:tc>
        <w:tc>
          <w:tcPr>
            <w:tcW w:w="1505" w:type="dxa"/>
            <w:vMerge w:val="restart"/>
            <w:tcBorders>
              <w:top w:val="single" w:sz="18" w:space="0" w:color="000000"/>
            </w:tcBorders>
            <w:shd w:val="clear" w:color="auto" w:fill="auto"/>
            <w:vAlign w:val="center"/>
          </w:tcPr>
          <w:p w14:paraId="16CA05BD" w14:textId="77777777" w:rsidR="00AA603B" w:rsidRPr="00121243" w:rsidRDefault="00AA603B" w:rsidP="00DF7FB0">
            <w:pPr>
              <w:jc w:val="center"/>
              <w:rPr>
                <w:lang w:eastAsia="zh-CN"/>
              </w:rPr>
            </w:pPr>
            <w:r w:rsidRPr="00121243">
              <w:rPr>
                <w:rFonts w:hint="eastAsia"/>
                <w:lang w:eastAsia="zh-CN"/>
              </w:rPr>
              <w:t>(0)</w:t>
            </w:r>
          </w:p>
        </w:tc>
        <w:tc>
          <w:tcPr>
            <w:tcW w:w="1688" w:type="dxa"/>
            <w:vMerge w:val="restart"/>
            <w:tcBorders>
              <w:top w:val="single" w:sz="18" w:space="0" w:color="000000"/>
            </w:tcBorders>
            <w:shd w:val="clear" w:color="auto" w:fill="auto"/>
            <w:vAlign w:val="center"/>
          </w:tcPr>
          <w:p w14:paraId="5F4ADCAE" w14:textId="77777777" w:rsidR="00AA603B" w:rsidRPr="00121243" w:rsidRDefault="00AA603B" w:rsidP="00DF7FB0">
            <w:pPr>
              <w:jc w:val="center"/>
              <w:rPr>
                <w:lang w:eastAsia="zh-CN"/>
              </w:rPr>
            </w:pPr>
            <w:r w:rsidRPr="00121243">
              <w:rPr>
                <w:lang w:eastAsia="zh-CN"/>
              </w:rPr>
              <w:t>(1)</w:t>
            </w:r>
          </w:p>
        </w:tc>
        <w:tc>
          <w:tcPr>
            <w:tcW w:w="1005" w:type="dxa"/>
            <w:vMerge w:val="restart"/>
            <w:tcBorders>
              <w:top w:val="single" w:sz="18" w:space="0" w:color="000000"/>
            </w:tcBorders>
            <w:shd w:val="clear" w:color="auto" w:fill="auto"/>
            <w:vAlign w:val="center"/>
          </w:tcPr>
          <w:p w14:paraId="5600E1D1" w14:textId="77777777" w:rsidR="00AA603B" w:rsidRPr="00121243" w:rsidRDefault="00AA603B" w:rsidP="00DF7FB0">
            <w:pPr>
              <w:jc w:val="center"/>
              <w:rPr>
                <w:lang w:eastAsia="zh-CN"/>
              </w:rPr>
            </w:pPr>
            <w:r w:rsidRPr="00121243">
              <w:rPr>
                <w:lang w:eastAsia="zh-CN"/>
              </w:rPr>
              <w:t>(2)</w:t>
            </w:r>
          </w:p>
        </w:tc>
        <w:tc>
          <w:tcPr>
            <w:tcW w:w="289" w:type="dxa"/>
            <w:tcBorders>
              <w:top w:val="single" w:sz="18" w:space="0" w:color="000000"/>
              <w:bottom w:val="single" w:sz="4" w:space="0" w:color="000000"/>
            </w:tcBorders>
            <w:shd w:val="clear" w:color="auto" w:fill="auto"/>
            <w:vAlign w:val="center"/>
          </w:tcPr>
          <w:p w14:paraId="7AE3EA43" w14:textId="77777777" w:rsidR="00AA603B" w:rsidRPr="00121243" w:rsidRDefault="00AA603B" w:rsidP="00DF7FB0">
            <w:pPr>
              <w:pStyle w:val="ac"/>
              <w:jc w:val="center"/>
              <w:rPr>
                <w:szCs w:val="20"/>
                <w:lang w:eastAsia="zh-CN"/>
              </w:rPr>
            </w:pPr>
          </w:p>
        </w:tc>
        <w:tc>
          <w:tcPr>
            <w:tcW w:w="6901" w:type="dxa"/>
            <w:gridSpan w:val="6"/>
            <w:tcBorders>
              <w:top w:val="single" w:sz="18" w:space="0" w:color="000000"/>
              <w:bottom w:val="single" w:sz="4" w:space="0" w:color="000000"/>
            </w:tcBorders>
            <w:shd w:val="clear" w:color="auto" w:fill="auto"/>
            <w:vAlign w:val="center"/>
          </w:tcPr>
          <w:p w14:paraId="149EF64B" w14:textId="77777777" w:rsidR="00AA603B" w:rsidRPr="00121243" w:rsidRDefault="00AA603B" w:rsidP="00DF7FB0">
            <w:pPr>
              <w:pStyle w:val="ac"/>
              <w:spacing w:after="0"/>
              <w:jc w:val="center"/>
              <w:rPr>
                <w:color w:val="000000"/>
                <w:szCs w:val="20"/>
                <w:lang w:eastAsia="zh-CN"/>
              </w:rPr>
            </w:pPr>
            <w:r w:rsidRPr="00121243">
              <w:rPr>
                <w:color w:val="000000"/>
                <w:szCs w:val="20"/>
                <w:lang w:eastAsia="zh-CN"/>
              </w:rPr>
              <w:t>E</w:t>
            </w:r>
            <w:r w:rsidRPr="00121243">
              <w:rPr>
                <w:rFonts w:hint="eastAsia"/>
                <w:color w:val="000000"/>
                <w:szCs w:val="20"/>
                <w:lang w:eastAsia="zh-CN"/>
              </w:rPr>
              <w:t xml:space="preserve">valuation </w:t>
            </w:r>
            <w:r w:rsidRPr="00121243">
              <w:rPr>
                <w:color w:val="000000"/>
                <w:szCs w:val="20"/>
                <w:lang w:eastAsia="zh-CN"/>
              </w:rPr>
              <w:t>assumptions</w:t>
            </w:r>
          </w:p>
        </w:tc>
        <w:tc>
          <w:tcPr>
            <w:tcW w:w="1358" w:type="dxa"/>
            <w:vMerge w:val="restart"/>
            <w:tcBorders>
              <w:top w:val="single" w:sz="18" w:space="0" w:color="000000"/>
              <w:right w:val="single" w:sz="18" w:space="0" w:color="000000"/>
            </w:tcBorders>
            <w:shd w:val="clear" w:color="auto" w:fill="auto"/>
          </w:tcPr>
          <w:p w14:paraId="315B48BB" w14:textId="77777777" w:rsidR="00AA603B" w:rsidRPr="00121243" w:rsidRDefault="00AA603B" w:rsidP="00DF7FB0">
            <w:pPr>
              <w:rPr>
                <w:color w:val="000000"/>
                <w:lang w:eastAsia="zh-CN"/>
              </w:rPr>
            </w:pPr>
            <w:r w:rsidRPr="00121243">
              <w:rPr>
                <w:rFonts w:hint="eastAsia"/>
                <w:color w:val="000000"/>
                <w:lang w:eastAsia="zh-CN"/>
              </w:rPr>
              <w:t>Note</w:t>
            </w:r>
            <w:r w:rsidRPr="00121243">
              <w:rPr>
                <w:color w:val="000000"/>
                <w:lang w:eastAsia="zh-CN"/>
              </w:rPr>
              <w:t>:</w:t>
            </w:r>
          </w:p>
          <w:p w14:paraId="1601EB3A" w14:textId="77777777" w:rsidR="00AA603B" w:rsidRPr="00121243" w:rsidRDefault="00AA603B" w:rsidP="00DF7FB0">
            <w:pPr>
              <w:rPr>
                <w:color w:val="000000"/>
                <w:lang w:eastAsia="zh-CN"/>
              </w:rPr>
            </w:pPr>
          </w:p>
        </w:tc>
      </w:tr>
      <w:tr w:rsidR="00AA603B" w:rsidRPr="00022B18" w14:paraId="0C639289" w14:textId="77777777" w:rsidTr="00DF7FB0">
        <w:trPr>
          <w:trHeight w:val="64"/>
        </w:trPr>
        <w:tc>
          <w:tcPr>
            <w:tcW w:w="1166" w:type="dxa"/>
            <w:vMerge/>
            <w:tcBorders>
              <w:left w:val="single" w:sz="18" w:space="0" w:color="000000"/>
            </w:tcBorders>
            <w:shd w:val="clear" w:color="auto" w:fill="auto"/>
          </w:tcPr>
          <w:p w14:paraId="29183CFE" w14:textId="77777777" w:rsidR="00AA603B" w:rsidRPr="00121243" w:rsidRDefault="00AA603B" w:rsidP="00DF7FB0">
            <w:pPr>
              <w:rPr>
                <w:lang w:eastAsia="zh-CN"/>
              </w:rPr>
            </w:pPr>
          </w:p>
        </w:tc>
        <w:tc>
          <w:tcPr>
            <w:tcW w:w="1505" w:type="dxa"/>
            <w:vMerge/>
            <w:shd w:val="clear" w:color="auto" w:fill="auto"/>
            <w:vAlign w:val="center"/>
          </w:tcPr>
          <w:p w14:paraId="21E8B537" w14:textId="77777777" w:rsidR="00AA603B" w:rsidRPr="00121243" w:rsidRDefault="00AA603B" w:rsidP="00DF7FB0">
            <w:pPr>
              <w:jc w:val="center"/>
              <w:rPr>
                <w:lang w:eastAsia="zh-CN"/>
              </w:rPr>
            </w:pPr>
          </w:p>
        </w:tc>
        <w:tc>
          <w:tcPr>
            <w:tcW w:w="1688" w:type="dxa"/>
            <w:vMerge/>
            <w:shd w:val="clear" w:color="auto" w:fill="auto"/>
            <w:vAlign w:val="center"/>
          </w:tcPr>
          <w:p w14:paraId="777CC9C1" w14:textId="77777777" w:rsidR="00AA603B" w:rsidRPr="00121243" w:rsidRDefault="00AA603B" w:rsidP="00DF7FB0">
            <w:pPr>
              <w:jc w:val="center"/>
              <w:rPr>
                <w:lang w:eastAsia="zh-CN"/>
              </w:rPr>
            </w:pPr>
          </w:p>
        </w:tc>
        <w:tc>
          <w:tcPr>
            <w:tcW w:w="1005" w:type="dxa"/>
            <w:vMerge/>
            <w:shd w:val="clear" w:color="auto" w:fill="auto"/>
            <w:vAlign w:val="center"/>
          </w:tcPr>
          <w:p w14:paraId="0954FBF6" w14:textId="77777777" w:rsidR="00AA603B" w:rsidRPr="00121243" w:rsidRDefault="00AA603B" w:rsidP="00DF7FB0">
            <w:pPr>
              <w:jc w:val="center"/>
              <w:rPr>
                <w:lang w:eastAsia="zh-CN"/>
              </w:rPr>
            </w:pPr>
          </w:p>
        </w:tc>
        <w:tc>
          <w:tcPr>
            <w:tcW w:w="289" w:type="dxa"/>
            <w:tcBorders>
              <w:top w:val="single" w:sz="4" w:space="0" w:color="000000"/>
            </w:tcBorders>
            <w:shd w:val="clear" w:color="auto" w:fill="auto"/>
            <w:vAlign w:val="center"/>
          </w:tcPr>
          <w:p w14:paraId="1C52AFD0" w14:textId="77777777" w:rsidR="00AA603B" w:rsidRPr="00121243" w:rsidRDefault="00AA603B" w:rsidP="00DF7FB0">
            <w:pPr>
              <w:pStyle w:val="ac"/>
              <w:jc w:val="center"/>
              <w:rPr>
                <w:szCs w:val="20"/>
                <w:lang w:eastAsia="zh-CN"/>
              </w:rPr>
            </w:pPr>
          </w:p>
        </w:tc>
        <w:tc>
          <w:tcPr>
            <w:tcW w:w="1449" w:type="dxa"/>
            <w:tcBorders>
              <w:top w:val="single" w:sz="4" w:space="0" w:color="000000"/>
            </w:tcBorders>
            <w:shd w:val="clear" w:color="auto" w:fill="auto"/>
            <w:vAlign w:val="center"/>
          </w:tcPr>
          <w:p w14:paraId="2B2F6ED1" w14:textId="77777777" w:rsidR="00AA603B" w:rsidRPr="00121243" w:rsidRDefault="00AA603B" w:rsidP="00DF7FB0">
            <w:pPr>
              <w:jc w:val="center"/>
              <w:rPr>
                <w:lang w:eastAsia="zh-CN"/>
              </w:rPr>
            </w:pPr>
            <w:r w:rsidRPr="00121243">
              <w:rPr>
                <w:color w:val="000000"/>
              </w:rPr>
              <w:t>(1)</w:t>
            </w:r>
          </w:p>
        </w:tc>
        <w:tc>
          <w:tcPr>
            <w:tcW w:w="1300" w:type="dxa"/>
            <w:tcBorders>
              <w:top w:val="single" w:sz="4" w:space="0" w:color="000000"/>
            </w:tcBorders>
            <w:shd w:val="clear" w:color="auto" w:fill="auto"/>
            <w:vAlign w:val="center"/>
          </w:tcPr>
          <w:p w14:paraId="55BB20DD" w14:textId="77777777" w:rsidR="00AA603B" w:rsidRPr="00121243" w:rsidRDefault="00AA603B" w:rsidP="00DF7FB0">
            <w:pPr>
              <w:jc w:val="center"/>
              <w:rPr>
                <w:lang w:eastAsia="zh-CN"/>
              </w:rPr>
            </w:pPr>
            <w:r w:rsidRPr="00121243">
              <w:rPr>
                <w:color w:val="000000"/>
              </w:rPr>
              <w:t>(2)</w:t>
            </w:r>
          </w:p>
        </w:tc>
        <w:tc>
          <w:tcPr>
            <w:tcW w:w="1183" w:type="dxa"/>
            <w:tcBorders>
              <w:top w:val="single" w:sz="4" w:space="0" w:color="000000"/>
            </w:tcBorders>
            <w:shd w:val="clear" w:color="auto" w:fill="auto"/>
            <w:vAlign w:val="center"/>
          </w:tcPr>
          <w:p w14:paraId="06E8AF6E" w14:textId="77777777" w:rsidR="00AA603B" w:rsidRPr="00121243" w:rsidRDefault="00AA603B" w:rsidP="00DF7FB0">
            <w:pPr>
              <w:jc w:val="center"/>
              <w:rPr>
                <w:color w:val="000000"/>
                <w:lang w:eastAsia="zh-CN"/>
              </w:rPr>
            </w:pPr>
            <w:r w:rsidRPr="00121243">
              <w:rPr>
                <w:rFonts w:hint="eastAsia"/>
                <w:color w:val="000000"/>
                <w:lang w:eastAsia="zh-CN"/>
              </w:rPr>
              <w:t>(3)</w:t>
            </w:r>
          </w:p>
        </w:tc>
        <w:tc>
          <w:tcPr>
            <w:tcW w:w="820" w:type="dxa"/>
            <w:tcBorders>
              <w:top w:val="single" w:sz="4" w:space="0" w:color="000000"/>
            </w:tcBorders>
            <w:shd w:val="clear" w:color="auto" w:fill="auto"/>
            <w:vAlign w:val="center"/>
          </w:tcPr>
          <w:p w14:paraId="279ECD14" w14:textId="77777777" w:rsidR="00AA603B" w:rsidRPr="00121243" w:rsidRDefault="00AA603B" w:rsidP="00DF7FB0">
            <w:pPr>
              <w:jc w:val="center"/>
              <w:rPr>
                <w:color w:val="000000"/>
                <w:lang w:eastAsia="zh-CN"/>
              </w:rPr>
            </w:pPr>
            <w:r w:rsidRPr="00121243">
              <w:rPr>
                <w:rFonts w:hint="eastAsia"/>
                <w:color w:val="000000"/>
                <w:lang w:eastAsia="zh-CN"/>
              </w:rPr>
              <w:t>(4)</w:t>
            </w:r>
          </w:p>
        </w:tc>
        <w:tc>
          <w:tcPr>
            <w:tcW w:w="942" w:type="dxa"/>
            <w:tcBorders>
              <w:top w:val="single" w:sz="4" w:space="0" w:color="000000"/>
            </w:tcBorders>
            <w:shd w:val="clear" w:color="auto" w:fill="auto"/>
            <w:vAlign w:val="center"/>
          </w:tcPr>
          <w:p w14:paraId="122E4200" w14:textId="77777777" w:rsidR="00AA603B" w:rsidRPr="00121243" w:rsidRDefault="00AA603B" w:rsidP="00DF7FB0">
            <w:pPr>
              <w:pStyle w:val="ac"/>
              <w:spacing w:after="0"/>
              <w:jc w:val="center"/>
              <w:rPr>
                <w:color w:val="000000"/>
                <w:szCs w:val="20"/>
                <w:lang w:eastAsia="zh-CN"/>
              </w:rPr>
            </w:pPr>
            <w:r w:rsidRPr="00121243">
              <w:rPr>
                <w:rFonts w:hint="eastAsia"/>
                <w:color w:val="000000"/>
                <w:szCs w:val="20"/>
                <w:lang w:eastAsia="zh-CN"/>
              </w:rPr>
              <w:t xml:space="preserve">(5) </w:t>
            </w:r>
          </w:p>
        </w:tc>
        <w:tc>
          <w:tcPr>
            <w:tcW w:w="1207" w:type="dxa"/>
            <w:tcBorders>
              <w:top w:val="single" w:sz="4" w:space="0" w:color="000000"/>
            </w:tcBorders>
            <w:shd w:val="clear" w:color="auto" w:fill="auto"/>
            <w:vAlign w:val="center"/>
          </w:tcPr>
          <w:p w14:paraId="13A6A34A" w14:textId="77777777" w:rsidR="00AA603B" w:rsidRPr="00121243" w:rsidRDefault="00AA603B" w:rsidP="00DF7FB0">
            <w:pPr>
              <w:pStyle w:val="ac"/>
              <w:spacing w:after="0"/>
              <w:jc w:val="center"/>
              <w:rPr>
                <w:color w:val="000000"/>
                <w:szCs w:val="20"/>
                <w:lang w:eastAsia="zh-CN"/>
              </w:rPr>
            </w:pPr>
            <w:r w:rsidRPr="00121243">
              <w:rPr>
                <w:rFonts w:hint="eastAsia"/>
                <w:color w:val="000000"/>
                <w:szCs w:val="20"/>
                <w:lang w:eastAsia="zh-CN"/>
              </w:rPr>
              <w:t xml:space="preserve">(6) </w:t>
            </w:r>
          </w:p>
        </w:tc>
        <w:tc>
          <w:tcPr>
            <w:tcW w:w="1358" w:type="dxa"/>
            <w:vMerge/>
            <w:tcBorders>
              <w:right w:val="single" w:sz="18" w:space="0" w:color="000000"/>
            </w:tcBorders>
            <w:shd w:val="clear" w:color="auto" w:fill="auto"/>
          </w:tcPr>
          <w:p w14:paraId="7AD30494" w14:textId="77777777" w:rsidR="00AA603B" w:rsidRPr="00121243" w:rsidRDefault="00AA603B" w:rsidP="00DF7FB0">
            <w:pPr>
              <w:rPr>
                <w:color w:val="000000"/>
                <w:lang w:eastAsia="zh-CN"/>
              </w:rPr>
            </w:pPr>
          </w:p>
        </w:tc>
      </w:tr>
      <w:tr w:rsidR="00AA603B" w:rsidRPr="00022B18" w14:paraId="62150A2E" w14:textId="77777777" w:rsidTr="00DF7FB0">
        <w:tc>
          <w:tcPr>
            <w:tcW w:w="1166" w:type="dxa"/>
            <w:vMerge/>
            <w:tcBorders>
              <w:left w:val="single" w:sz="18" w:space="0" w:color="000000"/>
              <w:bottom w:val="double" w:sz="4" w:space="0" w:color="000000"/>
            </w:tcBorders>
            <w:shd w:val="clear" w:color="auto" w:fill="auto"/>
          </w:tcPr>
          <w:p w14:paraId="62F9537B" w14:textId="77777777" w:rsidR="00AA603B" w:rsidRPr="00121243" w:rsidRDefault="00AA603B" w:rsidP="00DF7FB0">
            <w:pPr>
              <w:rPr>
                <w:lang w:eastAsia="zh-CN"/>
              </w:rPr>
            </w:pPr>
          </w:p>
        </w:tc>
        <w:tc>
          <w:tcPr>
            <w:tcW w:w="4198" w:type="dxa"/>
            <w:gridSpan w:val="3"/>
            <w:tcBorders>
              <w:bottom w:val="double" w:sz="4" w:space="0" w:color="000000"/>
            </w:tcBorders>
            <w:shd w:val="clear" w:color="auto" w:fill="auto"/>
          </w:tcPr>
          <w:p w14:paraId="12047AFD" w14:textId="77777777" w:rsidR="00AA603B" w:rsidRPr="00121243" w:rsidRDefault="00AA603B" w:rsidP="00DF7FB0">
            <w:pPr>
              <w:rPr>
                <w:lang w:eastAsia="zh-CN"/>
              </w:rPr>
            </w:pPr>
            <w:r w:rsidRPr="00121243">
              <w:rPr>
                <w:rFonts w:hint="eastAsia"/>
                <w:lang w:eastAsia="zh-CN"/>
              </w:rPr>
              <w:t xml:space="preserve">(0) </w:t>
            </w:r>
            <w:r w:rsidRPr="00121243">
              <w:rPr>
                <w:lang w:eastAsia="zh-CN"/>
              </w:rPr>
              <w:t>Power saving schemes description</w:t>
            </w:r>
          </w:p>
          <w:p w14:paraId="50EF0590" w14:textId="77777777" w:rsidR="00AA603B" w:rsidRPr="00121243" w:rsidRDefault="00AA603B" w:rsidP="00DF7FB0">
            <w:pPr>
              <w:rPr>
                <w:lang w:eastAsia="zh-CN"/>
              </w:rPr>
            </w:pPr>
            <w:r w:rsidRPr="00121243">
              <w:rPr>
                <w:lang w:eastAsia="zh-CN"/>
              </w:rPr>
              <w:t>(1) Average power consumption per slot</w:t>
            </w:r>
          </w:p>
          <w:p w14:paraId="7CB5545A" w14:textId="77777777" w:rsidR="00AA603B" w:rsidRPr="00121243" w:rsidRDefault="00AA603B" w:rsidP="00DF7FB0">
            <w:pPr>
              <w:rPr>
                <w:color w:val="808080"/>
                <w:lang w:eastAsia="zh-CN"/>
              </w:rPr>
            </w:pPr>
            <w:r w:rsidRPr="00121243">
              <w:rPr>
                <w:lang w:eastAsia="zh-CN"/>
              </w:rPr>
              <w:t>(2) Power reduction compared to baseline [%]</w:t>
            </w:r>
          </w:p>
        </w:tc>
        <w:tc>
          <w:tcPr>
            <w:tcW w:w="289" w:type="dxa"/>
            <w:tcBorders>
              <w:bottom w:val="double" w:sz="4" w:space="0" w:color="000000"/>
            </w:tcBorders>
            <w:shd w:val="clear" w:color="auto" w:fill="auto"/>
          </w:tcPr>
          <w:p w14:paraId="5372083D" w14:textId="77777777" w:rsidR="00AA603B" w:rsidRPr="00121243" w:rsidRDefault="00AA603B" w:rsidP="00DF7FB0">
            <w:pPr>
              <w:rPr>
                <w:lang w:eastAsia="zh-CN"/>
              </w:rPr>
            </w:pPr>
          </w:p>
        </w:tc>
        <w:tc>
          <w:tcPr>
            <w:tcW w:w="6901" w:type="dxa"/>
            <w:gridSpan w:val="6"/>
            <w:tcBorders>
              <w:bottom w:val="double" w:sz="4" w:space="0" w:color="000000"/>
            </w:tcBorders>
            <w:shd w:val="clear" w:color="auto" w:fill="auto"/>
          </w:tcPr>
          <w:p w14:paraId="58B2FCA0" w14:textId="77777777" w:rsidR="00AA603B" w:rsidRPr="00121243" w:rsidRDefault="00AA603B" w:rsidP="00DF7FB0">
            <w:pPr>
              <w:rPr>
                <w:color w:val="000000"/>
              </w:rPr>
            </w:pPr>
            <w:r w:rsidRPr="00A87438">
              <w:rPr>
                <w:rFonts w:hint="eastAsia"/>
                <w:color w:val="000000"/>
              </w:rPr>
              <w:t>(1)</w:t>
            </w:r>
            <w:r w:rsidRPr="00A87438">
              <w:rPr>
                <w:color w:val="000000"/>
              </w:rPr>
              <w:t xml:space="preserve"> </w:t>
            </w:r>
            <w:r w:rsidRPr="00121243">
              <w:rPr>
                <w:color w:val="000000"/>
              </w:rPr>
              <w:t>Mesurement period [ms]</w:t>
            </w:r>
          </w:p>
          <w:p w14:paraId="6592789D" w14:textId="77777777" w:rsidR="00AA603B" w:rsidRPr="00121243" w:rsidRDefault="00AA603B" w:rsidP="00DF7FB0">
            <w:pPr>
              <w:rPr>
                <w:color w:val="000000"/>
              </w:rPr>
            </w:pPr>
            <w:r w:rsidRPr="00121243">
              <w:rPr>
                <w:color w:val="000000"/>
              </w:rPr>
              <w:t>(2) number of Samples(e.g., SSB bursts) in each MP</w:t>
            </w:r>
          </w:p>
          <w:p w14:paraId="3F2A0DDB" w14:textId="77777777" w:rsidR="00AA603B" w:rsidRPr="00121243" w:rsidRDefault="00AA603B" w:rsidP="00DF7FB0">
            <w:pPr>
              <w:rPr>
                <w:color w:val="000000"/>
              </w:rPr>
            </w:pPr>
            <w:r w:rsidRPr="00121243">
              <w:rPr>
                <w:rFonts w:hint="eastAsia"/>
                <w:color w:val="000000"/>
              </w:rPr>
              <w:t>(3)</w:t>
            </w:r>
            <w:r w:rsidRPr="00121243">
              <w:rPr>
                <w:color w:val="000000"/>
              </w:rPr>
              <w:t xml:space="preserve"> number of cells</w:t>
            </w:r>
          </w:p>
          <w:p w14:paraId="4B6256D6" w14:textId="77777777" w:rsidR="00AA603B" w:rsidRPr="00121243" w:rsidRDefault="00AA603B" w:rsidP="00DF7FB0">
            <w:pPr>
              <w:rPr>
                <w:color w:val="000000"/>
              </w:rPr>
            </w:pPr>
            <w:r w:rsidRPr="00121243">
              <w:rPr>
                <w:rFonts w:hint="eastAsia"/>
                <w:color w:val="000000"/>
              </w:rPr>
              <w:t>(4)</w:t>
            </w:r>
            <w:r w:rsidRPr="00121243">
              <w:rPr>
                <w:color w:val="000000"/>
              </w:rPr>
              <w:t xml:space="preserve"> sync / async?</w:t>
            </w:r>
          </w:p>
          <w:p w14:paraId="16AA2623" w14:textId="77777777" w:rsidR="00AA603B" w:rsidRPr="00120622" w:rsidRDefault="00AA603B" w:rsidP="00DF7FB0">
            <w:pPr>
              <w:rPr>
                <w:color w:val="000000"/>
              </w:rPr>
            </w:pPr>
            <w:r w:rsidRPr="00A87438">
              <w:rPr>
                <w:rFonts w:hint="eastAsia"/>
                <w:color w:val="000000"/>
              </w:rPr>
              <w:t>(5) duration</w:t>
            </w:r>
            <w:r w:rsidRPr="00A87438">
              <w:rPr>
                <w:color w:val="000000"/>
              </w:rPr>
              <w:t xml:space="preserve"> of meas, e.g., smtc duration [ms]</w:t>
            </w:r>
          </w:p>
          <w:p w14:paraId="1885D0C1" w14:textId="77777777" w:rsidR="00AA603B" w:rsidRPr="00121243" w:rsidRDefault="00AA603B" w:rsidP="00DF7FB0">
            <w:pPr>
              <w:rPr>
                <w:lang w:eastAsia="zh-CN"/>
              </w:rPr>
            </w:pPr>
            <w:r w:rsidRPr="00120622">
              <w:rPr>
                <w:rFonts w:hint="eastAsia"/>
                <w:color w:val="000000"/>
              </w:rPr>
              <w:t xml:space="preserve">(6) </w:t>
            </w:r>
            <w:r w:rsidRPr="00120622">
              <w:rPr>
                <w:color w:val="000000"/>
              </w:rPr>
              <w:t>Additional assumption, e.g., PO and SSB offset, channel model, …</w:t>
            </w:r>
          </w:p>
        </w:tc>
        <w:tc>
          <w:tcPr>
            <w:tcW w:w="1358" w:type="dxa"/>
            <w:vMerge/>
            <w:tcBorders>
              <w:bottom w:val="double" w:sz="4" w:space="0" w:color="000000"/>
              <w:right w:val="single" w:sz="18" w:space="0" w:color="000000"/>
            </w:tcBorders>
            <w:shd w:val="clear" w:color="auto" w:fill="auto"/>
          </w:tcPr>
          <w:p w14:paraId="60A62CE4" w14:textId="77777777" w:rsidR="00AA603B" w:rsidRPr="00121243" w:rsidRDefault="00AA603B" w:rsidP="00DF7FB0">
            <w:pPr>
              <w:rPr>
                <w:lang w:eastAsia="zh-CN"/>
              </w:rPr>
            </w:pPr>
          </w:p>
        </w:tc>
      </w:tr>
      <w:tr w:rsidR="00AA603B" w:rsidRPr="00022B18" w14:paraId="25B2E7B9" w14:textId="77777777" w:rsidTr="00DF7FB0">
        <w:tc>
          <w:tcPr>
            <w:tcW w:w="1166" w:type="dxa"/>
            <w:vMerge w:val="restart"/>
            <w:tcBorders>
              <w:top w:val="double" w:sz="4" w:space="0" w:color="000000"/>
              <w:left w:val="single" w:sz="18" w:space="0" w:color="000000"/>
            </w:tcBorders>
            <w:shd w:val="clear" w:color="auto" w:fill="auto"/>
          </w:tcPr>
          <w:p w14:paraId="5C34815E" w14:textId="77777777" w:rsidR="00AA603B" w:rsidRPr="00121243" w:rsidRDefault="00AA603B" w:rsidP="00DF7FB0">
            <w:pPr>
              <w:rPr>
                <w:lang w:eastAsia="zh-CN"/>
              </w:rPr>
            </w:pPr>
            <w:r w:rsidRPr="00121243">
              <w:rPr>
                <w:rFonts w:hint="eastAsia"/>
                <w:lang w:eastAsia="zh-CN"/>
              </w:rPr>
              <w:t xml:space="preserve">Source </w:t>
            </w:r>
            <w:r w:rsidRPr="00121243">
              <w:rPr>
                <w:lang w:eastAsia="zh-CN"/>
              </w:rPr>
              <w:t>1*</w:t>
            </w:r>
            <w:r w:rsidRPr="00121243">
              <w:rPr>
                <w:rFonts w:hint="eastAsia"/>
                <w:lang w:eastAsia="zh-CN"/>
              </w:rPr>
              <w:t xml:space="preserve">, </w:t>
            </w:r>
            <w:r w:rsidRPr="00121243">
              <w:rPr>
                <w:lang w:eastAsia="zh-CN"/>
              </w:rPr>
              <w:t>vivo</w:t>
            </w:r>
          </w:p>
          <w:p w14:paraId="6553DA3F" w14:textId="77777777" w:rsidR="00AA603B" w:rsidRPr="00121243" w:rsidRDefault="00E86641" w:rsidP="00DF7FB0">
            <w:pPr>
              <w:rPr>
                <w:lang w:eastAsia="zh-CN"/>
              </w:rPr>
            </w:pPr>
            <w:hyperlink r:id="rId28" w:history="1">
              <w:r w:rsidR="00AA603B" w:rsidRPr="00121243">
                <w:rPr>
                  <w:rStyle w:val="af8"/>
                  <w:lang w:eastAsia="zh-CN"/>
                </w:rPr>
                <w:t>R1-1900147</w:t>
              </w:r>
            </w:hyperlink>
          </w:p>
        </w:tc>
        <w:tc>
          <w:tcPr>
            <w:tcW w:w="1505" w:type="dxa"/>
            <w:tcBorders>
              <w:top w:val="double" w:sz="4" w:space="0" w:color="000000"/>
            </w:tcBorders>
            <w:shd w:val="clear" w:color="auto" w:fill="auto"/>
          </w:tcPr>
          <w:p w14:paraId="5CE8A0B1" w14:textId="77777777" w:rsidR="00AA603B" w:rsidRPr="00121243" w:rsidRDefault="00AA603B" w:rsidP="00DF7FB0">
            <w:pPr>
              <w:rPr>
                <w:lang w:eastAsia="zh-CN"/>
              </w:rPr>
            </w:pPr>
          </w:p>
        </w:tc>
        <w:tc>
          <w:tcPr>
            <w:tcW w:w="1688" w:type="dxa"/>
            <w:tcBorders>
              <w:top w:val="double" w:sz="4" w:space="0" w:color="000000"/>
            </w:tcBorders>
            <w:shd w:val="clear" w:color="auto" w:fill="auto"/>
          </w:tcPr>
          <w:p w14:paraId="63697F2A" w14:textId="77777777" w:rsidR="00AA603B" w:rsidRPr="00121243" w:rsidRDefault="00AA603B" w:rsidP="00DF7FB0">
            <w:pPr>
              <w:rPr>
                <w:lang w:eastAsia="zh-CN"/>
              </w:rPr>
            </w:pPr>
            <w:r w:rsidRPr="00121243">
              <w:rPr>
                <w:lang w:eastAsia="zh-CN"/>
              </w:rPr>
              <w:t>45.96 (baseline1)</w:t>
            </w:r>
          </w:p>
        </w:tc>
        <w:tc>
          <w:tcPr>
            <w:tcW w:w="1005" w:type="dxa"/>
            <w:tcBorders>
              <w:top w:val="double" w:sz="4" w:space="0" w:color="000000"/>
            </w:tcBorders>
            <w:shd w:val="clear" w:color="auto" w:fill="auto"/>
          </w:tcPr>
          <w:p w14:paraId="6140586E" w14:textId="77777777" w:rsidR="00AA603B" w:rsidRPr="00121243" w:rsidRDefault="00AA603B" w:rsidP="00DF7FB0">
            <w:pPr>
              <w:rPr>
                <w:lang w:eastAsia="zh-CN"/>
              </w:rPr>
            </w:pPr>
            <w:r w:rsidRPr="00121243">
              <w:rPr>
                <w:rFonts w:hint="eastAsia"/>
                <w:color w:val="808080"/>
                <w:lang w:eastAsia="zh-CN"/>
              </w:rPr>
              <w:t>N/A</w:t>
            </w:r>
          </w:p>
        </w:tc>
        <w:tc>
          <w:tcPr>
            <w:tcW w:w="289" w:type="dxa"/>
            <w:tcBorders>
              <w:top w:val="double" w:sz="4" w:space="0" w:color="000000"/>
            </w:tcBorders>
            <w:shd w:val="clear" w:color="auto" w:fill="auto"/>
          </w:tcPr>
          <w:p w14:paraId="7C8D5C8F" w14:textId="77777777" w:rsidR="00AA603B" w:rsidRPr="00121243" w:rsidRDefault="00AA603B" w:rsidP="00DF7FB0">
            <w:pPr>
              <w:rPr>
                <w:lang w:eastAsia="zh-CN"/>
              </w:rPr>
            </w:pPr>
          </w:p>
        </w:tc>
        <w:tc>
          <w:tcPr>
            <w:tcW w:w="1449" w:type="dxa"/>
            <w:tcBorders>
              <w:top w:val="double" w:sz="4" w:space="0" w:color="000000"/>
            </w:tcBorders>
            <w:shd w:val="clear" w:color="auto" w:fill="auto"/>
          </w:tcPr>
          <w:p w14:paraId="5624C9AB" w14:textId="77777777" w:rsidR="00AA603B" w:rsidRPr="00121243" w:rsidRDefault="00AA603B" w:rsidP="00DF7FB0">
            <w:pPr>
              <w:jc w:val="center"/>
              <w:rPr>
                <w:lang w:eastAsia="zh-CN"/>
              </w:rPr>
            </w:pPr>
            <w:r w:rsidRPr="00121243">
              <w:rPr>
                <w:rFonts w:hint="eastAsia"/>
                <w:lang w:eastAsia="zh-CN"/>
              </w:rPr>
              <w:t>320</w:t>
            </w:r>
          </w:p>
        </w:tc>
        <w:tc>
          <w:tcPr>
            <w:tcW w:w="1300" w:type="dxa"/>
            <w:tcBorders>
              <w:top w:val="double" w:sz="4" w:space="0" w:color="000000"/>
            </w:tcBorders>
            <w:shd w:val="clear" w:color="auto" w:fill="auto"/>
          </w:tcPr>
          <w:p w14:paraId="5C59785D" w14:textId="77777777" w:rsidR="00AA603B" w:rsidRPr="00121243" w:rsidRDefault="00AA603B" w:rsidP="00DF7FB0">
            <w:pPr>
              <w:rPr>
                <w:lang w:eastAsia="zh-CN"/>
              </w:rPr>
            </w:pPr>
            <w:r w:rsidRPr="00121243">
              <w:rPr>
                <w:rFonts w:hint="eastAsia"/>
                <w:lang w:eastAsia="zh-CN"/>
              </w:rPr>
              <w:t>2</w:t>
            </w:r>
          </w:p>
        </w:tc>
        <w:tc>
          <w:tcPr>
            <w:tcW w:w="1183" w:type="dxa"/>
            <w:tcBorders>
              <w:top w:val="double" w:sz="4" w:space="0" w:color="000000"/>
            </w:tcBorders>
            <w:shd w:val="clear" w:color="auto" w:fill="auto"/>
          </w:tcPr>
          <w:p w14:paraId="6F6B806B" w14:textId="77777777" w:rsidR="00AA603B" w:rsidRPr="00121243" w:rsidRDefault="00AA603B" w:rsidP="00DF7FB0">
            <w:pPr>
              <w:rPr>
                <w:lang w:eastAsia="zh-CN"/>
              </w:rPr>
            </w:pPr>
            <w:r w:rsidRPr="00121243">
              <w:rPr>
                <w:rFonts w:hint="eastAsia"/>
                <w:lang w:eastAsia="zh-CN"/>
              </w:rPr>
              <w:t>8</w:t>
            </w:r>
          </w:p>
        </w:tc>
        <w:tc>
          <w:tcPr>
            <w:tcW w:w="820" w:type="dxa"/>
            <w:tcBorders>
              <w:top w:val="double" w:sz="4" w:space="0" w:color="000000"/>
            </w:tcBorders>
            <w:shd w:val="clear" w:color="auto" w:fill="auto"/>
          </w:tcPr>
          <w:p w14:paraId="0A2A73A6" w14:textId="77777777" w:rsidR="00AA603B" w:rsidRPr="00121243" w:rsidRDefault="00AA603B" w:rsidP="00DF7FB0">
            <w:pPr>
              <w:rPr>
                <w:lang w:eastAsia="zh-CN"/>
              </w:rPr>
            </w:pPr>
            <w:r w:rsidRPr="00121243">
              <w:rPr>
                <w:rFonts w:hint="eastAsia"/>
                <w:lang w:eastAsia="zh-CN"/>
              </w:rPr>
              <w:t>sync</w:t>
            </w:r>
          </w:p>
        </w:tc>
        <w:tc>
          <w:tcPr>
            <w:tcW w:w="942" w:type="dxa"/>
            <w:tcBorders>
              <w:top w:val="double" w:sz="4" w:space="0" w:color="000000"/>
            </w:tcBorders>
            <w:shd w:val="clear" w:color="auto" w:fill="auto"/>
          </w:tcPr>
          <w:p w14:paraId="19A354A4" w14:textId="77777777" w:rsidR="00AA603B" w:rsidRPr="00121243" w:rsidRDefault="00AA603B" w:rsidP="00DF7FB0">
            <w:pPr>
              <w:rPr>
                <w:lang w:eastAsia="zh-CN"/>
              </w:rPr>
            </w:pPr>
            <w:r w:rsidRPr="00121243">
              <w:rPr>
                <w:rFonts w:hint="eastAsia"/>
                <w:lang w:eastAsia="zh-CN"/>
              </w:rPr>
              <w:t>2</w:t>
            </w:r>
          </w:p>
        </w:tc>
        <w:tc>
          <w:tcPr>
            <w:tcW w:w="1207" w:type="dxa"/>
            <w:tcBorders>
              <w:top w:val="double" w:sz="4" w:space="0" w:color="000000"/>
            </w:tcBorders>
            <w:shd w:val="clear" w:color="auto" w:fill="auto"/>
          </w:tcPr>
          <w:p w14:paraId="29F2C6EF" w14:textId="77777777" w:rsidR="00AA603B" w:rsidRPr="00121243" w:rsidRDefault="00AA603B" w:rsidP="00DF7FB0">
            <w:pPr>
              <w:rPr>
                <w:lang w:eastAsia="zh-CN"/>
              </w:rPr>
            </w:pPr>
            <w:r w:rsidRPr="00121243">
              <w:rPr>
                <w:rFonts w:hint="eastAsia"/>
                <w:lang w:eastAsia="zh-CN"/>
              </w:rPr>
              <w:t>FR1</w:t>
            </w:r>
          </w:p>
        </w:tc>
        <w:tc>
          <w:tcPr>
            <w:tcW w:w="1358" w:type="dxa"/>
            <w:vMerge w:val="restart"/>
            <w:tcBorders>
              <w:top w:val="double" w:sz="4" w:space="0" w:color="000000"/>
              <w:right w:val="single" w:sz="18" w:space="0" w:color="000000"/>
            </w:tcBorders>
            <w:shd w:val="clear" w:color="auto" w:fill="auto"/>
          </w:tcPr>
          <w:p w14:paraId="61C690DE" w14:textId="77777777" w:rsidR="00AA603B" w:rsidRPr="00121243" w:rsidRDefault="00AA603B" w:rsidP="00DF7FB0">
            <w:pPr>
              <w:rPr>
                <w:lang w:eastAsia="zh-CN"/>
              </w:rPr>
            </w:pPr>
            <w:r w:rsidRPr="00121243">
              <w:rPr>
                <w:lang w:eastAsia="zh-CN"/>
              </w:rPr>
              <w:t>Duration in SMTC is 2ms and 4ms for FR1 and FR2.Cell search is assumed to be performed in 1/3 of the SMTC measurement occasions,</w:t>
            </w:r>
          </w:p>
          <w:p w14:paraId="19B090E2" w14:textId="77777777" w:rsidR="00AA603B" w:rsidRPr="00121243" w:rsidRDefault="00AA603B" w:rsidP="00DF7FB0">
            <w:pPr>
              <w:rPr>
                <w:lang w:eastAsia="zh-CN"/>
              </w:rPr>
            </w:pPr>
            <w:r w:rsidRPr="00121243">
              <w:rPr>
                <w:lang w:eastAsia="zh-CN"/>
              </w:rPr>
              <w:t>random PO and SSB offset</w:t>
            </w:r>
          </w:p>
        </w:tc>
      </w:tr>
      <w:tr w:rsidR="00AA603B" w:rsidRPr="00022B18" w14:paraId="49F716A2" w14:textId="77777777" w:rsidTr="00DF7FB0">
        <w:tc>
          <w:tcPr>
            <w:tcW w:w="1166" w:type="dxa"/>
            <w:vMerge/>
            <w:tcBorders>
              <w:left w:val="single" w:sz="18" w:space="0" w:color="000000"/>
            </w:tcBorders>
            <w:shd w:val="clear" w:color="auto" w:fill="auto"/>
          </w:tcPr>
          <w:p w14:paraId="5B7071D5" w14:textId="77777777" w:rsidR="00AA603B" w:rsidRPr="00121243" w:rsidRDefault="00AA603B" w:rsidP="00DF7FB0">
            <w:pPr>
              <w:rPr>
                <w:lang w:eastAsia="zh-CN"/>
              </w:rPr>
            </w:pPr>
          </w:p>
        </w:tc>
        <w:tc>
          <w:tcPr>
            <w:tcW w:w="1505" w:type="dxa"/>
            <w:shd w:val="clear" w:color="auto" w:fill="auto"/>
          </w:tcPr>
          <w:p w14:paraId="03CBD91E" w14:textId="77777777" w:rsidR="00AA603B" w:rsidRPr="00121243" w:rsidRDefault="00AA603B" w:rsidP="00DF7FB0">
            <w:pPr>
              <w:rPr>
                <w:lang w:eastAsia="zh-CN"/>
              </w:rPr>
            </w:pPr>
          </w:p>
        </w:tc>
        <w:tc>
          <w:tcPr>
            <w:tcW w:w="1688" w:type="dxa"/>
            <w:shd w:val="clear" w:color="auto" w:fill="auto"/>
          </w:tcPr>
          <w:p w14:paraId="3E54F41E" w14:textId="77777777" w:rsidR="00AA603B" w:rsidRPr="00121243" w:rsidRDefault="00AA603B" w:rsidP="00DF7FB0">
            <w:pPr>
              <w:rPr>
                <w:lang w:eastAsia="zh-CN"/>
              </w:rPr>
            </w:pPr>
            <w:r w:rsidRPr="00121243">
              <w:rPr>
                <w:rFonts w:hint="eastAsia"/>
                <w:lang w:eastAsia="zh-CN"/>
              </w:rPr>
              <w:t>42.28</w:t>
            </w:r>
          </w:p>
        </w:tc>
        <w:tc>
          <w:tcPr>
            <w:tcW w:w="1005" w:type="dxa"/>
            <w:shd w:val="clear" w:color="auto" w:fill="auto"/>
          </w:tcPr>
          <w:p w14:paraId="5C2600C8" w14:textId="77777777" w:rsidR="00AA603B" w:rsidRPr="00121243" w:rsidRDefault="00AA603B" w:rsidP="00DF7FB0">
            <w:pPr>
              <w:rPr>
                <w:lang w:eastAsia="zh-CN"/>
              </w:rPr>
            </w:pPr>
            <w:r w:rsidRPr="00121243">
              <w:rPr>
                <w:rFonts w:hint="eastAsia"/>
                <w:lang w:eastAsia="zh-CN"/>
              </w:rPr>
              <w:t>8%</w:t>
            </w:r>
          </w:p>
        </w:tc>
        <w:tc>
          <w:tcPr>
            <w:tcW w:w="289" w:type="dxa"/>
            <w:shd w:val="clear" w:color="auto" w:fill="auto"/>
          </w:tcPr>
          <w:p w14:paraId="38F8E959" w14:textId="77777777" w:rsidR="00AA603B" w:rsidRPr="00121243" w:rsidRDefault="00AA603B" w:rsidP="00DF7FB0">
            <w:pPr>
              <w:rPr>
                <w:lang w:eastAsia="zh-CN"/>
              </w:rPr>
            </w:pPr>
          </w:p>
        </w:tc>
        <w:tc>
          <w:tcPr>
            <w:tcW w:w="1449" w:type="dxa"/>
            <w:shd w:val="clear" w:color="auto" w:fill="auto"/>
          </w:tcPr>
          <w:p w14:paraId="401CDC5D"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2E3EBE3E"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38151DED"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1D29D8ED"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973CF0B"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1ADAB5C3"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537BA85F" w14:textId="77777777" w:rsidR="00AA603B" w:rsidRPr="00121243" w:rsidRDefault="00AA603B" w:rsidP="00DF7FB0">
            <w:pPr>
              <w:rPr>
                <w:lang w:eastAsia="zh-CN"/>
              </w:rPr>
            </w:pPr>
          </w:p>
        </w:tc>
      </w:tr>
      <w:tr w:rsidR="00AA603B" w:rsidRPr="00022B18" w14:paraId="3CEC66AE" w14:textId="77777777" w:rsidTr="00DF7FB0">
        <w:tc>
          <w:tcPr>
            <w:tcW w:w="1166" w:type="dxa"/>
            <w:vMerge/>
            <w:tcBorders>
              <w:left w:val="single" w:sz="18" w:space="0" w:color="000000"/>
            </w:tcBorders>
            <w:shd w:val="clear" w:color="auto" w:fill="auto"/>
          </w:tcPr>
          <w:p w14:paraId="272C21B1" w14:textId="77777777" w:rsidR="00AA603B" w:rsidRPr="00121243" w:rsidRDefault="00AA603B" w:rsidP="00DF7FB0">
            <w:pPr>
              <w:rPr>
                <w:lang w:eastAsia="zh-CN"/>
              </w:rPr>
            </w:pPr>
          </w:p>
        </w:tc>
        <w:tc>
          <w:tcPr>
            <w:tcW w:w="1505" w:type="dxa"/>
            <w:shd w:val="clear" w:color="auto" w:fill="auto"/>
          </w:tcPr>
          <w:p w14:paraId="631538CC" w14:textId="77777777" w:rsidR="00AA603B" w:rsidRPr="00121243" w:rsidRDefault="00AA603B" w:rsidP="00DF7FB0">
            <w:pPr>
              <w:rPr>
                <w:lang w:eastAsia="zh-CN"/>
              </w:rPr>
            </w:pPr>
          </w:p>
        </w:tc>
        <w:tc>
          <w:tcPr>
            <w:tcW w:w="1688" w:type="dxa"/>
            <w:shd w:val="clear" w:color="auto" w:fill="auto"/>
          </w:tcPr>
          <w:p w14:paraId="4030DE79" w14:textId="77777777" w:rsidR="00AA603B" w:rsidRPr="00121243" w:rsidRDefault="00AA603B" w:rsidP="00DF7FB0">
            <w:pPr>
              <w:rPr>
                <w:lang w:eastAsia="zh-CN"/>
              </w:rPr>
            </w:pPr>
            <w:r w:rsidRPr="00121243">
              <w:rPr>
                <w:rFonts w:hint="eastAsia"/>
                <w:lang w:eastAsia="zh-CN"/>
              </w:rPr>
              <w:t>37.78</w:t>
            </w:r>
          </w:p>
        </w:tc>
        <w:tc>
          <w:tcPr>
            <w:tcW w:w="1005" w:type="dxa"/>
            <w:shd w:val="clear" w:color="auto" w:fill="auto"/>
          </w:tcPr>
          <w:p w14:paraId="2DD3A52B" w14:textId="77777777" w:rsidR="00AA603B" w:rsidRPr="00121243" w:rsidRDefault="00AA603B" w:rsidP="00DF7FB0">
            <w:pPr>
              <w:rPr>
                <w:lang w:eastAsia="zh-CN"/>
              </w:rPr>
            </w:pPr>
            <w:r w:rsidRPr="00121243">
              <w:rPr>
                <w:rFonts w:hint="eastAsia"/>
                <w:lang w:eastAsia="zh-CN"/>
              </w:rPr>
              <w:t>17.8%</w:t>
            </w:r>
          </w:p>
        </w:tc>
        <w:tc>
          <w:tcPr>
            <w:tcW w:w="289" w:type="dxa"/>
            <w:shd w:val="clear" w:color="auto" w:fill="auto"/>
          </w:tcPr>
          <w:p w14:paraId="2B743AF7" w14:textId="77777777" w:rsidR="00AA603B" w:rsidRPr="00121243" w:rsidRDefault="00AA603B" w:rsidP="00DF7FB0">
            <w:pPr>
              <w:rPr>
                <w:lang w:eastAsia="zh-CN"/>
              </w:rPr>
            </w:pPr>
          </w:p>
        </w:tc>
        <w:tc>
          <w:tcPr>
            <w:tcW w:w="1449" w:type="dxa"/>
            <w:shd w:val="clear" w:color="auto" w:fill="auto"/>
          </w:tcPr>
          <w:p w14:paraId="2506CF21"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1144DDB6"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19FA55DA"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3BC51A8"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A955C1E"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EFBCCAE"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CE80AA0" w14:textId="77777777" w:rsidR="00AA603B" w:rsidRPr="00121243" w:rsidRDefault="00AA603B" w:rsidP="00DF7FB0">
            <w:pPr>
              <w:rPr>
                <w:lang w:eastAsia="zh-CN"/>
              </w:rPr>
            </w:pPr>
          </w:p>
        </w:tc>
      </w:tr>
      <w:tr w:rsidR="00AA603B" w:rsidRPr="00022B18" w14:paraId="68F1B307" w14:textId="77777777" w:rsidTr="00DF7FB0">
        <w:tc>
          <w:tcPr>
            <w:tcW w:w="1166" w:type="dxa"/>
            <w:vMerge/>
            <w:tcBorders>
              <w:left w:val="single" w:sz="18" w:space="0" w:color="000000"/>
            </w:tcBorders>
            <w:shd w:val="clear" w:color="auto" w:fill="auto"/>
          </w:tcPr>
          <w:p w14:paraId="542BF0C9" w14:textId="77777777" w:rsidR="00AA603B" w:rsidRPr="00121243" w:rsidRDefault="00AA603B" w:rsidP="00DF7FB0">
            <w:pPr>
              <w:rPr>
                <w:lang w:eastAsia="zh-CN"/>
              </w:rPr>
            </w:pPr>
          </w:p>
        </w:tc>
        <w:tc>
          <w:tcPr>
            <w:tcW w:w="1505" w:type="dxa"/>
            <w:shd w:val="clear" w:color="auto" w:fill="auto"/>
          </w:tcPr>
          <w:p w14:paraId="34C1251D" w14:textId="77777777" w:rsidR="00AA603B" w:rsidRPr="00121243" w:rsidRDefault="00AA603B" w:rsidP="00DF7FB0">
            <w:pPr>
              <w:rPr>
                <w:lang w:eastAsia="zh-CN"/>
              </w:rPr>
            </w:pPr>
          </w:p>
        </w:tc>
        <w:tc>
          <w:tcPr>
            <w:tcW w:w="1688" w:type="dxa"/>
            <w:shd w:val="clear" w:color="auto" w:fill="auto"/>
          </w:tcPr>
          <w:p w14:paraId="70B9980F" w14:textId="77777777" w:rsidR="00AA603B" w:rsidRPr="00121243" w:rsidRDefault="00AA603B" w:rsidP="00DF7FB0">
            <w:pPr>
              <w:rPr>
                <w:lang w:eastAsia="zh-CN"/>
              </w:rPr>
            </w:pPr>
            <w:r w:rsidRPr="00121243">
              <w:rPr>
                <w:rFonts w:hint="eastAsia"/>
                <w:lang w:eastAsia="zh-CN"/>
              </w:rPr>
              <w:t>71.63</w:t>
            </w:r>
            <w:r w:rsidRPr="00121243">
              <w:rPr>
                <w:lang w:eastAsia="zh-CN"/>
              </w:rPr>
              <w:t xml:space="preserve"> (baseline2)</w:t>
            </w:r>
          </w:p>
        </w:tc>
        <w:tc>
          <w:tcPr>
            <w:tcW w:w="1005" w:type="dxa"/>
            <w:shd w:val="clear" w:color="auto" w:fill="auto"/>
          </w:tcPr>
          <w:p w14:paraId="1B0B5F14"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E4B3DD6" w14:textId="77777777" w:rsidR="00AA603B" w:rsidRPr="00121243" w:rsidRDefault="00AA603B" w:rsidP="00DF7FB0">
            <w:pPr>
              <w:rPr>
                <w:lang w:eastAsia="zh-CN"/>
              </w:rPr>
            </w:pPr>
          </w:p>
        </w:tc>
        <w:tc>
          <w:tcPr>
            <w:tcW w:w="1449" w:type="dxa"/>
            <w:shd w:val="clear" w:color="auto" w:fill="auto"/>
          </w:tcPr>
          <w:p w14:paraId="478FFDBA"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7A05B13E"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476D8E36" w14:textId="77777777" w:rsidR="00AA603B" w:rsidRPr="00121243" w:rsidRDefault="00AA603B" w:rsidP="00DF7FB0">
            <w:pPr>
              <w:rPr>
                <w:lang w:eastAsia="zh-CN"/>
              </w:rPr>
            </w:pPr>
            <w:r w:rsidRPr="00121243">
              <w:rPr>
                <w:rFonts w:hint="eastAsia"/>
                <w:lang w:eastAsia="zh-CN"/>
              </w:rPr>
              <w:t>8</w:t>
            </w:r>
          </w:p>
        </w:tc>
        <w:tc>
          <w:tcPr>
            <w:tcW w:w="820" w:type="dxa"/>
            <w:shd w:val="clear" w:color="auto" w:fill="auto"/>
          </w:tcPr>
          <w:p w14:paraId="50F57CAA"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74BC77CC"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7D4CB87A"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34E2BC4" w14:textId="77777777" w:rsidR="00AA603B" w:rsidRPr="00121243" w:rsidRDefault="00AA603B" w:rsidP="00DF7FB0">
            <w:pPr>
              <w:rPr>
                <w:lang w:eastAsia="zh-CN"/>
              </w:rPr>
            </w:pPr>
          </w:p>
        </w:tc>
      </w:tr>
      <w:tr w:rsidR="00AA603B" w:rsidRPr="00022B18" w14:paraId="336B9413" w14:textId="77777777" w:rsidTr="00DF7FB0">
        <w:trPr>
          <w:trHeight w:val="70"/>
        </w:trPr>
        <w:tc>
          <w:tcPr>
            <w:tcW w:w="1166" w:type="dxa"/>
            <w:vMerge/>
            <w:tcBorders>
              <w:left w:val="single" w:sz="18" w:space="0" w:color="000000"/>
            </w:tcBorders>
            <w:shd w:val="clear" w:color="auto" w:fill="auto"/>
          </w:tcPr>
          <w:p w14:paraId="1B6DEF8F" w14:textId="77777777" w:rsidR="00AA603B" w:rsidRPr="00121243" w:rsidRDefault="00AA603B" w:rsidP="00DF7FB0">
            <w:pPr>
              <w:rPr>
                <w:lang w:eastAsia="zh-CN"/>
              </w:rPr>
            </w:pPr>
          </w:p>
        </w:tc>
        <w:tc>
          <w:tcPr>
            <w:tcW w:w="1505" w:type="dxa"/>
            <w:shd w:val="clear" w:color="auto" w:fill="auto"/>
          </w:tcPr>
          <w:p w14:paraId="638C0D86" w14:textId="77777777" w:rsidR="00AA603B" w:rsidRPr="00121243" w:rsidRDefault="00AA603B" w:rsidP="00DF7FB0">
            <w:pPr>
              <w:rPr>
                <w:lang w:eastAsia="zh-CN"/>
              </w:rPr>
            </w:pPr>
          </w:p>
        </w:tc>
        <w:tc>
          <w:tcPr>
            <w:tcW w:w="1688" w:type="dxa"/>
            <w:shd w:val="clear" w:color="auto" w:fill="auto"/>
          </w:tcPr>
          <w:p w14:paraId="0EEFBFF3" w14:textId="77777777" w:rsidR="00AA603B" w:rsidRPr="00121243" w:rsidRDefault="00AA603B" w:rsidP="00DF7FB0">
            <w:pPr>
              <w:rPr>
                <w:lang w:eastAsia="zh-CN"/>
              </w:rPr>
            </w:pPr>
            <w:r w:rsidRPr="00121243">
              <w:rPr>
                <w:rFonts w:hint="eastAsia"/>
                <w:lang w:eastAsia="zh-CN"/>
              </w:rPr>
              <w:t>44.74</w:t>
            </w:r>
          </w:p>
        </w:tc>
        <w:tc>
          <w:tcPr>
            <w:tcW w:w="1005" w:type="dxa"/>
            <w:shd w:val="clear" w:color="auto" w:fill="auto"/>
          </w:tcPr>
          <w:p w14:paraId="1EA380D5" w14:textId="77777777" w:rsidR="00AA603B" w:rsidRPr="00121243" w:rsidRDefault="00AA603B" w:rsidP="00DF7FB0">
            <w:pPr>
              <w:rPr>
                <w:lang w:eastAsia="zh-CN"/>
              </w:rPr>
            </w:pPr>
            <w:r w:rsidRPr="00121243">
              <w:rPr>
                <w:lang w:eastAsia="zh-CN"/>
              </w:rPr>
              <w:t>37.54%</w:t>
            </w:r>
          </w:p>
        </w:tc>
        <w:tc>
          <w:tcPr>
            <w:tcW w:w="289" w:type="dxa"/>
            <w:shd w:val="clear" w:color="auto" w:fill="auto"/>
          </w:tcPr>
          <w:p w14:paraId="01921DA9" w14:textId="77777777" w:rsidR="00AA603B" w:rsidRPr="00121243" w:rsidRDefault="00AA603B" w:rsidP="00DF7FB0">
            <w:pPr>
              <w:rPr>
                <w:lang w:eastAsia="zh-CN"/>
              </w:rPr>
            </w:pPr>
          </w:p>
        </w:tc>
        <w:tc>
          <w:tcPr>
            <w:tcW w:w="1449" w:type="dxa"/>
            <w:shd w:val="clear" w:color="auto" w:fill="auto"/>
          </w:tcPr>
          <w:p w14:paraId="5D888B4C"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5A54D793"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03DEF61A"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1B93F2CD"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15D6748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F40E82F"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5818330E" w14:textId="77777777" w:rsidR="00AA603B" w:rsidRPr="00121243" w:rsidRDefault="00AA603B" w:rsidP="00DF7FB0">
            <w:pPr>
              <w:rPr>
                <w:lang w:eastAsia="zh-CN"/>
              </w:rPr>
            </w:pPr>
          </w:p>
        </w:tc>
      </w:tr>
      <w:tr w:rsidR="00AA603B" w:rsidRPr="00022B18" w14:paraId="36F6B67F" w14:textId="77777777" w:rsidTr="00DF7FB0">
        <w:trPr>
          <w:trHeight w:val="430"/>
        </w:trPr>
        <w:tc>
          <w:tcPr>
            <w:tcW w:w="1166" w:type="dxa"/>
            <w:vMerge/>
            <w:tcBorders>
              <w:left w:val="single" w:sz="18" w:space="0" w:color="000000"/>
            </w:tcBorders>
            <w:shd w:val="clear" w:color="auto" w:fill="auto"/>
          </w:tcPr>
          <w:p w14:paraId="411C7DA3" w14:textId="77777777" w:rsidR="00AA603B" w:rsidRPr="00121243" w:rsidRDefault="00AA603B" w:rsidP="00DF7FB0">
            <w:pPr>
              <w:rPr>
                <w:lang w:eastAsia="zh-CN"/>
              </w:rPr>
            </w:pPr>
          </w:p>
        </w:tc>
        <w:tc>
          <w:tcPr>
            <w:tcW w:w="1505" w:type="dxa"/>
            <w:shd w:val="clear" w:color="auto" w:fill="auto"/>
          </w:tcPr>
          <w:p w14:paraId="7D0C9CCB" w14:textId="77777777" w:rsidR="00AA603B" w:rsidRPr="00121243" w:rsidRDefault="00AA603B" w:rsidP="00DF7FB0">
            <w:pPr>
              <w:rPr>
                <w:lang w:eastAsia="zh-CN"/>
              </w:rPr>
            </w:pPr>
          </w:p>
        </w:tc>
        <w:tc>
          <w:tcPr>
            <w:tcW w:w="1688" w:type="dxa"/>
            <w:shd w:val="clear" w:color="auto" w:fill="auto"/>
          </w:tcPr>
          <w:p w14:paraId="67E81BFE" w14:textId="77777777" w:rsidR="00AA603B" w:rsidRPr="00121243" w:rsidRDefault="00AA603B" w:rsidP="00DF7FB0">
            <w:pPr>
              <w:rPr>
                <w:lang w:eastAsia="zh-CN"/>
              </w:rPr>
            </w:pPr>
            <w:r w:rsidRPr="00121243">
              <w:rPr>
                <w:rFonts w:hint="eastAsia"/>
                <w:lang w:eastAsia="zh-CN"/>
              </w:rPr>
              <w:t>37.78</w:t>
            </w:r>
          </w:p>
        </w:tc>
        <w:tc>
          <w:tcPr>
            <w:tcW w:w="1005" w:type="dxa"/>
            <w:shd w:val="clear" w:color="auto" w:fill="auto"/>
          </w:tcPr>
          <w:p w14:paraId="4E86D00A" w14:textId="77777777" w:rsidR="00AA603B" w:rsidRPr="00121243" w:rsidRDefault="00AA603B" w:rsidP="00DF7FB0">
            <w:pPr>
              <w:rPr>
                <w:lang w:eastAsia="zh-CN"/>
              </w:rPr>
            </w:pPr>
            <w:r w:rsidRPr="00121243">
              <w:rPr>
                <w:rFonts w:hint="eastAsia"/>
                <w:lang w:eastAsia="zh-CN"/>
              </w:rPr>
              <w:t>47.26%</w:t>
            </w:r>
          </w:p>
        </w:tc>
        <w:tc>
          <w:tcPr>
            <w:tcW w:w="289" w:type="dxa"/>
            <w:shd w:val="clear" w:color="auto" w:fill="auto"/>
          </w:tcPr>
          <w:p w14:paraId="24E7F7A3" w14:textId="77777777" w:rsidR="00AA603B" w:rsidRPr="00121243" w:rsidRDefault="00AA603B" w:rsidP="00DF7FB0">
            <w:pPr>
              <w:rPr>
                <w:lang w:eastAsia="zh-CN"/>
              </w:rPr>
            </w:pPr>
          </w:p>
        </w:tc>
        <w:tc>
          <w:tcPr>
            <w:tcW w:w="1449" w:type="dxa"/>
            <w:shd w:val="clear" w:color="auto" w:fill="auto"/>
          </w:tcPr>
          <w:p w14:paraId="7213E02F"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7F8C5F36"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472D8970"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8FE5A0A" w14:textId="77777777" w:rsidR="00AA603B" w:rsidRPr="00121243" w:rsidRDefault="00AA603B" w:rsidP="00DF7FB0">
            <w:pPr>
              <w:rPr>
                <w:lang w:eastAsia="zh-CN"/>
              </w:rPr>
            </w:pPr>
            <w:r w:rsidRPr="00121243">
              <w:rPr>
                <w:lang w:eastAsia="zh-CN"/>
              </w:rPr>
              <w:t>a</w:t>
            </w:r>
            <w:r w:rsidRPr="00121243">
              <w:rPr>
                <w:rFonts w:hint="eastAsia"/>
                <w:lang w:eastAsia="zh-CN"/>
              </w:rPr>
              <w:t>sync</w:t>
            </w:r>
          </w:p>
        </w:tc>
        <w:tc>
          <w:tcPr>
            <w:tcW w:w="942" w:type="dxa"/>
            <w:shd w:val="clear" w:color="auto" w:fill="auto"/>
          </w:tcPr>
          <w:p w14:paraId="10D10EF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F390C8D" w14:textId="77777777" w:rsidR="00AA603B" w:rsidRPr="00121243" w:rsidRDefault="00AA603B" w:rsidP="00DF7FB0">
            <w:pPr>
              <w:rPr>
                <w:lang w:eastAsia="zh-CN"/>
              </w:rPr>
            </w:pPr>
            <w:r w:rsidRPr="00121243">
              <w:rPr>
                <w:rFonts w:hint="eastAsia"/>
                <w:lang w:eastAsia="zh-CN"/>
              </w:rPr>
              <w:t>FR1</w:t>
            </w:r>
          </w:p>
        </w:tc>
        <w:tc>
          <w:tcPr>
            <w:tcW w:w="1358" w:type="dxa"/>
            <w:vMerge/>
            <w:tcBorders>
              <w:right w:val="single" w:sz="18" w:space="0" w:color="000000"/>
            </w:tcBorders>
            <w:shd w:val="clear" w:color="auto" w:fill="auto"/>
          </w:tcPr>
          <w:p w14:paraId="0AA354BE" w14:textId="77777777" w:rsidR="00AA603B" w:rsidRPr="00121243" w:rsidRDefault="00AA603B" w:rsidP="00DF7FB0">
            <w:pPr>
              <w:rPr>
                <w:lang w:eastAsia="zh-CN"/>
              </w:rPr>
            </w:pPr>
          </w:p>
        </w:tc>
      </w:tr>
      <w:tr w:rsidR="00AA603B" w:rsidRPr="00097B3F" w14:paraId="59D6A4AF" w14:textId="77777777" w:rsidTr="00DF7FB0">
        <w:tc>
          <w:tcPr>
            <w:tcW w:w="1166" w:type="dxa"/>
            <w:vMerge/>
            <w:tcBorders>
              <w:left w:val="single" w:sz="18" w:space="0" w:color="000000"/>
            </w:tcBorders>
            <w:shd w:val="clear" w:color="auto" w:fill="auto"/>
          </w:tcPr>
          <w:p w14:paraId="31C3E5D4" w14:textId="77777777" w:rsidR="00AA603B" w:rsidRPr="00121243" w:rsidRDefault="00AA603B" w:rsidP="00DF7FB0">
            <w:pPr>
              <w:rPr>
                <w:lang w:eastAsia="zh-CN"/>
              </w:rPr>
            </w:pPr>
          </w:p>
        </w:tc>
        <w:tc>
          <w:tcPr>
            <w:tcW w:w="1505" w:type="dxa"/>
            <w:shd w:val="clear" w:color="auto" w:fill="auto"/>
          </w:tcPr>
          <w:p w14:paraId="4354B8A1" w14:textId="77777777" w:rsidR="00AA603B" w:rsidRPr="00121243" w:rsidRDefault="00AA603B" w:rsidP="00DF7FB0">
            <w:pPr>
              <w:rPr>
                <w:lang w:eastAsia="zh-CN"/>
              </w:rPr>
            </w:pPr>
          </w:p>
        </w:tc>
        <w:tc>
          <w:tcPr>
            <w:tcW w:w="1688" w:type="dxa"/>
            <w:shd w:val="clear" w:color="auto" w:fill="auto"/>
          </w:tcPr>
          <w:p w14:paraId="243BBE53" w14:textId="77777777" w:rsidR="00AA603B" w:rsidRPr="00121243" w:rsidRDefault="00AA603B" w:rsidP="00DF7FB0">
            <w:pPr>
              <w:rPr>
                <w:lang w:eastAsia="zh-CN"/>
              </w:rPr>
            </w:pPr>
            <w:r w:rsidRPr="00121243">
              <w:rPr>
                <w:rFonts w:hint="eastAsia"/>
                <w:lang w:eastAsia="zh-CN"/>
              </w:rPr>
              <w:t>138.11</w:t>
            </w:r>
            <w:r w:rsidRPr="00121243">
              <w:rPr>
                <w:lang w:eastAsia="zh-CN"/>
              </w:rPr>
              <w:t>(baseline3)</w:t>
            </w:r>
          </w:p>
        </w:tc>
        <w:tc>
          <w:tcPr>
            <w:tcW w:w="1005" w:type="dxa"/>
            <w:shd w:val="clear" w:color="auto" w:fill="auto"/>
          </w:tcPr>
          <w:p w14:paraId="230134B8"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00504406" w14:textId="77777777" w:rsidR="00AA603B" w:rsidRPr="00121243" w:rsidRDefault="00AA603B" w:rsidP="00DF7FB0">
            <w:pPr>
              <w:rPr>
                <w:lang w:eastAsia="zh-CN"/>
              </w:rPr>
            </w:pPr>
          </w:p>
        </w:tc>
        <w:tc>
          <w:tcPr>
            <w:tcW w:w="1449" w:type="dxa"/>
            <w:shd w:val="clear" w:color="auto" w:fill="auto"/>
          </w:tcPr>
          <w:p w14:paraId="224E511B"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318A31C2"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1DA3A324" w14:textId="77777777" w:rsidR="00AA603B" w:rsidRPr="00121243" w:rsidRDefault="00AA603B" w:rsidP="00DF7FB0">
            <w:pPr>
              <w:rPr>
                <w:lang w:eastAsia="zh-CN"/>
              </w:rPr>
            </w:pPr>
            <w:r w:rsidRPr="00121243">
              <w:rPr>
                <w:rFonts w:hint="eastAsia"/>
                <w:lang w:eastAsia="zh-CN"/>
              </w:rPr>
              <w:t>8</w:t>
            </w:r>
          </w:p>
        </w:tc>
        <w:tc>
          <w:tcPr>
            <w:tcW w:w="820" w:type="dxa"/>
            <w:shd w:val="clear" w:color="auto" w:fill="auto"/>
          </w:tcPr>
          <w:p w14:paraId="29B6506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2366AD6"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0CAD662B"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73352B9A" w14:textId="77777777" w:rsidR="00AA603B" w:rsidRPr="00121243" w:rsidRDefault="00AA603B" w:rsidP="00DF7FB0">
            <w:pPr>
              <w:rPr>
                <w:lang w:eastAsia="zh-CN"/>
              </w:rPr>
            </w:pPr>
          </w:p>
        </w:tc>
      </w:tr>
      <w:tr w:rsidR="00AA603B" w:rsidRPr="00097B3F" w14:paraId="651CAC87" w14:textId="77777777" w:rsidTr="00DF7FB0">
        <w:tc>
          <w:tcPr>
            <w:tcW w:w="1166" w:type="dxa"/>
            <w:vMerge/>
            <w:tcBorders>
              <w:left w:val="single" w:sz="18" w:space="0" w:color="000000"/>
            </w:tcBorders>
            <w:shd w:val="clear" w:color="auto" w:fill="auto"/>
          </w:tcPr>
          <w:p w14:paraId="1A78C397" w14:textId="77777777" w:rsidR="00AA603B" w:rsidRPr="00121243" w:rsidRDefault="00AA603B" w:rsidP="00DF7FB0">
            <w:pPr>
              <w:rPr>
                <w:lang w:eastAsia="zh-CN"/>
              </w:rPr>
            </w:pPr>
          </w:p>
        </w:tc>
        <w:tc>
          <w:tcPr>
            <w:tcW w:w="1505" w:type="dxa"/>
            <w:shd w:val="clear" w:color="auto" w:fill="auto"/>
          </w:tcPr>
          <w:p w14:paraId="25F42E8E" w14:textId="77777777" w:rsidR="00AA603B" w:rsidRPr="00121243" w:rsidRDefault="00AA603B" w:rsidP="00DF7FB0">
            <w:pPr>
              <w:rPr>
                <w:lang w:eastAsia="zh-CN"/>
              </w:rPr>
            </w:pPr>
          </w:p>
        </w:tc>
        <w:tc>
          <w:tcPr>
            <w:tcW w:w="1688" w:type="dxa"/>
            <w:shd w:val="clear" w:color="auto" w:fill="auto"/>
          </w:tcPr>
          <w:p w14:paraId="23AAC7FE" w14:textId="77777777" w:rsidR="00AA603B" w:rsidRPr="00121243" w:rsidRDefault="00AA603B" w:rsidP="00DF7FB0">
            <w:pPr>
              <w:rPr>
                <w:lang w:eastAsia="zh-CN"/>
              </w:rPr>
            </w:pPr>
            <w:r w:rsidRPr="00121243">
              <w:rPr>
                <w:rFonts w:hint="eastAsia"/>
                <w:lang w:eastAsia="zh-CN"/>
              </w:rPr>
              <w:t>123.18</w:t>
            </w:r>
          </w:p>
        </w:tc>
        <w:tc>
          <w:tcPr>
            <w:tcW w:w="1005" w:type="dxa"/>
            <w:shd w:val="clear" w:color="auto" w:fill="auto"/>
          </w:tcPr>
          <w:p w14:paraId="69C71CE9" w14:textId="77777777" w:rsidR="00AA603B" w:rsidRPr="00121243" w:rsidRDefault="00AA603B" w:rsidP="00DF7FB0">
            <w:pPr>
              <w:rPr>
                <w:lang w:eastAsia="zh-CN"/>
              </w:rPr>
            </w:pPr>
            <w:r w:rsidRPr="00121243">
              <w:rPr>
                <w:lang w:eastAsia="zh-CN"/>
              </w:rPr>
              <w:t>10.8%</w:t>
            </w:r>
          </w:p>
        </w:tc>
        <w:tc>
          <w:tcPr>
            <w:tcW w:w="289" w:type="dxa"/>
            <w:shd w:val="clear" w:color="auto" w:fill="auto"/>
          </w:tcPr>
          <w:p w14:paraId="16ACF4FB" w14:textId="77777777" w:rsidR="00AA603B" w:rsidRPr="00121243" w:rsidRDefault="00AA603B" w:rsidP="00DF7FB0">
            <w:pPr>
              <w:rPr>
                <w:lang w:eastAsia="zh-CN"/>
              </w:rPr>
            </w:pPr>
          </w:p>
        </w:tc>
        <w:tc>
          <w:tcPr>
            <w:tcW w:w="1449" w:type="dxa"/>
            <w:shd w:val="clear" w:color="auto" w:fill="auto"/>
          </w:tcPr>
          <w:p w14:paraId="043F0EF7"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022DBBAD"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2F859A30" w14:textId="77777777" w:rsidR="00AA603B" w:rsidRPr="00121243" w:rsidRDefault="00AA603B" w:rsidP="00DF7FB0">
            <w:pPr>
              <w:rPr>
                <w:lang w:eastAsia="zh-CN"/>
              </w:rPr>
            </w:pPr>
            <w:r w:rsidRPr="00121243">
              <w:rPr>
                <w:rFonts w:hint="eastAsia"/>
                <w:lang w:eastAsia="zh-CN"/>
              </w:rPr>
              <w:t>4</w:t>
            </w:r>
          </w:p>
        </w:tc>
        <w:tc>
          <w:tcPr>
            <w:tcW w:w="820" w:type="dxa"/>
            <w:shd w:val="clear" w:color="auto" w:fill="auto"/>
          </w:tcPr>
          <w:p w14:paraId="3379021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4516D31"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02D6C5EC"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0473AF67" w14:textId="77777777" w:rsidR="00AA603B" w:rsidRPr="00121243" w:rsidRDefault="00AA603B" w:rsidP="00DF7FB0">
            <w:pPr>
              <w:rPr>
                <w:lang w:eastAsia="zh-CN"/>
              </w:rPr>
            </w:pPr>
          </w:p>
        </w:tc>
      </w:tr>
      <w:tr w:rsidR="00AA603B" w:rsidRPr="00097B3F" w14:paraId="45162A6E" w14:textId="77777777" w:rsidTr="00DF7FB0">
        <w:tc>
          <w:tcPr>
            <w:tcW w:w="1166" w:type="dxa"/>
            <w:vMerge/>
            <w:tcBorders>
              <w:left w:val="single" w:sz="18" w:space="0" w:color="000000"/>
            </w:tcBorders>
            <w:shd w:val="clear" w:color="auto" w:fill="auto"/>
          </w:tcPr>
          <w:p w14:paraId="1813AB06" w14:textId="77777777" w:rsidR="00AA603B" w:rsidRPr="00121243" w:rsidRDefault="00AA603B" w:rsidP="00DF7FB0">
            <w:pPr>
              <w:rPr>
                <w:lang w:eastAsia="zh-CN"/>
              </w:rPr>
            </w:pPr>
          </w:p>
        </w:tc>
        <w:tc>
          <w:tcPr>
            <w:tcW w:w="1505" w:type="dxa"/>
            <w:shd w:val="clear" w:color="auto" w:fill="auto"/>
          </w:tcPr>
          <w:p w14:paraId="4594D6A0" w14:textId="77777777" w:rsidR="00AA603B" w:rsidRPr="00121243" w:rsidRDefault="00AA603B" w:rsidP="00DF7FB0">
            <w:pPr>
              <w:rPr>
                <w:lang w:eastAsia="zh-CN"/>
              </w:rPr>
            </w:pPr>
          </w:p>
        </w:tc>
        <w:tc>
          <w:tcPr>
            <w:tcW w:w="1688" w:type="dxa"/>
            <w:shd w:val="clear" w:color="auto" w:fill="auto"/>
          </w:tcPr>
          <w:p w14:paraId="79FAA2F8" w14:textId="77777777" w:rsidR="00AA603B" w:rsidRPr="00121243" w:rsidRDefault="00AA603B" w:rsidP="00DF7FB0">
            <w:pPr>
              <w:rPr>
                <w:lang w:eastAsia="zh-CN"/>
              </w:rPr>
            </w:pPr>
            <w:r w:rsidRPr="00121243">
              <w:rPr>
                <w:rFonts w:hint="eastAsia"/>
                <w:lang w:eastAsia="zh-CN"/>
              </w:rPr>
              <w:t>104.9</w:t>
            </w:r>
          </w:p>
        </w:tc>
        <w:tc>
          <w:tcPr>
            <w:tcW w:w="1005" w:type="dxa"/>
            <w:shd w:val="clear" w:color="auto" w:fill="auto"/>
          </w:tcPr>
          <w:p w14:paraId="1F4B050C" w14:textId="77777777" w:rsidR="00AA603B" w:rsidRPr="00121243" w:rsidRDefault="00AA603B" w:rsidP="00DF7FB0">
            <w:pPr>
              <w:rPr>
                <w:lang w:eastAsia="zh-CN"/>
              </w:rPr>
            </w:pPr>
            <w:r w:rsidRPr="00121243">
              <w:rPr>
                <w:lang w:eastAsia="zh-CN"/>
              </w:rPr>
              <w:t>24.04%</w:t>
            </w:r>
          </w:p>
        </w:tc>
        <w:tc>
          <w:tcPr>
            <w:tcW w:w="289" w:type="dxa"/>
            <w:shd w:val="clear" w:color="auto" w:fill="auto"/>
          </w:tcPr>
          <w:p w14:paraId="1C0D6811" w14:textId="77777777" w:rsidR="00AA603B" w:rsidRPr="00121243" w:rsidRDefault="00AA603B" w:rsidP="00DF7FB0">
            <w:pPr>
              <w:rPr>
                <w:lang w:eastAsia="zh-CN"/>
              </w:rPr>
            </w:pPr>
          </w:p>
        </w:tc>
        <w:tc>
          <w:tcPr>
            <w:tcW w:w="1449" w:type="dxa"/>
            <w:shd w:val="clear" w:color="auto" w:fill="auto"/>
          </w:tcPr>
          <w:p w14:paraId="495E0B53" w14:textId="77777777" w:rsidR="00AA603B" w:rsidRPr="00121243" w:rsidRDefault="00AA603B" w:rsidP="00DF7FB0">
            <w:pPr>
              <w:jc w:val="center"/>
              <w:rPr>
                <w:lang w:eastAsia="zh-CN"/>
              </w:rPr>
            </w:pPr>
            <w:r w:rsidRPr="00121243">
              <w:rPr>
                <w:rFonts w:hint="eastAsia"/>
                <w:lang w:eastAsia="zh-CN"/>
              </w:rPr>
              <w:t>320</w:t>
            </w:r>
          </w:p>
        </w:tc>
        <w:tc>
          <w:tcPr>
            <w:tcW w:w="1300" w:type="dxa"/>
            <w:shd w:val="clear" w:color="auto" w:fill="auto"/>
          </w:tcPr>
          <w:p w14:paraId="37E53D01" w14:textId="77777777" w:rsidR="00AA603B" w:rsidRPr="00121243" w:rsidRDefault="00AA603B" w:rsidP="00DF7FB0">
            <w:pPr>
              <w:rPr>
                <w:lang w:eastAsia="zh-CN"/>
              </w:rPr>
            </w:pPr>
            <w:r w:rsidRPr="00121243">
              <w:rPr>
                <w:rFonts w:hint="eastAsia"/>
                <w:lang w:eastAsia="zh-CN"/>
              </w:rPr>
              <w:t>2</w:t>
            </w:r>
          </w:p>
        </w:tc>
        <w:tc>
          <w:tcPr>
            <w:tcW w:w="1183" w:type="dxa"/>
            <w:shd w:val="clear" w:color="auto" w:fill="auto"/>
          </w:tcPr>
          <w:p w14:paraId="70621EA3"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F3E33CB"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055F832" w14:textId="77777777" w:rsidR="00AA603B" w:rsidRPr="00121243" w:rsidRDefault="00AA603B" w:rsidP="00DF7FB0">
            <w:pPr>
              <w:rPr>
                <w:lang w:eastAsia="zh-CN"/>
              </w:rPr>
            </w:pPr>
            <w:r w:rsidRPr="00121243">
              <w:rPr>
                <w:rFonts w:hint="eastAsia"/>
                <w:lang w:eastAsia="zh-CN"/>
              </w:rPr>
              <w:t>4</w:t>
            </w:r>
          </w:p>
        </w:tc>
        <w:tc>
          <w:tcPr>
            <w:tcW w:w="1207" w:type="dxa"/>
            <w:shd w:val="clear" w:color="auto" w:fill="auto"/>
          </w:tcPr>
          <w:p w14:paraId="4D1F5CF9" w14:textId="77777777" w:rsidR="00AA603B" w:rsidRPr="00121243" w:rsidRDefault="00AA603B" w:rsidP="00DF7FB0">
            <w:pPr>
              <w:rPr>
                <w:lang w:eastAsia="zh-CN"/>
              </w:rPr>
            </w:pPr>
            <w:r w:rsidRPr="00121243">
              <w:rPr>
                <w:rFonts w:hint="eastAsia"/>
                <w:lang w:eastAsia="zh-CN"/>
              </w:rPr>
              <w:t>FR2</w:t>
            </w:r>
          </w:p>
        </w:tc>
        <w:tc>
          <w:tcPr>
            <w:tcW w:w="1358" w:type="dxa"/>
            <w:vMerge/>
            <w:tcBorders>
              <w:right w:val="single" w:sz="18" w:space="0" w:color="000000"/>
            </w:tcBorders>
            <w:shd w:val="clear" w:color="auto" w:fill="auto"/>
          </w:tcPr>
          <w:p w14:paraId="473E88E2" w14:textId="77777777" w:rsidR="00AA603B" w:rsidRPr="00121243" w:rsidRDefault="00AA603B" w:rsidP="00DF7FB0">
            <w:pPr>
              <w:rPr>
                <w:lang w:eastAsia="zh-CN"/>
              </w:rPr>
            </w:pPr>
          </w:p>
        </w:tc>
      </w:tr>
      <w:tr w:rsidR="00AA603B" w:rsidRPr="00097B3F" w14:paraId="5D5E0188" w14:textId="77777777" w:rsidTr="00DF7FB0">
        <w:tc>
          <w:tcPr>
            <w:tcW w:w="1166" w:type="dxa"/>
            <w:vMerge w:val="restart"/>
            <w:tcBorders>
              <w:left w:val="single" w:sz="18" w:space="0" w:color="000000"/>
            </w:tcBorders>
            <w:shd w:val="clear" w:color="auto" w:fill="auto"/>
          </w:tcPr>
          <w:p w14:paraId="7E66A01D" w14:textId="77777777" w:rsidR="00AA603B" w:rsidRPr="00121243" w:rsidRDefault="00AA603B" w:rsidP="00DF7FB0">
            <w:pPr>
              <w:rPr>
                <w:lang w:eastAsia="zh-CN"/>
              </w:rPr>
            </w:pPr>
            <w:r w:rsidRPr="00121243">
              <w:rPr>
                <w:rFonts w:hint="eastAsia"/>
                <w:lang w:eastAsia="zh-CN"/>
              </w:rPr>
              <w:lastRenderedPageBreak/>
              <w:t>Source 2</w:t>
            </w:r>
            <w:r w:rsidRPr="00121243">
              <w:rPr>
                <w:lang w:eastAsia="zh-CN"/>
              </w:rPr>
              <w:t>**</w:t>
            </w:r>
            <w:r w:rsidRPr="00121243">
              <w:rPr>
                <w:rFonts w:hint="eastAsia"/>
                <w:lang w:eastAsia="zh-CN"/>
              </w:rPr>
              <w:t>, Qual</w:t>
            </w:r>
            <w:r w:rsidRPr="00121243">
              <w:rPr>
                <w:lang w:eastAsia="zh-CN"/>
              </w:rPr>
              <w:t>comm,</w:t>
            </w:r>
          </w:p>
          <w:p w14:paraId="421976CA" w14:textId="77777777" w:rsidR="00AA603B" w:rsidRPr="00121243" w:rsidRDefault="00E86641" w:rsidP="00DF7FB0">
            <w:pPr>
              <w:rPr>
                <w:lang w:eastAsia="zh-CN"/>
              </w:rPr>
            </w:pPr>
            <w:hyperlink r:id="rId29" w:history="1">
              <w:r w:rsidR="00AA603B" w:rsidRPr="00121243">
                <w:rPr>
                  <w:rStyle w:val="af8"/>
                  <w:lang w:eastAsia="x-none"/>
                </w:rPr>
                <w:t>R1-1900910</w:t>
              </w:r>
            </w:hyperlink>
          </w:p>
        </w:tc>
        <w:tc>
          <w:tcPr>
            <w:tcW w:w="1505" w:type="dxa"/>
            <w:shd w:val="clear" w:color="auto" w:fill="auto"/>
          </w:tcPr>
          <w:p w14:paraId="65EEFFC4" w14:textId="77777777" w:rsidR="00AA603B" w:rsidRPr="00121243" w:rsidRDefault="00AA603B" w:rsidP="00DF7FB0">
            <w:pPr>
              <w:rPr>
                <w:lang w:eastAsia="zh-CN"/>
              </w:rPr>
            </w:pPr>
          </w:p>
        </w:tc>
        <w:tc>
          <w:tcPr>
            <w:tcW w:w="1688" w:type="dxa"/>
            <w:shd w:val="clear" w:color="auto" w:fill="auto"/>
          </w:tcPr>
          <w:p w14:paraId="1CD700FC"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(baseline1)</w:t>
            </w:r>
          </w:p>
        </w:tc>
        <w:tc>
          <w:tcPr>
            <w:tcW w:w="1005" w:type="dxa"/>
            <w:shd w:val="clear" w:color="auto" w:fill="auto"/>
          </w:tcPr>
          <w:p w14:paraId="7F4D83E8"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5BCA5C9B" w14:textId="77777777" w:rsidR="00AA603B" w:rsidRPr="00121243" w:rsidRDefault="00AA603B" w:rsidP="00DF7FB0">
            <w:pPr>
              <w:rPr>
                <w:lang w:eastAsia="zh-CN"/>
              </w:rPr>
            </w:pPr>
          </w:p>
        </w:tc>
        <w:tc>
          <w:tcPr>
            <w:tcW w:w="1449" w:type="dxa"/>
            <w:shd w:val="clear" w:color="auto" w:fill="auto"/>
          </w:tcPr>
          <w:p w14:paraId="7D4F93ED"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70EAE15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DD36BFE"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32E2E1B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4F904DD" w14:textId="0909A0BC" w:rsidR="00AA603B" w:rsidRPr="00121243" w:rsidRDefault="00AA603B" w:rsidP="00DF7FB0">
            <w:pPr>
              <w:rPr>
                <w:lang w:eastAsia="zh-CN"/>
              </w:rPr>
            </w:pPr>
            <w:r w:rsidRPr="00121243">
              <w:rPr>
                <w:rFonts w:hint="eastAsia"/>
                <w:lang w:eastAsia="zh-CN"/>
              </w:rPr>
              <w:t>2</w:t>
            </w:r>
            <m:oMath>
              <m:sSub>
                <m:sSubPr>
                  <m:ctrlPr>
                    <w:del w:id="22" w:author="shenxd" w:date="2019-01-22T14:21:00Z">
                      <w:rPr>
                        <w:rFonts w:ascii="Cambria Math" w:hAnsi="Cambria Math"/>
                        <w:i/>
                        <w:iCs/>
                        <w:highlight w:val="yellow"/>
                      </w:rPr>
                    </w:del>
                  </m:ctrlPr>
                </m:sSubPr>
                <m:e>
                  <w:del w:id="23" w:author="shenxd" w:date="2019-01-22T14:21:00Z">
                    <m:r>
                      <w:rPr>
                        <w:rFonts w:ascii="Cambria Math" w:hAnsi="Cambria Math"/>
                        <w:highlight w:val="yellow"/>
                      </w:rPr>
                      <m:t>T</m:t>
                    </m:r>
                  </w:del>
                </m:e>
                <m:sub>
                  <w:del w:id="24" w:author="shenxd" w:date="2019-01-22T14:21:00Z">
                    <m:r>
                      <w:rPr>
                        <w:rFonts w:ascii="Cambria Math" w:hAnsi="Cambria Math"/>
                        <w:highlight w:val="yellow"/>
                      </w:rPr>
                      <m:t>SMTC</m:t>
                    </m:r>
                  </w:del>
                </m:sub>
              </m:sSub>
            </m:oMath>
          </w:p>
        </w:tc>
        <w:tc>
          <w:tcPr>
            <w:tcW w:w="1207" w:type="dxa"/>
            <w:shd w:val="clear" w:color="auto" w:fill="auto"/>
          </w:tcPr>
          <w:p w14:paraId="203C69A7" w14:textId="77777777" w:rsidR="00AA603B" w:rsidRPr="00121243" w:rsidRDefault="00AA603B" w:rsidP="00DF7FB0">
            <w:pPr>
              <w:rPr>
                <w:lang w:eastAsia="zh-CN"/>
              </w:rPr>
            </w:pPr>
            <w:r w:rsidRPr="00121243">
              <w:rPr>
                <w:lang w:eastAsia="zh-CN"/>
              </w:rPr>
              <w:t>L=1, 0/3/30/120 km/h</w:t>
            </w:r>
          </w:p>
        </w:tc>
        <w:tc>
          <w:tcPr>
            <w:tcW w:w="1358" w:type="dxa"/>
            <w:vMerge w:val="restart"/>
            <w:tcBorders>
              <w:right w:val="single" w:sz="18" w:space="0" w:color="000000"/>
            </w:tcBorders>
            <w:shd w:val="clear" w:color="auto" w:fill="auto"/>
          </w:tcPr>
          <w:p w14:paraId="48ADFD90" w14:textId="77777777" w:rsidR="00AA603B" w:rsidRPr="00121243" w:rsidRDefault="00AA603B" w:rsidP="00DF7FB0">
            <w:pPr>
              <w:rPr>
                <w:lang w:eastAsia="zh-CN"/>
              </w:rPr>
            </w:pPr>
            <w:r w:rsidRPr="00121243">
              <w:rPr>
                <w:rFonts w:hint="eastAsia"/>
                <w:lang w:eastAsia="zh-CN"/>
              </w:rPr>
              <w:t>L denotes the number of SSBs in a SSB set</w:t>
            </w:r>
          </w:p>
          <w:p w14:paraId="55E56B9B" w14:textId="77777777" w:rsidR="00AA603B" w:rsidRPr="00121243" w:rsidRDefault="00AA603B" w:rsidP="00DF7FB0">
            <w:pPr>
              <w:rPr>
                <w:lang w:eastAsia="zh-CN"/>
              </w:rPr>
            </w:pPr>
            <w:r w:rsidRPr="00121243">
              <w:rPr>
                <w:lang w:eastAsia="zh-CN"/>
              </w:rPr>
              <w:t>FR1</w:t>
            </w:r>
          </w:p>
        </w:tc>
      </w:tr>
      <w:tr w:rsidR="00AA603B" w:rsidRPr="00097B3F" w14:paraId="67BBC552" w14:textId="77777777" w:rsidTr="00DF7FB0">
        <w:tc>
          <w:tcPr>
            <w:tcW w:w="1166" w:type="dxa"/>
            <w:vMerge/>
            <w:tcBorders>
              <w:left w:val="single" w:sz="18" w:space="0" w:color="000000"/>
            </w:tcBorders>
            <w:shd w:val="clear" w:color="auto" w:fill="auto"/>
          </w:tcPr>
          <w:p w14:paraId="7A6DB1A5" w14:textId="77777777" w:rsidR="00AA603B" w:rsidRPr="00121243" w:rsidRDefault="00AA603B" w:rsidP="00DF7FB0">
            <w:pPr>
              <w:rPr>
                <w:lang w:eastAsia="zh-CN"/>
              </w:rPr>
            </w:pPr>
          </w:p>
        </w:tc>
        <w:tc>
          <w:tcPr>
            <w:tcW w:w="1505" w:type="dxa"/>
            <w:shd w:val="clear" w:color="auto" w:fill="auto"/>
          </w:tcPr>
          <w:p w14:paraId="5D44EEB7" w14:textId="77777777" w:rsidR="00AA603B" w:rsidRPr="00121243" w:rsidRDefault="00AA603B" w:rsidP="00DF7FB0">
            <w:pPr>
              <w:rPr>
                <w:lang w:eastAsia="zh-CN"/>
              </w:rPr>
            </w:pPr>
          </w:p>
        </w:tc>
        <w:tc>
          <w:tcPr>
            <w:tcW w:w="1688" w:type="dxa"/>
            <w:shd w:val="clear" w:color="auto" w:fill="auto"/>
          </w:tcPr>
          <w:p w14:paraId="3886D259"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27408171" w14:textId="77777777" w:rsidR="00AA603B" w:rsidRPr="00121243" w:rsidRDefault="00AA603B" w:rsidP="00DF7FB0">
            <w:pPr>
              <w:rPr>
                <w:lang w:eastAsia="zh-CN"/>
              </w:rPr>
            </w:pPr>
            <w:r w:rsidRPr="00121243">
              <w:rPr>
                <w:rFonts w:hint="eastAsia"/>
                <w:lang w:eastAsia="zh-CN"/>
              </w:rPr>
              <w:t>31%</w:t>
            </w:r>
          </w:p>
        </w:tc>
        <w:tc>
          <w:tcPr>
            <w:tcW w:w="289" w:type="dxa"/>
            <w:shd w:val="clear" w:color="auto" w:fill="auto"/>
          </w:tcPr>
          <w:p w14:paraId="70B28F1C" w14:textId="77777777" w:rsidR="00AA603B" w:rsidRPr="00121243" w:rsidRDefault="00AA603B" w:rsidP="00DF7FB0">
            <w:pPr>
              <w:rPr>
                <w:lang w:eastAsia="zh-CN"/>
              </w:rPr>
            </w:pPr>
          </w:p>
        </w:tc>
        <w:tc>
          <w:tcPr>
            <w:tcW w:w="1449" w:type="dxa"/>
            <w:shd w:val="clear" w:color="auto" w:fill="auto"/>
          </w:tcPr>
          <w:p w14:paraId="0D2914D2"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7C106246"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B971B2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EF98D99"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6B9E5A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4ACCF13" w14:textId="77777777" w:rsidR="00AA603B" w:rsidRPr="00121243" w:rsidRDefault="00AA603B" w:rsidP="00DF7FB0">
            <w:pPr>
              <w:rPr>
                <w:lang w:eastAsia="zh-CN"/>
              </w:rPr>
            </w:pPr>
            <w:r w:rsidRPr="00121243">
              <w:rPr>
                <w:lang w:eastAsia="zh-CN"/>
              </w:rPr>
              <w:t>L=1, 0 km/h</w:t>
            </w:r>
          </w:p>
        </w:tc>
        <w:tc>
          <w:tcPr>
            <w:tcW w:w="1358" w:type="dxa"/>
            <w:vMerge/>
            <w:tcBorders>
              <w:right w:val="single" w:sz="18" w:space="0" w:color="000000"/>
            </w:tcBorders>
            <w:shd w:val="clear" w:color="auto" w:fill="auto"/>
          </w:tcPr>
          <w:p w14:paraId="2490F2B5" w14:textId="77777777" w:rsidR="00AA603B" w:rsidRPr="00121243" w:rsidRDefault="00AA603B" w:rsidP="00DF7FB0">
            <w:pPr>
              <w:rPr>
                <w:lang w:eastAsia="zh-CN"/>
              </w:rPr>
            </w:pPr>
          </w:p>
        </w:tc>
      </w:tr>
      <w:tr w:rsidR="00AA603B" w:rsidRPr="00097B3F" w14:paraId="45374C8A" w14:textId="77777777" w:rsidTr="00DF7FB0">
        <w:tc>
          <w:tcPr>
            <w:tcW w:w="1166" w:type="dxa"/>
            <w:vMerge/>
            <w:tcBorders>
              <w:left w:val="single" w:sz="18" w:space="0" w:color="000000"/>
            </w:tcBorders>
            <w:shd w:val="clear" w:color="auto" w:fill="auto"/>
          </w:tcPr>
          <w:p w14:paraId="298DC424" w14:textId="77777777" w:rsidR="00AA603B" w:rsidRPr="00121243" w:rsidRDefault="00AA603B" w:rsidP="00DF7FB0">
            <w:pPr>
              <w:rPr>
                <w:lang w:eastAsia="zh-CN"/>
              </w:rPr>
            </w:pPr>
          </w:p>
        </w:tc>
        <w:tc>
          <w:tcPr>
            <w:tcW w:w="1505" w:type="dxa"/>
            <w:shd w:val="clear" w:color="auto" w:fill="auto"/>
          </w:tcPr>
          <w:p w14:paraId="3EAA5B64" w14:textId="77777777" w:rsidR="00AA603B" w:rsidRPr="00121243" w:rsidRDefault="00AA603B" w:rsidP="00DF7FB0">
            <w:pPr>
              <w:rPr>
                <w:lang w:eastAsia="zh-CN"/>
              </w:rPr>
            </w:pPr>
          </w:p>
        </w:tc>
        <w:tc>
          <w:tcPr>
            <w:tcW w:w="1688" w:type="dxa"/>
            <w:shd w:val="clear" w:color="auto" w:fill="auto"/>
          </w:tcPr>
          <w:p w14:paraId="2880DBA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27764B7" w14:textId="77777777" w:rsidR="00AA603B" w:rsidRPr="00121243" w:rsidRDefault="00AA603B" w:rsidP="00DF7FB0">
            <w:pPr>
              <w:rPr>
                <w:lang w:eastAsia="zh-CN"/>
              </w:rPr>
            </w:pPr>
            <w:r w:rsidRPr="00121243">
              <w:rPr>
                <w:rFonts w:hint="eastAsia"/>
                <w:lang w:eastAsia="zh-CN"/>
              </w:rPr>
              <w:t>32%</w:t>
            </w:r>
          </w:p>
        </w:tc>
        <w:tc>
          <w:tcPr>
            <w:tcW w:w="289" w:type="dxa"/>
            <w:shd w:val="clear" w:color="auto" w:fill="auto"/>
          </w:tcPr>
          <w:p w14:paraId="695FB285" w14:textId="77777777" w:rsidR="00AA603B" w:rsidRPr="00121243" w:rsidRDefault="00AA603B" w:rsidP="00DF7FB0">
            <w:pPr>
              <w:rPr>
                <w:lang w:eastAsia="zh-CN"/>
              </w:rPr>
            </w:pPr>
          </w:p>
        </w:tc>
        <w:tc>
          <w:tcPr>
            <w:tcW w:w="1449" w:type="dxa"/>
            <w:shd w:val="clear" w:color="auto" w:fill="auto"/>
          </w:tcPr>
          <w:p w14:paraId="175083D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06DE9BB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507547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540A63C"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C36247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420B1F6" w14:textId="77777777" w:rsidR="00AA603B" w:rsidRPr="00121243" w:rsidRDefault="00AA603B" w:rsidP="00DF7FB0">
            <w:pPr>
              <w:rPr>
                <w:lang w:eastAsia="zh-CN"/>
              </w:rPr>
            </w:pPr>
            <w:r w:rsidRPr="00121243">
              <w:rPr>
                <w:lang w:eastAsia="zh-CN"/>
              </w:rPr>
              <w:t>L=1, 3 km/h</w:t>
            </w:r>
          </w:p>
        </w:tc>
        <w:tc>
          <w:tcPr>
            <w:tcW w:w="1358" w:type="dxa"/>
            <w:vMerge/>
            <w:tcBorders>
              <w:right w:val="single" w:sz="18" w:space="0" w:color="000000"/>
            </w:tcBorders>
            <w:shd w:val="clear" w:color="auto" w:fill="auto"/>
          </w:tcPr>
          <w:p w14:paraId="7557D29A" w14:textId="77777777" w:rsidR="00AA603B" w:rsidRPr="00121243" w:rsidRDefault="00AA603B" w:rsidP="00DF7FB0">
            <w:pPr>
              <w:rPr>
                <w:lang w:eastAsia="zh-CN"/>
              </w:rPr>
            </w:pPr>
          </w:p>
        </w:tc>
      </w:tr>
      <w:tr w:rsidR="00AA603B" w:rsidRPr="00097B3F" w14:paraId="2353B6CC" w14:textId="77777777" w:rsidTr="00DF7FB0">
        <w:tc>
          <w:tcPr>
            <w:tcW w:w="1166" w:type="dxa"/>
            <w:vMerge/>
            <w:tcBorders>
              <w:left w:val="single" w:sz="18" w:space="0" w:color="000000"/>
            </w:tcBorders>
            <w:shd w:val="clear" w:color="auto" w:fill="auto"/>
          </w:tcPr>
          <w:p w14:paraId="758027DD" w14:textId="77777777" w:rsidR="00AA603B" w:rsidRPr="00121243" w:rsidRDefault="00AA603B" w:rsidP="00DF7FB0">
            <w:pPr>
              <w:rPr>
                <w:lang w:eastAsia="zh-CN"/>
              </w:rPr>
            </w:pPr>
          </w:p>
        </w:tc>
        <w:tc>
          <w:tcPr>
            <w:tcW w:w="1505" w:type="dxa"/>
            <w:shd w:val="clear" w:color="auto" w:fill="auto"/>
          </w:tcPr>
          <w:p w14:paraId="50865267" w14:textId="77777777" w:rsidR="00AA603B" w:rsidRPr="00121243" w:rsidRDefault="00AA603B" w:rsidP="00DF7FB0">
            <w:pPr>
              <w:rPr>
                <w:lang w:eastAsia="zh-CN"/>
              </w:rPr>
            </w:pPr>
          </w:p>
        </w:tc>
        <w:tc>
          <w:tcPr>
            <w:tcW w:w="1688" w:type="dxa"/>
            <w:shd w:val="clear" w:color="auto" w:fill="auto"/>
          </w:tcPr>
          <w:p w14:paraId="4C1422D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B8981C0" w14:textId="77777777" w:rsidR="00AA603B" w:rsidRPr="00121243" w:rsidRDefault="00AA603B" w:rsidP="00DF7FB0">
            <w:pPr>
              <w:rPr>
                <w:lang w:eastAsia="zh-CN"/>
              </w:rPr>
            </w:pPr>
            <w:r w:rsidRPr="00121243">
              <w:rPr>
                <w:rFonts w:hint="eastAsia"/>
                <w:lang w:eastAsia="zh-CN"/>
              </w:rPr>
              <w:t>33%</w:t>
            </w:r>
          </w:p>
        </w:tc>
        <w:tc>
          <w:tcPr>
            <w:tcW w:w="289" w:type="dxa"/>
            <w:shd w:val="clear" w:color="auto" w:fill="auto"/>
          </w:tcPr>
          <w:p w14:paraId="25436EF4" w14:textId="77777777" w:rsidR="00AA603B" w:rsidRPr="00121243" w:rsidRDefault="00AA603B" w:rsidP="00DF7FB0">
            <w:pPr>
              <w:rPr>
                <w:lang w:eastAsia="zh-CN"/>
              </w:rPr>
            </w:pPr>
          </w:p>
        </w:tc>
        <w:tc>
          <w:tcPr>
            <w:tcW w:w="1449" w:type="dxa"/>
            <w:shd w:val="clear" w:color="auto" w:fill="auto"/>
          </w:tcPr>
          <w:p w14:paraId="27045611"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C66925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6089DA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394A9F9"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79495F9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EE41AAA" w14:textId="77777777" w:rsidR="00AA603B" w:rsidRPr="00121243" w:rsidRDefault="00AA603B" w:rsidP="00DF7FB0">
            <w:pPr>
              <w:rPr>
                <w:lang w:eastAsia="zh-CN"/>
              </w:rPr>
            </w:pPr>
            <w:r w:rsidRPr="00121243">
              <w:rPr>
                <w:lang w:eastAsia="zh-CN"/>
              </w:rPr>
              <w:t>L=1, 30 km/h</w:t>
            </w:r>
          </w:p>
        </w:tc>
        <w:tc>
          <w:tcPr>
            <w:tcW w:w="1358" w:type="dxa"/>
            <w:vMerge/>
            <w:tcBorders>
              <w:right w:val="single" w:sz="18" w:space="0" w:color="000000"/>
            </w:tcBorders>
            <w:shd w:val="clear" w:color="auto" w:fill="auto"/>
          </w:tcPr>
          <w:p w14:paraId="5FDFAF44" w14:textId="77777777" w:rsidR="00AA603B" w:rsidRPr="00121243" w:rsidRDefault="00AA603B" w:rsidP="00DF7FB0">
            <w:pPr>
              <w:rPr>
                <w:lang w:eastAsia="zh-CN"/>
              </w:rPr>
            </w:pPr>
          </w:p>
        </w:tc>
      </w:tr>
      <w:tr w:rsidR="00AA603B" w:rsidRPr="00097B3F" w14:paraId="313FD60E" w14:textId="77777777" w:rsidTr="00DF7FB0">
        <w:tc>
          <w:tcPr>
            <w:tcW w:w="1166" w:type="dxa"/>
            <w:vMerge/>
            <w:tcBorders>
              <w:left w:val="single" w:sz="18" w:space="0" w:color="000000"/>
            </w:tcBorders>
            <w:shd w:val="clear" w:color="auto" w:fill="auto"/>
          </w:tcPr>
          <w:p w14:paraId="5D986395" w14:textId="77777777" w:rsidR="00AA603B" w:rsidRPr="00121243" w:rsidRDefault="00AA603B" w:rsidP="00DF7FB0">
            <w:pPr>
              <w:rPr>
                <w:lang w:eastAsia="zh-CN"/>
              </w:rPr>
            </w:pPr>
          </w:p>
        </w:tc>
        <w:tc>
          <w:tcPr>
            <w:tcW w:w="1505" w:type="dxa"/>
            <w:shd w:val="clear" w:color="auto" w:fill="auto"/>
          </w:tcPr>
          <w:p w14:paraId="3A31432A" w14:textId="77777777" w:rsidR="00AA603B" w:rsidRPr="00121243" w:rsidRDefault="00AA603B" w:rsidP="00DF7FB0">
            <w:pPr>
              <w:rPr>
                <w:lang w:eastAsia="zh-CN"/>
              </w:rPr>
            </w:pPr>
          </w:p>
        </w:tc>
        <w:tc>
          <w:tcPr>
            <w:tcW w:w="1688" w:type="dxa"/>
            <w:shd w:val="clear" w:color="auto" w:fill="auto"/>
          </w:tcPr>
          <w:p w14:paraId="0EEA7BA7"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4965D87" w14:textId="77777777" w:rsidR="00AA603B" w:rsidRPr="00121243" w:rsidRDefault="00AA603B" w:rsidP="00DF7FB0">
            <w:pPr>
              <w:rPr>
                <w:lang w:eastAsia="zh-CN"/>
              </w:rPr>
            </w:pPr>
            <w:r w:rsidRPr="00121243">
              <w:rPr>
                <w:rFonts w:hint="eastAsia"/>
                <w:lang w:eastAsia="zh-CN"/>
              </w:rPr>
              <w:t>34%</w:t>
            </w:r>
          </w:p>
        </w:tc>
        <w:tc>
          <w:tcPr>
            <w:tcW w:w="289" w:type="dxa"/>
            <w:shd w:val="clear" w:color="auto" w:fill="auto"/>
          </w:tcPr>
          <w:p w14:paraId="278EF629" w14:textId="77777777" w:rsidR="00AA603B" w:rsidRPr="00121243" w:rsidRDefault="00AA603B" w:rsidP="00DF7FB0">
            <w:pPr>
              <w:rPr>
                <w:lang w:eastAsia="zh-CN"/>
              </w:rPr>
            </w:pPr>
          </w:p>
        </w:tc>
        <w:tc>
          <w:tcPr>
            <w:tcW w:w="1449" w:type="dxa"/>
            <w:shd w:val="clear" w:color="auto" w:fill="auto"/>
          </w:tcPr>
          <w:p w14:paraId="32864EDF"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58CA1E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F2BA2B5"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80DF5C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A9A04EB"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1BB855C" w14:textId="77777777" w:rsidR="00AA603B" w:rsidRPr="00121243" w:rsidRDefault="00AA603B" w:rsidP="00DF7FB0">
            <w:pPr>
              <w:rPr>
                <w:lang w:eastAsia="zh-CN"/>
              </w:rPr>
            </w:pPr>
            <w:r w:rsidRPr="00121243">
              <w:rPr>
                <w:lang w:eastAsia="zh-CN"/>
              </w:rPr>
              <w:t>L=1, 120km/h</w:t>
            </w:r>
          </w:p>
        </w:tc>
        <w:tc>
          <w:tcPr>
            <w:tcW w:w="1358" w:type="dxa"/>
            <w:vMerge/>
            <w:tcBorders>
              <w:right w:val="single" w:sz="18" w:space="0" w:color="000000"/>
            </w:tcBorders>
            <w:shd w:val="clear" w:color="auto" w:fill="auto"/>
          </w:tcPr>
          <w:p w14:paraId="51F7FA08" w14:textId="77777777" w:rsidR="00AA603B" w:rsidRPr="00121243" w:rsidRDefault="00AA603B" w:rsidP="00DF7FB0">
            <w:pPr>
              <w:rPr>
                <w:lang w:eastAsia="zh-CN"/>
              </w:rPr>
            </w:pPr>
          </w:p>
        </w:tc>
      </w:tr>
      <w:tr w:rsidR="00AA603B" w:rsidRPr="00097B3F" w14:paraId="03559E08" w14:textId="77777777" w:rsidTr="00DF7FB0">
        <w:tc>
          <w:tcPr>
            <w:tcW w:w="1166" w:type="dxa"/>
            <w:vMerge/>
            <w:tcBorders>
              <w:left w:val="single" w:sz="18" w:space="0" w:color="000000"/>
            </w:tcBorders>
            <w:shd w:val="clear" w:color="auto" w:fill="auto"/>
          </w:tcPr>
          <w:p w14:paraId="7903A60F" w14:textId="77777777" w:rsidR="00AA603B" w:rsidRPr="00121243" w:rsidRDefault="00AA603B" w:rsidP="00DF7FB0">
            <w:pPr>
              <w:rPr>
                <w:lang w:eastAsia="zh-CN"/>
              </w:rPr>
            </w:pPr>
          </w:p>
        </w:tc>
        <w:tc>
          <w:tcPr>
            <w:tcW w:w="1505" w:type="dxa"/>
            <w:shd w:val="clear" w:color="auto" w:fill="auto"/>
          </w:tcPr>
          <w:p w14:paraId="1C067886" w14:textId="77777777" w:rsidR="00AA603B" w:rsidRPr="00121243" w:rsidRDefault="00AA603B" w:rsidP="00DF7FB0">
            <w:pPr>
              <w:rPr>
                <w:lang w:eastAsia="zh-CN"/>
              </w:rPr>
            </w:pPr>
          </w:p>
        </w:tc>
        <w:tc>
          <w:tcPr>
            <w:tcW w:w="1688" w:type="dxa"/>
            <w:shd w:val="clear" w:color="auto" w:fill="auto"/>
          </w:tcPr>
          <w:p w14:paraId="3F4A75E3"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(baseline2)</w:t>
            </w:r>
          </w:p>
        </w:tc>
        <w:tc>
          <w:tcPr>
            <w:tcW w:w="1005" w:type="dxa"/>
            <w:shd w:val="clear" w:color="auto" w:fill="auto"/>
          </w:tcPr>
          <w:p w14:paraId="26994AB3"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61D38892" w14:textId="77777777" w:rsidR="00AA603B" w:rsidRPr="00121243" w:rsidRDefault="00AA603B" w:rsidP="00DF7FB0">
            <w:pPr>
              <w:rPr>
                <w:lang w:eastAsia="zh-CN"/>
              </w:rPr>
            </w:pPr>
          </w:p>
        </w:tc>
        <w:tc>
          <w:tcPr>
            <w:tcW w:w="1449" w:type="dxa"/>
            <w:shd w:val="clear" w:color="auto" w:fill="auto"/>
          </w:tcPr>
          <w:p w14:paraId="0B2B3730"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13F0E05E"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ADC24E8"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0A8098F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2784C64" w14:textId="655A6838" w:rsidR="00AA603B" w:rsidRPr="00121243" w:rsidRDefault="00AA603B" w:rsidP="00DF7FB0">
            <w:pPr>
              <w:rPr>
                <w:lang w:eastAsia="zh-CN"/>
              </w:rPr>
            </w:pPr>
            <w:r w:rsidRPr="00121243">
              <w:rPr>
                <w:rFonts w:hint="eastAsia"/>
                <w:lang w:eastAsia="zh-CN"/>
              </w:rPr>
              <w:t>2</w:t>
            </w:r>
            <m:oMath>
              <m:sSub>
                <m:sSubPr>
                  <m:ctrlPr>
                    <w:del w:id="25" w:author="shenxd" w:date="2019-01-22T14:21:00Z">
                      <w:rPr>
                        <w:rFonts w:ascii="Cambria Math" w:hAnsi="Cambria Math"/>
                        <w:i/>
                        <w:iCs/>
                        <w:highlight w:val="yellow"/>
                      </w:rPr>
                    </w:del>
                  </m:ctrlPr>
                </m:sSubPr>
                <m:e>
                  <w:del w:id="26" w:author="shenxd" w:date="2019-01-22T14:21:00Z">
                    <m:r>
                      <w:rPr>
                        <w:rFonts w:ascii="Cambria Math" w:hAnsi="Cambria Math"/>
                        <w:highlight w:val="yellow"/>
                      </w:rPr>
                      <m:t>T</m:t>
                    </m:r>
                  </w:del>
                </m:e>
                <m:sub>
                  <w:del w:id="27" w:author="shenxd" w:date="2019-01-22T14:21:00Z">
                    <m:r>
                      <w:rPr>
                        <w:rFonts w:ascii="Cambria Math" w:hAnsi="Cambria Math"/>
                        <w:highlight w:val="yellow"/>
                      </w:rPr>
                      <m:t>SMTC</m:t>
                    </m:r>
                  </w:del>
                </m:sub>
              </m:sSub>
            </m:oMath>
          </w:p>
        </w:tc>
        <w:tc>
          <w:tcPr>
            <w:tcW w:w="1207" w:type="dxa"/>
            <w:shd w:val="clear" w:color="auto" w:fill="auto"/>
          </w:tcPr>
          <w:p w14:paraId="5C174EF3" w14:textId="77777777" w:rsidR="00AA603B" w:rsidRPr="00121243" w:rsidRDefault="00AA603B" w:rsidP="00DF7FB0">
            <w:pPr>
              <w:rPr>
                <w:lang w:eastAsia="zh-CN"/>
              </w:rPr>
            </w:pPr>
            <w:r w:rsidRPr="00121243">
              <w:rPr>
                <w:lang w:eastAsia="zh-CN"/>
              </w:rPr>
              <w:t>L=4, 0/3/30/120 km/h</w:t>
            </w:r>
          </w:p>
        </w:tc>
        <w:tc>
          <w:tcPr>
            <w:tcW w:w="1358" w:type="dxa"/>
            <w:vMerge/>
            <w:tcBorders>
              <w:right w:val="single" w:sz="18" w:space="0" w:color="000000"/>
            </w:tcBorders>
            <w:shd w:val="clear" w:color="auto" w:fill="auto"/>
          </w:tcPr>
          <w:p w14:paraId="053CAA15" w14:textId="77777777" w:rsidR="00AA603B" w:rsidRPr="00121243" w:rsidRDefault="00AA603B" w:rsidP="00DF7FB0">
            <w:pPr>
              <w:rPr>
                <w:lang w:eastAsia="zh-CN"/>
              </w:rPr>
            </w:pPr>
          </w:p>
        </w:tc>
      </w:tr>
      <w:tr w:rsidR="00AA603B" w:rsidRPr="00097B3F" w14:paraId="704CC52E" w14:textId="77777777" w:rsidTr="00DF7FB0">
        <w:tc>
          <w:tcPr>
            <w:tcW w:w="1166" w:type="dxa"/>
            <w:vMerge/>
            <w:tcBorders>
              <w:left w:val="single" w:sz="18" w:space="0" w:color="000000"/>
            </w:tcBorders>
            <w:shd w:val="clear" w:color="auto" w:fill="auto"/>
          </w:tcPr>
          <w:p w14:paraId="069C4771" w14:textId="77777777" w:rsidR="00AA603B" w:rsidRPr="00121243" w:rsidRDefault="00AA603B" w:rsidP="00DF7FB0">
            <w:pPr>
              <w:rPr>
                <w:lang w:eastAsia="zh-CN"/>
              </w:rPr>
            </w:pPr>
          </w:p>
        </w:tc>
        <w:tc>
          <w:tcPr>
            <w:tcW w:w="1505" w:type="dxa"/>
            <w:shd w:val="clear" w:color="auto" w:fill="auto"/>
          </w:tcPr>
          <w:p w14:paraId="346D65CF" w14:textId="77777777" w:rsidR="00AA603B" w:rsidRPr="00121243" w:rsidRDefault="00AA603B" w:rsidP="00DF7FB0">
            <w:pPr>
              <w:rPr>
                <w:lang w:eastAsia="zh-CN"/>
              </w:rPr>
            </w:pPr>
          </w:p>
        </w:tc>
        <w:tc>
          <w:tcPr>
            <w:tcW w:w="1688" w:type="dxa"/>
            <w:shd w:val="clear" w:color="auto" w:fill="auto"/>
          </w:tcPr>
          <w:p w14:paraId="63E79309"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46009C22" w14:textId="77777777" w:rsidR="00AA603B" w:rsidRPr="00121243" w:rsidRDefault="00AA603B" w:rsidP="00DF7FB0">
            <w:pPr>
              <w:rPr>
                <w:lang w:eastAsia="zh-CN"/>
              </w:rPr>
            </w:pPr>
            <w:r w:rsidRPr="00121243">
              <w:rPr>
                <w:rFonts w:hint="eastAsia"/>
                <w:lang w:eastAsia="zh-CN"/>
              </w:rPr>
              <w:t>33%</w:t>
            </w:r>
          </w:p>
        </w:tc>
        <w:tc>
          <w:tcPr>
            <w:tcW w:w="289" w:type="dxa"/>
            <w:shd w:val="clear" w:color="auto" w:fill="auto"/>
          </w:tcPr>
          <w:p w14:paraId="2072925B" w14:textId="77777777" w:rsidR="00AA603B" w:rsidRPr="00121243" w:rsidRDefault="00AA603B" w:rsidP="00DF7FB0">
            <w:pPr>
              <w:rPr>
                <w:lang w:eastAsia="zh-CN"/>
              </w:rPr>
            </w:pPr>
          </w:p>
        </w:tc>
        <w:tc>
          <w:tcPr>
            <w:tcW w:w="1449" w:type="dxa"/>
            <w:shd w:val="clear" w:color="auto" w:fill="auto"/>
          </w:tcPr>
          <w:p w14:paraId="666563E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5AB6939F"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94A1A8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AE83F6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AD5192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C32B2A1" w14:textId="77777777" w:rsidR="00AA603B" w:rsidRPr="00121243" w:rsidRDefault="00AA603B" w:rsidP="00DF7FB0">
            <w:pPr>
              <w:rPr>
                <w:lang w:eastAsia="zh-CN"/>
              </w:rPr>
            </w:pPr>
            <w:r w:rsidRPr="00121243">
              <w:rPr>
                <w:lang w:eastAsia="zh-CN"/>
              </w:rPr>
              <w:t>L=4, 0 km/h</w:t>
            </w:r>
          </w:p>
        </w:tc>
        <w:tc>
          <w:tcPr>
            <w:tcW w:w="1358" w:type="dxa"/>
            <w:vMerge/>
            <w:tcBorders>
              <w:right w:val="single" w:sz="18" w:space="0" w:color="000000"/>
            </w:tcBorders>
            <w:shd w:val="clear" w:color="auto" w:fill="auto"/>
          </w:tcPr>
          <w:p w14:paraId="7FFB8C92" w14:textId="77777777" w:rsidR="00AA603B" w:rsidRPr="00121243" w:rsidRDefault="00AA603B" w:rsidP="00DF7FB0">
            <w:pPr>
              <w:rPr>
                <w:lang w:eastAsia="zh-CN"/>
              </w:rPr>
            </w:pPr>
          </w:p>
        </w:tc>
      </w:tr>
      <w:tr w:rsidR="00AA603B" w:rsidRPr="00097B3F" w14:paraId="7A7C29BE" w14:textId="77777777" w:rsidTr="00DF7FB0">
        <w:tc>
          <w:tcPr>
            <w:tcW w:w="1166" w:type="dxa"/>
            <w:vMerge/>
            <w:tcBorders>
              <w:left w:val="single" w:sz="18" w:space="0" w:color="000000"/>
            </w:tcBorders>
            <w:shd w:val="clear" w:color="auto" w:fill="auto"/>
          </w:tcPr>
          <w:p w14:paraId="4C357790" w14:textId="77777777" w:rsidR="00AA603B" w:rsidRPr="00121243" w:rsidRDefault="00AA603B" w:rsidP="00DF7FB0">
            <w:pPr>
              <w:rPr>
                <w:lang w:eastAsia="zh-CN"/>
              </w:rPr>
            </w:pPr>
          </w:p>
        </w:tc>
        <w:tc>
          <w:tcPr>
            <w:tcW w:w="1505" w:type="dxa"/>
            <w:shd w:val="clear" w:color="auto" w:fill="auto"/>
          </w:tcPr>
          <w:p w14:paraId="3A38A0E9" w14:textId="77777777" w:rsidR="00AA603B" w:rsidRPr="00121243" w:rsidRDefault="00AA603B" w:rsidP="00DF7FB0">
            <w:pPr>
              <w:rPr>
                <w:lang w:eastAsia="zh-CN"/>
              </w:rPr>
            </w:pPr>
          </w:p>
        </w:tc>
        <w:tc>
          <w:tcPr>
            <w:tcW w:w="1688" w:type="dxa"/>
            <w:shd w:val="clear" w:color="auto" w:fill="auto"/>
          </w:tcPr>
          <w:p w14:paraId="2981DD11"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60AA785" w14:textId="77777777" w:rsidR="00AA603B" w:rsidRPr="00121243" w:rsidRDefault="00AA603B" w:rsidP="00DF7FB0">
            <w:pPr>
              <w:rPr>
                <w:lang w:eastAsia="zh-CN"/>
              </w:rPr>
            </w:pPr>
            <w:r w:rsidRPr="00121243">
              <w:rPr>
                <w:rFonts w:hint="eastAsia"/>
                <w:lang w:eastAsia="zh-CN"/>
              </w:rPr>
              <w:t>35%</w:t>
            </w:r>
          </w:p>
        </w:tc>
        <w:tc>
          <w:tcPr>
            <w:tcW w:w="289" w:type="dxa"/>
            <w:shd w:val="clear" w:color="auto" w:fill="auto"/>
          </w:tcPr>
          <w:p w14:paraId="11C98B10" w14:textId="77777777" w:rsidR="00AA603B" w:rsidRPr="00121243" w:rsidRDefault="00AA603B" w:rsidP="00DF7FB0">
            <w:pPr>
              <w:rPr>
                <w:lang w:eastAsia="zh-CN"/>
              </w:rPr>
            </w:pPr>
          </w:p>
        </w:tc>
        <w:tc>
          <w:tcPr>
            <w:tcW w:w="1449" w:type="dxa"/>
            <w:shd w:val="clear" w:color="auto" w:fill="auto"/>
          </w:tcPr>
          <w:p w14:paraId="7BE88E18"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23A0322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3B07FFF"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52B2936"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3D8D2B5"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0185EA4" w14:textId="77777777" w:rsidR="00AA603B" w:rsidRPr="00121243" w:rsidRDefault="00AA603B" w:rsidP="00DF7FB0">
            <w:pPr>
              <w:rPr>
                <w:lang w:eastAsia="zh-CN"/>
              </w:rPr>
            </w:pPr>
            <w:r w:rsidRPr="00121243">
              <w:rPr>
                <w:lang w:eastAsia="zh-CN"/>
              </w:rPr>
              <w:t>L=4, 3 km/h</w:t>
            </w:r>
          </w:p>
        </w:tc>
        <w:tc>
          <w:tcPr>
            <w:tcW w:w="1358" w:type="dxa"/>
            <w:vMerge/>
            <w:tcBorders>
              <w:right w:val="single" w:sz="18" w:space="0" w:color="000000"/>
            </w:tcBorders>
            <w:shd w:val="clear" w:color="auto" w:fill="auto"/>
          </w:tcPr>
          <w:p w14:paraId="01F3A135" w14:textId="77777777" w:rsidR="00AA603B" w:rsidRPr="00121243" w:rsidRDefault="00AA603B" w:rsidP="00DF7FB0">
            <w:pPr>
              <w:rPr>
                <w:lang w:eastAsia="zh-CN"/>
              </w:rPr>
            </w:pPr>
          </w:p>
        </w:tc>
      </w:tr>
      <w:tr w:rsidR="00AA603B" w:rsidRPr="00097B3F" w14:paraId="1CD3A080" w14:textId="77777777" w:rsidTr="00DF7FB0">
        <w:tc>
          <w:tcPr>
            <w:tcW w:w="1166" w:type="dxa"/>
            <w:vMerge/>
            <w:tcBorders>
              <w:left w:val="single" w:sz="18" w:space="0" w:color="000000"/>
            </w:tcBorders>
            <w:shd w:val="clear" w:color="auto" w:fill="auto"/>
          </w:tcPr>
          <w:p w14:paraId="085A66C6" w14:textId="77777777" w:rsidR="00AA603B" w:rsidRPr="00121243" w:rsidRDefault="00AA603B" w:rsidP="00DF7FB0">
            <w:pPr>
              <w:rPr>
                <w:lang w:eastAsia="zh-CN"/>
              </w:rPr>
            </w:pPr>
          </w:p>
        </w:tc>
        <w:tc>
          <w:tcPr>
            <w:tcW w:w="1505" w:type="dxa"/>
            <w:shd w:val="clear" w:color="auto" w:fill="auto"/>
          </w:tcPr>
          <w:p w14:paraId="0F257101" w14:textId="77777777" w:rsidR="00AA603B" w:rsidRPr="00121243" w:rsidRDefault="00AA603B" w:rsidP="00DF7FB0">
            <w:pPr>
              <w:rPr>
                <w:lang w:eastAsia="zh-CN"/>
              </w:rPr>
            </w:pPr>
          </w:p>
        </w:tc>
        <w:tc>
          <w:tcPr>
            <w:tcW w:w="1688" w:type="dxa"/>
            <w:shd w:val="clear" w:color="auto" w:fill="auto"/>
          </w:tcPr>
          <w:p w14:paraId="2A6CFA3F"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1C91648" w14:textId="77777777" w:rsidR="00AA603B" w:rsidRPr="00121243" w:rsidRDefault="00AA603B" w:rsidP="00DF7FB0">
            <w:pPr>
              <w:rPr>
                <w:lang w:eastAsia="zh-CN"/>
              </w:rPr>
            </w:pPr>
            <w:r w:rsidRPr="00121243">
              <w:rPr>
                <w:rFonts w:hint="eastAsia"/>
                <w:lang w:eastAsia="zh-CN"/>
              </w:rPr>
              <w:t>35%</w:t>
            </w:r>
          </w:p>
        </w:tc>
        <w:tc>
          <w:tcPr>
            <w:tcW w:w="289" w:type="dxa"/>
            <w:shd w:val="clear" w:color="auto" w:fill="auto"/>
          </w:tcPr>
          <w:p w14:paraId="0A68A85E" w14:textId="77777777" w:rsidR="00AA603B" w:rsidRPr="00121243" w:rsidRDefault="00AA603B" w:rsidP="00DF7FB0">
            <w:pPr>
              <w:rPr>
                <w:lang w:eastAsia="zh-CN"/>
              </w:rPr>
            </w:pPr>
          </w:p>
        </w:tc>
        <w:tc>
          <w:tcPr>
            <w:tcW w:w="1449" w:type="dxa"/>
            <w:shd w:val="clear" w:color="auto" w:fill="auto"/>
          </w:tcPr>
          <w:p w14:paraId="6C0FDA50"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73729C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A4B3EF7"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3BB6AFE"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8043CE9"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5A177AE" w14:textId="77777777" w:rsidR="00AA603B" w:rsidRPr="00121243" w:rsidRDefault="00AA603B" w:rsidP="00DF7FB0">
            <w:pPr>
              <w:rPr>
                <w:lang w:eastAsia="zh-CN"/>
              </w:rPr>
            </w:pPr>
            <w:r w:rsidRPr="00121243">
              <w:rPr>
                <w:lang w:eastAsia="zh-CN"/>
              </w:rPr>
              <w:t>L=4, 30 km/h</w:t>
            </w:r>
          </w:p>
        </w:tc>
        <w:tc>
          <w:tcPr>
            <w:tcW w:w="1358" w:type="dxa"/>
            <w:vMerge/>
            <w:tcBorders>
              <w:right w:val="single" w:sz="18" w:space="0" w:color="000000"/>
            </w:tcBorders>
            <w:shd w:val="clear" w:color="auto" w:fill="auto"/>
          </w:tcPr>
          <w:p w14:paraId="4E794186" w14:textId="77777777" w:rsidR="00AA603B" w:rsidRPr="00121243" w:rsidRDefault="00AA603B" w:rsidP="00DF7FB0">
            <w:pPr>
              <w:rPr>
                <w:lang w:eastAsia="zh-CN"/>
              </w:rPr>
            </w:pPr>
          </w:p>
        </w:tc>
      </w:tr>
      <w:tr w:rsidR="00AA603B" w:rsidRPr="00097B3F" w14:paraId="09F0AB66" w14:textId="77777777" w:rsidTr="00DF7FB0">
        <w:tc>
          <w:tcPr>
            <w:tcW w:w="1166" w:type="dxa"/>
            <w:vMerge/>
            <w:tcBorders>
              <w:left w:val="single" w:sz="18" w:space="0" w:color="000000"/>
            </w:tcBorders>
            <w:shd w:val="clear" w:color="auto" w:fill="auto"/>
          </w:tcPr>
          <w:p w14:paraId="7DC11AC6" w14:textId="77777777" w:rsidR="00AA603B" w:rsidRPr="00121243" w:rsidRDefault="00AA603B" w:rsidP="00DF7FB0">
            <w:pPr>
              <w:rPr>
                <w:lang w:eastAsia="zh-CN"/>
              </w:rPr>
            </w:pPr>
          </w:p>
        </w:tc>
        <w:tc>
          <w:tcPr>
            <w:tcW w:w="1505" w:type="dxa"/>
            <w:shd w:val="clear" w:color="auto" w:fill="auto"/>
          </w:tcPr>
          <w:p w14:paraId="742D1AAF" w14:textId="77777777" w:rsidR="00AA603B" w:rsidRPr="00121243" w:rsidRDefault="00AA603B" w:rsidP="00DF7FB0">
            <w:pPr>
              <w:rPr>
                <w:lang w:eastAsia="zh-CN"/>
              </w:rPr>
            </w:pPr>
          </w:p>
        </w:tc>
        <w:tc>
          <w:tcPr>
            <w:tcW w:w="1688" w:type="dxa"/>
            <w:shd w:val="clear" w:color="auto" w:fill="auto"/>
          </w:tcPr>
          <w:p w14:paraId="0165960D" w14:textId="77777777" w:rsidR="00AA603B" w:rsidRPr="00121243" w:rsidRDefault="00AA603B" w:rsidP="00DF7FB0">
            <w:pPr>
              <w:rPr>
                <w:lang w:eastAsia="zh-CN"/>
              </w:rPr>
            </w:pPr>
          </w:p>
        </w:tc>
        <w:tc>
          <w:tcPr>
            <w:tcW w:w="1005" w:type="dxa"/>
            <w:shd w:val="clear" w:color="auto" w:fill="auto"/>
          </w:tcPr>
          <w:p w14:paraId="313A288C"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1F3242B4" w14:textId="77777777" w:rsidR="00AA603B" w:rsidRPr="00121243" w:rsidRDefault="00AA603B" w:rsidP="00DF7FB0">
            <w:pPr>
              <w:rPr>
                <w:lang w:eastAsia="zh-CN"/>
              </w:rPr>
            </w:pPr>
          </w:p>
        </w:tc>
        <w:tc>
          <w:tcPr>
            <w:tcW w:w="1449" w:type="dxa"/>
            <w:shd w:val="clear" w:color="auto" w:fill="auto"/>
          </w:tcPr>
          <w:p w14:paraId="6635A913"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3A4308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CE5AAE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1DABBFB"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F6A7861"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99062B" w14:textId="77777777" w:rsidR="00AA603B" w:rsidRPr="00121243" w:rsidRDefault="00AA603B" w:rsidP="00DF7FB0">
            <w:pPr>
              <w:rPr>
                <w:lang w:eastAsia="zh-CN"/>
              </w:rPr>
            </w:pPr>
            <w:r w:rsidRPr="00121243">
              <w:rPr>
                <w:lang w:eastAsia="zh-CN"/>
              </w:rPr>
              <w:t>L=4, 120km/h</w:t>
            </w:r>
          </w:p>
        </w:tc>
        <w:tc>
          <w:tcPr>
            <w:tcW w:w="1358" w:type="dxa"/>
            <w:vMerge/>
            <w:tcBorders>
              <w:right w:val="single" w:sz="18" w:space="0" w:color="000000"/>
            </w:tcBorders>
            <w:shd w:val="clear" w:color="auto" w:fill="auto"/>
          </w:tcPr>
          <w:p w14:paraId="038E6CCD" w14:textId="77777777" w:rsidR="00AA603B" w:rsidRPr="00121243" w:rsidRDefault="00AA603B" w:rsidP="00DF7FB0">
            <w:pPr>
              <w:rPr>
                <w:lang w:eastAsia="zh-CN"/>
              </w:rPr>
            </w:pPr>
          </w:p>
        </w:tc>
      </w:tr>
      <w:tr w:rsidR="00AA603B" w:rsidRPr="00097B3F" w14:paraId="6C5A02F3" w14:textId="77777777" w:rsidTr="00DF7FB0">
        <w:tc>
          <w:tcPr>
            <w:tcW w:w="1166" w:type="dxa"/>
            <w:vMerge/>
            <w:tcBorders>
              <w:left w:val="single" w:sz="18" w:space="0" w:color="000000"/>
            </w:tcBorders>
            <w:shd w:val="clear" w:color="auto" w:fill="auto"/>
          </w:tcPr>
          <w:p w14:paraId="70EC20FF" w14:textId="77777777" w:rsidR="00AA603B" w:rsidRPr="00121243" w:rsidRDefault="00AA603B" w:rsidP="00DF7FB0">
            <w:pPr>
              <w:rPr>
                <w:lang w:eastAsia="zh-CN"/>
              </w:rPr>
            </w:pPr>
          </w:p>
        </w:tc>
        <w:tc>
          <w:tcPr>
            <w:tcW w:w="1505" w:type="dxa"/>
            <w:shd w:val="clear" w:color="auto" w:fill="auto"/>
          </w:tcPr>
          <w:p w14:paraId="2DBAD8A4" w14:textId="77777777" w:rsidR="00AA603B" w:rsidRPr="00121243" w:rsidRDefault="00AA603B" w:rsidP="00DF7FB0">
            <w:pPr>
              <w:rPr>
                <w:lang w:eastAsia="zh-CN"/>
              </w:rPr>
            </w:pPr>
          </w:p>
        </w:tc>
        <w:tc>
          <w:tcPr>
            <w:tcW w:w="1688" w:type="dxa"/>
            <w:shd w:val="clear" w:color="auto" w:fill="auto"/>
          </w:tcPr>
          <w:p w14:paraId="7415C4BF"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(baseline3)</w:t>
            </w:r>
          </w:p>
        </w:tc>
        <w:tc>
          <w:tcPr>
            <w:tcW w:w="1005" w:type="dxa"/>
            <w:shd w:val="clear" w:color="auto" w:fill="auto"/>
          </w:tcPr>
          <w:p w14:paraId="0229C3EF"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74E54B6" w14:textId="77777777" w:rsidR="00AA603B" w:rsidRPr="00121243" w:rsidRDefault="00AA603B" w:rsidP="00DF7FB0">
            <w:pPr>
              <w:rPr>
                <w:lang w:eastAsia="zh-CN"/>
              </w:rPr>
            </w:pPr>
          </w:p>
        </w:tc>
        <w:tc>
          <w:tcPr>
            <w:tcW w:w="1449" w:type="dxa"/>
            <w:shd w:val="clear" w:color="auto" w:fill="auto"/>
          </w:tcPr>
          <w:p w14:paraId="33147607"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3300C5F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FB7128F"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6D4FC78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28A635C6" w14:textId="474DC1BE" w:rsidR="00AA603B" w:rsidRPr="00121243" w:rsidRDefault="00AA603B" w:rsidP="00DF7FB0">
            <w:pPr>
              <w:rPr>
                <w:lang w:eastAsia="zh-CN"/>
              </w:rPr>
            </w:pPr>
            <w:r w:rsidRPr="00121243">
              <w:rPr>
                <w:rFonts w:hint="eastAsia"/>
                <w:lang w:eastAsia="zh-CN"/>
              </w:rPr>
              <w:t>2</w:t>
            </w:r>
            <m:oMath>
              <m:sSub>
                <m:sSubPr>
                  <m:ctrlPr>
                    <w:del w:id="28" w:author="shenxd" w:date="2019-01-22T14:21:00Z">
                      <w:rPr>
                        <w:rFonts w:ascii="Cambria Math" w:hAnsi="Cambria Math"/>
                        <w:i/>
                        <w:iCs/>
                        <w:highlight w:val="yellow"/>
                      </w:rPr>
                    </w:del>
                  </m:ctrlPr>
                </m:sSubPr>
                <m:e>
                  <w:del w:id="29" w:author="shenxd" w:date="2019-01-22T14:21:00Z">
                    <m:r>
                      <w:rPr>
                        <w:rFonts w:ascii="Cambria Math" w:hAnsi="Cambria Math"/>
                        <w:highlight w:val="yellow"/>
                      </w:rPr>
                      <m:t>T</m:t>
                    </m:r>
                  </w:del>
                </m:e>
                <m:sub>
                  <w:del w:id="30" w:author="shenxd" w:date="2019-01-22T14:21:00Z">
                    <m:r>
                      <w:rPr>
                        <w:rFonts w:ascii="Cambria Math" w:hAnsi="Cambria Math"/>
                        <w:highlight w:val="yellow"/>
                      </w:rPr>
                      <m:t>SMTC</m:t>
                    </m:r>
                  </w:del>
                </m:sub>
              </m:sSub>
            </m:oMath>
          </w:p>
        </w:tc>
        <w:tc>
          <w:tcPr>
            <w:tcW w:w="1207" w:type="dxa"/>
            <w:shd w:val="clear" w:color="auto" w:fill="auto"/>
          </w:tcPr>
          <w:p w14:paraId="0B69BB88" w14:textId="77777777" w:rsidR="00AA603B" w:rsidRPr="00121243" w:rsidRDefault="00AA603B" w:rsidP="00DF7FB0">
            <w:pPr>
              <w:rPr>
                <w:lang w:eastAsia="zh-CN"/>
              </w:rPr>
            </w:pPr>
            <w:r w:rsidRPr="00121243">
              <w:rPr>
                <w:lang w:eastAsia="zh-CN"/>
              </w:rPr>
              <w:t>L=8, 0/3/30/120 km/h</w:t>
            </w:r>
          </w:p>
        </w:tc>
        <w:tc>
          <w:tcPr>
            <w:tcW w:w="1358" w:type="dxa"/>
            <w:vMerge/>
            <w:tcBorders>
              <w:right w:val="single" w:sz="18" w:space="0" w:color="000000"/>
            </w:tcBorders>
            <w:shd w:val="clear" w:color="auto" w:fill="auto"/>
          </w:tcPr>
          <w:p w14:paraId="724C18A2" w14:textId="77777777" w:rsidR="00AA603B" w:rsidRPr="00121243" w:rsidRDefault="00AA603B" w:rsidP="00DF7FB0">
            <w:pPr>
              <w:rPr>
                <w:lang w:eastAsia="zh-CN"/>
              </w:rPr>
            </w:pPr>
          </w:p>
        </w:tc>
      </w:tr>
      <w:tr w:rsidR="00AA603B" w:rsidRPr="00097B3F" w14:paraId="376518AE" w14:textId="77777777" w:rsidTr="00DF7FB0">
        <w:tc>
          <w:tcPr>
            <w:tcW w:w="1166" w:type="dxa"/>
            <w:vMerge/>
            <w:tcBorders>
              <w:left w:val="single" w:sz="18" w:space="0" w:color="000000"/>
            </w:tcBorders>
            <w:shd w:val="clear" w:color="auto" w:fill="auto"/>
          </w:tcPr>
          <w:p w14:paraId="5430071B" w14:textId="77777777" w:rsidR="00AA603B" w:rsidRPr="00121243" w:rsidRDefault="00AA603B" w:rsidP="00DF7FB0">
            <w:pPr>
              <w:rPr>
                <w:lang w:eastAsia="zh-CN"/>
              </w:rPr>
            </w:pPr>
          </w:p>
        </w:tc>
        <w:tc>
          <w:tcPr>
            <w:tcW w:w="1505" w:type="dxa"/>
            <w:shd w:val="clear" w:color="auto" w:fill="auto"/>
          </w:tcPr>
          <w:p w14:paraId="518D8720" w14:textId="77777777" w:rsidR="00AA603B" w:rsidRPr="00121243" w:rsidRDefault="00AA603B" w:rsidP="00DF7FB0">
            <w:pPr>
              <w:rPr>
                <w:lang w:eastAsia="zh-CN"/>
              </w:rPr>
            </w:pPr>
          </w:p>
        </w:tc>
        <w:tc>
          <w:tcPr>
            <w:tcW w:w="1688" w:type="dxa"/>
            <w:shd w:val="clear" w:color="auto" w:fill="auto"/>
          </w:tcPr>
          <w:p w14:paraId="3D85BB2E" w14:textId="77777777" w:rsidR="00AA603B" w:rsidRPr="00121243" w:rsidRDefault="00AA603B" w:rsidP="00DF7FB0">
            <w:pPr>
              <w:rPr>
                <w:lang w:eastAsia="zh-CN"/>
              </w:rPr>
            </w:pPr>
          </w:p>
        </w:tc>
        <w:tc>
          <w:tcPr>
            <w:tcW w:w="1005" w:type="dxa"/>
            <w:shd w:val="clear" w:color="auto" w:fill="auto"/>
          </w:tcPr>
          <w:p w14:paraId="4E6AA468" w14:textId="77777777" w:rsidR="00AA603B" w:rsidRPr="00121243" w:rsidRDefault="00AA603B" w:rsidP="00DF7FB0">
            <w:pPr>
              <w:rPr>
                <w:lang w:eastAsia="zh-CN"/>
              </w:rPr>
            </w:pPr>
            <w:r w:rsidRPr="00121243">
              <w:rPr>
                <w:rFonts w:hint="eastAsia"/>
                <w:lang w:eastAsia="zh-CN"/>
              </w:rPr>
              <w:t>34%</w:t>
            </w:r>
          </w:p>
        </w:tc>
        <w:tc>
          <w:tcPr>
            <w:tcW w:w="289" w:type="dxa"/>
            <w:shd w:val="clear" w:color="auto" w:fill="auto"/>
          </w:tcPr>
          <w:p w14:paraId="6C321BAB" w14:textId="77777777" w:rsidR="00AA603B" w:rsidRPr="00121243" w:rsidRDefault="00AA603B" w:rsidP="00DF7FB0">
            <w:pPr>
              <w:rPr>
                <w:lang w:eastAsia="zh-CN"/>
              </w:rPr>
            </w:pPr>
          </w:p>
        </w:tc>
        <w:tc>
          <w:tcPr>
            <w:tcW w:w="1449" w:type="dxa"/>
            <w:shd w:val="clear" w:color="auto" w:fill="auto"/>
          </w:tcPr>
          <w:p w14:paraId="595C72EB"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4AB18EB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8BBF6A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DF2B3D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2EA485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0E75BB9" w14:textId="77777777" w:rsidR="00AA603B" w:rsidRPr="00121243" w:rsidRDefault="00AA603B" w:rsidP="00DF7FB0">
            <w:pPr>
              <w:rPr>
                <w:lang w:eastAsia="zh-CN"/>
              </w:rPr>
            </w:pPr>
            <w:r w:rsidRPr="00121243">
              <w:rPr>
                <w:lang w:eastAsia="zh-CN"/>
              </w:rPr>
              <w:t>L=8, 0 km/h</w:t>
            </w:r>
          </w:p>
        </w:tc>
        <w:tc>
          <w:tcPr>
            <w:tcW w:w="1358" w:type="dxa"/>
            <w:vMerge/>
            <w:tcBorders>
              <w:right w:val="single" w:sz="18" w:space="0" w:color="000000"/>
            </w:tcBorders>
            <w:shd w:val="clear" w:color="auto" w:fill="auto"/>
          </w:tcPr>
          <w:p w14:paraId="56B6A1AC" w14:textId="77777777" w:rsidR="00AA603B" w:rsidRPr="00121243" w:rsidRDefault="00AA603B" w:rsidP="00DF7FB0">
            <w:pPr>
              <w:rPr>
                <w:lang w:eastAsia="zh-CN"/>
              </w:rPr>
            </w:pPr>
          </w:p>
        </w:tc>
      </w:tr>
      <w:tr w:rsidR="00AA603B" w:rsidRPr="00097B3F" w14:paraId="17E528AA" w14:textId="77777777" w:rsidTr="00DF7FB0">
        <w:tc>
          <w:tcPr>
            <w:tcW w:w="1166" w:type="dxa"/>
            <w:vMerge/>
            <w:tcBorders>
              <w:left w:val="single" w:sz="18" w:space="0" w:color="000000"/>
            </w:tcBorders>
            <w:shd w:val="clear" w:color="auto" w:fill="auto"/>
          </w:tcPr>
          <w:p w14:paraId="3C7092D8" w14:textId="77777777" w:rsidR="00AA603B" w:rsidRPr="00121243" w:rsidRDefault="00AA603B" w:rsidP="00DF7FB0">
            <w:pPr>
              <w:rPr>
                <w:lang w:eastAsia="zh-CN"/>
              </w:rPr>
            </w:pPr>
          </w:p>
        </w:tc>
        <w:tc>
          <w:tcPr>
            <w:tcW w:w="1505" w:type="dxa"/>
            <w:shd w:val="clear" w:color="auto" w:fill="auto"/>
          </w:tcPr>
          <w:p w14:paraId="45BE34D2" w14:textId="77777777" w:rsidR="00AA603B" w:rsidRPr="00121243" w:rsidRDefault="00AA603B" w:rsidP="00DF7FB0">
            <w:pPr>
              <w:rPr>
                <w:lang w:eastAsia="zh-CN"/>
              </w:rPr>
            </w:pPr>
          </w:p>
        </w:tc>
        <w:tc>
          <w:tcPr>
            <w:tcW w:w="1688" w:type="dxa"/>
            <w:shd w:val="clear" w:color="auto" w:fill="auto"/>
          </w:tcPr>
          <w:p w14:paraId="2CFD39A7" w14:textId="77777777" w:rsidR="00AA603B" w:rsidRPr="00121243" w:rsidRDefault="00AA603B" w:rsidP="00DF7FB0">
            <w:pPr>
              <w:rPr>
                <w:lang w:eastAsia="zh-CN"/>
              </w:rPr>
            </w:pPr>
          </w:p>
        </w:tc>
        <w:tc>
          <w:tcPr>
            <w:tcW w:w="1005" w:type="dxa"/>
            <w:shd w:val="clear" w:color="auto" w:fill="auto"/>
          </w:tcPr>
          <w:p w14:paraId="09997B96"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6026DAA5" w14:textId="77777777" w:rsidR="00AA603B" w:rsidRPr="00121243" w:rsidRDefault="00AA603B" w:rsidP="00DF7FB0">
            <w:pPr>
              <w:rPr>
                <w:lang w:eastAsia="zh-CN"/>
              </w:rPr>
            </w:pPr>
          </w:p>
        </w:tc>
        <w:tc>
          <w:tcPr>
            <w:tcW w:w="1449" w:type="dxa"/>
            <w:shd w:val="clear" w:color="auto" w:fill="auto"/>
          </w:tcPr>
          <w:p w14:paraId="4D9ECBC6"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5FFC50FB"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DBB962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07C68B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FCA8C8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87CD7AE" w14:textId="77777777" w:rsidR="00AA603B" w:rsidRPr="00121243" w:rsidRDefault="00AA603B" w:rsidP="00DF7FB0">
            <w:pPr>
              <w:rPr>
                <w:lang w:eastAsia="zh-CN"/>
              </w:rPr>
            </w:pPr>
            <w:r w:rsidRPr="00121243">
              <w:rPr>
                <w:lang w:eastAsia="zh-CN"/>
              </w:rPr>
              <w:t>L=8, 3 km/h</w:t>
            </w:r>
          </w:p>
        </w:tc>
        <w:tc>
          <w:tcPr>
            <w:tcW w:w="1358" w:type="dxa"/>
            <w:vMerge/>
            <w:tcBorders>
              <w:right w:val="single" w:sz="18" w:space="0" w:color="000000"/>
            </w:tcBorders>
            <w:shd w:val="clear" w:color="auto" w:fill="auto"/>
          </w:tcPr>
          <w:p w14:paraId="586AE522" w14:textId="77777777" w:rsidR="00AA603B" w:rsidRPr="00121243" w:rsidRDefault="00AA603B" w:rsidP="00DF7FB0">
            <w:pPr>
              <w:rPr>
                <w:lang w:eastAsia="zh-CN"/>
              </w:rPr>
            </w:pPr>
          </w:p>
        </w:tc>
      </w:tr>
      <w:tr w:rsidR="00AA603B" w:rsidRPr="00097B3F" w14:paraId="10E00E3B" w14:textId="77777777" w:rsidTr="00DF7FB0">
        <w:tc>
          <w:tcPr>
            <w:tcW w:w="1166" w:type="dxa"/>
            <w:vMerge/>
            <w:tcBorders>
              <w:left w:val="single" w:sz="18" w:space="0" w:color="000000"/>
            </w:tcBorders>
            <w:shd w:val="clear" w:color="auto" w:fill="auto"/>
          </w:tcPr>
          <w:p w14:paraId="4D55B708" w14:textId="77777777" w:rsidR="00AA603B" w:rsidRPr="00121243" w:rsidRDefault="00AA603B" w:rsidP="00DF7FB0">
            <w:pPr>
              <w:rPr>
                <w:lang w:eastAsia="zh-CN"/>
              </w:rPr>
            </w:pPr>
          </w:p>
        </w:tc>
        <w:tc>
          <w:tcPr>
            <w:tcW w:w="1505" w:type="dxa"/>
            <w:shd w:val="clear" w:color="auto" w:fill="auto"/>
          </w:tcPr>
          <w:p w14:paraId="6C5B8D5D" w14:textId="77777777" w:rsidR="00AA603B" w:rsidRPr="00121243" w:rsidRDefault="00AA603B" w:rsidP="00DF7FB0">
            <w:pPr>
              <w:rPr>
                <w:lang w:eastAsia="zh-CN"/>
              </w:rPr>
            </w:pPr>
          </w:p>
        </w:tc>
        <w:tc>
          <w:tcPr>
            <w:tcW w:w="1688" w:type="dxa"/>
            <w:shd w:val="clear" w:color="auto" w:fill="auto"/>
          </w:tcPr>
          <w:p w14:paraId="0F4B125D" w14:textId="77777777" w:rsidR="00AA603B" w:rsidRPr="00121243" w:rsidRDefault="00AA603B" w:rsidP="00DF7FB0">
            <w:pPr>
              <w:rPr>
                <w:lang w:eastAsia="zh-CN"/>
              </w:rPr>
            </w:pPr>
          </w:p>
        </w:tc>
        <w:tc>
          <w:tcPr>
            <w:tcW w:w="1005" w:type="dxa"/>
            <w:shd w:val="clear" w:color="auto" w:fill="auto"/>
          </w:tcPr>
          <w:p w14:paraId="4E0C2AB6" w14:textId="77777777" w:rsidR="00AA603B" w:rsidRPr="00121243" w:rsidRDefault="00AA603B" w:rsidP="00DF7FB0">
            <w:pPr>
              <w:rPr>
                <w:lang w:eastAsia="zh-CN"/>
              </w:rPr>
            </w:pPr>
            <w:r w:rsidRPr="00121243">
              <w:rPr>
                <w:rFonts w:hint="eastAsia"/>
                <w:lang w:eastAsia="zh-CN"/>
              </w:rPr>
              <w:t>36%</w:t>
            </w:r>
          </w:p>
        </w:tc>
        <w:tc>
          <w:tcPr>
            <w:tcW w:w="289" w:type="dxa"/>
            <w:shd w:val="clear" w:color="auto" w:fill="auto"/>
          </w:tcPr>
          <w:p w14:paraId="43CF7969" w14:textId="77777777" w:rsidR="00AA603B" w:rsidRPr="00121243" w:rsidRDefault="00AA603B" w:rsidP="00DF7FB0">
            <w:pPr>
              <w:rPr>
                <w:lang w:eastAsia="zh-CN"/>
              </w:rPr>
            </w:pPr>
          </w:p>
        </w:tc>
        <w:tc>
          <w:tcPr>
            <w:tcW w:w="1449" w:type="dxa"/>
            <w:shd w:val="clear" w:color="auto" w:fill="auto"/>
          </w:tcPr>
          <w:p w14:paraId="09717D33"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61DCCF03"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EFE9CD9"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38D42D37"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ED75E8A"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7529984" w14:textId="77777777" w:rsidR="00AA603B" w:rsidRPr="00121243" w:rsidRDefault="00AA603B" w:rsidP="00DF7FB0">
            <w:pPr>
              <w:rPr>
                <w:lang w:eastAsia="zh-CN"/>
              </w:rPr>
            </w:pPr>
            <w:r w:rsidRPr="00121243">
              <w:rPr>
                <w:lang w:eastAsia="zh-CN"/>
              </w:rPr>
              <w:t>L=8, 30 km/h</w:t>
            </w:r>
          </w:p>
        </w:tc>
        <w:tc>
          <w:tcPr>
            <w:tcW w:w="1358" w:type="dxa"/>
            <w:vMerge/>
            <w:tcBorders>
              <w:right w:val="single" w:sz="18" w:space="0" w:color="000000"/>
            </w:tcBorders>
            <w:shd w:val="clear" w:color="auto" w:fill="auto"/>
          </w:tcPr>
          <w:p w14:paraId="66D83E6F" w14:textId="77777777" w:rsidR="00AA603B" w:rsidRPr="00121243" w:rsidRDefault="00AA603B" w:rsidP="00DF7FB0">
            <w:pPr>
              <w:rPr>
                <w:lang w:eastAsia="zh-CN"/>
              </w:rPr>
            </w:pPr>
          </w:p>
        </w:tc>
      </w:tr>
      <w:tr w:rsidR="00AA603B" w:rsidRPr="00097B3F" w14:paraId="21F32682" w14:textId="77777777" w:rsidTr="00DF7FB0">
        <w:tc>
          <w:tcPr>
            <w:tcW w:w="1166" w:type="dxa"/>
            <w:vMerge/>
            <w:tcBorders>
              <w:left w:val="single" w:sz="18" w:space="0" w:color="000000"/>
            </w:tcBorders>
            <w:shd w:val="clear" w:color="auto" w:fill="auto"/>
          </w:tcPr>
          <w:p w14:paraId="7E8EA21B" w14:textId="77777777" w:rsidR="00AA603B" w:rsidRPr="00121243" w:rsidRDefault="00AA603B" w:rsidP="00DF7FB0">
            <w:pPr>
              <w:rPr>
                <w:lang w:eastAsia="zh-CN"/>
              </w:rPr>
            </w:pPr>
          </w:p>
        </w:tc>
        <w:tc>
          <w:tcPr>
            <w:tcW w:w="1505" w:type="dxa"/>
            <w:shd w:val="clear" w:color="auto" w:fill="auto"/>
          </w:tcPr>
          <w:p w14:paraId="40EDDA3F" w14:textId="77777777" w:rsidR="00AA603B" w:rsidRPr="00121243" w:rsidRDefault="00AA603B" w:rsidP="00DF7FB0">
            <w:pPr>
              <w:rPr>
                <w:lang w:eastAsia="zh-CN"/>
              </w:rPr>
            </w:pPr>
          </w:p>
        </w:tc>
        <w:tc>
          <w:tcPr>
            <w:tcW w:w="1688" w:type="dxa"/>
            <w:shd w:val="clear" w:color="auto" w:fill="auto"/>
          </w:tcPr>
          <w:p w14:paraId="7FDA8736" w14:textId="77777777" w:rsidR="00AA603B" w:rsidRPr="00121243" w:rsidRDefault="00AA603B" w:rsidP="00DF7FB0">
            <w:pPr>
              <w:rPr>
                <w:lang w:eastAsia="zh-CN"/>
              </w:rPr>
            </w:pPr>
          </w:p>
        </w:tc>
        <w:tc>
          <w:tcPr>
            <w:tcW w:w="1005" w:type="dxa"/>
            <w:shd w:val="clear" w:color="auto" w:fill="auto"/>
          </w:tcPr>
          <w:p w14:paraId="7D822B22" w14:textId="77777777" w:rsidR="00AA603B" w:rsidRPr="00121243" w:rsidRDefault="00AA603B" w:rsidP="00DF7FB0">
            <w:pPr>
              <w:rPr>
                <w:lang w:eastAsia="zh-CN"/>
              </w:rPr>
            </w:pPr>
            <w:r w:rsidRPr="00121243">
              <w:rPr>
                <w:rFonts w:hint="eastAsia"/>
                <w:lang w:eastAsia="zh-CN"/>
              </w:rPr>
              <w:t>37%</w:t>
            </w:r>
          </w:p>
        </w:tc>
        <w:tc>
          <w:tcPr>
            <w:tcW w:w="289" w:type="dxa"/>
            <w:shd w:val="clear" w:color="auto" w:fill="auto"/>
          </w:tcPr>
          <w:p w14:paraId="05BDB5C2" w14:textId="77777777" w:rsidR="00AA603B" w:rsidRPr="00121243" w:rsidRDefault="00AA603B" w:rsidP="00DF7FB0">
            <w:pPr>
              <w:rPr>
                <w:lang w:eastAsia="zh-CN"/>
              </w:rPr>
            </w:pPr>
          </w:p>
        </w:tc>
        <w:tc>
          <w:tcPr>
            <w:tcW w:w="1449" w:type="dxa"/>
            <w:shd w:val="clear" w:color="auto" w:fill="auto"/>
          </w:tcPr>
          <w:p w14:paraId="59F2976F" w14:textId="77777777" w:rsidR="00AA603B" w:rsidRPr="00121243" w:rsidRDefault="00AA603B" w:rsidP="00DF7FB0">
            <w:pPr>
              <w:jc w:val="center"/>
              <w:rPr>
                <w:lang w:eastAsia="zh-CN"/>
              </w:rPr>
            </w:pPr>
            <w:r w:rsidRPr="00121243">
              <w:rPr>
                <w:rFonts w:hint="eastAsia"/>
                <w:lang w:eastAsia="zh-CN"/>
              </w:rPr>
              <w:t>1280</w:t>
            </w:r>
          </w:p>
        </w:tc>
        <w:tc>
          <w:tcPr>
            <w:tcW w:w="1300" w:type="dxa"/>
            <w:shd w:val="clear" w:color="auto" w:fill="auto"/>
          </w:tcPr>
          <w:p w14:paraId="4AA873D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B71A666"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2096AF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E59BD15"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3B79450" w14:textId="77777777" w:rsidR="00AA603B" w:rsidRPr="00121243" w:rsidRDefault="00AA603B" w:rsidP="00DF7FB0">
            <w:pPr>
              <w:rPr>
                <w:lang w:eastAsia="zh-CN"/>
              </w:rPr>
            </w:pPr>
            <w:r w:rsidRPr="00121243">
              <w:rPr>
                <w:lang w:eastAsia="zh-CN"/>
              </w:rPr>
              <w:t>L=8, 120km/h</w:t>
            </w:r>
          </w:p>
        </w:tc>
        <w:tc>
          <w:tcPr>
            <w:tcW w:w="1358" w:type="dxa"/>
            <w:vMerge/>
            <w:tcBorders>
              <w:right w:val="single" w:sz="18" w:space="0" w:color="000000"/>
            </w:tcBorders>
            <w:shd w:val="clear" w:color="auto" w:fill="auto"/>
          </w:tcPr>
          <w:p w14:paraId="54C1980E" w14:textId="77777777" w:rsidR="00AA603B" w:rsidRPr="00121243" w:rsidRDefault="00AA603B" w:rsidP="00DF7FB0">
            <w:pPr>
              <w:rPr>
                <w:lang w:eastAsia="zh-CN"/>
              </w:rPr>
            </w:pPr>
          </w:p>
        </w:tc>
      </w:tr>
      <w:tr w:rsidR="00AA603B" w:rsidRPr="00097B3F" w14:paraId="1A70F861" w14:textId="77777777" w:rsidTr="00DF7FB0">
        <w:tc>
          <w:tcPr>
            <w:tcW w:w="1166" w:type="dxa"/>
            <w:vMerge/>
            <w:tcBorders>
              <w:left w:val="single" w:sz="18" w:space="0" w:color="000000"/>
            </w:tcBorders>
            <w:shd w:val="clear" w:color="auto" w:fill="auto"/>
          </w:tcPr>
          <w:p w14:paraId="0818FF67" w14:textId="77777777" w:rsidR="00AA603B" w:rsidRPr="00121243" w:rsidRDefault="00AA603B" w:rsidP="00DF7FB0">
            <w:pPr>
              <w:rPr>
                <w:lang w:eastAsia="zh-CN"/>
              </w:rPr>
            </w:pPr>
          </w:p>
        </w:tc>
        <w:tc>
          <w:tcPr>
            <w:tcW w:w="1505" w:type="dxa"/>
            <w:shd w:val="clear" w:color="auto" w:fill="auto"/>
          </w:tcPr>
          <w:p w14:paraId="420AD268" w14:textId="77777777" w:rsidR="00AA603B" w:rsidRPr="00121243" w:rsidRDefault="00AA603B" w:rsidP="00DF7FB0">
            <w:pPr>
              <w:rPr>
                <w:lang w:eastAsia="zh-CN"/>
              </w:rPr>
            </w:pPr>
          </w:p>
        </w:tc>
        <w:tc>
          <w:tcPr>
            <w:tcW w:w="1688" w:type="dxa"/>
            <w:shd w:val="clear" w:color="auto" w:fill="auto"/>
          </w:tcPr>
          <w:p w14:paraId="3436BE44"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(baseline4)</w:t>
            </w:r>
          </w:p>
        </w:tc>
        <w:tc>
          <w:tcPr>
            <w:tcW w:w="1005" w:type="dxa"/>
            <w:shd w:val="clear" w:color="auto" w:fill="auto"/>
          </w:tcPr>
          <w:p w14:paraId="332E126B"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098552F0" w14:textId="77777777" w:rsidR="00AA603B" w:rsidRPr="00121243" w:rsidRDefault="00AA603B" w:rsidP="00DF7FB0">
            <w:pPr>
              <w:rPr>
                <w:lang w:eastAsia="zh-CN"/>
              </w:rPr>
            </w:pPr>
          </w:p>
        </w:tc>
        <w:tc>
          <w:tcPr>
            <w:tcW w:w="1449" w:type="dxa"/>
            <w:shd w:val="clear" w:color="auto" w:fill="auto"/>
          </w:tcPr>
          <w:p w14:paraId="5ACB8047"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4C04FB6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62CC566"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2E9DE25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7A0159C1" w14:textId="5C7AF91E" w:rsidR="00AA603B" w:rsidRPr="00121243" w:rsidRDefault="00AA603B" w:rsidP="00DF7FB0">
            <w:pPr>
              <w:rPr>
                <w:lang w:eastAsia="zh-CN"/>
              </w:rPr>
            </w:pPr>
            <w:r w:rsidRPr="00121243">
              <w:rPr>
                <w:rFonts w:hint="eastAsia"/>
                <w:lang w:eastAsia="zh-CN"/>
              </w:rPr>
              <w:t>2</w:t>
            </w:r>
            <m:oMath>
              <m:sSub>
                <m:sSubPr>
                  <m:ctrlPr>
                    <w:del w:id="31" w:author="shenxd" w:date="2019-01-22T14:21:00Z">
                      <w:rPr>
                        <w:rFonts w:ascii="Cambria Math" w:hAnsi="Cambria Math"/>
                        <w:i/>
                        <w:iCs/>
                        <w:highlight w:val="yellow"/>
                      </w:rPr>
                    </w:del>
                  </m:ctrlPr>
                </m:sSubPr>
                <m:e>
                  <w:del w:id="32" w:author="shenxd" w:date="2019-01-22T14:21:00Z">
                    <m:r>
                      <w:rPr>
                        <w:rFonts w:ascii="Cambria Math" w:hAnsi="Cambria Math"/>
                        <w:highlight w:val="yellow"/>
                      </w:rPr>
                      <m:t>T</m:t>
                    </m:r>
                  </w:del>
                </m:e>
                <m:sub>
                  <w:del w:id="33" w:author="shenxd" w:date="2019-01-22T14:21:00Z">
                    <m:r>
                      <w:rPr>
                        <w:rFonts w:ascii="Cambria Math" w:hAnsi="Cambria Math"/>
                        <w:highlight w:val="yellow"/>
                      </w:rPr>
                      <m:t>SMTC</m:t>
                    </m:r>
                  </w:del>
                </m:sub>
              </m:sSub>
            </m:oMath>
          </w:p>
        </w:tc>
        <w:tc>
          <w:tcPr>
            <w:tcW w:w="1207" w:type="dxa"/>
            <w:shd w:val="clear" w:color="auto" w:fill="auto"/>
          </w:tcPr>
          <w:p w14:paraId="20DD30C2" w14:textId="77777777" w:rsidR="00AA603B" w:rsidRPr="00121243" w:rsidRDefault="00AA603B" w:rsidP="00DF7FB0">
            <w:pPr>
              <w:rPr>
                <w:lang w:eastAsia="zh-CN"/>
              </w:rPr>
            </w:pPr>
            <w:r w:rsidRPr="00121243">
              <w:rPr>
                <w:lang w:eastAsia="zh-CN"/>
              </w:rPr>
              <w:t>L=1, 0/3/30/120 km/h</w:t>
            </w:r>
          </w:p>
        </w:tc>
        <w:tc>
          <w:tcPr>
            <w:tcW w:w="1358" w:type="dxa"/>
            <w:vMerge/>
            <w:tcBorders>
              <w:right w:val="single" w:sz="18" w:space="0" w:color="000000"/>
            </w:tcBorders>
            <w:shd w:val="clear" w:color="auto" w:fill="auto"/>
          </w:tcPr>
          <w:p w14:paraId="60A44ED4" w14:textId="77777777" w:rsidR="00AA603B" w:rsidRPr="00121243" w:rsidRDefault="00AA603B" w:rsidP="00DF7FB0">
            <w:pPr>
              <w:rPr>
                <w:lang w:eastAsia="zh-CN"/>
              </w:rPr>
            </w:pPr>
          </w:p>
        </w:tc>
      </w:tr>
      <w:tr w:rsidR="00AA603B" w:rsidRPr="00097B3F" w14:paraId="2E9578CE" w14:textId="77777777" w:rsidTr="00DF7FB0">
        <w:tc>
          <w:tcPr>
            <w:tcW w:w="1166" w:type="dxa"/>
            <w:vMerge/>
            <w:tcBorders>
              <w:left w:val="single" w:sz="18" w:space="0" w:color="000000"/>
            </w:tcBorders>
            <w:shd w:val="clear" w:color="auto" w:fill="auto"/>
          </w:tcPr>
          <w:p w14:paraId="7AF56126" w14:textId="77777777" w:rsidR="00AA603B" w:rsidRPr="00121243" w:rsidRDefault="00AA603B" w:rsidP="00DF7FB0">
            <w:pPr>
              <w:rPr>
                <w:lang w:eastAsia="zh-CN"/>
              </w:rPr>
            </w:pPr>
          </w:p>
        </w:tc>
        <w:tc>
          <w:tcPr>
            <w:tcW w:w="1505" w:type="dxa"/>
            <w:shd w:val="clear" w:color="auto" w:fill="auto"/>
          </w:tcPr>
          <w:p w14:paraId="329CECAF" w14:textId="77777777" w:rsidR="00AA603B" w:rsidRPr="00121243" w:rsidRDefault="00AA603B" w:rsidP="00DF7FB0">
            <w:pPr>
              <w:rPr>
                <w:lang w:eastAsia="zh-CN"/>
              </w:rPr>
            </w:pPr>
          </w:p>
        </w:tc>
        <w:tc>
          <w:tcPr>
            <w:tcW w:w="1688" w:type="dxa"/>
            <w:shd w:val="clear" w:color="auto" w:fill="auto"/>
          </w:tcPr>
          <w:p w14:paraId="4930D568"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7177DCD5" w14:textId="77777777" w:rsidR="00AA603B" w:rsidRPr="00121243" w:rsidRDefault="00AA603B" w:rsidP="00DF7FB0">
            <w:pPr>
              <w:rPr>
                <w:lang w:eastAsia="zh-CN"/>
              </w:rPr>
            </w:pPr>
            <w:r w:rsidRPr="00121243">
              <w:rPr>
                <w:rFonts w:hint="eastAsia"/>
                <w:lang w:eastAsia="zh-CN"/>
              </w:rPr>
              <w:t>44%</w:t>
            </w:r>
          </w:p>
        </w:tc>
        <w:tc>
          <w:tcPr>
            <w:tcW w:w="289" w:type="dxa"/>
            <w:shd w:val="clear" w:color="auto" w:fill="auto"/>
          </w:tcPr>
          <w:p w14:paraId="1E5FC05B" w14:textId="77777777" w:rsidR="00AA603B" w:rsidRPr="00121243" w:rsidRDefault="00AA603B" w:rsidP="00DF7FB0">
            <w:pPr>
              <w:rPr>
                <w:lang w:eastAsia="zh-CN"/>
              </w:rPr>
            </w:pPr>
          </w:p>
        </w:tc>
        <w:tc>
          <w:tcPr>
            <w:tcW w:w="1449" w:type="dxa"/>
            <w:shd w:val="clear" w:color="auto" w:fill="auto"/>
          </w:tcPr>
          <w:p w14:paraId="5A6328F7"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92777A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A25248B"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DF7C628"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579C852"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7C06B8D1" w14:textId="77777777" w:rsidR="00AA603B" w:rsidRPr="00121243" w:rsidRDefault="00AA603B" w:rsidP="00DF7FB0">
            <w:pPr>
              <w:rPr>
                <w:lang w:eastAsia="zh-CN"/>
              </w:rPr>
            </w:pPr>
            <w:r w:rsidRPr="00121243">
              <w:rPr>
                <w:lang w:eastAsia="zh-CN"/>
              </w:rPr>
              <w:t>L=1, 0 km/h</w:t>
            </w:r>
          </w:p>
        </w:tc>
        <w:tc>
          <w:tcPr>
            <w:tcW w:w="1358" w:type="dxa"/>
            <w:vMerge/>
            <w:tcBorders>
              <w:right w:val="single" w:sz="18" w:space="0" w:color="000000"/>
            </w:tcBorders>
            <w:shd w:val="clear" w:color="auto" w:fill="auto"/>
          </w:tcPr>
          <w:p w14:paraId="28ED319F" w14:textId="77777777" w:rsidR="00AA603B" w:rsidRPr="00121243" w:rsidRDefault="00AA603B" w:rsidP="00DF7FB0">
            <w:pPr>
              <w:rPr>
                <w:lang w:eastAsia="zh-CN"/>
              </w:rPr>
            </w:pPr>
          </w:p>
        </w:tc>
      </w:tr>
      <w:tr w:rsidR="00AA603B" w:rsidRPr="00097B3F" w14:paraId="4C37B373" w14:textId="77777777" w:rsidTr="00DF7FB0">
        <w:tc>
          <w:tcPr>
            <w:tcW w:w="1166" w:type="dxa"/>
            <w:vMerge/>
            <w:tcBorders>
              <w:left w:val="single" w:sz="18" w:space="0" w:color="000000"/>
            </w:tcBorders>
            <w:shd w:val="clear" w:color="auto" w:fill="auto"/>
          </w:tcPr>
          <w:p w14:paraId="37483AB9" w14:textId="77777777" w:rsidR="00AA603B" w:rsidRPr="00121243" w:rsidRDefault="00AA603B" w:rsidP="00DF7FB0">
            <w:pPr>
              <w:rPr>
                <w:lang w:eastAsia="zh-CN"/>
              </w:rPr>
            </w:pPr>
          </w:p>
        </w:tc>
        <w:tc>
          <w:tcPr>
            <w:tcW w:w="1505" w:type="dxa"/>
            <w:shd w:val="clear" w:color="auto" w:fill="auto"/>
          </w:tcPr>
          <w:p w14:paraId="69019469" w14:textId="77777777" w:rsidR="00AA603B" w:rsidRPr="00121243" w:rsidRDefault="00AA603B" w:rsidP="00DF7FB0">
            <w:pPr>
              <w:rPr>
                <w:lang w:eastAsia="zh-CN"/>
              </w:rPr>
            </w:pPr>
          </w:p>
        </w:tc>
        <w:tc>
          <w:tcPr>
            <w:tcW w:w="1688" w:type="dxa"/>
            <w:shd w:val="clear" w:color="auto" w:fill="auto"/>
          </w:tcPr>
          <w:p w14:paraId="7CA76BBD"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DDD2B92" w14:textId="77777777" w:rsidR="00AA603B" w:rsidRPr="00121243" w:rsidRDefault="00AA603B" w:rsidP="00DF7FB0">
            <w:pPr>
              <w:rPr>
                <w:lang w:eastAsia="zh-CN"/>
              </w:rPr>
            </w:pPr>
            <w:r w:rsidRPr="00121243">
              <w:rPr>
                <w:rFonts w:hint="eastAsia"/>
                <w:lang w:eastAsia="zh-CN"/>
              </w:rPr>
              <w:t>45%</w:t>
            </w:r>
          </w:p>
        </w:tc>
        <w:tc>
          <w:tcPr>
            <w:tcW w:w="289" w:type="dxa"/>
            <w:shd w:val="clear" w:color="auto" w:fill="auto"/>
          </w:tcPr>
          <w:p w14:paraId="68DD47E5" w14:textId="77777777" w:rsidR="00AA603B" w:rsidRPr="00121243" w:rsidRDefault="00AA603B" w:rsidP="00DF7FB0">
            <w:pPr>
              <w:rPr>
                <w:lang w:eastAsia="zh-CN"/>
              </w:rPr>
            </w:pPr>
          </w:p>
        </w:tc>
        <w:tc>
          <w:tcPr>
            <w:tcW w:w="1449" w:type="dxa"/>
            <w:shd w:val="clear" w:color="auto" w:fill="auto"/>
          </w:tcPr>
          <w:p w14:paraId="0C1BFD74"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8D6F5C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99F9454"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A0A4DD4"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5858ACC2"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CE87A26" w14:textId="77777777" w:rsidR="00AA603B" w:rsidRPr="00121243" w:rsidRDefault="00AA603B" w:rsidP="00DF7FB0">
            <w:pPr>
              <w:rPr>
                <w:lang w:eastAsia="zh-CN"/>
              </w:rPr>
            </w:pPr>
            <w:r w:rsidRPr="00121243">
              <w:rPr>
                <w:lang w:eastAsia="zh-CN"/>
              </w:rPr>
              <w:t>L=1, 3 km/h</w:t>
            </w:r>
          </w:p>
        </w:tc>
        <w:tc>
          <w:tcPr>
            <w:tcW w:w="1358" w:type="dxa"/>
            <w:vMerge/>
            <w:tcBorders>
              <w:right w:val="single" w:sz="18" w:space="0" w:color="000000"/>
            </w:tcBorders>
            <w:shd w:val="clear" w:color="auto" w:fill="auto"/>
          </w:tcPr>
          <w:p w14:paraId="5DA2DE51" w14:textId="77777777" w:rsidR="00AA603B" w:rsidRPr="00121243" w:rsidRDefault="00AA603B" w:rsidP="00DF7FB0">
            <w:pPr>
              <w:rPr>
                <w:lang w:eastAsia="zh-CN"/>
              </w:rPr>
            </w:pPr>
          </w:p>
        </w:tc>
      </w:tr>
      <w:tr w:rsidR="00AA603B" w:rsidRPr="00097B3F" w14:paraId="2F09E468" w14:textId="77777777" w:rsidTr="00DF7FB0">
        <w:tc>
          <w:tcPr>
            <w:tcW w:w="1166" w:type="dxa"/>
            <w:vMerge/>
            <w:tcBorders>
              <w:left w:val="single" w:sz="18" w:space="0" w:color="000000"/>
            </w:tcBorders>
            <w:shd w:val="clear" w:color="auto" w:fill="auto"/>
          </w:tcPr>
          <w:p w14:paraId="0FEC1D72" w14:textId="77777777" w:rsidR="00AA603B" w:rsidRPr="00121243" w:rsidRDefault="00AA603B" w:rsidP="00DF7FB0">
            <w:pPr>
              <w:rPr>
                <w:lang w:eastAsia="zh-CN"/>
              </w:rPr>
            </w:pPr>
          </w:p>
        </w:tc>
        <w:tc>
          <w:tcPr>
            <w:tcW w:w="1505" w:type="dxa"/>
            <w:shd w:val="clear" w:color="auto" w:fill="auto"/>
          </w:tcPr>
          <w:p w14:paraId="703249A5" w14:textId="77777777" w:rsidR="00AA603B" w:rsidRPr="00121243" w:rsidRDefault="00AA603B" w:rsidP="00DF7FB0">
            <w:pPr>
              <w:rPr>
                <w:lang w:eastAsia="zh-CN"/>
              </w:rPr>
            </w:pPr>
          </w:p>
        </w:tc>
        <w:tc>
          <w:tcPr>
            <w:tcW w:w="1688" w:type="dxa"/>
            <w:shd w:val="clear" w:color="auto" w:fill="auto"/>
          </w:tcPr>
          <w:p w14:paraId="544037BA"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3EA6ACEB" w14:textId="77777777" w:rsidR="00AA603B" w:rsidRPr="00121243" w:rsidRDefault="00AA603B" w:rsidP="00DF7FB0">
            <w:pPr>
              <w:rPr>
                <w:lang w:eastAsia="zh-CN"/>
              </w:rPr>
            </w:pPr>
            <w:r w:rsidRPr="00121243">
              <w:rPr>
                <w:rFonts w:hint="eastAsia"/>
                <w:lang w:eastAsia="zh-CN"/>
              </w:rPr>
              <w:t>46%</w:t>
            </w:r>
          </w:p>
        </w:tc>
        <w:tc>
          <w:tcPr>
            <w:tcW w:w="289" w:type="dxa"/>
            <w:shd w:val="clear" w:color="auto" w:fill="auto"/>
          </w:tcPr>
          <w:p w14:paraId="1B447EC0" w14:textId="77777777" w:rsidR="00AA603B" w:rsidRPr="00121243" w:rsidRDefault="00AA603B" w:rsidP="00DF7FB0">
            <w:pPr>
              <w:rPr>
                <w:lang w:eastAsia="zh-CN"/>
              </w:rPr>
            </w:pPr>
          </w:p>
        </w:tc>
        <w:tc>
          <w:tcPr>
            <w:tcW w:w="1449" w:type="dxa"/>
            <w:shd w:val="clear" w:color="auto" w:fill="auto"/>
          </w:tcPr>
          <w:p w14:paraId="2DBF5B40"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11C756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5BCFB685"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4A99F391"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F21E70F"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2A9D4B6" w14:textId="77777777" w:rsidR="00AA603B" w:rsidRPr="00121243" w:rsidRDefault="00AA603B" w:rsidP="00DF7FB0">
            <w:pPr>
              <w:rPr>
                <w:lang w:eastAsia="zh-CN"/>
              </w:rPr>
            </w:pPr>
            <w:r w:rsidRPr="00121243">
              <w:rPr>
                <w:lang w:eastAsia="zh-CN"/>
              </w:rPr>
              <w:t>L=1, 30 km/h</w:t>
            </w:r>
          </w:p>
        </w:tc>
        <w:tc>
          <w:tcPr>
            <w:tcW w:w="1358" w:type="dxa"/>
            <w:vMerge/>
            <w:tcBorders>
              <w:right w:val="single" w:sz="18" w:space="0" w:color="000000"/>
            </w:tcBorders>
            <w:shd w:val="clear" w:color="auto" w:fill="auto"/>
          </w:tcPr>
          <w:p w14:paraId="68520EAD" w14:textId="77777777" w:rsidR="00AA603B" w:rsidRPr="00121243" w:rsidRDefault="00AA603B" w:rsidP="00DF7FB0">
            <w:pPr>
              <w:rPr>
                <w:lang w:eastAsia="zh-CN"/>
              </w:rPr>
            </w:pPr>
          </w:p>
        </w:tc>
      </w:tr>
      <w:tr w:rsidR="00AA603B" w:rsidRPr="00097B3F" w14:paraId="5FA94F98" w14:textId="77777777" w:rsidTr="00DF7FB0">
        <w:tc>
          <w:tcPr>
            <w:tcW w:w="1166" w:type="dxa"/>
            <w:vMerge/>
            <w:tcBorders>
              <w:left w:val="single" w:sz="18" w:space="0" w:color="000000"/>
            </w:tcBorders>
            <w:shd w:val="clear" w:color="auto" w:fill="auto"/>
          </w:tcPr>
          <w:p w14:paraId="298C304A" w14:textId="77777777" w:rsidR="00AA603B" w:rsidRPr="00121243" w:rsidRDefault="00AA603B" w:rsidP="00DF7FB0">
            <w:pPr>
              <w:rPr>
                <w:lang w:eastAsia="zh-CN"/>
              </w:rPr>
            </w:pPr>
          </w:p>
        </w:tc>
        <w:tc>
          <w:tcPr>
            <w:tcW w:w="1505" w:type="dxa"/>
            <w:shd w:val="clear" w:color="auto" w:fill="auto"/>
          </w:tcPr>
          <w:p w14:paraId="02255DCE" w14:textId="77777777" w:rsidR="00AA603B" w:rsidRPr="00121243" w:rsidRDefault="00AA603B" w:rsidP="00DF7FB0">
            <w:pPr>
              <w:rPr>
                <w:lang w:eastAsia="zh-CN"/>
              </w:rPr>
            </w:pPr>
          </w:p>
        </w:tc>
        <w:tc>
          <w:tcPr>
            <w:tcW w:w="1688" w:type="dxa"/>
            <w:shd w:val="clear" w:color="auto" w:fill="auto"/>
          </w:tcPr>
          <w:p w14:paraId="6E8C4FEC"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17E2F166" w14:textId="77777777" w:rsidR="00AA603B" w:rsidRPr="00121243" w:rsidRDefault="00AA603B" w:rsidP="00DF7FB0">
            <w:pPr>
              <w:rPr>
                <w:lang w:eastAsia="zh-CN"/>
              </w:rPr>
            </w:pPr>
            <w:r w:rsidRPr="00121243">
              <w:rPr>
                <w:rFonts w:hint="eastAsia"/>
                <w:lang w:eastAsia="zh-CN"/>
              </w:rPr>
              <w:t>47%</w:t>
            </w:r>
          </w:p>
        </w:tc>
        <w:tc>
          <w:tcPr>
            <w:tcW w:w="289" w:type="dxa"/>
            <w:shd w:val="clear" w:color="auto" w:fill="auto"/>
          </w:tcPr>
          <w:p w14:paraId="78538661" w14:textId="77777777" w:rsidR="00AA603B" w:rsidRPr="00121243" w:rsidRDefault="00AA603B" w:rsidP="00DF7FB0">
            <w:pPr>
              <w:rPr>
                <w:lang w:eastAsia="zh-CN"/>
              </w:rPr>
            </w:pPr>
          </w:p>
        </w:tc>
        <w:tc>
          <w:tcPr>
            <w:tcW w:w="1449" w:type="dxa"/>
            <w:shd w:val="clear" w:color="auto" w:fill="auto"/>
          </w:tcPr>
          <w:p w14:paraId="37573D83"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8DF9140"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3D402BE"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779F93C"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D5B2DD7"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DFA700A" w14:textId="77777777" w:rsidR="00AA603B" w:rsidRPr="00121243" w:rsidRDefault="00AA603B" w:rsidP="00DF7FB0">
            <w:pPr>
              <w:rPr>
                <w:lang w:eastAsia="zh-CN"/>
              </w:rPr>
            </w:pPr>
            <w:r w:rsidRPr="00121243">
              <w:rPr>
                <w:lang w:eastAsia="zh-CN"/>
              </w:rPr>
              <w:t>L=1, 120km/h</w:t>
            </w:r>
          </w:p>
        </w:tc>
        <w:tc>
          <w:tcPr>
            <w:tcW w:w="1358" w:type="dxa"/>
            <w:vMerge/>
            <w:tcBorders>
              <w:right w:val="single" w:sz="18" w:space="0" w:color="000000"/>
            </w:tcBorders>
            <w:shd w:val="clear" w:color="auto" w:fill="auto"/>
          </w:tcPr>
          <w:p w14:paraId="3BA90ECB" w14:textId="77777777" w:rsidR="00AA603B" w:rsidRPr="00121243" w:rsidRDefault="00AA603B" w:rsidP="00DF7FB0">
            <w:pPr>
              <w:rPr>
                <w:lang w:eastAsia="zh-CN"/>
              </w:rPr>
            </w:pPr>
          </w:p>
        </w:tc>
      </w:tr>
      <w:tr w:rsidR="00AA603B" w:rsidRPr="00097B3F" w14:paraId="0D7939A8" w14:textId="77777777" w:rsidTr="00DF7FB0">
        <w:tc>
          <w:tcPr>
            <w:tcW w:w="1166" w:type="dxa"/>
            <w:vMerge/>
            <w:tcBorders>
              <w:left w:val="single" w:sz="18" w:space="0" w:color="000000"/>
            </w:tcBorders>
            <w:shd w:val="clear" w:color="auto" w:fill="auto"/>
          </w:tcPr>
          <w:p w14:paraId="7D5F6FDA" w14:textId="77777777" w:rsidR="00AA603B" w:rsidRPr="00121243" w:rsidRDefault="00AA603B" w:rsidP="00DF7FB0">
            <w:pPr>
              <w:rPr>
                <w:lang w:eastAsia="zh-CN"/>
              </w:rPr>
            </w:pPr>
          </w:p>
        </w:tc>
        <w:tc>
          <w:tcPr>
            <w:tcW w:w="1505" w:type="dxa"/>
            <w:shd w:val="clear" w:color="auto" w:fill="auto"/>
          </w:tcPr>
          <w:p w14:paraId="51530524" w14:textId="77777777" w:rsidR="00AA603B" w:rsidRPr="00121243" w:rsidRDefault="00AA603B" w:rsidP="00DF7FB0">
            <w:pPr>
              <w:rPr>
                <w:lang w:eastAsia="zh-CN"/>
              </w:rPr>
            </w:pPr>
          </w:p>
        </w:tc>
        <w:tc>
          <w:tcPr>
            <w:tcW w:w="1688" w:type="dxa"/>
            <w:shd w:val="clear" w:color="auto" w:fill="auto"/>
          </w:tcPr>
          <w:p w14:paraId="78F91529"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(baseline5)</w:t>
            </w:r>
          </w:p>
        </w:tc>
        <w:tc>
          <w:tcPr>
            <w:tcW w:w="1005" w:type="dxa"/>
            <w:shd w:val="clear" w:color="auto" w:fill="auto"/>
          </w:tcPr>
          <w:p w14:paraId="06ADB2FE"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50B87FBB" w14:textId="77777777" w:rsidR="00AA603B" w:rsidRPr="00121243" w:rsidRDefault="00AA603B" w:rsidP="00DF7FB0">
            <w:pPr>
              <w:rPr>
                <w:lang w:eastAsia="zh-CN"/>
              </w:rPr>
            </w:pPr>
          </w:p>
        </w:tc>
        <w:tc>
          <w:tcPr>
            <w:tcW w:w="1449" w:type="dxa"/>
            <w:shd w:val="clear" w:color="auto" w:fill="auto"/>
          </w:tcPr>
          <w:p w14:paraId="51091162"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63ECBE62"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0C509104"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09D81103"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111494D" w14:textId="59357576" w:rsidR="00AA603B" w:rsidRPr="00121243" w:rsidRDefault="00AA603B" w:rsidP="00DF7FB0">
            <w:pPr>
              <w:rPr>
                <w:lang w:eastAsia="zh-CN"/>
              </w:rPr>
            </w:pPr>
            <w:r w:rsidRPr="00121243">
              <w:rPr>
                <w:rFonts w:hint="eastAsia"/>
                <w:lang w:eastAsia="zh-CN"/>
              </w:rPr>
              <w:t>2</w:t>
            </w:r>
            <m:oMath>
              <m:sSub>
                <m:sSubPr>
                  <m:ctrlPr>
                    <w:del w:id="34" w:author="shenxd" w:date="2019-01-22T14:21:00Z">
                      <w:rPr>
                        <w:rFonts w:ascii="Cambria Math" w:hAnsi="Cambria Math"/>
                        <w:i/>
                        <w:iCs/>
                        <w:highlight w:val="yellow"/>
                      </w:rPr>
                    </w:del>
                  </m:ctrlPr>
                </m:sSubPr>
                <m:e>
                  <w:del w:id="35" w:author="shenxd" w:date="2019-01-22T14:21:00Z">
                    <m:r>
                      <w:rPr>
                        <w:rFonts w:ascii="Cambria Math" w:hAnsi="Cambria Math"/>
                        <w:highlight w:val="yellow"/>
                      </w:rPr>
                      <m:t>T</m:t>
                    </m:r>
                  </w:del>
                </m:e>
                <m:sub>
                  <w:del w:id="36" w:author="shenxd" w:date="2019-01-22T14:21:00Z">
                    <m:r>
                      <w:rPr>
                        <w:rFonts w:ascii="Cambria Math" w:hAnsi="Cambria Math"/>
                        <w:highlight w:val="yellow"/>
                      </w:rPr>
                      <m:t>SMTC</m:t>
                    </m:r>
                  </w:del>
                </m:sub>
              </m:sSub>
            </m:oMath>
          </w:p>
        </w:tc>
        <w:tc>
          <w:tcPr>
            <w:tcW w:w="1207" w:type="dxa"/>
            <w:shd w:val="clear" w:color="auto" w:fill="auto"/>
          </w:tcPr>
          <w:p w14:paraId="4F35E511" w14:textId="77777777" w:rsidR="00AA603B" w:rsidRPr="00121243" w:rsidRDefault="00AA603B" w:rsidP="00DF7FB0">
            <w:pPr>
              <w:rPr>
                <w:lang w:eastAsia="zh-CN"/>
              </w:rPr>
            </w:pPr>
            <w:r w:rsidRPr="00121243">
              <w:rPr>
                <w:lang w:eastAsia="zh-CN"/>
              </w:rPr>
              <w:t>L=4, 0/3/30/120 km/h</w:t>
            </w:r>
          </w:p>
        </w:tc>
        <w:tc>
          <w:tcPr>
            <w:tcW w:w="1358" w:type="dxa"/>
            <w:vMerge/>
            <w:tcBorders>
              <w:right w:val="single" w:sz="18" w:space="0" w:color="000000"/>
            </w:tcBorders>
            <w:shd w:val="clear" w:color="auto" w:fill="auto"/>
          </w:tcPr>
          <w:p w14:paraId="61A18BB3" w14:textId="77777777" w:rsidR="00AA603B" w:rsidRPr="00121243" w:rsidRDefault="00AA603B" w:rsidP="00DF7FB0">
            <w:pPr>
              <w:rPr>
                <w:lang w:eastAsia="zh-CN"/>
              </w:rPr>
            </w:pPr>
          </w:p>
        </w:tc>
      </w:tr>
      <w:tr w:rsidR="00AA603B" w:rsidRPr="00097B3F" w14:paraId="2AFEB80F" w14:textId="77777777" w:rsidTr="00DF7FB0">
        <w:tc>
          <w:tcPr>
            <w:tcW w:w="1166" w:type="dxa"/>
            <w:vMerge/>
            <w:tcBorders>
              <w:left w:val="single" w:sz="18" w:space="0" w:color="000000"/>
            </w:tcBorders>
            <w:shd w:val="clear" w:color="auto" w:fill="auto"/>
          </w:tcPr>
          <w:p w14:paraId="7EA59D85" w14:textId="77777777" w:rsidR="00AA603B" w:rsidRPr="00121243" w:rsidRDefault="00AA603B" w:rsidP="00DF7FB0">
            <w:pPr>
              <w:rPr>
                <w:lang w:eastAsia="zh-CN"/>
              </w:rPr>
            </w:pPr>
          </w:p>
        </w:tc>
        <w:tc>
          <w:tcPr>
            <w:tcW w:w="1505" w:type="dxa"/>
            <w:shd w:val="clear" w:color="auto" w:fill="auto"/>
          </w:tcPr>
          <w:p w14:paraId="32990010" w14:textId="77777777" w:rsidR="00AA603B" w:rsidRPr="00121243" w:rsidRDefault="00AA603B" w:rsidP="00DF7FB0">
            <w:pPr>
              <w:rPr>
                <w:lang w:eastAsia="zh-CN"/>
              </w:rPr>
            </w:pPr>
          </w:p>
        </w:tc>
        <w:tc>
          <w:tcPr>
            <w:tcW w:w="1688" w:type="dxa"/>
            <w:shd w:val="clear" w:color="auto" w:fill="auto"/>
          </w:tcPr>
          <w:p w14:paraId="32A42C52"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F451CB4" w14:textId="77777777" w:rsidR="00AA603B" w:rsidRPr="00121243" w:rsidRDefault="00AA603B" w:rsidP="00DF7FB0">
            <w:pPr>
              <w:rPr>
                <w:lang w:eastAsia="zh-CN"/>
              </w:rPr>
            </w:pPr>
            <w:r w:rsidRPr="00121243">
              <w:rPr>
                <w:rFonts w:hint="eastAsia"/>
                <w:lang w:eastAsia="zh-CN"/>
              </w:rPr>
              <w:t>46%</w:t>
            </w:r>
          </w:p>
        </w:tc>
        <w:tc>
          <w:tcPr>
            <w:tcW w:w="289" w:type="dxa"/>
            <w:shd w:val="clear" w:color="auto" w:fill="auto"/>
          </w:tcPr>
          <w:p w14:paraId="796B1A33" w14:textId="77777777" w:rsidR="00AA603B" w:rsidRPr="00121243" w:rsidRDefault="00AA603B" w:rsidP="00DF7FB0">
            <w:pPr>
              <w:rPr>
                <w:lang w:eastAsia="zh-CN"/>
              </w:rPr>
            </w:pPr>
          </w:p>
        </w:tc>
        <w:tc>
          <w:tcPr>
            <w:tcW w:w="1449" w:type="dxa"/>
            <w:shd w:val="clear" w:color="auto" w:fill="auto"/>
          </w:tcPr>
          <w:p w14:paraId="1CD91D8D"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504F69FC"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1A1D87E"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08FB1B7D"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245A495A"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36BCCB5A" w14:textId="77777777" w:rsidR="00AA603B" w:rsidRPr="00121243" w:rsidRDefault="00AA603B" w:rsidP="00DF7FB0">
            <w:pPr>
              <w:rPr>
                <w:lang w:eastAsia="zh-CN"/>
              </w:rPr>
            </w:pPr>
            <w:r w:rsidRPr="00121243">
              <w:rPr>
                <w:lang w:eastAsia="zh-CN"/>
              </w:rPr>
              <w:t>L=4, 0 km/h</w:t>
            </w:r>
          </w:p>
        </w:tc>
        <w:tc>
          <w:tcPr>
            <w:tcW w:w="1358" w:type="dxa"/>
            <w:vMerge/>
            <w:tcBorders>
              <w:right w:val="single" w:sz="18" w:space="0" w:color="000000"/>
            </w:tcBorders>
            <w:shd w:val="clear" w:color="auto" w:fill="auto"/>
          </w:tcPr>
          <w:p w14:paraId="03D20461" w14:textId="77777777" w:rsidR="00AA603B" w:rsidRPr="00121243" w:rsidRDefault="00AA603B" w:rsidP="00DF7FB0">
            <w:pPr>
              <w:rPr>
                <w:lang w:eastAsia="zh-CN"/>
              </w:rPr>
            </w:pPr>
          </w:p>
        </w:tc>
      </w:tr>
      <w:tr w:rsidR="00AA603B" w:rsidRPr="00097B3F" w14:paraId="02F6464F" w14:textId="77777777" w:rsidTr="00DF7FB0">
        <w:tc>
          <w:tcPr>
            <w:tcW w:w="1166" w:type="dxa"/>
            <w:vMerge/>
            <w:tcBorders>
              <w:left w:val="single" w:sz="18" w:space="0" w:color="000000"/>
            </w:tcBorders>
            <w:shd w:val="clear" w:color="auto" w:fill="auto"/>
          </w:tcPr>
          <w:p w14:paraId="08E7E17B" w14:textId="77777777" w:rsidR="00AA603B" w:rsidRPr="00121243" w:rsidRDefault="00AA603B" w:rsidP="00DF7FB0">
            <w:pPr>
              <w:rPr>
                <w:lang w:eastAsia="zh-CN"/>
              </w:rPr>
            </w:pPr>
          </w:p>
        </w:tc>
        <w:tc>
          <w:tcPr>
            <w:tcW w:w="1505" w:type="dxa"/>
            <w:shd w:val="clear" w:color="auto" w:fill="auto"/>
          </w:tcPr>
          <w:p w14:paraId="42C1F0D8" w14:textId="77777777" w:rsidR="00AA603B" w:rsidRPr="00121243" w:rsidRDefault="00AA603B" w:rsidP="00DF7FB0">
            <w:pPr>
              <w:rPr>
                <w:lang w:eastAsia="zh-CN"/>
              </w:rPr>
            </w:pPr>
          </w:p>
        </w:tc>
        <w:tc>
          <w:tcPr>
            <w:tcW w:w="1688" w:type="dxa"/>
            <w:shd w:val="clear" w:color="auto" w:fill="auto"/>
          </w:tcPr>
          <w:p w14:paraId="25415B0C"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574EA743"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7F738F40" w14:textId="77777777" w:rsidR="00AA603B" w:rsidRPr="00121243" w:rsidRDefault="00AA603B" w:rsidP="00DF7FB0">
            <w:pPr>
              <w:rPr>
                <w:lang w:eastAsia="zh-CN"/>
              </w:rPr>
            </w:pPr>
          </w:p>
        </w:tc>
        <w:tc>
          <w:tcPr>
            <w:tcW w:w="1449" w:type="dxa"/>
            <w:shd w:val="clear" w:color="auto" w:fill="auto"/>
          </w:tcPr>
          <w:p w14:paraId="0F4B8942"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5FDD57F4"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49842792"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6DEEF682"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373DDB4"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0F0CFB44" w14:textId="77777777" w:rsidR="00AA603B" w:rsidRPr="00121243" w:rsidRDefault="00AA603B" w:rsidP="00DF7FB0">
            <w:pPr>
              <w:rPr>
                <w:lang w:eastAsia="zh-CN"/>
              </w:rPr>
            </w:pPr>
            <w:r w:rsidRPr="00121243">
              <w:rPr>
                <w:lang w:eastAsia="zh-CN"/>
              </w:rPr>
              <w:t>L=4, 3 km/h</w:t>
            </w:r>
          </w:p>
        </w:tc>
        <w:tc>
          <w:tcPr>
            <w:tcW w:w="1358" w:type="dxa"/>
            <w:vMerge/>
            <w:tcBorders>
              <w:right w:val="single" w:sz="18" w:space="0" w:color="000000"/>
            </w:tcBorders>
            <w:shd w:val="clear" w:color="auto" w:fill="auto"/>
          </w:tcPr>
          <w:p w14:paraId="00100E03" w14:textId="77777777" w:rsidR="00AA603B" w:rsidRPr="00121243" w:rsidRDefault="00AA603B" w:rsidP="00DF7FB0">
            <w:pPr>
              <w:rPr>
                <w:lang w:eastAsia="zh-CN"/>
              </w:rPr>
            </w:pPr>
          </w:p>
        </w:tc>
      </w:tr>
      <w:tr w:rsidR="00AA603B" w:rsidRPr="00097B3F" w14:paraId="1F5DC4DA" w14:textId="77777777" w:rsidTr="00DF7FB0">
        <w:tc>
          <w:tcPr>
            <w:tcW w:w="1166" w:type="dxa"/>
            <w:vMerge/>
            <w:tcBorders>
              <w:left w:val="single" w:sz="18" w:space="0" w:color="000000"/>
            </w:tcBorders>
            <w:shd w:val="clear" w:color="auto" w:fill="auto"/>
          </w:tcPr>
          <w:p w14:paraId="3CF4078A" w14:textId="77777777" w:rsidR="00AA603B" w:rsidRPr="00121243" w:rsidRDefault="00AA603B" w:rsidP="00DF7FB0">
            <w:pPr>
              <w:rPr>
                <w:lang w:eastAsia="zh-CN"/>
              </w:rPr>
            </w:pPr>
          </w:p>
        </w:tc>
        <w:tc>
          <w:tcPr>
            <w:tcW w:w="1505" w:type="dxa"/>
            <w:shd w:val="clear" w:color="auto" w:fill="auto"/>
          </w:tcPr>
          <w:p w14:paraId="78D1FB29" w14:textId="77777777" w:rsidR="00AA603B" w:rsidRPr="00121243" w:rsidRDefault="00AA603B" w:rsidP="00DF7FB0">
            <w:pPr>
              <w:rPr>
                <w:lang w:eastAsia="zh-CN"/>
              </w:rPr>
            </w:pPr>
          </w:p>
        </w:tc>
        <w:tc>
          <w:tcPr>
            <w:tcW w:w="1688" w:type="dxa"/>
            <w:shd w:val="clear" w:color="auto" w:fill="auto"/>
          </w:tcPr>
          <w:p w14:paraId="2A9D4D34" w14:textId="77777777" w:rsidR="00AA603B" w:rsidRPr="00121243" w:rsidRDefault="00AA603B" w:rsidP="00DF7FB0">
            <w:pPr>
              <w:rPr>
                <w:lang w:eastAsia="zh-CN"/>
              </w:rPr>
            </w:pPr>
            <w:r w:rsidRPr="00121243">
              <w:rPr>
                <w:rFonts w:hint="eastAsia"/>
                <w:lang w:eastAsia="zh-CN"/>
              </w:rPr>
              <w:t>-</w:t>
            </w:r>
          </w:p>
        </w:tc>
        <w:tc>
          <w:tcPr>
            <w:tcW w:w="1005" w:type="dxa"/>
            <w:shd w:val="clear" w:color="auto" w:fill="auto"/>
          </w:tcPr>
          <w:p w14:paraId="6FA7A0B9"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0CCDDB70" w14:textId="77777777" w:rsidR="00AA603B" w:rsidRPr="00121243" w:rsidRDefault="00AA603B" w:rsidP="00DF7FB0">
            <w:pPr>
              <w:rPr>
                <w:lang w:eastAsia="zh-CN"/>
              </w:rPr>
            </w:pPr>
          </w:p>
        </w:tc>
        <w:tc>
          <w:tcPr>
            <w:tcW w:w="1449" w:type="dxa"/>
            <w:shd w:val="clear" w:color="auto" w:fill="auto"/>
          </w:tcPr>
          <w:p w14:paraId="5067FF79"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40C0B01B"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B30CBE8"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5A0B63C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0200146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81C5D7B" w14:textId="77777777" w:rsidR="00AA603B" w:rsidRPr="00121243" w:rsidRDefault="00AA603B" w:rsidP="00DF7FB0">
            <w:pPr>
              <w:rPr>
                <w:lang w:eastAsia="zh-CN"/>
              </w:rPr>
            </w:pPr>
            <w:r w:rsidRPr="00121243">
              <w:rPr>
                <w:lang w:eastAsia="zh-CN"/>
              </w:rPr>
              <w:t>L=4, 30 km/h</w:t>
            </w:r>
          </w:p>
        </w:tc>
        <w:tc>
          <w:tcPr>
            <w:tcW w:w="1358" w:type="dxa"/>
            <w:vMerge/>
            <w:tcBorders>
              <w:right w:val="single" w:sz="18" w:space="0" w:color="000000"/>
            </w:tcBorders>
            <w:shd w:val="clear" w:color="auto" w:fill="auto"/>
          </w:tcPr>
          <w:p w14:paraId="533B2741" w14:textId="77777777" w:rsidR="00AA603B" w:rsidRPr="00121243" w:rsidRDefault="00AA603B" w:rsidP="00DF7FB0">
            <w:pPr>
              <w:rPr>
                <w:lang w:eastAsia="zh-CN"/>
              </w:rPr>
            </w:pPr>
          </w:p>
        </w:tc>
      </w:tr>
      <w:tr w:rsidR="00AA603B" w:rsidRPr="00097B3F" w14:paraId="66ADFDD2" w14:textId="77777777" w:rsidTr="00DF7FB0">
        <w:tc>
          <w:tcPr>
            <w:tcW w:w="1166" w:type="dxa"/>
            <w:vMerge/>
            <w:tcBorders>
              <w:left w:val="single" w:sz="18" w:space="0" w:color="000000"/>
            </w:tcBorders>
            <w:shd w:val="clear" w:color="auto" w:fill="auto"/>
          </w:tcPr>
          <w:p w14:paraId="6B55A9AC" w14:textId="77777777" w:rsidR="00AA603B" w:rsidRPr="00121243" w:rsidRDefault="00AA603B" w:rsidP="00DF7FB0">
            <w:pPr>
              <w:rPr>
                <w:lang w:eastAsia="zh-CN"/>
              </w:rPr>
            </w:pPr>
          </w:p>
        </w:tc>
        <w:tc>
          <w:tcPr>
            <w:tcW w:w="1505" w:type="dxa"/>
            <w:shd w:val="clear" w:color="auto" w:fill="auto"/>
          </w:tcPr>
          <w:p w14:paraId="505B1A74" w14:textId="77777777" w:rsidR="00AA603B" w:rsidRPr="00121243" w:rsidRDefault="00AA603B" w:rsidP="00DF7FB0">
            <w:pPr>
              <w:rPr>
                <w:lang w:eastAsia="zh-CN"/>
              </w:rPr>
            </w:pPr>
          </w:p>
        </w:tc>
        <w:tc>
          <w:tcPr>
            <w:tcW w:w="1688" w:type="dxa"/>
            <w:shd w:val="clear" w:color="auto" w:fill="auto"/>
          </w:tcPr>
          <w:p w14:paraId="5212AE6E" w14:textId="77777777" w:rsidR="00AA603B" w:rsidRPr="00121243" w:rsidRDefault="00AA603B" w:rsidP="00DF7FB0">
            <w:pPr>
              <w:rPr>
                <w:lang w:eastAsia="zh-CN"/>
              </w:rPr>
            </w:pPr>
          </w:p>
        </w:tc>
        <w:tc>
          <w:tcPr>
            <w:tcW w:w="1005" w:type="dxa"/>
            <w:shd w:val="clear" w:color="auto" w:fill="auto"/>
          </w:tcPr>
          <w:p w14:paraId="31BA8715" w14:textId="77777777" w:rsidR="00AA603B" w:rsidRPr="00121243" w:rsidRDefault="00AA603B" w:rsidP="00DF7FB0">
            <w:pPr>
              <w:rPr>
                <w:lang w:eastAsia="zh-CN"/>
              </w:rPr>
            </w:pPr>
            <w:r w:rsidRPr="00121243">
              <w:rPr>
                <w:rFonts w:hint="eastAsia"/>
                <w:lang w:eastAsia="zh-CN"/>
              </w:rPr>
              <w:t>49%</w:t>
            </w:r>
          </w:p>
        </w:tc>
        <w:tc>
          <w:tcPr>
            <w:tcW w:w="289" w:type="dxa"/>
            <w:shd w:val="clear" w:color="auto" w:fill="auto"/>
          </w:tcPr>
          <w:p w14:paraId="5BDCF14A" w14:textId="77777777" w:rsidR="00AA603B" w:rsidRPr="00121243" w:rsidRDefault="00AA603B" w:rsidP="00DF7FB0">
            <w:pPr>
              <w:rPr>
                <w:lang w:eastAsia="zh-CN"/>
              </w:rPr>
            </w:pPr>
          </w:p>
        </w:tc>
        <w:tc>
          <w:tcPr>
            <w:tcW w:w="1449" w:type="dxa"/>
            <w:shd w:val="clear" w:color="auto" w:fill="auto"/>
          </w:tcPr>
          <w:p w14:paraId="46219AB8"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123961D5"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3E6AEBD1"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6E576B0"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C06F589"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065A11" w14:textId="77777777" w:rsidR="00AA603B" w:rsidRPr="00121243" w:rsidRDefault="00AA603B" w:rsidP="00DF7FB0">
            <w:pPr>
              <w:rPr>
                <w:lang w:eastAsia="zh-CN"/>
              </w:rPr>
            </w:pPr>
            <w:r w:rsidRPr="00121243">
              <w:rPr>
                <w:lang w:eastAsia="zh-CN"/>
              </w:rPr>
              <w:t>L=4, 120km/h</w:t>
            </w:r>
          </w:p>
        </w:tc>
        <w:tc>
          <w:tcPr>
            <w:tcW w:w="1358" w:type="dxa"/>
            <w:vMerge/>
            <w:tcBorders>
              <w:right w:val="single" w:sz="18" w:space="0" w:color="000000"/>
            </w:tcBorders>
            <w:shd w:val="clear" w:color="auto" w:fill="auto"/>
          </w:tcPr>
          <w:p w14:paraId="08BA1B17" w14:textId="77777777" w:rsidR="00AA603B" w:rsidRPr="00121243" w:rsidRDefault="00AA603B" w:rsidP="00DF7FB0">
            <w:pPr>
              <w:rPr>
                <w:lang w:eastAsia="zh-CN"/>
              </w:rPr>
            </w:pPr>
          </w:p>
        </w:tc>
      </w:tr>
      <w:tr w:rsidR="00AA603B" w:rsidRPr="00097B3F" w14:paraId="5439AD36" w14:textId="77777777" w:rsidTr="00DF7FB0">
        <w:tc>
          <w:tcPr>
            <w:tcW w:w="1166" w:type="dxa"/>
            <w:vMerge/>
            <w:tcBorders>
              <w:left w:val="single" w:sz="18" w:space="0" w:color="000000"/>
            </w:tcBorders>
            <w:shd w:val="clear" w:color="auto" w:fill="auto"/>
          </w:tcPr>
          <w:p w14:paraId="3BEF5188" w14:textId="77777777" w:rsidR="00AA603B" w:rsidRPr="00121243" w:rsidRDefault="00AA603B" w:rsidP="00DF7FB0">
            <w:pPr>
              <w:rPr>
                <w:lang w:eastAsia="zh-CN"/>
              </w:rPr>
            </w:pPr>
          </w:p>
        </w:tc>
        <w:tc>
          <w:tcPr>
            <w:tcW w:w="1505" w:type="dxa"/>
            <w:shd w:val="clear" w:color="auto" w:fill="auto"/>
          </w:tcPr>
          <w:p w14:paraId="6717ABFD" w14:textId="77777777" w:rsidR="00AA603B" w:rsidRPr="00121243" w:rsidRDefault="00AA603B" w:rsidP="00DF7FB0">
            <w:pPr>
              <w:rPr>
                <w:lang w:eastAsia="zh-CN"/>
              </w:rPr>
            </w:pPr>
          </w:p>
        </w:tc>
        <w:tc>
          <w:tcPr>
            <w:tcW w:w="1688" w:type="dxa"/>
            <w:shd w:val="clear" w:color="auto" w:fill="auto"/>
          </w:tcPr>
          <w:p w14:paraId="122E0418" w14:textId="77777777" w:rsidR="00AA603B" w:rsidRPr="00121243" w:rsidRDefault="00AA603B" w:rsidP="00DF7FB0">
            <w:pPr>
              <w:rPr>
                <w:lang w:eastAsia="zh-CN"/>
              </w:rPr>
            </w:pPr>
            <w:r w:rsidRPr="00121243">
              <w:rPr>
                <w:rFonts w:hint="eastAsia"/>
                <w:lang w:eastAsia="zh-CN"/>
              </w:rPr>
              <w:t>-</w:t>
            </w:r>
            <w:r w:rsidRPr="00121243">
              <w:rPr>
                <w:lang w:eastAsia="zh-CN"/>
              </w:rPr>
              <w:t xml:space="preserve"> (baseline6)</w:t>
            </w:r>
          </w:p>
        </w:tc>
        <w:tc>
          <w:tcPr>
            <w:tcW w:w="1005" w:type="dxa"/>
            <w:shd w:val="clear" w:color="auto" w:fill="auto"/>
          </w:tcPr>
          <w:p w14:paraId="0A5FD7E0" w14:textId="77777777" w:rsidR="00AA603B" w:rsidRPr="00121243" w:rsidRDefault="00AA603B" w:rsidP="00DF7FB0">
            <w:pPr>
              <w:rPr>
                <w:lang w:eastAsia="zh-CN"/>
              </w:rPr>
            </w:pPr>
            <w:r w:rsidRPr="00121243">
              <w:rPr>
                <w:rFonts w:hint="eastAsia"/>
                <w:color w:val="808080"/>
                <w:lang w:eastAsia="zh-CN"/>
              </w:rPr>
              <w:t>N/A</w:t>
            </w:r>
          </w:p>
        </w:tc>
        <w:tc>
          <w:tcPr>
            <w:tcW w:w="289" w:type="dxa"/>
            <w:shd w:val="clear" w:color="auto" w:fill="auto"/>
          </w:tcPr>
          <w:p w14:paraId="19E966F9" w14:textId="77777777" w:rsidR="00AA603B" w:rsidRPr="00121243" w:rsidRDefault="00AA603B" w:rsidP="00DF7FB0">
            <w:pPr>
              <w:rPr>
                <w:lang w:eastAsia="zh-CN"/>
              </w:rPr>
            </w:pPr>
          </w:p>
        </w:tc>
        <w:tc>
          <w:tcPr>
            <w:tcW w:w="1449" w:type="dxa"/>
            <w:shd w:val="clear" w:color="auto" w:fill="auto"/>
          </w:tcPr>
          <w:p w14:paraId="2A201395"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B9C0CA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1C9E2E20" w14:textId="77777777" w:rsidR="00AA603B" w:rsidRPr="00121243" w:rsidRDefault="00AA603B" w:rsidP="00DF7FB0">
            <w:pPr>
              <w:rPr>
                <w:lang w:eastAsia="zh-CN"/>
              </w:rPr>
            </w:pPr>
            <w:r w:rsidRPr="00121243">
              <w:rPr>
                <w:lang w:eastAsia="zh-CN"/>
              </w:rPr>
              <w:t>F</w:t>
            </w:r>
            <w:r w:rsidRPr="00121243">
              <w:rPr>
                <w:rFonts w:hint="eastAsia"/>
                <w:lang w:eastAsia="zh-CN"/>
              </w:rPr>
              <w:t>ull</w:t>
            </w:r>
            <w:r w:rsidRPr="00121243">
              <w:rPr>
                <w:lang w:eastAsia="zh-CN"/>
              </w:rPr>
              <w:t>, serving + neighboring</w:t>
            </w:r>
          </w:p>
        </w:tc>
        <w:tc>
          <w:tcPr>
            <w:tcW w:w="820" w:type="dxa"/>
            <w:shd w:val="clear" w:color="auto" w:fill="auto"/>
          </w:tcPr>
          <w:p w14:paraId="7B5C31B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AEC9DF0" w14:textId="244F8CAE" w:rsidR="00AA603B" w:rsidRPr="00121243" w:rsidRDefault="00AA603B" w:rsidP="00DF7FB0">
            <w:pPr>
              <w:rPr>
                <w:lang w:eastAsia="zh-CN"/>
              </w:rPr>
            </w:pPr>
            <w:r w:rsidRPr="00121243">
              <w:rPr>
                <w:rFonts w:hint="eastAsia"/>
                <w:lang w:eastAsia="zh-CN"/>
              </w:rPr>
              <w:t>2</w:t>
            </w:r>
            <m:oMath>
              <m:sSub>
                <m:sSubPr>
                  <m:ctrlPr>
                    <w:del w:id="37" w:author="shenxd" w:date="2019-01-22T14:21:00Z">
                      <w:rPr>
                        <w:rFonts w:ascii="Cambria Math" w:hAnsi="Cambria Math"/>
                        <w:i/>
                        <w:iCs/>
                        <w:highlight w:val="yellow"/>
                      </w:rPr>
                    </w:del>
                  </m:ctrlPr>
                </m:sSubPr>
                <m:e>
                  <w:del w:id="38" w:author="shenxd" w:date="2019-01-22T14:21:00Z">
                    <m:r>
                      <w:rPr>
                        <w:rFonts w:ascii="Cambria Math" w:hAnsi="Cambria Math"/>
                        <w:highlight w:val="yellow"/>
                      </w:rPr>
                      <m:t>T</m:t>
                    </m:r>
                  </w:del>
                </m:e>
                <m:sub>
                  <w:del w:id="39" w:author="shenxd" w:date="2019-01-22T14:21:00Z">
                    <m:r>
                      <w:rPr>
                        <w:rFonts w:ascii="Cambria Math" w:hAnsi="Cambria Math"/>
                        <w:highlight w:val="yellow"/>
                      </w:rPr>
                      <m:t>SMTC</m:t>
                    </m:r>
                  </w:del>
                </m:sub>
              </m:sSub>
            </m:oMath>
          </w:p>
        </w:tc>
        <w:tc>
          <w:tcPr>
            <w:tcW w:w="1207" w:type="dxa"/>
            <w:shd w:val="clear" w:color="auto" w:fill="auto"/>
          </w:tcPr>
          <w:p w14:paraId="0273D349" w14:textId="77777777" w:rsidR="00AA603B" w:rsidRPr="00121243" w:rsidRDefault="00AA603B" w:rsidP="00DF7FB0">
            <w:pPr>
              <w:rPr>
                <w:lang w:eastAsia="zh-CN"/>
              </w:rPr>
            </w:pPr>
            <w:r w:rsidRPr="00121243">
              <w:rPr>
                <w:lang w:eastAsia="zh-CN"/>
              </w:rPr>
              <w:t>L=8, 0/3/30/120 km/h</w:t>
            </w:r>
          </w:p>
        </w:tc>
        <w:tc>
          <w:tcPr>
            <w:tcW w:w="1358" w:type="dxa"/>
            <w:vMerge/>
            <w:tcBorders>
              <w:right w:val="single" w:sz="18" w:space="0" w:color="000000"/>
            </w:tcBorders>
            <w:shd w:val="clear" w:color="auto" w:fill="auto"/>
          </w:tcPr>
          <w:p w14:paraId="307D5BDB" w14:textId="77777777" w:rsidR="00AA603B" w:rsidRPr="00121243" w:rsidRDefault="00AA603B" w:rsidP="00DF7FB0">
            <w:pPr>
              <w:rPr>
                <w:lang w:eastAsia="zh-CN"/>
              </w:rPr>
            </w:pPr>
          </w:p>
        </w:tc>
      </w:tr>
      <w:tr w:rsidR="00AA603B" w:rsidRPr="00097B3F" w14:paraId="11C98609" w14:textId="77777777" w:rsidTr="00DF7FB0">
        <w:tc>
          <w:tcPr>
            <w:tcW w:w="1166" w:type="dxa"/>
            <w:vMerge/>
            <w:tcBorders>
              <w:left w:val="single" w:sz="18" w:space="0" w:color="000000"/>
            </w:tcBorders>
            <w:shd w:val="clear" w:color="auto" w:fill="auto"/>
          </w:tcPr>
          <w:p w14:paraId="43B6DA7E" w14:textId="77777777" w:rsidR="00AA603B" w:rsidRPr="00121243" w:rsidRDefault="00AA603B" w:rsidP="00DF7FB0">
            <w:pPr>
              <w:rPr>
                <w:lang w:eastAsia="zh-CN"/>
              </w:rPr>
            </w:pPr>
          </w:p>
        </w:tc>
        <w:tc>
          <w:tcPr>
            <w:tcW w:w="1505" w:type="dxa"/>
            <w:shd w:val="clear" w:color="auto" w:fill="auto"/>
          </w:tcPr>
          <w:p w14:paraId="58E8E080" w14:textId="77777777" w:rsidR="00AA603B" w:rsidRPr="00121243" w:rsidRDefault="00AA603B" w:rsidP="00DF7FB0">
            <w:pPr>
              <w:rPr>
                <w:lang w:eastAsia="zh-CN"/>
              </w:rPr>
            </w:pPr>
          </w:p>
        </w:tc>
        <w:tc>
          <w:tcPr>
            <w:tcW w:w="1688" w:type="dxa"/>
            <w:shd w:val="clear" w:color="auto" w:fill="auto"/>
          </w:tcPr>
          <w:p w14:paraId="78F96856" w14:textId="77777777" w:rsidR="00AA603B" w:rsidRPr="00121243" w:rsidRDefault="00AA603B" w:rsidP="00DF7FB0">
            <w:pPr>
              <w:rPr>
                <w:lang w:eastAsia="zh-CN"/>
              </w:rPr>
            </w:pPr>
          </w:p>
        </w:tc>
        <w:tc>
          <w:tcPr>
            <w:tcW w:w="1005" w:type="dxa"/>
            <w:shd w:val="clear" w:color="auto" w:fill="auto"/>
          </w:tcPr>
          <w:p w14:paraId="1324A348" w14:textId="77777777" w:rsidR="00AA603B" w:rsidRPr="00121243" w:rsidRDefault="00AA603B" w:rsidP="00DF7FB0">
            <w:pPr>
              <w:rPr>
                <w:lang w:eastAsia="zh-CN"/>
              </w:rPr>
            </w:pPr>
            <w:r w:rsidRPr="00121243">
              <w:rPr>
                <w:rFonts w:hint="eastAsia"/>
                <w:lang w:eastAsia="zh-CN"/>
              </w:rPr>
              <w:t>48%</w:t>
            </w:r>
          </w:p>
        </w:tc>
        <w:tc>
          <w:tcPr>
            <w:tcW w:w="289" w:type="dxa"/>
            <w:shd w:val="clear" w:color="auto" w:fill="auto"/>
          </w:tcPr>
          <w:p w14:paraId="7F98B454" w14:textId="77777777" w:rsidR="00AA603B" w:rsidRPr="00121243" w:rsidRDefault="00AA603B" w:rsidP="00DF7FB0">
            <w:pPr>
              <w:rPr>
                <w:lang w:eastAsia="zh-CN"/>
              </w:rPr>
            </w:pPr>
          </w:p>
        </w:tc>
        <w:tc>
          <w:tcPr>
            <w:tcW w:w="1449" w:type="dxa"/>
            <w:shd w:val="clear" w:color="auto" w:fill="auto"/>
          </w:tcPr>
          <w:p w14:paraId="204AFD0B"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77DA52A7"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0DA1D1B3"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13F66B6A"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6F837B80"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2225CDF8" w14:textId="77777777" w:rsidR="00AA603B" w:rsidRPr="00121243" w:rsidRDefault="00AA603B" w:rsidP="00DF7FB0">
            <w:pPr>
              <w:rPr>
                <w:lang w:eastAsia="zh-CN"/>
              </w:rPr>
            </w:pPr>
            <w:r w:rsidRPr="00121243">
              <w:rPr>
                <w:lang w:eastAsia="zh-CN"/>
              </w:rPr>
              <w:t>L=8, 0 km/h</w:t>
            </w:r>
          </w:p>
        </w:tc>
        <w:tc>
          <w:tcPr>
            <w:tcW w:w="1358" w:type="dxa"/>
            <w:vMerge/>
            <w:tcBorders>
              <w:right w:val="single" w:sz="18" w:space="0" w:color="000000"/>
            </w:tcBorders>
            <w:shd w:val="clear" w:color="auto" w:fill="auto"/>
          </w:tcPr>
          <w:p w14:paraId="1F5B6F4C" w14:textId="77777777" w:rsidR="00AA603B" w:rsidRPr="00121243" w:rsidRDefault="00AA603B" w:rsidP="00DF7FB0">
            <w:pPr>
              <w:rPr>
                <w:lang w:eastAsia="zh-CN"/>
              </w:rPr>
            </w:pPr>
          </w:p>
        </w:tc>
      </w:tr>
      <w:tr w:rsidR="00AA603B" w:rsidRPr="00097B3F" w14:paraId="65DD7847" w14:textId="77777777" w:rsidTr="00DF7FB0">
        <w:tc>
          <w:tcPr>
            <w:tcW w:w="1166" w:type="dxa"/>
            <w:vMerge/>
            <w:tcBorders>
              <w:left w:val="single" w:sz="18" w:space="0" w:color="000000"/>
            </w:tcBorders>
            <w:shd w:val="clear" w:color="auto" w:fill="auto"/>
          </w:tcPr>
          <w:p w14:paraId="7B27CF6C" w14:textId="77777777" w:rsidR="00AA603B" w:rsidRPr="00121243" w:rsidRDefault="00AA603B" w:rsidP="00DF7FB0">
            <w:pPr>
              <w:rPr>
                <w:lang w:eastAsia="zh-CN"/>
              </w:rPr>
            </w:pPr>
          </w:p>
        </w:tc>
        <w:tc>
          <w:tcPr>
            <w:tcW w:w="1505" w:type="dxa"/>
            <w:shd w:val="clear" w:color="auto" w:fill="auto"/>
          </w:tcPr>
          <w:p w14:paraId="414D5F5D" w14:textId="77777777" w:rsidR="00AA603B" w:rsidRPr="00121243" w:rsidRDefault="00AA603B" w:rsidP="00DF7FB0">
            <w:pPr>
              <w:rPr>
                <w:lang w:eastAsia="zh-CN"/>
              </w:rPr>
            </w:pPr>
          </w:p>
        </w:tc>
        <w:tc>
          <w:tcPr>
            <w:tcW w:w="1688" w:type="dxa"/>
            <w:shd w:val="clear" w:color="auto" w:fill="auto"/>
          </w:tcPr>
          <w:p w14:paraId="505059D0" w14:textId="77777777" w:rsidR="00AA603B" w:rsidRPr="00121243" w:rsidRDefault="00AA603B" w:rsidP="00DF7FB0">
            <w:pPr>
              <w:rPr>
                <w:lang w:eastAsia="zh-CN"/>
              </w:rPr>
            </w:pPr>
          </w:p>
        </w:tc>
        <w:tc>
          <w:tcPr>
            <w:tcW w:w="1005" w:type="dxa"/>
            <w:shd w:val="clear" w:color="auto" w:fill="auto"/>
          </w:tcPr>
          <w:p w14:paraId="35925109" w14:textId="77777777" w:rsidR="00AA603B" w:rsidRPr="00121243" w:rsidRDefault="00AA603B" w:rsidP="00DF7FB0">
            <w:pPr>
              <w:rPr>
                <w:lang w:eastAsia="zh-CN"/>
              </w:rPr>
            </w:pPr>
            <w:r w:rsidRPr="00121243">
              <w:rPr>
                <w:rFonts w:hint="eastAsia"/>
                <w:lang w:eastAsia="zh-CN"/>
              </w:rPr>
              <w:t>50%</w:t>
            </w:r>
          </w:p>
        </w:tc>
        <w:tc>
          <w:tcPr>
            <w:tcW w:w="289" w:type="dxa"/>
            <w:shd w:val="clear" w:color="auto" w:fill="auto"/>
          </w:tcPr>
          <w:p w14:paraId="493BA341" w14:textId="77777777" w:rsidR="00AA603B" w:rsidRPr="00121243" w:rsidRDefault="00AA603B" w:rsidP="00DF7FB0">
            <w:pPr>
              <w:rPr>
                <w:lang w:eastAsia="zh-CN"/>
              </w:rPr>
            </w:pPr>
          </w:p>
        </w:tc>
        <w:tc>
          <w:tcPr>
            <w:tcW w:w="1449" w:type="dxa"/>
            <w:shd w:val="clear" w:color="auto" w:fill="auto"/>
          </w:tcPr>
          <w:p w14:paraId="0FF2DE6A"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734B4E43"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2B0664AA"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2F509F3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42F878BD"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513CC53F" w14:textId="77777777" w:rsidR="00AA603B" w:rsidRPr="00121243" w:rsidRDefault="00AA603B" w:rsidP="00DF7FB0">
            <w:pPr>
              <w:rPr>
                <w:lang w:eastAsia="zh-CN"/>
              </w:rPr>
            </w:pPr>
            <w:r w:rsidRPr="00121243">
              <w:rPr>
                <w:lang w:eastAsia="zh-CN"/>
              </w:rPr>
              <w:t>L=8, 3 km/h</w:t>
            </w:r>
          </w:p>
        </w:tc>
        <w:tc>
          <w:tcPr>
            <w:tcW w:w="1358" w:type="dxa"/>
            <w:vMerge/>
            <w:tcBorders>
              <w:right w:val="single" w:sz="18" w:space="0" w:color="000000"/>
            </w:tcBorders>
            <w:shd w:val="clear" w:color="auto" w:fill="auto"/>
          </w:tcPr>
          <w:p w14:paraId="2367F2E1" w14:textId="77777777" w:rsidR="00AA603B" w:rsidRPr="00121243" w:rsidRDefault="00AA603B" w:rsidP="00DF7FB0">
            <w:pPr>
              <w:rPr>
                <w:lang w:eastAsia="zh-CN"/>
              </w:rPr>
            </w:pPr>
          </w:p>
        </w:tc>
      </w:tr>
      <w:tr w:rsidR="00AA603B" w:rsidRPr="00097B3F" w14:paraId="5E7DCCF9" w14:textId="77777777" w:rsidTr="00DF7FB0">
        <w:tc>
          <w:tcPr>
            <w:tcW w:w="1166" w:type="dxa"/>
            <w:vMerge/>
            <w:tcBorders>
              <w:left w:val="single" w:sz="18" w:space="0" w:color="000000"/>
            </w:tcBorders>
            <w:shd w:val="clear" w:color="auto" w:fill="auto"/>
          </w:tcPr>
          <w:p w14:paraId="7C5C3420" w14:textId="77777777" w:rsidR="00AA603B" w:rsidRPr="00121243" w:rsidRDefault="00AA603B" w:rsidP="00DF7FB0">
            <w:pPr>
              <w:rPr>
                <w:lang w:eastAsia="zh-CN"/>
              </w:rPr>
            </w:pPr>
          </w:p>
        </w:tc>
        <w:tc>
          <w:tcPr>
            <w:tcW w:w="1505" w:type="dxa"/>
            <w:shd w:val="clear" w:color="auto" w:fill="auto"/>
          </w:tcPr>
          <w:p w14:paraId="7848A4E2" w14:textId="77777777" w:rsidR="00AA603B" w:rsidRPr="00121243" w:rsidRDefault="00AA603B" w:rsidP="00DF7FB0">
            <w:pPr>
              <w:rPr>
                <w:lang w:eastAsia="zh-CN"/>
              </w:rPr>
            </w:pPr>
          </w:p>
        </w:tc>
        <w:tc>
          <w:tcPr>
            <w:tcW w:w="1688" w:type="dxa"/>
            <w:shd w:val="clear" w:color="auto" w:fill="auto"/>
          </w:tcPr>
          <w:p w14:paraId="15EA7CA6" w14:textId="77777777" w:rsidR="00AA603B" w:rsidRPr="00121243" w:rsidRDefault="00AA603B" w:rsidP="00DF7FB0">
            <w:pPr>
              <w:rPr>
                <w:lang w:eastAsia="zh-CN"/>
              </w:rPr>
            </w:pPr>
          </w:p>
        </w:tc>
        <w:tc>
          <w:tcPr>
            <w:tcW w:w="1005" w:type="dxa"/>
            <w:shd w:val="clear" w:color="auto" w:fill="auto"/>
          </w:tcPr>
          <w:p w14:paraId="5FBC9A3C" w14:textId="77777777" w:rsidR="00AA603B" w:rsidRPr="00121243" w:rsidRDefault="00AA603B" w:rsidP="00DF7FB0">
            <w:pPr>
              <w:rPr>
                <w:lang w:eastAsia="zh-CN"/>
              </w:rPr>
            </w:pPr>
            <w:r w:rsidRPr="00121243">
              <w:rPr>
                <w:rFonts w:hint="eastAsia"/>
                <w:lang w:eastAsia="zh-CN"/>
              </w:rPr>
              <w:t>50%</w:t>
            </w:r>
          </w:p>
        </w:tc>
        <w:tc>
          <w:tcPr>
            <w:tcW w:w="289" w:type="dxa"/>
            <w:shd w:val="clear" w:color="auto" w:fill="auto"/>
          </w:tcPr>
          <w:p w14:paraId="6175D6E6" w14:textId="77777777" w:rsidR="00AA603B" w:rsidRPr="00121243" w:rsidRDefault="00AA603B" w:rsidP="00DF7FB0">
            <w:pPr>
              <w:rPr>
                <w:lang w:eastAsia="zh-CN"/>
              </w:rPr>
            </w:pPr>
          </w:p>
        </w:tc>
        <w:tc>
          <w:tcPr>
            <w:tcW w:w="1449" w:type="dxa"/>
            <w:shd w:val="clear" w:color="auto" w:fill="auto"/>
          </w:tcPr>
          <w:p w14:paraId="00C20D00"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2F796B81"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601DF7AC"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78B37595"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17B2D376"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426712EF" w14:textId="77777777" w:rsidR="00AA603B" w:rsidRPr="00121243" w:rsidRDefault="00AA603B" w:rsidP="00DF7FB0">
            <w:pPr>
              <w:rPr>
                <w:lang w:eastAsia="zh-CN"/>
              </w:rPr>
            </w:pPr>
            <w:r w:rsidRPr="00121243">
              <w:rPr>
                <w:lang w:eastAsia="zh-CN"/>
              </w:rPr>
              <w:t>L=8, 30 km/h</w:t>
            </w:r>
          </w:p>
        </w:tc>
        <w:tc>
          <w:tcPr>
            <w:tcW w:w="1358" w:type="dxa"/>
            <w:vMerge/>
            <w:tcBorders>
              <w:right w:val="single" w:sz="18" w:space="0" w:color="000000"/>
            </w:tcBorders>
            <w:shd w:val="clear" w:color="auto" w:fill="auto"/>
          </w:tcPr>
          <w:p w14:paraId="074E3617" w14:textId="77777777" w:rsidR="00AA603B" w:rsidRPr="00121243" w:rsidRDefault="00AA603B" w:rsidP="00DF7FB0">
            <w:pPr>
              <w:rPr>
                <w:lang w:eastAsia="zh-CN"/>
              </w:rPr>
            </w:pPr>
          </w:p>
        </w:tc>
      </w:tr>
      <w:tr w:rsidR="00AA603B" w:rsidRPr="00097B3F" w14:paraId="43EF344A" w14:textId="77777777" w:rsidTr="00DF7FB0">
        <w:tc>
          <w:tcPr>
            <w:tcW w:w="1166" w:type="dxa"/>
            <w:vMerge/>
            <w:tcBorders>
              <w:left w:val="single" w:sz="18" w:space="0" w:color="000000"/>
            </w:tcBorders>
            <w:shd w:val="clear" w:color="auto" w:fill="auto"/>
          </w:tcPr>
          <w:p w14:paraId="1B2D4447" w14:textId="77777777" w:rsidR="00AA603B" w:rsidRPr="00121243" w:rsidRDefault="00AA603B" w:rsidP="00DF7FB0">
            <w:pPr>
              <w:rPr>
                <w:lang w:eastAsia="zh-CN"/>
              </w:rPr>
            </w:pPr>
          </w:p>
        </w:tc>
        <w:tc>
          <w:tcPr>
            <w:tcW w:w="1505" w:type="dxa"/>
            <w:shd w:val="clear" w:color="auto" w:fill="auto"/>
          </w:tcPr>
          <w:p w14:paraId="32A106C6" w14:textId="77777777" w:rsidR="00AA603B" w:rsidRPr="00121243" w:rsidRDefault="00AA603B" w:rsidP="00DF7FB0">
            <w:pPr>
              <w:rPr>
                <w:lang w:eastAsia="zh-CN"/>
              </w:rPr>
            </w:pPr>
          </w:p>
        </w:tc>
        <w:tc>
          <w:tcPr>
            <w:tcW w:w="1688" w:type="dxa"/>
            <w:shd w:val="clear" w:color="auto" w:fill="auto"/>
          </w:tcPr>
          <w:p w14:paraId="668DAF7F" w14:textId="77777777" w:rsidR="00AA603B" w:rsidRPr="00121243" w:rsidRDefault="00AA603B" w:rsidP="00DF7FB0">
            <w:pPr>
              <w:rPr>
                <w:lang w:eastAsia="zh-CN"/>
              </w:rPr>
            </w:pPr>
          </w:p>
        </w:tc>
        <w:tc>
          <w:tcPr>
            <w:tcW w:w="1005" w:type="dxa"/>
            <w:shd w:val="clear" w:color="auto" w:fill="auto"/>
          </w:tcPr>
          <w:p w14:paraId="6492859C" w14:textId="77777777" w:rsidR="00AA603B" w:rsidRPr="00121243" w:rsidRDefault="00AA603B" w:rsidP="00DF7FB0">
            <w:pPr>
              <w:rPr>
                <w:lang w:eastAsia="zh-CN"/>
              </w:rPr>
            </w:pPr>
            <w:r w:rsidRPr="00121243">
              <w:rPr>
                <w:rFonts w:hint="eastAsia"/>
                <w:lang w:eastAsia="zh-CN"/>
              </w:rPr>
              <w:t>51%</w:t>
            </w:r>
          </w:p>
        </w:tc>
        <w:tc>
          <w:tcPr>
            <w:tcW w:w="289" w:type="dxa"/>
            <w:shd w:val="clear" w:color="auto" w:fill="auto"/>
          </w:tcPr>
          <w:p w14:paraId="641C8FC8" w14:textId="77777777" w:rsidR="00AA603B" w:rsidRPr="00121243" w:rsidRDefault="00AA603B" w:rsidP="00DF7FB0">
            <w:pPr>
              <w:rPr>
                <w:lang w:eastAsia="zh-CN"/>
              </w:rPr>
            </w:pPr>
          </w:p>
        </w:tc>
        <w:tc>
          <w:tcPr>
            <w:tcW w:w="1449" w:type="dxa"/>
            <w:shd w:val="clear" w:color="auto" w:fill="auto"/>
          </w:tcPr>
          <w:p w14:paraId="36C4CAE4" w14:textId="77777777" w:rsidR="00AA603B" w:rsidRPr="00121243" w:rsidRDefault="00AA603B" w:rsidP="00DF7FB0">
            <w:pPr>
              <w:jc w:val="center"/>
              <w:rPr>
                <w:lang w:eastAsia="zh-CN"/>
              </w:rPr>
            </w:pPr>
            <w:r w:rsidRPr="00121243">
              <w:rPr>
                <w:lang w:eastAsia="zh-CN"/>
              </w:rPr>
              <w:t>320</w:t>
            </w:r>
          </w:p>
        </w:tc>
        <w:tc>
          <w:tcPr>
            <w:tcW w:w="1300" w:type="dxa"/>
            <w:shd w:val="clear" w:color="auto" w:fill="auto"/>
          </w:tcPr>
          <w:p w14:paraId="36A8617F" w14:textId="77777777" w:rsidR="00AA603B" w:rsidRPr="00121243" w:rsidRDefault="00AA603B" w:rsidP="00DF7FB0">
            <w:pPr>
              <w:rPr>
                <w:lang w:eastAsia="zh-CN"/>
              </w:rPr>
            </w:pPr>
            <w:r w:rsidRPr="00121243">
              <w:rPr>
                <w:rFonts w:hint="eastAsia"/>
                <w:lang w:eastAsia="zh-CN"/>
              </w:rPr>
              <w:t>1</w:t>
            </w:r>
          </w:p>
        </w:tc>
        <w:tc>
          <w:tcPr>
            <w:tcW w:w="1183" w:type="dxa"/>
            <w:shd w:val="clear" w:color="auto" w:fill="auto"/>
          </w:tcPr>
          <w:p w14:paraId="74B128B7" w14:textId="77777777" w:rsidR="00AA603B" w:rsidRPr="00121243" w:rsidRDefault="00AA603B" w:rsidP="00DF7FB0">
            <w:pPr>
              <w:rPr>
                <w:lang w:eastAsia="zh-CN"/>
              </w:rPr>
            </w:pPr>
            <w:r w:rsidRPr="00121243">
              <w:rPr>
                <w:rFonts w:hint="eastAsia"/>
                <w:lang w:eastAsia="zh-CN"/>
              </w:rPr>
              <w:t>1</w:t>
            </w:r>
          </w:p>
        </w:tc>
        <w:tc>
          <w:tcPr>
            <w:tcW w:w="820" w:type="dxa"/>
            <w:shd w:val="clear" w:color="auto" w:fill="auto"/>
          </w:tcPr>
          <w:p w14:paraId="4B73DDAE" w14:textId="77777777" w:rsidR="00AA603B" w:rsidRPr="00121243" w:rsidRDefault="00AA603B" w:rsidP="00DF7FB0">
            <w:pPr>
              <w:rPr>
                <w:lang w:eastAsia="zh-CN"/>
              </w:rPr>
            </w:pPr>
            <w:r w:rsidRPr="00121243">
              <w:rPr>
                <w:rFonts w:hint="eastAsia"/>
                <w:lang w:eastAsia="zh-CN"/>
              </w:rPr>
              <w:t>sync</w:t>
            </w:r>
          </w:p>
        </w:tc>
        <w:tc>
          <w:tcPr>
            <w:tcW w:w="942" w:type="dxa"/>
            <w:shd w:val="clear" w:color="auto" w:fill="auto"/>
          </w:tcPr>
          <w:p w14:paraId="370C36F3" w14:textId="77777777" w:rsidR="00AA603B" w:rsidRPr="00121243" w:rsidRDefault="00AA603B" w:rsidP="00DF7FB0">
            <w:pPr>
              <w:rPr>
                <w:lang w:eastAsia="zh-CN"/>
              </w:rPr>
            </w:pPr>
            <w:r w:rsidRPr="00121243">
              <w:rPr>
                <w:rFonts w:hint="eastAsia"/>
                <w:lang w:eastAsia="zh-CN"/>
              </w:rPr>
              <w:t>2</w:t>
            </w:r>
          </w:p>
        </w:tc>
        <w:tc>
          <w:tcPr>
            <w:tcW w:w="1207" w:type="dxa"/>
            <w:shd w:val="clear" w:color="auto" w:fill="auto"/>
          </w:tcPr>
          <w:p w14:paraId="6AA4E0D7" w14:textId="77777777" w:rsidR="00AA603B" w:rsidRPr="00121243" w:rsidRDefault="00AA603B" w:rsidP="00DF7FB0">
            <w:pPr>
              <w:rPr>
                <w:lang w:eastAsia="zh-CN"/>
              </w:rPr>
            </w:pPr>
            <w:r w:rsidRPr="00121243">
              <w:rPr>
                <w:lang w:eastAsia="zh-CN"/>
              </w:rPr>
              <w:t>L=8, 120km/h</w:t>
            </w:r>
          </w:p>
        </w:tc>
        <w:tc>
          <w:tcPr>
            <w:tcW w:w="1358" w:type="dxa"/>
            <w:vMerge/>
            <w:tcBorders>
              <w:right w:val="single" w:sz="18" w:space="0" w:color="000000"/>
            </w:tcBorders>
            <w:shd w:val="clear" w:color="auto" w:fill="auto"/>
          </w:tcPr>
          <w:p w14:paraId="52528CC5" w14:textId="77777777" w:rsidR="00AA603B" w:rsidRPr="00121243" w:rsidRDefault="00AA603B" w:rsidP="00DF7FB0">
            <w:pPr>
              <w:rPr>
                <w:lang w:eastAsia="zh-CN"/>
              </w:rPr>
            </w:pPr>
          </w:p>
        </w:tc>
      </w:tr>
      <w:tr w:rsidR="00AA603B" w:rsidRPr="00097B3F" w14:paraId="05A19644" w14:textId="77777777" w:rsidTr="00DF7FB0">
        <w:tc>
          <w:tcPr>
            <w:tcW w:w="1166" w:type="dxa"/>
            <w:tcBorders>
              <w:left w:val="single" w:sz="18" w:space="0" w:color="000000"/>
            </w:tcBorders>
            <w:shd w:val="clear" w:color="auto" w:fill="auto"/>
          </w:tcPr>
          <w:p w14:paraId="4AB5C2BD" w14:textId="77777777" w:rsidR="00AA603B" w:rsidRPr="00121243" w:rsidRDefault="00AA603B" w:rsidP="00DF7FB0">
            <w:pPr>
              <w:rPr>
                <w:lang w:eastAsia="zh-CN"/>
              </w:rPr>
            </w:pPr>
          </w:p>
        </w:tc>
        <w:tc>
          <w:tcPr>
            <w:tcW w:w="1505" w:type="dxa"/>
            <w:shd w:val="clear" w:color="auto" w:fill="auto"/>
          </w:tcPr>
          <w:p w14:paraId="39FCADEB" w14:textId="77777777" w:rsidR="00AA603B" w:rsidRPr="00121243" w:rsidRDefault="00AA603B" w:rsidP="00DF7FB0">
            <w:pPr>
              <w:rPr>
                <w:lang w:eastAsia="zh-CN"/>
              </w:rPr>
            </w:pPr>
          </w:p>
        </w:tc>
        <w:tc>
          <w:tcPr>
            <w:tcW w:w="1688" w:type="dxa"/>
            <w:shd w:val="clear" w:color="auto" w:fill="auto"/>
          </w:tcPr>
          <w:p w14:paraId="2DA8E15F" w14:textId="77777777" w:rsidR="00AA603B" w:rsidRPr="00121243" w:rsidRDefault="00AA603B" w:rsidP="00DF7FB0">
            <w:pPr>
              <w:rPr>
                <w:lang w:eastAsia="zh-CN"/>
              </w:rPr>
            </w:pPr>
          </w:p>
        </w:tc>
        <w:tc>
          <w:tcPr>
            <w:tcW w:w="1005" w:type="dxa"/>
            <w:shd w:val="clear" w:color="auto" w:fill="auto"/>
          </w:tcPr>
          <w:p w14:paraId="42DABA8D" w14:textId="77777777" w:rsidR="00AA603B" w:rsidRPr="00121243" w:rsidRDefault="00AA603B" w:rsidP="00DF7FB0">
            <w:pPr>
              <w:rPr>
                <w:lang w:eastAsia="zh-CN"/>
              </w:rPr>
            </w:pPr>
          </w:p>
        </w:tc>
        <w:tc>
          <w:tcPr>
            <w:tcW w:w="289" w:type="dxa"/>
            <w:shd w:val="clear" w:color="auto" w:fill="auto"/>
          </w:tcPr>
          <w:p w14:paraId="5C33802C" w14:textId="77777777" w:rsidR="00AA603B" w:rsidRPr="00121243" w:rsidRDefault="00AA603B" w:rsidP="00DF7FB0">
            <w:pPr>
              <w:rPr>
                <w:lang w:eastAsia="zh-CN"/>
              </w:rPr>
            </w:pPr>
          </w:p>
        </w:tc>
        <w:tc>
          <w:tcPr>
            <w:tcW w:w="1449" w:type="dxa"/>
            <w:shd w:val="clear" w:color="auto" w:fill="auto"/>
          </w:tcPr>
          <w:p w14:paraId="3EC906BB" w14:textId="77777777" w:rsidR="00AA603B" w:rsidRPr="00121243" w:rsidRDefault="00AA603B" w:rsidP="00DF7FB0">
            <w:pPr>
              <w:jc w:val="center"/>
              <w:rPr>
                <w:lang w:eastAsia="zh-CN"/>
              </w:rPr>
            </w:pPr>
          </w:p>
        </w:tc>
        <w:tc>
          <w:tcPr>
            <w:tcW w:w="1300" w:type="dxa"/>
            <w:shd w:val="clear" w:color="auto" w:fill="auto"/>
          </w:tcPr>
          <w:p w14:paraId="4113F93E" w14:textId="77777777" w:rsidR="00AA603B" w:rsidRPr="00121243" w:rsidRDefault="00AA603B" w:rsidP="00DF7FB0">
            <w:pPr>
              <w:rPr>
                <w:lang w:eastAsia="zh-CN"/>
              </w:rPr>
            </w:pPr>
          </w:p>
        </w:tc>
        <w:tc>
          <w:tcPr>
            <w:tcW w:w="1183" w:type="dxa"/>
            <w:shd w:val="clear" w:color="auto" w:fill="auto"/>
          </w:tcPr>
          <w:p w14:paraId="364D9A0A" w14:textId="77777777" w:rsidR="00AA603B" w:rsidRPr="00121243" w:rsidRDefault="00AA603B" w:rsidP="00DF7FB0">
            <w:pPr>
              <w:rPr>
                <w:lang w:eastAsia="zh-CN"/>
              </w:rPr>
            </w:pPr>
          </w:p>
        </w:tc>
        <w:tc>
          <w:tcPr>
            <w:tcW w:w="820" w:type="dxa"/>
            <w:shd w:val="clear" w:color="auto" w:fill="auto"/>
          </w:tcPr>
          <w:p w14:paraId="5A1B354B" w14:textId="77777777" w:rsidR="00AA603B" w:rsidRPr="00121243" w:rsidRDefault="00AA603B" w:rsidP="00DF7FB0">
            <w:pPr>
              <w:rPr>
                <w:lang w:eastAsia="zh-CN"/>
              </w:rPr>
            </w:pPr>
          </w:p>
        </w:tc>
        <w:tc>
          <w:tcPr>
            <w:tcW w:w="942" w:type="dxa"/>
            <w:shd w:val="clear" w:color="auto" w:fill="auto"/>
          </w:tcPr>
          <w:p w14:paraId="60D858E8" w14:textId="77777777" w:rsidR="00AA603B" w:rsidRPr="00121243" w:rsidRDefault="00AA603B" w:rsidP="00DF7FB0">
            <w:pPr>
              <w:rPr>
                <w:lang w:eastAsia="zh-CN"/>
              </w:rPr>
            </w:pPr>
          </w:p>
        </w:tc>
        <w:tc>
          <w:tcPr>
            <w:tcW w:w="1207" w:type="dxa"/>
            <w:shd w:val="clear" w:color="auto" w:fill="auto"/>
          </w:tcPr>
          <w:p w14:paraId="66D7B43D" w14:textId="77777777" w:rsidR="00AA603B" w:rsidRPr="00121243" w:rsidRDefault="00AA603B" w:rsidP="00DF7FB0">
            <w:pPr>
              <w:rPr>
                <w:lang w:eastAsia="zh-CN"/>
              </w:rPr>
            </w:pPr>
          </w:p>
        </w:tc>
        <w:tc>
          <w:tcPr>
            <w:tcW w:w="1358" w:type="dxa"/>
            <w:tcBorders>
              <w:right w:val="single" w:sz="18" w:space="0" w:color="000000"/>
            </w:tcBorders>
            <w:shd w:val="clear" w:color="auto" w:fill="auto"/>
          </w:tcPr>
          <w:p w14:paraId="7C2A80F1" w14:textId="77777777" w:rsidR="00AA603B" w:rsidRPr="00121243" w:rsidRDefault="00AA603B" w:rsidP="00DF7FB0">
            <w:pPr>
              <w:rPr>
                <w:lang w:eastAsia="zh-CN"/>
              </w:rPr>
            </w:pPr>
          </w:p>
        </w:tc>
      </w:tr>
      <w:tr w:rsidR="00AA603B" w:rsidRPr="00097B3F" w14:paraId="565DB102" w14:textId="77777777" w:rsidTr="00DF7FB0">
        <w:tc>
          <w:tcPr>
            <w:tcW w:w="1166" w:type="dxa"/>
            <w:tcBorders>
              <w:left w:val="single" w:sz="18" w:space="0" w:color="000000"/>
              <w:bottom w:val="single" w:sz="18" w:space="0" w:color="000000"/>
            </w:tcBorders>
            <w:shd w:val="clear" w:color="auto" w:fill="auto"/>
          </w:tcPr>
          <w:p w14:paraId="230E53CB" w14:textId="77777777" w:rsidR="00AA603B" w:rsidRPr="00121243" w:rsidRDefault="00AA603B" w:rsidP="00DF7FB0">
            <w:pPr>
              <w:rPr>
                <w:lang w:eastAsia="zh-CN"/>
              </w:rPr>
            </w:pPr>
          </w:p>
        </w:tc>
        <w:tc>
          <w:tcPr>
            <w:tcW w:w="1505" w:type="dxa"/>
            <w:tcBorders>
              <w:bottom w:val="single" w:sz="18" w:space="0" w:color="000000"/>
            </w:tcBorders>
            <w:shd w:val="clear" w:color="auto" w:fill="auto"/>
          </w:tcPr>
          <w:p w14:paraId="77B16936" w14:textId="77777777" w:rsidR="00AA603B" w:rsidRPr="00121243" w:rsidRDefault="00AA603B" w:rsidP="00DF7FB0">
            <w:pPr>
              <w:rPr>
                <w:lang w:eastAsia="zh-CN"/>
              </w:rPr>
            </w:pPr>
          </w:p>
        </w:tc>
        <w:tc>
          <w:tcPr>
            <w:tcW w:w="1688" w:type="dxa"/>
            <w:tcBorders>
              <w:bottom w:val="single" w:sz="18" w:space="0" w:color="000000"/>
            </w:tcBorders>
            <w:shd w:val="clear" w:color="auto" w:fill="auto"/>
          </w:tcPr>
          <w:p w14:paraId="6C1E2DFB" w14:textId="77777777" w:rsidR="00AA603B" w:rsidRPr="00121243" w:rsidRDefault="00AA603B" w:rsidP="00DF7FB0">
            <w:pPr>
              <w:rPr>
                <w:lang w:eastAsia="zh-CN"/>
              </w:rPr>
            </w:pPr>
          </w:p>
        </w:tc>
        <w:tc>
          <w:tcPr>
            <w:tcW w:w="1005" w:type="dxa"/>
            <w:tcBorders>
              <w:bottom w:val="single" w:sz="18" w:space="0" w:color="000000"/>
            </w:tcBorders>
            <w:shd w:val="clear" w:color="auto" w:fill="auto"/>
          </w:tcPr>
          <w:p w14:paraId="5CD6EFA4" w14:textId="77777777" w:rsidR="00AA603B" w:rsidRPr="00121243" w:rsidRDefault="00AA603B" w:rsidP="00DF7FB0">
            <w:pPr>
              <w:rPr>
                <w:lang w:eastAsia="zh-CN"/>
              </w:rPr>
            </w:pPr>
          </w:p>
        </w:tc>
        <w:tc>
          <w:tcPr>
            <w:tcW w:w="289" w:type="dxa"/>
            <w:tcBorders>
              <w:bottom w:val="single" w:sz="18" w:space="0" w:color="000000"/>
            </w:tcBorders>
            <w:shd w:val="clear" w:color="auto" w:fill="auto"/>
          </w:tcPr>
          <w:p w14:paraId="3CB4515A" w14:textId="77777777" w:rsidR="00AA603B" w:rsidRPr="00121243" w:rsidRDefault="00AA603B" w:rsidP="00DF7FB0">
            <w:pPr>
              <w:rPr>
                <w:lang w:eastAsia="zh-CN"/>
              </w:rPr>
            </w:pPr>
          </w:p>
        </w:tc>
        <w:tc>
          <w:tcPr>
            <w:tcW w:w="1449" w:type="dxa"/>
            <w:tcBorders>
              <w:bottom w:val="single" w:sz="18" w:space="0" w:color="000000"/>
            </w:tcBorders>
            <w:shd w:val="clear" w:color="auto" w:fill="auto"/>
          </w:tcPr>
          <w:p w14:paraId="6CA1BD50" w14:textId="77777777" w:rsidR="00AA603B" w:rsidRPr="00121243" w:rsidRDefault="00AA603B" w:rsidP="00DF7FB0">
            <w:pPr>
              <w:jc w:val="center"/>
              <w:rPr>
                <w:lang w:eastAsia="zh-CN"/>
              </w:rPr>
            </w:pPr>
          </w:p>
        </w:tc>
        <w:tc>
          <w:tcPr>
            <w:tcW w:w="1300" w:type="dxa"/>
            <w:tcBorders>
              <w:bottom w:val="single" w:sz="18" w:space="0" w:color="000000"/>
            </w:tcBorders>
            <w:shd w:val="clear" w:color="auto" w:fill="auto"/>
          </w:tcPr>
          <w:p w14:paraId="13E89B2E" w14:textId="77777777" w:rsidR="00AA603B" w:rsidRPr="00121243" w:rsidRDefault="00AA603B" w:rsidP="00DF7FB0">
            <w:pPr>
              <w:rPr>
                <w:lang w:eastAsia="zh-CN"/>
              </w:rPr>
            </w:pPr>
          </w:p>
        </w:tc>
        <w:tc>
          <w:tcPr>
            <w:tcW w:w="1183" w:type="dxa"/>
            <w:tcBorders>
              <w:bottom w:val="single" w:sz="18" w:space="0" w:color="000000"/>
            </w:tcBorders>
            <w:shd w:val="clear" w:color="auto" w:fill="auto"/>
          </w:tcPr>
          <w:p w14:paraId="5D95E397" w14:textId="77777777" w:rsidR="00AA603B" w:rsidRPr="00121243" w:rsidRDefault="00AA603B" w:rsidP="00DF7FB0">
            <w:pPr>
              <w:rPr>
                <w:lang w:eastAsia="zh-CN"/>
              </w:rPr>
            </w:pPr>
          </w:p>
        </w:tc>
        <w:tc>
          <w:tcPr>
            <w:tcW w:w="820" w:type="dxa"/>
            <w:tcBorders>
              <w:bottom w:val="single" w:sz="18" w:space="0" w:color="000000"/>
            </w:tcBorders>
            <w:shd w:val="clear" w:color="auto" w:fill="auto"/>
          </w:tcPr>
          <w:p w14:paraId="5A48F451" w14:textId="77777777" w:rsidR="00AA603B" w:rsidRPr="00121243" w:rsidRDefault="00AA603B" w:rsidP="00DF7FB0">
            <w:pPr>
              <w:rPr>
                <w:lang w:eastAsia="zh-CN"/>
              </w:rPr>
            </w:pPr>
          </w:p>
        </w:tc>
        <w:tc>
          <w:tcPr>
            <w:tcW w:w="942" w:type="dxa"/>
            <w:tcBorders>
              <w:bottom w:val="single" w:sz="18" w:space="0" w:color="000000"/>
            </w:tcBorders>
            <w:shd w:val="clear" w:color="auto" w:fill="auto"/>
          </w:tcPr>
          <w:p w14:paraId="3BD1A6CF" w14:textId="77777777" w:rsidR="00AA603B" w:rsidRPr="00121243" w:rsidRDefault="00AA603B" w:rsidP="00DF7FB0">
            <w:pPr>
              <w:rPr>
                <w:lang w:eastAsia="zh-CN"/>
              </w:rPr>
            </w:pPr>
          </w:p>
        </w:tc>
        <w:tc>
          <w:tcPr>
            <w:tcW w:w="1207" w:type="dxa"/>
            <w:tcBorders>
              <w:bottom w:val="single" w:sz="18" w:space="0" w:color="000000"/>
            </w:tcBorders>
            <w:shd w:val="clear" w:color="auto" w:fill="auto"/>
          </w:tcPr>
          <w:p w14:paraId="74F935CD" w14:textId="77777777" w:rsidR="00AA603B" w:rsidRPr="00121243" w:rsidRDefault="00AA603B" w:rsidP="00DF7FB0">
            <w:pPr>
              <w:rPr>
                <w:lang w:eastAsia="zh-CN"/>
              </w:rPr>
            </w:pPr>
          </w:p>
        </w:tc>
        <w:tc>
          <w:tcPr>
            <w:tcW w:w="1358" w:type="dxa"/>
            <w:tcBorders>
              <w:bottom w:val="single" w:sz="18" w:space="0" w:color="000000"/>
              <w:right w:val="single" w:sz="18" w:space="0" w:color="000000"/>
            </w:tcBorders>
            <w:shd w:val="clear" w:color="auto" w:fill="auto"/>
          </w:tcPr>
          <w:p w14:paraId="1791FB2D" w14:textId="77777777" w:rsidR="00AA603B" w:rsidRPr="00121243" w:rsidRDefault="00AA603B" w:rsidP="00DF7FB0">
            <w:pPr>
              <w:rPr>
                <w:lang w:eastAsia="zh-CN"/>
              </w:rPr>
            </w:pPr>
          </w:p>
        </w:tc>
      </w:tr>
    </w:tbl>
    <w:p w14:paraId="635C7463" w14:textId="77777777" w:rsidR="00AA603B" w:rsidRPr="00121243" w:rsidRDefault="00AA603B" w:rsidP="00AA603B">
      <w:pPr>
        <w:pStyle w:val="ac"/>
        <w:rPr>
          <w:lang w:eastAsia="zh-CN"/>
        </w:rPr>
      </w:pPr>
    </w:p>
    <w:p w14:paraId="6CE9F1EC" w14:textId="77777777" w:rsidR="00AA603B" w:rsidRPr="00121243" w:rsidRDefault="00AA603B" w:rsidP="00AA603B">
      <w:pPr>
        <w:pStyle w:val="ac"/>
        <w:rPr>
          <w:lang w:eastAsia="zh-CN"/>
        </w:rPr>
      </w:pPr>
      <w:r w:rsidRPr="00121243">
        <w:rPr>
          <w:rFonts w:hint="eastAsia"/>
          <w:lang w:eastAsia="zh-CN"/>
        </w:rPr>
        <w:t>Note:</w:t>
      </w:r>
    </w:p>
    <w:p w14:paraId="65F2E384" w14:textId="77777777" w:rsidR="00AA603B" w:rsidRPr="00121243" w:rsidRDefault="00AA603B" w:rsidP="00AA603B">
      <w:pPr>
        <w:pStyle w:val="ac"/>
        <w:rPr>
          <w:lang w:eastAsia="zh-CN"/>
        </w:rPr>
      </w:pPr>
      <w:r w:rsidRPr="00121243">
        <w:rPr>
          <w:lang w:eastAsia="zh-CN"/>
        </w:rPr>
        <w:t xml:space="preserve">(*) the value is re-formatted by dividing the total energy by the number of slots which is from </w:t>
      </w:r>
      <w:hyperlink r:id="rId30" w:history="1">
        <w:r w:rsidRPr="00A02671">
          <w:rPr>
            <w:rStyle w:val="af8"/>
            <w:szCs w:val="20"/>
            <w:lang w:eastAsia="zh-CN"/>
          </w:rPr>
          <w:t>R1-1900147</w:t>
        </w:r>
      </w:hyperlink>
    </w:p>
    <w:p w14:paraId="320F37AA" w14:textId="77777777" w:rsidR="00AA603B" w:rsidRPr="00121243" w:rsidRDefault="00AA603B" w:rsidP="00AA603B">
      <w:pPr>
        <w:pStyle w:val="ac"/>
        <w:rPr>
          <w:lang w:eastAsia="zh-CN"/>
        </w:rPr>
      </w:pPr>
      <w:r w:rsidRPr="00121243">
        <w:rPr>
          <w:lang w:eastAsia="zh-CN"/>
        </w:rPr>
        <w:t>(**)</w:t>
      </w:r>
      <w:r>
        <w:t xml:space="preserve">More assumptions in </w:t>
      </w:r>
      <w:r>
        <w:rPr>
          <w:szCs w:val="20"/>
          <w:lang w:eastAsia="x-none"/>
        </w:rPr>
        <w:t xml:space="preserve">R1-1900910, assuming ISD=200m, 100 cells per su-area, 10 sub-areas per are. </w:t>
      </w:r>
    </w:p>
    <w:p w14:paraId="0CD74024" w14:textId="77777777" w:rsidR="00AA603B" w:rsidRPr="00121243" w:rsidRDefault="00AA603B" w:rsidP="00AA603B">
      <w:pPr>
        <w:pStyle w:val="ac"/>
        <w:rPr>
          <w:lang w:eastAsia="zh-CN"/>
        </w:rPr>
      </w:pPr>
    </w:p>
    <w:p w14:paraId="38C44E37" w14:textId="77777777" w:rsidR="00AA603B" w:rsidRPr="00121243" w:rsidRDefault="00AA603B" w:rsidP="00AA603B">
      <w:pPr>
        <w:pStyle w:val="ac"/>
        <w:rPr>
          <w:lang w:eastAsia="zh-CN"/>
        </w:rPr>
        <w:sectPr w:rsidR="00AA603B" w:rsidRPr="00121243" w:rsidSect="00D842C2">
          <w:pgSz w:w="16838" w:h="11906" w:orient="landscape"/>
          <w:pgMar w:top="1800" w:right="1440" w:bottom="1800" w:left="1440" w:header="851" w:footer="992" w:gutter="0"/>
          <w:cols w:space="425"/>
          <w:docGrid w:type="lines" w:linePitch="326"/>
        </w:sectPr>
      </w:pPr>
    </w:p>
    <w:p w14:paraId="5DF9631A" w14:textId="77777777" w:rsidR="00AA603B" w:rsidRPr="00121243" w:rsidRDefault="00AA603B" w:rsidP="00AA603B">
      <w:pPr>
        <w:pStyle w:val="ac"/>
        <w:rPr>
          <w:lang w:eastAsia="zh-CN"/>
        </w:rPr>
      </w:pPr>
    </w:p>
    <w:p w14:paraId="435BD574" w14:textId="77777777" w:rsidR="00AA603B" w:rsidRDefault="00E86641" w:rsidP="00AA603B">
      <w:pPr>
        <w:pStyle w:val="ac"/>
        <w:spacing w:after="0"/>
        <w:rPr>
          <w:szCs w:val="20"/>
          <w:lang w:eastAsia="x-none"/>
        </w:rPr>
      </w:pPr>
      <w:hyperlink r:id="rId31" w:history="1">
        <w:r w:rsidR="00AA603B" w:rsidRPr="00015BDA">
          <w:rPr>
            <w:rStyle w:val="af8"/>
            <w:szCs w:val="20"/>
            <w:lang w:eastAsia="x-none"/>
          </w:rPr>
          <w:t>R1-1900147</w:t>
        </w:r>
      </w:hyperlink>
      <w:r w:rsidR="00AA603B" w:rsidRPr="00015BDA">
        <w:rPr>
          <w:szCs w:val="20"/>
          <w:lang w:eastAsia="x-none"/>
        </w:rPr>
        <w:tab/>
        <w:t>On UE power Consumption Reduction in RRM Measurements</w:t>
      </w:r>
      <w:r w:rsidR="00AA603B" w:rsidRPr="00015BDA">
        <w:rPr>
          <w:szCs w:val="20"/>
          <w:lang w:eastAsia="x-none"/>
        </w:rPr>
        <w:tab/>
        <w:t>vivo</w:t>
      </w:r>
    </w:p>
    <w:p w14:paraId="3518AA65" w14:textId="77777777" w:rsidR="00AA603B" w:rsidRDefault="00E86641" w:rsidP="00AA603B">
      <w:pPr>
        <w:pStyle w:val="ac"/>
        <w:spacing w:after="0"/>
        <w:rPr>
          <w:szCs w:val="20"/>
          <w:lang w:eastAsia="x-none"/>
        </w:rPr>
      </w:pPr>
      <w:hyperlink r:id="rId32" w:history="1">
        <w:r w:rsidR="00AA603B" w:rsidRPr="00F03B2D">
          <w:rPr>
            <w:rStyle w:val="af8"/>
            <w:szCs w:val="20"/>
            <w:lang w:eastAsia="x-none"/>
          </w:rPr>
          <w:t>R1-1901327</w:t>
        </w:r>
      </w:hyperlink>
      <w:r w:rsidR="00AA603B" w:rsidRPr="00015BDA">
        <w:rPr>
          <w:szCs w:val="20"/>
          <w:lang w:eastAsia="x-none"/>
        </w:rPr>
        <w:tab/>
        <w:t>UE Power saving scheme for RRM measurements</w:t>
      </w:r>
      <w:r w:rsidR="00AA603B" w:rsidRPr="00015BDA">
        <w:rPr>
          <w:szCs w:val="20"/>
          <w:lang w:eastAsia="x-none"/>
        </w:rPr>
        <w:tab/>
        <w:t>CATT</w:t>
      </w:r>
    </w:p>
    <w:p w14:paraId="0E4DA3B6" w14:textId="77777777" w:rsidR="00AA603B" w:rsidRDefault="00AA603B" w:rsidP="00AA603B">
      <w:pPr>
        <w:pStyle w:val="ac"/>
        <w:spacing w:after="0"/>
      </w:pPr>
      <w:r>
        <w:rPr>
          <w:lang w:eastAsia="zh-CN"/>
        </w:rPr>
        <w:t xml:space="preserve"> [CATT]</w:t>
      </w:r>
      <w:r>
        <w:rPr>
          <w:rFonts w:hint="eastAsia"/>
          <w:lang w:eastAsia="zh-CN"/>
        </w:rPr>
        <w:t xml:space="preserve"> If number of </w:t>
      </w:r>
      <w:r w:rsidRPr="00ED5293">
        <w:rPr>
          <w:rFonts w:hint="eastAsia"/>
          <w:lang w:eastAsia="zh-CN"/>
        </w:rPr>
        <w:t xml:space="preserve">cells for intra-frequency </w:t>
      </w:r>
      <w:r w:rsidRPr="00ED5293">
        <w:rPr>
          <w:lang w:eastAsia="zh-CN"/>
        </w:rPr>
        <w:t>measurement</w:t>
      </w:r>
      <w:r>
        <w:rPr>
          <w:rFonts w:hint="eastAsia"/>
          <w:lang w:eastAsia="zh-CN"/>
        </w:rPr>
        <w:t xml:space="preserve"> is reduced from 8 to 4,</w:t>
      </w:r>
      <w:r w:rsidRPr="00404C81">
        <w:t xml:space="preserve"> </w:t>
      </w:r>
      <w:r w:rsidRPr="00404C81">
        <w:rPr>
          <w:rFonts w:hint="eastAsia"/>
          <w:lang w:eastAsia="zh-CN"/>
        </w:rPr>
        <w:t>the power consumption from 150 to 120, 2</w:t>
      </w:r>
      <w:r w:rsidRPr="00AA5B75">
        <w:t>0% percent power is saved</w:t>
      </w:r>
    </w:p>
    <w:p w14:paraId="538E2760" w14:textId="77777777" w:rsidR="00AA603B" w:rsidRDefault="00E86641" w:rsidP="00AA603B">
      <w:pPr>
        <w:rPr>
          <w:lang w:eastAsia="x-none"/>
        </w:rPr>
      </w:pPr>
      <w:hyperlink r:id="rId33" w:history="1">
        <w:r w:rsidR="00AA603B" w:rsidRPr="00015BDA">
          <w:rPr>
            <w:rStyle w:val="af8"/>
            <w:lang w:eastAsia="x-none"/>
          </w:rPr>
          <w:t>R1-1900913</w:t>
        </w:r>
      </w:hyperlink>
      <w:r w:rsidR="00AA603B" w:rsidRPr="00015BDA">
        <w:rPr>
          <w:lang w:eastAsia="x-none"/>
        </w:rPr>
        <w:tab/>
        <w:t>UE Power Consumption Reduction in RRM Measurements</w:t>
      </w:r>
      <w:r w:rsidR="00AA603B" w:rsidRPr="00015BDA">
        <w:rPr>
          <w:lang w:eastAsia="x-none"/>
        </w:rPr>
        <w:tab/>
        <w:t>Qualcomm Incorporated</w:t>
      </w:r>
    </w:p>
    <w:p w14:paraId="0F8978CD" w14:textId="77777777" w:rsidR="00AA603B" w:rsidRDefault="00E86641" w:rsidP="00AA603B">
      <w:pPr>
        <w:rPr>
          <w:lang w:eastAsia="x-none"/>
        </w:rPr>
      </w:pPr>
      <w:hyperlink r:id="rId34" w:history="1">
        <w:r w:rsidR="00AA603B" w:rsidRPr="00D90845">
          <w:rPr>
            <w:rStyle w:val="af8"/>
            <w:lang w:eastAsia="x-none"/>
          </w:rPr>
          <w:t>R1-1900910</w:t>
        </w:r>
      </w:hyperlink>
      <w:r w:rsidR="00AA603B">
        <w:rPr>
          <w:lang w:eastAsia="x-none"/>
        </w:rPr>
        <w:tab/>
      </w:r>
      <w:r w:rsidR="00AA603B" w:rsidRPr="00FB62CA">
        <w:rPr>
          <w:lang w:eastAsia="x-none"/>
        </w:rPr>
        <w:t>Evaluation Methodology and Results for UE Power Saving</w:t>
      </w:r>
      <w:r w:rsidR="00AA603B">
        <w:rPr>
          <w:lang w:eastAsia="x-none"/>
        </w:rPr>
        <w:tab/>
      </w:r>
      <w:r w:rsidR="00AA603B" w:rsidRPr="00FB62CA">
        <w:rPr>
          <w:lang w:eastAsia="x-none"/>
        </w:rPr>
        <w:t>Qualcomm Incorporated</w:t>
      </w:r>
    </w:p>
    <w:p w14:paraId="0545EB9A" w14:textId="77777777" w:rsidR="00AA603B" w:rsidRPr="00AA603B" w:rsidRDefault="00AA603B" w:rsidP="00AA603B">
      <w:pPr>
        <w:rPr>
          <w:lang w:val="en-GB"/>
        </w:rPr>
      </w:pPr>
    </w:p>
    <w:p w14:paraId="53ABCBC4" w14:textId="3EEB6216" w:rsidR="004B7CD7" w:rsidRDefault="004B7CD7" w:rsidP="004B7CD7">
      <w:pPr>
        <w:pStyle w:val="3"/>
      </w:pPr>
      <w:r>
        <w:t>Performance impact</w:t>
      </w:r>
    </w:p>
    <w:p w14:paraId="3D6F679A" w14:textId="77777777" w:rsidR="00AA603B" w:rsidRPr="00121243" w:rsidRDefault="00AA603B" w:rsidP="00AA603B">
      <w:pPr>
        <w:pStyle w:val="ac"/>
        <w:rPr>
          <w:lang w:eastAsia="zh-CN"/>
        </w:rPr>
      </w:pPr>
    </w:p>
    <w:tbl>
      <w:tblPr>
        <w:tblW w:w="0" w:type="auto"/>
        <w:tblLook w:val="04A0" w:firstRow="1" w:lastRow="0" w:firstColumn="1" w:lastColumn="0" w:noHBand="0" w:noVBand="1"/>
      </w:tblPr>
      <w:tblGrid>
        <w:gridCol w:w="8306"/>
      </w:tblGrid>
      <w:tr w:rsidR="00AA603B" w14:paraId="652D35B0" w14:textId="77777777" w:rsidTr="00DF7FB0">
        <w:tc>
          <w:tcPr>
            <w:tcW w:w="8306" w:type="dxa"/>
            <w:shd w:val="clear" w:color="auto" w:fill="D9D9D9"/>
          </w:tcPr>
          <w:p w14:paraId="75E643CD" w14:textId="77777777" w:rsidR="00AA603B" w:rsidRPr="00121243" w:rsidRDefault="00AA603B" w:rsidP="00DF7FB0">
            <w:pPr>
              <w:pStyle w:val="ac"/>
              <w:rPr>
                <w:lang w:eastAsia="zh-CN"/>
              </w:rPr>
            </w:pPr>
            <w:r w:rsidRPr="00121243">
              <w:rPr>
                <w:color w:val="C00000"/>
                <w:lang w:eastAsia="zh-CN"/>
              </w:rPr>
              <w:t>Collection of the views from companies’ contributions</w:t>
            </w:r>
          </w:p>
          <w:p w14:paraId="1DC40CE8" w14:textId="77777777" w:rsidR="00AA603B" w:rsidRDefault="00AA603B" w:rsidP="00DF7FB0">
            <w:pPr>
              <w:pStyle w:val="ac"/>
              <w:rPr>
                <w:lang w:eastAsia="zh-CN"/>
              </w:rPr>
            </w:pPr>
            <w:r>
              <w:t>[Sony</w:t>
            </w:r>
            <w:r w:rsidRPr="009244E8">
              <w:t>]</w:t>
            </w:r>
          </w:p>
          <w:p w14:paraId="052FD675" w14:textId="77777777" w:rsidR="00AA603B" w:rsidRDefault="00AA603B" w:rsidP="00DF7FB0">
            <w:pPr>
              <w:pStyle w:val="ac"/>
            </w:pPr>
            <w:r>
              <w:t>Observation 1: If the UE is attached to the wrong cell, due to inaccurate RRM measurements, UE power consumption and network resource usage can increase in the order of 30%, due to lower MCS being applied in the wrong cell.</w:t>
            </w:r>
          </w:p>
          <w:p w14:paraId="1743067F" w14:textId="77777777" w:rsidR="00AA603B" w:rsidRPr="00FD409B" w:rsidRDefault="00AA603B" w:rsidP="00DF7FB0">
            <w:pPr>
              <w:pStyle w:val="ac"/>
            </w:pPr>
            <w:r>
              <w:t>Observation 2: RRM measurements need to be sufficiently accurate to allow the UE to be attached to the best cell.</w:t>
            </w:r>
          </w:p>
          <w:p w14:paraId="015CEE43" w14:textId="77777777" w:rsidR="00AA603B" w:rsidRPr="00FD409B" w:rsidRDefault="00AA603B" w:rsidP="00DF7FB0">
            <w:pPr>
              <w:pStyle w:val="ac"/>
            </w:pPr>
          </w:p>
        </w:tc>
      </w:tr>
    </w:tbl>
    <w:p w14:paraId="511212FD" w14:textId="77777777" w:rsidR="00AA603B" w:rsidRPr="00AA603B" w:rsidRDefault="00AA603B" w:rsidP="00AA603B">
      <w:pPr>
        <w:rPr>
          <w:lang w:val="en-GB"/>
        </w:rPr>
      </w:pPr>
    </w:p>
    <w:p w14:paraId="00B4F13A" w14:textId="77777777" w:rsidR="004B7CD7" w:rsidRPr="004B7CD7" w:rsidRDefault="004B7CD7" w:rsidP="004B7CD7">
      <w:pPr>
        <w:pStyle w:val="3"/>
      </w:pPr>
      <w:r w:rsidRPr="004B7CD7">
        <w:t>Procedures/Triggering</w:t>
      </w:r>
    </w:p>
    <w:p w14:paraId="04D62312" w14:textId="77777777" w:rsidR="00AA603B" w:rsidRPr="00121243" w:rsidRDefault="00AA603B" w:rsidP="00AA603B">
      <w:pPr>
        <w:pStyle w:val="ac"/>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A603B" w:rsidRPr="00121243" w14:paraId="71B1380B" w14:textId="77777777" w:rsidTr="004561DE">
        <w:tc>
          <w:tcPr>
            <w:tcW w:w="5000" w:type="pct"/>
            <w:shd w:val="clear" w:color="auto" w:fill="auto"/>
          </w:tcPr>
          <w:p w14:paraId="260C2ABB" w14:textId="77777777" w:rsidR="00AA603B" w:rsidRPr="00121243" w:rsidRDefault="00AA603B" w:rsidP="00DF7FB0">
            <w:pPr>
              <w:pStyle w:val="ac"/>
              <w:rPr>
                <w:lang w:eastAsia="zh-CN"/>
              </w:rPr>
            </w:pPr>
            <w:r w:rsidRPr="00121243">
              <w:rPr>
                <w:highlight w:val="yellow"/>
                <w:lang w:eastAsia="zh-CN"/>
              </w:rPr>
              <w:t>P</w:t>
            </w:r>
            <w:r w:rsidRPr="00121243">
              <w:rPr>
                <w:rFonts w:hint="eastAsia"/>
                <w:highlight w:val="yellow"/>
                <w:lang w:eastAsia="zh-CN"/>
              </w:rPr>
              <w:t xml:space="preserve">ossible </w:t>
            </w:r>
            <w:r>
              <w:rPr>
                <w:highlight w:val="yellow"/>
                <w:lang w:eastAsia="zh-CN"/>
              </w:rPr>
              <w:t>offline agreements</w:t>
            </w:r>
            <w:r w:rsidRPr="00121243">
              <w:rPr>
                <w:lang w:eastAsia="zh-CN"/>
              </w:rPr>
              <w:t>:</w:t>
            </w:r>
          </w:p>
          <w:p w14:paraId="3BCFFC75" w14:textId="77777777" w:rsidR="00AA603B" w:rsidRPr="00121243" w:rsidRDefault="00AA603B" w:rsidP="00DF7FB0">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3514FB02" w14:textId="77777777" w:rsidR="00AA603B" w:rsidRPr="00121243" w:rsidRDefault="00AA603B" w:rsidP="00F8391F">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dapting RRM measurement including</w:t>
            </w:r>
            <w:r w:rsidRPr="00121243">
              <w:rPr>
                <w:bCs/>
                <w:szCs w:val="20"/>
                <w:lang w:val="en-GB" w:eastAsia="zh-CN"/>
              </w:rPr>
              <w:t>,</w:t>
            </w:r>
          </w:p>
          <w:p w14:paraId="00EE41CA" w14:textId="77777777" w:rsidR="00AA603B" w:rsidRPr="00F66813" w:rsidRDefault="00AA603B" w:rsidP="00F8391F">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number of non-serving cells,</w:t>
            </w:r>
          </w:p>
          <w:p w14:paraId="4F5E8F7D" w14:textId="77777777" w:rsidR="00AA603B" w:rsidRPr="00CA3088" w:rsidRDefault="00AA603B" w:rsidP="00F8391F">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w:t>
            </w:r>
            <w:r w:rsidRPr="00121243">
              <w:rPr>
                <w:rFonts w:ascii="Times New Roman" w:hAnsi="Times New Roman"/>
                <w:szCs w:val="20"/>
                <w:lang w:eastAsia="zh-CN"/>
              </w:rPr>
              <w:t xml:space="preserve">the </w:t>
            </w:r>
            <w:r>
              <w:rPr>
                <w:bCs/>
                <w:iCs/>
                <w:color w:val="000000"/>
              </w:rPr>
              <w:t>measured cell lists</w:t>
            </w:r>
          </w:p>
          <w:p w14:paraId="79B39596" w14:textId="77777777" w:rsidR="00AA603B" w:rsidRPr="00CA3088" w:rsidRDefault="00AA603B" w:rsidP="00F8391F">
            <w:pPr>
              <w:pStyle w:val="ac"/>
              <w:numPr>
                <w:ilvl w:val="1"/>
                <w:numId w:val="10"/>
              </w:numPr>
              <w:overflowPunct/>
              <w:autoSpaceDE/>
              <w:autoSpaceDN/>
              <w:adjustRightInd/>
              <w:textAlignment w:val="auto"/>
              <w:rPr>
                <w:rFonts w:ascii="Times New Roman" w:hAnsi="Times New Roman"/>
                <w:szCs w:val="20"/>
                <w:lang w:eastAsia="zh-CN"/>
              </w:rPr>
            </w:pPr>
            <w:r w:rsidRPr="00CA3088">
              <w:rPr>
                <w:rFonts w:ascii="Times New Roman" w:hAnsi="Times New Roman" w:hint="eastAsia"/>
                <w:szCs w:val="20"/>
                <w:lang w:eastAsia="zh-CN"/>
              </w:rPr>
              <w:t>Adaptation of which signals (e.g. SSBs/time locations/CSI-RS) to be measured</w:t>
            </w:r>
          </w:p>
          <w:p w14:paraId="797E855D" w14:textId="77777777" w:rsidR="00AA603B" w:rsidRPr="00121243" w:rsidRDefault="00AA603B" w:rsidP="00DF7FB0">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reducing the intra-frequency measurement,</w:t>
            </w:r>
          </w:p>
          <w:p w14:paraId="05CF33F4" w14:textId="77777777" w:rsidR="00AA603B" w:rsidRPr="00A87438" w:rsidRDefault="00AA603B" w:rsidP="00F8391F">
            <w:pPr>
              <w:pStyle w:val="af3"/>
              <w:widowControl w:val="0"/>
              <w:numPr>
                <w:ilvl w:val="0"/>
                <w:numId w:val="10"/>
              </w:numPr>
              <w:autoSpaceDE w:val="0"/>
              <w:autoSpaceDN w:val="0"/>
              <w:adjustRightInd w:val="0"/>
              <w:jc w:val="both"/>
              <w:rPr>
                <w:rFonts w:ascii="Times New Roman" w:hAnsi="Times New Roman"/>
                <w:sz w:val="20"/>
                <w:szCs w:val="20"/>
                <w:lang w:val="en-GB"/>
              </w:rPr>
            </w:pPr>
            <w:r w:rsidRPr="00CA3088">
              <w:rPr>
                <w:rFonts w:ascii="Times New Roman" w:hAnsi="Times New Roman"/>
                <w:sz w:val="20"/>
                <w:szCs w:val="20"/>
                <w:lang w:val="en-GB"/>
              </w:rPr>
              <w:t xml:space="preserve">Spatial </w:t>
            </w:r>
            <w:r w:rsidRPr="00A87438">
              <w:rPr>
                <w:rFonts w:ascii="Times New Roman" w:hAnsi="Times New Roman"/>
                <w:sz w:val="20"/>
                <w:szCs w:val="20"/>
                <w:lang w:val="en-GB"/>
              </w:rPr>
              <w:t>information from SSB and CSI-RS</w:t>
            </w:r>
            <w:r w:rsidRPr="00121243">
              <w:rPr>
                <w:rFonts w:ascii="Times New Roman" w:hAnsi="Times New Roman"/>
                <w:sz w:val="20"/>
                <w:szCs w:val="20"/>
                <w:lang w:val="en-GB"/>
              </w:rPr>
              <w:t>,</w:t>
            </w:r>
          </w:p>
          <w:p w14:paraId="7908D228"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bCs/>
                <w:szCs w:val="20"/>
                <w:lang w:val="en-GB"/>
              </w:rPr>
            </w:pPr>
            <w:r w:rsidRPr="00121243">
              <w:rPr>
                <w:rFonts w:ascii="Times New Roman" w:hAnsi="Times New Roman"/>
                <w:sz w:val="20"/>
                <w:szCs w:val="20"/>
                <w:lang w:val="en-GB"/>
              </w:rPr>
              <w:t>Constrain the configuration of CSI-RS transmission for RRM on one carrier in a concentrated manner,</w:t>
            </w:r>
          </w:p>
          <w:p w14:paraId="62734369" w14:textId="77777777" w:rsidR="00AA603B" w:rsidRPr="00120622" w:rsidRDefault="00AA603B" w:rsidP="00F8391F">
            <w:pPr>
              <w:pStyle w:val="af3"/>
              <w:widowControl w:val="0"/>
              <w:numPr>
                <w:ilvl w:val="0"/>
                <w:numId w:val="10"/>
              </w:numPr>
              <w:autoSpaceDE w:val="0"/>
              <w:autoSpaceDN w:val="0"/>
              <w:adjustRightInd w:val="0"/>
              <w:jc w:val="both"/>
              <w:rPr>
                <w:rFonts w:ascii="Times New Roman" w:hAnsi="Times New Roman"/>
                <w:sz w:val="20"/>
                <w:szCs w:val="20"/>
                <w:lang w:val="en-GB"/>
              </w:rPr>
            </w:pPr>
            <w:r w:rsidRPr="00A87438">
              <w:rPr>
                <w:rFonts w:ascii="Times New Roman" w:hAnsi="Times New Roman"/>
                <w:sz w:val="20"/>
                <w:szCs w:val="20"/>
                <w:lang w:val="en-GB"/>
              </w:rPr>
              <w:t>temporarily omit search for additional unknown cells if the NW can establish that all relevant candidate cells have been detected.</w:t>
            </w:r>
          </w:p>
          <w:p w14:paraId="7AEE0F26" w14:textId="77777777" w:rsidR="00AA603B" w:rsidRPr="00121243" w:rsidRDefault="00AA603B" w:rsidP="00DF7FB0">
            <w:pPr>
              <w:pStyle w:val="ac"/>
              <w:rPr>
                <w:rFonts w:ascii="Times New Roman" w:hAnsi="Times New Roman"/>
                <w:szCs w:val="20"/>
                <w:lang w:val="en-GB" w:eastAsia="zh-CN"/>
              </w:rPr>
            </w:pPr>
            <w:r w:rsidRPr="00121243">
              <w:rPr>
                <w:bCs/>
                <w:szCs w:val="20"/>
              </w:rPr>
              <w:t>For the purpose of reducing the intra-frequency measurement, t</w:t>
            </w:r>
            <w:r w:rsidRPr="00121243">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w:t>
            </w:r>
            <w:r w:rsidRPr="00121243">
              <w:rPr>
                <w:rFonts w:ascii="Times New Roman" w:hAnsi="Times New Roman"/>
                <w:szCs w:val="20"/>
                <w:lang w:val="en-GB" w:eastAsia="zh-CN"/>
              </w:rPr>
              <w:t xml:space="preserve">information to be provided as UE assistance information reported to gNB </w:t>
            </w:r>
            <w:r w:rsidRPr="00121243">
              <w:rPr>
                <w:rFonts w:ascii="Times New Roman" w:hAnsi="Times New Roman"/>
                <w:szCs w:val="20"/>
                <w:lang w:val="en-GB"/>
              </w:rPr>
              <w:t xml:space="preserve">for gNB controlled RRM measurement operation </w:t>
            </w:r>
          </w:p>
          <w:p w14:paraId="19C81640"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UE's visited cells and cells not reselected due to the ping-pong effect,</w:t>
            </w:r>
          </w:p>
          <w:p w14:paraId="2C0A4907"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Change in serving RS/signal quality, e.g., RSRP/RSRQ for certain amount of time,</w:t>
            </w:r>
          </w:p>
          <w:p w14:paraId="21A058BA" w14:textId="77777777" w:rsidR="00AA603B" w:rsidRPr="00121243" w:rsidRDefault="00AA603B" w:rsidP="00F8391F">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 is under coverage of a specific cell or beam (for RRM measurement) for certain amount of time,</w:t>
            </w:r>
          </w:p>
          <w:p w14:paraId="1F78A07A" w14:textId="77777777" w:rsidR="00AA603B" w:rsidRPr="00121243" w:rsidRDefault="00AA603B" w:rsidP="00DF7FB0">
            <w:pPr>
              <w:pStyle w:val="ac"/>
              <w:rPr>
                <w:lang w:eastAsia="zh-CN"/>
              </w:rPr>
            </w:pPr>
          </w:p>
        </w:tc>
      </w:tr>
    </w:tbl>
    <w:p w14:paraId="36BFE207" w14:textId="77777777" w:rsidR="00AA603B" w:rsidRPr="00121243" w:rsidRDefault="00AA603B" w:rsidP="00AA603B">
      <w:pPr>
        <w:pStyle w:val="ac"/>
        <w:rPr>
          <w:lang w:eastAsia="zh-CN"/>
        </w:rPr>
      </w:pPr>
    </w:p>
    <w:p w14:paraId="4BFD78F4" w14:textId="77777777" w:rsidR="00BE001F" w:rsidRPr="00121243" w:rsidRDefault="00BE001F" w:rsidP="00BE001F">
      <w:pPr>
        <w:rPr>
          <w:highlight w:val="green"/>
          <w:lang w:eastAsia="x-none"/>
        </w:rPr>
      </w:pPr>
      <w:r>
        <w:rPr>
          <w:highlight w:val="green"/>
          <w:lang w:eastAsia="x-none"/>
        </w:rPr>
        <w:t>Agreements from RAN 1#95</w:t>
      </w:r>
    </w:p>
    <w:p w14:paraId="56160CAB" w14:textId="77777777" w:rsidR="00BE001F" w:rsidRPr="00121243" w:rsidRDefault="00BE001F" w:rsidP="00BE001F">
      <w:pPr>
        <w:pStyle w:val="ac"/>
        <w:spacing w:before="240"/>
        <w:rPr>
          <w:rFonts w:eastAsia="DengXian"/>
          <w:szCs w:val="20"/>
          <w:lang w:eastAsia="zh-CN"/>
        </w:rPr>
      </w:pPr>
      <w:r w:rsidRPr="00121243">
        <w:rPr>
          <w:rFonts w:eastAsia="DengXian"/>
          <w:szCs w:val="20"/>
          <w:lang w:eastAsia="zh-CN"/>
        </w:rPr>
        <w:lastRenderedPageBreak/>
        <w:t>To further study the following adaption mechanism of RRM measurement activities for UE power saving:</w:t>
      </w:r>
    </w:p>
    <w:p w14:paraId="26F0E8C5"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Cat-1:</w:t>
      </w:r>
      <w:r>
        <w:rPr>
          <w:bCs/>
        </w:rPr>
        <w:t xml:space="preserve"> </w:t>
      </w:r>
      <w:r w:rsidRPr="00121243">
        <w:rPr>
          <w:bCs/>
        </w:rPr>
        <w:t>gNB controlled RRM measurement operation with UE assistance information reported to gNB, e.g.,</w:t>
      </w:r>
    </w:p>
    <w:p w14:paraId="031E8F95"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676FB94" w14:textId="77777777" w:rsidR="00BE001F" w:rsidRPr="00121243" w:rsidRDefault="00BE001F" w:rsidP="00BE001F">
      <w:pPr>
        <w:numPr>
          <w:ilvl w:val="1"/>
          <w:numId w:val="10"/>
        </w:numPr>
        <w:overflowPunct/>
        <w:autoSpaceDE/>
        <w:autoSpaceDN/>
        <w:adjustRightInd/>
        <w:spacing w:after="0"/>
        <w:textAlignment w:val="auto"/>
        <w:rPr>
          <w:bCs/>
        </w:rPr>
      </w:pPr>
      <w:r w:rsidRPr="00121243">
        <w:rPr>
          <w:bCs/>
        </w:rPr>
        <w:t>channel condition (e.g. change in serving RS/signal)</w:t>
      </w:r>
    </w:p>
    <w:p w14:paraId="5D9E3C4D"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2</w:t>
      </w:r>
      <w:r w:rsidRPr="00BE001F">
        <w:rPr>
          <w:b/>
          <w:bCs/>
          <w:highlight w:val="red"/>
        </w:rPr>
        <w:t>:</w:t>
      </w:r>
      <w:r w:rsidRPr="00121243">
        <w:rPr>
          <w:bCs/>
        </w:rPr>
        <w:t>gNB controlled RRM measurement operation without UE assistance information reported to gNB based on certain conditions, e.g.,</w:t>
      </w:r>
    </w:p>
    <w:p w14:paraId="2A5CC390" w14:textId="77777777" w:rsidR="00BE001F" w:rsidRPr="00121243" w:rsidRDefault="00BE001F" w:rsidP="00BE001F">
      <w:pPr>
        <w:numPr>
          <w:ilvl w:val="1"/>
          <w:numId w:val="10"/>
        </w:numPr>
        <w:overflowPunct/>
        <w:autoSpaceDE/>
        <w:autoSpaceDN/>
        <w:adjustRightInd/>
        <w:spacing w:after="0"/>
        <w:textAlignment w:val="auto"/>
      </w:pPr>
      <w:r w:rsidRPr="00121243">
        <w:rPr>
          <w:bCs/>
        </w:rPr>
        <w:t>Doppler estimation for RRC CONNECTED states</w:t>
      </w:r>
    </w:p>
    <w:p w14:paraId="43C73079" w14:textId="77777777" w:rsidR="00BE001F" w:rsidRPr="00121243" w:rsidRDefault="00BE001F" w:rsidP="00BE001F">
      <w:pPr>
        <w:numPr>
          <w:ilvl w:val="1"/>
          <w:numId w:val="10"/>
        </w:numPr>
        <w:overflowPunct/>
        <w:autoSpaceDE/>
        <w:autoSpaceDN/>
        <w:adjustRightInd/>
        <w:spacing w:after="0"/>
        <w:textAlignment w:val="auto"/>
      </w:pPr>
      <w:r w:rsidRPr="00121243">
        <w:rPr>
          <w:bCs/>
        </w:rPr>
        <w:t>cell type (e.g., small cell/macro cell)</w:t>
      </w:r>
    </w:p>
    <w:p w14:paraId="4B9B5E89" w14:textId="77777777" w:rsidR="00BE001F" w:rsidRPr="00121243" w:rsidRDefault="00BE001F" w:rsidP="00BE001F">
      <w:pPr>
        <w:numPr>
          <w:ilvl w:val="0"/>
          <w:numId w:val="10"/>
        </w:numPr>
        <w:overflowPunct/>
        <w:autoSpaceDE/>
        <w:autoSpaceDN/>
        <w:adjustRightInd/>
        <w:spacing w:after="0"/>
        <w:textAlignment w:val="auto"/>
      </w:pPr>
      <w:r w:rsidRPr="00BE001F">
        <w:rPr>
          <w:b/>
          <w:bCs/>
          <w:highlight w:val="red"/>
        </w:rPr>
        <w:t>Cat-</w:t>
      </w:r>
      <w:r>
        <w:rPr>
          <w:b/>
          <w:bCs/>
          <w:highlight w:val="red"/>
        </w:rPr>
        <w:t>3</w:t>
      </w:r>
      <w:r w:rsidRPr="00BE001F">
        <w:rPr>
          <w:b/>
          <w:bCs/>
          <w:highlight w:val="red"/>
        </w:rPr>
        <w:t>:</w:t>
      </w:r>
      <w:r w:rsidRPr="00121243">
        <w:t>gNB controlled threshold to support UE autonomous RRM measurement adaptation</w:t>
      </w:r>
      <w:r w:rsidRPr="00121243">
        <w:rPr>
          <w:iCs/>
          <w:color w:val="000000"/>
        </w:rPr>
        <w:t xml:space="preserve"> based on </w:t>
      </w:r>
      <w:r w:rsidRPr="00121243">
        <w:t>e.g.,</w:t>
      </w:r>
    </w:p>
    <w:p w14:paraId="228679AD"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1BF69567"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mobility state (e.g., low/medium/high mobility)</w:t>
      </w:r>
    </w:p>
    <w:p w14:paraId="5DCE42B2"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UE location in the cell (e.g., cell-center/cell-edge)</w:t>
      </w:r>
    </w:p>
    <w:p w14:paraId="4CE17BEF" w14:textId="77777777" w:rsidR="00BE001F" w:rsidRPr="00121243" w:rsidRDefault="00BE001F" w:rsidP="00BE00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015C4E6E" w14:textId="77777777" w:rsidR="00BE001F" w:rsidRPr="00121243" w:rsidRDefault="00BE001F" w:rsidP="00BE00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74AD9A3F" w14:textId="77777777" w:rsidR="004B7CD7" w:rsidRPr="004B7CD7" w:rsidRDefault="004B7CD7" w:rsidP="009709A1">
      <w:pPr>
        <w:rPr>
          <w:lang w:val="en-GB"/>
        </w:rPr>
      </w:pPr>
    </w:p>
    <w:p w14:paraId="1476C6E5" w14:textId="77777777" w:rsidR="004B7CD7" w:rsidRDefault="004B7CD7" w:rsidP="004B7CD7">
      <w:pPr>
        <w:pStyle w:val="2"/>
      </w:pPr>
      <w:r w:rsidRPr="004B7CD7">
        <w:t>Reducing the number of measured beams by considering s</w:t>
      </w:r>
      <w:r w:rsidRPr="004B7CD7">
        <w:rPr>
          <w:rFonts w:hint="eastAsia"/>
        </w:rPr>
        <w:t xml:space="preserve">patial </w:t>
      </w:r>
      <w:r w:rsidRPr="004B7CD7">
        <w:t>information aspects</w:t>
      </w:r>
    </w:p>
    <w:p w14:paraId="1C3D3F3C" w14:textId="77777777" w:rsidR="001264B3" w:rsidRPr="00121243" w:rsidRDefault="001264B3" w:rsidP="001264B3">
      <w:pPr>
        <w:pStyle w:val="ac"/>
        <w:rPr>
          <w:lang w:eastAsia="zh-CN"/>
        </w:rPr>
      </w:pPr>
    </w:p>
    <w:tbl>
      <w:tblPr>
        <w:tblW w:w="0" w:type="auto"/>
        <w:tblLook w:val="04A0" w:firstRow="1" w:lastRow="0" w:firstColumn="1" w:lastColumn="0" w:noHBand="0" w:noVBand="1"/>
      </w:tblPr>
      <w:tblGrid>
        <w:gridCol w:w="8306"/>
      </w:tblGrid>
      <w:tr w:rsidR="001264B3" w14:paraId="700B0519" w14:textId="77777777" w:rsidTr="00DF7FB0">
        <w:tc>
          <w:tcPr>
            <w:tcW w:w="8306" w:type="dxa"/>
            <w:shd w:val="clear" w:color="auto" w:fill="D9D9D9"/>
          </w:tcPr>
          <w:p w14:paraId="74AF97CB"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0F5F2D07" w14:textId="77777777" w:rsidR="001264B3" w:rsidRPr="009244E8" w:rsidRDefault="001264B3" w:rsidP="00DF7FB0">
            <w:pPr>
              <w:pStyle w:val="ac"/>
            </w:pPr>
            <w:r w:rsidRPr="009244E8">
              <w:t>[HW]</w:t>
            </w:r>
            <w:r w:rsidRPr="009244E8">
              <w:rPr>
                <w:lang w:eastAsia="zh-CN"/>
              </w:rPr>
              <w:t>Adjacent directional</w:t>
            </w:r>
            <w:r w:rsidRPr="00121243">
              <w:rPr>
                <w:rFonts w:ascii="微软雅黑" w:eastAsia="微软雅黑" w:hAnsi="微软雅黑" w:hint="eastAsia"/>
                <w:color w:val="000000"/>
                <w:sz w:val="21"/>
                <w:szCs w:val="21"/>
              </w:rPr>
              <w:t xml:space="preserve"> </w:t>
            </w:r>
            <w:r w:rsidRPr="009244E8">
              <w:rPr>
                <w:lang w:eastAsia="zh-CN"/>
              </w:rPr>
              <w:t>beams of each SSB can be provided by gNB to reduce SSB number of UE RRM measurement. For example, o</w:t>
            </w:r>
            <w:r w:rsidRPr="00121243">
              <w:rPr>
                <w:kern w:val="2"/>
                <w:lang w:eastAsia="zh-CN"/>
              </w:rPr>
              <w:t>ne solution is that for RRC_Idle/Inactive state UE, the adjacent beams represented by SSBs can be provided to UE when UE selects one SSB to receive associated data information</w:t>
            </w:r>
            <w:r w:rsidRPr="009244E8">
              <w:t>.</w:t>
            </w:r>
          </w:p>
          <w:p w14:paraId="514F16C5" w14:textId="77777777" w:rsidR="001264B3" w:rsidRPr="009244E8" w:rsidRDefault="001264B3" w:rsidP="00DF7FB0">
            <w:pPr>
              <w:pStyle w:val="ac"/>
            </w:pPr>
            <w:r w:rsidRPr="009244E8">
              <w:rPr>
                <w:lang w:eastAsia="zh-CN"/>
              </w:rPr>
              <w:t>Reduction in number of neighbor cells and neighbor frequencies for RRM measurements with the help of directional information from SSB</w:t>
            </w:r>
            <w:r w:rsidRPr="009244E8">
              <w:rPr>
                <w:rFonts w:hint="eastAsia"/>
                <w:lang w:eastAsia="zh-CN"/>
              </w:rPr>
              <w:t xml:space="preserve"> </w:t>
            </w:r>
            <w:r w:rsidRPr="009244E8">
              <w:rPr>
                <w:lang w:eastAsia="zh-CN"/>
              </w:rPr>
              <w:t xml:space="preserve">and CSI-RS is considered for power saving. </w:t>
            </w:r>
          </w:p>
          <w:p w14:paraId="62296A5E" w14:textId="77777777" w:rsidR="001264B3" w:rsidRDefault="001264B3" w:rsidP="00DF7FB0">
            <w:pPr>
              <w:pStyle w:val="ac"/>
            </w:pPr>
            <w:r>
              <w:t>[vivo]Proposal 5: Reducing the number of measured beams is beneficial for power saving and should be supported.</w:t>
            </w:r>
          </w:p>
          <w:p w14:paraId="69E27A14" w14:textId="77777777" w:rsidR="001264B3" w:rsidRDefault="001264B3" w:rsidP="00DF7FB0">
            <w:pPr>
              <w:pStyle w:val="ac"/>
            </w:pPr>
            <w:r>
              <w:t>-</w:t>
            </w:r>
            <w:r>
              <w:tab/>
              <w:t xml:space="preserve">The concept of S criterion in cell re-selection can be used to reduce the number of measured beams of serving cell </w:t>
            </w:r>
          </w:p>
          <w:p w14:paraId="30723A9E" w14:textId="77777777" w:rsidR="001264B3" w:rsidRPr="00C324DC" w:rsidRDefault="001264B3" w:rsidP="00DF7FB0">
            <w:pPr>
              <w:pStyle w:val="ac"/>
              <w:rPr>
                <w:lang w:eastAsia="zh-CN"/>
              </w:rPr>
            </w:pPr>
            <w:r>
              <w:rPr>
                <w:lang w:eastAsia="zh-CN"/>
              </w:rPr>
              <w:t>[Nokia]</w:t>
            </w:r>
            <w:r w:rsidRPr="00C324DC">
              <w:rPr>
                <w:lang w:eastAsia="zh-CN"/>
              </w:rPr>
              <w:t>Define network mechanisms to enable UE to reduce RRM measurements by configuring UE with a subset of all potential signals for RRM measurements based on spatial condition.</w:t>
            </w:r>
          </w:p>
          <w:p w14:paraId="293F81B6" w14:textId="77777777" w:rsidR="001264B3" w:rsidRDefault="001264B3" w:rsidP="00DF7FB0">
            <w:pPr>
              <w:pStyle w:val="ac"/>
              <w:rPr>
                <w:lang w:eastAsia="zh-CN"/>
              </w:rPr>
            </w:pPr>
            <w:r w:rsidRPr="00C324DC">
              <w:rPr>
                <w:lang w:eastAsia="zh-CN"/>
              </w:rPr>
              <w:t>UE location may be determined by network e.g. based on UE beam management/ L3 RRM measurements, e.g. based on current strongest SSB. Location can also be an estimate and depend on e.g. TCI state configuration. Network could configure UE with specific conditions when a configuration to adapt RRM measurements would be enabled. Condition may be e.g. based on estimated location, UE staying in specific geographical boundaries. Similar mechanisms could be also studied further for CSI-RS based RRM measurements.</w:t>
            </w:r>
          </w:p>
          <w:p w14:paraId="045FF372" w14:textId="77777777" w:rsidR="001264B3" w:rsidRPr="00FD409B" w:rsidRDefault="001264B3" w:rsidP="00DF7FB0">
            <w:pPr>
              <w:pStyle w:val="ac"/>
            </w:pPr>
            <w:r w:rsidRPr="00ED6A17">
              <w:rPr>
                <w:lang w:eastAsia="zh-CN"/>
              </w:rPr>
              <w:t>Consider adapting RRM measurements by adapting the S-measure threshold based on UE specific conditions i.e. based signal measurements, UE mobility state, UE location in the cell for UE power saving. For example, In a case where UE is located closer to cell centre (area A) the S-measure could be considered to be a lower value than when UE would be located at cell edge (area C) i.e. it may not be useful for UE to start evaluating non-serving cells when the cell quality is below the S-measure threshold if the same threshold is used throughout the cell. Furthermore this may be considered together with UE mobility state and reducing/selecting the SSB locations to be measured .</w:t>
            </w:r>
          </w:p>
        </w:tc>
      </w:tr>
    </w:tbl>
    <w:p w14:paraId="71CF821F" w14:textId="77777777" w:rsidR="001264B3" w:rsidRPr="00121243" w:rsidRDefault="001264B3" w:rsidP="001264B3">
      <w:pPr>
        <w:pStyle w:val="ac"/>
        <w:rPr>
          <w:lang w:eastAsia="zh-CN"/>
        </w:rPr>
      </w:pPr>
      <w:r w:rsidRPr="00121243">
        <w:rPr>
          <w:bCs/>
          <w:szCs w:val="20"/>
          <w:lang w:eastAsia="zh-CN"/>
        </w:rPr>
        <w:t>…</w:t>
      </w:r>
    </w:p>
    <w:p w14:paraId="40BFCAC9"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14:paraId="08097011" w14:textId="77777777" w:rsidTr="00DF7FB0">
        <w:tc>
          <w:tcPr>
            <w:tcW w:w="9019" w:type="dxa"/>
            <w:shd w:val="clear" w:color="auto" w:fill="auto"/>
          </w:tcPr>
          <w:p w14:paraId="18D34DAD" w14:textId="77777777" w:rsidR="001264B3" w:rsidRPr="00121243" w:rsidRDefault="001264B3" w:rsidP="00DF7FB0">
            <w:pPr>
              <w:pStyle w:val="ac"/>
              <w:spacing w:before="240"/>
              <w:rPr>
                <w:szCs w:val="20"/>
                <w:lang w:eastAsia="zh-CN"/>
              </w:rPr>
            </w:pPr>
            <w:r w:rsidRPr="00121243">
              <w:rPr>
                <w:rFonts w:hint="eastAsia"/>
                <w:szCs w:val="20"/>
                <w:highlight w:val="yellow"/>
                <w:lang w:eastAsia="zh-CN"/>
              </w:rPr>
              <w:lastRenderedPageBreak/>
              <w:t>Possible agreement</w:t>
            </w:r>
            <w:r w:rsidRPr="00121243">
              <w:rPr>
                <w:szCs w:val="20"/>
                <w:highlight w:val="yellow"/>
                <w:lang w:eastAsia="zh-CN"/>
              </w:rPr>
              <w:t>:</w:t>
            </w:r>
          </w:p>
          <w:p w14:paraId="7D57925A" w14:textId="77777777" w:rsidR="001264B3" w:rsidRPr="00121243" w:rsidRDefault="001264B3" w:rsidP="00DF7FB0">
            <w:pPr>
              <w:widowControl w:val="0"/>
              <w:jc w:val="both"/>
              <w:rPr>
                <w:bCs/>
                <w:iCs/>
                <w:lang w:eastAsia="zh-CN"/>
              </w:rPr>
            </w:pPr>
          </w:p>
          <w:p w14:paraId="239682DB" w14:textId="77777777" w:rsidR="001264B3" w:rsidRPr="00121243" w:rsidRDefault="001264B3" w:rsidP="00F8391F">
            <w:pPr>
              <w:numPr>
                <w:ilvl w:val="0"/>
                <w:numId w:val="10"/>
              </w:numPr>
              <w:overflowPunct/>
              <w:autoSpaceDE/>
              <w:autoSpaceDN/>
              <w:adjustRightInd/>
              <w:spacing w:after="0"/>
              <w:jc w:val="both"/>
              <w:textAlignment w:val="auto"/>
              <w:rPr>
                <w:bCs/>
              </w:rPr>
            </w:pPr>
            <w:r w:rsidRPr="00121243">
              <w:rPr>
                <w:bCs/>
              </w:rPr>
              <w:t>Study further RRM measurement by reducing the number of measured beams, the following aspects can be considered</w:t>
            </w:r>
          </w:p>
          <w:p w14:paraId="6026BE49"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RRC IDLE/INACTIVE/CONNECTED states  can be considered,</w:t>
            </w:r>
          </w:p>
          <w:p w14:paraId="495ECF3C"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SSB and CSI-RS can be considered</w:t>
            </w:r>
          </w:p>
          <w:p w14:paraId="55410D08" w14:textId="77777777" w:rsidR="001264B3" w:rsidRPr="00121243" w:rsidRDefault="001264B3" w:rsidP="00F8391F">
            <w:pPr>
              <w:numPr>
                <w:ilvl w:val="1"/>
                <w:numId w:val="10"/>
              </w:numPr>
              <w:overflowPunct/>
              <w:autoSpaceDE/>
              <w:autoSpaceDN/>
              <w:adjustRightInd/>
              <w:spacing w:after="0"/>
              <w:jc w:val="both"/>
              <w:textAlignment w:val="auto"/>
              <w:rPr>
                <w:bCs/>
              </w:rPr>
            </w:pPr>
            <w:r w:rsidRPr="00121243">
              <w:rPr>
                <w:bCs/>
                <w:lang w:eastAsia="zh-CN"/>
              </w:rPr>
              <w:t>both serving cell and neighboring cells</w:t>
            </w:r>
          </w:p>
          <w:p w14:paraId="3B9DDCC0" w14:textId="77777777" w:rsidR="001264B3" w:rsidRPr="00121243" w:rsidRDefault="001264B3" w:rsidP="00F8391F">
            <w:pPr>
              <w:numPr>
                <w:ilvl w:val="1"/>
                <w:numId w:val="10"/>
              </w:numPr>
              <w:overflowPunct/>
              <w:autoSpaceDE/>
              <w:autoSpaceDN/>
              <w:adjustRightInd/>
              <w:spacing w:after="0"/>
              <w:jc w:val="both"/>
              <w:textAlignment w:val="auto"/>
              <w:rPr>
                <w:lang w:eastAsia="zh-CN"/>
              </w:rPr>
            </w:pPr>
            <w:r w:rsidRPr="00121243">
              <w:rPr>
                <w:bCs/>
                <w:lang w:eastAsia="zh-CN"/>
              </w:rPr>
              <w:t>mechanism</w:t>
            </w:r>
            <w:r w:rsidRPr="00121243">
              <w:rPr>
                <w:rFonts w:hint="eastAsia"/>
                <w:bCs/>
                <w:lang w:eastAsia="zh-CN"/>
              </w:rPr>
              <w:t xml:space="preserve"> </w:t>
            </w:r>
            <w:r w:rsidRPr="00121243">
              <w:rPr>
                <w:bCs/>
                <w:lang w:eastAsia="zh-CN"/>
              </w:rPr>
              <w:t>on how to adapting the number of beams,</w:t>
            </w:r>
          </w:p>
          <w:p w14:paraId="322A7A5B" w14:textId="77777777" w:rsidR="001264B3" w:rsidRPr="00121243" w:rsidRDefault="001264B3" w:rsidP="00F8391F">
            <w:pPr>
              <w:numPr>
                <w:ilvl w:val="2"/>
                <w:numId w:val="10"/>
              </w:numPr>
              <w:overflowPunct/>
              <w:autoSpaceDE/>
              <w:autoSpaceDN/>
              <w:adjustRightInd/>
              <w:spacing w:after="0"/>
              <w:jc w:val="both"/>
              <w:textAlignment w:val="auto"/>
              <w:rPr>
                <w:lang w:eastAsia="zh-CN"/>
              </w:rPr>
            </w:pPr>
            <w:r w:rsidRPr="00121243">
              <w:rPr>
                <w:lang w:eastAsia="zh-CN"/>
              </w:rPr>
              <w:t xml:space="preserve">gNB controlled threshold UE autonomous adaptation </w:t>
            </w:r>
          </w:p>
          <w:p w14:paraId="22A4CF46"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 xml:space="preserve">the threshold can include the following, </w:t>
            </w:r>
          </w:p>
          <w:p w14:paraId="27B07E95" w14:textId="77777777" w:rsidR="001264B3" w:rsidRPr="00121243" w:rsidRDefault="001264B3" w:rsidP="00F8391F">
            <w:pPr>
              <w:numPr>
                <w:ilvl w:val="4"/>
                <w:numId w:val="10"/>
              </w:numPr>
              <w:overflowPunct/>
              <w:autoSpaceDE/>
              <w:autoSpaceDN/>
              <w:adjustRightInd/>
              <w:spacing w:after="0"/>
              <w:jc w:val="both"/>
              <w:textAlignment w:val="auto"/>
              <w:rPr>
                <w:lang w:eastAsia="zh-CN"/>
              </w:rPr>
            </w:pPr>
            <w:r w:rsidRPr="00121243">
              <w:rPr>
                <w:lang w:eastAsia="zh-CN"/>
              </w:rPr>
              <w:t>e.g., signal strength measurements</w:t>
            </w:r>
          </w:p>
          <w:p w14:paraId="38F4DEEA"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Adaptation of number of beams based on threshold</w:t>
            </w:r>
          </w:p>
          <w:p w14:paraId="2518871C" w14:textId="77777777" w:rsidR="001264B3" w:rsidRPr="00121243" w:rsidRDefault="001264B3" w:rsidP="00F8391F">
            <w:pPr>
              <w:numPr>
                <w:ilvl w:val="2"/>
                <w:numId w:val="10"/>
              </w:numPr>
              <w:overflowPunct/>
              <w:autoSpaceDE/>
              <w:autoSpaceDN/>
              <w:adjustRightInd/>
              <w:spacing w:after="0"/>
              <w:jc w:val="both"/>
              <w:textAlignment w:val="auto"/>
              <w:rPr>
                <w:lang w:eastAsia="zh-CN"/>
              </w:rPr>
            </w:pPr>
            <w:r w:rsidRPr="00121243">
              <w:rPr>
                <w:lang w:eastAsia="zh-CN"/>
              </w:rPr>
              <w:t>Provided by gNB without/with UE assisted information</w:t>
            </w:r>
          </w:p>
          <w:p w14:paraId="3903F751"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Adjacent directional beams of each SSB</w:t>
            </w:r>
          </w:p>
          <w:p w14:paraId="6833B677" w14:textId="77777777" w:rsidR="001264B3" w:rsidRPr="00121243" w:rsidRDefault="001264B3" w:rsidP="00F8391F">
            <w:pPr>
              <w:numPr>
                <w:ilvl w:val="3"/>
                <w:numId w:val="10"/>
              </w:numPr>
              <w:overflowPunct/>
              <w:autoSpaceDE/>
              <w:autoSpaceDN/>
              <w:adjustRightInd/>
              <w:spacing w:after="0"/>
              <w:jc w:val="both"/>
              <w:textAlignment w:val="auto"/>
              <w:rPr>
                <w:lang w:eastAsia="zh-CN"/>
              </w:rPr>
            </w:pPr>
            <w:r w:rsidRPr="00121243">
              <w:rPr>
                <w:lang w:eastAsia="zh-CN"/>
              </w:rPr>
              <w:t>Directional information from SSB and CSI-RS</w:t>
            </w:r>
          </w:p>
          <w:p w14:paraId="22EBDD7B" w14:textId="77777777" w:rsidR="001264B3" w:rsidRPr="00121243" w:rsidRDefault="001264B3" w:rsidP="00DF7FB0">
            <w:pPr>
              <w:jc w:val="both"/>
              <w:rPr>
                <w:lang w:eastAsia="zh-CN"/>
              </w:rPr>
            </w:pPr>
          </w:p>
          <w:p w14:paraId="4D9C80E3" w14:textId="77777777" w:rsidR="001264B3" w:rsidRPr="00A87438" w:rsidRDefault="001264B3" w:rsidP="00DF7FB0">
            <w:pPr>
              <w:jc w:val="both"/>
              <w:rPr>
                <w:lang w:eastAsia="zh-CN"/>
              </w:rPr>
            </w:pPr>
          </w:p>
        </w:tc>
      </w:tr>
    </w:tbl>
    <w:p w14:paraId="6D1CE95B"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1264B3" w:rsidRPr="001A0659" w14:paraId="5898D092" w14:textId="77777777" w:rsidTr="00DF7FB0">
        <w:trPr>
          <w:trHeight w:val="410"/>
        </w:trPr>
        <w:tc>
          <w:tcPr>
            <w:tcW w:w="1296" w:type="dxa"/>
            <w:vMerge w:val="restart"/>
            <w:shd w:val="clear" w:color="auto" w:fill="FBD4B4"/>
            <w:vAlign w:val="center"/>
          </w:tcPr>
          <w:p w14:paraId="09313635" w14:textId="77777777" w:rsidR="001264B3" w:rsidRPr="001A0659" w:rsidRDefault="001264B3"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3FF94354" w14:textId="77777777" w:rsidR="001264B3" w:rsidRPr="001A0659" w:rsidRDefault="001264B3" w:rsidP="00DF7FB0">
            <w:pPr>
              <w:jc w:val="center"/>
              <w:rPr>
                <w:b/>
                <w:lang w:eastAsia="ja-JP"/>
              </w:rPr>
            </w:pPr>
            <w:r>
              <w:rPr>
                <w:b/>
                <w:lang w:eastAsia="ja-JP"/>
              </w:rPr>
              <w:t>Comments</w:t>
            </w:r>
          </w:p>
        </w:tc>
      </w:tr>
      <w:tr w:rsidR="001264B3" w:rsidRPr="00F141AF" w14:paraId="1693C152" w14:textId="77777777" w:rsidTr="00DF7FB0">
        <w:trPr>
          <w:trHeight w:val="410"/>
        </w:trPr>
        <w:tc>
          <w:tcPr>
            <w:tcW w:w="1296" w:type="dxa"/>
            <w:vMerge/>
            <w:vAlign w:val="center"/>
          </w:tcPr>
          <w:p w14:paraId="79864FD2" w14:textId="77777777" w:rsidR="001264B3" w:rsidRPr="00691466" w:rsidRDefault="001264B3" w:rsidP="00DF7FB0">
            <w:pPr>
              <w:jc w:val="center"/>
              <w:rPr>
                <w:lang w:eastAsia="zh-CN"/>
              </w:rPr>
            </w:pPr>
          </w:p>
        </w:tc>
        <w:tc>
          <w:tcPr>
            <w:tcW w:w="7884" w:type="dxa"/>
            <w:vMerge/>
            <w:vAlign w:val="center"/>
          </w:tcPr>
          <w:p w14:paraId="30B122E0" w14:textId="77777777" w:rsidR="001264B3" w:rsidRPr="00691466" w:rsidRDefault="001264B3" w:rsidP="00DF7FB0">
            <w:pPr>
              <w:jc w:val="center"/>
              <w:rPr>
                <w:lang w:eastAsia="ja-JP"/>
              </w:rPr>
            </w:pPr>
          </w:p>
        </w:tc>
      </w:tr>
      <w:tr w:rsidR="001264B3" w:rsidRPr="00124A24" w14:paraId="2DF7C322" w14:textId="77777777" w:rsidTr="00DF7FB0">
        <w:trPr>
          <w:trHeight w:val="299"/>
        </w:trPr>
        <w:tc>
          <w:tcPr>
            <w:tcW w:w="1296" w:type="dxa"/>
          </w:tcPr>
          <w:p w14:paraId="3D6C2761" w14:textId="77777777" w:rsidR="001264B3" w:rsidRPr="00F90E54" w:rsidRDefault="001264B3" w:rsidP="00DF7FB0">
            <w:pPr>
              <w:rPr>
                <w:lang w:eastAsia="zh-CN"/>
              </w:rPr>
            </w:pPr>
            <w:r w:rsidRPr="00F90E54">
              <w:rPr>
                <w:lang w:eastAsia="zh-CN"/>
              </w:rPr>
              <w:t>Company A</w:t>
            </w:r>
          </w:p>
        </w:tc>
        <w:tc>
          <w:tcPr>
            <w:tcW w:w="7884" w:type="dxa"/>
          </w:tcPr>
          <w:p w14:paraId="792F7DBD" w14:textId="77777777" w:rsidR="001264B3" w:rsidRPr="00121243" w:rsidRDefault="001264B3" w:rsidP="00DF7FB0">
            <w:pPr>
              <w:rPr>
                <w:lang w:eastAsia="zh-CN"/>
              </w:rPr>
            </w:pPr>
            <w:r w:rsidRPr="00121243">
              <w:rPr>
                <w:lang w:eastAsia="zh-CN"/>
              </w:rPr>
              <w:t>comments</w:t>
            </w:r>
          </w:p>
        </w:tc>
      </w:tr>
      <w:tr w:rsidR="001264B3" w:rsidRPr="00124A24" w14:paraId="39D9F296"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1505B26A" w14:textId="77777777" w:rsidR="001264B3" w:rsidRPr="00F90E54" w:rsidRDefault="001264B3"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169A55CA" w14:textId="77777777" w:rsidR="001264B3" w:rsidRPr="00121243" w:rsidRDefault="001264B3" w:rsidP="00DF7FB0">
            <w:pPr>
              <w:rPr>
                <w:lang w:eastAsia="zh-CN"/>
              </w:rPr>
            </w:pPr>
          </w:p>
        </w:tc>
      </w:tr>
    </w:tbl>
    <w:p w14:paraId="793C33EA" w14:textId="77777777" w:rsidR="001264B3" w:rsidRPr="00121243" w:rsidRDefault="001264B3" w:rsidP="001264B3">
      <w:pPr>
        <w:pStyle w:val="ac"/>
        <w:rPr>
          <w:lang w:eastAsia="zh-CN"/>
        </w:rPr>
      </w:pPr>
    </w:p>
    <w:p w14:paraId="614B2E54" w14:textId="77777777" w:rsidR="001264B3" w:rsidRPr="001264B3" w:rsidRDefault="001264B3" w:rsidP="001264B3">
      <w:pPr>
        <w:rPr>
          <w:lang w:val="en-GB"/>
        </w:rPr>
      </w:pPr>
    </w:p>
    <w:p w14:paraId="71C975B6" w14:textId="77777777" w:rsidR="004B7CD7" w:rsidRDefault="004B7CD7" w:rsidP="004B7CD7">
      <w:pPr>
        <w:pStyle w:val="2"/>
      </w:pPr>
      <w:r w:rsidRPr="004B7CD7">
        <w:t xml:space="preserve">Additional resources for RRM measurement </w:t>
      </w:r>
    </w:p>
    <w:p w14:paraId="224A2397" w14:textId="77777777" w:rsidR="001264B3" w:rsidRPr="00121243" w:rsidRDefault="001264B3" w:rsidP="001264B3">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14:paraId="26D4BCB9" w14:textId="77777777" w:rsidTr="00DF7FB0">
        <w:tc>
          <w:tcPr>
            <w:tcW w:w="9019" w:type="dxa"/>
            <w:shd w:val="clear" w:color="auto" w:fill="auto"/>
          </w:tcPr>
          <w:p w14:paraId="11440A96" w14:textId="77777777" w:rsidR="001264B3" w:rsidRPr="00121243" w:rsidRDefault="001264B3" w:rsidP="00DF7FB0">
            <w:pPr>
              <w:jc w:val="both"/>
              <w:rPr>
                <w:u w:val="single"/>
                <w:lang w:eastAsia="x-none"/>
              </w:rPr>
            </w:pPr>
            <w:r w:rsidRPr="00121243">
              <w:rPr>
                <w:u w:val="single"/>
                <w:lang w:eastAsia="x-none"/>
              </w:rPr>
              <w:t xml:space="preserve">Descriptions from TR38.840 </w:t>
            </w:r>
          </w:p>
          <w:p w14:paraId="7A56CED7" w14:textId="77777777" w:rsidR="001264B3" w:rsidRPr="00121243" w:rsidRDefault="001264B3" w:rsidP="00DF7FB0">
            <w:pPr>
              <w:jc w:val="both"/>
              <w:rPr>
                <w:lang w:eastAsia="x-none"/>
              </w:rPr>
            </w:pPr>
          </w:p>
          <w:p w14:paraId="6F4A10B4" w14:textId="77777777" w:rsidR="001264B3" w:rsidRPr="00121243" w:rsidRDefault="001264B3" w:rsidP="00DF7FB0">
            <w:pPr>
              <w:spacing w:before="240" w:after="120"/>
              <w:ind w:left="284"/>
              <w:jc w:val="both"/>
              <w:rPr>
                <w:lang w:eastAsia="zh-CN"/>
              </w:rPr>
            </w:pPr>
            <w:r w:rsidRPr="00121243">
              <w:rPr>
                <w:lang w:eastAsia="zh-CN"/>
              </w:rPr>
              <w:t xml:space="preserve">While it is observed under certain conditions and deployment scenarios, additional resource for RRM measurement </w:t>
            </w:r>
            <w:r w:rsidRPr="00121243">
              <w:rPr>
                <w:rFonts w:eastAsia="DengXian"/>
                <w:lang w:eastAsia="zh-CN"/>
              </w:rPr>
              <w:t xml:space="preserve">can be </w:t>
            </w:r>
            <w:r w:rsidRPr="00121243">
              <w:t>beneficial for UE power saving</w:t>
            </w:r>
            <w:r w:rsidRPr="00121243">
              <w:rPr>
                <w:lang w:eastAsia="zh-CN"/>
              </w:rPr>
              <w:t xml:space="preserve">, including at least the following aspects: </w:t>
            </w:r>
          </w:p>
          <w:p w14:paraId="076FBA50" w14:textId="77777777" w:rsidR="001264B3" w:rsidRPr="00121243" w:rsidRDefault="001264B3" w:rsidP="00F8391F">
            <w:pPr>
              <w:numPr>
                <w:ilvl w:val="0"/>
                <w:numId w:val="10"/>
              </w:numPr>
              <w:overflowPunct/>
              <w:autoSpaceDE/>
              <w:autoSpaceDN/>
              <w:adjustRightInd/>
              <w:spacing w:after="0"/>
              <w:textAlignment w:val="auto"/>
              <w:rPr>
                <w:rFonts w:eastAsia="Malgun Gothic"/>
                <w:bCs/>
              </w:rPr>
            </w:pPr>
            <w:r w:rsidRPr="00121243">
              <w:rPr>
                <w:bCs/>
              </w:rPr>
              <w:t xml:space="preserve">Minimizing/reducing the timing gap between measurement (e.g., SSB) and DRX ON duration (e.g., paging monitoring occasion/reception, data reception, etc.) </w:t>
            </w:r>
          </w:p>
          <w:p w14:paraId="644B3859" w14:textId="77777777" w:rsidR="001264B3" w:rsidRPr="00121243" w:rsidRDefault="001264B3"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34BD8B65" w14:textId="77777777" w:rsidR="001264B3" w:rsidRPr="00121243" w:rsidRDefault="001264B3"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66996C18" w14:textId="77777777" w:rsidR="001264B3" w:rsidRPr="00121243" w:rsidRDefault="001264B3" w:rsidP="00DF7FB0">
            <w:pPr>
              <w:pStyle w:val="ac"/>
              <w:rPr>
                <w:lang w:eastAsia="zh-CN"/>
              </w:rPr>
            </w:pPr>
          </w:p>
        </w:tc>
      </w:tr>
    </w:tbl>
    <w:p w14:paraId="4A58BD2E" w14:textId="77777777" w:rsidR="001264B3" w:rsidRPr="00121243" w:rsidRDefault="001264B3" w:rsidP="001264B3">
      <w:pPr>
        <w:pStyle w:val="ac"/>
        <w:rPr>
          <w:lang w:val="en-GB" w:eastAsia="zh-CN"/>
        </w:rPr>
      </w:pPr>
    </w:p>
    <w:tbl>
      <w:tblPr>
        <w:tblW w:w="0" w:type="auto"/>
        <w:tblLook w:val="04A0" w:firstRow="1" w:lastRow="0" w:firstColumn="1" w:lastColumn="0" w:noHBand="0" w:noVBand="1"/>
      </w:tblPr>
      <w:tblGrid>
        <w:gridCol w:w="9019"/>
      </w:tblGrid>
      <w:tr w:rsidR="001264B3" w14:paraId="6718A20A" w14:textId="77777777" w:rsidTr="00DF7FB0">
        <w:tc>
          <w:tcPr>
            <w:tcW w:w="9019" w:type="dxa"/>
            <w:shd w:val="clear" w:color="auto" w:fill="D9D9D9"/>
          </w:tcPr>
          <w:p w14:paraId="495E5B7C"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43E892B7" w14:textId="77777777" w:rsidR="001264B3" w:rsidRPr="00121243" w:rsidRDefault="001264B3" w:rsidP="00DF7FB0">
            <w:pPr>
              <w:widowControl w:val="0"/>
              <w:rPr>
                <w:bCs/>
                <w:iCs/>
                <w:lang w:eastAsia="zh-CN"/>
              </w:rPr>
            </w:pPr>
            <w:r w:rsidRPr="00121243">
              <w:rPr>
                <w:bCs/>
                <w:iCs/>
                <w:lang w:eastAsia="zh-CN"/>
              </w:rPr>
              <w:t xml:space="preserve">[MTK]Proposal 1: Assistant resource before the measurement occasion can assist AGC tuning and save UE power. </w:t>
            </w:r>
          </w:p>
          <w:p w14:paraId="4C515B2F" w14:textId="77777777" w:rsidR="001264B3" w:rsidRPr="00121243" w:rsidRDefault="001264B3" w:rsidP="00DF7FB0">
            <w:pPr>
              <w:widowControl w:val="0"/>
              <w:rPr>
                <w:bCs/>
                <w:iCs/>
                <w:lang w:eastAsia="zh-CN"/>
              </w:rPr>
            </w:pPr>
          </w:p>
          <w:p w14:paraId="6823F8B5" w14:textId="77777777" w:rsidR="001264B3" w:rsidRPr="00121243" w:rsidRDefault="001264B3" w:rsidP="00DF7FB0">
            <w:pPr>
              <w:widowControl w:val="0"/>
              <w:rPr>
                <w:bCs/>
                <w:iCs/>
                <w:lang w:eastAsia="zh-CN"/>
              </w:rPr>
            </w:pPr>
            <w:r w:rsidRPr="00121243">
              <w:rPr>
                <w:bCs/>
                <w:iCs/>
                <w:lang w:eastAsia="zh-CN"/>
              </w:rPr>
              <w:t xml:space="preserve">Proposal 2: There should be additional resource for each beam in the control region before each SSB. The additional resource should lie in the same beam as the corresponding SSB. </w:t>
            </w:r>
          </w:p>
          <w:p w14:paraId="47092167" w14:textId="77777777" w:rsidR="001264B3" w:rsidRPr="00121243" w:rsidRDefault="001264B3" w:rsidP="00DF7FB0">
            <w:pPr>
              <w:widowControl w:val="0"/>
              <w:rPr>
                <w:bCs/>
                <w:iCs/>
                <w:lang w:eastAsia="zh-CN"/>
              </w:rPr>
            </w:pPr>
          </w:p>
          <w:p w14:paraId="44534A9A" w14:textId="77777777" w:rsidR="001264B3" w:rsidRPr="00121243" w:rsidRDefault="001264B3" w:rsidP="00DF7FB0">
            <w:pPr>
              <w:widowControl w:val="0"/>
              <w:rPr>
                <w:lang w:val="en-GB" w:eastAsia="zh-CN"/>
              </w:rPr>
            </w:pPr>
            <w:r w:rsidRPr="00121243">
              <w:rPr>
                <w:lang w:val="en-GB" w:eastAsia="zh-CN"/>
              </w:rPr>
              <w:t>[OPPO]</w:t>
            </w:r>
            <w:r w:rsidRPr="00121243">
              <w:rPr>
                <w:rFonts w:hint="eastAsia"/>
                <w:lang w:val="en-GB" w:eastAsia="zh-CN"/>
              </w:rPr>
              <w:t xml:space="preserve">option 1(CSI-RS/TRS) and option 2 </w:t>
            </w:r>
            <w:r w:rsidRPr="00121243">
              <w:rPr>
                <w:lang w:val="en-GB" w:eastAsia="zh-CN"/>
              </w:rPr>
              <w:t>(PBCH</w:t>
            </w:r>
            <w:r w:rsidRPr="00121243">
              <w:rPr>
                <w:rFonts w:hint="eastAsia"/>
                <w:lang w:val="en-GB" w:eastAsia="zh-CN"/>
              </w:rPr>
              <w:t xml:space="preserve">) as listed above can be considered as the </w:t>
            </w:r>
            <w:r w:rsidRPr="00121243">
              <w:rPr>
                <w:lang w:val="en-GB" w:eastAsia="zh-CN"/>
              </w:rPr>
              <w:t>additional</w:t>
            </w:r>
            <w:r w:rsidRPr="00121243">
              <w:rPr>
                <w:rFonts w:hint="eastAsia"/>
                <w:lang w:val="en-GB" w:eastAsia="zh-CN"/>
              </w:rPr>
              <w:t xml:space="preserve"> RRM measurement reference signals.</w:t>
            </w:r>
            <w:r w:rsidRPr="00121243">
              <w:rPr>
                <w:lang w:val="en-GB" w:eastAsia="zh-CN"/>
              </w:rPr>
              <w:t xml:space="preserve"> </w:t>
            </w:r>
          </w:p>
          <w:p w14:paraId="4A61DC26" w14:textId="77777777" w:rsidR="001264B3" w:rsidRPr="00121243" w:rsidRDefault="001264B3" w:rsidP="00DF7FB0">
            <w:pPr>
              <w:widowControl w:val="0"/>
              <w:rPr>
                <w:lang w:val="en-GB" w:eastAsia="zh-CN"/>
              </w:rPr>
            </w:pPr>
          </w:p>
          <w:p w14:paraId="27476E5B" w14:textId="77777777" w:rsidR="001264B3" w:rsidRPr="00121243" w:rsidRDefault="001264B3" w:rsidP="00DF7FB0">
            <w:pPr>
              <w:widowControl w:val="0"/>
              <w:rPr>
                <w:lang w:val="en-GB" w:eastAsia="zh-CN"/>
              </w:rPr>
            </w:pPr>
            <w:r w:rsidRPr="00121243">
              <w:rPr>
                <w:lang w:val="en-GB" w:eastAsia="zh-CN"/>
              </w:rPr>
              <w:t>[Spectrum]The additional resource could have functionalities of RRM measurement.</w:t>
            </w:r>
          </w:p>
          <w:p w14:paraId="7A6156A5" w14:textId="77777777" w:rsidR="001264B3" w:rsidRPr="00121243" w:rsidRDefault="001264B3" w:rsidP="00DF7FB0">
            <w:pPr>
              <w:widowControl w:val="0"/>
              <w:rPr>
                <w:lang w:val="en-GB" w:eastAsia="zh-CN"/>
              </w:rPr>
            </w:pPr>
            <w:r w:rsidRPr="00121243">
              <w:rPr>
                <w:lang w:val="en-GB" w:eastAsia="zh-CN"/>
              </w:rPr>
              <w:t>Additional resource as WUS to trigger UE to wake up from sleep state.</w:t>
            </w:r>
          </w:p>
          <w:p w14:paraId="034603FD" w14:textId="77777777" w:rsidR="001264B3" w:rsidRPr="00121243" w:rsidRDefault="001264B3" w:rsidP="00DF7FB0">
            <w:pPr>
              <w:widowControl w:val="0"/>
              <w:rPr>
                <w:lang w:val="en-GB" w:eastAsia="zh-CN"/>
              </w:rPr>
            </w:pPr>
            <w:r w:rsidRPr="00121243">
              <w:rPr>
                <w:lang w:val="en-GB" w:eastAsia="zh-CN"/>
              </w:rPr>
              <w:t xml:space="preserve">WUS can be used to compensate AGC inaccuracy and T/F offset resulting </w:t>
            </w:r>
          </w:p>
          <w:p w14:paraId="3013A0C2" w14:textId="77777777" w:rsidR="001264B3" w:rsidRPr="00121243" w:rsidRDefault="001264B3" w:rsidP="00DF7FB0">
            <w:pPr>
              <w:widowControl w:val="0"/>
              <w:rPr>
                <w:lang w:val="en-GB" w:eastAsia="zh-CN"/>
              </w:rPr>
            </w:pPr>
          </w:p>
          <w:p w14:paraId="7C0AED85" w14:textId="77777777" w:rsidR="001264B3" w:rsidRPr="00121243" w:rsidRDefault="001264B3" w:rsidP="00DF7FB0">
            <w:pPr>
              <w:widowControl w:val="0"/>
              <w:rPr>
                <w:lang w:val="en-GB" w:eastAsia="zh-CN"/>
              </w:rPr>
            </w:pPr>
            <w:r w:rsidRPr="00121243">
              <w:rPr>
                <w:lang w:val="en-GB" w:eastAsia="zh-CN"/>
              </w:rPr>
              <w:t>[ASUS]</w:t>
            </w:r>
            <w:r w:rsidRPr="00121243">
              <w:rPr>
                <w:rFonts w:hint="eastAsia"/>
                <w:lang w:val="en-GB" w:eastAsia="zh-CN"/>
              </w:rPr>
              <w:t xml:space="preserve">Observation 1: To </w:t>
            </w:r>
            <w:r w:rsidRPr="00121243">
              <w:rPr>
                <w:lang w:val="en-GB" w:eastAsia="zh-CN"/>
              </w:rPr>
              <w:t>achieve</w:t>
            </w:r>
            <w:r w:rsidRPr="00121243">
              <w:rPr>
                <w:rFonts w:hint="eastAsia"/>
                <w:lang w:val="en-GB" w:eastAsia="zh-CN"/>
              </w:rPr>
              <w:t xml:space="preserve"> power saving, addition resource is better to be in proximity to other event </w:t>
            </w:r>
            <w:r w:rsidRPr="00121243">
              <w:rPr>
                <w:lang w:val="en-GB" w:eastAsia="zh-CN"/>
              </w:rPr>
              <w:t>(</w:t>
            </w:r>
            <w:r w:rsidRPr="00121243">
              <w:rPr>
                <w:rFonts w:hint="eastAsia"/>
                <w:lang w:eastAsia="zh-TW"/>
              </w:rPr>
              <w:t>e.g. PDCCH monitoring</w:t>
            </w:r>
            <w:r w:rsidRPr="00121243">
              <w:rPr>
                <w:lang w:val="en-GB" w:eastAsia="zh-CN"/>
              </w:rPr>
              <w:t xml:space="preserve">) </w:t>
            </w:r>
            <w:r w:rsidRPr="00121243">
              <w:rPr>
                <w:rFonts w:hint="eastAsia"/>
                <w:lang w:val="en-GB" w:eastAsia="zh-CN"/>
              </w:rPr>
              <w:t>UE needs to wake up such as PDCCH monitoring.</w:t>
            </w:r>
          </w:p>
          <w:p w14:paraId="4A46FD41" w14:textId="77777777" w:rsidR="001264B3" w:rsidRPr="00121243" w:rsidRDefault="001264B3" w:rsidP="00DF7FB0">
            <w:pPr>
              <w:widowControl w:val="0"/>
              <w:rPr>
                <w:lang w:val="en-GB" w:eastAsia="zh-CN"/>
              </w:rPr>
            </w:pPr>
            <w:r w:rsidRPr="00121243">
              <w:rPr>
                <w:rFonts w:hint="eastAsia"/>
                <w:lang w:val="en-GB" w:eastAsia="zh-CN"/>
              </w:rPr>
              <w:t>Observation 2: There is tradeoff between time domain resource and frequency domain of additional resource in view of power saving.</w:t>
            </w:r>
          </w:p>
          <w:p w14:paraId="206E7CDC" w14:textId="77777777" w:rsidR="001264B3" w:rsidRPr="00121243" w:rsidRDefault="001264B3" w:rsidP="00DF7FB0">
            <w:pPr>
              <w:widowControl w:val="0"/>
              <w:rPr>
                <w:lang w:eastAsia="zh-CN"/>
              </w:rPr>
            </w:pPr>
            <w:r w:rsidRPr="00121243">
              <w:rPr>
                <w:lang w:eastAsia="zh-CN"/>
              </w:rPr>
              <w:t>Proposal 1: RAN1 should further investigate ways to adapt time domain and frequency domain of additional resource.</w:t>
            </w:r>
          </w:p>
          <w:p w14:paraId="49B8BA05" w14:textId="77777777" w:rsidR="001264B3" w:rsidRPr="00121243" w:rsidRDefault="001264B3" w:rsidP="00DF7FB0">
            <w:pPr>
              <w:widowControl w:val="0"/>
              <w:rPr>
                <w:lang w:val="en-GB" w:eastAsia="zh-CN"/>
              </w:rPr>
            </w:pPr>
            <w:r w:rsidRPr="00121243">
              <w:rPr>
                <w:lang w:val="en-GB" w:eastAsia="zh-CN"/>
              </w:rPr>
              <w:t xml:space="preserve">Proposal 2: CSI-RS is used to perform RRM measurement in additional resource. </w:t>
            </w:r>
          </w:p>
          <w:p w14:paraId="4EC53133" w14:textId="77777777" w:rsidR="001264B3" w:rsidRPr="00121243" w:rsidRDefault="001264B3" w:rsidP="00DF7FB0">
            <w:pPr>
              <w:widowControl w:val="0"/>
              <w:rPr>
                <w:lang w:val="en-GB" w:eastAsia="zh-CN"/>
              </w:rPr>
            </w:pPr>
            <w:r w:rsidRPr="00121243">
              <w:rPr>
                <w:lang w:val="en-GB" w:eastAsia="zh-CN"/>
              </w:rPr>
              <w:t xml:space="preserve">Proposal 3: Adapting CSI-RS to fit the needs of power saving could be considered, e.g. transmission bandwidth adaptation of CSI-RS. </w:t>
            </w:r>
          </w:p>
          <w:p w14:paraId="7DFD5421" w14:textId="77777777" w:rsidR="001264B3" w:rsidRPr="00121243" w:rsidRDefault="001264B3" w:rsidP="00DF7FB0">
            <w:pPr>
              <w:pStyle w:val="ac"/>
              <w:rPr>
                <w:color w:val="F2F2F2"/>
                <w:lang w:eastAsia="zh-CN"/>
              </w:rPr>
            </w:pPr>
          </w:p>
          <w:p w14:paraId="7A9177B0" w14:textId="77777777" w:rsidR="001264B3" w:rsidRPr="00121243" w:rsidRDefault="001264B3" w:rsidP="00DF7FB0">
            <w:pPr>
              <w:widowControl w:val="0"/>
              <w:rPr>
                <w:lang w:val="en-GB" w:eastAsia="zh-CN"/>
              </w:rPr>
            </w:pPr>
            <w:r w:rsidRPr="00121243">
              <w:rPr>
                <w:lang w:val="en-GB" w:eastAsia="zh-CN"/>
              </w:rPr>
              <w:t>[Qualcomm]Observation 2: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39A984F6" w14:textId="77777777" w:rsidR="001264B3" w:rsidRPr="00121243" w:rsidRDefault="001264B3" w:rsidP="00DF7FB0">
            <w:pPr>
              <w:widowControl w:val="0"/>
              <w:rPr>
                <w:lang w:val="en-GB" w:eastAsia="zh-CN"/>
              </w:rPr>
            </w:pPr>
            <w:r w:rsidRPr="00121243">
              <w:rPr>
                <w:lang w:val="en-GB" w:eastAsia="zh-CN"/>
              </w:rPr>
              <w:t>Proposal 1: For additional resource for RRM measurements, RAN1 studies SFN reference signals and SFN paging.</w:t>
            </w:r>
          </w:p>
          <w:p w14:paraId="375EAC1B" w14:textId="77777777" w:rsidR="001264B3" w:rsidRPr="00121243" w:rsidRDefault="001264B3" w:rsidP="00DF7FB0">
            <w:pPr>
              <w:widowControl w:val="0"/>
              <w:rPr>
                <w:lang w:val="en-GB" w:eastAsia="zh-CN"/>
              </w:rPr>
            </w:pPr>
            <w:r w:rsidRPr="00121243">
              <w:rPr>
                <w:lang w:val="en-GB" w:eastAsia="zh-CN"/>
              </w:rPr>
              <w:t>Proposal 2: For additional resource for RRM measurements, RAN1 studies SFN reference signals and SFN wake-up signal such as PDCCH-based signalling. [Qualcomm]</w:t>
            </w:r>
          </w:p>
          <w:p w14:paraId="45FD6060" w14:textId="77777777" w:rsidR="001264B3" w:rsidRPr="00121243" w:rsidRDefault="001264B3" w:rsidP="00DF7FB0">
            <w:pPr>
              <w:widowControl w:val="0"/>
              <w:rPr>
                <w:lang w:val="en-GB" w:eastAsia="zh-CN"/>
              </w:rPr>
            </w:pPr>
            <w:r w:rsidRPr="00121243">
              <w:rPr>
                <w:lang w:val="en-GB" w:eastAsia="zh-CN"/>
              </w:rPr>
              <w:t xml:space="preserve">RAN1 considers repetition of CSI-RS resources for mobility within a resource set. When the repetition is enabled, the UE can assume the same spatial domain transmission filter is used for multiple CSI-RS resources. Therefore the UE may sweep its Rx beam within a measurement occasion and the periodicity of measurement can be increased for power saving. </w:t>
            </w:r>
          </w:p>
          <w:p w14:paraId="2467112D" w14:textId="77777777" w:rsidR="001264B3" w:rsidRPr="00121243" w:rsidRDefault="001264B3" w:rsidP="00DF7FB0">
            <w:pPr>
              <w:widowControl w:val="0"/>
              <w:rPr>
                <w:lang w:val="en-GB" w:eastAsia="zh-CN"/>
              </w:rPr>
            </w:pPr>
          </w:p>
          <w:p w14:paraId="210ABE12" w14:textId="77777777" w:rsidR="001264B3" w:rsidRPr="00121243" w:rsidRDefault="001264B3" w:rsidP="00DF7FB0">
            <w:pPr>
              <w:widowControl w:val="0"/>
              <w:rPr>
                <w:lang w:val="en-GB" w:eastAsia="zh-CN"/>
              </w:rPr>
            </w:pPr>
            <w:r w:rsidRPr="00121243">
              <w:rPr>
                <w:lang w:val="en-GB" w:eastAsia="zh-CN"/>
              </w:rPr>
              <w:t>[Samsung]</w:t>
            </w:r>
            <w:r w:rsidRPr="00121243">
              <w:rPr>
                <w:rFonts w:hint="eastAsia"/>
                <w:lang w:val="en-GB" w:eastAsia="zh-CN"/>
              </w:rPr>
              <w:t>Support multiple SSB based RRM measurement.</w:t>
            </w:r>
            <w:r w:rsidRPr="00121243">
              <w:rPr>
                <w:lang w:val="en-GB" w:eastAsia="zh-CN"/>
              </w:rPr>
              <w:t xml:space="preserve"> </w:t>
            </w:r>
            <w:r w:rsidRPr="00121243">
              <w:rPr>
                <w:rFonts w:hint="eastAsia"/>
                <w:lang w:val="en-GB" w:eastAsia="zh-CN"/>
              </w:rPr>
              <w:t xml:space="preserve">If the transmitted SSBs are </w:t>
            </w:r>
            <w:r w:rsidRPr="00121243">
              <w:rPr>
                <w:lang w:val="en-GB" w:eastAsia="zh-CN"/>
              </w:rPr>
              <w:t>aligned</w:t>
            </w:r>
            <w:r w:rsidRPr="00121243">
              <w:rPr>
                <w:rFonts w:hint="eastAsia"/>
                <w:lang w:val="en-GB" w:eastAsia="zh-CN"/>
              </w:rPr>
              <w:t xml:space="preserve"> in time, these SSBs can be used for RRM measurement together. This may help to reduce the number of measurements in time by increasing the number of measurement in frequency</w:t>
            </w:r>
            <w:r w:rsidRPr="00121243">
              <w:rPr>
                <w:lang w:val="en-GB" w:eastAsia="zh-CN"/>
              </w:rPr>
              <w:t>.</w:t>
            </w:r>
          </w:p>
          <w:p w14:paraId="342A8065" w14:textId="77777777" w:rsidR="001264B3" w:rsidRPr="00121243" w:rsidRDefault="001264B3" w:rsidP="00DF7FB0">
            <w:pPr>
              <w:widowControl w:val="0"/>
              <w:rPr>
                <w:lang w:val="en-GB" w:eastAsia="zh-CN"/>
              </w:rPr>
            </w:pPr>
          </w:p>
          <w:p w14:paraId="5D8C83F2" w14:textId="77777777" w:rsidR="001264B3" w:rsidRPr="00121243" w:rsidRDefault="001264B3" w:rsidP="00DF7FB0">
            <w:pPr>
              <w:widowControl w:val="0"/>
              <w:rPr>
                <w:lang w:val="en-GB" w:eastAsia="zh-CN"/>
              </w:rPr>
            </w:pPr>
            <w:r w:rsidRPr="00121243">
              <w:rPr>
                <w:rFonts w:hint="eastAsia"/>
                <w:lang w:val="en-GB" w:eastAsia="zh-CN"/>
              </w:rPr>
              <w:t xml:space="preserve">Support </w:t>
            </w:r>
            <w:r w:rsidRPr="00121243">
              <w:rPr>
                <w:lang w:val="en-GB" w:eastAsia="zh-CN"/>
              </w:rPr>
              <w:t>RRM measurement trigger</w:t>
            </w:r>
            <w:r w:rsidRPr="00121243">
              <w:rPr>
                <w:rFonts w:hint="eastAsia"/>
                <w:lang w:val="en-GB" w:eastAsia="zh-CN"/>
              </w:rPr>
              <w:t>ed by CSI-RS/WUS</w:t>
            </w:r>
            <w:r w:rsidRPr="00121243">
              <w:rPr>
                <w:lang w:val="en-GB" w:eastAsia="zh-CN"/>
              </w:rPr>
              <w:t xml:space="preserve"> outside C-DRX on duration. </w:t>
            </w:r>
          </w:p>
          <w:p w14:paraId="72AED246" w14:textId="77777777" w:rsidR="001264B3" w:rsidRPr="00121243" w:rsidRDefault="001264B3" w:rsidP="00DF7FB0">
            <w:pPr>
              <w:widowControl w:val="0"/>
              <w:rPr>
                <w:lang w:val="en-GB" w:eastAsia="zh-CN"/>
              </w:rPr>
            </w:pPr>
          </w:p>
          <w:p w14:paraId="37C5AED5" w14:textId="77777777" w:rsidR="001264B3" w:rsidRPr="00121243" w:rsidRDefault="001264B3" w:rsidP="00DF7FB0">
            <w:pPr>
              <w:widowControl w:val="0"/>
              <w:rPr>
                <w:lang w:val="en-GB" w:eastAsia="zh-CN"/>
              </w:rPr>
            </w:pPr>
            <w:r w:rsidRPr="00121243">
              <w:rPr>
                <w:lang w:val="en-GB" w:eastAsia="zh-CN"/>
              </w:rPr>
              <w:t>[Ericsson]</w:t>
            </w:r>
            <w:r>
              <w:t xml:space="preserve"> </w:t>
            </w:r>
            <w:r w:rsidRPr="00121243">
              <w:rPr>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35D0EE55" w14:textId="77777777" w:rsidR="001264B3" w:rsidRPr="00121243" w:rsidRDefault="001264B3" w:rsidP="00DF7FB0">
            <w:pPr>
              <w:widowControl w:val="0"/>
              <w:rPr>
                <w:lang w:val="en-GB" w:eastAsia="zh-CN"/>
              </w:rPr>
            </w:pPr>
          </w:p>
          <w:p w14:paraId="2B53FB43" w14:textId="77777777" w:rsidR="001264B3" w:rsidRPr="00121243" w:rsidRDefault="001264B3" w:rsidP="00DF7FB0">
            <w:pPr>
              <w:widowControl w:val="0"/>
              <w:rPr>
                <w:lang w:val="en-GB" w:eastAsia="zh-CN"/>
              </w:rPr>
            </w:pPr>
            <w:r w:rsidRPr="00121243">
              <w:rPr>
                <w:lang w:val="en-GB" w:eastAsia="zh-CN"/>
              </w:rPr>
              <w:t>Consider additional signals in conjunction with SSB transmissions for assisting RRM measurements in selected scenarios, accounting for the associated NW impact, as well as improved mechanisms for alignment of relevant signals and measurement configurations.</w:t>
            </w:r>
          </w:p>
          <w:p w14:paraId="4FDAFEA6" w14:textId="77777777" w:rsidR="001264B3" w:rsidRPr="00121243" w:rsidRDefault="001264B3" w:rsidP="00DF7FB0">
            <w:pPr>
              <w:widowControl w:val="0"/>
              <w:rPr>
                <w:color w:val="F2F2F2"/>
                <w:lang w:eastAsia="zh-CN"/>
              </w:rPr>
            </w:pPr>
          </w:p>
          <w:p w14:paraId="1F6800D2" w14:textId="77777777" w:rsidR="001264B3" w:rsidRPr="00121243" w:rsidRDefault="001264B3" w:rsidP="00DF7FB0">
            <w:pPr>
              <w:widowControl w:val="0"/>
              <w:rPr>
                <w:lang w:val="en-GB" w:eastAsia="zh-CN"/>
              </w:rPr>
            </w:pPr>
            <w:r w:rsidRPr="00121243">
              <w:rPr>
                <w:rFonts w:hint="eastAsia"/>
                <w:lang w:val="en-GB" w:eastAsia="zh-CN"/>
              </w:rPr>
              <w:t>[</w:t>
            </w:r>
            <w:r w:rsidRPr="00121243">
              <w:rPr>
                <w:lang w:val="en-GB" w:eastAsia="zh-CN"/>
              </w:rPr>
              <w:t>vivo</w:t>
            </w:r>
            <w:r w:rsidRPr="00121243">
              <w:rPr>
                <w:rFonts w:hint="eastAsia"/>
                <w:lang w:val="en-GB" w:eastAsia="zh-CN"/>
              </w:rPr>
              <w:t xml:space="preserve">] Use of CSI-RS for idle </w:t>
            </w:r>
            <w:r w:rsidRPr="00121243">
              <w:rPr>
                <w:lang w:val="en-GB" w:eastAsia="zh-CN"/>
              </w:rPr>
              <w:t>state</w:t>
            </w:r>
            <w:r w:rsidRPr="00121243">
              <w:rPr>
                <w:rFonts w:hint="eastAsia"/>
                <w:lang w:val="en-GB" w:eastAsia="zh-CN"/>
              </w:rPr>
              <w:t xml:space="preserve"> RRM measurement does not cause issues from </w:t>
            </w:r>
            <w:r w:rsidRPr="00121243">
              <w:rPr>
                <w:lang w:val="en-GB" w:eastAsia="zh-CN"/>
              </w:rPr>
              <w:t>network</w:t>
            </w:r>
            <w:r w:rsidRPr="00121243">
              <w:rPr>
                <w:rFonts w:hint="eastAsia"/>
                <w:lang w:val="en-GB" w:eastAsia="zh-CN"/>
              </w:rPr>
              <w:t xml:space="preserve"> overhead or UE complexity perspective. </w:t>
            </w:r>
            <w:r w:rsidRPr="00121243">
              <w:rPr>
                <w:lang w:val="en-GB" w:eastAsia="zh-CN"/>
              </w:rPr>
              <w:t xml:space="preserve">CSI-RS </w:t>
            </w:r>
            <w:r w:rsidRPr="00121243">
              <w:rPr>
                <w:rFonts w:hint="eastAsia"/>
                <w:lang w:val="en-GB" w:eastAsia="zh-CN"/>
              </w:rPr>
              <w:t xml:space="preserve">is </w:t>
            </w:r>
            <w:r w:rsidRPr="00121243">
              <w:rPr>
                <w:lang w:val="en-GB" w:eastAsia="zh-CN"/>
              </w:rPr>
              <w:t>introduced as measurement RS for UE in idle/inactive state</w:t>
            </w:r>
            <w:r w:rsidRPr="00121243">
              <w:rPr>
                <w:rFonts w:hint="eastAsia"/>
                <w:lang w:val="en-GB" w:eastAsia="zh-CN"/>
              </w:rPr>
              <w:t>.</w:t>
            </w:r>
          </w:p>
          <w:p w14:paraId="73F43BF2" w14:textId="77777777" w:rsidR="001264B3" w:rsidRPr="00121243" w:rsidRDefault="001264B3" w:rsidP="00DF7FB0">
            <w:pPr>
              <w:widowControl w:val="0"/>
              <w:rPr>
                <w:color w:val="F2F2F2"/>
                <w:lang w:eastAsia="zh-CN"/>
              </w:rPr>
            </w:pPr>
          </w:p>
          <w:p w14:paraId="7BACB3F0" w14:textId="77777777" w:rsidR="001264B3" w:rsidRPr="00121243" w:rsidRDefault="001264B3" w:rsidP="00DF7FB0">
            <w:pPr>
              <w:widowControl w:val="0"/>
              <w:rPr>
                <w:color w:val="F2F2F2"/>
                <w:lang w:eastAsia="zh-CN"/>
              </w:rPr>
            </w:pPr>
          </w:p>
          <w:p w14:paraId="2B7FF64D" w14:textId="77777777" w:rsidR="001264B3" w:rsidRPr="00121243" w:rsidRDefault="001264B3" w:rsidP="00DF7FB0">
            <w:pPr>
              <w:widowControl w:val="0"/>
              <w:rPr>
                <w:color w:val="F2F2F2"/>
                <w:lang w:eastAsia="zh-CN"/>
              </w:rPr>
            </w:pPr>
          </w:p>
        </w:tc>
      </w:tr>
    </w:tbl>
    <w:p w14:paraId="370D5112" w14:textId="77777777" w:rsidR="001264B3" w:rsidRDefault="001264B3" w:rsidP="001264B3">
      <w:pPr>
        <w:pStyle w:val="ac"/>
        <w:spacing w:after="0"/>
      </w:pPr>
    </w:p>
    <w:p w14:paraId="14EBE78C" w14:textId="77777777" w:rsidR="001264B3" w:rsidRPr="00121243" w:rsidRDefault="001264B3" w:rsidP="001264B3">
      <w:pPr>
        <w:pStyle w:val="ac"/>
        <w:rPr>
          <w:lang w:eastAsia="zh-CN"/>
        </w:rPr>
      </w:pPr>
      <w:r w:rsidRPr="00121243">
        <w:rPr>
          <w:b/>
          <w:lang w:eastAsia="zh-CN"/>
        </w:rPr>
        <w:t>6</w:t>
      </w:r>
      <w:r w:rsidRPr="00121243">
        <w:rPr>
          <w:lang w:eastAsia="zh-CN"/>
        </w:rPr>
        <w:t xml:space="preserve"> companies provide results for additional resources for RRM. </w:t>
      </w:r>
    </w:p>
    <w:p w14:paraId="391EAEB1" w14:textId="77777777" w:rsidR="001264B3" w:rsidRPr="00121243" w:rsidRDefault="001264B3" w:rsidP="001264B3">
      <w:pPr>
        <w:pStyle w:val="ac"/>
        <w:rPr>
          <w:lang w:eastAsia="zh-CN"/>
        </w:rPr>
      </w:pPr>
      <w:r w:rsidRPr="00120622">
        <w:rPr>
          <w:highlight w:val="lightGray"/>
          <w:lang w:eastAsia="zh-CN"/>
        </w:rPr>
        <w:t>Qualcomm[R1-1900913]</w:t>
      </w:r>
      <w:r w:rsidRPr="00121243">
        <w:rPr>
          <w:lang w:eastAsia="zh-CN"/>
        </w:rPr>
        <w:t xml:space="preserve"> provides results based on SFN reference signals which as additional resources for measurement and shows benefit reducing UE power saving due to reducing the neighboring cell measurement. </w:t>
      </w:r>
    </w:p>
    <w:p w14:paraId="6920850E" w14:textId="77777777" w:rsidR="001264B3" w:rsidRPr="00121243" w:rsidRDefault="001264B3" w:rsidP="001264B3">
      <w:pPr>
        <w:pStyle w:val="ac"/>
        <w:rPr>
          <w:lang w:eastAsia="zh-CN"/>
        </w:rPr>
      </w:pPr>
      <w:r w:rsidRPr="00120622">
        <w:rPr>
          <w:highlight w:val="lightGray"/>
          <w:lang w:eastAsia="zh-CN"/>
        </w:rPr>
        <w:t>Vivo[R1-1900147]</w:t>
      </w:r>
      <w:r w:rsidRPr="00121243">
        <w:rPr>
          <w:lang w:eastAsia="zh-CN"/>
        </w:rPr>
        <w:t xml:space="preserve"> propose to have </w:t>
      </w:r>
      <w:r w:rsidRPr="00120622">
        <w:rPr>
          <w:lang w:eastAsia="zh-CN"/>
        </w:rPr>
        <w:t xml:space="preserve">CSI-RS </w:t>
      </w:r>
      <w:r w:rsidRPr="00120622">
        <w:rPr>
          <w:rFonts w:hint="eastAsia"/>
          <w:lang w:eastAsia="zh-CN"/>
        </w:rPr>
        <w:t xml:space="preserve">is </w:t>
      </w:r>
      <w:r w:rsidRPr="00120622">
        <w:rPr>
          <w:lang w:eastAsia="zh-CN"/>
        </w:rPr>
        <w:t>introduced as measurement RS for UE in idle/inactive state</w:t>
      </w:r>
      <w:r w:rsidRPr="00121243">
        <w:rPr>
          <w:lang w:eastAsia="zh-CN"/>
        </w:rPr>
        <w:t xml:space="preserve"> and provide results shows about 35% power saving gain can be achieved if CSI-RS can be introduced as an additional measurement RS, based on which the measurement samples can be reduced and the measurement accuracy can still be guaranteed. </w:t>
      </w:r>
    </w:p>
    <w:p w14:paraId="1F9D523D" w14:textId="77777777" w:rsidR="001264B3" w:rsidRPr="00121243" w:rsidRDefault="001264B3" w:rsidP="001264B3">
      <w:pPr>
        <w:pStyle w:val="ac"/>
        <w:rPr>
          <w:lang w:eastAsia="zh-CN"/>
        </w:rPr>
      </w:pPr>
      <w:r w:rsidRPr="00120622">
        <w:rPr>
          <w:rFonts w:hint="eastAsia"/>
          <w:highlight w:val="lightGray"/>
          <w:lang w:eastAsia="zh-CN"/>
        </w:rPr>
        <w:t>ZTE [</w:t>
      </w:r>
      <w:r w:rsidRPr="00120622">
        <w:rPr>
          <w:highlight w:val="lightGray"/>
          <w:lang w:eastAsia="zh-CN"/>
        </w:rPr>
        <w:t>R1-1900225</w:t>
      </w:r>
      <w:r w:rsidRPr="00120622">
        <w:rPr>
          <w:rFonts w:hint="eastAsia"/>
          <w:highlight w:val="lightGray"/>
          <w:lang w:eastAsia="zh-CN"/>
        </w:rPr>
        <w:t>]</w:t>
      </w:r>
      <w:r w:rsidRPr="00121243">
        <w:rPr>
          <w:lang w:eastAsia="zh-CN"/>
        </w:rPr>
        <w:t xml:space="preserve"> studied using WUS for the purpose of RRM measurement. It is shown that using WUS for RRM measurement has no obvious benefit for the UE’s power saving.</w:t>
      </w:r>
    </w:p>
    <w:p w14:paraId="7168B411" w14:textId="77777777" w:rsidR="001264B3" w:rsidRPr="00121243" w:rsidRDefault="001264B3" w:rsidP="001264B3">
      <w:pPr>
        <w:pStyle w:val="ac"/>
        <w:rPr>
          <w:lang w:eastAsia="zh-CN"/>
        </w:rPr>
      </w:pPr>
      <w:r w:rsidRPr="00120622">
        <w:rPr>
          <w:rFonts w:hint="eastAsia"/>
          <w:highlight w:val="lightGray"/>
          <w:lang w:eastAsia="zh-CN"/>
        </w:rPr>
        <w:t>CATT[</w:t>
      </w:r>
      <w:r w:rsidRPr="00120622">
        <w:rPr>
          <w:highlight w:val="lightGray"/>
          <w:lang w:eastAsia="zh-CN"/>
        </w:rPr>
        <w:t>R1-1901327</w:t>
      </w:r>
      <w:r w:rsidRPr="00120622">
        <w:rPr>
          <w:rFonts w:hint="eastAsia"/>
          <w:highlight w:val="lightGray"/>
          <w:lang w:eastAsia="zh-CN"/>
        </w:rPr>
        <w:t>]</w:t>
      </w:r>
      <w:r w:rsidRPr="00121243">
        <w:rPr>
          <w:lang w:eastAsia="zh-CN"/>
        </w:rPr>
        <w:t xml:space="preserve"> propose on-demand RS based RRM measurement can be beneficial for UE power saving, in which UE would finish measurement during DRX-ON period and go to sleep after all. </w:t>
      </w:r>
      <w:r>
        <w:rPr>
          <w:rFonts w:hint="eastAsia"/>
          <w:lang w:eastAsia="zh-CN"/>
        </w:rPr>
        <w:t xml:space="preserve">The main idea of on-demand RS for RRM </w:t>
      </w:r>
      <w:r>
        <w:rPr>
          <w:lang w:eastAsia="zh-CN"/>
        </w:rPr>
        <w:t>measurement</w:t>
      </w:r>
      <w:r>
        <w:rPr>
          <w:rFonts w:hint="eastAsia"/>
          <w:lang w:eastAsia="zh-CN"/>
        </w:rPr>
        <w:t xml:space="preserve"> is that </w:t>
      </w:r>
      <w:r>
        <w:rPr>
          <w:lang w:eastAsia="zh-CN"/>
        </w:rPr>
        <w:t xml:space="preserve">UE </w:t>
      </w:r>
      <w:r>
        <w:rPr>
          <w:rFonts w:hint="eastAsia"/>
          <w:lang w:eastAsia="zh-CN"/>
        </w:rPr>
        <w:t xml:space="preserve">could </w:t>
      </w:r>
      <w:r>
        <w:rPr>
          <w:lang w:eastAsia="zh-CN"/>
        </w:rPr>
        <w:t>perform multiple RRM measurements (e.g. 5 measurements in a consecutive period) when UE is triggered to wake up at a given DRX-ON period. Then UE can do L1 filtering for multiple RRM measurements at one DRX-ON period. As a result, UE would finish RRM measurement in an active period with data arrival and continue sleeping after all.</w:t>
      </w:r>
    </w:p>
    <w:p w14:paraId="58D0DC12" w14:textId="77777777" w:rsidR="001264B3" w:rsidRDefault="001264B3" w:rsidP="001264B3">
      <w:pPr>
        <w:pStyle w:val="ac"/>
      </w:pPr>
      <w:r w:rsidRPr="00120622">
        <w:rPr>
          <w:rFonts w:hint="eastAsia"/>
          <w:highlight w:val="lightGray"/>
          <w:lang w:eastAsia="zh-CN"/>
        </w:rPr>
        <w:t>MediaTek[</w:t>
      </w:r>
      <w:r w:rsidRPr="00120622">
        <w:rPr>
          <w:highlight w:val="lightGray"/>
          <w:lang w:eastAsia="zh-CN"/>
        </w:rPr>
        <w:t>R1-1900194</w:t>
      </w:r>
      <w:r w:rsidRPr="00120622">
        <w:rPr>
          <w:rFonts w:hint="eastAsia"/>
          <w:highlight w:val="lightGray"/>
          <w:lang w:eastAsia="zh-CN"/>
        </w:rPr>
        <w:t>]</w:t>
      </w:r>
      <w:r w:rsidRPr="00121243">
        <w:rPr>
          <w:lang w:eastAsia="zh-CN"/>
        </w:rPr>
        <w:t xml:space="preserve"> has simulated that with Rel-15 SSB structure, in some channel conditions, say 30km/h in-car dense urban, UE will require more time for cell/beam detection in case of bad AGC setting due to large measurement period and inter-frequency measurement, which increases RRM power consumption. Therefore</w:t>
      </w:r>
      <w:r w:rsidRPr="00515471">
        <w:t xml:space="preserve">, </w:t>
      </w:r>
      <w:r>
        <w:t>it is recommended to allocate</w:t>
      </w:r>
      <w:r w:rsidRPr="00515471">
        <w:t xml:space="preserve"> extra</w:t>
      </w:r>
      <w:r>
        <w:t xml:space="preserve"> resource for AGC tuning before PSS. The extra resource should lie in the same beam and locate before </w:t>
      </w:r>
      <w:r w:rsidRPr="00515471">
        <w:t>PSS</w:t>
      </w:r>
      <w:r>
        <w:t>. For this purpose, there can be a</w:t>
      </w:r>
      <w:r w:rsidRPr="00B4699F">
        <w:t>ssistant resource before the measuremen</w:t>
      </w:r>
      <w:r>
        <w:t xml:space="preserve">t occasion to assist AGC tuning. For example, NW can intentionally transmit resource in the control region of the same beam as the corresponding SSB to assist AGC tuning. </w:t>
      </w:r>
    </w:p>
    <w:p w14:paraId="5F978DF5" w14:textId="77777777" w:rsidR="001264B3" w:rsidRDefault="001264B3" w:rsidP="001264B3">
      <w:pPr>
        <w:pStyle w:val="ac"/>
      </w:pPr>
      <w:r w:rsidRPr="00120622">
        <w:rPr>
          <w:highlight w:val="lightGray"/>
          <w:lang w:eastAsia="zh-CN"/>
        </w:rPr>
        <w:t>Ericsson[R1-1901168]</w:t>
      </w:r>
      <w:r>
        <w:t xml:space="preserve"> provides results for power saving gain, including 5) </w:t>
      </w:r>
      <w:r w:rsidRPr="00500B97">
        <w:t>An additional on-demand RS for AGC purposes is provided 5 ms before the start of ON-duration</w:t>
      </w:r>
      <w:r>
        <w:t>, 2) o</w:t>
      </w:r>
      <w:r w:rsidRPr="00500B97">
        <w:t>ne additional SSB sweep for AGC is provided 5 ms ahead of the measured SSB sweep</w:t>
      </w:r>
      <w:r>
        <w:t xml:space="preserve">, </w:t>
      </w:r>
      <w:r w:rsidRPr="00120622">
        <w:t>L1 measurement sample acquisition every DRX cycle</w:t>
      </w:r>
      <w:r>
        <w:t xml:space="preserve"> and 3) o</w:t>
      </w:r>
      <w:r w:rsidRPr="00500B97">
        <w:t>ne additional SSS is provided after each SSB in the sweep for improving measurement sample quality, L1 measurement sample acquisition every second DRX cycle</w:t>
      </w:r>
      <w:r>
        <w:t xml:space="preserve">. </w:t>
      </w:r>
    </w:p>
    <w:p w14:paraId="542DCDAA" w14:textId="77777777" w:rsidR="001264B3" w:rsidRPr="00121243" w:rsidRDefault="001264B3" w:rsidP="001264B3">
      <w:pPr>
        <w:pStyle w:val="ac"/>
        <w:rPr>
          <w:lang w:eastAsia="zh-CN"/>
        </w:rPr>
      </w:pPr>
      <w:r>
        <w:t>Based on the inputs, it is observed that,</w:t>
      </w:r>
    </w:p>
    <w:p w14:paraId="7C37CE8B" w14:textId="77777777" w:rsidR="001264B3" w:rsidRPr="00121243" w:rsidRDefault="001264B3" w:rsidP="001264B3">
      <w:pPr>
        <w:pStyle w:val="ac"/>
        <w:rPr>
          <w:lang w:eastAsia="zh-CN"/>
        </w:rPr>
      </w:pPr>
      <w:r w:rsidRPr="00120622">
        <w:rPr>
          <w:u w:val="single"/>
          <w:lang w:eastAsia="zh-CN"/>
        </w:rPr>
        <w:t>Observation 1</w:t>
      </w:r>
      <w:r w:rsidRPr="00121243">
        <w:rPr>
          <w:lang w:eastAsia="zh-CN"/>
        </w:rPr>
        <w:t>: With the results from 5 contributions, 4 companies show that using additional resource for the purpose of RRM is useful, while 1 company show that using WUS as additional resource has no obvious benefit.</w:t>
      </w:r>
    </w:p>
    <w:p w14:paraId="03FB97E5" w14:textId="77777777" w:rsidR="001264B3" w:rsidRPr="00121243" w:rsidRDefault="001264B3" w:rsidP="001264B3">
      <w:pPr>
        <w:pStyle w:val="ac"/>
        <w:rPr>
          <w:lang w:eastAsia="zh-CN"/>
        </w:rPr>
      </w:pPr>
      <w:r w:rsidRPr="00120622">
        <w:rPr>
          <w:rFonts w:hint="eastAsia"/>
          <w:u w:val="single"/>
          <w:lang w:eastAsia="zh-CN"/>
        </w:rPr>
        <w:t>Observation 2</w:t>
      </w:r>
      <w:r w:rsidRPr="00121243">
        <w:rPr>
          <w:rFonts w:hint="eastAsia"/>
          <w:lang w:eastAsia="zh-CN"/>
        </w:rPr>
        <w:t xml:space="preserve">: </w:t>
      </w:r>
      <w:r w:rsidRPr="00121243">
        <w:rPr>
          <w:lang w:eastAsia="zh-CN"/>
        </w:rPr>
        <w:t>with</w:t>
      </w:r>
      <w:r w:rsidRPr="00121243">
        <w:rPr>
          <w:rFonts w:hint="eastAsia"/>
          <w:lang w:eastAsia="zh-CN"/>
        </w:rPr>
        <w:t xml:space="preserve"> the results from 4 </w:t>
      </w:r>
      <w:r w:rsidRPr="00121243">
        <w:rPr>
          <w:lang w:eastAsia="zh-CN"/>
        </w:rPr>
        <w:t>supporting</w:t>
      </w:r>
      <w:r w:rsidRPr="00121243">
        <w:rPr>
          <w:rFonts w:hint="eastAsia"/>
          <w:lang w:eastAsia="zh-CN"/>
        </w:rPr>
        <w:t xml:space="preserve"> companies</w:t>
      </w:r>
      <w:r w:rsidRPr="00121243">
        <w:rPr>
          <w:lang w:eastAsia="zh-CN"/>
        </w:rPr>
        <w:t>, the proposals for additional resources are from different angles. It is listed as follows,</w:t>
      </w:r>
    </w:p>
    <w:p w14:paraId="65FEE728" w14:textId="77777777" w:rsidR="001264B3" w:rsidRPr="00121243" w:rsidRDefault="001264B3" w:rsidP="00F8391F">
      <w:pPr>
        <w:pStyle w:val="ac"/>
        <w:numPr>
          <w:ilvl w:val="0"/>
          <w:numId w:val="16"/>
        </w:numPr>
        <w:overflowPunct/>
        <w:autoSpaceDE/>
        <w:autoSpaceDN/>
        <w:adjustRightInd/>
        <w:textAlignment w:val="auto"/>
        <w:rPr>
          <w:lang w:eastAsia="zh-CN"/>
        </w:rPr>
      </w:pPr>
      <w:r w:rsidRPr="00121243">
        <w:rPr>
          <w:lang w:eastAsia="zh-CN"/>
        </w:rPr>
        <w:t>Qualcomm’s proposal is for reducing neighboring cell measurement</w:t>
      </w:r>
    </w:p>
    <w:p w14:paraId="7EF6E7DB" w14:textId="77777777" w:rsidR="001264B3" w:rsidRDefault="001264B3" w:rsidP="00F8391F">
      <w:pPr>
        <w:pStyle w:val="ac"/>
        <w:numPr>
          <w:ilvl w:val="0"/>
          <w:numId w:val="16"/>
        </w:numPr>
        <w:overflowPunct/>
        <w:autoSpaceDE/>
        <w:autoSpaceDN/>
        <w:adjustRightInd/>
        <w:textAlignment w:val="auto"/>
      </w:pPr>
      <w:r w:rsidRPr="00121243">
        <w:rPr>
          <w:lang w:eastAsia="zh-CN"/>
        </w:rPr>
        <w:lastRenderedPageBreak/>
        <w:t xml:space="preserve">MediaTek’s proposal is </w:t>
      </w:r>
      <w:r>
        <w:t>for AGC tuning.</w:t>
      </w:r>
    </w:p>
    <w:p w14:paraId="6129C633" w14:textId="77777777" w:rsidR="001264B3" w:rsidRDefault="001264B3" w:rsidP="00F8391F">
      <w:pPr>
        <w:pStyle w:val="ac"/>
        <w:numPr>
          <w:ilvl w:val="0"/>
          <w:numId w:val="16"/>
        </w:numPr>
        <w:overflowPunct/>
        <w:autoSpaceDE/>
        <w:autoSpaceDN/>
        <w:adjustRightInd/>
        <w:textAlignment w:val="auto"/>
      </w:pPr>
      <w:r>
        <w:t xml:space="preserve">Vivo and CATT’s proposal is trying to reduce the active time for measurement but from different angles. Vivo’s proposal is for reducing </w:t>
      </w:r>
      <w:r w:rsidRPr="00121243">
        <w:rPr>
          <w:lang w:eastAsia="zh-CN"/>
        </w:rPr>
        <w:t>measurement samples while the measurement accuracy can still be guaranteed. CATT’s proposal is to allow UE p</w:t>
      </w:r>
      <w:r>
        <w:rPr>
          <w:lang w:eastAsia="zh-CN"/>
        </w:rPr>
        <w:t>erform multiple RRM measurements (e.g. 5 measurements in a consecutive period) when UE is triggered to wake up at a given DRX-ON period</w:t>
      </w:r>
    </w:p>
    <w:p w14:paraId="1AA5864B" w14:textId="77777777" w:rsidR="001264B3" w:rsidRPr="00121243" w:rsidRDefault="001264B3" w:rsidP="001264B3">
      <w:pPr>
        <w:pStyle w:val="ac"/>
        <w:rPr>
          <w:lang w:eastAsia="zh-CN"/>
        </w:rPr>
      </w:pPr>
      <w:r w:rsidRPr="00121243">
        <w:rPr>
          <w:lang w:eastAsia="zh-CN"/>
        </w:rPr>
        <w:t>B</w:t>
      </w:r>
      <w:r w:rsidRPr="00121243">
        <w:rPr>
          <w:rFonts w:hint="eastAsia"/>
          <w:lang w:eastAsia="zh-CN"/>
        </w:rPr>
        <w:t xml:space="preserve">ased </w:t>
      </w:r>
      <w:r w:rsidRPr="00121243">
        <w:rPr>
          <w:lang w:eastAsia="zh-CN"/>
        </w:rPr>
        <w:t>on that, it is proposed that,</w:t>
      </w:r>
    </w:p>
    <w:p w14:paraId="5B1DB712" w14:textId="77777777" w:rsidR="001264B3" w:rsidRPr="00121243" w:rsidRDefault="001264B3" w:rsidP="001264B3">
      <w:pPr>
        <w:pStyle w:val="ac"/>
        <w:rPr>
          <w:lang w:eastAsia="zh-CN"/>
        </w:rPr>
      </w:pPr>
      <w:r w:rsidRPr="00121243">
        <w:rPr>
          <w:lang w:eastAsia="zh-CN"/>
        </w:rPr>
        <w:t>Discuss potential inclusion of tables/sheets/paragraphs in TR38.840 section 5.3 “</w:t>
      </w:r>
      <w:r>
        <w:t>Power consumption reduction in RRM measurements</w:t>
      </w:r>
      <w:r w:rsidRPr="00121243">
        <w:rPr>
          <w:lang w:eastAsia="zh-CN"/>
        </w:rPr>
        <w:t>”</w:t>
      </w:r>
    </w:p>
    <w:p w14:paraId="1E0526DA" w14:textId="77777777" w:rsidR="001264B3" w:rsidRPr="00121243" w:rsidRDefault="001264B3" w:rsidP="001264B3">
      <w:pPr>
        <w:pStyle w:val="ac"/>
        <w:rPr>
          <w:lang w:eastAsia="zh-CN"/>
        </w:rPr>
      </w:pPr>
      <w:r w:rsidRPr="00121243">
        <w:rPr>
          <w:lang w:eastAsia="zh-CN"/>
        </w:rPr>
        <w:t>And the follow possible agreement is proposed,</w:t>
      </w:r>
    </w:p>
    <w:p w14:paraId="46B02F98" w14:textId="77777777" w:rsidR="001264B3" w:rsidRPr="00F50090" w:rsidRDefault="001264B3" w:rsidP="001264B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264B3" w:rsidRPr="00947EE3" w14:paraId="4B558F94" w14:textId="77777777" w:rsidTr="00DF7FB0">
        <w:tc>
          <w:tcPr>
            <w:tcW w:w="9019" w:type="dxa"/>
            <w:shd w:val="clear" w:color="auto" w:fill="auto"/>
          </w:tcPr>
          <w:p w14:paraId="701EAF1C" w14:textId="5BD842E4" w:rsidR="001264B3" w:rsidRPr="00121243" w:rsidRDefault="001264B3" w:rsidP="00DF7FB0">
            <w:pPr>
              <w:pStyle w:val="ac"/>
              <w:spacing w:before="240"/>
              <w:rPr>
                <w:szCs w:val="20"/>
                <w:lang w:eastAsia="zh-CN"/>
              </w:rPr>
            </w:pPr>
            <w:r w:rsidRPr="00121243">
              <w:rPr>
                <w:rFonts w:hint="eastAsia"/>
                <w:szCs w:val="20"/>
                <w:highlight w:val="yellow"/>
                <w:lang w:eastAsia="zh-CN"/>
              </w:rPr>
              <w:t>Possible agreement</w:t>
            </w:r>
            <w:r w:rsidRPr="00121243">
              <w:rPr>
                <w:szCs w:val="20"/>
                <w:highlight w:val="yellow"/>
                <w:lang w:eastAsia="zh-CN"/>
              </w:rPr>
              <w:t>:</w:t>
            </w:r>
          </w:p>
          <w:p w14:paraId="6430BDA8" w14:textId="77777777" w:rsidR="001264B3" w:rsidRPr="00121243" w:rsidRDefault="001264B3" w:rsidP="00DF7FB0">
            <w:pPr>
              <w:widowControl w:val="0"/>
              <w:rPr>
                <w:bCs/>
                <w:iCs/>
                <w:lang w:eastAsia="zh-CN"/>
              </w:rPr>
            </w:pPr>
          </w:p>
          <w:p w14:paraId="3CE8B2DE" w14:textId="77777777" w:rsidR="001264B3" w:rsidRPr="00121243" w:rsidRDefault="001264B3" w:rsidP="00DF7FB0">
            <w:pPr>
              <w:widowControl w:val="0"/>
              <w:rPr>
                <w:bCs/>
                <w:iCs/>
                <w:lang w:eastAsia="zh-CN"/>
              </w:rPr>
            </w:pPr>
            <w:r w:rsidRPr="00121243">
              <w:rPr>
                <w:bCs/>
                <w:iCs/>
                <w:lang w:eastAsia="zh-CN"/>
              </w:rPr>
              <w:t>The followings for additional resource for RRM measurement in order to save UE power is proposed,</w:t>
            </w:r>
          </w:p>
          <w:p w14:paraId="4622CA83" w14:textId="0CA5FAE4" w:rsidR="001264B3" w:rsidRPr="00121243" w:rsidRDefault="001264B3" w:rsidP="00F8391F">
            <w:pPr>
              <w:numPr>
                <w:ilvl w:val="0"/>
                <w:numId w:val="10"/>
              </w:numPr>
              <w:overflowPunct/>
              <w:autoSpaceDE/>
              <w:autoSpaceDN/>
              <w:adjustRightInd/>
              <w:spacing w:after="0"/>
              <w:textAlignment w:val="auto"/>
              <w:rPr>
                <w:bCs/>
              </w:rPr>
            </w:pPr>
            <w:r>
              <w:rPr>
                <w:bCs/>
              </w:rPr>
              <w:t xml:space="preserve">The followings can be </w:t>
            </w:r>
            <w:del w:id="40" w:author="shenxd" w:date="2019-01-25T08:55:00Z">
              <w:r w:rsidDel="00E53A86">
                <w:rPr>
                  <w:bCs/>
                </w:rPr>
                <w:delText xml:space="preserve">used </w:delText>
              </w:r>
            </w:del>
            <w:ins w:id="41" w:author="shenxd" w:date="2019-01-25T08:55:00Z">
              <w:r w:rsidR="00E53A86">
                <w:rPr>
                  <w:bCs/>
                </w:rPr>
                <w:t>considered</w:t>
              </w:r>
              <w:r w:rsidR="00E53A86">
                <w:rPr>
                  <w:bCs/>
                </w:rPr>
                <w:t xml:space="preserve"> </w:t>
              </w:r>
            </w:ins>
            <w:r>
              <w:rPr>
                <w:bCs/>
              </w:rPr>
              <w:t xml:space="preserve">as </w:t>
            </w:r>
            <w:r w:rsidRPr="00121243">
              <w:rPr>
                <w:bCs/>
              </w:rPr>
              <w:t xml:space="preserve">additional </w:t>
            </w:r>
            <w:r>
              <w:rPr>
                <w:bCs/>
              </w:rPr>
              <w:t>resource</w:t>
            </w:r>
            <w:r w:rsidRPr="00121243">
              <w:rPr>
                <w:bCs/>
              </w:rPr>
              <w:t xml:space="preserve"> </w:t>
            </w:r>
            <w:r>
              <w:rPr>
                <w:bCs/>
              </w:rPr>
              <w:t>for RRM measurement,</w:t>
            </w:r>
          </w:p>
          <w:p w14:paraId="3FBFD197"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rPr>
              <w:t>CSI-RS, including TRS</w:t>
            </w:r>
          </w:p>
          <w:p w14:paraId="3CD86B11"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lang w:eastAsia="zh-CN"/>
              </w:rPr>
              <w:t>M</w:t>
            </w:r>
            <w:r w:rsidRPr="00121243">
              <w:rPr>
                <w:rFonts w:hint="eastAsia"/>
                <w:bCs/>
                <w:lang w:eastAsia="zh-CN"/>
              </w:rPr>
              <w:t xml:space="preserve">odified </w:t>
            </w:r>
            <w:r w:rsidRPr="00121243">
              <w:rPr>
                <w:bCs/>
                <w:lang w:eastAsia="zh-CN"/>
              </w:rPr>
              <w:t>PSS</w:t>
            </w:r>
          </w:p>
          <w:p w14:paraId="55904384" w14:textId="77777777" w:rsidR="001264B3" w:rsidRPr="00121243" w:rsidRDefault="001264B3" w:rsidP="00F8391F">
            <w:pPr>
              <w:numPr>
                <w:ilvl w:val="1"/>
                <w:numId w:val="10"/>
              </w:numPr>
              <w:overflowPunct/>
              <w:autoSpaceDE/>
              <w:autoSpaceDN/>
              <w:adjustRightInd/>
              <w:spacing w:after="0"/>
              <w:textAlignment w:val="auto"/>
              <w:rPr>
                <w:bCs/>
              </w:rPr>
            </w:pPr>
            <w:r w:rsidRPr="00121243">
              <w:rPr>
                <w:bCs/>
                <w:lang w:eastAsia="zh-CN"/>
              </w:rPr>
              <w:t>Standalone SSS</w:t>
            </w:r>
          </w:p>
          <w:p w14:paraId="1A7AFEB7" w14:textId="77777777" w:rsidR="001264B3" w:rsidRDefault="001264B3" w:rsidP="00F8391F">
            <w:pPr>
              <w:numPr>
                <w:ilvl w:val="1"/>
                <w:numId w:val="10"/>
              </w:numPr>
              <w:overflowPunct/>
              <w:autoSpaceDE/>
              <w:autoSpaceDN/>
              <w:adjustRightInd/>
              <w:spacing w:after="0"/>
              <w:textAlignment w:val="auto"/>
              <w:rPr>
                <w:ins w:id="42" w:author="shenxd" w:date="2019-01-25T00:51:00Z"/>
                <w:bCs/>
              </w:rPr>
            </w:pPr>
            <w:r w:rsidRPr="00121243">
              <w:rPr>
                <w:bCs/>
                <w:lang w:eastAsia="zh-CN"/>
              </w:rPr>
              <w:t>SSB</w:t>
            </w:r>
          </w:p>
          <w:p w14:paraId="7F5AFB60" w14:textId="77777777" w:rsidR="00AD09E4" w:rsidRDefault="00AD09E4" w:rsidP="00AD09E4">
            <w:pPr>
              <w:numPr>
                <w:ilvl w:val="1"/>
                <w:numId w:val="10"/>
              </w:numPr>
              <w:overflowPunct/>
              <w:autoSpaceDE/>
              <w:autoSpaceDN/>
              <w:adjustRightInd/>
              <w:spacing w:after="0"/>
              <w:textAlignment w:val="auto"/>
              <w:rPr>
                <w:ins w:id="43" w:author="shenxd" w:date="2019-01-25T00:51:00Z"/>
                <w:bCs/>
              </w:rPr>
            </w:pPr>
            <w:ins w:id="44" w:author="shenxd" w:date="2019-01-25T00:51:00Z">
              <w:r>
                <w:rPr>
                  <w:bCs/>
                </w:rPr>
                <w:t>PSS, SSS and wake-up signaling, which are all transmitted in SFN (single frequency network) manner</w:t>
              </w:r>
            </w:ins>
          </w:p>
          <w:p w14:paraId="606A9705" w14:textId="77777777" w:rsidR="00AD09E4" w:rsidRDefault="00AD09E4" w:rsidP="00AD09E4">
            <w:pPr>
              <w:numPr>
                <w:ilvl w:val="1"/>
                <w:numId w:val="10"/>
              </w:numPr>
              <w:overflowPunct/>
              <w:autoSpaceDE/>
              <w:autoSpaceDN/>
              <w:adjustRightInd/>
              <w:spacing w:after="0"/>
              <w:textAlignment w:val="auto"/>
              <w:rPr>
                <w:ins w:id="45" w:author="shenxd" w:date="2019-01-25T00:51:00Z"/>
                <w:bCs/>
              </w:rPr>
            </w:pPr>
            <w:ins w:id="46" w:author="shenxd" w:date="2019-01-25T00:51:00Z">
              <w:r>
                <w:rPr>
                  <w:bCs/>
                </w:rPr>
                <w:t>PSS, SSS and paging, which are all transmitted in SFN manner</w:t>
              </w:r>
            </w:ins>
          </w:p>
          <w:p w14:paraId="33AFEE70" w14:textId="77777777" w:rsidR="00AD09E4" w:rsidRPr="00121243" w:rsidRDefault="00AD09E4" w:rsidP="00F8391F">
            <w:pPr>
              <w:numPr>
                <w:ilvl w:val="1"/>
                <w:numId w:val="10"/>
              </w:numPr>
              <w:overflowPunct/>
              <w:autoSpaceDE/>
              <w:autoSpaceDN/>
              <w:adjustRightInd/>
              <w:spacing w:after="0"/>
              <w:textAlignment w:val="auto"/>
              <w:rPr>
                <w:bCs/>
              </w:rPr>
            </w:pPr>
          </w:p>
          <w:p w14:paraId="62B88522" w14:textId="77777777" w:rsidR="00AD09E4" w:rsidRDefault="00AD09E4" w:rsidP="00F8391F">
            <w:pPr>
              <w:numPr>
                <w:ilvl w:val="0"/>
                <w:numId w:val="10"/>
              </w:numPr>
              <w:overflowPunct/>
              <w:autoSpaceDE/>
              <w:autoSpaceDN/>
              <w:adjustRightInd/>
              <w:spacing w:after="0"/>
              <w:textAlignment w:val="auto"/>
              <w:rPr>
                <w:ins w:id="47" w:author="shenxd" w:date="2019-01-25T00:55:00Z"/>
                <w:bCs/>
              </w:rPr>
            </w:pPr>
            <w:ins w:id="48" w:author="shenxd" w:date="2019-01-25T00:51:00Z">
              <w:r>
                <w:rPr>
                  <w:bCs/>
                  <w:lang w:eastAsia="zh-CN"/>
                </w:rPr>
                <w:t xml:space="preserve">Note: companies report </w:t>
              </w:r>
            </w:ins>
            <w:ins w:id="49" w:author="shenxd" w:date="2019-01-25T00:55:00Z">
              <w:r>
                <w:rPr>
                  <w:bCs/>
                  <w:lang w:eastAsia="zh-CN"/>
                </w:rPr>
                <w:t xml:space="preserve">which of the following RRC state(s) can </w:t>
              </w:r>
            </w:ins>
            <w:ins w:id="50" w:author="shenxd" w:date="2019-01-25T00:51:00Z">
              <w:r>
                <w:rPr>
                  <w:bCs/>
                  <w:lang w:eastAsia="zh-CN"/>
                </w:rPr>
                <w:t>t</w:t>
              </w:r>
            </w:ins>
            <w:del w:id="51" w:author="shenxd" w:date="2019-01-25T00:51:00Z">
              <w:r w:rsidR="001264B3" w:rsidRPr="00121243" w:rsidDel="00AD09E4">
                <w:rPr>
                  <w:bCs/>
                  <w:lang w:eastAsia="zh-CN"/>
                </w:rPr>
                <w:delText>T</w:delText>
              </w:r>
            </w:del>
            <w:r w:rsidR="001264B3" w:rsidRPr="00121243">
              <w:rPr>
                <w:rFonts w:hint="eastAsia"/>
                <w:bCs/>
                <w:lang w:eastAsia="zh-CN"/>
              </w:rPr>
              <w:t xml:space="preserve">he </w:t>
            </w:r>
            <w:r w:rsidR="001264B3" w:rsidRPr="00121243">
              <w:rPr>
                <w:bCs/>
                <w:lang w:eastAsia="zh-CN"/>
              </w:rPr>
              <w:t xml:space="preserve">additional RS </w:t>
            </w:r>
            <w:del w:id="52" w:author="shenxd" w:date="2019-01-25T00:55:00Z">
              <w:r w:rsidR="001264B3" w:rsidRPr="00121243" w:rsidDel="00AD09E4">
                <w:rPr>
                  <w:bCs/>
                  <w:lang w:eastAsia="zh-CN"/>
                </w:rPr>
                <w:delText xml:space="preserve">can </w:delText>
              </w:r>
            </w:del>
            <w:r w:rsidR="001264B3" w:rsidRPr="00121243">
              <w:rPr>
                <w:bCs/>
                <w:lang w:eastAsia="zh-CN"/>
              </w:rPr>
              <w:t>be used</w:t>
            </w:r>
            <w:ins w:id="53" w:author="shenxd" w:date="2019-01-25T00:55:00Z">
              <w:r>
                <w:rPr>
                  <w:bCs/>
                  <w:lang w:eastAsia="zh-CN"/>
                </w:rPr>
                <w:t>,</w:t>
              </w:r>
            </w:ins>
          </w:p>
          <w:p w14:paraId="64AB1BBB" w14:textId="77777777" w:rsidR="00AD09E4" w:rsidRDefault="001264B3">
            <w:pPr>
              <w:numPr>
                <w:ilvl w:val="1"/>
                <w:numId w:val="10"/>
              </w:numPr>
              <w:overflowPunct/>
              <w:autoSpaceDE/>
              <w:autoSpaceDN/>
              <w:adjustRightInd/>
              <w:spacing w:after="0"/>
              <w:textAlignment w:val="auto"/>
              <w:rPr>
                <w:ins w:id="54" w:author="shenxd" w:date="2019-01-25T00:55:00Z"/>
                <w:bCs/>
              </w:rPr>
              <w:pPrChange w:id="55" w:author="shenxd" w:date="2019-01-25T00:55:00Z">
                <w:pPr>
                  <w:numPr>
                    <w:numId w:val="10"/>
                  </w:numPr>
                  <w:overflowPunct/>
                  <w:autoSpaceDE/>
                  <w:autoSpaceDN/>
                  <w:adjustRightInd/>
                  <w:spacing w:after="0"/>
                  <w:ind w:left="720" w:hanging="360"/>
                  <w:textAlignment w:val="auto"/>
                </w:pPr>
              </w:pPrChange>
            </w:pPr>
            <w:r w:rsidRPr="00121243">
              <w:rPr>
                <w:bCs/>
                <w:lang w:eastAsia="zh-CN"/>
              </w:rPr>
              <w:t xml:space="preserve"> </w:t>
            </w:r>
            <w:del w:id="56" w:author="shenxd" w:date="2019-01-25T00:55:00Z">
              <w:r w:rsidRPr="00121243" w:rsidDel="00AD09E4">
                <w:rPr>
                  <w:bCs/>
                  <w:lang w:eastAsia="zh-CN"/>
                </w:rPr>
                <w:delText xml:space="preserve">for both </w:delText>
              </w:r>
            </w:del>
            <w:r w:rsidRPr="00121243">
              <w:rPr>
                <w:bCs/>
                <w:lang w:eastAsia="zh-CN"/>
              </w:rPr>
              <w:t>RRC IDLE</w:t>
            </w:r>
          </w:p>
          <w:p w14:paraId="1921D72B" w14:textId="77777777" w:rsidR="00AD09E4" w:rsidRDefault="00AD09E4">
            <w:pPr>
              <w:numPr>
                <w:ilvl w:val="1"/>
                <w:numId w:val="10"/>
              </w:numPr>
              <w:overflowPunct/>
              <w:autoSpaceDE/>
              <w:autoSpaceDN/>
              <w:adjustRightInd/>
              <w:spacing w:after="0"/>
              <w:textAlignment w:val="auto"/>
              <w:rPr>
                <w:ins w:id="57" w:author="shenxd" w:date="2019-01-25T00:55:00Z"/>
                <w:bCs/>
              </w:rPr>
              <w:pPrChange w:id="58" w:author="shenxd" w:date="2019-01-25T00:55:00Z">
                <w:pPr>
                  <w:numPr>
                    <w:numId w:val="10"/>
                  </w:numPr>
                  <w:overflowPunct/>
                  <w:autoSpaceDE/>
                  <w:autoSpaceDN/>
                  <w:adjustRightInd/>
                  <w:spacing w:after="0"/>
                  <w:ind w:left="720" w:hanging="360"/>
                  <w:textAlignment w:val="auto"/>
                </w:pPr>
              </w:pPrChange>
            </w:pPr>
            <w:ins w:id="59" w:author="shenxd" w:date="2019-01-25T00:55:00Z">
              <w:r>
                <w:rPr>
                  <w:bCs/>
                  <w:lang w:eastAsia="zh-CN"/>
                </w:rPr>
                <w:t xml:space="preserve">RRC </w:t>
              </w:r>
            </w:ins>
            <w:del w:id="60" w:author="shenxd" w:date="2019-01-25T00:55:00Z">
              <w:r w:rsidR="001264B3" w:rsidRPr="00121243" w:rsidDel="00AD09E4">
                <w:rPr>
                  <w:bCs/>
                  <w:lang w:eastAsia="zh-CN"/>
                </w:rPr>
                <w:delText>/</w:delText>
              </w:r>
            </w:del>
            <w:r w:rsidR="001264B3" w:rsidRPr="00121243">
              <w:rPr>
                <w:bCs/>
                <w:lang w:eastAsia="zh-CN"/>
              </w:rPr>
              <w:t>INACTIVE</w:t>
            </w:r>
          </w:p>
          <w:p w14:paraId="7B8A6B33" w14:textId="682ED7FE" w:rsidR="001264B3" w:rsidRPr="00121243" w:rsidRDefault="001264B3">
            <w:pPr>
              <w:numPr>
                <w:ilvl w:val="1"/>
                <w:numId w:val="10"/>
              </w:numPr>
              <w:overflowPunct/>
              <w:autoSpaceDE/>
              <w:autoSpaceDN/>
              <w:adjustRightInd/>
              <w:spacing w:after="0"/>
              <w:textAlignment w:val="auto"/>
              <w:rPr>
                <w:bCs/>
              </w:rPr>
              <w:pPrChange w:id="61" w:author="shenxd" w:date="2019-01-25T00:55:00Z">
                <w:pPr>
                  <w:numPr>
                    <w:numId w:val="10"/>
                  </w:numPr>
                  <w:overflowPunct/>
                  <w:autoSpaceDE/>
                  <w:autoSpaceDN/>
                  <w:adjustRightInd/>
                  <w:spacing w:after="0"/>
                  <w:ind w:left="720" w:hanging="360"/>
                  <w:textAlignment w:val="auto"/>
                </w:pPr>
              </w:pPrChange>
            </w:pPr>
            <w:del w:id="62" w:author="shenxd" w:date="2019-01-25T00:55:00Z">
              <w:r w:rsidRPr="00121243" w:rsidDel="00AD09E4">
                <w:rPr>
                  <w:bCs/>
                  <w:lang w:eastAsia="zh-CN"/>
                </w:rPr>
                <w:delText xml:space="preserve"> and </w:delText>
              </w:r>
            </w:del>
            <w:r w:rsidRPr="00121243">
              <w:rPr>
                <w:bCs/>
                <w:lang w:eastAsia="zh-CN"/>
              </w:rPr>
              <w:t>RRC CONNECTED</w:t>
            </w:r>
            <w:del w:id="63" w:author="shenxd" w:date="2019-01-25T00:56:00Z">
              <w:r w:rsidRPr="00121243" w:rsidDel="00AD09E4">
                <w:rPr>
                  <w:bCs/>
                  <w:lang w:eastAsia="zh-CN"/>
                </w:rPr>
                <w:delText xml:space="preserve"> state</w:delText>
              </w:r>
            </w:del>
          </w:p>
          <w:p w14:paraId="04D06F96" w14:textId="77777777" w:rsidR="001264B3" w:rsidRPr="00A87438" w:rsidRDefault="001264B3" w:rsidP="00DF7FB0">
            <w:pPr>
              <w:rPr>
                <w:bCs/>
              </w:rPr>
            </w:pPr>
          </w:p>
        </w:tc>
      </w:tr>
    </w:tbl>
    <w:p w14:paraId="2C72028C" w14:textId="77777777" w:rsidR="001264B3" w:rsidRPr="00121243" w:rsidRDefault="001264B3" w:rsidP="001264B3">
      <w:pPr>
        <w:pStyle w:val="ac"/>
        <w:rPr>
          <w:color w:val="8080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1264B3" w:rsidRPr="001A0659" w14:paraId="6F8A6E1E" w14:textId="77777777" w:rsidTr="00DF7FB0">
        <w:trPr>
          <w:trHeight w:val="410"/>
        </w:trPr>
        <w:tc>
          <w:tcPr>
            <w:tcW w:w="1296" w:type="dxa"/>
            <w:vMerge w:val="restart"/>
            <w:shd w:val="clear" w:color="auto" w:fill="FBD4B4"/>
            <w:vAlign w:val="center"/>
          </w:tcPr>
          <w:p w14:paraId="2CD89046" w14:textId="77777777" w:rsidR="001264B3" w:rsidRPr="001A0659" w:rsidRDefault="001264B3"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0B2397FD" w14:textId="77777777" w:rsidR="001264B3" w:rsidRPr="001A0659" w:rsidRDefault="001264B3" w:rsidP="00DF7FB0">
            <w:pPr>
              <w:jc w:val="center"/>
              <w:rPr>
                <w:b/>
                <w:lang w:eastAsia="ja-JP"/>
              </w:rPr>
            </w:pPr>
            <w:r>
              <w:rPr>
                <w:b/>
                <w:lang w:eastAsia="ja-JP"/>
              </w:rPr>
              <w:t>Comments</w:t>
            </w:r>
          </w:p>
        </w:tc>
      </w:tr>
      <w:tr w:rsidR="001264B3" w:rsidRPr="00F141AF" w14:paraId="4BB3E1A0" w14:textId="77777777" w:rsidTr="00DF7FB0">
        <w:trPr>
          <w:trHeight w:val="410"/>
        </w:trPr>
        <w:tc>
          <w:tcPr>
            <w:tcW w:w="1296" w:type="dxa"/>
            <w:vMerge/>
            <w:vAlign w:val="center"/>
          </w:tcPr>
          <w:p w14:paraId="2CAF715B" w14:textId="77777777" w:rsidR="001264B3" w:rsidRPr="00691466" w:rsidRDefault="001264B3" w:rsidP="00DF7FB0">
            <w:pPr>
              <w:jc w:val="center"/>
              <w:rPr>
                <w:lang w:eastAsia="zh-CN"/>
              </w:rPr>
            </w:pPr>
          </w:p>
        </w:tc>
        <w:tc>
          <w:tcPr>
            <w:tcW w:w="7884" w:type="dxa"/>
            <w:vMerge/>
            <w:vAlign w:val="center"/>
          </w:tcPr>
          <w:p w14:paraId="619C7EA8" w14:textId="77777777" w:rsidR="001264B3" w:rsidRPr="00691466" w:rsidRDefault="001264B3" w:rsidP="00DF7FB0">
            <w:pPr>
              <w:jc w:val="center"/>
              <w:rPr>
                <w:lang w:eastAsia="ja-JP"/>
              </w:rPr>
            </w:pPr>
          </w:p>
        </w:tc>
      </w:tr>
      <w:tr w:rsidR="001264B3" w:rsidRPr="00124A24" w14:paraId="2A1E3C20" w14:textId="77777777" w:rsidTr="00DF7FB0">
        <w:trPr>
          <w:trHeight w:val="299"/>
        </w:trPr>
        <w:tc>
          <w:tcPr>
            <w:tcW w:w="1296" w:type="dxa"/>
          </w:tcPr>
          <w:p w14:paraId="4EE394DC" w14:textId="77777777" w:rsidR="001264B3" w:rsidRPr="00F90E54" w:rsidRDefault="001264B3" w:rsidP="00DF7FB0">
            <w:pPr>
              <w:rPr>
                <w:lang w:eastAsia="zh-CN"/>
              </w:rPr>
            </w:pPr>
            <w:r w:rsidRPr="00F90E54">
              <w:rPr>
                <w:lang w:eastAsia="zh-CN"/>
              </w:rPr>
              <w:t>Company A</w:t>
            </w:r>
          </w:p>
        </w:tc>
        <w:tc>
          <w:tcPr>
            <w:tcW w:w="7884" w:type="dxa"/>
          </w:tcPr>
          <w:p w14:paraId="0BD29EAE" w14:textId="77777777" w:rsidR="001264B3" w:rsidRPr="00121243" w:rsidRDefault="001264B3" w:rsidP="00DF7FB0">
            <w:pPr>
              <w:rPr>
                <w:lang w:eastAsia="zh-CN"/>
              </w:rPr>
            </w:pPr>
            <w:r w:rsidRPr="00121243">
              <w:rPr>
                <w:lang w:eastAsia="zh-CN"/>
              </w:rPr>
              <w:t>Comments</w:t>
            </w:r>
          </w:p>
        </w:tc>
      </w:tr>
      <w:tr w:rsidR="001264B3" w:rsidRPr="00124A24" w14:paraId="782624CE"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64F552F7" w14:textId="77777777" w:rsidR="001264B3" w:rsidRPr="00F90E54" w:rsidRDefault="001264B3"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327CC88A" w14:textId="77777777" w:rsidR="001264B3" w:rsidRPr="00121243" w:rsidRDefault="001264B3" w:rsidP="00DF7FB0">
            <w:pPr>
              <w:rPr>
                <w:lang w:eastAsia="zh-CN"/>
              </w:rPr>
            </w:pPr>
          </w:p>
        </w:tc>
      </w:tr>
    </w:tbl>
    <w:p w14:paraId="6A5EE865" w14:textId="77777777" w:rsidR="001264B3" w:rsidRPr="00121243" w:rsidRDefault="001264B3" w:rsidP="001264B3">
      <w:pPr>
        <w:pStyle w:val="ac"/>
        <w:rPr>
          <w:lang w:eastAsia="zh-CN"/>
        </w:rPr>
      </w:pPr>
    </w:p>
    <w:p w14:paraId="56066ABE" w14:textId="77777777" w:rsidR="001264B3" w:rsidRPr="00B0040E" w:rsidRDefault="00E86641" w:rsidP="001264B3">
      <w:pPr>
        <w:rPr>
          <w:lang w:eastAsia="x-none"/>
        </w:rPr>
      </w:pPr>
      <w:hyperlink r:id="rId35" w:history="1">
        <w:r w:rsidR="001264B3" w:rsidRPr="00B0040E">
          <w:rPr>
            <w:rStyle w:val="af8"/>
            <w:lang w:eastAsia="x-none"/>
          </w:rPr>
          <w:t>R1-1900913</w:t>
        </w:r>
      </w:hyperlink>
      <w:r w:rsidR="001264B3" w:rsidRPr="00B0040E">
        <w:rPr>
          <w:lang w:eastAsia="x-none"/>
        </w:rPr>
        <w:tab/>
        <w:t>UE Power Consumption Reduction in RRM Measurements</w:t>
      </w:r>
      <w:r w:rsidR="001264B3" w:rsidRPr="00B0040E">
        <w:rPr>
          <w:lang w:eastAsia="x-none"/>
        </w:rPr>
        <w:tab/>
        <w:t>Qualcomm Incorporated</w:t>
      </w:r>
    </w:p>
    <w:p w14:paraId="4F39E51F" w14:textId="77777777" w:rsidR="001264B3" w:rsidRDefault="00E86641" w:rsidP="001264B3">
      <w:pPr>
        <w:pStyle w:val="ac"/>
        <w:spacing w:after="0"/>
        <w:rPr>
          <w:szCs w:val="20"/>
          <w:lang w:eastAsia="x-none"/>
        </w:rPr>
      </w:pPr>
      <w:hyperlink r:id="rId36" w:history="1">
        <w:r w:rsidR="001264B3" w:rsidRPr="00015BDA">
          <w:rPr>
            <w:rStyle w:val="af8"/>
            <w:szCs w:val="20"/>
            <w:lang w:eastAsia="x-none"/>
          </w:rPr>
          <w:t>R1-1900147</w:t>
        </w:r>
      </w:hyperlink>
      <w:r w:rsidR="001264B3" w:rsidRPr="00015BDA">
        <w:rPr>
          <w:szCs w:val="20"/>
          <w:lang w:eastAsia="x-none"/>
        </w:rPr>
        <w:tab/>
        <w:t>On UE power Consumption Reduction in RRM Measurements</w:t>
      </w:r>
      <w:r w:rsidR="001264B3" w:rsidRPr="00015BDA">
        <w:rPr>
          <w:szCs w:val="20"/>
          <w:lang w:eastAsia="x-none"/>
        </w:rPr>
        <w:tab/>
        <w:t>vivo</w:t>
      </w:r>
    </w:p>
    <w:p w14:paraId="7B17B7E4" w14:textId="77777777" w:rsidR="001264B3" w:rsidRDefault="00E86641" w:rsidP="001264B3">
      <w:pPr>
        <w:pStyle w:val="ac"/>
        <w:spacing w:after="0"/>
        <w:rPr>
          <w:szCs w:val="20"/>
          <w:lang w:eastAsia="x-none"/>
        </w:rPr>
      </w:pPr>
      <w:hyperlink r:id="rId37" w:history="1">
        <w:r w:rsidR="001264B3" w:rsidRPr="007E48D9">
          <w:rPr>
            <w:rStyle w:val="af8"/>
            <w:szCs w:val="20"/>
          </w:rPr>
          <w:t>R1-1900225</w:t>
        </w:r>
      </w:hyperlink>
      <w:r w:rsidR="001264B3">
        <w:rPr>
          <w:szCs w:val="20"/>
        </w:rPr>
        <w:tab/>
        <w:t xml:space="preserve"> Evaluation results of UE power saving</w:t>
      </w:r>
      <w:r w:rsidR="001264B3">
        <w:rPr>
          <w:szCs w:val="20"/>
        </w:rPr>
        <w:tab/>
        <w:t>ZTE</w:t>
      </w:r>
    </w:p>
    <w:p w14:paraId="57F699AB" w14:textId="77777777" w:rsidR="001264B3" w:rsidRDefault="00E86641" w:rsidP="001264B3">
      <w:pPr>
        <w:pStyle w:val="ac"/>
        <w:spacing w:after="0"/>
        <w:rPr>
          <w:rFonts w:ascii="Times New Roman" w:hAnsi="Times New Roman"/>
          <w:bCs/>
          <w:szCs w:val="20"/>
        </w:rPr>
      </w:pPr>
      <w:hyperlink r:id="rId38" w:history="1">
        <w:r w:rsidR="001264B3" w:rsidRPr="00F03B2D">
          <w:rPr>
            <w:rStyle w:val="af8"/>
            <w:szCs w:val="20"/>
            <w:lang w:eastAsia="x-none"/>
          </w:rPr>
          <w:t>R1-1901327</w:t>
        </w:r>
      </w:hyperlink>
      <w:r w:rsidR="001264B3" w:rsidRPr="009F3EC9">
        <w:rPr>
          <w:rFonts w:ascii="Times New Roman" w:hAnsi="Times New Roman"/>
          <w:bCs/>
          <w:szCs w:val="20"/>
        </w:rPr>
        <w:tab/>
      </w:r>
      <w:r w:rsidR="001264B3" w:rsidRPr="009F3EC9">
        <w:rPr>
          <w:rFonts w:ascii="Times New Roman" w:hAnsi="Times New Roman"/>
          <w:szCs w:val="20"/>
        </w:rPr>
        <w:t>RRM measurement on power saving</w:t>
      </w:r>
      <w:r w:rsidR="001264B3" w:rsidRPr="009F3EC9">
        <w:rPr>
          <w:rFonts w:ascii="Times New Roman" w:hAnsi="Times New Roman"/>
          <w:bCs/>
          <w:szCs w:val="20"/>
        </w:rPr>
        <w:t xml:space="preserve"> </w:t>
      </w:r>
      <w:r w:rsidR="001264B3" w:rsidRPr="009F3EC9">
        <w:rPr>
          <w:rFonts w:ascii="Times New Roman" w:hAnsi="Times New Roman"/>
          <w:bCs/>
          <w:szCs w:val="20"/>
        </w:rPr>
        <w:tab/>
        <w:t>CATT</w:t>
      </w:r>
    </w:p>
    <w:p w14:paraId="2A720811" w14:textId="77777777" w:rsidR="001264B3" w:rsidRPr="00121243" w:rsidRDefault="00E86641" w:rsidP="001264B3">
      <w:pPr>
        <w:pStyle w:val="ac"/>
        <w:rPr>
          <w:lang w:eastAsia="zh-CN"/>
        </w:rPr>
      </w:pPr>
      <w:hyperlink r:id="rId39" w:history="1">
        <w:r w:rsidR="001264B3" w:rsidRPr="00121243">
          <w:rPr>
            <w:rStyle w:val="af8"/>
            <w:lang w:eastAsia="zh-CN"/>
          </w:rPr>
          <w:t>R1-1900194</w:t>
        </w:r>
      </w:hyperlink>
      <w:r w:rsidR="001264B3" w:rsidRPr="00121243">
        <w:rPr>
          <w:lang w:eastAsia="zh-CN"/>
        </w:rPr>
        <w:tab/>
        <w:t>NR RRM UE power saving</w:t>
      </w:r>
      <w:r w:rsidR="001264B3" w:rsidRPr="00121243">
        <w:rPr>
          <w:lang w:eastAsia="zh-CN"/>
        </w:rPr>
        <w:tab/>
        <w:t>MediaTek Inc.</w:t>
      </w:r>
    </w:p>
    <w:p w14:paraId="73AC50EF" w14:textId="77777777" w:rsidR="001264B3" w:rsidRDefault="00E86641" w:rsidP="001264B3">
      <w:pPr>
        <w:pStyle w:val="ac"/>
        <w:rPr>
          <w:szCs w:val="20"/>
          <w:lang w:eastAsia="x-none"/>
        </w:rPr>
      </w:pPr>
      <w:hyperlink r:id="rId40" w:history="1">
        <w:r w:rsidR="001264B3" w:rsidRPr="00015BDA">
          <w:rPr>
            <w:rStyle w:val="af8"/>
            <w:szCs w:val="20"/>
            <w:lang w:eastAsia="x-none"/>
          </w:rPr>
          <w:t>R1-1901168</w:t>
        </w:r>
      </w:hyperlink>
      <w:r w:rsidR="001264B3" w:rsidRPr="00015BDA">
        <w:rPr>
          <w:szCs w:val="20"/>
          <w:lang w:eastAsia="x-none"/>
        </w:rPr>
        <w:tab/>
        <w:t>RRM aspects of NR UE power saving</w:t>
      </w:r>
      <w:r w:rsidR="001264B3" w:rsidRPr="00015BDA">
        <w:rPr>
          <w:szCs w:val="20"/>
          <w:lang w:eastAsia="x-none"/>
        </w:rPr>
        <w:tab/>
        <w:t>Ericsson</w:t>
      </w:r>
    </w:p>
    <w:p w14:paraId="71B4FD3D" w14:textId="77777777" w:rsidR="001264B3" w:rsidRPr="001264B3" w:rsidRDefault="001264B3" w:rsidP="001264B3">
      <w:pPr>
        <w:rPr>
          <w:lang w:val="en-GB"/>
        </w:rPr>
      </w:pPr>
    </w:p>
    <w:p w14:paraId="50534A78" w14:textId="77777777" w:rsidR="004B7CD7" w:rsidRDefault="004B7CD7" w:rsidP="004B7CD7">
      <w:pPr>
        <w:pStyle w:val="2"/>
      </w:pPr>
      <w:r w:rsidRPr="004B7CD7">
        <w:lastRenderedPageBreak/>
        <w:t>Reducing L3 measurements/reports aspects</w:t>
      </w:r>
    </w:p>
    <w:tbl>
      <w:tblPr>
        <w:tblW w:w="0" w:type="auto"/>
        <w:tblLook w:val="04A0" w:firstRow="1" w:lastRow="0" w:firstColumn="1" w:lastColumn="0" w:noHBand="0" w:noVBand="1"/>
      </w:tblPr>
      <w:tblGrid>
        <w:gridCol w:w="9019"/>
      </w:tblGrid>
      <w:tr w:rsidR="001264B3" w14:paraId="05BB0E0A" w14:textId="77777777" w:rsidTr="00DF7FB0">
        <w:tc>
          <w:tcPr>
            <w:tcW w:w="9019" w:type="dxa"/>
            <w:shd w:val="clear" w:color="auto" w:fill="D9D9D9"/>
          </w:tcPr>
          <w:p w14:paraId="60F52A62" w14:textId="77777777" w:rsidR="001264B3" w:rsidRPr="00121243" w:rsidRDefault="001264B3" w:rsidP="00DF7FB0">
            <w:pPr>
              <w:pStyle w:val="ac"/>
              <w:rPr>
                <w:lang w:eastAsia="zh-CN"/>
              </w:rPr>
            </w:pPr>
            <w:r w:rsidRPr="00121243">
              <w:rPr>
                <w:color w:val="C00000"/>
                <w:lang w:eastAsia="zh-CN"/>
              </w:rPr>
              <w:t>Collection of the views from companies’ contributions</w:t>
            </w:r>
          </w:p>
          <w:p w14:paraId="3867CB24" w14:textId="77777777" w:rsidR="001264B3" w:rsidRDefault="001264B3" w:rsidP="00DF7FB0">
            <w:pPr>
              <w:pStyle w:val="ac"/>
            </w:pPr>
            <w:r>
              <w:t xml:space="preserve">[OPPO] </w:t>
            </w:r>
            <w:r w:rsidRPr="006A32DD">
              <w:t>Proposal 3: Study the adaptation of the measurement and RRM measurement report based on UE’s actual states.</w:t>
            </w:r>
          </w:p>
          <w:p w14:paraId="00E9003E" w14:textId="77777777" w:rsidR="001264B3" w:rsidRPr="00FD409B" w:rsidRDefault="001264B3" w:rsidP="00DF7FB0">
            <w:pPr>
              <w:pStyle w:val="ac"/>
            </w:pPr>
          </w:p>
        </w:tc>
      </w:tr>
    </w:tbl>
    <w:p w14:paraId="74163BFF" w14:textId="77777777" w:rsidR="001264B3" w:rsidRPr="00121243" w:rsidRDefault="001264B3" w:rsidP="001264B3">
      <w:pPr>
        <w:pStyle w:val="ac"/>
        <w:rPr>
          <w:lang w:eastAsia="zh-CN"/>
        </w:rPr>
      </w:pPr>
    </w:p>
    <w:p w14:paraId="75E8042D" w14:textId="77777777" w:rsidR="001264B3" w:rsidRPr="001264B3" w:rsidRDefault="001264B3" w:rsidP="001264B3">
      <w:pPr>
        <w:rPr>
          <w:lang w:val="en-GB"/>
        </w:rPr>
      </w:pPr>
    </w:p>
    <w:p w14:paraId="4FCA79EA" w14:textId="77777777" w:rsidR="004B7CD7" w:rsidRDefault="004B7CD7" w:rsidP="004B7CD7">
      <w:pPr>
        <w:pStyle w:val="2"/>
      </w:pPr>
      <w:r w:rsidRPr="004B7CD7">
        <w:t>Inter-frequency measurement aspects</w:t>
      </w:r>
    </w:p>
    <w:tbl>
      <w:tblPr>
        <w:tblW w:w="0" w:type="auto"/>
        <w:tblLook w:val="04A0" w:firstRow="1" w:lastRow="0" w:firstColumn="1" w:lastColumn="0" w:noHBand="0" w:noVBand="1"/>
      </w:tblPr>
      <w:tblGrid>
        <w:gridCol w:w="9019"/>
      </w:tblGrid>
      <w:tr w:rsidR="00CD5788" w14:paraId="7A5F6FB4" w14:textId="77777777" w:rsidTr="00DF7FB0">
        <w:tc>
          <w:tcPr>
            <w:tcW w:w="9019" w:type="dxa"/>
            <w:shd w:val="clear" w:color="auto" w:fill="D9D9D9"/>
          </w:tcPr>
          <w:p w14:paraId="3031BCA2" w14:textId="77777777" w:rsidR="00CD5788" w:rsidRPr="00121243" w:rsidRDefault="00CD5788" w:rsidP="00DF7FB0">
            <w:pPr>
              <w:pStyle w:val="ac"/>
              <w:rPr>
                <w:lang w:eastAsia="zh-CN"/>
              </w:rPr>
            </w:pPr>
            <w:r w:rsidRPr="00121243">
              <w:rPr>
                <w:color w:val="C00000"/>
                <w:lang w:eastAsia="zh-CN"/>
              </w:rPr>
              <w:t>Collection of the views from companies’ contributions</w:t>
            </w:r>
          </w:p>
          <w:p w14:paraId="7F1E5E87" w14:textId="77777777" w:rsidR="00CD5788" w:rsidRDefault="00CD5788" w:rsidP="00DF7FB0">
            <w:pPr>
              <w:pStyle w:val="ac"/>
            </w:pPr>
            <w:r w:rsidRPr="00A67A63">
              <w:t>Reduction in number of neighbor frequencies for RRM measurements with the help of directional information from SSB and CSI-RS is considered for further study.</w:t>
            </w:r>
            <w:r>
              <w:t xml:space="preserve"> [HW]</w:t>
            </w:r>
          </w:p>
          <w:p w14:paraId="4B1D4C6A" w14:textId="77777777" w:rsidR="00CD5788" w:rsidRDefault="00CD5788" w:rsidP="00DF7FB0">
            <w:pPr>
              <w:pStyle w:val="ac"/>
            </w:pPr>
            <w:r w:rsidRPr="00B66FB0">
              <w:t>The number of measured frequencies could be reduced in intra-band RRM measurements to reduce UE power consumption [CMCC]</w:t>
            </w:r>
          </w:p>
          <w:p w14:paraId="3E096396" w14:textId="77777777" w:rsidR="00CD5788" w:rsidRDefault="00CD5788" w:rsidP="00DF7FB0">
            <w:pPr>
              <w:pStyle w:val="ac"/>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093E4C9C" w14:textId="77777777" w:rsidR="00CD5788" w:rsidRDefault="00CD5788" w:rsidP="00DF7FB0">
            <w:pPr>
              <w:pStyle w:val="ac"/>
            </w:pPr>
          </w:p>
          <w:p w14:paraId="360DAB5A" w14:textId="77777777" w:rsidR="00CD5788" w:rsidRDefault="00CD5788" w:rsidP="00DF7FB0">
            <w:pPr>
              <w:pStyle w:val="ac"/>
            </w:pPr>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 [Ericsson]</w:t>
            </w:r>
          </w:p>
          <w:p w14:paraId="45737BC1" w14:textId="77777777" w:rsidR="00CD5788" w:rsidRPr="00FD409B" w:rsidRDefault="00CD5788" w:rsidP="00DF7FB0">
            <w:pPr>
              <w:pStyle w:val="ac"/>
            </w:pPr>
            <w:r w:rsidRPr="005364CD">
              <w:t>RAN1 should study the benefits of providing UE with additional cell T/F alignment information.</w:t>
            </w:r>
            <w:r>
              <w:t xml:space="preserve"> [Ericsson]</w:t>
            </w:r>
          </w:p>
        </w:tc>
      </w:tr>
    </w:tbl>
    <w:p w14:paraId="3A4D4F5E" w14:textId="77777777" w:rsidR="00CD5788" w:rsidRPr="00121243" w:rsidRDefault="00CD5788" w:rsidP="00CD5788">
      <w:pPr>
        <w:pStyle w:val="ac"/>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D5788" w14:paraId="7A2E5C07" w14:textId="77777777" w:rsidTr="00DF7FB0">
        <w:tc>
          <w:tcPr>
            <w:tcW w:w="9019" w:type="dxa"/>
            <w:shd w:val="clear" w:color="auto" w:fill="auto"/>
          </w:tcPr>
          <w:p w14:paraId="42EA901B" w14:textId="77777777" w:rsidR="00CD5788" w:rsidRPr="00121243" w:rsidRDefault="00CD5788" w:rsidP="00DF7FB0">
            <w:pPr>
              <w:pStyle w:val="ac"/>
              <w:rPr>
                <w:lang w:eastAsia="zh-CN"/>
              </w:rPr>
            </w:pPr>
            <w:r w:rsidRPr="00121243">
              <w:rPr>
                <w:highlight w:val="yellow"/>
                <w:lang w:eastAsia="zh-CN"/>
              </w:rPr>
              <w:t>P</w:t>
            </w:r>
            <w:r w:rsidRPr="00121243">
              <w:rPr>
                <w:rFonts w:hint="eastAsia"/>
                <w:highlight w:val="yellow"/>
                <w:lang w:eastAsia="zh-CN"/>
              </w:rPr>
              <w:t xml:space="preserve">ossible </w:t>
            </w:r>
            <w:r w:rsidRPr="00121243">
              <w:rPr>
                <w:highlight w:val="yellow"/>
                <w:lang w:eastAsia="zh-CN"/>
              </w:rPr>
              <w:t>agreements</w:t>
            </w:r>
          </w:p>
          <w:p w14:paraId="3BA7362C" w14:textId="77777777" w:rsidR="00CD5788" w:rsidRPr="00121243" w:rsidRDefault="00CD5788" w:rsidP="00DF7FB0">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062101CF" w14:textId="08C14B18" w:rsidR="00012F10" w:rsidRPr="00B661EE" w:rsidRDefault="00012F10"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3B4F16F3" w14:textId="29C74D93" w:rsidR="00012F10" w:rsidRPr="00B661EE" w:rsidRDefault="00012F10" w:rsidP="00B661E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64303D52" w14:textId="77777777" w:rsidR="00012F10" w:rsidRPr="00B661EE" w:rsidRDefault="00012F10" w:rsidP="00B661E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67801F71" w14:textId="77777777" w:rsidR="00CD5788" w:rsidRPr="00B661EE" w:rsidRDefault="00CD5788"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39432943" w14:textId="77777777" w:rsidR="00CD5788" w:rsidRPr="00B661EE" w:rsidRDefault="00CD5788" w:rsidP="00B661E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6092C8CD" w14:textId="77777777" w:rsidR="00CD5788" w:rsidRPr="00812DC9" w:rsidRDefault="00CD5788" w:rsidP="00DF7FB0">
            <w:pPr>
              <w:pStyle w:val="ac"/>
              <w:ind w:left="420"/>
              <w:rPr>
                <w:lang w:eastAsia="zh-CN"/>
              </w:rPr>
            </w:pPr>
          </w:p>
        </w:tc>
      </w:tr>
    </w:tbl>
    <w:p w14:paraId="5F8D6689" w14:textId="77777777" w:rsidR="00CD5788" w:rsidRDefault="00CD5788" w:rsidP="00CD5788">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D5788" w:rsidRPr="001A0659" w14:paraId="1242AE10" w14:textId="77777777" w:rsidTr="00DF7FB0">
        <w:trPr>
          <w:trHeight w:val="410"/>
        </w:trPr>
        <w:tc>
          <w:tcPr>
            <w:tcW w:w="1296" w:type="dxa"/>
            <w:vMerge w:val="restart"/>
            <w:shd w:val="clear" w:color="auto" w:fill="FBD4B4"/>
            <w:vAlign w:val="center"/>
          </w:tcPr>
          <w:p w14:paraId="4EA3887C" w14:textId="77777777" w:rsidR="00CD5788" w:rsidRPr="001A0659" w:rsidRDefault="00CD5788"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72B7DA68" w14:textId="77777777" w:rsidR="00CD5788" w:rsidRPr="001A0659" w:rsidRDefault="00CD5788" w:rsidP="00DF7FB0">
            <w:pPr>
              <w:jc w:val="center"/>
              <w:rPr>
                <w:b/>
                <w:lang w:eastAsia="ja-JP"/>
              </w:rPr>
            </w:pPr>
            <w:r>
              <w:rPr>
                <w:b/>
                <w:lang w:eastAsia="ja-JP"/>
              </w:rPr>
              <w:t>Comments</w:t>
            </w:r>
          </w:p>
        </w:tc>
      </w:tr>
      <w:tr w:rsidR="00CD5788" w:rsidRPr="00F141AF" w14:paraId="7B8E0741" w14:textId="77777777" w:rsidTr="00DF7FB0">
        <w:trPr>
          <w:trHeight w:val="410"/>
        </w:trPr>
        <w:tc>
          <w:tcPr>
            <w:tcW w:w="1296" w:type="dxa"/>
            <w:vMerge/>
            <w:vAlign w:val="center"/>
          </w:tcPr>
          <w:p w14:paraId="231C4D0B" w14:textId="77777777" w:rsidR="00CD5788" w:rsidRPr="00691466" w:rsidRDefault="00CD5788" w:rsidP="00DF7FB0">
            <w:pPr>
              <w:jc w:val="center"/>
              <w:rPr>
                <w:lang w:eastAsia="zh-CN"/>
              </w:rPr>
            </w:pPr>
          </w:p>
        </w:tc>
        <w:tc>
          <w:tcPr>
            <w:tcW w:w="7884" w:type="dxa"/>
            <w:vMerge/>
            <w:vAlign w:val="center"/>
          </w:tcPr>
          <w:p w14:paraId="0FC45F70" w14:textId="77777777" w:rsidR="00CD5788" w:rsidRPr="00691466" w:rsidRDefault="00CD5788" w:rsidP="00DF7FB0">
            <w:pPr>
              <w:jc w:val="center"/>
              <w:rPr>
                <w:lang w:eastAsia="ja-JP"/>
              </w:rPr>
            </w:pPr>
          </w:p>
        </w:tc>
      </w:tr>
      <w:tr w:rsidR="00CD5788" w:rsidRPr="00124A24" w14:paraId="5B219D0F" w14:textId="77777777" w:rsidTr="00DF7FB0">
        <w:trPr>
          <w:trHeight w:val="299"/>
        </w:trPr>
        <w:tc>
          <w:tcPr>
            <w:tcW w:w="1296" w:type="dxa"/>
          </w:tcPr>
          <w:p w14:paraId="12B931F7" w14:textId="77777777" w:rsidR="00CD5788" w:rsidRPr="00F90E54" w:rsidRDefault="00CD5788" w:rsidP="00DF7FB0">
            <w:pPr>
              <w:rPr>
                <w:lang w:eastAsia="zh-CN"/>
              </w:rPr>
            </w:pPr>
            <w:r w:rsidRPr="00F90E54">
              <w:rPr>
                <w:lang w:eastAsia="zh-CN"/>
              </w:rPr>
              <w:t>Company A</w:t>
            </w:r>
          </w:p>
        </w:tc>
        <w:tc>
          <w:tcPr>
            <w:tcW w:w="7884" w:type="dxa"/>
          </w:tcPr>
          <w:p w14:paraId="65BE9331" w14:textId="77777777" w:rsidR="00CD5788" w:rsidRPr="00121243" w:rsidRDefault="00CD5788" w:rsidP="00DF7FB0">
            <w:pPr>
              <w:rPr>
                <w:lang w:eastAsia="zh-CN"/>
              </w:rPr>
            </w:pPr>
            <w:r w:rsidRPr="00121243">
              <w:rPr>
                <w:lang w:eastAsia="zh-CN"/>
              </w:rPr>
              <w:t>comments</w:t>
            </w:r>
          </w:p>
        </w:tc>
      </w:tr>
      <w:tr w:rsidR="00CD5788" w:rsidRPr="00124A24" w14:paraId="1ED7D2C5"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3393359F" w14:textId="77777777" w:rsidR="00CD5788" w:rsidRPr="00F90E54" w:rsidRDefault="00CD5788"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317CE131" w14:textId="77777777" w:rsidR="00CD5788" w:rsidRPr="00121243" w:rsidRDefault="00CD5788" w:rsidP="00DF7FB0">
            <w:pPr>
              <w:rPr>
                <w:lang w:eastAsia="zh-CN"/>
              </w:rPr>
            </w:pPr>
          </w:p>
        </w:tc>
      </w:tr>
    </w:tbl>
    <w:p w14:paraId="58BD8B5C" w14:textId="77777777" w:rsidR="00CD5788" w:rsidRPr="00121243" w:rsidRDefault="00CD5788" w:rsidP="00CD5788">
      <w:pPr>
        <w:pStyle w:val="ac"/>
        <w:rPr>
          <w:lang w:eastAsia="zh-CN"/>
        </w:rPr>
      </w:pPr>
    </w:p>
    <w:p w14:paraId="3C660099" w14:textId="77777777" w:rsidR="00CD5788" w:rsidRPr="00CD5788" w:rsidRDefault="00CD5788" w:rsidP="00CD5788">
      <w:pPr>
        <w:rPr>
          <w:lang w:val="en-GB"/>
        </w:rPr>
      </w:pPr>
    </w:p>
    <w:p w14:paraId="035F99D3" w14:textId="77777777" w:rsidR="004B7CD7" w:rsidRDefault="004B7CD7" w:rsidP="004B7CD7">
      <w:pPr>
        <w:pStyle w:val="2"/>
      </w:pPr>
      <w:r w:rsidRPr="004B7CD7">
        <w:t>C</w:t>
      </w:r>
      <w:r w:rsidRPr="004B7CD7">
        <w:rPr>
          <w:rFonts w:hint="eastAsia"/>
        </w:rPr>
        <w:t>el</w:t>
      </w:r>
      <w:r w:rsidRPr="004B7CD7">
        <w:t>l search aspects</w:t>
      </w:r>
    </w:p>
    <w:p w14:paraId="71384CC5" w14:textId="77777777" w:rsidR="00CD5788" w:rsidRPr="00121243" w:rsidRDefault="00CD5788" w:rsidP="00CD5788">
      <w:pPr>
        <w:pStyle w:val="ac"/>
        <w:rPr>
          <w:lang w:eastAsia="zh-CN"/>
        </w:rPr>
      </w:pPr>
      <w:r w:rsidRPr="00121243">
        <w:rPr>
          <w:lang w:eastAsia="zh-CN"/>
        </w:rPr>
        <w:t>OPPO[R1-1900306]</w:t>
      </w:r>
      <w:r w:rsidRPr="00121243">
        <w:rPr>
          <w:rFonts w:hint="eastAsia"/>
          <w:lang w:eastAsia="zh-CN"/>
        </w:rPr>
        <w:t xml:space="preserve"> </w:t>
      </w:r>
      <w:r w:rsidRPr="00121243">
        <w:rPr>
          <w:lang w:eastAsia="zh-CN"/>
        </w:rPr>
        <w:t>proposed a new power model for reducing cell search and studies the potential benefit for reducing the cell search. It is shown that about 10% power consumption can be saved for RRC connected mode RRM measurement based on partial cell search.</w:t>
      </w:r>
    </w:p>
    <w:p w14:paraId="17E619E7" w14:textId="77777777" w:rsidR="00CD5788" w:rsidRPr="00120622" w:rsidRDefault="00CD5788" w:rsidP="00CD5788">
      <w:pPr>
        <w:pStyle w:val="ac"/>
        <w:rPr>
          <w:szCs w:val="20"/>
          <w:lang w:val="en-GB" w:eastAsia="zh-CN"/>
        </w:rPr>
      </w:pPr>
    </w:p>
    <w:p w14:paraId="717C81F7" w14:textId="77777777" w:rsidR="00CD5788" w:rsidRPr="00121243" w:rsidRDefault="00CD5788" w:rsidP="00CD5788">
      <w:pPr>
        <w:pStyle w:val="ac"/>
        <w:rPr>
          <w:lang w:eastAsia="zh-CN"/>
        </w:rPr>
      </w:pPr>
      <w:r w:rsidRPr="00121243">
        <w:rPr>
          <w:lang w:eastAsia="zh-CN"/>
        </w:rPr>
        <w:t>B</w:t>
      </w:r>
      <w:r w:rsidRPr="00121243">
        <w:rPr>
          <w:rFonts w:hint="eastAsia"/>
          <w:lang w:eastAsia="zh-CN"/>
        </w:rPr>
        <w:t xml:space="preserve">ased </w:t>
      </w:r>
      <w:r w:rsidRPr="00121243">
        <w:rPr>
          <w:lang w:eastAsia="zh-CN"/>
        </w:rPr>
        <w:t>on that, it is proposed that,</w:t>
      </w:r>
    </w:p>
    <w:p w14:paraId="5092D2C5" w14:textId="77777777" w:rsidR="00CD5788" w:rsidRPr="00120622" w:rsidRDefault="00CD5788" w:rsidP="00CD5788">
      <w:pPr>
        <w:pStyle w:val="ac"/>
        <w:rPr>
          <w:szCs w:val="20"/>
          <w:lang w:eastAsia="zh-CN"/>
        </w:rPr>
      </w:pPr>
      <w:r w:rsidRPr="00120622">
        <w:rPr>
          <w:szCs w:val="20"/>
          <w:highlight w:val="yellow"/>
          <w:lang w:eastAsia="zh-CN"/>
        </w:rPr>
        <w:t>F</w:t>
      </w:r>
      <w:r w:rsidRPr="00120622">
        <w:rPr>
          <w:rFonts w:hint="eastAsia"/>
          <w:szCs w:val="20"/>
          <w:highlight w:val="yellow"/>
          <w:lang w:eastAsia="zh-CN"/>
        </w:rPr>
        <w:t xml:space="preserve">urther </w:t>
      </w:r>
      <w:r w:rsidRPr="00120622">
        <w:rPr>
          <w:szCs w:val="20"/>
          <w:highlight w:val="yellow"/>
          <w:lang w:eastAsia="zh-CN"/>
        </w:rPr>
        <w:t>discuss the proposal and targeting for agreeing on the power model first.</w:t>
      </w:r>
    </w:p>
    <w:p w14:paraId="2BACBB17" w14:textId="77777777" w:rsidR="00CD5788" w:rsidRPr="00121243" w:rsidRDefault="00CD5788" w:rsidP="00CD5788">
      <w:pPr>
        <w:pStyle w:val="ac"/>
        <w:rPr>
          <w:lang w:val="en-GB" w:eastAsia="zh-CN"/>
        </w:rPr>
      </w:pPr>
    </w:p>
    <w:p w14:paraId="07841578" w14:textId="77777777" w:rsidR="00CD5788" w:rsidRPr="00CD5788" w:rsidRDefault="00CD5788" w:rsidP="00CD5788">
      <w:pPr>
        <w:rPr>
          <w:lang w:val="en-GB"/>
        </w:rPr>
      </w:pPr>
    </w:p>
    <w:p w14:paraId="02DD1A48" w14:textId="77777777" w:rsidR="004B7CD7" w:rsidRPr="004B7CD7" w:rsidRDefault="004B7CD7" w:rsidP="004B7CD7">
      <w:pPr>
        <w:pStyle w:val="2"/>
      </w:pPr>
      <w:r w:rsidRPr="004B7CD7">
        <w:t>O</w:t>
      </w:r>
      <w:r w:rsidRPr="004B7CD7">
        <w:rPr>
          <w:rFonts w:hint="eastAsia"/>
        </w:rPr>
        <w:t>thers</w:t>
      </w:r>
    </w:p>
    <w:p w14:paraId="07494131" w14:textId="77777777" w:rsidR="004B7CD7" w:rsidRPr="004B7CD7" w:rsidRDefault="004B7CD7" w:rsidP="004B7CD7">
      <w:pPr>
        <w:pStyle w:val="2"/>
      </w:pPr>
      <w:r w:rsidRPr="004B7CD7">
        <w:t>Signaling aspects</w:t>
      </w:r>
    </w:p>
    <w:tbl>
      <w:tblPr>
        <w:tblW w:w="0" w:type="auto"/>
        <w:tblLook w:val="04A0" w:firstRow="1" w:lastRow="0" w:firstColumn="1" w:lastColumn="0" w:noHBand="0" w:noVBand="1"/>
      </w:tblPr>
      <w:tblGrid>
        <w:gridCol w:w="9019"/>
      </w:tblGrid>
      <w:tr w:rsidR="00CD5788" w14:paraId="4287B107" w14:textId="77777777" w:rsidTr="00DF7FB0">
        <w:tc>
          <w:tcPr>
            <w:tcW w:w="9019" w:type="dxa"/>
            <w:shd w:val="clear" w:color="auto" w:fill="D9D9D9"/>
          </w:tcPr>
          <w:p w14:paraId="38C2CA83" w14:textId="77777777" w:rsidR="00CD5788" w:rsidRPr="00121243" w:rsidRDefault="00CD5788" w:rsidP="00DF7FB0">
            <w:pPr>
              <w:pStyle w:val="ac"/>
              <w:rPr>
                <w:lang w:eastAsia="zh-CN"/>
              </w:rPr>
            </w:pPr>
            <w:r w:rsidRPr="00121243">
              <w:rPr>
                <w:color w:val="C00000"/>
                <w:lang w:eastAsia="zh-CN"/>
              </w:rPr>
              <w:t>Collection of the views from companies’ contributions</w:t>
            </w:r>
          </w:p>
          <w:p w14:paraId="23DFE107" w14:textId="77777777" w:rsidR="00CD5788" w:rsidRPr="00121243" w:rsidRDefault="00CD5788" w:rsidP="00DF7FB0">
            <w:pPr>
              <w:rPr>
                <w:bCs/>
              </w:rPr>
            </w:pPr>
            <w:r w:rsidRPr="00121243">
              <w:rPr>
                <w:bCs/>
              </w:rPr>
              <w:t>RAN1 considers adaptive RRM measurement configuration in RRC-CONNECTED to minimize scheduling restriction and unnecessary UE power consumption.  [QC]</w:t>
            </w:r>
          </w:p>
          <w:p w14:paraId="5EC8906C" w14:textId="77777777" w:rsidR="00CD5788" w:rsidRPr="00121243" w:rsidRDefault="00CD5788" w:rsidP="00F8391F">
            <w:pPr>
              <w:pStyle w:val="af3"/>
              <w:numPr>
                <w:ilvl w:val="0"/>
                <w:numId w:val="18"/>
              </w:numPr>
              <w:tabs>
                <w:tab w:val="clear" w:pos="360"/>
                <w:tab w:val="num" w:pos="450"/>
              </w:tabs>
              <w:ind w:left="450" w:hanging="270"/>
              <w:rPr>
                <w:rFonts w:ascii="Times New Roman" w:hAnsi="Times New Roman"/>
                <w:bCs/>
                <w:sz w:val="20"/>
                <w:szCs w:val="20"/>
              </w:rPr>
            </w:pPr>
            <w:r w:rsidRPr="00121243">
              <w:rPr>
                <w:rFonts w:ascii="Times New Roman" w:hAnsi="Times New Roman"/>
                <w:bCs/>
                <w:sz w:val="20"/>
                <w:szCs w:val="20"/>
              </w:rPr>
              <w:t>Multiple RRM measurement configurations (e.g., measurement duration, periodicity and measurement gap) can be configured via RRC</w:t>
            </w:r>
          </w:p>
          <w:p w14:paraId="4F5978FE" w14:textId="77777777" w:rsidR="00CD5788" w:rsidRPr="00121243" w:rsidRDefault="00CD5788" w:rsidP="00F8391F">
            <w:pPr>
              <w:pStyle w:val="af3"/>
              <w:numPr>
                <w:ilvl w:val="0"/>
                <w:numId w:val="18"/>
              </w:numPr>
              <w:tabs>
                <w:tab w:val="clear" w:pos="360"/>
                <w:tab w:val="num" w:pos="450"/>
              </w:tabs>
              <w:ind w:left="450" w:hanging="270"/>
              <w:rPr>
                <w:rFonts w:ascii="Times New Roman" w:hAnsi="Times New Roman"/>
                <w:bCs/>
                <w:sz w:val="20"/>
                <w:szCs w:val="20"/>
              </w:rPr>
            </w:pPr>
            <w:r w:rsidRPr="00121243">
              <w:rPr>
                <w:rFonts w:ascii="Times New Roman" w:hAnsi="Times New Roman"/>
                <w:bCs/>
                <w:sz w:val="20"/>
                <w:szCs w:val="20"/>
              </w:rPr>
              <w:t xml:space="preserve">A suitable measurement configuration can be dynamically indicated to UE via DCI or MAC-CE.  </w:t>
            </w:r>
          </w:p>
          <w:p w14:paraId="3683887B" w14:textId="77777777" w:rsidR="00CD5788" w:rsidRPr="00F81FB0" w:rsidRDefault="00CD5788" w:rsidP="00DF7FB0">
            <w:pPr>
              <w:pStyle w:val="ac"/>
            </w:pPr>
          </w:p>
          <w:p w14:paraId="6F17B936" w14:textId="77777777" w:rsidR="00CD5788" w:rsidRPr="00121243" w:rsidRDefault="00CD5788" w:rsidP="00DF7FB0">
            <w:pPr>
              <w:rPr>
                <w:bCs/>
              </w:rPr>
            </w:pPr>
            <w:r w:rsidRPr="00121243">
              <w:rPr>
                <w:rFonts w:hint="eastAsia"/>
                <w:bCs/>
              </w:rPr>
              <w:t>On Demand Measurement</w:t>
            </w:r>
            <w:r w:rsidRPr="00121243">
              <w:rPr>
                <w:bCs/>
              </w:rPr>
              <w:t xml:space="preserve"> </w:t>
            </w:r>
            <w:r w:rsidRPr="00121243">
              <w:rPr>
                <w:rFonts w:hint="eastAsia"/>
                <w:bCs/>
              </w:rPr>
              <w:t>can</w:t>
            </w:r>
            <w:r w:rsidRPr="00121243">
              <w:rPr>
                <w:bCs/>
              </w:rPr>
              <w:t xml:space="preserve"> be considered for UE’s power saving for RRM measurement. [ZTE]</w:t>
            </w:r>
          </w:p>
          <w:p w14:paraId="7C294759" w14:textId="77777777" w:rsidR="00CD5788" w:rsidRPr="00121243" w:rsidRDefault="00CD5788" w:rsidP="00DF7FB0">
            <w:pPr>
              <w:rPr>
                <w:bCs/>
              </w:rPr>
            </w:pPr>
            <w:r w:rsidRPr="00121243">
              <w:rPr>
                <w:bCs/>
              </w:rPr>
              <w:t>A WUS can</w:t>
            </w:r>
            <w:r w:rsidRPr="00121243">
              <w:rPr>
                <w:rFonts w:hint="eastAsia"/>
                <w:bCs/>
              </w:rPr>
              <w:t xml:space="preserve"> be used to</w:t>
            </w:r>
            <w:r w:rsidRPr="00121243">
              <w:rPr>
                <w:bCs/>
              </w:rPr>
              <w:t xml:space="preserve"> indicate</w:t>
            </w:r>
            <w:r w:rsidRPr="00121243">
              <w:rPr>
                <w:rFonts w:hint="eastAsia"/>
                <w:bCs/>
              </w:rPr>
              <w:t xml:space="preserve"> the</w:t>
            </w:r>
            <w:r w:rsidRPr="00121243">
              <w:rPr>
                <w:bCs/>
              </w:rPr>
              <w:t xml:space="preserve"> presence of RS for RRM measurement [ZTE]</w:t>
            </w:r>
          </w:p>
          <w:p w14:paraId="56A30F8D" w14:textId="77777777" w:rsidR="00CD5788" w:rsidRPr="00121243" w:rsidRDefault="00CD5788" w:rsidP="00DF7FB0">
            <w:pPr>
              <w:rPr>
                <w:bCs/>
              </w:rPr>
            </w:pPr>
          </w:p>
          <w:p w14:paraId="4898758E" w14:textId="77777777" w:rsidR="00CD5788" w:rsidRPr="00121243" w:rsidRDefault="00CD5788" w:rsidP="00DF7FB0">
            <w:pPr>
              <w:rPr>
                <w:bCs/>
              </w:rPr>
            </w:pPr>
            <w:r w:rsidRPr="00121243">
              <w:rPr>
                <w:bCs/>
              </w:rPr>
              <w:t>RAN1 should study RRM measurement operation with multiple measurement profiles, switched via L1-2 mechanisms [Ericsson]</w:t>
            </w:r>
          </w:p>
          <w:p w14:paraId="1BE2A08E" w14:textId="77777777" w:rsidR="00CD5788" w:rsidRPr="00121243" w:rsidRDefault="00CD5788" w:rsidP="00DF7FB0">
            <w:pPr>
              <w:pStyle w:val="ac"/>
              <w:rPr>
                <w:bCs/>
                <w:szCs w:val="20"/>
              </w:rPr>
            </w:pPr>
            <w:r w:rsidRPr="00F81FB0">
              <w:t xml:space="preserve">RAN1 should consider developing a common framework for lightweight, dynamic switching between multiple configurations previously provided to the UE via RRC signaling. </w:t>
            </w:r>
            <w:r w:rsidRPr="00121243">
              <w:rPr>
                <w:bCs/>
                <w:szCs w:val="20"/>
              </w:rPr>
              <w:t>[Ericsson]</w:t>
            </w:r>
          </w:p>
          <w:p w14:paraId="60362480" w14:textId="77777777" w:rsidR="00CD5788" w:rsidRPr="00F81FB0" w:rsidRDefault="00CD5788" w:rsidP="00DF7FB0">
            <w:pPr>
              <w:pStyle w:val="ac"/>
            </w:pPr>
          </w:p>
          <w:p w14:paraId="18233631" w14:textId="77777777" w:rsidR="00CD5788" w:rsidRPr="00121243" w:rsidRDefault="00CD5788" w:rsidP="00DF7FB0">
            <w:pPr>
              <w:pStyle w:val="ac"/>
              <w:shd w:val="clear" w:color="auto" w:fill="D9D9D9"/>
              <w:rPr>
                <w:lang w:eastAsia="ko-KR"/>
              </w:rPr>
            </w:pPr>
            <w:r w:rsidRPr="00121243">
              <w:rPr>
                <w:lang w:eastAsia="ko-KR"/>
              </w:rPr>
              <w:t>Different measurement behaviors/configurations can be considered where one measurement configuration can include the relaxed RRM requirements and sparser measurement periodicities. Triggering of different measurement mode/behaviour can be associated with BWP switching (e.g., relaxed RRM is performed when a UE goes back to default BWP in PCell or PSCell) or power state change (if introduced) or based on timer/threshold configurations. [LGE]</w:t>
            </w:r>
          </w:p>
          <w:p w14:paraId="19E2BAAA" w14:textId="77777777" w:rsidR="00CD5788" w:rsidRPr="00121243" w:rsidRDefault="00CD5788" w:rsidP="00DF7FB0">
            <w:pPr>
              <w:pStyle w:val="ac"/>
              <w:shd w:val="clear" w:color="auto" w:fill="D9D9D9"/>
              <w:rPr>
                <w:lang w:val="en-GB"/>
              </w:rPr>
            </w:pPr>
            <w:r w:rsidRPr="00121243">
              <w:rPr>
                <w:lang w:val="en-GB"/>
              </w:rPr>
              <w:t>The RRM measurement requirements could be optimized for UE power saving. [ZTE]</w:t>
            </w:r>
          </w:p>
          <w:p w14:paraId="2A1FBC76" w14:textId="77777777" w:rsidR="00CD5788" w:rsidRPr="00121243" w:rsidRDefault="00CD5788" w:rsidP="00DF7FB0">
            <w:pPr>
              <w:pStyle w:val="ac"/>
              <w:shd w:val="clear" w:color="auto" w:fill="D9D9D9"/>
              <w:rPr>
                <w:lang w:val="en-GB"/>
              </w:rPr>
            </w:pPr>
            <w:r w:rsidRPr="00121243">
              <w:rPr>
                <w:lang w:val="en-GB"/>
              </w:rPr>
              <w:t>The relevant adaptive parameters from RRM measurement can include the periodicity of SMTC window, number of CSI-RS resources sets per target cell, periodicity of CSI-RS resources, and etc. [Samsung]</w:t>
            </w:r>
          </w:p>
          <w:p w14:paraId="1E8DD742" w14:textId="77777777" w:rsidR="00CD5788" w:rsidRPr="00121243" w:rsidRDefault="00CD5788" w:rsidP="00DF7FB0">
            <w:pPr>
              <w:pStyle w:val="ac"/>
              <w:shd w:val="clear" w:color="auto" w:fill="D9D9D9"/>
              <w:rPr>
                <w:color w:val="F2F2F2"/>
                <w:lang w:val="en-GB" w:eastAsia="zh-CN"/>
              </w:rPr>
            </w:pPr>
            <w:r w:rsidRPr="00121243">
              <w:rPr>
                <w:rFonts w:hint="eastAsia"/>
                <w:lang w:val="en-GB"/>
              </w:rPr>
              <w:t xml:space="preserve">Support cell-group based measurement based on NW </w:t>
            </w:r>
            <w:r w:rsidRPr="00121243">
              <w:rPr>
                <w:lang w:val="en-GB"/>
              </w:rPr>
              <w:t>assistance</w:t>
            </w:r>
            <w:r w:rsidRPr="00121243">
              <w:rPr>
                <w:rFonts w:hint="eastAsia"/>
                <w:lang w:val="en-GB"/>
              </w:rPr>
              <w:t xml:space="preserve"> information</w:t>
            </w:r>
            <w:r w:rsidRPr="00121243">
              <w:rPr>
                <w:lang w:val="en-GB"/>
              </w:rPr>
              <w:t>. [Samsung]</w:t>
            </w:r>
          </w:p>
        </w:tc>
      </w:tr>
    </w:tbl>
    <w:p w14:paraId="6A9F4044" w14:textId="77777777" w:rsidR="00CD5788" w:rsidRPr="00121243" w:rsidRDefault="00CD5788" w:rsidP="00CD5788">
      <w:pPr>
        <w:pStyle w:val="ac"/>
        <w:rPr>
          <w:lang w:eastAsia="zh-CN"/>
        </w:rPr>
      </w:pPr>
    </w:p>
    <w:p w14:paraId="7A717207" w14:textId="77777777" w:rsidR="00CD5788" w:rsidRPr="00121243" w:rsidRDefault="00CD5788" w:rsidP="00CD5788">
      <w:pPr>
        <w:pStyle w:val="ac"/>
        <w:rPr>
          <w:szCs w:val="20"/>
          <w:highlight w:val="yellow"/>
          <w:lang w:eastAsia="zh-CN"/>
        </w:rPr>
      </w:pPr>
      <w:r w:rsidRPr="00121243">
        <w:rPr>
          <w:szCs w:val="20"/>
          <w:highlight w:val="yellow"/>
          <w:lang w:eastAsia="zh-CN"/>
        </w:rPr>
        <w:t>For adaptive RRM measurement, the following approaches are the possible alternatives for adapting RRM measurement:</w:t>
      </w:r>
    </w:p>
    <w:p w14:paraId="6D306403" w14:textId="77777777" w:rsidR="00CD5788" w:rsidRPr="00F55A4A" w:rsidRDefault="00CD5788" w:rsidP="00F8391F">
      <w:pPr>
        <w:numPr>
          <w:ilvl w:val="1"/>
          <w:numId w:val="10"/>
        </w:numPr>
        <w:overflowPunct/>
        <w:autoSpaceDE/>
        <w:autoSpaceDN/>
        <w:adjustRightInd/>
        <w:spacing w:after="0"/>
        <w:textAlignment w:val="auto"/>
        <w:rPr>
          <w:highlight w:val="yellow"/>
        </w:rPr>
      </w:pPr>
      <w:r w:rsidRPr="00F55A4A">
        <w:rPr>
          <w:highlight w:val="yellow"/>
        </w:rPr>
        <w:t>Dynamically activated/indicated by gNB via</w:t>
      </w:r>
    </w:p>
    <w:p w14:paraId="7479AF76" w14:textId="77777777" w:rsidR="00CD5788" w:rsidRPr="00F55A4A" w:rsidRDefault="00CD5788" w:rsidP="00F8391F">
      <w:pPr>
        <w:numPr>
          <w:ilvl w:val="2"/>
          <w:numId w:val="10"/>
        </w:numPr>
        <w:overflowPunct/>
        <w:autoSpaceDE/>
        <w:autoSpaceDN/>
        <w:adjustRightInd/>
        <w:spacing w:after="0"/>
        <w:textAlignment w:val="auto"/>
        <w:rPr>
          <w:highlight w:val="yellow"/>
        </w:rPr>
      </w:pPr>
      <w:r w:rsidRPr="00F55A4A">
        <w:rPr>
          <w:highlight w:val="yellow"/>
        </w:rPr>
        <w:lastRenderedPageBreak/>
        <w:t>L1 signalling, DCI or WUS</w:t>
      </w:r>
    </w:p>
    <w:p w14:paraId="7B4D431D" w14:textId="77777777" w:rsidR="00CD5788" w:rsidRPr="00F55A4A" w:rsidRDefault="00CD5788" w:rsidP="00F8391F">
      <w:pPr>
        <w:numPr>
          <w:ilvl w:val="2"/>
          <w:numId w:val="10"/>
        </w:numPr>
        <w:overflowPunct/>
        <w:autoSpaceDE/>
        <w:autoSpaceDN/>
        <w:adjustRightInd/>
        <w:spacing w:after="0"/>
        <w:textAlignment w:val="auto"/>
        <w:rPr>
          <w:highlight w:val="yellow"/>
        </w:rPr>
      </w:pPr>
      <w:r w:rsidRPr="00F55A4A">
        <w:rPr>
          <w:highlight w:val="yellow"/>
        </w:rPr>
        <w:t>MAC CE</w:t>
      </w:r>
    </w:p>
    <w:p w14:paraId="5E14BC79" w14:textId="77777777" w:rsidR="00CD5788" w:rsidRPr="00F55A4A" w:rsidRDefault="00CD5788" w:rsidP="00F8391F">
      <w:pPr>
        <w:numPr>
          <w:ilvl w:val="1"/>
          <w:numId w:val="10"/>
        </w:numPr>
        <w:overflowPunct/>
        <w:autoSpaceDE/>
        <w:autoSpaceDN/>
        <w:adjustRightInd/>
        <w:spacing w:after="0"/>
        <w:textAlignment w:val="auto"/>
        <w:rPr>
          <w:highlight w:val="yellow"/>
        </w:rPr>
      </w:pPr>
      <w:r w:rsidRPr="00121243">
        <w:rPr>
          <w:highlight w:val="yellow"/>
          <w:lang w:eastAsia="zh-CN"/>
        </w:rPr>
        <w:t>UE requesting by RRC signalling</w:t>
      </w:r>
    </w:p>
    <w:p w14:paraId="5C8F616C" w14:textId="77777777" w:rsidR="00CD5788" w:rsidRPr="00121243" w:rsidRDefault="00CD5788" w:rsidP="00CD5788">
      <w:pPr>
        <w:pStyle w:val="ac"/>
        <w:rPr>
          <w:highlight w:val="yellow"/>
          <w:lang w:eastAsia="zh-CN"/>
        </w:rPr>
      </w:pPr>
    </w:p>
    <w:p w14:paraId="0399428E" w14:textId="77777777" w:rsidR="00CD5788" w:rsidRPr="00121243" w:rsidRDefault="00CD5788" w:rsidP="00CD5788">
      <w:pPr>
        <w:pStyle w:val="ac"/>
        <w:rPr>
          <w:lang w:eastAsia="zh-CN"/>
        </w:rPr>
      </w:pPr>
      <w:r w:rsidRPr="00121243">
        <w:rPr>
          <w:highlight w:val="yellow"/>
          <w:lang w:eastAsia="zh-CN"/>
        </w:rPr>
        <w:t>Propose to continue discussion on this aspects in the study item or finalize the details in the work item phase.</w:t>
      </w:r>
    </w:p>
    <w:p w14:paraId="299AFEA7" w14:textId="77777777" w:rsidR="00CD5788" w:rsidRPr="00121243" w:rsidRDefault="00CD5788" w:rsidP="00CD5788">
      <w:pPr>
        <w:pStyle w:val="ac"/>
        <w:rPr>
          <w:color w:val="8080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884"/>
      </w:tblGrid>
      <w:tr w:rsidR="00CD5788" w:rsidRPr="001A0659" w14:paraId="18009EDF" w14:textId="77777777" w:rsidTr="00DF7FB0">
        <w:trPr>
          <w:trHeight w:val="410"/>
        </w:trPr>
        <w:tc>
          <w:tcPr>
            <w:tcW w:w="1296" w:type="dxa"/>
            <w:vMerge w:val="restart"/>
            <w:shd w:val="clear" w:color="auto" w:fill="FBD4B4"/>
            <w:vAlign w:val="center"/>
          </w:tcPr>
          <w:p w14:paraId="3A2827EE" w14:textId="77777777" w:rsidR="00CD5788" w:rsidRPr="001A0659" w:rsidRDefault="00CD5788" w:rsidP="00DF7FB0">
            <w:pPr>
              <w:jc w:val="center"/>
              <w:rPr>
                <w:b/>
                <w:lang w:eastAsia="ja-JP"/>
              </w:rPr>
            </w:pPr>
            <w:r w:rsidRPr="001A0659">
              <w:rPr>
                <w:rFonts w:hint="eastAsia"/>
                <w:b/>
                <w:lang w:eastAsia="ja-JP"/>
              </w:rPr>
              <w:t>C</w:t>
            </w:r>
            <w:r w:rsidRPr="001A0659">
              <w:rPr>
                <w:b/>
                <w:lang w:eastAsia="ja-JP"/>
              </w:rPr>
              <w:t>ompany</w:t>
            </w:r>
          </w:p>
        </w:tc>
        <w:tc>
          <w:tcPr>
            <w:tcW w:w="7884" w:type="dxa"/>
            <w:vMerge w:val="restart"/>
            <w:shd w:val="clear" w:color="auto" w:fill="FBD4B4"/>
            <w:vAlign w:val="center"/>
          </w:tcPr>
          <w:p w14:paraId="3190B871" w14:textId="77777777" w:rsidR="00CD5788" w:rsidRPr="001A0659" w:rsidRDefault="00CD5788" w:rsidP="00DF7FB0">
            <w:pPr>
              <w:jc w:val="center"/>
              <w:rPr>
                <w:b/>
                <w:lang w:eastAsia="ja-JP"/>
              </w:rPr>
            </w:pPr>
            <w:r>
              <w:rPr>
                <w:b/>
                <w:lang w:eastAsia="ja-JP"/>
              </w:rPr>
              <w:t>Comments</w:t>
            </w:r>
          </w:p>
        </w:tc>
      </w:tr>
      <w:tr w:rsidR="00CD5788" w:rsidRPr="00F141AF" w14:paraId="3EC20ABB" w14:textId="77777777" w:rsidTr="00DF7FB0">
        <w:trPr>
          <w:trHeight w:val="410"/>
        </w:trPr>
        <w:tc>
          <w:tcPr>
            <w:tcW w:w="1296" w:type="dxa"/>
            <w:vMerge/>
            <w:vAlign w:val="center"/>
          </w:tcPr>
          <w:p w14:paraId="6ADB7FFD" w14:textId="77777777" w:rsidR="00CD5788" w:rsidRPr="00691466" w:rsidRDefault="00CD5788" w:rsidP="00DF7FB0">
            <w:pPr>
              <w:jc w:val="center"/>
              <w:rPr>
                <w:lang w:eastAsia="zh-CN"/>
              </w:rPr>
            </w:pPr>
          </w:p>
        </w:tc>
        <w:tc>
          <w:tcPr>
            <w:tcW w:w="7884" w:type="dxa"/>
            <w:vMerge/>
            <w:vAlign w:val="center"/>
          </w:tcPr>
          <w:p w14:paraId="01CA08D8" w14:textId="77777777" w:rsidR="00CD5788" w:rsidRPr="00691466" w:rsidRDefault="00CD5788" w:rsidP="00DF7FB0">
            <w:pPr>
              <w:jc w:val="center"/>
              <w:rPr>
                <w:lang w:eastAsia="ja-JP"/>
              </w:rPr>
            </w:pPr>
          </w:p>
        </w:tc>
      </w:tr>
      <w:tr w:rsidR="00CD5788" w:rsidRPr="00124A24" w14:paraId="5BEAD30B" w14:textId="77777777" w:rsidTr="00DF7FB0">
        <w:trPr>
          <w:trHeight w:val="299"/>
        </w:trPr>
        <w:tc>
          <w:tcPr>
            <w:tcW w:w="1296" w:type="dxa"/>
          </w:tcPr>
          <w:p w14:paraId="35226D9F" w14:textId="77777777" w:rsidR="00CD5788" w:rsidRPr="00F90E54" w:rsidRDefault="00CD5788" w:rsidP="00DF7FB0">
            <w:pPr>
              <w:rPr>
                <w:lang w:eastAsia="zh-CN"/>
              </w:rPr>
            </w:pPr>
            <w:r w:rsidRPr="00F90E54">
              <w:rPr>
                <w:lang w:eastAsia="zh-CN"/>
              </w:rPr>
              <w:t>Company A</w:t>
            </w:r>
          </w:p>
        </w:tc>
        <w:tc>
          <w:tcPr>
            <w:tcW w:w="7884" w:type="dxa"/>
          </w:tcPr>
          <w:p w14:paraId="04D43466" w14:textId="77777777" w:rsidR="00CD5788" w:rsidRPr="00121243" w:rsidRDefault="00CD5788" w:rsidP="00DF7FB0">
            <w:pPr>
              <w:rPr>
                <w:lang w:eastAsia="zh-CN"/>
              </w:rPr>
            </w:pPr>
            <w:r w:rsidRPr="00121243">
              <w:rPr>
                <w:lang w:eastAsia="zh-CN"/>
              </w:rPr>
              <w:t>Comments</w:t>
            </w:r>
          </w:p>
        </w:tc>
      </w:tr>
      <w:tr w:rsidR="00CD5788" w:rsidRPr="00124A24" w14:paraId="3F9D79C2" w14:textId="77777777" w:rsidTr="00DF7FB0">
        <w:trPr>
          <w:trHeight w:val="299"/>
        </w:trPr>
        <w:tc>
          <w:tcPr>
            <w:tcW w:w="1296" w:type="dxa"/>
            <w:tcBorders>
              <w:top w:val="single" w:sz="4" w:space="0" w:color="auto"/>
              <w:left w:val="single" w:sz="4" w:space="0" w:color="auto"/>
              <w:bottom w:val="single" w:sz="4" w:space="0" w:color="auto"/>
              <w:right w:val="single" w:sz="4" w:space="0" w:color="auto"/>
            </w:tcBorders>
          </w:tcPr>
          <w:p w14:paraId="5AAF2A5B" w14:textId="77777777" w:rsidR="00CD5788" w:rsidRPr="00F90E54" w:rsidRDefault="00CD5788" w:rsidP="00DF7FB0">
            <w:pPr>
              <w:rPr>
                <w:lang w:eastAsia="zh-CN"/>
              </w:rPr>
            </w:pPr>
          </w:p>
        </w:tc>
        <w:tc>
          <w:tcPr>
            <w:tcW w:w="7884" w:type="dxa"/>
            <w:tcBorders>
              <w:top w:val="single" w:sz="4" w:space="0" w:color="auto"/>
              <w:left w:val="single" w:sz="4" w:space="0" w:color="auto"/>
              <w:bottom w:val="single" w:sz="4" w:space="0" w:color="auto"/>
              <w:right w:val="single" w:sz="4" w:space="0" w:color="auto"/>
            </w:tcBorders>
          </w:tcPr>
          <w:p w14:paraId="0CF8CB57" w14:textId="77777777" w:rsidR="00CD5788" w:rsidRPr="00121243" w:rsidRDefault="00CD5788" w:rsidP="00DF7FB0">
            <w:pPr>
              <w:rPr>
                <w:lang w:eastAsia="zh-CN"/>
              </w:rPr>
            </w:pPr>
          </w:p>
        </w:tc>
      </w:tr>
    </w:tbl>
    <w:p w14:paraId="74A9B357" w14:textId="77777777" w:rsidR="004B7CD7" w:rsidRDefault="004B7CD7" w:rsidP="009709A1">
      <w:pPr>
        <w:rPr>
          <w:lang w:val="en-GB"/>
        </w:rPr>
      </w:pPr>
    </w:p>
    <w:p w14:paraId="2CBB6E90" w14:textId="77777777" w:rsidR="00E86641" w:rsidRDefault="00E86641" w:rsidP="009709A1">
      <w:pPr>
        <w:rPr>
          <w:rFonts w:hint="eastAsia"/>
          <w:lang w:val="en-GB" w:eastAsia="zh-CN"/>
        </w:rPr>
      </w:pPr>
    </w:p>
    <w:p w14:paraId="03F8E966" w14:textId="36550357" w:rsidR="00E86641" w:rsidRDefault="00E86641" w:rsidP="00E86641">
      <w:pPr>
        <w:pStyle w:val="1"/>
        <w:rPr>
          <w:sz w:val="44"/>
        </w:rPr>
      </w:pPr>
      <w:r w:rsidRPr="00E86641">
        <w:rPr>
          <w:sz w:val="44"/>
        </w:rPr>
        <w:t>Summary of further discussion</w:t>
      </w:r>
    </w:p>
    <w:p w14:paraId="1418B3D1" w14:textId="04462555" w:rsidR="00E86641" w:rsidRDefault="00E86641" w:rsidP="00E86641">
      <w:pPr>
        <w:rPr>
          <w:lang w:val="en-GB" w:eastAsia="zh-CN"/>
        </w:rPr>
      </w:pPr>
      <w:r>
        <w:rPr>
          <w:lang w:val="en-GB" w:eastAsia="zh-CN"/>
        </w:rPr>
        <w:t>T</w:t>
      </w:r>
      <w:r>
        <w:rPr>
          <w:rFonts w:hint="eastAsia"/>
          <w:lang w:val="en-GB" w:eastAsia="zh-CN"/>
        </w:rPr>
        <w:t xml:space="preserve">his </w:t>
      </w:r>
      <w:r>
        <w:rPr>
          <w:lang w:val="en-GB" w:eastAsia="zh-CN"/>
        </w:rPr>
        <w:t>is a summary of the proposals for further discussion</w:t>
      </w:r>
    </w:p>
    <w:p w14:paraId="4782E98A" w14:textId="77777777" w:rsidR="00E86641" w:rsidRDefault="00E86641" w:rsidP="00E86641">
      <w:pPr>
        <w:rPr>
          <w:lang w:val="en-GB" w:eastAsia="zh-CN"/>
        </w:rPr>
      </w:pPr>
    </w:p>
    <w:p w14:paraId="0958DB3A" w14:textId="77777777" w:rsidR="00E86641" w:rsidRPr="00AC2DAF" w:rsidRDefault="00E86641" w:rsidP="00E86641">
      <w:pPr>
        <w:pStyle w:val="ac"/>
        <w:spacing w:after="0" w:line="160" w:lineRule="atLeast"/>
        <w:rPr>
          <w:rFonts w:ascii="Times New Roman" w:hAnsi="Times New Roman"/>
          <w:b/>
          <w:szCs w:val="20"/>
          <w:lang w:eastAsia="zh-CN"/>
        </w:rPr>
      </w:pPr>
      <w:r w:rsidRPr="00AC2DAF">
        <w:rPr>
          <w:rFonts w:ascii="Times New Roman" w:hAnsi="Times New Roman"/>
          <w:b/>
          <w:szCs w:val="20"/>
          <w:highlight w:val="yellow"/>
          <w:lang w:eastAsia="zh-CN"/>
        </w:rPr>
        <w:t>Offline P</w:t>
      </w:r>
      <w:r w:rsidRPr="00AC2DAF">
        <w:rPr>
          <w:rFonts w:ascii="Times New Roman" w:hAnsi="Times New Roman" w:hint="eastAsia"/>
          <w:b/>
          <w:szCs w:val="20"/>
          <w:highlight w:val="yellow"/>
          <w:lang w:eastAsia="zh-CN"/>
        </w:rPr>
        <w:t>roposal</w:t>
      </w:r>
      <w:r w:rsidRPr="00AC2DAF">
        <w:rPr>
          <w:rFonts w:ascii="Times New Roman" w:hAnsi="Times New Roman"/>
          <w:b/>
          <w:szCs w:val="20"/>
          <w:highlight w:val="yellow"/>
          <w:lang w:eastAsia="zh-CN"/>
        </w:rPr>
        <w:t>:</w:t>
      </w:r>
    </w:p>
    <w:p w14:paraId="30DEF652" w14:textId="77777777" w:rsidR="00E86641" w:rsidRPr="00BC4D71" w:rsidRDefault="00E86641" w:rsidP="00E86641">
      <w:pPr>
        <w:pStyle w:val="ac"/>
        <w:numPr>
          <w:ilvl w:val="0"/>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Update the table format </w:t>
      </w:r>
      <w:r>
        <w:rPr>
          <w:bCs/>
          <w:szCs w:val="20"/>
          <w:lang w:val="en-GB" w:eastAsia="zh-CN"/>
        </w:rPr>
        <w:t xml:space="preserve">as follow </w:t>
      </w:r>
      <w:r w:rsidRPr="00BC4D71">
        <w:rPr>
          <w:bCs/>
          <w:szCs w:val="20"/>
          <w:lang w:val="en-GB" w:eastAsia="zh-CN"/>
        </w:rPr>
        <w:t>for capturing the results in TR38.840 section 5.3 “Power consumption reduction in RRM measurements” for</w:t>
      </w:r>
    </w:p>
    <w:p w14:paraId="749C6EBE"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Adapting/Relaxing RRM measurement in time domain</w:t>
      </w:r>
    </w:p>
    <w:p w14:paraId="30516FC0" w14:textId="43F55B0C" w:rsidR="00E86641" w:rsidRPr="00BC4D71" w:rsidRDefault="00B016FE" w:rsidP="00E86641">
      <w:pPr>
        <w:pStyle w:val="ac"/>
        <w:numPr>
          <w:ilvl w:val="1"/>
          <w:numId w:val="10"/>
        </w:numPr>
        <w:overflowPunct/>
        <w:autoSpaceDE/>
        <w:autoSpaceDN/>
        <w:adjustRightInd/>
        <w:spacing w:after="0"/>
        <w:ind w:hanging="357"/>
        <w:textAlignment w:val="auto"/>
        <w:rPr>
          <w:bCs/>
          <w:szCs w:val="20"/>
          <w:lang w:val="en-GB" w:eastAsia="zh-CN"/>
        </w:rPr>
      </w:pPr>
      <w:ins w:id="64" w:author="shenxd" w:date="2019-01-25T08:50:00Z">
        <w:r w:rsidRPr="00BC4D71">
          <w:rPr>
            <w:szCs w:val="20"/>
            <w:lang w:eastAsia="zh-CN"/>
          </w:rPr>
          <w:t>Adapting/Relaxing</w:t>
        </w:r>
        <w:r w:rsidRPr="00BC4D71" w:rsidDel="00B016FE">
          <w:rPr>
            <w:szCs w:val="20"/>
            <w:lang w:eastAsia="zh-CN"/>
          </w:rPr>
          <w:t xml:space="preserve"> </w:t>
        </w:r>
      </w:ins>
      <w:del w:id="65" w:author="shenxd" w:date="2019-01-25T08:50:00Z">
        <w:r w:rsidR="00E86641" w:rsidRPr="00BC4D71" w:rsidDel="00B016FE">
          <w:rPr>
            <w:szCs w:val="20"/>
            <w:lang w:eastAsia="zh-CN"/>
          </w:rPr>
          <w:delText xml:space="preserve">Reducing </w:delText>
        </w:r>
      </w:del>
      <w:r w:rsidR="00E86641" w:rsidRPr="00BC4D71">
        <w:rPr>
          <w:szCs w:val="20"/>
          <w:lang w:eastAsia="zh-CN"/>
        </w:rPr>
        <w:t>intra-frequency measurements</w:t>
      </w:r>
    </w:p>
    <w:p w14:paraId="3F38F4FD"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Additional resources for RRM measurement</w:t>
      </w:r>
    </w:p>
    <w:p w14:paraId="071B5865"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3F1ABCEF" w14:textId="77777777" w:rsidR="00E86641" w:rsidRDefault="00E86641" w:rsidP="00E86641">
      <w:pPr>
        <w:pStyle w:val="ac"/>
        <w:numPr>
          <w:ilvl w:val="0"/>
          <w:numId w:val="10"/>
        </w:numPr>
        <w:overflowPunct/>
        <w:autoSpaceDE/>
        <w:autoSpaceDN/>
        <w:adjustRightInd/>
        <w:spacing w:after="0"/>
        <w:ind w:hanging="357"/>
        <w:textAlignment w:val="auto"/>
        <w:rPr>
          <w:bCs/>
          <w:szCs w:val="20"/>
          <w:lang w:val="en-GB" w:eastAsia="zh-CN"/>
        </w:rPr>
      </w:pPr>
      <w:r>
        <w:rPr>
          <w:rFonts w:hint="eastAsia"/>
          <w:bCs/>
          <w:szCs w:val="20"/>
          <w:lang w:val="en-GB" w:eastAsia="zh-CN"/>
        </w:rPr>
        <w:t xml:space="preserve">Note: for RRC CONNECTED, the </w:t>
      </w:r>
      <w:r>
        <w:rPr>
          <w:bCs/>
          <w:szCs w:val="20"/>
          <w:lang w:val="en-GB" w:eastAsia="zh-CN"/>
        </w:rPr>
        <w:t>‘</w:t>
      </w:r>
      <w:r>
        <w:rPr>
          <w:rFonts w:hint="eastAsia"/>
          <w:bCs/>
          <w:szCs w:val="20"/>
          <w:lang w:val="en-GB" w:eastAsia="zh-CN"/>
        </w:rPr>
        <w:t>measurement period</w:t>
      </w:r>
      <w:r>
        <w:rPr>
          <w:bCs/>
          <w:szCs w:val="20"/>
          <w:lang w:val="en-GB" w:eastAsia="zh-CN"/>
        </w:rPr>
        <w:t>’</w:t>
      </w:r>
      <w:r>
        <w:rPr>
          <w:rFonts w:hint="eastAsia"/>
          <w:bCs/>
          <w:szCs w:val="20"/>
          <w:lang w:val="en-GB" w:eastAsia="zh-CN"/>
        </w:rPr>
        <w:t xml:space="preserve"> in the table </w:t>
      </w:r>
      <w:r>
        <w:rPr>
          <w:bCs/>
          <w:szCs w:val="20"/>
          <w:lang w:val="en-GB" w:eastAsia="zh-CN"/>
        </w:rPr>
        <w:t>and agreements</w:t>
      </w:r>
      <w:r>
        <w:rPr>
          <w:rFonts w:hint="eastAsia"/>
          <w:bCs/>
          <w:szCs w:val="20"/>
          <w:lang w:val="en-GB" w:eastAsia="zh-CN"/>
        </w:rPr>
        <w:t xml:space="preserve"> refers to the </w:t>
      </w:r>
      <w:r>
        <w:rPr>
          <w:bCs/>
          <w:szCs w:val="20"/>
          <w:lang w:val="en-GB" w:eastAsia="zh-CN"/>
        </w:rPr>
        <w:t>measurement period</w:t>
      </w:r>
      <w:r w:rsidDel="000B1AD1">
        <w:rPr>
          <w:rFonts w:hint="eastAsia"/>
          <w:bCs/>
          <w:szCs w:val="20"/>
          <w:lang w:val="en-GB" w:eastAsia="zh-CN"/>
        </w:rPr>
        <w:t xml:space="preserve"> </w:t>
      </w:r>
      <w:r>
        <w:rPr>
          <w:rFonts w:hint="eastAsia"/>
          <w:bCs/>
          <w:szCs w:val="20"/>
          <w:lang w:val="en-GB" w:eastAsia="zh-CN"/>
        </w:rPr>
        <w:t>in TS38.</w:t>
      </w:r>
      <w:r>
        <w:rPr>
          <w:bCs/>
          <w:szCs w:val="20"/>
          <w:lang w:val="en-GB" w:eastAsia="zh-CN"/>
        </w:rPr>
        <w:t>133</w:t>
      </w:r>
    </w:p>
    <w:p w14:paraId="7FCEF709" w14:textId="77777777" w:rsidR="00E86641" w:rsidRPr="00BC4D71" w:rsidRDefault="00E86641" w:rsidP="00E86641">
      <w:pPr>
        <w:pStyle w:val="ac"/>
        <w:numPr>
          <w:ilvl w:val="0"/>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Companies are </w:t>
      </w:r>
      <w:r>
        <w:rPr>
          <w:bCs/>
          <w:szCs w:val="20"/>
          <w:lang w:val="en-GB" w:eastAsia="zh-CN"/>
        </w:rPr>
        <w:t>encouraged</w:t>
      </w:r>
      <w:r w:rsidRPr="00BC4D71">
        <w:rPr>
          <w:bCs/>
          <w:szCs w:val="20"/>
          <w:lang w:val="en-GB" w:eastAsia="zh-CN"/>
        </w:rPr>
        <w:t xml:space="preserve"> to report the following additional assumption if applicable for each scheme,</w:t>
      </w:r>
    </w:p>
    <w:p w14:paraId="41E808C9" w14:textId="77777777" w:rsidR="00E86641" w:rsidRPr="00F46212"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szCs w:val="20"/>
          <w:lang w:eastAsia="zh-CN"/>
        </w:rPr>
        <w:t>DRX configuration</w:t>
      </w:r>
    </w:p>
    <w:p w14:paraId="7DA5CBE0"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Offset between paging occasion and SSB/CSI-RS</w:t>
      </w:r>
    </w:p>
    <w:p w14:paraId="5C8B4DCE"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adapting/relaxing RRM measurement in time domain</w:t>
      </w:r>
      <w:r>
        <w:rPr>
          <w:bCs/>
          <w:szCs w:val="20"/>
          <w:lang w:val="en-GB" w:eastAsia="zh-CN"/>
        </w:rPr>
        <w:t>, the following is recommended to be provided</w:t>
      </w:r>
    </w:p>
    <w:p w14:paraId="6734B45F" w14:textId="77777777" w:rsidR="00E86641" w:rsidRPr="00BC4D71" w:rsidRDefault="00E86641" w:rsidP="00E86641">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Impact to measurement accuracy, e.g., RSRP accuracy</w:t>
      </w:r>
    </w:p>
    <w:p w14:paraId="6BF886DD" w14:textId="77777777" w:rsidR="00E86641" w:rsidRDefault="00E86641" w:rsidP="00E86641">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 xml:space="preserve">Impact to </w:t>
      </w:r>
      <w:r>
        <w:rPr>
          <w:bCs/>
          <w:szCs w:val="20"/>
          <w:lang w:val="en-GB" w:eastAsia="zh-CN"/>
        </w:rPr>
        <w:t>mobility performance, e.g., handover failure rate</w:t>
      </w:r>
    </w:p>
    <w:p w14:paraId="385AAAC5"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reducing intra-frequency measurement</w:t>
      </w:r>
    </w:p>
    <w:p w14:paraId="0956235B" w14:textId="77777777" w:rsidR="00E86641" w:rsidRPr="00BC4D71" w:rsidRDefault="00E86641" w:rsidP="00E86641">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Number of cells for measurement</w:t>
      </w:r>
    </w:p>
    <w:p w14:paraId="48972117" w14:textId="77777777" w:rsidR="00E86641" w:rsidRPr="00BC4D7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For evaluation of additional resource</w:t>
      </w:r>
    </w:p>
    <w:p w14:paraId="68DD50AF" w14:textId="77777777" w:rsidR="00E86641" w:rsidRPr="00BC4D71" w:rsidRDefault="00E86641" w:rsidP="00E86641">
      <w:pPr>
        <w:pStyle w:val="ac"/>
        <w:numPr>
          <w:ilvl w:val="2"/>
          <w:numId w:val="10"/>
        </w:numPr>
        <w:overflowPunct/>
        <w:autoSpaceDE/>
        <w:autoSpaceDN/>
        <w:adjustRightInd/>
        <w:spacing w:after="0"/>
        <w:ind w:hanging="357"/>
        <w:textAlignment w:val="auto"/>
        <w:rPr>
          <w:bCs/>
          <w:szCs w:val="20"/>
          <w:lang w:val="en-GB" w:eastAsia="zh-CN"/>
        </w:rPr>
      </w:pPr>
      <w:r w:rsidRPr="00BC4D71">
        <w:rPr>
          <w:bCs/>
          <w:szCs w:val="20"/>
          <w:lang w:val="en-GB" w:eastAsia="zh-CN"/>
        </w:rPr>
        <w:t>Resource type, e.g., CSI-RS, SSB or others</w:t>
      </w:r>
    </w:p>
    <w:p w14:paraId="0D6D47E8" w14:textId="77777777" w:rsidR="00E86641" w:rsidRDefault="00E86641" w:rsidP="00E86641">
      <w:pPr>
        <w:pStyle w:val="ac"/>
        <w:numPr>
          <w:ilvl w:val="1"/>
          <w:numId w:val="10"/>
        </w:numPr>
        <w:overflowPunct/>
        <w:autoSpaceDE/>
        <w:autoSpaceDN/>
        <w:adjustRightInd/>
        <w:spacing w:after="0"/>
        <w:ind w:hanging="357"/>
        <w:textAlignment w:val="auto"/>
        <w:rPr>
          <w:bCs/>
          <w:szCs w:val="20"/>
          <w:lang w:val="en-GB" w:eastAsia="zh-CN"/>
        </w:rPr>
      </w:pPr>
      <w:r w:rsidRPr="00BC4D71">
        <w:rPr>
          <w:bCs/>
          <w:szCs w:val="20"/>
          <w:lang w:val="en-GB" w:eastAsia="zh-CN"/>
        </w:rPr>
        <w:t>O</w:t>
      </w:r>
      <w:r w:rsidRPr="00BC4D71">
        <w:rPr>
          <w:rFonts w:hint="eastAsia"/>
          <w:bCs/>
          <w:szCs w:val="20"/>
          <w:lang w:val="en-GB" w:eastAsia="zh-CN"/>
        </w:rPr>
        <w:t xml:space="preserve">thers </w:t>
      </w:r>
      <w:r w:rsidRPr="00BC4D71">
        <w:rPr>
          <w:bCs/>
          <w:szCs w:val="20"/>
          <w:lang w:val="en-GB" w:eastAsia="zh-CN"/>
        </w:rPr>
        <w:t>are not precluded</w:t>
      </w:r>
    </w:p>
    <w:p w14:paraId="346C4C33" w14:textId="77777777" w:rsidR="00E86641" w:rsidRDefault="00E86641" w:rsidP="00E86641">
      <w:pPr>
        <w:pStyle w:val="ac"/>
        <w:numPr>
          <w:ilvl w:val="0"/>
          <w:numId w:val="10"/>
        </w:numPr>
        <w:overflowPunct/>
        <w:autoSpaceDE/>
        <w:autoSpaceDN/>
        <w:adjustRightInd/>
        <w:spacing w:after="0"/>
        <w:ind w:hanging="357"/>
        <w:textAlignment w:val="auto"/>
        <w:rPr>
          <w:ins w:id="66" w:author="shenxd" w:date="2019-01-25T08:46:00Z"/>
          <w:bCs/>
          <w:szCs w:val="20"/>
          <w:lang w:val="en-GB" w:eastAsia="zh-CN"/>
        </w:rPr>
      </w:pPr>
      <w:r w:rsidRPr="00F46212">
        <w:rPr>
          <w:rFonts w:hint="eastAsia"/>
          <w:bCs/>
          <w:szCs w:val="20"/>
          <w:lang w:val="en-GB" w:eastAsia="zh-CN"/>
        </w:rPr>
        <w:t xml:space="preserve">Note: companies are encouraged to report assumptions for </w:t>
      </w:r>
      <w:r>
        <w:rPr>
          <w:bCs/>
          <w:szCs w:val="20"/>
          <w:lang w:val="en-GB" w:eastAsia="zh-CN"/>
        </w:rPr>
        <w:t>s</w:t>
      </w:r>
      <w:r w:rsidRPr="00F46212">
        <w:rPr>
          <w:bCs/>
          <w:szCs w:val="20"/>
          <w:lang w:val="en-GB" w:eastAsia="zh-CN"/>
        </w:rPr>
        <w:t>ynchronous or asynchronous deployments/case</w:t>
      </w:r>
    </w:p>
    <w:p w14:paraId="62E9F88B" w14:textId="0C93F8D3" w:rsidR="00E21029" w:rsidRPr="00BC4D71" w:rsidRDefault="00E21029" w:rsidP="00E21029">
      <w:pPr>
        <w:pStyle w:val="ac"/>
        <w:numPr>
          <w:ilvl w:val="0"/>
          <w:numId w:val="10"/>
        </w:numPr>
        <w:overflowPunct/>
        <w:autoSpaceDE/>
        <w:autoSpaceDN/>
        <w:adjustRightInd/>
        <w:spacing w:after="0"/>
        <w:textAlignment w:val="auto"/>
        <w:rPr>
          <w:ins w:id="67" w:author="shenxd" w:date="2019-01-25T08:46:00Z"/>
          <w:bCs/>
          <w:szCs w:val="20"/>
          <w:lang w:val="en-GB" w:eastAsia="zh-CN"/>
        </w:rPr>
        <w:pPrChange w:id="68" w:author="shenxd" w:date="2019-01-24T17:26:00Z">
          <w:pPr>
            <w:pStyle w:val="ac"/>
            <w:numPr>
              <w:ilvl w:val="1"/>
              <w:numId w:val="10"/>
            </w:numPr>
            <w:overflowPunct/>
            <w:autoSpaceDE/>
            <w:autoSpaceDN/>
            <w:adjustRightInd/>
            <w:spacing w:after="0"/>
            <w:ind w:left="1440" w:hanging="357"/>
            <w:textAlignment w:val="auto"/>
          </w:pPr>
        </w:pPrChange>
      </w:pPr>
      <w:ins w:id="69" w:author="shenxd" w:date="2019-01-25T08:46:00Z">
        <w:r>
          <w:rPr>
            <w:bCs/>
            <w:szCs w:val="20"/>
            <w:lang w:val="en-GB" w:eastAsia="zh-CN"/>
          </w:rPr>
          <w:t>Each c</w:t>
        </w:r>
        <w:r w:rsidR="00B016FE">
          <w:rPr>
            <w:rFonts w:hint="eastAsia"/>
            <w:bCs/>
            <w:szCs w:val="20"/>
            <w:lang w:val="en-GB" w:eastAsia="zh-CN"/>
          </w:rPr>
          <w:t>ompany</w:t>
        </w:r>
        <w:r>
          <w:rPr>
            <w:rFonts w:hint="eastAsia"/>
            <w:bCs/>
            <w:szCs w:val="20"/>
            <w:lang w:val="en-GB" w:eastAsia="zh-CN"/>
          </w:rPr>
          <w:t xml:space="preserve"> </w:t>
        </w:r>
      </w:ins>
      <w:ins w:id="70" w:author="shenxd" w:date="2019-01-25T08:47:00Z">
        <w:r>
          <w:rPr>
            <w:bCs/>
            <w:szCs w:val="20"/>
            <w:lang w:val="en-GB" w:eastAsia="zh-CN"/>
          </w:rPr>
          <w:t>is</w:t>
        </w:r>
      </w:ins>
      <w:ins w:id="71" w:author="shenxd" w:date="2019-01-25T08:46:00Z">
        <w:r>
          <w:rPr>
            <w:bCs/>
            <w:szCs w:val="20"/>
            <w:lang w:val="en-GB" w:eastAsia="zh-CN"/>
          </w:rPr>
          <w:t xml:space="preserve"> encourdaged to </w:t>
        </w:r>
      </w:ins>
      <w:ins w:id="72" w:author="shenxd" w:date="2019-01-25T08:49:00Z">
        <w:r w:rsidR="00B016FE">
          <w:rPr>
            <w:bCs/>
            <w:szCs w:val="20"/>
            <w:lang w:val="en-GB" w:eastAsia="zh-CN"/>
          </w:rPr>
          <w:t xml:space="preserve">further </w:t>
        </w:r>
      </w:ins>
      <w:ins w:id="73" w:author="shenxd" w:date="2019-01-25T08:46:00Z">
        <w:r>
          <w:rPr>
            <w:bCs/>
            <w:szCs w:val="20"/>
            <w:lang w:val="en-GB" w:eastAsia="zh-CN"/>
          </w:rPr>
          <w:t>check</w:t>
        </w:r>
      </w:ins>
      <w:ins w:id="74" w:author="shenxd" w:date="2019-01-25T08:48:00Z">
        <w:r>
          <w:rPr>
            <w:bCs/>
            <w:szCs w:val="20"/>
            <w:lang w:val="en-GB" w:eastAsia="zh-CN"/>
          </w:rPr>
          <w:t xml:space="preserve"> and update</w:t>
        </w:r>
      </w:ins>
      <w:ins w:id="75" w:author="shenxd" w:date="2019-01-25T08:46:00Z">
        <w:r>
          <w:rPr>
            <w:bCs/>
            <w:szCs w:val="20"/>
            <w:lang w:val="en-GB" w:eastAsia="zh-CN"/>
          </w:rPr>
          <w:t xml:space="preserve"> </w:t>
        </w:r>
        <w:r>
          <w:rPr>
            <w:bCs/>
            <w:szCs w:val="20"/>
            <w:lang w:val="en-GB" w:eastAsia="zh-CN"/>
          </w:rPr>
          <w:t xml:space="preserve">the </w:t>
        </w:r>
      </w:ins>
      <w:ins w:id="76" w:author="shenxd" w:date="2019-01-25T08:47:00Z">
        <w:r>
          <w:rPr>
            <w:bCs/>
            <w:szCs w:val="20"/>
            <w:lang w:val="en-GB" w:eastAsia="zh-CN"/>
          </w:rPr>
          <w:t xml:space="preserve">simulation assumptions and </w:t>
        </w:r>
      </w:ins>
      <w:ins w:id="77" w:author="shenxd" w:date="2019-01-25T08:46:00Z">
        <w:r>
          <w:rPr>
            <w:bCs/>
            <w:szCs w:val="20"/>
            <w:lang w:val="en-GB" w:eastAsia="zh-CN"/>
          </w:rPr>
          <w:t>results</w:t>
        </w:r>
      </w:ins>
      <w:ins w:id="78" w:author="shenxd" w:date="2019-01-25T08:49:00Z">
        <w:r w:rsidR="00B016FE">
          <w:rPr>
            <w:bCs/>
            <w:szCs w:val="20"/>
            <w:lang w:val="en-GB" w:eastAsia="zh-CN"/>
          </w:rPr>
          <w:t xml:space="preserve"> summarized </w:t>
        </w:r>
      </w:ins>
      <w:ins w:id="79" w:author="shenxd" w:date="2019-01-25T08:46:00Z">
        <w:r>
          <w:rPr>
            <w:bCs/>
            <w:szCs w:val="20"/>
            <w:lang w:val="en-GB" w:eastAsia="zh-CN"/>
          </w:rPr>
          <w:t xml:space="preserve">in </w:t>
        </w:r>
        <w:r w:rsidRPr="00E21029">
          <w:rPr>
            <w:bCs/>
            <w:szCs w:val="20"/>
            <w:lang w:val="en-GB" w:eastAsia="zh-CN"/>
          </w:rPr>
          <w:t>R1-1901454</w:t>
        </w:r>
      </w:ins>
      <w:ins w:id="80" w:author="shenxd" w:date="2019-01-25T08:47:00Z">
        <w:r>
          <w:rPr>
            <w:bCs/>
            <w:szCs w:val="20"/>
            <w:lang w:val="en-GB" w:eastAsia="zh-CN"/>
          </w:rPr>
          <w:t>.</w:t>
        </w:r>
      </w:ins>
    </w:p>
    <w:p w14:paraId="14502D63" w14:textId="77777777" w:rsidR="00E21029" w:rsidRPr="00F46212" w:rsidRDefault="00E21029" w:rsidP="00E86641">
      <w:pPr>
        <w:pStyle w:val="ac"/>
        <w:numPr>
          <w:ilvl w:val="0"/>
          <w:numId w:val="10"/>
        </w:numPr>
        <w:overflowPunct/>
        <w:autoSpaceDE/>
        <w:autoSpaceDN/>
        <w:adjustRightInd/>
        <w:spacing w:after="0"/>
        <w:ind w:hanging="357"/>
        <w:textAlignment w:val="auto"/>
        <w:rPr>
          <w:bCs/>
          <w:szCs w:val="20"/>
          <w:lang w:val="en-GB" w:eastAsia="zh-CN"/>
        </w:rPr>
      </w:pPr>
    </w:p>
    <w:p w14:paraId="4B844F6B" w14:textId="77777777" w:rsidR="00E86641" w:rsidRPr="00BD6EF3" w:rsidRDefault="00E86641" w:rsidP="00E86641">
      <w:pPr>
        <w:pStyle w:val="ac"/>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907"/>
        <w:gridCol w:w="1207"/>
        <w:gridCol w:w="601"/>
        <w:gridCol w:w="275"/>
        <w:gridCol w:w="663"/>
        <w:gridCol w:w="538"/>
        <w:gridCol w:w="618"/>
        <w:gridCol w:w="710"/>
        <w:gridCol w:w="548"/>
        <w:gridCol w:w="616"/>
        <w:gridCol w:w="840"/>
        <w:gridCol w:w="1149"/>
      </w:tblGrid>
      <w:tr w:rsidR="00E86641" w:rsidRPr="002D74D2" w14:paraId="1936AB0D" w14:textId="77777777" w:rsidTr="00E86641">
        <w:tc>
          <w:tcPr>
            <w:tcW w:w="288" w:type="pct"/>
            <w:vMerge w:val="restart"/>
            <w:tcBorders>
              <w:top w:val="single" w:sz="18" w:space="0" w:color="000000"/>
              <w:left w:val="single" w:sz="18" w:space="0" w:color="000000"/>
            </w:tcBorders>
            <w:shd w:val="clear" w:color="auto" w:fill="auto"/>
          </w:tcPr>
          <w:p w14:paraId="2DE792F0" w14:textId="77777777" w:rsidR="00E86641" w:rsidRPr="002D74D2" w:rsidRDefault="00E86641" w:rsidP="00E86641">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27FCDD93" w14:textId="77777777" w:rsidR="00E86641" w:rsidRPr="002D74D2" w:rsidRDefault="00E86641" w:rsidP="00E86641">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2ACD28D2" w14:textId="77777777" w:rsidR="00E86641" w:rsidRPr="002D74D2" w:rsidRDefault="00E86641" w:rsidP="00E86641">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1BA3C0A8" w14:textId="77777777" w:rsidR="00E86641" w:rsidRPr="002D74D2" w:rsidRDefault="00E86641" w:rsidP="00E86641">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7422A1A1" w14:textId="77777777" w:rsidR="00E86641" w:rsidRPr="002D74D2" w:rsidRDefault="00E86641" w:rsidP="00E86641">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6F9F8AF5" w14:textId="77777777" w:rsidR="00E86641" w:rsidRPr="00EB120B" w:rsidRDefault="00E86641" w:rsidP="00E86641">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56A2C161"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3CE18120"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32238F21"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E86641" w:rsidRPr="002D74D2" w14:paraId="724DEAE1" w14:textId="77777777" w:rsidTr="00E86641">
        <w:tc>
          <w:tcPr>
            <w:tcW w:w="288" w:type="pct"/>
            <w:vMerge/>
            <w:tcBorders>
              <w:left w:val="single" w:sz="18" w:space="0" w:color="000000"/>
            </w:tcBorders>
            <w:shd w:val="clear" w:color="auto" w:fill="auto"/>
          </w:tcPr>
          <w:p w14:paraId="614CBED4" w14:textId="77777777" w:rsidR="00E86641" w:rsidRPr="002D74D2" w:rsidRDefault="00E86641" w:rsidP="00E86641">
            <w:pPr>
              <w:pStyle w:val="Comments"/>
              <w:rPr>
                <w:rFonts w:ascii="Times New Roman" w:hAnsi="Times New Roman"/>
                <w:i w:val="0"/>
                <w:sz w:val="20"/>
                <w:szCs w:val="20"/>
              </w:rPr>
            </w:pPr>
          </w:p>
        </w:tc>
        <w:tc>
          <w:tcPr>
            <w:tcW w:w="929" w:type="pct"/>
            <w:vMerge/>
            <w:shd w:val="clear" w:color="auto" w:fill="auto"/>
          </w:tcPr>
          <w:p w14:paraId="5841B231" w14:textId="77777777" w:rsidR="00E86641" w:rsidRPr="002D74D2" w:rsidRDefault="00E86641" w:rsidP="00E86641">
            <w:pPr>
              <w:pStyle w:val="Comments"/>
              <w:rPr>
                <w:rFonts w:ascii="Times New Roman" w:hAnsi="Times New Roman"/>
                <w:i w:val="0"/>
                <w:sz w:val="20"/>
                <w:szCs w:val="20"/>
              </w:rPr>
            </w:pPr>
          </w:p>
        </w:tc>
        <w:tc>
          <w:tcPr>
            <w:tcW w:w="588" w:type="pct"/>
            <w:vMerge/>
            <w:shd w:val="clear" w:color="auto" w:fill="auto"/>
          </w:tcPr>
          <w:p w14:paraId="6B5DE035" w14:textId="77777777" w:rsidR="00E86641" w:rsidRPr="002D74D2" w:rsidRDefault="00E86641" w:rsidP="00E86641">
            <w:pPr>
              <w:pStyle w:val="Comments"/>
              <w:rPr>
                <w:rFonts w:ascii="Times New Roman" w:hAnsi="Times New Roman"/>
                <w:i w:val="0"/>
                <w:sz w:val="20"/>
                <w:szCs w:val="20"/>
              </w:rPr>
            </w:pPr>
          </w:p>
        </w:tc>
        <w:tc>
          <w:tcPr>
            <w:tcW w:w="293" w:type="pct"/>
            <w:vMerge/>
            <w:shd w:val="clear" w:color="auto" w:fill="auto"/>
          </w:tcPr>
          <w:p w14:paraId="0B6F4C5D" w14:textId="77777777" w:rsidR="00E86641" w:rsidRPr="002D74D2" w:rsidRDefault="00E86641" w:rsidP="00E86641">
            <w:pPr>
              <w:pStyle w:val="Comments"/>
              <w:rPr>
                <w:rFonts w:ascii="Times New Roman" w:hAnsi="Times New Roman"/>
                <w:i w:val="0"/>
                <w:sz w:val="20"/>
                <w:szCs w:val="20"/>
              </w:rPr>
            </w:pPr>
          </w:p>
        </w:tc>
        <w:tc>
          <w:tcPr>
            <w:tcW w:w="134" w:type="pct"/>
            <w:vMerge/>
            <w:shd w:val="clear" w:color="auto" w:fill="auto"/>
          </w:tcPr>
          <w:p w14:paraId="47D1500B" w14:textId="77777777" w:rsidR="00E86641" w:rsidRPr="002D74D2" w:rsidRDefault="00E86641" w:rsidP="00E86641">
            <w:pPr>
              <w:pStyle w:val="Comments"/>
              <w:rPr>
                <w:rFonts w:ascii="Times New Roman" w:hAnsi="Times New Roman"/>
                <w:i w:val="0"/>
                <w:sz w:val="20"/>
                <w:szCs w:val="20"/>
              </w:rPr>
            </w:pPr>
          </w:p>
        </w:tc>
        <w:tc>
          <w:tcPr>
            <w:tcW w:w="323" w:type="pct"/>
            <w:shd w:val="clear" w:color="auto" w:fill="auto"/>
          </w:tcPr>
          <w:p w14:paraId="43F8A20B"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346D56FD"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61AEFD54"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11395C0E"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608D4513"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269FC864" w14:textId="77777777" w:rsidR="00E86641" w:rsidRPr="002D74D2" w:rsidRDefault="00E86641" w:rsidP="00E86641">
            <w:pPr>
              <w:pStyle w:val="Comments"/>
              <w:rPr>
                <w:rFonts w:ascii="Times New Roman" w:hAnsi="Times New Roman"/>
                <w:i w:val="0"/>
                <w:color w:val="000000"/>
                <w:sz w:val="20"/>
                <w:szCs w:val="20"/>
              </w:rPr>
            </w:pPr>
          </w:p>
        </w:tc>
        <w:tc>
          <w:tcPr>
            <w:tcW w:w="409" w:type="pct"/>
            <w:vMerge/>
            <w:shd w:val="clear" w:color="auto" w:fill="auto"/>
          </w:tcPr>
          <w:p w14:paraId="5AD759AD" w14:textId="77777777" w:rsidR="00E86641" w:rsidRPr="002D74D2" w:rsidRDefault="00E86641" w:rsidP="00E86641">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2982847" w14:textId="77777777" w:rsidR="00E86641" w:rsidRPr="002D74D2" w:rsidRDefault="00E86641" w:rsidP="00E86641">
            <w:pPr>
              <w:pStyle w:val="Comments"/>
              <w:rPr>
                <w:rFonts w:ascii="Times New Roman" w:hAnsi="Times New Roman"/>
                <w:i w:val="0"/>
                <w:color w:val="000000"/>
                <w:sz w:val="20"/>
                <w:szCs w:val="20"/>
              </w:rPr>
            </w:pPr>
          </w:p>
        </w:tc>
      </w:tr>
      <w:tr w:rsidR="00E86641" w:rsidRPr="002D74D2" w14:paraId="2C507B42" w14:textId="77777777" w:rsidTr="00E86641">
        <w:tc>
          <w:tcPr>
            <w:tcW w:w="288" w:type="pct"/>
            <w:vMerge/>
            <w:tcBorders>
              <w:left w:val="single" w:sz="18" w:space="0" w:color="000000"/>
              <w:bottom w:val="double" w:sz="4" w:space="0" w:color="000000"/>
            </w:tcBorders>
            <w:shd w:val="clear" w:color="auto" w:fill="auto"/>
          </w:tcPr>
          <w:p w14:paraId="3238B7B2" w14:textId="77777777" w:rsidR="00E86641" w:rsidRPr="002D74D2" w:rsidRDefault="00E86641" w:rsidP="00E86641">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44EBE82D"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936EF40"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3B85291E" w14:textId="77777777" w:rsidR="00E86641" w:rsidRPr="002D74D2" w:rsidRDefault="00E86641" w:rsidP="00E86641">
            <w:pPr>
              <w:pStyle w:val="Comments"/>
              <w:rPr>
                <w:rFonts w:ascii="Times New Roman" w:hAnsi="Times New Roman"/>
                <w:i w:val="0"/>
                <w:color w:val="808080"/>
                <w:sz w:val="20"/>
                <w:szCs w:val="20"/>
              </w:rPr>
            </w:pPr>
            <w:r w:rsidRPr="002D74D2">
              <w:rPr>
                <w:rFonts w:ascii="Times New Roman" w:hAnsi="Times New Roman"/>
                <w:i w:val="0"/>
                <w:sz w:val="20"/>
                <w:szCs w:val="20"/>
              </w:rPr>
              <w:lastRenderedPageBreak/>
              <w:t>(2) Power reduction compared to baseline [%]</w:t>
            </w:r>
          </w:p>
        </w:tc>
        <w:tc>
          <w:tcPr>
            <w:tcW w:w="134" w:type="pct"/>
            <w:tcBorders>
              <w:bottom w:val="double" w:sz="4" w:space="0" w:color="000000"/>
            </w:tcBorders>
            <w:shd w:val="clear" w:color="auto" w:fill="auto"/>
          </w:tcPr>
          <w:p w14:paraId="7E872695" w14:textId="77777777" w:rsidR="00E86641" w:rsidRPr="002D74D2" w:rsidDel="00C00ACE" w:rsidRDefault="00E86641" w:rsidP="00E86641">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21E0154C"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2C9DBF21" w14:textId="77777777" w:rsidR="00E86641" w:rsidRPr="002D74D2" w:rsidRDefault="00E86641" w:rsidP="00E8664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lastRenderedPageBreak/>
              <w:t>(2)Measurement period [ms]</w:t>
            </w:r>
          </w:p>
          <w:p w14:paraId="3ABA2982" w14:textId="77777777" w:rsidR="00E86641" w:rsidRPr="005A79E0" w:rsidRDefault="00E86641" w:rsidP="00E86641">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12D735DF" w14:textId="77777777" w:rsidR="00E86641" w:rsidRPr="002D74D2" w:rsidRDefault="00E86641" w:rsidP="00E86641">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653A7717" w14:textId="77777777" w:rsidR="00E86641" w:rsidRPr="002D74D2" w:rsidRDefault="00E86641" w:rsidP="00E86641">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0EF78759" w14:textId="77777777" w:rsidR="00E86641" w:rsidRDefault="00E86641" w:rsidP="00E86641">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49101A94" w14:textId="77777777" w:rsidR="00E86641" w:rsidRPr="002D74D2" w:rsidRDefault="00E86641" w:rsidP="00E86641">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09D870EB" w14:textId="77777777" w:rsidR="00E86641" w:rsidRPr="002D74D2" w:rsidRDefault="00E86641" w:rsidP="00E86641">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4F708FFB" w14:textId="77777777" w:rsidR="00E86641" w:rsidRPr="002D74D2" w:rsidRDefault="00E86641" w:rsidP="00E86641">
            <w:pPr>
              <w:pStyle w:val="Comments"/>
              <w:rPr>
                <w:rFonts w:ascii="Times New Roman" w:hAnsi="Times New Roman"/>
                <w:i w:val="0"/>
                <w:sz w:val="20"/>
                <w:szCs w:val="20"/>
              </w:rPr>
            </w:pPr>
          </w:p>
        </w:tc>
      </w:tr>
      <w:tr w:rsidR="00E86641" w:rsidRPr="002D74D2" w14:paraId="6B9B0BA9" w14:textId="77777777" w:rsidTr="00E86641">
        <w:tc>
          <w:tcPr>
            <w:tcW w:w="288" w:type="pct"/>
            <w:vMerge w:val="restart"/>
            <w:tcBorders>
              <w:top w:val="double" w:sz="4" w:space="0" w:color="000000"/>
              <w:left w:val="single" w:sz="18" w:space="0" w:color="000000"/>
            </w:tcBorders>
            <w:shd w:val="clear" w:color="auto" w:fill="auto"/>
          </w:tcPr>
          <w:p w14:paraId="26955C1C" w14:textId="77777777" w:rsidR="00E86641" w:rsidRPr="002D74D2" w:rsidRDefault="00E86641" w:rsidP="00E86641">
            <w:pPr>
              <w:pStyle w:val="Comments"/>
              <w:rPr>
                <w:rFonts w:ascii="Times New Roman" w:hAnsi="Times New Roman"/>
                <w:i w:val="0"/>
                <w:sz w:val="20"/>
                <w:szCs w:val="20"/>
              </w:rPr>
            </w:pPr>
            <w:r w:rsidRPr="002D74D2">
              <w:rPr>
                <w:rFonts w:ascii="Times New Roman" w:hAnsi="Times New Roman"/>
                <w:i w:val="0"/>
                <w:sz w:val="20"/>
                <w:szCs w:val="20"/>
              </w:rPr>
              <w:lastRenderedPageBreak/>
              <w:t>Source xxx</w:t>
            </w:r>
          </w:p>
        </w:tc>
        <w:tc>
          <w:tcPr>
            <w:tcW w:w="929" w:type="pct"/>
            <w:tcBorders>
              <w:top w:val="double" w:sz="4" w:space="0" w:color="000000"/>
            </w:tcBorders>
            <w:shd w:val="clear" w:color="auto" w:fill="auto"/>
          </w:tcPr>
          <w:p w14:paraId="4AFB5C70" w14:textId="77777777" w:rsidR="00E86641" w:rsidRPr="002D74D2" w:rsidRDefault="00E86641" w:rsidP="00E86641">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28160C5B" w14:textId="77777777" w:rsidR="00E86641" w:rsidRPr="002D74D2" w:rsidRDefault="00E86641" w:rsidP="00E86641">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70E4C676" w14:textId="77777777" w:rsidR="00E86641" w:rsidRPr="002D74D2" w:rsidRDefault="00E86641" w:rsidP="00E86641">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139EA10B" w14:textId="77777777" w:rsidR="00E86641" w:rsidRPr="002D74D2" w:rsidRDefault="00E86641" w:rsidP="00E86641">
            <w:pPr>
              <w:pStyle w:val="Comments"/>
              <w:rPr>
                <w:rFonts w:ascii="Times New Roman" w:hAnsi="Times New Roman"/>
                <w:i w:val="0"/>
                <w:sz w:val="20"/>
                <w:szCs w:val="20"/>
              </w:rPr>
            </w:pPr>
          </w:p>
        </w:tc>
        <w:tc>
          <w:tcPr>
            <w:tcW w:w="323" w:type="pct"/>
            <w:shd w:val="clear" w:color="auto" w:fill="auto"/>
          </w:tcPr>
          <w:p w14:paraId="4794E65B" w14:textId="77777777" w:rsidR="00E86641" w:rsidRPr="002D74D2" w:rsidRDefault="00E86641" w:rsidP="00E86641">
            <w:pPr>
              <w:pStyle w:val="Comments"/>
              <w:rPr>
                <w:rFonts w:ascii="Times New Roman" w:hAnsi="Times New Roman"/>
                <w:i w:val="0"/>
                <w:sz w:val="20"/>
                <w:szCs w:val="20"/>
              </w:rPr>
            </w:pPr>
          </w:p>
        </w:tc>
        <w:tc>
          <w:tcPr>
            <w:tcW w:w="262" w:type="pct"/>
            <w:shd w:val="clear" w:color="auto" w:fill="auto"/>
          </w:tcPr>
          <w:p w14:paraId="36561636" w14:textId="77777777" w:rsidR="00E86641" w:rsidRPr="002D74D2" w:rsidRDefault="00E86641" w:rsidP="00E86641">
            <w:pPr>
              <w:pStyle w:val="Comments"/>
              <w:rPr>
                <w:rFonts w:ascii="Times New Roman" w:hAnsi="Times New Roman"/>
                <w:i w:val="0"/>
                <w:sz w:val="20"/>
                <w:szCs w:val="20"/>
              </w:rPr>
            </w:pPr>
          </w:p>
        </w:tc>
        <w:tc>
          <w:tcPr>
            <w:tcW w:w="301" w:type="pct"/>
            <w:shd w:val="clear" w:color="auto" w:fill="auto"/>
          </w:tcPr>
          <w:p w14:paraId="1F9EF7B3" w14:textId="77777777" w:rsidR="00E86641" w:rsidRPr="002D74D2" w:rsidRDefault="00E86641" w:rsidP="00E86641">
            <w:pPr>
              <w:pStyle w:val="Comments"/>
              <w:rPr>
                <w:rFonts w:ascii="Times New Roman" w:hAnsi="Times New Roman"/>
                <w:i w:val="0"/>
                <w:sz w:val="20"/>
                <w:szCs w:val="20"/>
              </w:rPr>
            </w:pPr>
          </w:p>
        </w:tc>
        <w:tc>
          <w:tcPr>
            <w:tcW w:w="346" w:type="pct"/>
            <w:shd w:val="clear" w:color="auto" w:fill="auto"/>
          </w:tcPr>
          <w:p w14:paraId="30915EF3" w14:textId="77777777" w:rsidR="00E86641" w:rsidRPr="002D74D2" w:rsidRDefault="00E86641" w:rsidP="00E86641">
            <w:pPr>
              <w:pStyle w:val="Comments"/>
              <w:rPr>
                <w:rFonts w:ascii="Times New Roman" w:hAnsi="Times New Roman"/>
                <w:i w:val="0"/>
                <w:sz w:val="20"/>
                <w:szCs w:val="20"/>
              </w:rPr>
            </w:pPr>
          </w:p>
        </w:tc>
        <w:tc>
          <w:tcPr>
            <w:tcW w:w="267" w:type="pct"/>
            <w:shd w:val="clear" w:color="auto" w:fill="auto"/>
          </w:tcPr>
          <w:p w14:paraId="53F470B6" w14:textId="77777777" w:rsidR="00E86641" w:rsidRPr="002D74D2" w:rsidRDefault="00E86641" w:rsidP="00E86641">
            <w:pPr>
              <w:pStyle w:val="Comments"/>
              <w:rPr>
                <w:rFonts w:ascii="Times New Roman" w:hAnsi="Times New Roman"/>
                <w:i w:val="0"/>
                <w:sz w:val="20"/>
                <w:szCs w:val="20"/>
              </w:rPr>
            </w:pPr>
          </w:p>
        </w:tc>
        <w:tc>
          <w:tcPr>
            <w:tcW w:w="300" w:type="pct"/>
            <w:shd w:val="clear" w:color="auto" w:fill="auto"/>
          </w:tcPr>
          <w:p w14:paraId="6394C730" w14:textId="77777777" w:rsidR="00E86641" w:rsidRPr="002D74D2" w:rsidRDefault="00E86641" w:rsidP="00E86641">
            <w:pPr>
              <w:pStyle w:val="Comments"/>
              <w:rPr>
                <w:rFonts w:ascii="Times New Roman" w:hAnsi="Times New Roman"/>
                <w:i w:val="0"/>
                <w:sz w:val="20"/>
                <w:szCs w:val="20"/>
              </w:rPr>
            </w:pPr>
          </w:p>
        </w:tc>
        <w:tc>
          <w:tcPr>
            <w:tcW w:w="409" w:type="pct"/>
            <w:shd w:val="clear" w:color="auto" w:fill="auto"/>
          </w:tcPr>
          <w:p w14:paraId="5DAA6ACE" w14:textId="77777777" w:rsidR="00E86641" w:rsidRPr="002D74D2" w:rsidRDefault="00E86641" w:rsidP="00E86641">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6DD05007" w14:textId="77777777" w:rsidR="00E86641" w:rsidRPr="002D74D2" w:rsidRDefault="00E86641" w:rsidP="00E86641">
            <w:pPr>
              <w:pStyle w:val="Comments"/>
              <w:rPr>
                <w:rFonts w:ascii="Times New Roman" w:hAnsi="Times New Roman"/>
                <w:i w:val="0"/>
                <w:sz w:val="20"/>
                <w:szCs w:val="20"/>
              </w:rPr>
            </w:pPr>
          </w:p>
        </w:tc>
      </w:tr>
      <w:tr w:rsidR="00E86641" w:rsidRPr="002D74D2" w14:paraId="6EAD7503" w14:textId="77777777" w:rsidTr="00E86641">
        <w:tc>
          <w:tcPr>
            <w:tcW w:w="288" w:type="pct"/>
            <w:vMerge/>
            <w:tcBorders>
              <w:left w:val="single" w:sz="18" w:space="0" w:color="000000"/>
            </w:tcBorders>
            <w:shd w:val="clear" w:color="auto" w:fill="auto"/>
          </w:tcPr>
          <w:p w14:paraId="361B3A9F" w14:textId="77777777" w:rsidR="00E86641" w:rsidRPr="002D74D2" w:rsidRDefault="00E86641" w:rsidP="00E86641">
            <w:pPr>
              <w:pStyle w:val="Comments"/>
              <w:rPr>
                <w:rFonts w:ascii="Times New Roman" w:hAnsi="Times New Roman"/>
                <w:i w:val="0"/>
                <w:sz w:val="20"/>
                <w:szCs w:val="20"/>
              </w:rPr>
            </w:pPr>
          </w:p>
        </w:tc>
        <w:tc>
          <w:tcPr>
            <w:tcW w:w="929" w:type="pct"/>
            <w:shd w:val="clear" w:color="auto" w:fill="auto"/>
          </w:tcPr>
          <w:p w14:paraId="4DA4B2B6" w14:textId="77777777" w:rsidR="00E86641" w:rsidRPr="002D74D2" w:rsidRDefault="00E86641" w:rsidP="00E86641">
            <w:pPr>
              <w:pStyle w:val="Comments"/>
              <w:rPr>
                <w:rFonts w:ascii="Times New Roman" w:hAnsi="Times New Roman"/>
                <w:i w:val="0"/>
                <w:sz w:val="20"/>
                <w:szCs w:val="20"/>
              </w:rPr>
            </w:pPr>
          </w:p>
        </w:tc>
        <w:tc>
          <w:tcPr>
            <w:tcW w:w="588" w:type="pct"/>
            <w:shd w:val="clear" w:color="auto" w:fill="auto"/>
          </w:tcPr>
          <w:p w14:paraId="4268DEDD" w14:textId="77777777" w:rsidR="00E86641" w:rsidRPr="002D74D2" w:rsidRDefault="00E86641" w:rsidP="00E86641">
            <w:pPr>
              <w:pStyle w:val="Comments"/>
              <w:rPr>
                <w:rFonts w:ascii="Times New Roman" w:hAnsi="Times New Roman"/>
                <w:i w:val="0"/>
                <w:sz w:val="20"/>
                <w:szCs w:val="20"/>
              </w:rPr>
            </w:pPr>
          </w:p>
        </w:tc>
        <w:tc>
          <w:tcPr>
            <w:tcW w:w="293" w:type="pct"/>
            <w:shd w:val="clear" w:color="auto" w:fill="auto"/>
          </w:tcPr>
          <w:p w14:paraId="4C3A8998" w14:textId="77777777" w:rsidR="00E86641" w:rsidRPr="002D74D2" w:rsidRDefault="00E86641" w:rsidP="00E86641">
            <w:pPr>
              <w:pStyle w:val="Comments"/>
              <w:rPr>
                <w:rFonts w:ascii="Times New Roman" w:hAnsi="Times New Roman"/>
                <w:i w:val="0"/>
                <w:sz w:val="20"/>
                <w:szCs w:val="20"/>
              </w:rPr>
            </w:pPr>
          </w:p>
        </w:tc>
        <w:tc>
          <w:tcPr>
            <w:tcW w:w="134" w:type="pct"/>
            <w:shd w:val="clear" w:color="auto" w:fill="auto"/>
          </w:tcPr>
          <w:p w14:paraId="7CBD66BB" w14:textId="77777777" w:rsidR="00E86641" w:rsidRPr="002D74D2" w:rsidRDefault="00E86641" w:rsidP="00E86641">
            <w:pPr>
              <w:pStyle w:val="Comments"/>
              <w:rPr>
                <w:rFonts w:ascii="Times New Roman" w:hAnsi="Times New Roman"/>
                <w:i w:val="0"/>
                <w:sz w:val="20"/>
                <w:szCs w:val="20"/>
              </w:rPr>
            </w:pPr>
          </w:p>
        </w:tc>
        <w:tc>
          <w:tcPr>
            <w:tcW w:w="323" w:type="pct"/>
            <w:shd w:val="clear" w:color="auto" w:fill="auto"/>
          </w:tcPr>
          <w:p w14:paraId="091AFDF6" w14:textId="77777777" w:rsidR="00E86641" w:rsidRPr="002D74D2" w:rsidRDefault="00E86641" w:rsidP="00E86641">
            <w:pPr>
              <w:pStyle w:val="Comments"/>
              <w:rPr>
                <w:rFonts w:ascii="Times New Roman" w:hAnsi="Times New Roman"/>
                <w:i w:val="0"/>
                <w:sz w:val="20"/>
                <w:szCs w:val="20"/>
              </w:rPr>
            </w:pPr>
          </w:p>
        </w:tc>
        <w:tc>
          <w:tcPr>
            <w:tcW w:w="262" w:type="pct"/>
            <w:shd w:val="clear" w:color="auto" w:fill="auto"/>
          </w:tcPr>
          <w:p w14:paraId="6B8D7ABD" w14:textId="77777777" w:rsidR="00E86641" w:rsidRPr="002D74D2" w:rsidRDefault="00E86641" w:rsidP="00E86641">
            <w:pPr>
              <w:pStyle w:val="Comments"/>
              <w:rPr>
                <w:rFonts w:ascii="Times New Roman" w:hAnsi="Times New Roman"/>
                <w:i w:val="0"/>
                <w:sz w:val="20"/>
                <w:szCs w:val="20"/>
              </w:rPr>
            </w:pPr>
          </w:p>
        </w:tc>
        <w:tc>
          <w:tcPr>
            <w:tcW w:w="301" w:type="pct"/>
            <w:shd w:val="clear" w:color="auto" w:fill="auto"/>
          </w:tcPr>
          <w:p w14:paraId="2DAAA397" w14:textId="77777777" w:rsidR="00E86641" w:rsidRPr="002D74D2" w:rsidRDefault="00E86641" w:rsidP="00E86641">
            <w:pPr>
              <w:pStyle w:val="Comments"/>
              <w:rPr>
                <w:rFonts w:ascii="Times New Roman" w:hAnsi="Times New Roman"/>
                <w:i w:val="0"/>
                <w:sz w:val="20"/>
                <w:szCs w:val="20"/>
              </w:rPr>
            </w:pPr>
          </w:p>
        </w:tc>
        <w:tc>
          <w:tcPr>
            <w:tcW w:w="346" w:type="pct"/>
            <w:shd w:val="clear" w:color="auto" w:fill="auto"/>
          </w:tcPr>
          <w:p w14:paraId="0652A64F" w14:textId="77777777" w:rsidR="00E86641" w:rsidRPr="002D74D2" w:rsidRDefault="00E86641" w:rsidP="00E86641">
            <w:pPr>
              <w:pStyle w:val="Comments"/>
              <w:rPr>
                <w:rFonts w:ascii="Times New Roman" w:hAnsi="Times New Roman"/>
                <w:i w:val="0"/>
                <w:sz w:val="20"/>
                <w:szCs w:val="20"/>
              </w:rPr>
            </w:pPr>
          </w:p>
        </w:tc>
        <w:tc>
          <w:tcPr>
            <w:tcW w:w="267" w:type="pct"/>
            <w:shd w:val="clear" w:color="auto" w:fill="auto"/>
          </w:tcPr>
          <w:p w14:paraId="2BC2DEFF" w14:textId="77777777" w:rsidR="00E86641" w:rsidRPr="002D74D2" w:rsidRDefault="00E86641" w:rsidP="00E86641">
            <w:pPr>
              <w:pStyle w:val="Comments"/>
              <w:rPr>
                <w:rFonts w:ascii="Times New Roman" w:hAnsi="Times New Roman"/>
                <w:i w:val="0"/>
                <w:sz w:val="20"/>
                <w:szCs w:val="20"/>
              </w:rPr>
            </w:pPr>
          </w:p>
        </w:tc>
        <w:tc>
          <w:tcPr>
            <w:tcW w:w="300" w:type="pct"/>
            <w:shd w:val="clear" w:color="auto" w:fill="auto"/>
          </w:tcPr>
          <w:p w14:paraId="6DF19C40" w14:textId="77777777" w:rsidR="00E86641" w:rsidRPr="002D74D2" w:rsidRDefault="00E86641" w:rsidP="00E86641">
            <w:pPr>
              <w:pStyle w:val="Comments"/>
              <w:rPr>
                <w:rFonts w:ascii="Times New Roman" w:hAnsi="Times New Roman"/>
                <w:i w:val="0"/>
                <w:sz w:val="20"/>
                <w:szCs w:val="20"/>
              </w:rPr>
            </w:pPr>
          </w:p>
        </w:tc>
        <w:tc>
          <w:tcPr>
            <w:tcW w:w="409" w:type="pct"/>
            <w:shd w:val="clear" w:color="auto" w:fill="auto"/>
          </w:tcPr>
          <w:p w14:paraId="69042541" w14:textId="77777777" w:rsidR="00E86641" w:rsidRPr="002D74D2" w:rsidRDefault="00E86641" w:rsidP="00E86641">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F161EEE" w14:textId="77777777" w:rsidR="00E86641" w:rsidRPr="002D74D2" w:rsidRDefault="00E86641" w:rsidP="00E86641">
            <w:pPr>
              <w:pStyle w:val="Comments"/>
              <w:rPr>
                <w:rFonts w:ascii="Times New Roman" w:hAnsi="Times New Roman"/>
                <w:i w:val="0"/>
                <w:sz w:val="20"/>
                <w:szCs w:val="20"/>
              </w:rPr>
            </w:pPr>
          </w:p>
        </w:tc>
      </w:tr>
      <w:tr w:rsidR="00E86641" w:rsidRPr="002D74D2" w14:paraId="61A66E1D" w14:textId="77777777" w:rsidTr="00E86641">
        <w:tc>
          <w:tcPr>
            <w:tcW w:w="288" w:type="pct"/>
            <w:vMerge/>
            <w:tcBorders>
              <w:left w:val="single" w:sz="18" w:space="0" w:color="000000"/>
            </w:tcBorders>
            <w:shd w:val="clear" w:color="auto" w:fill="auto"/>
          </w:tcPr>
          <w:p w14:paraId="0F6EEB27" w14:textId="77777777" w:rsidR="00E86641" w:rsidRPr="002D74D2" w:rsidRDefault="00E86641" w:rsidP="00E86641">
            <w:pPr>
              <w:pStyle w:val="Comments"/>
              <w:rPr>
                <w:rFonts w:ascii="Times New Roman" w:hAnsi="Times New Roman"/>
                <w:i w:val="0"/>
                <w:sz w:val="20"/>
                <w:szCs w:val="20"/>
              </w:rPr>
            </w:pPr>
          </w:p>
        </w:tc>
        <w:tc>
          <w:tcPr>
            <w:tcW w:w="929" w:type="pct"/>
            <w:shd w:val="clear" w:color="auto" w:fill="auto"/>
          </w:tcPr>
          <w:p w14:paraId="2D4002C6" w14:textId="77777777" w:rsidR="00E86641" w:rsidRPr="002D74D2" w:rsidRDefault="00E86641" w:rsidP="00E86641">
            <w:pPr>
              <w:pStyle w:val="Comments"/>
              <w:rPr>
                <w:rFonts w:ascii="Times New Roman" w:hAnsi="Times New Roman"/>
                <w:i w:val="0"/>
                <w:sz w:val="20"/>
                <w:szCs w:val="20"/>
              </w:rPr>
            </w:pPr>
          </w:p>
        </w:tc>
        <w:tc>
          <w:tcPr>
            <w:tcW w:w="588" w:type="pct"/>
            <w:shd w:val="clear" w:color="auto" w:fill="auto"/>
          </w:tcPr>
          <w:p w14:paraId="0BB723F9" w14:textId="77777777" w:rsidR="00E86641" w:rsidRPr="002D74D2" w:rsidRDefault="00E86641" w:rsidP="00E86641">
            <w:pPr>
              <w:pStyle w:val="Comments"/>
              <w:rPr>
                <w:rFonts w:ascii="Times New Roman" w:hAnsi="Times New Roman"/>
                <w:i w:val="0"/>
                <w:sz w:val="20"/>
                <w:szCs w:val="20"/>
              </w:rPr>
            </w:pPr>
          </w:p>
        </w:tc>
        <w:tc>
          <w:tcPr>
            <w:tcW w:w="293" w:type="pct"/>
            <w:shd w:val="clear" w:color="auto" w:fill="auto"/>
          </w:tcPr>
          <w:p w14:paraId="0BEBCA39" w14:textId="77777777" w:rsidR="00E86641" w:rsidRPr="002D74D2" w:rsidRDefault="00E86641" w:rsidP="00E86641">
            <w:pPr>
              <w:pStyle w:val="Comments"/>
              <w:rPr>
                <w:rFonts w:ascii="Times New Roman" w:hAnsi="Times New Roman"/>
                <w:i w:val="0"/>
                <w:sz w:val="20"/>
                <w:szCs w:val="20"/>
              </w:rPr>
            </w:pPr>
          </w:p>
        </w:tc>
        <w:tc>
          <w:tcPr>
            <w:tcW w:w="134" w:type="pct"/>
            <w:shd w:val="clear" w:color="auto" w:fill="auto"/>
          </w:tcPr>
          <w:p w14:paraId="6FB99A1C" w14:textId="77777777" w:rsidR="00E86641" w:rsidRPr="002D74D2" w:rsidRDefault="00E86641" w:rsidP="00E86641">
            <w:pPr>
              <w:pStyle w:val="Comments"/>
              <w:rPr>
                <w:rFonts w:ascii="Times New Roman" w:hAnsi="Times New Roman"/>
                <w:i w:val="0"/>
                <w:sz w:val="20"/>
                <w:szCs w:val="20"/>
              </w:rPr>
            </w:pPr>
          </w:p>
        </w:tc>
        <w:tc>
          <w:tcPr>
            <w:tcW w:w="323" w:type="pct"/>
            <w:shd w:val="clear" w:color="auto" w:fill="auto"/>
          </w:tcPr>
          <w:p w14:paraId="3E5A2739" w14:textId="77777777" w:rsidR="00E86641" w:rsidRPr="002D74D2" w:rsidRDefault="00E86641" w:rsidP="00E86641">
            <w:pPr>
              <w:pStyle w:val="Comments"/>
              <w:rPr>
                <w:rFonts w:ascii="Times New Roman" w:hAnsi="Times New Roman"/>
                <w:i w:val="0"/>
                <w:sz w:val="20"/>
                <w:szCs w:val="20"/>
              </w:rPr>
            </w:pPr>
          </w:p>
        </w:tc>
        <w:tc>
          <w:tcPr>
            <w:tcW w:w="262" w:type="pct"/>
            <w:shd w:val="clear" w:color="auto" w:fill="auto"/>
          </w:tcPr>
          <w:p w14:paraId="239F83B6" w14:textId="77777777" w:rsidR="00E86641" w:rsidRPr="002D74D2" w:rsidRDefault="00E86641" w:rsidP="00E86641">
            <w:pPr>
              <w:pStyle w:val="Comments"/>
              <w:rPr>
                <w:rFonts w:ascii="Times New Roman" w:hAnsi="Times New Roman"/>
                <w:i w:val="0"/>
                <w:sz w:val="20"/>
                <w:szCs w:val="20"/>
              </w:rPr>
            </w:pPr>
          </w:p>
        </w:tc>
        <w:tc>
          <w:tcPr>
            <w:tcW w:w="301" w:type="pct"/>
            <w:shd w:val="clear" w:color="auto" w:fill="auto"/>
          </w:tcPr>
          <w:p w14:paraId="398C93F7" w14:textId="77777777" w:rsidR="00E86641" w:rsidRPr="002D74D2" w:rsidRDefault="00E86641" w:rsidP="00E86641">
            <w:pPr>
              <w:pStyle w:val="Comments"/>
              <w:rPr>
                <w:rFonts w:ascii="Times New Roman" w:hAnsi="Times New Roman"/>
                <w:i w:val="0"/>
                <w:sz w:val="20"/>
                <w:szCs w:val="20"/>
              </w:rPr>
            </w:pPr>
          </w:p>
        </w:tc>
        <w:tc>
          <w:tcPr>
            <w:tcW w:w="346" w:type="pct"/>
            <w:shd w:val="clear" w:color="auto" w:fill="auto"/>
          </w:tcPr>
          <w:p w14:paraId="61154312" w14:textId="77777777" w:rsidR="00E86641" w:rsidRPr="002D74D2" w:rsidRDefault="00E86641" w:rsidP="00E86641">
            <w:pPr>
              <w:pStyle w:val="Comments"/>
              <w:rPr>
                <w:rFonts w:ascii="Times New Roman" w:hAnsi="Times New Roman"/>
                <w:i w:val="0"/>
                <w:sz w:val="20"/>
                <w:szCs w:val="20"/>
              </w:rPr>
            </w:pPr>
          </w:p>
        </w:tc>
        <w:tc>
          <w:tcPr>
            <w:tcW w:w="267" w:type="pct"/>
            <w:shd w:val="clear" w:color="auto" w:fill="auto"/>
          </w:tcPr>
          <w:p w14:paraId="07BAE94D" w14:textId="77777777" w:rsidR="00E86641" w:rsidRPr="002D74D2" w:rsidRDefault="00E86641" w:rsidP="00E86641">
            <w:pPr>
              <w:pStyle w:val="Comments"/>
              <w:rPr>
                <w:rFonts w:ascii="Times New Roman" w:hAnsi="Times New Roman"/>
                <w:i w:val="0"/>
                <w:sz w:val="20"/>
                <w:szCs w:val="20"/>
              </w:rPr>
            </w:pPr>
          </w:p>
        </w:tc>
        <w:tc>
          <w:tcPr>
            <w:tcW w:w="300" w:type="pct"/>
            <w:shd w:val="clear" w:color="auto" w:fill="auto"/>
          </w:tcPr>
          <w:p w14:paraId="2894E7B2" w14:textId="77777777" w:rsidR="00E86641" w:rsidRPr="002D74D2" w:rsidRDefault="00E86641" w:rsidP="00E86641">
            <w:pPr>
              <w:pStyle w:val="Comments"/>
              <w:rPr>
                <w:rFonts w:ascii="Times New Roman" w:hAnsi="Times New Roman"/>
                <w:i w:val="0"/>
                <w:sz w:val="20"/>
                <w:szCs w:val="20"/>
              </w:rPr>
            </w:pPr>
          </w:p>
        </w:tc>
        <w:tc>
          <w:tcPr>
            <w:tcW w:w="409" w:type="pct"/>
            <w:shd w:val="clear" w:color="auto" w:fill="auto"/>
          </w:tcPr>
          <w:p w14:paraId="73895E65" w14:textId="77777777" w:rsidR="00E86641" w:rsidRPr="002D74D2" w:rsidRDefault="00E86641" w:rsidP="00E86641">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77F73483" w14:textId="77777777" w:rsidR="00E86641" w:rsidRPr="002D74D2" w:rsidRDefault="00E86641" w:rsidP="00E86641">
            <w:pPr>
              <w:pStyle w:val="Comments"/>
              <w:rPr>
                <w:rFonts w:ascii="Times New Roman" w:hAnsi="Times New Roman"/>
                <w:i w:val="0"/>
                <w:sz w:val="20"/>
                <w:szCs w:val="20"/>
              </w:rPr>
            </w:pPr>
          </w:p>
        </w:tc>
      </w:tr>
      <w:tr w:rsidR="00E86641" w:rsidRPr="002D74D2" w14:paraId="53FB3329" w14:textId="77777777" w:rsidTr="00E86641">
        <w:tc>
          <w:tcPr>
            <w:tcW w:w="288" w:type="pct"/>
            <w:vMerge/>
            <w:tcBorders>
              <w:left w:val="single" w:sz="18" w:space="0" w:color="000000"/>
            </w:tcBorders>
            <w:shd w:val="clear" w:color="auto" w:fill="auto"/>
          </w:tcPr>
          <w:p w14:paraId="48DB375C" w14:textId="77777777" w:rsidR="00E86641" w:rsidRPr="002D74D2" w:rsidRDefault="00E86641" w:rsidP="00E86641">
            <w:pPr>
              <w:pStyle w:val="Comments"/>
              <w:rPr>
                <w:rFonts w:ascii="Times New Roman" w:hAnsi="Times New Roman"/>
                <w:i w:val="0"/>
                <w:sz w:val="20"/>
                <w:szCs w:val="20"/>
              </w:rPr>
            </w:pPr>
          </w:p>
        </w:tc>
        <w:tc>
          <w:tcPr>
            <w:tcW w:w="929" w:type="pct"/>
            <w:shd w:val="clear" w:color="auto" w:fill="auto"/>
          </w:tcPr>
          <w:p w14:paraId="1CE7A2AF" w14:textId="77777777" w:rsidR="00E86641" w:rsidRPr="002D74D2" w:rsidRDefault="00E86641" w:rsidP="00E86641">
            <w:pPr>
              <w:pStyle w:val="Comments"/>
              <w:rPr>
                <w:rFonts w:ascii="Times New Roman" w:hAnsi="Times New Roman"/>
                <w:i w:val="0"/>
                <w:sz w:val="20"/>
                <w:szCs w:val="20"/>
              </w:rPr>
            </w:pPr>
          </w:p>
        </w:tc>
        <w:tc>
          <w:tcPr>
            <w:tcW w:w="588" w:type="pct"/>
            <w:shd w:val="clear" w:color="auto" w:fill="auto"/>
          </w:tcPr>
          <w:p w14:paraId="7D58DA61" w14:textId="77777777" w:rsidR="00E86641" w:rsidRPr="002D74D2" w:rsidRDefault="00E86641" w:rsidP="00E86641">
            <w:pPr>
              <w:pStyle w:val="Comments"/>
              <w:rPr>
                <w:rFonts w:ascii="Times New Roman" w:hAnsi="Times New Roman"/>
                <w:i w:val="0"/>
                <w:sz w:val="20"/>
                <w:szCs w:val="20"/>
              </w:rPr>
            </w:pPr>
          </w:p>
        </w:tc>
        <w:tc>
          <w:tcPr>
            <w:tcW w:w="293" w:type="pct"/>
            <w:shd w:val="clear" w:color="auto" w:fill="auto"/>
          </w:tcPr>
          <w:p w14:paraId="54BEAE07" w14:textId="77777777" w:rsidR="00E86641" w:rsidRPr="002D74D2" w:rsidRDefault="00E86641" w:rsidP="00E86641">
            <w:pPr>
              <w:pStyle w:val="Comments"/>
              <w:rPr>
                <w:rFonts w:ascii="Times New Roman" w:hAnsi="Times New Roman"/>
                <w:i w:val="0"/>
                <w:sz w:val="20"/>
                <w:szCs w:val="20"/>
              </w:rPr>
            </w:pPr>
          </w:p>
        </w:tc>
        <w:tc>
          <w:tcPr>
            <w:tcW w:w="134" w:type="pct"/>
            <w:shd w:val="clear" w:color="auto" w:fill="auto"/>
          </w:tcPr>
          <w:p w14:paraId="322726E0" w14:textId="77777777" w:rsidR="00E86641" w:rsidRPr="002D74D2" w:rsidRDefault="00E86641" w:rsidP="00E86641">
            <w:pPr>
              <w:pStyle w:val="Comments"/>
              <w:rPr>
                <w:rFonts w:ascii="Times New Roman" w:hAnsi="Times New Roman"/>
                <w:i w:val="0"/>
                <w:sz w:val="20"/>
                <w:szCs w:val="20"/>
              </w:rPr>
            </w:pPr>
          </w:p>
        </w:tc>
        <w:tc>
          <w:tcPr>
            <w:tcW w:w="323" w:type="pct"/>
            <w:shd w:val="clear" w:color="auto" w:fill="auto"/>
          </w:tcPr>
          <w:p w14:paraId="230B1B2B" w14:textId="77777777" w:rsidR="00E86641" w:rsidRPr="002D74D2" w:rsidRDefault="00E86641" w:rsidP="00E86641">
            <w:pPr>
              <w:pStyle w:val="Comments"/>
              <w:rPr>
                <w:rFonts w:ascii="Times New Roman" w:hAnsi="Times New Roman"/>
                <w:i w:val="0"/>
                <w:sz w:val="20"/>
                <w:szCs w:val="20"/>
              </w:rPr>
            </w:pPr>
          </w:p>
        </w:tc>
        <w:tc>
          <w:tcPr>
            <w:tcW w:w="262" w:type="pct"/>
            <w:shd w:val="clear" w:color="auto" w:fill="auto"/>
          </w:tcPr>
          <w:p w14:paraId="7C1E1882" w14:textId="77777777" w:rsidR="00E86641" w:rsidRPr="002D74D2" w:rsidRDefault="00E86641" w:rsidP="00E86641">
            <w:pPr>
              <w:pStyle w:val="Comments"/>
              <w:rPr>
                <w:rFonts w:ascii="Times New Roman" w:hAnsi="Times New Roman"/>
                <w:i w:val="0"/>
                <w:sz w:val="20"/>
                <w:szCs w:val="20"/>
              </w:rPr>
            </w:pPr>
          </w:p>
        </w:tc>
        <w:tc>
          <w:tcPr>
            <w:tcW w:w="301" w:type="pct"/>
            <w:shd w:val="clear" w:color="auto" w:fill="auto"/>
          </w:tcPr>
          <w:p w14:paraId="299F35E7" w14:textId="77777777" w:rsidR="00E86641" w:rsidRPr="002D74D2" w:rsidRDefault="00E86641" w:rsidP="00E86641">
            <w:pPr>
              <w:pStyle w:val="Comments"/>
              <w:rPr>
                <w:rFonts w:ascii="Times New Roman" w:hAnsi="Times New Roman"/>
                <w:i w:val="0"/>
                <w:sz w:val="20"/>
                <w:szCs w:val="20"/>
              </w:rPr>
            </w:pPr>
          </w:p>
        </w:tc>
        <w:tc>
          <w:tcPr>
            <w:tcW w:w="346" w:type="pct"/>
            <w:shd w:val="clear" w:color="auto" w:fill="auto"/>
          </w:tcPr>
          <w:p w14:paraId="5BE3B05D" w14:textId="77777777" w:rsidR="00E86641" w:rsidRPr="002D74D2" w:rsidRDefault="00E86641" w:rsidP="00E86641">
            <w:pPr>
              <w:pStyle w:val="Comments"/>
              <w:rPr>
                <w:rFonts w:ascii="Times New Roman" w:hAnsi="Times New Roman"/>
                <w:i w:val="0"/>
                <w:sz w:val="20"/>
                <w:szCs w:val="20"/>
              </w:rPr>
            </w:pPr>
          </w:p>
        </w:tc>
        <w:tc>
          <w:tcPr>
            <w:tcW w:w="267" w:type="pct"/>
            <w:shd w:val="clear" w:color="auto" w:fill="auto"/>
          </w:tcPr>
          <w:p w14:paraId="48F1CAA2" w14:textId="77777777" w:rsidR="00E86641" w:rsidRPr="002D74D2" w:rsidRDefault="00E86641" w:rsidP="00E86641">
            <w:pPr>
              <w:pStyle w:val="Comments"/>
              <w:rPr>
                <w:rFonts w:ascii="Times New Roman" w:hAnsi="Times New Roman"/>
                <w:i w:val="0"/>
                <w:sz w:val="20"/>
                <w:szCs w:val="20"/>
              </w:rPr>
            </w:pPr>
          </w:p>
        </w:tc>
        <w:tc>
          <w:tcPr>
            <w:tcW w:w="300" w:type="pct"/>
            <w:shd w:val="clear" w:color="auto" w:fill="auto"/>
          </w:tcPr>
          <w:p w14:paraId="7EF78370" w14:textId="77777777" w:rsidR="00E86641" w:rsidRPr="002D74D2" w:rsidRDefault="00E86641" w:rsidP="00E86641">
            <w:pPr>
              <w:pStyle w:val="Comments"/>
              <w:rPr>
                <w:rFonts w:ascii="Times New Roman" w:hAnsi="Times New Roman"/>
                <w:i w:val="0"/>
                <w:sz w:val="20"/>
                <w:szCs w:val="20"/>
              </w:rPr>
            </w:pPr>
          </w:p>
        </w:tc>
        <w:tc>
          <w:tcPr>
            <w:tcW w:w="409" w:type="pct"/>
            <w:shd w:val="clear" w:color="auto" w:fill="auto"/>
          </w:tcPr>
          <w:p w14:paraId="787A50AD" w14:textId="77777777" w:rsidR="00E86641" w:rsidRPr="002D74D2" w:rsidRDefault="00E86641" w:rsidP="00E86641">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0775F9C2" w14:textId="77777777" w:rsidR="00E86641" w:rsidRPr="002D74D2" w:rsidRDefault="00E86641" w:rsidP="00E86641">
            <w:pPr>
              <w:pStyle w:val="Comments"/>
              <w:rPr>
                <w:rFonts w:ascii="Times New Roman" w:hAnsi="Times New Roman"/>
                <w:i w:val="0"/>
                <w:sz w:val="20"/>
                <w:szCs w:val="20"/>
              </w:rPr>
            </w:pPr>
          </w:p>
        </w:tc>
      </w:tr>
    </w:tbl>
    <w:p w14:paraId="36FC5515" w14:textId="77777777" w:rsidR="00E86641" w:rsidRDefault="00E86641" w:rsidP="00E86641">
      <w:pPr>
        <w:rPr>
          <w:rFonts w:hint="eastAsia"/>
          <w:lang w:val="en-GB" w:eastAsia="zh-CN"/>
        </w:rPr>
      </w:pPr>
    </w:p>
    <w:p w14:paraId="1212EB53" w14:textId="77777777" w:rsidR="00E86641" w:rsidRDefault="00E86641" w:rsidP="00E86641">
      <w:pPr>
        <w:rPr>
          <w:lang w:val="en-GB" w:eastAsia="zh-CN"/>
        </w:rPr>
      </w:pPr>
    </w:p>
    <w:p w14:paraId="3F4BB663" w14:textId="378A8002" w:rsidR="00F34917" w:rsidRPr="00F34917" w:rsidRDefault="00F34917" w:rsidP="00E86641">
      <w:pPr>
        <w:rPr>
          <w:rFonts w:hint="eastAsia"/>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 in time-domain</w:t>
      </w:r>
    </w:p>
    <w:p w14:paraId="69677D94" w14:textId="77777777" w:rsidR="00E86641" w:rsidRPr="00121243" w:rsidRDefault="00E86641" w:rsidP="00E86641">
      <w:pPr>
        <w:pStyle w:val="ac"/>
        <w:spacing w:after="0"/>
        <w:rPr>
          <w:rFonts w:ascii="Times New Roman" w:hAnsi="Times New Roman"/>
          <w:szCs w:val="20"/>
          <w:lang w:eastAsia="zh-CN"/>
        </w:rPr>
      </w:pPr>
    </w:p>
    <w:p w14:paraId="4249794C" w14:textId="77777777" w:rsidR="00E86641" w:rsidRPr="00E86641" w:rsidRDefault="00E86641" w:rsidP="00E86641">
      <w:pPr>
        <w:pStyle w:val="ac"/>
        <w:rPr>
          <w:b/>
          <w:lang w:eastAsia="zh-CN"/>
        </w:rPr>
      </w:pPr>
      <w:r w:rsidRPr="00E86641">
        <w:rPr>
          <w:b/>
          <w:highlight w:val="yellow"/>
          <w:lang w:eastAsia="zh-CN"/>
        </w:rPr>
        <w:t>offline</w:t>
      </w:r>
      <w:r w:rsidRPr="00E86641">
        <w:rPr>
          <w:rFonts w:hint="eastAsia"/>
          <w:b/>
          <w:highlight w:val="yellow"/>
          <w:lang w:eastAsia="zh-CN"/>
        </w:rPr>
        <w:t xml:space="preserve"> </w:t>
      </w:r>
      <w:r w:rsidRPr="00E86641">
        <w:rPr>
          <w:b/>
          <w:highlight w:val="yellow"/>
          <w:lang w:eastAsia="zh-CN"/>
        </w:rPr>
        <w:t>proposals</w:t>
      </w:r>
      <w:r w:rsidRPr="00E86641">
        <w:rPr>
          <w:b/>
          <w:lang w:eastAsia="zh-CN"/>
        </w:rPr>
        <w:t>:</w:t>
      </w:r>
    </w:p>
    <w:p w14:paraId="17BF2CFB" w14:textId="77777777" w:rsidR="00E86641" w:rsidRPr="00120622" w:rsidRDefault="00E86641" w:rsidP="00E86641">
      <w:pPr>
        <w:pStyle w:val="ac"/>
        <w:rPr>
          <w:bCs/>
          <w:szCs w:val="20"/>
          <w:lang w:val="en-GB" w:eastAsia="zh-CN"/>
        </w:rPr>
      </w:pPr>
    </w:p>
    <w:p w14:paraId="1C2D60E4" w14:textId="77777777" w:rsidR="00E86641" w:rsidRPr="00121243" w:rsidRDefault="00E86641" w:rsidP="00E86641">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adaptation in time-domain with </w:t>
      </w:r>
      <w:r w:rsidRPr="00121243">
        <w:rPr>
          <w:bCs/>
          <w:szCs w:val="20"/>
          <w:lang w:val="en-GB" w:eastAsia="zh-CN"/>
        </w:rPr>
        <w:t>gNB controlled threshold, the following thresholds and corresponding adaptation schemes can be considered,</w:t>
      </w:r>
    </w:p>
    <w:p w14:paraId="13EADE27" w14:textId="77777777" w:rsidR="00E86641"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A RSRP threshold for UE adap</w:t>
      </w:r>
      <w:r>
        <w:rPr>
          <w:rFonts w:ascii="Times New Roman" w:hAnsi="Times New Roman"/>
          <w:sz w:val="20"/>
          <w:szCs w:val="20"/>
          <w:lang w:val="en-GB"/>
        </w:rPr>
        <w:t xml:space="preserve">ting RRM measurement period, </w:t>
      </w:r>
    </w:p>
    <w:p w14:paraId="3459310C" w14:textId="77777777" w:rsidR="00E86641" w:rsidRPr="00121243"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A RSRP threshold for UE adap</w:t>
      </w:r>
      <w:r>
        <w:rPr>
          <w:rFonts w:ascii="Times New Roman" w:hAnsi="Times New Roman"/>
          <w:sz w:val="20"/>
          <w:szCs w:val="20"/>
          <w:lang w:val="en-GB"/>
        </w:rPr>
        <w:t>ting RRM number of samples within a measurement period</w:t>
      </w:r>
      <w:r w:rsidRPr="00A87438">
        <w:rPr>
          <w:rFonts w:ascii="Times New Roman" w:hAnsi="Times New Roman"/>
          <w:sz w:val="20"/>
          <w:szCs w:val="20"/>
          <w:lang w:val="en-GB"/>
        </w:rPr>
        <w:t>,</w:t>
      </w:r>
      <w:r>
        <w:rPr>
          <w:rFonts w:ascii="Times New Roman" w:hAnsi="Times New Roman"/>
          <w:sz w:val="20"/>
          <w:szCs w:val="20"/>
          <w:lang w:val="en-GB"/>
        </w:rPr>
        <w:t xml:space="preserve"> </w:t>
      </w:r>
    </w:p>
    <w:p w14:paraId="5CBB59A5" w14:textId="77777777" w:rsidR="00E86641"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A</w:t>
      </w:r>
      <w:r w:rsidRPr="00A87438">
        <w:rPr>
          <w:rFonts w:ascii="Times New Roman" w:hAnsi="Times New Roman"/>
          <w:sz w:val="20"/>
          <w:szCs w:val="20"/>
          <w:lang w:val="en-GB"/>
        </w:rPr>
        <w:t xml:space="preserve"> </w:t>
      </w:r>
      <w:r>
        <w:rPr>
          <w:rFonts w:ascii="Times New Roman" w:hAnsi="Times New Roman"/>
          <w:sz w:val="20"/>
          <w:szCs w:val="20"/>
          <w:lang w:val="en-GB"/>
        </w:rPr>
        <w:t>RSRP</w:t>
      </w:r>
      <w:r w:rsidRPr="00A87438">
        <w:rPr>
          <w:rFonts w:ascii="Times New Roman" w:hAnsi="Times New Roman"/>
          <w:sz w:val="20"/>
          <w:szCs w:val="20"/>
          <w:lang w:val="en-GB"/>
        </w:rPr>
        <w:t xml:space="preserve"> thresh</w:t>
      </w:r>
      <w:r>
        <w:rPr>
          <w:rFonts w:ascii="Times New Roman" w:hAnsi="Times New Roman"/>
          <w:sz w:val="20"/>
          <w:szCs w:val="20"/>
          <w:lang w:val="en-GB"/>
        </w:rPr>
        <w:t>old and RSRP variation threshold within</w:t>
      </w:r>
      <w:r w:rsidRPr="00A87438">
        <w:rPr>
          <w:rFonts w:ascii="Times New Roman" w:hAnsi="Times New Roman"/>
          <w:sz w:val="20"/>
          <w:szCs w:val="20"/>
          <w:lang w:val="en-GB"/>
        </w:rPr>
        <w:t xml:space="preserve"> </w:t>
      </w:r>
      <w:r>
        <w:rPr>
          <w:rFonts w:ascii="Times New Roman" w:hAnsi="Times New Roman"/>
          <w:sz w:val="20"/>
          <w:szCs w:val="20"/>
          <w:lang w:val="en-GB"/>
        </w:rPr>
        <w:t>a</w:t>
      </w:r>
      <w:r w:rsidRPr="00A87438">
        <w:rPr>
          <w:rFonts w:ascii="Times New Roman" w:hAnsi="Times New Roman"/>
          <w:sz w:val="20"/>
          <w:szCs w:val="20"/>
          <w:lang w:val="en-GB"/>
        </w:rPr>
        <w:t xml:space="preserve"> predetermined period of time, and based on that, </w:t>
      </w:r>
      <w:r w:rsidRPr="00121243">
        <w:rPr>
          <w:rFonts w:ascii="Times New Roman" w:hAnsi="Times New Roman"/>
          <w:sz w:val="20"/>
          <w:szCs w:val="20"/>
          <w:lang w:val="en-GB"/>
        </w:rPr>
        <w:t xml:space="preserve">UE can </w:t>
      </w:r>
      <w:r>
        <w:rPr>
          <w:rFonts w:ascii="Times New Roman" w:hAnsi="Times New Roman"/>
          <w:sz w:val="20"/>
          <w:szCs w:val="20"/>
          <w:lang w:val="en-GB"/>
        </w:rPr>
        <w:t>adapt</w:t>
      </w:r>
      <w:r w:rsidRPr="00121243">
        <w:rPr>
          <w:rFonts w:ascii="Times New Roman" w:hAnsi="Times New Roman"/>
          <w:sz w:val="20"/>
          <w:szCs w:val="20"/>
          <w:lang w:val="en-GB"/>
        </w:rPr>
        <w:t xml:space="preserve"> the me</w:t>
      </w:r>
      <w:r>
        <w:rPr>
          <w:rFonts w:ascii="Times New Roman" w:hAnsi="Times New Roman"/>
          <w:sz w:val="20"/>
          <w:szCs w:val="20"/>
          <w:lang w:val="en-GB"/>
        </w:rPr>
        <w:t xml:space="preserve">asurement or report period </w:t>
      </w:r>
    </w:p>
    <w:p w14:paraId="1A6B094D" w14:textId="77777777" w:rsidR="00E86641" w:rsidRPr="00121243"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A RSRP variation threshold within</w:t>
      </w:r>
      <w:r w:rsidRPr="00A87438">
        <w:rPr>
          <w:rFonts w:ascii="Times New Roman" w:hAnsi="Times New Roman"/>
          <w:sz w:val="20"/>
          <w:szCs w:val="20"/>
          <w:lang w:val="en-GB"/>
        </w:rPr>
        <w:t xml:space="preserve"> </w:t>
      </w:r>
      <w:r>
        <w:rPr>
          <w:rFonts w:ascii="Times New Roman" w:hAnsi="Times New Roman"/>
          <w:sz w:val="20"/>
          <w:szCs w:val="20"/>
          <w:lang w:val="en-GB"/>
        </w:rPr>
        <w:t>a</w:t>
      </w:r>
      <w:r w:rsidRPr="00A87438">
        <w:rPr>
          <w:rFonts w:ascii="Times New Roman" w:hAnsi="Times New Roman"/>
          <w:sz w:val="20"/>
          <w:szCs w:val="20"/>
          <w:lang w:val="en-GB"/>
        </w:rPr>
        <w:t xml:space="preserve"> predetermined period of time, and based on that, </w:t>
      </w:r>
      <w:r w:rsidRPr="00121243">
        <w:rPr>
          <w:rFonts w:ascii="Times New Roman" w:hAnsi="Times New Roman"/>
          <w:sz w:val="20"/>
          <w:szCs w:val="20"/>
          <w:lang w:val="en-GB"/>
        </w:rPr>
        <w:t xml:space="preserve">UE can </w:t>
      </w:r>
      <w:r>
        <w:rPr>
          <w:rFonts w:ascii="Times New Roman" w:hAnsi="Times New Roman"/>
          <w:sz w:val="20"/>
          <w:szCs w:val="20"/>
          <w:lang w:val="en-GB"/>
        </w:rPr>
        <w:t>adapt</w:t>
      </w:r>
      <w:r w:rsidRPr="00121243">
        <w:rPr>
          <w:rFonts w:ascii="Times New Roman" w:hAnsi="Times New Roman"/>
          <w:sz w:val="20"/>
          <w:szCs w:val="20"/>
          <w:lang w:val="en-GB"/>
        </w:rPr>
        <w:t xml:space="preserve"> the me</w:t>
      </w:r>
      <w:r>
        <w:rPr>
          <w:rFonts w:ascii="Times New Roman" w:hAnsi="Times New Roman"/>
          <w:sz w:val="20"/>
          <w:szCs w:val="20"/>
          <w:lang w:val="en-GB"/>
        </w:rPr>
        <w:t>asurement or report period</w:t>
      </w:r>
    </w:p>
    <w:p w14:paraId="17509A34" w14:textId="77777777" w:rsidR="00E86641" w:rsidRPr="00121243"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Pr>
          <w:rFonts w:ascii="Times New Roman" w:hAnsi="Times New Roman"/>
          <w:sz w:val="20"/>
          <w:szCs w:val="20"/>
          <w:lang w:val="en-GB"/>
        </w:rPr>
        <w:t xml:space="preserve">A </w:t>
      </w:r>
      <w:r w:rsidRPr="00121243">
        <w:rPr>
          <w:rFonts w:ascii="Times New Roman" w:hAnsi="Times New Roman"/>
          <w:sz w:val="20"/>
          <w:szCs w:val="20"/>
          <w:lang w:val="en-GB"/>
        </w:rPr>
        <w:t>threshold for UE adapting RRM measurement period</w:t>
      </w:r>
      <w:del w:id="81" w:author="shenxd" w:date="2019-01-25T00:47:00Z">
        <w:r w:rsidRPr="00121243" w:rsidDel="00AD09E4">
          <w:rPr>
            <w:rFonts w:ascii="Times New Roman" w:hAnsi="Times New Roman"/>
            <w:sz w:val="20"/>
            <w:szCs w:val="20"/>
            <w:lang w:val="en-GB"/>
          </w:rPr>
          <w:delText>icity</w:delText>
        </w:r>
      </w:del>
      <w:r w:rsidRPr="00121243">
        <w:rPr>
          <w:rFonts w:ascii="Times New Roman" w:hAnsi="Times New Roman"/>
          <w:sz w:val="20"/>
          <w:szCs w:val="20"/>
          <w:lang w:val="en-GB"/>
        </w:rPr>
        <w:t xml:space="preserve"> </w:t>
      </w:r>
      <w:r w:rsidRPr="00121243">
        <w:rPr>
          <w:rFonts w:ascii="Times New Roman" w:hAnsi="Times New Roman" w:hint="eastAsia"/>
          <w:sz w:val="20"/>
          <w:szCs w:val="20"/>
          <w:lang w:val="en-GB"/>
        </w:rPr>
        <w:t xml:space="preserve">and the </w:t>
      </w:r>
      <w:r w:rsidRPr="00121243">
        <w:rPr>
          <w:rFonts w:ascii="Times New Roman" w:hAnsi="Times New Roman"/>
          <w:sz w:val="20"/>
          <w:szCs w:val="20"/>
          <w:lang w:val="en-GB"/>
        </w:rPr>
        <w:t>thre</w:t>
      </w:r>
      <w:r>
        <w:rPr>
          <w:rFonts w:ascii="Times New Roman" w:hAnsi="Times New Roman"/>
          <w:sz w:val="20"/>
          <w:szCs w:val="20"/>
          <w:lang w:val="en-GB"/>
        </w:rPr>
        <w:t>shold can be one of the followings,</w:t>
      </w:r>
    </w:p>
    <w:p w14:paraId="0A387E75" w14:textId="77777777" w:rsidR="00E86641" w:rsidRPr="00A87438" w:rsidRDefault="00E86641" w:rsidP="00E86641">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UE is under coverage of a specific cell or beam (for RRM measurement) for certain amount of time,</w:t>
      </w:r>
    </w:p>
    <w:p w14:paraId="3457FF82" w14:textId="77777777" w:rsidR="00E86641" w:rsidRPr="00120622" w:rsidRDefault="00E86641" w:rsidP="00E86641">
      <w:pPr>
        <w:pStyle w:val="af3"/>
        <w:widowControl w:val="0"/>
        <w:numPr>
          <w:ilvl w:val="1"/>
          <w:numId w:val="10"/>
        </w:numPr>
        <w:autoSpaceDE w:val="0"/>
        <w:autoSpaceDN w:val="0"/>
        <w:adjustRightInd w:val="0"/>
        <w:rPr>
          <w:rFonts w:ascii="Times New Roman" w:hAnsi="Times New Roman"/>
          <w:iCs/>
          <w:color w:val="000000"/>
          <w:sz w:val="20"/>
          <w:szCs w:val="20"/>
        </w:rPr>
      </w:pPr>
      <w:r w:rsidRPr="00120622">
        <w:rPr>
          <w:rFonts w:ascii="Times New Roman" w:hAnsi="Times New Roman"/>
          <w:iCs/>
          <w:color w:val="000000"/>
          <w:sz w:val="20"/>
          <w:szCs w:val="20"/>
        </w:rPr>
        <w:t>UE’s active TCI state for PDCCH does not change for specific time period.</w:t>
      </w:r>
    </w:p>
    <w:p w14:paraId="2EF1F020" w14:textId="77777777" w:rsidR="00E86641" w:rsidRPr="00121243" w:rsidRDefault="00E86641" w:rsidP="00E86641">
      <w:pPr>
        <w:pStyle w:val="af3"/>
        <w:widowControl w:val="0"/>
        <w:numPr>
          <w:ilvl w:val="1"/>
          <w:numId w:val="10"/>
        </w:numPr>
        <w:autoSpaceDE w:val="0"/>
        <w:autoSpaceDN w:val="0"/>
        <w:adjustRightInd w:val="0"/>
        <w:rPr>
          <w:rFonts w:ascii="Times New Roman" w:hAnsi="Times New Roman"/>
          <w:iCs/>
          <w:color w:val="000000"/>
          <w:sz w:val="20"/>
          <w:szCs w:val="20"/>
        </w:rPr>
      </w:pPr>
      <w:r w:rsidRPr="00120622">
        <w:rPr>
          <w:rFonts w:ascii="Times New Roman" w:hAnsi="Times New Roman"/>
          <w:iCs/>
          <w:color w:val="000000"/>
          <w:sz w:val="20"/>
          <w:szCs w:val="20"/>
        </w:rPr>
        <w:t>The number of handovers for certain period</w:t>
      </w:r>
      <w:r w:rsidRPr="00121243">
        <w:rPr>
          <w:rFonts w:ascii="Times New Roman" w:hAnsi="Times New Roman"/>
          <w:iCs/>
          <w:color w:val="000000"/>
          <w:sz w:val="20"/>
          <w:szCs w:val="20"/>
        </w:rPr>
        <w:t>.</w:t>
      </w:r>
    </w:p>
    <w:p w14:paraId="1295C38F" w14:textId="77777777" w:rsidR="00E86641" w:rsidRPr="007F752A" w:rsidRDefault="00E86641" w:rsidP="00E86641">
      <w:pPr>
        <w:pStyle w:val="ac"/>
        <w:numPr>
          <w:ilvl w:val="0"/>
          <w:numId w:val="10"/>
        </w:numPr>
        <w:overflowPunct/>
        <w:autoSpaceDE/>
        <w:autoSpaceDN/>
        <w:adjustRightInd/>
        <w:textAlignment w:val="auto"/>
        <w:rPr>
          <w:rFonts w:ascii="Times New Roman" w:hAnsi="Times New Roman"/>
          <w:szCs w:val="20"/>
          <w:lang w:val="en-GB"/>
        </w:rPr>
      </w:pPr>
      <w:r>
        <w:t xml:space="preserve">A threshold which includes </w:t>
      </w:r>
      <w:r w:rsidRPr="00121243">
        <w:rPr>
          <w:lang w:val="en-GB"/>
        </w:rPr>
        <w:t>UE mobility status, channel condition, and based on that, UE can adapt the SMTC window, number of CSI-RS resources sets per target cell, periodici</w:t>
      </w:r>
      <w:r>
        <w:rPr>
          <w:lang w:val="en-GB"/>
        </w:rPr>
        <w:t xml:space="preserve">ty of CSI-RS resources. </w:t>
      </w:r>
    </w:p>
    <w:p w14:paraId="167C06D0" w14:textId="77777777" w:rsidR="00E86641" w:rsidRDefault="00E86641" w:rsidP="00E86641">
      <w:pPr>
        <w:pStyle w:val="ac"/>
        <w:overflowPunct/>
        <w:autoSpaceDE/>
        <w:autoSpaceDN/>
        <w:adjustRightInd/>
        <w:ind w:left="720"/>
        <w:textAlignment w:val="auto"/>
        <w:rPr>
          <w:rFonts w:ascii="Times New Roman" w:hAnsi="Times New Roman"/>
          <w:szCs w:val="20"/>
          <w:lang w:val="en-GB"/>
        </w:rPr>
      </w:pPr>
    </w:p>
    <w:p w14:paraId="2F1E2671" w14:textId="77777777" w:rsidR="00E86641" w:rsidRDefault="00E86641" w:rsidP="00E86641">
      <w:pPr>
        <w:pStyle w:val="ac"/>
        <w:overflowPunct/>
        <w:autoSpaceDE/>
        <w:autoSpaceDN/>
        <w:adjustRightInd/>
        <w:ind w:left="720"/>
        <w:textAlignment w:val="auto"/>
        <w:rPr>
          <w:rFonts w:ascii="Times New Roman" w:hAnsi="Times New Roman"/>
          <w:szCs w:val="20"/>
          <w:lang w:val="en-GB"/>
        </w:rPr>
      </w:pPr>
    </w:p>
    <w:p w14:paraId="32B57E77" w14:textId="52AF9F82" w:rsidR="00E86641" w:rsidRPr="00E86641" w:rsidRDefault="00E86641" w:rsidP="00E86641">
      <w:pPr>
        <w:pStyle w:val="ac"/>
        <w:rPr>
          <w:lang w:eastAsia="zh-CN"/>
        </w:rPr>
      </w:pPr>
      <w:r w:rsidRPr="00E86641">
        <w:rPr>
          <w:highlight w:val="yellow"/>
          <w:lang w:eastAsia="zh-CN"/>
        </w:rPr>
        <w:t>P</w:t>
      </w:r>
      <w:r w:rsidRPr="00E86641">
        <w:rPr>
          <w:rFonts w:hint="eastAsia"/>
          <w:highlight w:val="yellow"/>
          <w:lang w:eastAsia="zh-CN"/>
        </w:rPr>
        <w:t xml:space="preserve">ossible </w:t>
      </w:r>
      <w:r w:rsidRPr="00E86641">
        <w:rPr>
          <w:highlight w:val="yellow"/>
          <w:lang w:eastAsia="zh-CN"/>
        </w:rPr>
        <w:t>offline agreeemnts:</w:t>
      </w:r>
    </w:p>
    <w:p w14:paraId="513F8188" w14:textId="77777777" w:rsidR="00E86641" w:rsidRPr="00121243" w:rsidRDefault="00E86641" w:rsidP="00E86641">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adapt/relax RRM measurement in time-domain,</w:t>
      </w:r>
    </w:p>
    <w:p w14:paraId="0C592C08" w14:textId="77777777" w:rsidR="00E86641" w:rsidRPr="00A87438" w:rsidRDefault="00E86641" w:rsidP="00E86641">
      <w:pPr>
        <w:pStyle w:val="af3"/>
        <w:widowControl w:val="0"/>
        <w:numPr>
          <w:ilvl w:val="0"/>
          <w:numId w:val="10"/>
        </w:numPr>
        <w:autoSpaceDE w:val="0"/>
        <w:autoSpaceDN w:val="0"/>
        <w:adjustRightInd w:val="0"/>
        <w:rPr>
          <w:rFonts w:ascii="Times New Roman" w:hAnsi="Times New Roman"/>
          <w:bCs/>
          <w:szCs w:val="20"/>
          <w:lang w:val="en-GB"/>
        </w:rPr>
      </w:pPr>
      <w:r w:rsidRPr="00A87438">
        <w:rPr>
          <w:rFonts w:ascii="Times New Roman" w:hAnsi="Times New Roman"/>
          <w:sz w:val="20"/>
          <w:szCs w:val="20"/>
          <w:lang w:val="en-GB"/>
        </w:rPr>
        <w:t>A relaxed measurement periods</w:t>
      </w:r>
      <w:r w:rsidRPr="00121243">
        <w:rPr>
          <w:rFonts w:ascii="Times New Roman" w:hAnsi="Times New Roman"/>
          <w:sz w:val="20"/>
          <w:szCs w:val="20"/>
          <w:lang w:val="en-GB"/>
        </w:rPr>
        <w:t>/samples in time domain</w:t>
      </w:r>
      <w:r w:rsidRPr="00A87438">
        <w:rPr>
          <w:rFonts w:ascii="Times New Roman" w:hAnsi="Times New Roman"/>
          <w:sz w:val="20"/>
          <w:szCs w:val="20"/>
          <w:lang w:val="en-GB"/>
        </w:rPr>
        <w:t xml:space="preserve"> which enab</w:t>
      </w:r>
      <w:bookmarkStart w:id="82" w:name="_GoBack"/>
      <w:bookmarkEnd w:id="82"/>
      <w:r w:rsidRPr="00A87438">
        <w:rPr>
          <w:rFonts w:ascii="Times New Roman" w:hAnsi="Times New Roman"/>
          <w:sz w:val="20"/>
          <w:szCs w:val="20"/>
          <w:lang w:val="en-GB"/>
        </w:rPr>
        <w:t>les UE to perform RRM measurement less frequently</w:t>
      </w:r>
      <w:r w:rsidRPr="00120622">
        <w:rPr>
          <w:rFonts w:ascii="Times New Roman" w:hAnsi="Times New Roman"/>
          <w:sz w:val="20"/>
          <w:szCs w:val="20"/>
          <w:lang w:val="en-GB"/>
        </w:rPr>
        <w:t>,</w:t>
      </w:r>
      <w:r w:rsidRPr="00121243">
        <w:rPr>
          <w:rFonts w:ascii="Times New Roman" w:hAnsi="Times New Roman"/>
          <w:sz w:val="20"/>
          <w:szCs w:val="20"/>
          <w:lang w:val="en-GB"/>
        </w:rPr>
        <w:t xml:space="preserve"> includes</w:t>
      </w:r>
    </w:p>
    <w:p w14:paraId="53FAD86A" w14:textId="77777777" w:rsidR="00E86641" w:rsidRPr="00121243" w:rsidRDefault="00E86641" w:rsidP="00E86641">
      <w:pPr>
        <w:pStyle w:val="af3"/>
        <w:widowControl w:val="0"/>
        <w:numPr>
          <w:ilvl w:val="1"/>
          <w:numId w:val="10"/>
        </w:numPr>
        <w:autoSpaceDE w:val="0"/>
        <w:autoSpaceDN w:val="0"/>
        <w:adjustRightInd w:val="0"/>
        <w:rPr>
          <w:rFonts w:ascii="Times New Roman" w:hAnsi="Times New Roman"/>
          <w:sz w:val="20"/>
          <w:szCs w:val="20"/>
          <w:lang w:val="en-GB"/>
        </w:rPr>
      </w:pPr>
      <w:r w:rsidRPr="00121243">
        <w:rPr>
          <w:rFonts w:ascii="Times New Roman" w:hAnsi="Times New Roman"/>
          <w:sz w:val="20"/>
          <w:szCs w:val="20"/>
          <w:lang w:val="en-GB"/>
        </w:rPr>
        <w:t>A</w:t>
      </w:r>
      <w:r w:rsidRPr="00121243">
        <w:rPr>
          <w:rFonts w:ascii="Times New Roman" w:hAnsi="Times New Roman" w:hint="eastAsia"/>
          <w:sz w:val="20"/>
          <w:szCs w:val="20"/>
          <w:lang w:val="en-GB"/>
        </w:rPr>
        <w:t xml:space="preserve"> </w:t>
      </w:r>
      <w:r w:rsidRPr="00121243">
        <w:rPr>
          <w:rFonts w:ascii="Times New Roman" w:hAnsi="Times New Roman"/>
          <w:sz w:val="20"/>
          <w:szCs w:val="20"/>
          <w:lang w:val="en-GB"/>
        </w:rPr>
        <w:t>measurement period for L1-RSRP measurement,</w:t>
      </w:r>
    </w:p>
    <w:p w14:paraId="594D4C79" w14:textId="77777777" w:rsidR="00E86641" w:rsidRPr="00A87438" w:rsidRDefault="00E86641" w:rsidP="00E86641">
      <w:pPr>
        <w:pStyle w:val="af3"/>
        <w:widowControl w:val="0"/>
        <w:numPr>
          <w:ilvl w:val="1"/>
          <w:numId w:val="10"/>
        </w:numPr>
        <w:autoSpaceDE w:val="0"/>
        <w:autoSpaceDN w:val="0"/>
        <w:adjustRightInd w:val="0"/>
        <w:rPr>
          <w:rFonts w:ascii="Times New Roman" w:hAnsi="Times New Roman"/>
          <w:sz w:val="20"/>
          <w:szCs w:val="20"/>
          <w:lang w:val="en-GB"/>
        </w:rPr>
      </w:pPr>
      <w:r w:rsidRPr="00A87438">
        <w:rPr>
          <w:rFonts w:ascii="Times New Roman" w:hAnsi="Times New Roman"/>
          <w:sz w:val="20"/>
          <w:szCs w:val="20"/>
          <w:lang w:val="en-GB"/>
        </w:rPr>
        <w:t>RRM measurement periodicity can be relaxed to multiple paging DRX cycles</w:t>
      </w:r>
    </w:p>
    <w:p w14:paraId="057BA25D" w14:textId="77777777" w:rsidR="00E86641" w:rsidRPr="00120622" w:rsidRDefault="00E86641" w:rsidP="00E86641">
      <w:pPr>
        <w:pStyle w:val="af3"/>
        <w:widowControl w:val="0"/>
        <w:numPr>
          <w:ilvl w:val="1"/>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Less sample for RRM measurement per paging DRX cycle</w:t>
      </w:r>
    </w:p>
    <w:p w14:paraId="73108C8B" w14:textId="77777777" w:rsidR="00E86641" w:rsidRDefault="00E86641" w:rsidP="00E86641">
      <w:pPr>
        <w:pStyle w:val="af3"/>
        <w:widowControl w:val="0"/>
        <w:numPr>
          <w:ilvl w:val="1"/>
          <w:numId w:val="10"/>
        </w:numPr>
        <w:autoSpaceDE w:val="0"/>
        <w:autoSpaceDN w:val="0"/>
        <w:adjustRightInd w:val="0"/>
        <w:rPr>
          <w:ins w:id="83" w:author="shenxd" w:date="2019-01-25T00:48:00Z"/>
          <w:rFonts w:ascii="Times New Roman" w:hAnsi="Times New Roman"/>
          <w:sz w:val="20"/>
          <w:szCs w:val="20"/>
          <w:lang w:val="en-GB"/>
        </w:rPr>
      </w:pPr>
      <w:r w:rsidRPr="00121243">
        <w:rPr>
          <w:rFonts w:ascii="Times New Roman" w:hAnsi="Times New Roman"/>
          <w:sz w:val="20"/>
          <w:szCs w:val="20"/>
          <w:lang w:val="en-GB"/>
        </w:rPr>
        <w:t>S</w:t>
      </w:r>
      <w:r w:rsidRPr="00A87438">
        <w:rPr>
          <w:rFonts w:ascii="Times New Roman" w:hAnsi="Times New Roman"/>
          <w:sz w:val="20"/>
          <w:szCs w:val="20"/>
          <w:lang w:val="en-GB"/>
        </w:rPr>
        <w:t>caling factor, for example, a value out from a predefined list, i.e., {20%, 50%, 75%} can be used for triggering UE adaptation on RRM measurements</w:t>
      </w:r>
    </w:p>
    <w:p w14:paraId="5CECAAA1" w14:textId="77777777" w:rsidR="00E86641" w:rsidRDefault="00E86641" w:rsidP="00E86641">
      <w:pPr>
        <w:pStyle w:val="ac"/>
        <w:numPr>
          <w:ilvl w:val="1"/>
          <w:numId w:val="10"/>
        </w:numPr>
        <w:overflowPunct/>
        <w:autoSpaceDE/>
        <w:autoSpaceDN/>
        <w:adjustRightInd/>
        <w:textAlignment w:val="auto"/>
        <w:rPr>
          <w:ins w:id="84" w:author="shenxd" w:date="2019-01-25T00:49:00Z"/>
          <w:iCs/>
          <w:color w:val="000000"/>
        </w:rPr>
        <w:pPrChange w:id="85" w:author="shenxd" w:date="2019-01-25T01:14:00Z">
          <w:pPr>
            <w:pStyle w:val="ac"/>
            <w:numPr>
              <w:numId w:val="10"/>
            </w:numPr>
            <w:overflowPunct/>
            <w:autoSpaceDE/>
            <w:autoSpaceDN/>
            <w:adjustRightInd/>
            <w:ind w:left="360" w:hanging="360"/>
            <w:textAlignment w:val="auto"/>
          </w:pPr>
        </w:pPrChange>
      </w:pPr>
      <w:ins w:id="86" w:author="shenxd" w:date="2019-01-25T00:49:00Z">
        <w:r w:rsidRPr="00D476AA">
          <w:rPr>
            <w:iCs/>
            <w:color w:val="000000"/>
          </w:rPr>
          <w:t>Multiple measurement period values are configured to UE via RRC</w:t>
        </w:r>
        <w:r w:rsidRPr="00214B41">
          <w:rPr>
            <w:iCs/>
            <w:color w:val="000000"/>
          </w:rPr>
          <w:t xml:space="preserve">, and </w:t>
        </w:r>
        <w:r>
          <w:rPr>
            <w:iCs/>
            <w:color w:val="000000"/>
          </w:rPr>
          <w:t xml:space="preserve">the </w:t>
        </w:r>
        <w:r w:rsidRPr="00214B41">
          <w:rPr>
            <w:iCs/>
            <w:color w:val="000000"/>
          </w:rPr>
          <w:t xml:space="preserve">measurement </w:t>
        </w:r>
        <w:r>
          <w:rPr>
            <w:iCs/>
            <w:color w:val="000000"/>
          </w:rPr>
          <w:t>period value to be used by UE</w:t>
        </w:r>
        <w:r w:rsidRPr="00214B41">
          <w:rPr>
            <w:iCs/>
            <w:color w:val="000000"/>
          </w:rPr>
          <w:t xml:space="preserve"> </w:t>
        </w:r>
        <w:r>
          <w:rPr>
            <w:iCs/>
            <w:color w:val="000000"/>
          </w:rPr>
          <w:t>is</w:t>
        </w:r>
        <w:r w:rsidRPr="00214B41">
          <w:rPr>
            <w:iCs/>
            <w:color w:val="000000"/>
          </w:rPr>
          <w:t xml:space="preserve"> dynamically indicated to UE via DCI or MAC-CE</w:t>
        </w:r>
      </w:ins>
    </w:p>
    <w:p w14:paraId="7E5ABF52" w14:textId="77777777" w:rsidR="00E86641" w:rsidRPr="00214B41" w:rsidRDefault="00E86641" w:rsidP="00E86641">
      <w:pPr>
        <w:pStyle w:val="ac"/>
        <w:numPr>
          <w:ilvl w:val="0"/>
          <w:numId w:val="10"/>
        </w:numPr>
        <w:overflowPunct/>
        <w:autoSpaceDE/>
        <w:autoSpaceDN/>
        <w:adjustRightInd/>
        <w:ind w:left="360" w:firstLine="0"/>
        <w:textAlignment w:val="auto"/>
        <w:rPr>
          <w:ins w:id="87" w:author="shenxd" w:date="2019-01-25T00:49:00Z"/>
          <w:iCs/>
          <w:color w:val="000000"/>
        </w:rPr>
      </w:pPr>
      <w:ins w:id="88" w:author="shenxd" w:date="2019-01-25T00:49:00Z">
        <w:r w:rsidRPr="005749C5">
          <w:rPr>
            <w:iCs/>
            <w:color w:val="000000"/>
          </w:rPr>
          <w:t xml:space="preserve">Multiple measurement </w:t>
        </w:r>
        <w:r>
          <w:rPr>
            <w:iCs/>
            <w:color w:val="000000"/>
          </w:rPr>
          <w:t>configurations</w:t>
        </w:r>
        <w:r w:rsidRPr="005749C5">
          <w:rPr>
            <w:iCs/>
            <w:color w:val="000000"/>
          </w:rPr>
          <w:t xml:space="preserve"> </w:t>
        </w:r>
        <w:r>
          <w:rPr>
            <w:iCs/>
            <w:color w:val="000000"/>
          </w:rPr>
          <w:t>(e.g., measurement window/duration, measurement gap)</w:t>
        </w:r>
        <w:r w:rsidRPr="005749C5">
          <w:rPr>
            <w:iCs/>
            <w:color w:val="000000"/>
          </w:rPr>
          <w:t xml:space="preserve"> are configured to UE via RRC, and </w:t>
        </w:r>
        <w:r>
          <w:rPr>
            <w:iCs/>
            <w:color w:val="000000"/>
          </w:rPr>
          <w:t xml:space="preserve">the </w:t>
        </w:r>
        <w:r w:rsidRPr="005749C5">
          <w:rPr>
            <w:iCs/>
            <w:color w:val="000000"/>
          </w:rPr>
          <w:t xml:space="preserve">measurement </w:t>
        </w:r>
        <w:r>
          <w:rPr>
            <w:iCs/>
            <w:color w:val="000000"/>
          </w:rPr>
          <w:t>configuration to be used by UE</w:t>
        </w:r>
        <w:r w:rsidRPr="005749C5">
          <w:rPr>
            <w:iCs/>
            <w:color w:val="000000"/>
          </w:rPr>
          <w:t xml:space="preserve"> </w:t>
        </w:r>
        <w:r>
          <w:rPr>
            <w:iCs/>
            <w:color w:val="000000"/>
          </w:rPr>
          <w:t>is</w:t>
        </w:r>
        <w:r w:rsidRPr="005749C5">
          <w:rPr>
            <w:iCs/>
            <w:color w:val="000000"/>
          </w:rPr>
          <w:t xml:space="preserve"> dynamically indicated to UE via DCI or MAC-CE</w:t>
        </w:r>
      </w:ins>
    </w:p>
    <w:p w14:paraId="7A6AAF03" w14:textId="77777777" w:rsidR="00E86641" w:rsidRPr="00120622"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Change w:id="89" w:author="shenxd" w:date="2019-01-25T00:48:00Z">
          <w:pPr>
            <w:pStyle w:val="af3"/>
            <w:widowControl w:val="0"/>
            <w:numPr>
              <w:ilvl w:val="1"/>
              <w:numId w:val="10"/>
            </w:numPr>
            <w:autoSpaceDE w:val="0"/>
            <w:autoSpaceDN w:val="0"/>
            <w:adjustRightInd w:val="0"/>
            <w:ind w:left="1440" w:hanging="360"/>
          </w:pPr>
        </w:pPrChange>
      </w:pPr>
      <w:ins w:id="90" w:author="shenxd" w:date="2019-01-25T01:15:00Z">
        <w:r>
          <w:rPr>
            <w:rFonts w:ascii="Times New Roman" w:hAnsi="Times New Roman"/>
            <w:iCs/>
            <w:sz w:val="20"/>
            <w:szCs w:val="20"/>
          </w:rPr>
          <w:lastRenderedPageBreak/>
          <w:t>Confining RRM measurements within a measurement window and increasing the periodicity of the measurement window for intra frequency and/or inter frequency measurement</w:t>
        </w:r>
      </w:ins>
    </w:p>
    <w:p w14:paraId="69C8FA9A" w14:textId="77777777" w:rsidR="00E86641" w:rsidRDefault="00E86641" w:rsidP="00E86641">
      <w:pPr>
        <w:pStyle w:val="ac"/>
        <w:rPr>
          <w:bCs/>
          <w:szCs w:val="20"/>
        </w:rPr>
      </w:pPr>
    </w:p>
    <w:p w14:paraId="5E42D12B" w14:textId="77777777" w:rsidR="00E86641" w:rsidRPr="00A87438" w:rsidRDefault="00E86641" w:rsidP="00E86641">
      <w:pPr>
        <w:pStyle w:val="ac"/>
        <w:rPr>
          <w:rFonts w:ascii="Times New Roman" w:hAnsi="Times New Roman"/>
          <w:szCs w:val="20"/>
          <w:lang w:val="en-GB" w:eastAsia="zh-CN"/>
        </w:rPr>
      </w:pPr>
      <w:r w:rsidRPr="00121243">
        <w:rPr>
          <w:bCs/>
          <w:szCs w:val="20"/>
        </w:rPr>
        <w:t>For the purpose of adapting/relaxing RRM measurement in time-domain, t</w:t>
      </w:r>
      <w:r w:rsidRPr="00A87438">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information </w:t>
      </w:r>
      <w:r w:rsidRPr="00120622">
        <w:rPr>
          <w:rFonts w:ascii="Times New Roman" w:hAnsi="Times New Roman"/>
          <w:szCs w:val="20"/>
          <w:lang w:val="en-GB" w:eastAsia="zh-CN"/>
        </w:rPr>
        <w:t xml:space="preserve">to be provided as UE assistance information reported to gNB </w:t>
      </w:r>
      <w:r w:rsidRPr="00121243">
        <w:rPr>
          <w:rFonts w:ascii="Times New Roman" w:hAnsi="Times New Roman"/>
          <w:szCs w:val="20"/>
          <w:lang w:val="en-GB"/>
        </w:rPr>
        <w:t xml:space="preserve">for gNB controlled RRM measurement operation </w:t>
      </w:r>
    </w:p>
    <w:p w14:paraId="445F35B0" w14:textId="77777777" w:rsidR="00E86641" w:rsidRPr="00120622"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UE's visited cells and cells not reselected due to the ping-pong effect,</w:t>
      </w:r>
    </w:p>
    <w:p w14:paraId="139B7D54" w14:textId="77777777" w:rsidR="00E86641" w:rsidRPr="00120622"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Change in serving RS/signal quality, e.g., RSRP/RSRQ for certain amount of time,</w:t>
      </w:r>
    </w:p>
    <w:p w14:paraId="4F23B191" w14:textId="77777777" w:rsidR="00E86641" w:rsidRPr="00121243" w:rsidRDefault="00E86641" w:rsidP="00E86641">
      <w:pPr>
        <w:pStyle w:val="af3"/>
        <w:widowControl w:val="0"/>
        <w:numPr>
          <w:ilvl w:val="0"/>
          <w:numId w:val="10"/>
        </w:numPr>
        <w:autoSpaceDE w:val="0"/>
        <w:autoSpaceDN w:val="0"/>
        <w:adjustRightInd w:val="0"/>
        <w:rPr>
          <w:rFonts w:ascii="Times New Roman" w:hAnsi="Times New Roman"/>
          <w:sz w:val="20"/>
          <w:szCs w:val="20"/>
          <w:lang w:val="en-GB"/>
        </w:rPr>
      </w:pPr>
      <w:r w:rsidRPr="00120622">
        <w:rPr>
          <w:rFonts w:ascii="Times New Roman" w:hAnsi="Times New Roman"/>
          <w:sz w:val="20"/>
          <w:szCs w:val="20"/>
          <w:lang w:val="en-GB"/>
        </w:rPr>
        <w:t>UE is under coverage of a specific cell or beam (for RRM measurement) for certain amount of time,</w:t>
      </w:r>
    </w:p>
    <w:p w14:paraId="6604753D" w14:textId="77777777" w:rsidR="00E86641" w:rsidRDefault="00E86641" w:rsidP="00E86641">
      <w:pPr>
        <w:rPr>
          <w:lang w:val="en-GB" w:eastAsia="zh-CN"/>
        </w:rPr>
      </w:pPr>
    </w:p>
    <w:p w14:paraId="1C2822EF" w14:textId="77777777" w:rsidR="00F34917" w:rsidRDefault="00F34917" w:rsidP="00E86641">
      <w:pPr>
        <w:rPr>
          <w:lang w:val="en-GB" w:eastAsia="zh-CN"/>
        </w:rPr>
      </w:pPr>
    </w:p>
    <w:p w14:paraId="4E8A6C7E" w14:textId="1AE97E72" w:rsidR="00F34917" w:rsidRPr="00F34917" w:rsidRDefault="00F34917" w:rsidP="00F34917">
      <w:pPr>
        <w:rPr>
          <w:rFonts w:hint="eastAsia"/>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w:t>
      </w:r>
      <w:r>
        <w:rPr>
          <w:b/>
          <w:u w:val="single"/>
        </w:rPr>
        <w:t xml:space="preserve"> for intra-frequence measurement</w:t>
      </w:r>
    </w:p>
    <w:p w14:paraId="4AD0FD18" w14:textId="77777777" w:rsidR="00F34917" w:rsidRPr="00F34917" w:rsidRDefault="00F34917" w:rsidP="00E86641">
      <w:pPr>
        <w:rPr>
          <w:rFonts w:hint="eastAsia"/>
          <w:lang w:val="en-GB" w:eastAsia="zh-CN"/>
        </w:rPr>
      </w:pPr>
    </w:p>
    <w:p w14:paraId="68995575" w14:textId="77777777" w:rsidR="00E86641" w:rsidRPr="00121243" w:rsidRDefault="00E86641" w:rsidP="00E86641">
      <w:pPr>
        <w:pStyle w:val="ac"/>
        <w:rPr>
          <w:lang w:eastAsia="zh-CN"/>
        </w:rPr>
      </w:pPr>
      <w:r w:rsidRPr="00121243">
        <w:rPr>
          <w:highlight w:val="yellow"/>
          <w:lang w:eastAsia="zh-CN"/>
        </w:rPr>
        <w:t>P</w:t>
      </w:r>
      <w:r w:rsidRPr="00121243">
        <w:rPr>
          <w:rFonts w:hint="eastAsia"/>
          <w:highlight w:val="yellow"/>
          <w:lang w:eastAsia="zh-CN"/>
        </w:rPr>
        <w:t xml:space="preserve">ossible </w:t>
      </w:r>
      <w:r>
        <w:rPr>
          <w:highlight w:val="yellow"/>
          <w:lang w:eastAsia="zh-CN"/>
        </w:rPr>
        <w:t>offline agreements</w:t>
      </w:r>
      <w:r w:rsidRPr="00121243">
        <w:rPr>
          <w:lang w:eastAsia="zh-CN"/>
        </w:rPr>
        <w:t>:</w:t>
      </w:r>
    </w:p>
    <w:p w14:paraId="5D705360" w14:textId="77777777" w:rsidR="00E86641" w:rsidRPr="00121243" w:rsidRDefault="00E86641" w:rsidP="00E86641">
      <w:pPr>
        <w:pStyle w:val="ac"/>
        <w:rPr>
          <w:bCs/>
          <w:szCs w:val="20"/>
          <w:lang w:val="en-GB" w:eastAsia="zh-CN"/>
        </w:rPr>
      </w:pPr>
      <w:r w:rsidRPr="00121243">
        <w:rPr>
          <w:bCs/>
          <w:szCs w:val="20"/>
          <w:lang w:val="en-GB" w:eastAsia="zh-CN"/>
        </w:rPr>
        <w:t xml:space="preserve">For UE autonomous </w:t>
      </w:r>
      <w:r w:rsidRPr="00121243">
        <w:rPr>
          <w:szCs w:val="20"/>
        </w:rPr>
        <w:t xml:space="preserve">RRM measurement for </w:t>
      </w:r>
      <w:r w:rsidRPr="00121243">
        <w:rPr>
          <w:bCs/>
          <w:szCs w:val="20"/>
        </w:rPr>
        <w:t>reducing the intra-frequency measurement</w:t>
      </w:r>
      <w:r w:rsidRPr="00121243">
        <w:rPr>
          <w:szCs w:val="20"/>
        </w:rPr>
        <w:t xml:space="preserve"> with </w:t>
      </w:r>
      <w:r w:rsidRPr="00121243">
        <w:rPr>
          <w:bCs/>
          <w:szCs w:val="20"/>
          <w:lang w:val="en-GB" w:eastAsia="zh-CN"/>
        </w:rPr>
        <w:t>gNB controlled threshold, the following thresholds and corresponding adaptation schemes can be considered,</w:t>
      </w:r>
    </w:p>
    <w:p w14:paraId="393B7CF7" w14:textId="77777777" w:rsidR="00E86641" w:rsidRPr="00121243" w:rsidRDefault="00E86641" w:rsidP="00E86641">
      <w:pPr>
        <w:pStyle w:val="ac"/>
        <w:numPr>
          <w:ilvl w:val="0"/>
          <w:numId w:val="10"/>
        </w:numPr>
        <w:overflowPunct/>
        <w:autoSpaceDE/>
        <w:autoSpaceDN/>
        <w:adjustRightInd/>
        <w:textAlignment w:val="auto"/>
        <w:rPr>
          <w:bCs/>
          <w:szCs w:val="20"/>
          <w:lang w:val="en-GB" w:eastAsia="zh-CN"/>
        </w:rPr>
      </w:pPr>
      <w:r>
        <w:rPr>
          <w:bCs/>
          <w:szCs w:val="20"/>
          <w:lang w:val="en-GB" w:eastAsia="zh-CN"/>
        </w:rPr>
        <w:t xml:space="preserve">Using </w:t>
      </w:r>
      <w:r w:rsidRPr="00121243">
        <w:rPr>
          <w:bCs/>
          <w:szCs w:val="20"/>
          <w:lang w:val="en-GB" w:eastAsia="zh-CN"/>
        </w:rPr>
        <w:t>RSRP/RSRQ threshold</w:t>
      </w:r>
      <w:r>
        <w:rPr>
          <w:bCs/>
          <w:szCs w:val="20"/>
          <w:lang w:val="en-GB" w:eastAsia="zh-CN"/>
        </w:rPr>
        <w:t>(s)</w:t>
      </w:r>
      <w:r w:rsidRPr="00121243">
        <w:rPr>
          <w:bCs/>
          <w:szCs w:val="20"/>
          <w:lang w:val="en-GB" w:eastAsia="zh-CN"/>
        </w:rPr>
        <w:t xml:space="preserve"> for UE a</w:t>
      </w:r>
      <w:r>
        <w:rPr>
          <w:bCs/>
          <w:szCs w:val="20"/>
          <w:lang w:val="en-GB" w:eastAsia="zh-CN"/>
        </w:rPr>
        <w:t>dapting RRM measurement including</w:t>
      </w:r>
      <w:r w:rsidRPr="00121243">
        <w:rPr>
          <w:bCs/>
          <w:szCs w:val="20"/>
          <w:lang w:val="en-GB" w:eastAsia="zh-CN"/>
        </w:rPr>
        <w:t>,</w:t>
      </w:r>
    </w:p>
    <w:p w14:paraId="3A35E992" w14:textId="77777777" w:rsidR="00E86641" w:rsidRPr="00F66813" w:rsidRDefault="00E86641" w:rsidP="00E86641">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number of non-serving cells,</w:t>
      </w:r>
    </w:p>
    <w:p w14:paraId="414E57B6" w14:textId="77777777" w:rsidR="00E86641" w:rsidRPr="00CA3088" w:rsidRDefault="00E86641" w:rsidP="00E86641">
      <w:pPr>
        <w:pStyle w:val="ac"/>
        <w:numPr>
          <w:ilvl w:val="1"/>
          <w:numId w:val="10"/>
        </w:numPr>
        <w:overflowPunct/>
        <w:autoSpaceDE/>
        <w:autoSpaceDN/>
        <w:adjustRightInd/>
        <w:textAlignment w:val="auto"/>
        <w:rPr>
          <w:bCs/>
          <w:szCs w:val="20"/>
          <w:lang w:val="en-GB" w:eastAsia="zh-CN"/>
        </w:rPr>
      </w:pPr>
      <w:r w:rsidRPr="00121243">
        <w:rPr>
          <w:rFonts w:ascii="Times New Roman" w:hAnsi="Times New Roman"/>
          <w:szCs w:val="20"/>
          <w:lang w:eastAsia="zh-CN"/>
        </w:rPr>
        <w:t>Adaptation of</w:t>
      </w:r>
      <w:r>
        <w:rPr>
          <w:rFonts w:ascii="Times New Roman" w:hAnsi="Times New Roman"/>
          <w:szCs w:val="20"/>
          <w:lang w:eastAsia="zh-CN"/>
        </w:rPr>
        <w:t xml:space="preserve"> </w:t>
      </w:r>
      <w:r w:rsidRPr="00121243">
        <w:rPr>
          <w:rFonts w:ascii="Times New Roman" w:hAnsi="Times New Roman"/>
          <w:szCs w:val="20"/>
          <w:lang w:eastAsia="zh-CN"/>
        </w:rPr>
        <w:t xml:space="preserve">the </w:t>
      </w:r>
      <w:r>
        <w:rPr>
          <w:bCs/>
          <w:iCs/>
          <w:color w:val="000000"/>
        </w:rPr>
        <w:t>measured cell lists</w:t>
      </w:r>
    </w:p>
    <w:p w14:paraId="7587BA81" w14:textId="77777777" w:rsidR="00E86641" w:rsidRPr="00CA3088" w:rsidRDefault="00E86641" w:rsidP="00E86641">
      <w:pPr>
        <w:pStyle w:val="ac"/>
        <w:numPr>
          <w:ilvl w:val="1"/>
          <w:numId w:val="10"/>
        </w:numPr>
        <w:overflowPunct/>
        <w:autoSpaceDE/>
        <w:autoSpaceDN/>
        <w:adjustRightInd/>
        <w:textAlignment w:val="auto"/>
        <w:rPr>
          <w:rFonts w:ascii="Times New Roman" w:hAnsi="Times New Roman"/>
          <w:szCs w:val="20"/>
          <w:lang w:eastAsia="zh-CN"/>
        </w:rPr>
      </w:pPr>
      <w:r w:rsidRPr="00CA3088">
        <w:rPr>
          <w:rFonts w:ascii="Times New Roman" w:hAnsi="Times New Roman" w:hint="eastAsia"/>
          <w:szCs w:val="20"/>
          <w:lang w:eastAsia="zh-CN"/>
        </w:rPr>
        <w:t>Adaptation of which signals (e.g. SSBs/time locations/CSI-RS) to be measured</w:t>
      </w:r>
    </w:p>
    <w:p w14:paraId="730ADB73" w14:textId="77777777" w:rsidR="00E86641" w:rsidRPr="00121243" w:rsidRDefault="00E86641" w:rsidP="00E86641">
      <w:pPr>
        <w:pStyle w:val="ac"/>
        <w:rPr>
          <w:bCs/>
          <w:szCs w:val="20"/>
        </w:rPr>
      </w:pPr>
      <w:r w:rsidRPr="00121243">
        <w:rPr>
          <w:bCs/>
          <w:szCs w:val="20"/>
          <w:lang w:val="en-GB" w:eastAsia="zh-CN"/>
        </w:rPr>
        <w:t xml:space="preserve">For gNB controlled </w:t>
      </w:r>
      <w:r w:rsidRPr="00121243">
        <w:rPr>
          <w:bCs/>
          <w:szCs w:val="20"/>
        </w:rPr>
        <w:t>RRM measurement operation with/without UE assistant information, the gNB can indicate to the UE the following information in order to reducing the intra-frequency measurement,</w:t>
      </w:r>
    </w:p>
    <w:p w14:paraId="0291BCE6" w14:textId="77777777" w:rsidR="00E86641" w:rsidRPr="00A87438" w:rsidRDefault="00E86641" w:rsidP="00E86641">
      <w:pPr>
        <w:pStyle w:val="af3"/>
        <w:widowControl w:val="0"/>
        <w:numPr>
          <w:ilvl w:val="0"/>
          <w:numId w:val="10"/>
        </w:numPr>
        <w:autoSpaceDE w:val="0"/>
        <w:autoSpaceDN w:val="0"/>
        <w:adjustRightInd w:val="0"/>
        <w:jc w:val="both"/>
        <w:rPr>
          <w:rFonts w:ascii="Times New Roman" w:hAnsi="Times New Roman"/>
          <w:sz w:val="20"/>
          <w:szCs w:val="20"/>
          <w:lang w:val="en-GB"/>
        </w:rPr>
      </w:pPr>
      <w:r w:rsidRPr="00CA3088">
        <w:rPr>
          <w:rFonts w:ascii="Times New Roman" w:hAnsi="Times New Roman"/>
          <w:sz w:val="20"/>
          <w:szCs w:val="20"/>
          <w:lang w:val="en-GB"/>
        </w:rPr>
        <w:t xml:space="preserve">Spatial </w:t>
      </w:r>
      <w:r w:rsidRPr="00A87438">
        <w:rPr>
          <w:rFonts w:ascii="Times New Roman" w:hAnsi="Times New Roman"/>
          <w:sz w:val="20"/>
          <w:szCs w:val="20"/>
          <w:lang w:val="en-GB"/>
        </w:rPr>
        <w:t>information from SSB and CSI-RS</w:t>
      </w:r>
      <w:r w:rsidRPr="00121243">
        <w:rPr>
          <w:rFonts w:ascii="Times New Roman" w:hAnsi="Times New Roman"/>
          <w:sz w:val="20"/>
          <w:szCs w:val="20"/>
          <w:lang w:val="en-GB"/>
        </w:rPr>
        <w:t>,</w:t>
      </w:r>
    </w:p>
    <w:p w14:paraId="2C08693F"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bCs/>
          <w:szCs w:val="20"/>
          <w:lang w:val="en-GB"/>
        </w:rPr>
      </w:pPr>
      <w:r w:rsidRPr="00121243">
        <w:rPr>
          <w:rFonts w:ascii="Times New Roman" w:hAnsi="Times New Roman"/>
          <w:sz w:val="20"/>
          <w:szCs w:val="20"/>
          <w:lang w:val="en-GB"/>
        </w:rPr>
        <w:t>Constrain the configuration of CSI-RS transmission for RRM on one carrier in a concentrated manner,</w:t>
      </w:r>
    </w:p>
    <w:p w14:paraId="59BA5760" w14:textId="77777777" w:rsidR="00E86641" w:rsidRPr="00120622" w:rsidRDefault="00E86641" w:rsidP="00E86641">
      <w:pPr>
        <w:pStyle w:val="af3"/>
        <w:widowControl w:val="0"/>
        <w:numPr>
          <w:ilvl w:val="0"/>
          <w:numId w:val="10"/>
        </w:numPr>
        <w:autoSpaceDE w:val="0"/>
        <w:autoSpaceDN w:val="0"/>
        <w:adjustRightInd w:val="0"/>
        <w:jc w:val="both"/>
        <w:rPr>
          <w:rFonts w:ascii="Times New Roman" w:hAnsi="Times New Roman"/>
          <w:sz w:val="20"/>
          <w:szCs w:val="20"/>
          <w:lang w:val="en-GB"/>
        </w:rPr>
      </w:pPr>
      <w:r w:rsidRPr="00A87438">
        <w:rPr>
          <w:rFonts w:ascii="Times New Roman" w:hAnsi="Times New Roman"/>
          <w:sz w:val="20"/>
          <w:szCs w:val="20"/>
          <w:lang w:val="en-GB"/>
        </w:rPr>
        <w:t>temporarily omit search for additional unknown cells if the NW can establish that all relevant candidate cells have been detected.</w:t>
      </w:r>
    </w:p>
    <w:p w14:paraId="5CB6E546" w14:textId="77777777" w:rsidR="00E86641" w:rsidRPr="00121243" w:rsidRDefault="00E86641" w:rsidP="00E86641">
      <w:pPr>
        <w:pStyle w:val="ac"/>
        <w:rPr>
          <w:rFonts w:ascii="Times New Roman" w:hAnsi="Times New Roman"/>
          <w:szCs w:val="20"/>
          <w:lang w:val="en-GB" w:eastAsia="zh-CN"/>
        </w:rPr>
      </w:pPr>
      <w:r w:rsidRPr="00121243">
        <w:rPr>
          <w:bCs/>
          <w:szCs w:val="20"/>
        </w:rPr>
        <w:t>For the purpose of reducing the intra-frequency measurement, t</w:t>
      </w:r>
      <w:r w:rsidRPr="00121243">
        <w:rPr>
          <w:rFonts w:ascii="Times New Roman" w:hAnsi="Times New Roman"/>
          <w:szCs w:val="20"/>
          <w:lang w:val="en-GB" w:eastAsia="zh-CN"/>
        </w:rPr>
        <w:t xml:space="preserve">he followings are </w:t>
      </w:r>
      <w:r>
        <w:rPr>
          <w:rFonts w:ascii="Times New Roman" w:hAnsi="Times New Roman"/>
          <w:szCs w:val="20"/>
          <w:lang w:val="en-GB" w:eastAsia="zh-CN"/>
        </w:rPr>
        <w:t>proposed</w:t>
      </w:r>
      <w:r w:rsidRPr="00A87438">
        <w:rPr>
          <w:rFonts w:ascii="Times New Roman" w:hAnsi="Times New Roman"/>
          <w:szCs w:val="20"/>
          <w:lang w:val="en-GB" w:eastAsia="zh-CN"/>
        </w:rPr>
        <w:t xml:space="preserve"> </w:t>
      </w:r>
      <w:r w:rsidRPr="00121243">
        <w:rPr>
          <w:rFonts w:ascii="Times New Roman" w:hAnsi="Times New Roman"/>
          <w:szCs w:val="20"/>
          <w:lang w:val="en-GB" w:eastAsia="zh-CN"/>
        </w:rPr>
        <w:t xml:space="preserve">information to be provided as UE assistance information reported to gNB </w:t>
      </w:r>
      <w:r w:rsidRPr="00121243">
        <w:rPr>
          <w:rFonts w:ascii="Times New Roman" w:hAnsi="Times New Roman"/>
          <w:szCs w:val="20"/>
          <w:lang w:val="en-GB"/>
        </w:rPr>
        <w:t xml:space="preserve">for gNB controlled RRM measurement operation </w:t>
      </w:r>
    </w:p>
    <w:p w14:paraId="6F86A1BE"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UE's visited cells and cells not reselected due to the ping-pong effect,</w:t>
      </w:r>
    </w:p>
    <w:p w14:paraId="1AF7E4C5"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Change in serving RS/signal quality, e.g., RSRP/RSRQ for certain amount of time,</w:t>
      </w:r>
    </w:p>
    <w:p w14:paraId="33101F07" w14:textId="77777777" w:rsidR="00E86641" w:rsidRPr="00121243" w:rsidRDefault="00E86641" w:rsidP="00E86641">
      <w:pPr>
        <w:pStyle w:val="af3"/>
        <w:widowControl w:val="0"/>
        <w:numPr>
          <w:ilvl w:val="0"/>
          <w:numId w:val="10"/>
        </w:numPr>
        <w:autoSpaceDE w:val="0"/>
        <w:autoSpaceDN w:val="0"/>
        <w:adjustRightInd w:val="0"/>
        <w:jc w:val="both"/>
        <w:rPr>
          <w:rFonts w:ascii="Times New Roman" w:hAnsi="Times New Roman"/>
          <w:iCs/>
          <w:color w:val="000000"/>
          <w:szCs w:val="20"/>
        </w:rPr>
      </w:pPr>
      <w:r w:rsidRPr="00121243">
        <w:rPr>
          <w:rFonts w:ascii="Times New Roman" w:hAnsi="Times New Roman"/>
          <w:iCs/>
          <w:color w:val="000000"/>
          <w:sz w:val="20"/>
          <w:szCs w:val="20"/>
        </w:rPr>
        <w:t>UE is under coverage of a specific cell or beam (for RRM measurement) for certain amount of time,</w:t>
      </w:r>
    </w:p>
    <w:p w14:paraId="54129EEB" w14:textId="77777777" w:rsidR="00E86641" w:rsidRDefault="00E86641" w:rsidP="00E86641">
      <w:pPr>
        <w:rPr>
          <w:lang w:eastAsia="zh-CN"/>
        </w:rPr>
      </w:pPr>
    </w:p>
    <w:p w14:paraId="2328CD40" w14:textId="6FE179C1" w:rsidR="00F34917" w:rsidRPr="00F34917" w:rsidRDefault="00F34917" w:rsidP="00F34917">
      <w:pPr>
        <w:rPr>
          <w:rFonts w:hint="eastAsia"/>
          <w:b/>
          <w:u w:val="single"/>
          <w:lang w:val="en-GB" w:eastAsia="zh-CN"/>
        </w:rPr>
      </w:pPr>
      <w:r w:rsidRPr="00F34917">
        <w:rPr>
          <w:b/>
          <w:u w:val="single"/>
          <w:lang w:val="en-GB" w:eastAsia="zh-CN"/>
        </w:rPr>
        <w:t>F</w:t>
      </w:r>
      <w:r w:rsidRPr="00F34917">
        <w:rPr>
          <w:rFonts w:hint="eastAsia"/>
          <w:b/>
          <w:u w:val="single"/>
          <w:lang w:val="en-GB" w:eastAsia="zh-CN"/>
        </w:rPr>
        <w:t xml:space="preserve">or </w:t>
      </w:r>
      <w:r>
        <w:rPr>
          <w:b/>
          <w:u w:val="single"/>
        </w:rPr>
        <w:t>additional resource for RRM measurement</w:t>
      </w:r>
    </w:p>
    <w:p w14:paraId="693FEC10" w14:textId="39847A89" w:rsidR="00E86641" w:rsidRPr="00121243" w:rsidRDefault="00E86641" w:rsidP="00E86641">
      <w:pPr>
        <w:pStyle w:val="ac"/>
        <w:spacing w:before="240"/>
        <w:rPr>
          <w:szCs w:val="20"/>
          <w:lang w:eastAsia="zh-CN"/>
        </w:rPr>
      </w:pPr>
      <w:r w:rsidRPr="00121243">
        <w:rPr>
          <w:rFonts w:hint="eastAsia"/>
          <w:szCs w:val="20"/>
          <w:highlight w:val="yellow"/>
          <w:lang w:eastAsia="zh-CN"/>
        </w:rPr>
        <w:t xml:space="preserve">Possible </w:t>
      </w:r>
      <w:r w:rsidR="007F2A3E">
        <w:rPr>
          <w:szCs w:val="20"/>
          <w:highlight w:val="yellow"/>
          <w:lang w:eastAsia="zh-CN"/>
        </w:rPr>
        <w:t xml:space="preserve">offline </w:t>
      </w:r>
      <w:r w:rsidRPr="00121243">
        <w:rPr>
          <w:rFonts w:hint="eastAsia"/>
          <w:szCs w:val="20"/>
          <w:highlight w:val="yellow"/>
          <w:lang w:eastAsia="zh-CN"/>
        </w:rPr>
        <w:t>agreement</w:t>
      </w:r>
      <w:r w:rsidR="007F2A3E">
        <w:rPr>
          <w:szCs w:val="20"/>
          <w:highlight w:val="yellow"/>
          <w:lang w:eastAsia="zh-CN"/>
        </w:rPr>
        <w:t>s</w:t>
      </w:r>
      <w:r w:rsidRPr="00121243">
        <w:rPr>
          <w:szCs w:val="20"/>
          <w:highlight w:val="yellow"/>
          <w:lang w:eastAsia="zh-CN"/>
        </w:rPr>
        <w:t>:</w:t>
      </w:r>
    </w:p>
    <w:p w14:paraId="1D30B36D" w14:textId="77777777" w:rsidR="00E86641" w:rsidRPr="00121243" w:rsidRDefault="00E86641" w:rsidP="00E86641">
      <w:pPr>
        <w:widowControl w:val="0"/>
        <w:rPr>
          <w:bCs/>
          <w:iCs/>
          <w:lang w:eastAsia="zh-CN"/>
        </w:rPr>
      </w:pPr>
      <w:r w:rsidRPr="00121243">
        <w:rPr>
          <w:bCs/>
          <w:iCs/>
          <w:lang w:eastAsia="zh-CN"/>
        </w:rPr>
        <w:t>The followings for additional resource for RRM measurement in order to save UE power is proposed,</w:t>
      </w:r>
    </w:p>
    <w:p w14:paraId="70602128" w14:textId="47F9829C" w:rsidR="00E86641" w:rsidRPr="00121243" w:rsidRDefault="00E86641" w:rsidP="00E86641">
      <w:pPr>
        <w:numPr>
          <w:ilvl w:val="0"/>
          <w:numId w:val="10"/>
        </w:numPr>
        <w:overflowPunct/>
        <w:autoSpaceDE/>
        <w:autoSpaceDN/>
        <w:adjustRightInd/>
        <w:spacing w:after="0"/>
        <w:textAlignment w:val="auto"/>
        <w:rPr>
          <w:bCs/>
        </w:rPr>
      </w:pPr>
      <w:r>
        <w:rPr>
          <w:bCs/>
        </w:rPr>
        <w:t xml:space="preserve">The followings can be </w:t>
      </w:r>
      <w:del w:id="91" w:author="shenxd" w:date="2019-01-25T08:55:00Z">
        <w:r w:rsidDel="00E53A86">
          <w:rPr>
            <w:bCs/>
          </w:rPr>
          <w:delText xml:space="preserve">used </w:delText>
        </w:r>
      </w:del>
      <w:ins w:id="92" w:author="shenxd" w:date="2019-01-25T08:55:00Z">
        <w:r w:rsidR="00E53A86">
          <w:rPr>
            <w:bCs/>
          </w:rPr>
          <w:t>considered</w:t>
        </w:r>
        <w:r w:rsidR="00E53A86">
          <w:rPr>
            <w:bCs/>
          </w:rPr>
          <w:t xml:space="preserve"> </w:t>
        </w:r>
      </w:ins>
      <w:r>
        <w:rPr>
          <w:bCs/>
        </w:rPr>
        <w:t xml:space="preserve">as </w:t>
      </w:r>
      <w:r w:rsidRPr="00121243">
        <w:rPr>
          <w:bCs/>
        </w:rPr>
        <w:t xml:space="preserve">additional </w:t>
      </w:r>
      <w:r>
        <w:rPr>
          <w:bCs/>
        </w:rPr>
        <w:t>resource</w:t>
      </w:r>
      <w:r w:rsidRPr="00121243">
        <w:rPr>
          <w:bCs/>
        </w:rPr>
        <w:t xml:space="preserve"> </w:t>
      </w:r>
      <w:r>
        <w:rPr>
          <w:bCs/>
        </w:rPr>
        <w:t>for RRM measurement,</w:t>
      </w:r>
    </w:p>
    <w:p w14:paraId="32E4DD17" w14:textId="77777777" w:rsidR="00E86641" w:rsidRPr="00121243" w:rsidRDefault="00E86641" w:rsidP="00E86641">
      <w:pPr>
        <w:numPr>
          <w:ilvl w:val="1"/>
          <w:numId w:val="10"/>
        </w:numPr>
        <w:overflowPunct/>
        <w:autoSpaceDE/>
        <w:autoSpaceDN/>
        <w:adjustRightInd/>
        <w:spacing w:after="0"/>
        <w:textAlignment w:val="auto"/>
        <w:rPr>
          <w:bCs/>
        </w:rPr>
      </w:pPr>
      <w:r w:rsidRPr="00121243">
        <w:rPr>
          <w:bCs/>
        </w:rPr>
        <w:t>CSI-RS, including TRS</w:t>
      </w:r>
    </w:p>
    <w:p w14:paraId="11028204" w14:textId="77777777" w:rsidR="00E86641" w:rsidRPr="00121243" w:rsidRDefault="00E86641" w:rsidP="00E86641">
      <w:pPr>
        <w:numPr>
          <w:ilvl w:val="1"/>
          <w:numId w:val="10"/>
        </w:numPr>
        <w:overflowPunct/>
        <w:autoSpaceDE/>
        <w:autoSpaceDN/>
        <w:adjustRightInd/>
        <w:spacing w:after="0"/>
        <w:textAlignment w:val="auto"/>
        <w:rPr>
          <w:bCs/>
        </w:rPr>
      </w:pPr>
      <w:r w:rsidRPr="00121243">
        <w:rPr>
          <w:bCs/>
          <w:lang w:eastAsia="zh-CN"/>
        </w:rPr>
        <w:t>M</w:t>
      </w:r>
      <w:r w:rsidRPr="00121243">
        <w:rPr>
          <w:rFonts w:hint="eastAsia"/>
          <w:bCs/>
          <w:lang w:eastAsia="zh-CN"/>
        </w:rPr>
        <w:t xml:space="preserve">odified </w:t>
      </w:r>
      <w:r w:rsidRPr="00121243">
        <w:rPr>
          <w:bCs/>
          <w:lang w:eastAsia="zh-CN"/>
        </w:rPr>
        <w:t>PSS</w:t>
      </w:r>
    </w:p>
    <w:p w14:paraId="284291F2" w14:textId="77777777" w:rsidR="00E86641" w:rsidRPr="00121243" w:rsidRDefault="00E86641" w:rsidP="00E86641">
      <w:pPr>
        <w:numPr>
          <w:ilvl w:val="1"/>
          <w:numId w:val="10"/>
        </w:numPr>
        <w:overflowPunct/>
        <w:autoSpaceDE/>
        <w:autoSpaceDN/>
        <w:adjustRightInd/>
        <w:spacing w:after="0"/>
        <w:textAlignment w:val="auto"/>
        <w:rPr>
          <w:bCs/>
        </w:rPr>
      </w:pPr>
      <w:r w:rsidRPr="00121243">
        <w:rPr>
          <w:bCs/>
          <w:lang w:eastAsia="zh-CN"/>
        </w:rPr>
        <w:t>Standalone SSS</w:t>
      </w:r>
    </w:p>
    <w:p w14:paraId="1CE5B720" w14:textId="77777777" w:rsidR="00E86641" w:rsidRDefault="00E86641" w:rsidP="00E86641">
      <w:pPr>
        <w:numPr>
          <w:ilvl w:val="1"/>
          <w:numId w:val="10"/>
        </w:numPr>
        <w:overflowPunct/>
        <w:autoSpaceDE/>
        <w:autoSpaceDN/>
        <w:adjustRightInd/>
        <w:spacing w:after="0"/>
        <w:textAlignment w:val="auto"/>
        <w:rPr>
          <w:ins w:id="93" w:author="shenxd" w:date="2019-01-25T00:51:00Z"/>
          <w:bCs/>
        </w:rPr>
      </w:pPr>
      <w:r w:rsidRPr="00121243">
        <w:rPr>
          <w:bCs/>
          <w:lang w:eastAsia="zh-CN"/>
        </w:rPr>
        <w:t>SSB</w:t>
      </w:r>
    </w:p>
    <w:p w14:paraId="33AF01AB" w14:textId="77777777" w:rsidR="00E86641" w:rsidRDefault="00E86641" w:rsidP="00E86641">
      <w:pPr>
        <w:numPr>
          <w:ilvl w:val="1"/>
          <w:numId w:val="10"/>
        </w:numPr>
        <w:overflowPunct/>
        <w:autoSpaceDE/>
        <w:autoSpaceDN/>
        <w:adjustRightInd/>
        <w:spacing w:after="0"/>
        <w:textAlignment w:val="auto"/>
        <w:rPr>
          <w:ins w:id="94" w:author="shenxd" w:date="2019-01-25T00:51:00Z"/>
          <w:bCs/>
        </w:rPr>
      </w:pPr>
      <w:ins w:id="95" w:author="shenxd" w:date="2019-01-25T00:51:00Z">
        <w:r>
          <w:rPr>
            <w:bCs/>
          </w:rPr>
          <w:t>PSS, SSS and wake-up signaling, which are all transmitted in SFN (single frequency network) manner</w:t>
        </w:r>
      </w:ins>
    </w:p>
    <w:p w14:paraId="5BDFDC0E" w14:textId="77777777" w:rsidR="00E86641" w:rsidRDefault="00E86641" w:rsidP="00E86641">
      <w:pPr>
        <w:numPr>
          <w:ilvl w:val="1"/>
          <w:numId w:val="10"/>
        </w:numPr>
        <w:overflowPunct/>
        <w:autoSpaceDE/>
        <w:autoSpaceDN/>
        <w:adjustRightInd/>
        <w:spacing w:after="0"/>
        <w:textAlignment w:val="auto"/>
        <w:rPr>
          <w:ins w:id="96" w:author="shenxd" w:date="2019-01-25T00:51:00Z"/>
          <w:bCs/>
        </w:rPr>
      </w:pPr>
      <w:ins w:id="97" w:author="shenxd" w:date="2019-01-25T00:51:00Z">
        <w:r>
          <w:rPr>
            <w:bCs/>
          </w:rPr>
          <w:t>PSS, SSS and paging, which are all transmitted in SFN manner</w:t>
        </w:r>
      </w:ins>
    </w:p>
    <w:p w14:paraId="3609E43F" w14:textId="77777777" w:rsidR="00E86641" w:rsidRPr="00121243" w:rsidRDefault="00E86641" w:rsidP="00E86641">
      <w:pPr>
        <w:numPr>
          <w:ilvl w:val="1"/>
          <w:numId w:val="10"/>
        </w:numPr>
        <w:overflowPunct/>
        <w:autoSpaceDE/>
        <w:autoSpaceDN/>
        <w:adjustRightInd/>
        <w:spacing w:after="0"/>
        <w:textAlignment w:val="auto"/>
        <w:rPr>
          <w:bCs/>
        </w:rPr>
      </w:pPr>
    </w:p>
    <w:p w14:paraId="34861297" w14:textId="77777777" w:rsidR="00E86641" w:rsidRDefault="00E86641" w:rsidP="00E86641">
      <w:pPr>
        <w:numPr>
          <w:ilvl w:val="0"/>
          <w:numId w:val="10"/>
        </w:numPr>
        <w:overflowPunct/>
        <w:autoSpaceDE/>
        <w:autoSpaceDN/>
        <w:adjustRightInd/>
        <w:spacing w:after="0"/>
        <w:textAlignment w:val="auto"/>
        <w:rPr>
          <w:ins w:id="98" w:author="shenxd" w:date="2019-01-25T00:55:00Z"/>
          <w:bCs/>
        </w:rPr>
      </w:pPr>
      <w:ins w:id="99" w:author="shenxd" w:date="2019-01-25T00:51:00Z">
        <w:r>
          <w:rPr>
            <w:bCs/>
            <w:lang w:eastAsia="zh-CN"/>
          </w:rPr>
          <w:t xml:space="preserve">Note: companies report </w:t>
        </w:r>
      </w:ins>
      <w:ins w:id="100" w:author="shenxd" w:date="2019-01-25T00:55:00Z">
        <w:r>
          <w:rPr>
            <w:bCs/>
            <w:lang w:eastAsia="zh-CN"/>
          </w:rPr>
          <w:t xml:space="preserve">which of the following RRC state(s) can </w:t>
        </w:r>
      </w:ins>
      <w:ins w:id="101" w:author="shenxd" w:date="2019-01-25T00:51:00Z">
        <w:r>
          <w:rPr>
            <w:bCs/>
            <w:lang w:eastAsia="zh-CN"/>
          </w:rPr>
          <w:t>t</w:t>
        </w:r>
      </w:ins>
      <w:del w:id="102" w:author="shenxd" w:date="2019-01-25T00:51:00Z">
        <w:r w:rsidRPr="00121243" w:rsidDel="00AD09E4">
          <w:rPr>
            <w:bCs/>
            <w:lang w:eastAsia="zh-CN"/>
          </w:rPr>
          <w:delText>T</w:delText>
        </w:r>
      </w:del>
      <w:r w:rsidRPr="00121243">
        <w:rPr>
          <w:rFonts w:hint="eastAsia"/>
          <w:bCs/>
          <w:lang w:eastAsia="zh-CN"/>
        </w:rPr>
        <w:t xml:space="preserve">he </w:t>
      </w:r>
      <w:r w:rsidRPr="00121243">
        <w:rPr>
          <w:bCs/>
          <w:lang w:eastAsia="zh-CN"/>
        </w:rPr>
        <w:t xml:space="preserve">additional RS </w:t>
      </w:r>
      <w:del w:id="103" w:author="shenxd" w:date="2019-01-25T00:55:00Z">
        <w:r w:rsidRPr="00121243" w:rsidDel="00AD09E4">
          <w:rPr>
            <w:bCs/>
            <w:lang w:eastAsia="zh-CN"/>
          </w:rPr>
          <w:delText xml:space="preserve">can </w:delText>
        </w:r>
      </w:del>
      <w:r w:rsidRPr="00121243">
        <w:rPr>
          <w:bCs/>
          <w:lang w:eastAsia="zh-CN"/>
        </w:rPr>
        <w:t>be used</w:t>
      </w:r>
      <w:ins w:id="104" w:author="shenxd" w:date="2019-01-25T00:55:00Z">
        <w:r>
          <w:rPr>
            <w:bCs/>
            <w:lang w:eastAsia="zh-CN"/>
          </w:rPr>
          <w:t>,</w:t>
        </w:r>
      </w:ins>
    </w:p>
    <w:p w14:paraId="1683EC32" w14:textId="5E4C5CDD" w:rsidR="00E86641" w:rsidRDefault="00E86641" w:rsidP="00E86641">
      <w:pPr>
        <w:numPr>
          <w:ilvl w:val="1"/>
          <w:numId w:val="10"/>
        </w:numPr>
        <w:overflowPunct/>
        <w:autoSpaceDE/>
        <w:autoSpaceDN/>
        <w:adjustRightInd/>
        <w:spacing w:after="0"/>
        <w:textAlignment w:val="auto"/>
        <w:rPr>
          <w:ins w:id="105" w:author="shenxd" w:date="2019-01-25T00:55:00Z"/>
          <w:bCs/>
        </w:rPr>
        <w:pPrChange w:id="106" w:author="shenxd" w:date="2019-01-25T00:55:00Z">
          <w:pPr>
            <w:numPr>
              <w:numId w:val="10"/>
            </w:numPr>
            <w:overflowPunct/>
            <w:autoSpaceDE/>
            <w:autoSpaceDN/>
            <w:adjustRightInd/>
            <w:spacing w:after="0"/>
            <w:ind w:left="720" w:hanging="360"/>
            <w:textAlignment w:val="auto"/>
          </w:pPr>
        </w:pPrChange>
      </w:pPr>
      <w:del w:id="107" w:author="shenxd" w:date="2019-01-25T00:55:00Z">
        <w:r w:rsidRPr="00121243" w:rsidDel="00AD09E4">
          <w:rPr>
            <w:bCs/>
            <w:lang w:eastAsia="zh-CN"/>
          </w:rPr>
          <w:delText xml:space="preserve">for both </w:delText>
        </w:r>
      </w:del>
      <w:r w:rsidRPr="00121243">
        <w:rPr>
          <w:bCs/>
          <w:lang w:eastAsia="zh-CN"/>
        </w:rPr>
        <w:t>RRC IDLE</w:t>
      </w:r>
    </w:p>
    <w:p w14:paraId="5E08FCA0" w14:textId="77777777" w:rsidR="00E86641" w:rsidRDefault="00E86641" w:rsidP="00E86641">
      <w:pPr>
        <w:numPr>
          <w:ilvl w:val="1"/>
          <w:numId w:val="10"/>
        </w:numPr>
        <w:overflowPunct/>
        <w:autoSpaceDE/>
        <w:autoSpaceDN/>
        <w:adjustRightInd/>
        <w:spacing w:after="0"/>
        <w:textAlignment w:val="auto"/>
        <w:rPr>
          <w:ins w:id="108" w:author="shenxd" w:date="2019-01-25T00:55:00Z"/>
          <w:bCs/>
        </w:rPr>
        <w:pPrChange w:id="109" w:author="shenxd" w:date="2019-01-25T00:55:00Z">
          <w:pPr>
            <w:numPr>
              <w:numId w:val="10"/>
            </w:numPr>
            <w:overflowPunct/>
            <w:autoSpaceDE/>
            <w:autoSpaceDN/>
            <w:adjustRightInd/>
            <w:spacing w:after="0"/>
            <w:ind w:left="720" w:hanging="360"/>
            <w:textAlignment w:val="auto"/>
          </w:pPr>
        </w:pPrChange>
      </w:pPr>
      <w:ins w:id="110" w:author="shenxd" w:date="2019-01-25T00:55:00Z">
        <w:r>
          <w:rPr>
            <w:bCs/>
            <w:lang w:eastAsia="zh-CN"/>
          </w:rPr>
          <w:t xml:space="preserve">RRC </w:t>
        </w:r>
      </w:ins>
      <w:del w:id="111" w:author="shenxd" w:date="2019-01-25T00:55:00Z">
        <w:r w:rsidRPr="00121243" w:rsidDel="00AD09E4">
          <w:rPr>
            <w:bCs/>
            <w:lang w:eastAsia="zh-CN"/>
          </w:rPr>
          <w:delText>/</w:delText>
        </w:r>
      </w:del>
      <w:r w:rsidRPr="00121243">
        <w:rPr>
          <w:bCs/>
          <w:lang w:eastAsia="zh-CN"/>
        </w:rPr>
        <w:t>INACTIVE</w:t>
      </w:r>
    </w:p>
    <w:p w14:paraId="19D06463" w14:textId="77777777" w:rsidR="00E86641" w:rsidRPr="00121243" w:rsidRDefault="00E86641" w:rsidP="00E86641">
      <w:pPr>
        <w:numPr>
          <w:ilvl w:val="1"/>
          <w:numId w:val="10"/>
        </w:numPr>
        <w:overflowPunct/>
        <w:autoSpaceDE/>
        <w:autoSpaceDN/>
        <w:adjustRightInd/>
        <w:spacing w:after="0"/>
        <w:textAlignment w:val="auto"/>
        <w:rPr>
          <w:bCs/>
        </w:rPr>
        <w:pPrChange w:id="112" w:author="shenxd" w:date="2019-01-25T00:55:00Z">
          <w:pPr>
            <w:numPr>
              <w:numId w:val="10"/>
            </w:numPr>
            <w:overflowPunct/>
            <w:autoSpaceDE/>
            <w:autoSpaceDN/>
            <w:adjustRightInd/>
            <w:spacing w:after="0"/>
            <w:ind w:left="720" w:hanging="360"/>
            <w:textAlignment w:val="auto"/>
          </w:pPr>
        </w:pPrChange>
      </w:pPr>
      <w:del w:id="113" w:author="shenxd" w:date="2019-01-25T00:55:00Z">
        <w:r w:rsidRPr="00121243" w:rsidDel="00AD09E4">
          <w:rPr>
            <w:bCs/>
            <w:lang w:eastAsia="zh-CN"/>
          </w:rPr>
          <w:lastRenderedPageBreak/>
          <w:delText xml:space="preserve"> and </w:delText>
        </w:r>
      </w:del>
      <w:r w:rsidRPr="00121243">
        <w:rPr>
          <w:bCs/>
          <w:lang w:eastAsia="zh-CN"/>
        </w:rPr>
        <w:t>RRC CONNECTED</w:t>
      </w:r>
      <w:del w:id="114" w:author="shenxd" w:date="2019-01-25T00:56:00Z">
        <w:r w:rsidRPr="00121243" w:rsidDel="00AD09E4">
          <w:rPr>
            <w:bCs/>
            <w:lang w:eastAsia="zh-CN"/>
          </w:rPr>
          <w:delText xml:space="preserve"> state</w:delText>
        </w:r>
      </w:del>
    </w:p>
    <w:p w14:paraId="0CCB2B11" w14:textId="77777777" w:rsidR="00E86641" w:rsidRDefault="00E86641" w:rsidP="00E86641">
      <w:pPr>
        <w:rPr>
          <w:lang w:eastAsia="zh-CN"/>
        </w:rPr>
      </w:pPr>
    </w:p>
    <w:p w14:paraId="57C0861A" w14:textId="72DA35F1" w:rsidR="00F34917" w:rsidRPr="00F34917" w:rsidRDefault="00F34917" w:rsidP="00F34917">
      <w:pPr>
        <w:rPr>
          <w:rFonts w:hint="eastAsia"/>
          <w:b/>
          <w:u w:val="single"/>
          <w:lang w:val="en-GB" w:eastAsia="zh-CN"/>
        </w:rPr>
      </w:pPr>
      <w:r w:rsidRPr="00F34917">
        <w:rPr>
          <w:b/>
          <w:u w:val="single"/>
          <w:lang w:val="en-GB" w:eastAsia="zh-CN"/>
        </w:rPr>
        <w:t>F</w:t>
      </w:r>
      <w:r w:rsidRPr="00F34917">
        <w:rPr>
          <w:rFonts w:hint="eastAsia"/>
          <w:b/>
          <w:u w:val="single"/>
          <w:lang w:val="en-GB" w:eastAsia="zh-CN"/>
        </w:rPr>
        <w:t xml:space="preserve">or </w:t>
      </w:r>
      <w:r w:rsidRPr="00F34917">
        <w:rPr>
          <w:b/>
          <w:u w:val="single"/>
        </w:rPr>
        <w:t>adapting/relaxing RRM measurement</w:t>
      </w:r>
      <w:r>
        <w:rPr>
          <w:b/>
          <w:u w:val="single"/>
        </w:rPr>
        <w:t xml:space="preserve"> for </w:t>
      </w:r>
      <w:r>
        <w:rPr>
          <w:b/>
          <w:u w:val="single"/>
        </w:rPr>
        <w:t>inter</w:t>
      </w:r>
      <w:r>
        <w:rPr>
          <w:b/>
          <w:u w:val="single"/>
        </w:rPr>
        <w:t>-frequence measurement</w:t>
      </w:r>
    </w:p>
    <w:p w14:paraId="652B1716" w14:textId="71C3B23E" w:rsidR="007F2A3E" w:rsidRPr="00121243" w:rsidRDefault="007F2A3E" w:rsidP="007F2A3E">
      <w:pPr>
        <w:pStyle w:val="ac"/>
        <w:rPr>
          <w:lang w:eastAsia="zh-CN"/>
        </w:rPr>
      </w:pPr>
      <w:r w:rsidRPr="007F2A3E">
        <w:rPr>
          <w:highlight w:val="yellow"/>
          <w:lang w:eastAsia="zh-CN"/>
        </w:rPr>
        <w:t>P</w:t>
      </w:r>
      <w:r w:rsidRPr="007F2A3E">
        <w:rPr>
          <w:rFonts w:hint="eastAsia"/>
          <w:highlight w:val="yellow"/>
          <w:lang w:eastAsia="zh-CN"/>
        </w:rPr>
        <w:t xml:space="preserve">ossible </w:t>
      </w:r>
      <w:r w:rsidRPr="007F2A3E">
        <w:rPr>
          <w:highlight w:val="yellow"/>
          <w:lang w:eastAsia="zh-CN"/>
        </w:rPr>
        <w:t xml:space="preserve">offline </w:t>
      </w:r>
      <w:r w:rsidRPr="007F2A3E">
        <w:rPr>
          <w:highlight w:val="yellow"/>
          <w:lang w:eastAsia="zh-CN"/>
        </w:rPr>
        <w:t>agreements</w:t>
      </w:r>
      <w:r w:rsidRPr="007F2A3E">
        <w:rPr>
          <w:highlight w:val="yellow"/>
          <w:lang w:eastAsia="zh-CN"/>
        </w:rPr>
        <w:t>:</w:t>
      </w:r>
    </w:p>
    <w:p w14:paraId="41219B82" w14:textId="77777777" w:rsidR="007F2A3E" w:rsidRPr="00121243" w:rsidRDefault="007F2A3E" w:rsidP="007F2A3E">
      <w:pPr>
        <w:pStyle w:val="ac"/>
        <w:rPr>
          <w:lang w:eastAsia="zh-CN"/>
        </w:rPr>
      </w:pPr>
      <w:r w:rsidRPr="00121243">
        <w:rPr>
          <w:rFonts w:hint="eastAsia"/>
          <w:lang w:eastAsia="zh-CN"/>
        </w:rPr>
        <w:t>In</w:t>
      </w:r>
      <w:r w:rsidRPr="00121243">
        <w:rPr>
          <w:lang w:eastAsia="zh-CN"/>
        </w:rPr>
        <w:t xml:space="preserve"> order to reduce the inter-frequency measurement, the following directions are for further studies,</w:t>
      </w:r>
    </w:p>
    <w:p w14:paraId="41578F03"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number of measured frequencies could be reduced in intra-band RRM measurements to reduce UE power consumption.</w:t>
      </w:r>
    </w:p>
    <w:p w14:paraId="57163630" w14:textId="77777777" w:rsidR="007F2A3E" w:rsidRPr="00B661EE" w:rsidRDefault="007F2A3E" w:rsidP="007F2A3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 xml:space="preserve">The candidate frequencies in a group (i.e., grouping different frequencies within a band, since they have similar measurement results.) can be configured to UE, e.g. in SIB-x for measurement in idle mode. UE may measure only one frequency among the associated frequencies instead of measuring all the candidate frequencies. </w:t>
      </w:r>
    </w:p>
    <w:p w14:paraId="0A29AFF3" w14:textId="77777777" w:rsidR="007F2A3E" w:rsidRPr="00B661EE" w:rsidRDefault="007F2A3E" w:rsidP="007F2A3E">
      <w:pPr>
        <w:pStyle w:val="af3"/>
        <w:widowControl w:val="0"/>
        <w:numPr>
          <w:ilvl w:val="1"/>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The measurement probability for each measured frequencies can be configured by gNB. UE generates a random number and selects the cell to camp on or handover according to the measurement probability.</w:t>
      </w:r>
    </w:p>
    <w:p w14:paraId="7C4FAEF4"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Providing time-frequency alignment information for improving inter-frequency measurement</w:t>
      </w:r>
    </w:p>
    <w:p w14:paraId="17F7B0E4" w14:textId="77777777" w:rsidR="007F2A3E" w:rsidRPr="00B661EE" w:rsidRDefault="007F2A3E" w:rsidP="007F2A3E">
      <w:pPr>
        <w:pStyle w:val="af3"/>
        <w:widowControl w:val="0"/>
        <w:numPr>
          <w:ilvl w:val="0"/>
          <w:numId w:val="10"/>
        </w:numPr>
        <w:autoSpaceDE w:val="0"/>
        <w:autoSpaceDN w:val="0"/>
        <w:adjustRightInd w:val="0"/>
        <w:rPr>
          <w:rFonts w:ascii="Times New Roman" w:hAnsi="Times New Roman"/>
          <w:sz w:val="20"/>
          <w:szCs w:val="20"/>
          <w:lang w:val="en-GB"/>
        </w:rPr>
      </w:pPr>
      <w:r w:rsidRPr="00B661EE">
        <w:rPr>
          <w:rFonts w:ascii="Times New Roman" w:hAnsi="Times New Roman"/>
          <w:sz w:val="20"/>
          <w:szCs w:val="20"/>
          <w:lang w:val="en-GB"/>
        </w:rPr>
        <w:t>Reducing inter-frequency measurement in case different serving beams have different neighbor frequency information.</w:t>
      </w:r>
    </w:p>
    <w:p w14:paraId="2A5DA260" w14:textId="77777777" w:rsidR="007F2A3E" w:rsidRPr="007F2A3E" w:rsidRDefault="007F2A3E" w:rsidP="00E86641">
      <w:pPr>
        <w:rPr>
          <w:rFonts w:hint="eastAsia"/>
          <w:lang w:val="en-GB" w:eastAsia="zh-CN"/>
        </w:rPr>
      </w:pPr>
    </w:p>
    <w:p w14:paraId="2D52063F" w14:textId="7298D3D7" w:rsidR="004B7CD7" w:rsidRDefault="00163DA0" w:rsidP="00163DA0">
      <w:pPr>
        <w:pStyle w:val="1"/>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77777777" w:rsidR="00163DA0" w:rsidRPr="00121243" w:rsidRDefault="00E86641" w:rsidP="00DF7FB0">
            <w:pPr>
              <w:rPr>
                <w:lang w:eastAsia="x-none"/>
              </w:rPr>
            </w:pPr>
            <w:hyperlink r:id="rId41" w:history="1">
              <w:r w:rsidR="00163DA0" w:rsidRPr="00121243">
                <w:rPr>
                  <w:rStyle w:val="af8"/>
                  <w:lang w:eastAsia="x-none"/>
                </w:rPr>
                <w:t>R1-1900042</w:t>
              </w:r>
            </w:hyperlink>
            <w:r w:rsidR="00163DA0" w:rsidRPr="00121243">
              <w:rPr>
                <w:lang w:eastAsia="x-none"/>
              </w:rPr>
              <w:tab/>
              <w:t>Power consumption reduction in RRM measurements</w:t>
            </w:r>
            <w:r w:rsidR="00163DA0" w:rsidRPr="00121243">
              <w:rPr>
                <w:lang w:eastAsia="x-none"/>
              </w:rPr>
              <w:tab/>
              <w:t>Huawei, HiSilicon</w:t>
            </w:r>
          </w:p>
        </w:tc>
      </w:tr>
      <w:tr w:rsidR="00163DA0" w:rsidRPr="00015BDA" w14:paraId="75B6F2E6" w14:textId="77777777" w:rsidTr="00DF7FB0">
        <w:tc>
          <w:tcPr>
            <w:tcW w:w="9019" w:type="dxa"/>
            <w:shd w:val="clear" w:color="auto" w:fill="auto"/>
          </w:tcPr>
          <w:p w14:paraId="33C70A35" w14:textId="77777777" w:rsidR="00163DA0" w:rsidRPr="00121243" w:rsidRDefault="00163DA0" w:rsidP="00DF7FB0">
            <w:pPr>
              <w:rPr>
                <w:i/>
              </w:rPr>
            </w:pPr>
            <w:r w:rsidRPr="00121243">
              <w:rPr>
                <w:rFonts w:hint="eastAsia"/>
                <w:b/>
                <w:i/>
                <w:lang w:eastAsia="zh-CN"/>
              </w:rPr>
              <w:t>Observation:</w:t>
            </w:r>
            <w:r w:rsidRPr="00121243">
              <w:rPr>
                <w:i/>
                <w:lang w:eastAsia="zh-CN"/>
              </w:rPr>
              <w:t xml:space="preserve"> Most UEs in a cell only perform serving cell measurement and do not perform neighbor cell measurement in the evaluated cases.</w:t>
            </w:r>
            <w:r w:rsidRPr="00121243" w:rsidDel="007D693C">
              <w:rPr>
                <w:rStyle w:val="af"/>
                <w:i/>
              </w:rPr>
              <w:t xml:space="preserve"> </w:t>
            </w:r>
          </w:p>
          <w:p w14:paraId="75DF6F1D" w14:textId="77777777" w:rsidR="00163DA0" w:rsidRPr="00121243" w:rsidRDefault="00163DA0" w:rsidP="00DF7FB0">
            <w:pPr>
              <w:rPr>
                <w:i/>
                <w:lang w:eastAsia="zh-CN"/>
              </w:rPr>
            </w:pPr>
            <w:r w:rsidRPr="00121243">
              <w:rPr>
                <w:b/>
                <w:i/>
                <w:lang w:eastAsia="zh-CN"/>
              </w:rPr>
              <w:t xml:space="preserve">Proposal 1: </w:t>
            </w:r>
            <w:r w:rsidRPr="00121243">
              <w:rPr>
                <w:i/>
                <w:lang w:eastAsia="zh-CN"/>
              </w:rPr>
              <w:t>The threshold based mechanism for RRM relaxation in time domain can reduce power consumption while having little impact on the measurement accuracy.</w:t>
            </w:r>
          </w:p>
          <w:p w14:paraId="17B69FE7" w14:textId="77777777" w:rsidR="00163DA0" w:rsidRPr="00121243" w:rsidRDefault="00163DA0" w:rsidP="00DF7FB0">
            <w:pPr>
              <w:rPr>
                <w:i/>
                <w:kern w:val="2"/>
                <w:lang w:eastAsia="zh-CN"/>
              </w:rPr>
            </w:pPr>
            <w:r w:rsidRPr="00121243">
              <w:rPr>
                <w:b/>
                <w:i/>
                <w:lang w:eastAsia="zh-CN"/>
              </w:rPr>
              <w:t xml:space="preserve">Proposal 2: </w:t>
            </w:r>
            <w:r w:rsidRPr="00121243">
              <w:rPr>
                <w:i/>
                <w:lang w:eastAsia="zh-CN"/>
              </w:rPr>
              <w:t xml:space="preserve">Adjacent </w:t>
            </w:r>
            <w:r w:rsidRPr="00121243">
              <w:rPr>
                <w:rFonts w:hint="eastAsia"/>
                <w:i/>
                <w:lang w:eastAsia="zh-CN"/>
              </w:rPr>
              <w:t>directional</w:t>
            </w:r>
            <w:r w:rsidRPr="00121243">
              <w:rPr>
                <w:rFonts w:ascii="微软雅黑" w:eastAsia="微软雅黑" w:hAnsi="微软雅黑" w:hint="eastAsia"/>
                <w:i/>
                <w:color w:val="000000"/>
              </w:rPr>
              <w:t xml:space="preserve"> </w:t>
            </w:r>
            <w:r w:rsidRPr="00121243">
              <w:rPr>
                <w:i/>
                <w:lang w:eastAsia="zh-CN"/>
              </w:rPr>
              <w:t>beams of each SSB can be provided by gNB to reduce SSB number of UE RRM measurement.</w:t>
            </w:r>
          </w:p>
          <w:p w14:paraId="542117D7" w14:textId="77777777" w:rsidR="00163DA0" w:rsidRPr="00121243" w:rsidRDefault="00163DA0" w:rsidP="00DF7FB0">
            <w:pPr>
              <w:rPr>
                <w:i/>
                <w:lang w:eastAsia="zh-CN"/>
              </w:rPr>
            </w:pPr>
            <w:r w:rsidRPr="00121243">
              <w:rPr>
                <w:b/>
                <w:i/>
                <w:lang w:eastAsia="zh-CN"/>
              </w:rPr>
              <w:t xml:space="preserve">Proposal 3: </w:t>
            </w:r>
            <w:r w:rsidRPr="00121243">
              <w:rPr>
                <w:i/>
                <w:lang w:eastAsia="zh-CN"/>
              </w:rPr>
              <w:t>Reduction in number of neighbor cells and neighbor frequencies for RRM measurements with the help of directional information from SSB</w:t>
            </w:r>
            <w:r w:rsidRPr="00121243">
              <w:rPr>
                <w:rFonts w:hint="eastAsia"/>
                <w:i/>
                <w:lang w:eastAsia="zh-CN"/>
              </w:rPr>
              <w:t xml:space="preserve"> </w:t>
            </w:r>
            <w:r w:rsidRPr="00121243">
              <w:rPr>
                <w:i/>
                <w:lang w:eastAsia="zh-CN"/>
              </w:rPr>
              <w:t>and CSI-RS is considered for power saving.</w:t>
            </w:r>
          </w:p>
          <w:p w14:paraId="149C726B" w14:textId="77777777" w:rsidR="00163DA0" w:rsidRPr="00121243" w:rsidRDefault="00163DA0" w:rsidP="00DF7FB0">
            <w:pPr>
              <w:rPr>
                <w:i/>
                <w:kern w:val="2"/>
                <w:lang w:eastAsia="zh-CN"/>
              </w:rPr>
            </w:pPr>
            <w:r w:rsidRPr="00121243">
              <w:rPr>
                <w:b/>
                <w:i/>
                <w:kern w:val="2"/>
                <w:lang w:eastAsia="zh-CN"/>
              </w:rPr>
              <w:t>P</w:t>
            </w:r>
            <w:r w:rsidRPr="00121243">
              <w:rPr>
                <w:rFonts w:hint="eastAsia"/>
                <w:b/>
                <w:i/>
                <w:kern w:val="2"/>
                <w:lang w:eastAsia="zh-CN"/>
              </w:rPr>
              <w:t>roposal</w:t>
            </w:r>
            <w:r w:rsidRPr="00121243">
              <w:rPr>
                <w:b/>
                <w:i/>
                <w:kern w:val="2"/>
                <w:lang w:eastAsia="zh-CN"/>
              </w:rPr>
              <w:t xml:space="preserve"> 4: </w:t>
            </w:r>
            <w:r w:rsidRPr="00121243">
              <w:rPr>
                <w:i/>
                <w:kern w:val="2"/>
                <w:lang w:eastAsia="zh-CN"/>
              </w:rPr>
              <w:t xml:space="preserve">Optimization </w:t>
            </w:r>
            <w:r w:rsidRPr="00121243">
              <w:rPr>
                <w:rFonts w:hint="eastAsia"/>
                <w:i/>
                <w:kern w:val="2"/>
                <w:lang w:eastAsia="zh-CN"/>
              </w:rPr>
              <w:t xml:space="preserve">on the </w:t>
            </w:r>
            <w:r w:rsidRPr="00121243">
              <w:rPr>
                <w:i/>
                <w:kern w:val="2"/>
                <w:lang w:eastAsia="zh-CN"/>
              </w:rPr>
              <w:t>c</w:t>
            </w:r>
            <w:r w:rsidRPr="00121243">
              <w:rPr>
                <w:rFonts w:hint="eastAsia"/>
                <w:i/>
                <w:kern w:val="2"/>
                <w:lang w:eastAsia="zh-CN"/>
              </w:rPr>
              <w:t xml:space="preserve">onfiguration </w:t>
            </w:r>
            <w:r w:rsidRPr="00121243">
              <w:rPr>
                <w:i/>
                <w:kern w:val="2"/>
                <w:lang w:eastAsia="zh-CN"/>
              </w:rPr>
              <w:t>of CSI-RS transmission for RRM measurements should be discussed in Rel-16, e.g., applying constraints on the configuration of CSI-RS transmission for RRM on one carrier in a concentrated manner.</w:t>
            </w:r>
          </w:p>
          <w:p w14:paraId="50DE2825" w14:textId="77777777" w:rsidR="00163DA0" w:rsidRPr="00121243" w:rsidRDefault="00163DA0" w:rsidP="00DF7FB0">
            <w:pPr>
              <w:rPr>
                <w:i/>
                <w:kern w:val="2"/>
                <w:lang w:eastAsia="zh-CN"/>
              </w:rPr>
            </w:pPr>
          </w:p>
        </w:tc>
      </w:tr>
      <w:tr w:rsidR="00163DA0" w:rsidRPr="00015BDA" w14:paraId="0EFC0848" w14:textId="77777777" w:rsidTr="00DF7FB0">
        <w:tc>
          <w:tcPr>
            <w:tcW w:w="9019" w:type="dxa"/>
            <w:shd w:val="clear" w:color="auto" w:fill="BFBFBF"/>
          </w:tcPr>
          <w:p w14:paraId="06914B22" w14:textId="77777777" w:rsidR="00163DA0" w:rsidRPr="00121243" w:rsidRDefault="00E86641" w:rsidP="00DF7FB0">
            <w:pPr>
              <w:rPr>
                <w:lang w:eastAsia="x-none"/>
              </w:rPr>
            </w:pPr>
            <w:hyperlink r:id="rId42" w:history="1">
              <w:r w:rsidR="00163DA0" w:rsidRPr="00121243">
                <w:rPr>
                  <w:rStyle w:val="af8"/>
                  <w:lang w:eastAsia="x-none"/>
                </w:rPr>
                <w:t>R1-1900147</w:t>
              </w:r>
            </w:hyperlink>
            <w:r w:rsidR="00163DA0" w:rsidRPr="00121243">
              <w:rPr>
                <w:lang w:eastAsia="x-none"/>
              </w:rPr>
              <w:tab/>
              <w:t>On UE power Consumption Reduction in RRM Measurements</w:t>
            </w:r>
            <w:r w:rsidR="00163DA0" w:rsidRPr="00121243">
              <w:rPr>
                <w:lang w:eastAsia="x-none"/>
              </w:rPr>
              <w:tab/>
              <w:t>vivo</w:t>
            </w:r>
          </w:p>
        </w:tc>
      </w:tr>
      <w:tr w:rsidR="00163DA0" w:rsidRPr="00015BDA" w14:paraId="57A110E0" w14:textId="77777777" w:rsidTr="00DF7FB0">
        <w:tc>
          <w:tcPr>
            <w:tcW w:w="9019" w:type="dxa"/>
            <w:shd w:val="clear" w:color="auto" w:fill="auto"/>
          </w:tcPr>
          <w:p w14:paraId="75D67D1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O</w:t>
            </w:r>
            <w:r w:rsidRPr="00121243">
              <w:rPr>
                <w:rFonts w:ascii="Times New Roman" w:hAnsi="Times New Roman" w:hint="eastAsia"/>
                <w:b/>
                <w:i/>
                <w:szCs w:val="20"/>
                <w:lang w:eastAsia="zh-CN"/>
              </w:rPr>
              <w:t>bservation</w:t>
            </w:r>
            <w:r w:rsidRPr="00121243">
              <w:rPr>
                <w:rFonts w:ascii="Times New Roman" w:hAnsi="Times New Roman"/>
                <w:b/>
                <w:i/>
                <w:szCs w:val="20"/>
                <w:lang w:eastAsia="zh-CN"/>
              </w:rPr>
              <w:t xml:space="preserve"> 1</w:t>
            </w:r>
            <w:r w:rsidRPr="00121243">
              <w:rPr>
                <w:rFonts w:ascii="Times New Roman" w:hAnsi="Times New Roman" w:hint="eastAsia"/>
                <w:i/>
                <w:szCs w:val="20"/>
                <w:lang w:eastAsia="zh-CN"/>
              </w:rPr>
              <w:t>:</w:t>
            </w:r>
            <w:r w:rsidRPr="00121243">
              <w:rPr>
                <w:rFonts w:ascii="Times New Roman" w:hAnsi="Times New Roman"/>
                <w:i/>
                <w:szCs w:val="20"/>
                <w:lang w:eastAsia="zh-CN"/>
              </w:rPr>
              <w:t xml:space="preserve"> In idle/inactive state, the power consumption caused by RRM measurements takes a great proportion of the overall UE power consumption.</w:t>
            </w:r>
          </w:p>
          <w:p w14:paraId="4089810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Observation 2:</w:t>
            </w:r>
            <w:r w:rsidRPr="00121243">
              <w:rPr>
                <w:rFonts w:ascii="Times New Roman" w:hAnsi="Times New Roman"/>
                <w:i/>
                <w:szCs w:val="20"/>
                <w:lang w:eastAsia="zh-CN"/>
              </w:rPr>
              <w:t xml:space="preserve"> </w:t>
            </w:r>
            <w:r w:rsidRPr="00121243">
              <w:rPr>
                <w:rFonts w:ascii="Times New Roman" w:hAnsi="Times New Roman" w:hint="eastAsia"/>
                <w:i/>
                <w:szCs w:val="20"/>
                <w:lang w:eastAsia="zh-CN"/>
              </w:rPr>
              <w:t xml:space="preserve">Reducing measurement activities should be targeted for UE power saving in RRM. </w:t>
            </w:r>
          </w:p>
          <w:p w14:paraId="76286AE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Observation 3: </w:t>
            </w:r>
            <w:r w:rsidRPr="00121243">
              <w:rPr>
                <w:rFonts w:ascii="Times New Roman" w:hAnsi="Times New Roman"/>
                <w:i/>
                <w:szCs w:val="20"/>
                <w:lang w:eastAsia="zh-CN"/>
              </w:rPr>
              <w:t>For UE in idle state,</w:t>
            </w:r>
            <w:r w:rsidRPr="00121243">
              <w:rPr>
                <w:rFonts w:ascii="Times New Roman" w:hAnsi="Times New Roman"/>
                <w:szCs w:val="20"/>
                <w:lang w:eastAsia="zh-CN"/>
              </w:rPr>
              <w:t xml:space="preserve"> </w:t>
            </w:r>
            <w:r w:rsidRPr="00121243">
              <w:rPr>
                <w:rFonts w:ascii="Times New Roman" w:hAnsi="Times New Roman"/>
                <w:i/>
                <w:szCs w:val="20"/>
                <w:lang w:eastAsia="zh-CN"/>
              </w:rPr>
              <w:t>about 35% power saving gain can be achieved if CSI-RS can be introduced as an additional measurement RS, based on which the measurement samples can be reduced and the measurement accuracy can still be guaranteed.</w:t>
            </w:r>
          </w:p>
          <w:p w14:paraId="079AB71B"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Observation 4: </w:t>
            </w:r>
            <w:r w:rsidRPr="00121243">
              <w:rPr>
                <w:rFonts w:ascii="Times New Roman" w:hAnsi="Times New Roman" w:hint="eastAsia"/>
                <w:i/>
                <w:szCs w:val="20"/>
                <w:lang w:eastAsia="zh-CN"/>
              </w:rPr>
              <w:t xml:space="preserve">Use of CSI-RS for idle </w:t>
            </w:r>
            <w:r w:rsidRPr="00121243">
              <w:rPr>
                <w:rFonts w:ascii="Times New Roman" w:hAnsi="Times New Roman"/>
                <w:i/>
                <w:szCs w:val="20"/>
                <w:lang w:eastAsia="zh-CN"/>
              </w:rPr>
              <w:t>state</w:t>
            </w:r>
            <w:r w:rsidRPr="00121243">
              <w:rPr>
                <w:rFonts w:ascii="Times New Roman" w:hAnsi="Times New Roman" w:hint="eastAsia"/>
                <w:i/>
                <w:szCs w:val="20"/>
                <w:lang w:eastAsia="zh-CN"/>
              </w:rPr>
              <w:t xml:space="preserve"> RRM measurement does not cause issues from </w:t>
            </w:r>
            <w:r w:rsidRPr="00121243">
              <w:rPr>
                <w:rFonts w:ascii="Times New Roman" w:hAnsi="Times New Roman"/>
                <w:i/>
                <w:szCs w:val="20"/>
                <w:lang w:eastAsia="zh-CN"/>
              </w:rPr>
              <w:t>network</w:t>
            </w:r>
            <w:r w:rsidRPr="00121243">
              <w:rPr>
                <w:rFonts w:ascii="Times New Roman" w:hAnsi="Times New Roman" w:hint="eastAsia"/>
                <w:i/>
                <w:szCs w:val="20"/>
                <w:lang w:eastAsia="zh-CN"/>
              </w:rPr>
              <w:t xml:space="preserve"> overhead or UE complexity perspective. </w:t>
            </w:r>
          </w:p>
          <w:p w14:paraId="556F327E" w14:textId="77777777" w:rsidR="00163DA0" w:rsidRPr="00121243" w:rsidRDefault="00163DA0" w:rsidP="00DF7FB0">
            <w:pPr>
              <w:pStyle w:val="ac"/>
              <w:rPr>
                <w:rFonts w:ascii="Times New Roman" w:hAnsi="Times New Roman"/>
                <w:szCs w:val="20"/>
                <w:lang w:eastAsia="zh-CN"/>
              </w:rPr>
            </w:pPr>
            <w:r w:rsidRPr="00121243">
              <w:rPr>
                <w:rFonts w:ascii="Times New Roman" w:hAnsi="Times New Roman"/>
                <w:b/>
                <w:i/>
                <w:szCs w:val="20"/>
                <w:lang w:eastAsia="zh-CN"/>
              </w:rPr>
              <w:t xml:space="preserve">Observation 5: </w:t>
            </w:r>
            <w:r w:rsidRPr="00121243">
              <w:rPr>
                <w:rFonts w:ascii="Times New Roman" w:hAnsi="Times New Roman" w:hint="eastAsia"/>
                <w:i/>
                <w:szCs w:val="20"/>
                <w:lang w:eastAsia="zh-CN"/>
              </w:rPr>
              <w:t xml:space="preserve"> Reduc</w:t>
            </w:r>
            <w:r w:rsidRPr="00121243">
              <w:rPr>
                <w:rFonts w:ascii="Times New Roman" w:hAnsi="Times New Roman"/>
                <w:i/>
                <w:szCs w:val="20"/>
                <w:lang w:eastAsia="zh-CN"/>
              </w:rPr>
              <w:t>ing</w:t>
            </w:r>
            <w:r w:rsidRPr="00121243">
              <w:rPr>
                <w:rFonts w:ascii="Times New Roman" w:hAnsi="Times New Roman" w:hint="eastAsia"/>
                <w:i/>
                <w:szCs w:val="20"/>
                <w:lang w:eastAsia="zh-CN"/>
              </w:rPr>
              <w:t xml:space="preserve"> number of measured intra-frequency cells provide power saving benefit, especially when SSBs from neighbor cells are located at </w:t>
            </w:r>
            <w:r w:rsidRPr="00121243">
              <w:rPr>
                <w:rFonts w:ascii="Times New Roman" w:hAnsi="Times New Roman"/>
                <w:i/>
                <w:szCs w:val="20"/>
                <w:lang w:eastAsia="zh-CN"/>
              </w:rPr>
              <w:t>different</w:t>
            </w:r>
            <w:r w:rsidRPr="00121243">
              <w:rPr>
                <w:rFonts w:ascii="Times New Roman" w:hAnsi="Times New Roman" w:hint="eastAsia"/>
                <w:i/>
                <w:szCs w:val="20"/>
                <w:lang w:eastAsia="zh-CN"/>
              </w:rPr>
              <w:t xml:space="preserve"> slots within the SMTC.  </w:t>
            </w:r>
          </w:p>
          <w:p w14:paraId="25F0E1A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lastRenderedPageBreak/>
              <w:t xml:space="preserve">Proposal 1: </w:t>
            </w:r>
            <w:r w:rsidRPr="00121243">
              <w:rPr>
                <w:rFonts w:ascii="Times New Roman" w:hAnsi="Times New Roman"/>
                <w:i/>
                <w:szCs w:val="20"/>
                <w:lang w:eastAsia="zh-CN"/>
              </w:rPr>
              <w:t xml:space="preserve">CSI-RS </w:t>
            </w:r>
            <w:r w:rsidRPr="00121243">
              <w:rPr>
                <w:rFonts w:ascii="Times New Roman" w:hAnsi="Times New Roman" w:hint="eastAsia"/>
                <w:i/>
                <w:szCs w:val="20"/>
                <w:lang w:eastAsia="zh-CN"/>
              </w:rPr>
              <w:t xml:space="preserve">is </w:t>
            </w:r>
            <w:r w:rsidRPr="00121243">
              <w:rPr>
                <w:rFonts w:ascii="Times New Roman" w:hAnsi="Times New Roman"/>
                <w:i/>
                <w:szCs w:val="20"/>
                <w:lang w:eastAsia="zh-CN"/>
              </w:rPr>
              <w:t>introduced as measurement RS for UE in idle/inactive state</w:t>
            </w:r>
            <w:r w:rsidRPr="00121243">
              <w:rPr>
                <w:rFonts w:ascii="Times New Roman" w:hAnsi="Times New Roman" w:hint="eastAsia"/>
                <w:i/>
                <w:szCs w:val="20"/>
                <w:lang w:eastAsia="zh-CN"/>
              </w:rPr>
              <w:t>.</w:t>
            </w:r>
          </w:p>
          <w:p w14:paraId="250D3090"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 xml:space="preserve">Proposal 2: </w:t>
            </w:r>
            <w:r w:rsidRPr="00121243">
              <w:rPr>
                <w:rFonts w:ascii="Times New Roman" w:hAnsi="Times New Roman" w:hint="eastAsia"/>
                <w:i/>
                <w:szCs w:val="20"/>
                <w:lang w:eastAsia="zh-CN"/>
              </w:rPr>
              <w:t xml:space="preserve">UE is allowed to take one sample for RRM </w:t>
            </w:r>
            <w:r w:rsidRPr="00121243">
              <w:rPr>
                <w:rFonts w:ascii="Times New Roman" w:hAnsi="Times New Roman"/>
                <w:i/>
                <w:szCs w:val="20"/>
                <w:lang w:eastAsia="zh-CN"/>
              </w:rPr>
              <w:t>measurement</w:t>
            </w:r>
            <w:r w:rsidRPr="00121243">
              <w:rPr>
                <w:rFonts w:ascii="Times New Roman" w:hAnsi="Times New Roman" w:hint="eastAsia"/>
                <w:i/>
                <w:szCs w:val="20"/>
                <w:lang w:eastAsia="zh-CN"/>
              </w:rPr>
              <w:t xml:space="preserve"> per paging DRX cycle.</w:t>
            </w:r>
          </w:p>
          <w:p w14:paraId="060CD1F1"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3: </w:t>
            </w:r>
            <w:r w:rsidRPr="00121243">
              <w:rPr>
                <w:rFonts w:ascii="Times New Roman" w:hAnsi="Times New Roman" w:hint="eastAsia"/>
                <w:i/>
                <w:szCs w:val="20"/>
                <w:lang w:eastAsia="zh-CN"/>
              </w:rPr>
              <w:t xml:space="preserve">The L3 RRM measurement periodicity can be </w:t>
            </w:r>
            <w:r w:rsidRPr="00121243">
              <w:rPr>
                <w:rFonts w:ascii="Times New Roman" w:hAnsi="Times New Roman"/>
                <w:i/>
                <w:szCs w:val="20"/>
                <w:lang w:eastAsia="zh-CN"/>
              </w:rPr>
              <w:t>relaxed</w:t>
            </w:r>
            <w:r w:rsidRPr="00121243">
              <w:rPr>
                <w:rFonts w:ascii="Times New Roman" w:hAnsi="Times New Roman" w:hint="eastAsia"/>
                <w:i/>
                <w:szCs w:val="20"/>
                <w:lang w:eastAsia="zh-CN"/>
              </w:rPr>
              <w:t xml:space="preserve"> to multiple paging DRX cycles</w:t>
            </w:r>
            <w:r w:rsidRPr="00121243">
              <w:rPr>
                <w:rFonts w:ascii="Times New Roman" w:hAnsi="Times New Roman"/>
                <w:i/>
                <w:szCs w:val="20"/>
                <w:lang w:eastAsia="zh-CN"/>
              </w:rPr>
              <w:t>.</w:t>
            </w:r>
          </w:p>
          <w:p w14:paraId="34DEC4EC"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4: </w:t>
            </w:r>
            <w:r w:rsidRPr="00121243">
              <w:rPr>
                <w:rFonts w:ascii="Times New Roman" w:hAnsi="Times New Roman"/>
                <w:i/>
                <w:szCs w:val="20"/>
                <w:lang w:eastAsia="zh-CN"/>
              </w:rPr>
              <w:t>Extending RRM measurement periodicity is beneficial for power saving when</w:t>
            </w:r>
            <w:r w:rsidRPr="00121243">
              <w:rPr>
                <w:rFonts w:ascii="Times New Roman" w:hAnsi="Times New Roman" w:hint="eastAsia"/>
                <w:i/>
                <w:szCs w:val="20"/>
                <w:lang w:eastAsia="zh-CN"/>
              </w:rPr>
              <w:t xml:space="preserve"> C-DRX</w:t>
            </w:r>
            <w:r w:rsidRPr="00121243">
              <w:rPr>
                <w:rFonts w:ascii="Times New Roman" w:hAnsi="Times New Roman"/>
                <w:i/>
                <w:szCs w:val="20"/>
                <w:lang w:eastAsia="zh-CN"/>
              </w:rPr>
              <w:t xml:space="preserve"> is configured.</w:t>
            </w:r>
          </w:p>
          <w:p w14:paraId="61355851"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hint="eastAsia"/>
                <w:b/>
                <w:i/>
                <w:szCs w:val="20"/>
                <w:lang w:eastAsia="zh-CN"/>
              </w:rPr>
              <w:t xml:space="preserve">Proposal </w:t>
            </w:r>
            <w:r w:rsidRPr="00121243">
              <w:rPr>
                <w:rFonts w:ascii="Times New Roman" w:hAnsi="Times New Roman"/>
                <w:b/>
                <w:i/>
                <w:szCs w:val="20"/>
                <w:lang w:eastAsia="zh-CN"/>
              </w:rPr>
              <w:t>5</w:t>
            </w:r>
            <w:r w:rsidRPr="00121243">
              <w:rPr>
                <w:rFonts w:ascii="Times New Roman" w:hAnsi="Times New Roman" w:hint="eastAsia"/>
                <w:b/>
                <w:i/>
                <w:szCs w:val="20"/>
                <w:lang w:eastAsia="zh-CN"/>
              </w:rPr>
              <w:t xml:space="preserve">: </w:t>
            </w:r>
            <w:r w:rsidRPr="00121243">
              <w:rPr>
                <w:rFonts w:ascii="Times New Roman" w:hAnsi="Times New Roman"/>
                <w:i/>
                <w:szCs w:val="20"/>
                <w:lang w:eastAsia="zh-CN"/>
              </w:rPr>
              <w:t>Reducing the number of measured beams is beneficial for power saving and should be supported.</w:t>
            </w:r>
          </w:p>
          <w:p w14:paraId="5689F94F" w14:textId="77777777" w:rsidR="00163DA0" w:rsidRPr="00121243" w:rsidRDefault="00163DA0" w:rsidP="00F8391F">
            <w:pPr>
              <w:pStyle w:val="ac"/>
              <w:numPr>
                <w:ilvl w:val="0"/>
                <w:numId w:val="21"/>
              </w:numPr>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The concept of S criterion in cell re-selection can be used to reduce the number of measured beams of serving cell</w:t>
            </w:r>
          </w:p>
          <w:p w14:paraId="062E3C65" w14:textId="77777777" w:rsidR="00163DA0" w:rsidRPr="00121243" w:rsidRDefault="00163DA0" w:rsidP="00DF7FB0">
            <w:pPr>
              <w:pStyle w:val="ac"/>
              <w:rPr>
                <w:rFonts w:ascii="Times New Roman" w:hAnsi="Times New Roman"/>
                <w:i/>
                <w:szCs w:val="20"/>
                <w:lang w:eastAsia="zh-CN"/>
              </w:rPr>
            </w:pPr>
            <w:r w:rsidRPr="00121243">
              <w:rPr>
                <w:rFonts w:ascii="Times New Roman" w:hAnsi="Times New Roman"/>
                <w:b/>
                <w:i/>
                <w:szCs w:val="20"/>
                <w:lang w:eastAsia="zh-CN"/>
              </w:rPr>
              <w:t>P</w:t>
            </w:r>
            <w:r w:rsidRPr="00121243">
              <w:rPr>
                <w:rFonts w:ascii="Times New Roman" w:hAnsi="Times New Roman" w:hint="eastAsia"/>
                <w:b/>
                <w:i/>
                <w:szCs w:val="20"/>
                <w:lang w:eastAsia="zh-CN"/>
              </w:rPr>
              <w:t>roposal</w:t>
            </w:r>
            <w:r w:rsidRPr="00121243">
              <w:rPr>
                <w:rFonts w:ascii="Times New Roman" w:hAnsi="Times New Roman"/>
                <w:b/>
                <w:i/>
                <w:szCs w:val="20"/>
                <w:lang w:eastAsia="zh-CN"/>
              </w:rPr>
              <w:t xml:space="preserve"> 6: </w:t>
            </w:r>
            <w:r w:rsidRPr="00121243">
              <w:rPr>
                <w:rFonts w:ascii="Times New Roman" w:hAnsi="Times New Roman" w:hint="eastAsia"/>
                <w:i/>
                <w:szCs w:val="20"/>
                <w:lang w:eastAsia="zh-CN"/>
              </w:rPr>
              <w:t>Reduc</w:t>
            </w:r>
            <w:r w:rsidRPr="00121243">
              <w:rPr>
                <w:rFonts w:ascii="Times New Roman" w:hAnsi="Times New Roman"/>
                <w:i/>
                <w:szCs w:val="20"/>
                <w:lang w:eastAsia="zh-CN"/>
              </w:rPr>
              <w:t>ing</w:t>
            </w:r>
            <w:r w:rsidRPr="00121243">
              <w:rPr>
                <w:rFonts w:ascii="Times New Roman" w:hAnsi="Times New Roman" w:hint="eastAsia"/>
                <w:i/>
                <w:szCs w:val="20"/>
                <w:lang w:eastAsia="zh-CN"/>
              </w:rPr>
              <w:t xml:space="preserve"> number of measured intra-frequency cells should be supported for NR UE power saving.</w:t>
            </w:r>
          </w:p>
          <w:p w14:paraId="36CFA95C" w14:textId="77777777" w:rsidR="00163DA0" w:rsidRPr="00121243" w:rsidRDefault="00163DA0" w:rsidP="00F8391F">
            <w:pPr>
              <w:pStyle w:val="ac"/>
              <w:numPr>
                <w:ilvl w:val="0"/>
                <w:numId w:val="21"/>
              </w:numPr>
              <w:overflowPunct/>
              <w:autoSpaceDE/>
              <w:autoSpaceDN/>
              <w:adjustRightInd/>
              <w:textAlignment w:val="auto"/>
              <w:rPr>
                <w:rFonts w:ascii="Times New Roman" w:hAnsi="Times New Roman"/>
                <w:i/>
                <w:szCs w:val="20"/>
                <w:lang w:eastAsia="zh-CN"/>
              </w:rPr>
            </w:pPr>
            <w:r w:rsidRPr="00121243">
              <w:rPr>
                <w:rFonts w:ascii="Times New Roman" w:hAnsi="Times New Roman"/>
                <w:i/>
                <w:szCs w:val="20"/>
                <w:lang w:eastAsia="zh-CN"/>
              </w:rPr>
              <w:t xml:space="preserve">Additional threshold can be considered to reduce the number of intra-frequency measurements based on S-measures enhancement. </w:t>
            </w:r>
          </w:p>
        </w:tc>
      </w:tr>
      <w:tr w:rsidR="00163DA0" w:rsidRPr="00015BDA" w14:paraId="08FC11E9" w14:textId="77777777" w:rsidTr="00DF7FB0">
        <w:tc>
          <w:tcPr>
            <w:tcW w:w="9019" w:type="dxa"/>
            <w:shd w:val="clear" w:color="auto" w:fill="BFBFBF"/>
          </w:tcPr>
          <w:p w14:paraId="59115523" w14:textId="77777777" w:rsidR="00163DA0" w:rsidRPr="00121243" w:rsidRDefault="00E86641" w:rsidP="00DF7FB0">
            <w:pPr>
              <w:rPr>
                <w:lang w:eastAsia="x-none"/>
              </w:rPr>
            </w:pPr>
            <w:hyperlink r:id="rId43" w:history="1">
              <w:r w:rsidR="00163DA0" w:rsidRPr="00121243">
                <w:rPr>
                  <w:rStyle w:val="af8"/>
                  <w:lang w:eastAsia="x-none"/>
                </w:rPr>
                <w:t>R1-1900194</w:t>
              </w:r>
            </w:hyperlink>
            <w:r w:rsidR="00163DA0" w:rsidRPr="00121243">
              <w:rPr>
                <w:lang w:eastAsia="x-none"/>
              </w:rPr>
              <w:tab/>
              <w:t>NR RRM UE power saving</w:t>
            </w:r>
            <w:r w:rsidR="00163DA0" w:rsidRPr="00121243">
              <w:rPr>
                <w:lang w:eastAsia="x-none"/>
              </w:rPr>
              <w:tab/>
              <w:t>MediaTek Inc.</w:t>
            </w:r>
          </w:p>
        </w:tc>
      </w:tr>
      <w:tr w:rsidR="00163DA0" w:rsidRPr="00015BDA" w14:paraId="45F8829D" w14:textId="77777777" w:rsidTr="00DF7FB0">
        <w:tc>
          <w:tcPr>
            <w:tcW w:w="9019" w:type="dxa"/>
            <w:shd w:val="clear" w:color="auto" w:fill="auto"/>
          </w:tcPr>
          <w:p w14:paraId="4947C43A" w14:textId="77777777" w:rsidR="00163DA0" w:rsidRPr="00121243" w:rsidRDefault="00163DA0" w:rsidP="00DF7FB0">
            <w:pPr>
              <w:rPr>
                <w:i/>
              </w:rPr>
            </w:pPr>
            <w:r w:rsidRPr="00121243">
              <w:rPr>
                <w:b/>
                <w:i/>
              </w:rPr>
              <w:t>Observation 1:</w:t>
            </w:r>
            <w:r w:rsidRPr="00121243">
              <w:rPr>
                <w:i/>
              </w:rPr>
              <w:t xml:space="preserve"> The non-alignment of SMTC window and DRX on-duration as well as AGC tuning can bring 56% to 131% of power overhead to NR RRM power consumption.</w:t>
            </w:r>
          </w:p>
          <w:p w14:paraId="613FC1D4" w14:textId="77777777" w:rsidR="00163DA0" w:rsidRPr="00121243" w:rsidRDefault="00163DA0" w:rsidP="00DF7FB0"/>
          <w:p w14:paraId="65FBDD45" w14:textId="77777777" w:rsidR="00163DA0" w:rsidRPr="00121243" w:rsidRDefault="00163DA0" w:rsidP="00DF7FB0">
            <w:pPr>
              <w:rPr>
                <w:i/>
              </w:rPr>
            </w:pPr>
            <w:r w:rsidRPr="00121243">
              <w:rPr>
                <w:b/>
                <w:i/>
              </w:rPr>
              <w:t xml:space="preserve">Observation 2: </w:t>
            </w:r>
            <w:r w:rsidRPr="00121243">
              <w:rPr>
                <w:i/>
              </w:rPr>
              <w:t>For RRM power saving, increasing the measurement period can bring 14% to 48% power saving gain.</w:t>
            </w:r>
          </w:p>
          <w:p w14:paraId="0A64988E" w14:textId="77777777" w:rsidR="00163DA0" w:rsidRPr="00121243" w:rsidRDefault="00163DA0" w:rsidP="00DF7FB0"/>
          <w:p w14:paraId="503D360F" w14:textId="77777777" w:rsidR="00163DA0" w:rsidRPr="00121243" w:rsidRDefault="00163DA0" w:rsidP="00DF7FB0">
            <w:pPr>
              <w:rPr>
                <w:i/>
              </w:rPr>
            </w:pPr>
            <w:r w:rsidRPr="00121243">
              <w:rPr>
                <w:b/>
                <w:i/>
              </w:rPr>
              <w:t>Observation 3:</w:t>
            </w:r>
            <w:r w:rsidRPr="00121243">
              <w:rPr>
                <w:i/>
              </w:rPr>
              <w:t xml:space="preserve"> With Rel-15 SSB structure, in some channel conditions, say 30km/h in-car dense urban, UE</w:t>
            </w:r>
            <w:r w:rsidRPr="00121243">
              <w:rPr>
                <w:rFonts w:hint="eastAsia"/>
                <w:i/>
              </w:rPr>
              <w:t xml:space="preserve"> </w:t>
            </w:r>
            <w:r w:rsidRPr="00121243">
              <w:rPr>
                <w:i/>
              </w:rPr>
              <w:t>will require more time for cell/beam detection in case of bad AGC setting due to large measurement period and inter-frequency measurement, which increases RRM power consumption.</w:t>
            </w:r>
          </w:p>
          <w:p w14:paraId="574FB94F" w14:textId="77777777" w:rsidR="00163DA0" w:rsidRPr="00121243" w:rsidRDefault="00163DA0" w:rsidP="00DF7FB0">
            <w:pPr>
              <w:rPr>
                <w:i/>
              </w:rPr>
            </w:pPr>
          </w:p>
          <w:p w14:paraId="28850011" w14:textId="77777777" w:rsidR="00163DA0" w:rsidRPr="00121243" w:rsidRDefault="00163DA0" w:rsidP="00DF7FB0">
            <w:r w:rsidRPr="00121243">
              <w:rPr>
                <w:b/>
                <w:bCs/>
                <w:i/>
                <w:iCs/>
              </w:rPr>
              <w:t>Proposal 1:</w:t>
            </w:r>
            <w:r w:rsidRPr="00121243">
              <w:rPr>
                <w:bCs/>
                <w:i/>
                <w:iCs/>
              </w:rPr>
              <w:t xml:space="preserve"> Assistant resource before the measurement occasion can assist AGC tuning and save UE power. (say cell specific sync resource (TRS) whose information is carried in RMSI)</w:t>
            </w:r>
          </w:p>
          <w:p w14:paraId="11604307" w14:textId="77777777" w:rsidR="00163DA0" w:rsidRPr="00121243" w:rsidRDefault="00163DA0" w:rsidP="00DF7FB0"/>
          <w:p w14:paraId="34F81585" w14:textId="77777777" w:rsidR="00163DA0" w:rsidRPr="00121243" w:rsidRDefault="00163DA0" w:rsidP="00DF7FB0">
            <w:pPr>
              <w:rPr>
                <w:bCs/>
                <w:i/>
                <w:iCs/>
              </w:rPr>
            </w:pPr>
            <w:r w:rsidRPr="00121243">
              <w:rPr>
                <w:b/>
                <w:bCs/>
                <w:i/>
                <w:iCs/>
              </w:rPr>
              <w:t>Proposal 2:</w:t>
            </w:r>
            <w:r w:rsidRPr="00121243">
              <w:rPr>
                <w:bCs/>
                <w:i/>
                <w:iCs/>
              </w:rPr>
              <w:t xml:space="preserve"> There should be additional resource for each beam in the control region before each SSB. The additional resource should lie in the same beam as the corresponding SSB.</w:t>
            </w:r>
          </w:p>
          <w:p w14:paraId="2C5E6F14" w14:textId="77777777" w:rsidR="00163DA0" w:rsidRPr="00121243" w:rsidRDefault="00163DA0" w:rsidP="00DF7FB0">
            <w:pPr>
              <w:rPr>
                <w:i/>
              </w:rPr>
            </w:pPr>
          </w:p>
          <w:p w14:paraId="3DD80AFD" w14:textId="77777777" w:rsidR="00163DA0" w:rsidRPr="00121243" w:rsidRDefault="00163DA0" w:rsidP="00DF7FB0">
            <w:pPr>
              <w:rPr>
                <w:bCs/>
                <w:i/>
                <w:iCs/>
              </w:rPr>
            </w:pPr>
            <w:r w:rsidRPr="00121243">
              <w:rPr>
                <w:b/>
                <w:bCs/>
                <w:i/>
                <w:iCs/>
              </w:rPr>
              <w:t xml:space="preserve">Observation 4: </w:t>
            </w:r>
            <w:r w:rsidRPr="00121243">
              <w:rPr>
                <w:bCs/>
                <w:i/>
                <w:iCs/>
              </w:rPr>
              <w:t>The RSRP variation can be very different depending on the channel environment, even with the same UE speed. Low speed UE can still have large RSRP variation for example in indoor scenario.</w:t>
            </w:r>
          </w:p>
          <w:p w14:paraId="242A52A5" w14:textId="77777777" w:rsidR="00163DA0" w:rsidRPr="00121243" w:rsidRDefault="00163DA0" w:rsidP="00DF7FB0">
            <w:pPr>
              <w:rPr>
                <w:bCs/>
                <w:i/>
                <w:iCs/>
              </w:rPr>
            </w:pPr>
          </w:p>
          <w:p w14:paraId="06B14967" w14:textId="77777777" w:rsidR="00163DA0" w:rsidRPr="00121243" w:rsidRDefault="00163DA0" w:rsidP="00DF7FB0">
            <w:pPr>
              <w:rPr>
                <w:bCs/>
                <w:i/>
                <w:iCs/>
              </w:rPr>
            </w:pPr>
            <w:r w:rsidRPr="00121243">
              <w:rPr>
                <w:b/>
                <w:bCs/>
                <w:i/>
                <w:iCs/>
              </w:rPr>
              <w:t xml:space="preserve">Observation 5: </w:t>
            </w:r>
            <w:r w:rsidRPr="00121243">
              <w:rPr>
                <w:bCs/>
                <w:i/>
                <w:iCs/>
              </w:rPr>
              <w:t>The RSRP variation of 3km/h pedestrian case is quite small and thus provides opportunity for RRM measurement period extension. There is about 90% chance that the RSRP variation is smaller than 3dB for 160ms/1280ms measurement interval.</w:t>
            </w:r>
          </w:p>
          <w:p w14:paraId="5A59B681" w14:textId="77777777" w:rsidR="00163DA0" w:rsidRPr="00121243" w:rsidRDefault="00163DA0" w:rsidP="00DF7FB0">
            <w:pPr>
              <w:rPr>
                <w:i/>
              </w:rPr>
            </w:pPr>
          </w:p>
          <w:p w14:paraId="3EBB54A5" w14:textId="77777777" w:rsidR="00163DA0" w:rsidRPr="00121243" w:rsidRDefault="00163DA0" w:rsidP="00DF7FB0">
            <w:pPr>
              <w:rPr>
                <w:bCs/>
                <w:i/>
                <w:iCs/>
              </w:rPr>
            </w:pPr>
            <w:r w:rsidRPr="00121243">
              <w:rPr>
                <w:b/>
                <w:bCs/>
                <w:i/>
                <w:iCs/>
              </w:rPr>
              <w:t xml:space="preserve">Proposal 3: </w:t>
            </w:r>
            <w:r w:rsidRPr="00121243">
              <w:rPr>
                <w:bCs/>
                <w:i/>
                <w:iCs/>
              </w:rPr>
              <w:t>UE can enlarge the measurement or report period if the measurement RSRP is good and the difference of RSRP between measurements is smaller than a threshold for a predetermined period of time. The detailed rule of measurement or report period extension can be for further study.</w:t>
            </w:r>
          </w:p>
          <w:p w14:paraId="33AB195B" w14:textId="77777777" w:rsidR="00163DA0" w:rsidRPr="00121243" w:rsidRDefault="00163DA0" w:rsidP="00DF7FB0">
            <w:pPr>
              <w:pStyle w:val="ac"/>
              <w:rPr>
                <w:szCs w:val="20"/>
                <w:lang w:eastAsia="zh-CN"/>
              </w:rPr>
            </w:pPr>
          </w:p>
        </w:tc>
      </w:tr>
      <w:tr w:rsidR="00163DA0" w:rsidRPr="00015BDA" w14:paraId="423386C4" w14:textId="77777777" w:rsidTr="00DF7FB0">
        <w:tc>
          <w:tcPr>
            <w:tcW w:w="9019" w:type="dxa"/>
            <w:shd w:val="clear" w:color="auto" w:fill="BFBFBF"/>
          </w:tcPr>
          <w:p w14:paraId="69B7909B" w14:textId="77777777" w:rsidR="00163DA0" w:rsidRPr="00121243" w:rsidRDefault="00E86641" w:rsidP="00DF7FB0">
            <w:pPr>
              <w:rPr>
                <w:lang w:eastAsia="x-none"/>
              </w:rPr>
            </w:pPr>
            <w:hyperlink r:id="rId44" w:history="1">
              <w:r w:rsidR="00163DA0" w:rsidRPr="00121243">
                <w:rPr>
                  <w:rStyle w:val="af8"/>
                  <w:lang w:eastAsia="x-none"/>
                </w:rPr>
                <w:t>R1-1900228</w:t>
              </w:r>
            </w:hyperlink>
            <w:r w:rsidR="00163DA0" w:rsidRPr="00121243">
              <w:rPr>
                <w:lang w:eastAsia="x-none"/>
              </w:rPr>
              <w:tab/>
              <w:t>On UE Power Saving for RRM Measurement</w:t>
            </w:r>
            <w:r w:rsidR="00163DA0" w:rsidRPr="00121243">
              <w:rPr>
                <w:lang w:eastAsia="x-none"/>
              </w:rPr>
              <w:tab/>
              <w:t>ZTE Corporation</w:t>
            </w:r>
          </w:p>
        </w:tc>
      </w:tr>
      <w:tr w:rsidR="00163DA0" w:rsidRPr="00015BDA" w14:paraId="44DC52F6" w14:textId="77777777" w:rsidTr="00DF7FB0">
        <w:tc>
          <w:tcPr>
            <w:tcW w:w="9019" w:type="dxa"/>
            <w:shd w:val="clear" w:color="auto" w:fill="auto"/>
          </w:tcPr>
          <w:p w14:paraId="4DC5DBBA" w14:textId="77777777" w:rsidR="00163DA0" w:rsidRPr="00121243" w:rsidRDefault="00163DA0" w:rsidP="00DF7FB0">
            <w:pPr>
              <w:jc w:val="both"/>
              <w:rPr>
                <w:i/>
              </w:rPr>
            </w:pPr>
            <w:r w:rsidRPr="00121243">
              <w:rPr>
                <w:b/>
                <w:bCs/>
                <w:i/>
              </w:rPr>
              <w:t xml:space="preserve">Proposal </w:t>
            </w:r>
            <w:r w:rsidRPr="00121243">
              <w:rPr>
                <w:rFonts w:hint="eastAsia"/>
                <w:b/>
                <w:bCs/>
                <w:i/>
              </w:rPr>
              <w:t>1</w:t>
            </w:r>
            <w:r w:rsidRPr="00121243">
              <w:rPr>
                <w:b/>
                <w:bCs/>
                <w:i/>
              </w:rPr>
              <w:t xml:space="preserve">: </w:t>
            </w:r>
            <w:r w:rsidRPr="00121243">
              <w:rPr>
                <w:rFonts w:hint="eastAsia"/>
                <w:bCs/>
                <w:i/>
              </w:rPr>
              <w:t>T</w:t>
            </w:r>
            <w:r w:rsidRPr="00121243">
              <w:rPr>
                <w:bCs/>
                <w:i/>
              </w:rPr>
              <w:t>he UE power saving techniques in RRM measurement should not affect the network performances</w:t>
            </w:r>
            <w:r w:rsidRPr="00121243">
              <w:rPr>
                <w:rFonts w:hint="eastAsia"/>
                <w:bCs/>
                <w:i/>
              </w:rPr>
              <w:t xml:space="preserve"> and additional power consumed by gNB should keep low</w:t>
            </w:r>
            <w:r w:rsidRPr="00121243">
              <w:rPr>
                <w:bCs/>
                <w:i/>
              </w:rPr>
              <w:t>.</w:t>
            </w:r>
          </w:p>
          <w:p w14:paraId="3A8B5632" w14:textId="77777777" w:rsidR="00163DA0" w:rsidRPr="00121243" w:rsidRDefault="00163DA0" w:rsidP="00DF7FB0">
            <w:pPr>
              <w:jc w:val="both"/>
              <w:rPr>
                <w:i/>
              </w:rPr>
            </w:pPr>
            <w:r w:rsidRPr="00121243">
              <w:rPr>
                <w:b/>
                <w:bCs/>
                <w:i/>
              </w:rPr>
              <w:t xml:space="preserve">Proposal </w:t>
            </w:r>
            <w:r w:rsidRPr="00121243">
              <w:rPr>
                <w:rFonts w:hint="eastAsia"/>
                <w:b/>
                <w:bCs/>
                <w:i/>
              </w:rPr>
              <w:t>2</w:t>
            </w:r>
            <w:r w:rsidRPr="00121243">
              <w:rPr>
                <w:b/>
                <w:bCs/>
                <w:i/>
              </w:rPr>
              <w:t xml:space="preserve">: </w:t>
            </w:r>
            <w:r w:rsidRPr="00121243">
              <w:rPr>
                <w:rFonts w:hint="eastAsia"/>
                <w:bCs/>
                <w:i/>
              </w:rPr>
              <w:t xml:space="preserve">The </w:t>
            </w:r>
            <w:r w:rsidRPr="00121243">
              <w:rPr>
                <w:bCs/>
                <w:i/>
              </w:rPr>
              <w:t>RRM measurement</w:t>
            </w:r>
            <w:r w:rsidRPr="00121243">
              <w:rPr>
                <w:rFonts w:hint="eastAsia"/>
                <w:bCs/>
                <w:i/>
              </w:rPr>
              <w:t xml:space="preserve"> requirements could</w:t>
            </w:r>
            <w:r w:rsidRPr="00121243">
              <w:rPr>
                <w:bCs/>
                <w:i/>
              </w:rPr>
              <w:t xml:space="preserve"> be optimized for </w:t>
            </w:r>
            <w:r w:rsidRPr="00121243">
              <w:rPr>
                <w:rFonts w:hint="eastAsia"/>
                <w:bCs/>
                <w:i/>
              </w:rPr>
              <w:t>UE power saving</w:t>
            </w:r>
            <w:r w:rsidRPr="00121243">
              <w:rPr>
                <w:bCs/>
                <w:i/>
              </w:rPr>
              <w:t>.</w:t>
            </w:r>
          </w:p>
          <w:p w14:paraId="0E769E06" w14:textId="77777777" w:rsidR="00163DA0" w:rsidRPr="00121243" w:rsidRDefault="00163DA0" w:rsidP="00DF7FB0">
            <w:pPr>
              <w:jc w:val="both"/>
              <w:rPr>
                <w:bCs/>
                <w:i/>
              </w:rPr>
            </w:pPr>
            <w:r w:rsidRPr="00121243">
              <w:rPr>
                <w:b/>
                <w:bCs/>
                <w:i/>
              </w:rPr>
              <w:t xml:space="preserve">Proposal </w:t>
            </w:r>
            <w:r w:rsidRPr="00121243">
              <w:rPr>
                <w:rFonts w:hint="eastAsia"/>
                <w:b/>
                <w:bCs/>
                <w:i/>
              </w:rPr>
              <w:t>3</w:t>
            </w:r>
            <w:r w:rsidRPr="00121243">
              <w:rPr>
                <w:b/>
                <w:bCs/>
                <w:i/>
              </w:rPr>
              <w:t xml:space="preserve">: </w:t>
            </w:r>
            <w:r w:rsidRPr="00121243">
              <w:rPr>
                <w:bCs/>
                <w:i/>
              </w:rPr>
              <w:t xml:space="preserve">Different configurations </w:t>
            </w:r>
            <w:r w:rsidRPr="00121243">
              <w:rPr>
                <w:rFonts w:hint="eastAsia"/>
                <w:bCs/>
                <w:i/>
              </w:rPr>
              <w:t xml:space="preserve">can be </w:t>
            </w:r>
            <w:r w:rsidRPr="00121243">
              <w:rPr>
                <w:bCs/>
                <w:i/>
              </w:rPr>
              <w:t>applied for different states for RRM measurement and UE movement speed.</w:t>
            </w:r>
          </w:p>
          <w:p w14:paraId="77990832" w14:textId="77777777" w:rsidR="00163DA0" w:rsidRPr="00121243" w:rsidRDefault="00163DA0" w:rsidP="00DF7FB0">
            <w:pPr>
              <w:jc w:val="both"/>
              <w:rPr>
                <w:i/>
              </w:rPr>
            </w:pPr>
          </w:p>
        </w:tc>
      </w:tr>
      <w:tr w:rsidR="00163DA0" w:rsidRPr="00015BDA" w14:paraId="435930FF" w14:textId="77777777" w:rsidTr="00DF7FB0">
        <w:tc>
          <w:tcPr>
            <w:tcW w:w="9019" w:type="dxa"/>
            <w:shd w:val="clear" w:color="auto" w:fill="BFBFBF"/>
          </w:tcPr>
          <w:p w14:paraId="53677751" w14:textId="77777777" w:rsidR="00163DA0" w:rsidRPr="00121243" w:rsidRDefault="00E86641" w:rsidP="00DF7FB0">
            <w:pPr>
              <w:rPr>
                <w:lang w:eastAsia="x-none"/>
              </w:rPr>
            </w:pPr>
            <w:hyperlink r:id="rId45" w:history="1">
              <w:r w:rsidR="00163DA0" w:rsidRPr="00121243">
                <w:rPr>
                  <w:rStyle w:val="af8"/>
                  <w:lang w:eastAsia="x-none"/>
                </w:rPr>
                <w:t>R1-1900306</w:t>
              </w:r>
            </w:hyperlink>
            <w:r w:rsidR="00163DA0" w:rsidRPr="00121243">
              <w:rPr>
                <w:lang w:eastAsia="x-none"/>
              </w:rPr>
              <w:tab/>
              <w:t>UE power Consumption Reduction in RRM Measurements</w:t>
            </w:r>
            <w:r w:rsidR="00163DA0" w:rsidRPr="00121243">
              <w:rPr>
                <w:lang w:eastAsia="x-none"/>
              </w:rPr>
              <w:tab/>
              <w:t>OPPO</w:t>
            </w:r>
          </w:p>
        </w:tc>
      </w:tr>
      <w:tr w:rsidR="00163DA0" w:rsidRPr="00015BDA" w14:paraId="2AE98530" w14:textId="77777777" w:rsidTr="00DF7FB0">
        <w:tc>
          <w:tcPr>
            <w:tcW w:w="9019" w:type="dxa"/>
            <w:shd w:val="clear" w:color="auto" w:fill="auto"/>
          </w:tcPr>
          <w:p w14:paraId="4FB986EB" w14:textId="77777777" w:rsidR="00163DA0" w:rsidRPr="00121243" w:rsidRDefault="00163DA0" w:rsidP="00DF7FB0">
            <w:pPr>
              <w:spacing w:line="360" w:lineRule="auto"/>
              <w:rPr>
                <w:i/>
                <w:lang w:val="en-GB" w:eastAsia="zh-CN"/>
              </w:rPr>
            </w:pPr>
            <w:r w:rsidRPr="00121243">
              <w:rPr>
                <w:rFonts w:hint="eastAsia"/>
                <w:b/>
                <w:i/>
                <w:lang w:val="en-GB" w:eastAsia="zh-CN"/>
              </w:rPr>
              <w:t>Observation 1</w:t>
            </w:r>
            <w:r w:rsidRPr="00121243">
              <w:rPr>
                <w:b/>
                <w:i/>
                <w:lang w:val="en-GB" w:eastAsia="zh-CN"/>
              </w:rPr>
              <w:t>:</w:t>
            </w:r>
            <w:r w:rsidRPr="00121243">
              <w:rPr>
                <w:i/>
                <w:lang w:val="en-GB" w:eastAsia="zh-CN"/>
              </w:rPr>
              <w:t xml:space="preserve"> About 10% power consumption can be saved for RRC connected mode RRM measurement based on partial cell search.</w:t>
            </w:r>
          </w:p>
          <w:p w14:paraId="1B79CEDF" w14:textId="77777777" w:rsidR="00163DA0" w:rsidRPr="00121243" w:rsidRDefault="00163DA0" w:rsidP="00DF7FB0">
            <w:pPr>
              <w:spacing w:line="360" w:lineRule="auto"/>
              <w:rPr>
                <w:i/>
                <w:lang w:val="en-GB" w:eastAsia="zh-CN"/>
              </w:rPr>
            </w:pPr>
            <w:r w:rsidRPr="00121243">
              <w:rPr>
                <w:rFonts w:hint="eastAsia"/>
                <w:b/>
                <w:i/>
                <w:lang w:val="en-GB" w:eastAsia="zh-CN"/>
              </w:rPr>
              <w:t>Proposal 1:</w:t>
            </w:r>
            <w:r w:rsidRPr="00121243">
              <w:rPr>
                <w:rFonts w:hint="eastAsia"/>
                <w:i/>
                <w:lang w:val="en-GB" w:eastAsia="zh-CN"/>
              </w:rPr>
              <w:t xml:space="preserve"> Study network assisted RRM measurements</w:t>
            </w:r>
            <w:r w:rsidRPr="00121243">
              <w:rPr>
                <w:i/>
                <w:lang w:val="en-GB" w:eastAsia="zh-CN"/>
              </w:rPr>
              <w:t>.</w:t>
            </w:r>
          </w:p>
          <w:p w14:paraId="2B021143" w14:textId="77777777" w:rsidR="00163DA0" w:rsidRPr="00121243" w:rsidRDefault="00163DA0" w:rsidP="00F8391F">
            <w:pPr>
              <w:numPr>
                <w:ilvl w:val="0"/>
                <w:numId w:val="22"/>
              </w:numPr>
              <w:overflowPunct/>
              <w:autoSpaceDE/>
              <w:autoSpaceDN/>
              <w:adjustRightInd/>
              <w:spacing w:after="0" w:line="360" w:lineRule="auto"/>
              <w:textAlignment w:val="auto"/>
              <w:rPr>
                <w:i/>
                <w:lang w:val="en-GB" w:eastAsia="zh-CN"/>
              </w:rPr>
            </w:pPr>
            <w:r w:rsidRPr="00121243">
              <w:rPr>
                <w:i/>
                <w:lang w:val="en-GB" w:eastAsia="zh-CN"/>
              </w:rPr>
              <w:t>P</w:t>
            </w:r>
            <w:r w:rsidRPr="00121243">
              <w:rPr>
                <w:rFonts w:hint="eastAsia"/>
                <w:i/>
                <w:lang w:val="en-GB" w:eastAsia="zh-CN"/>
              </w:rPr>
              <w:t>otential assistance information includes the physical cell IDs of the target measurement cells.</w:t>
            </w:r>
          </w:p>
          <w:p w14:paraId="095CFF6D" w14:textId="77777777" w:rsidR="00163DA0" w:rsidRPr="00121243" w:rsidRDefault="00163DA0" w:rsidP="00DF7FB0">
            <w:pPr>
              <w:spacing w:line="360" w:lineRule="auto"/>
              <w:rPr>
                <w:i/>
                <w:lang w:val="en-GB" w:eastAsia="zh-CN"/>
              </w:rPr>
            </w:pPr>
            <w:r w:rsidRPr="00121243">
              <w:rPr>
                <w:b/>
                <w:i/>
                <w:lang w:val="en-GB" w:eastAsia="zh-CN"/>
              </w:rPr>
              <w:t>P</w:t>
            </w:r>
            <w:r w:rsidRPr="00121243">
              <w:rPr>
                <w:rFonts w:hint="eastAsia"/>
                <w:b/>
                <w:i/>
                <w:lang w:val="en-GB" w:eastAsia="zh-CN"/>
              </w:rPr>
              <w:t>roposal 2:</w:t>
            </w:r>
            <w:r w:rsidRPr="00121243">
              <w:rPr>
                <w:rFonts w:hint="eastAsia"/>
                <w:i/>
                <w:lang w:val="en-GB" w:eastAsia="zh-CN"/>
              </w:rPr>
              <w:t xml:space="preserve"> option 1(CSI-RS/TRS) and option 2</w:t>
            </w:r>
            <w:r w:rsidRPr="00121243">
              <w:rPr>
                <w:i/>
                <w:lang w:val="en-GB" w:eastAsia="zh-CN"/>
              </w:rPr>
              <w:t>(PBCH</w:t>
            </w:r>
            <w:r w:rsidRPr="00121243">
              <w:rPr>
                <w:rFonts w:hint="eastAsia"/>
                <w:i/>
                <w:lang w:val="en-GB" w:eastAsia="zh-CN"/>
              </w:rPr>
              <w:t xml:space="preserve">) as listed above can be considered as the </w:t>
            </w:r>
            <w:r w:rsidRPr="00121243">
              <w:rPr>
                <w:i/>
                <w:lang w:val="en-GB" w:eastAsia="zh-CN"/>
              </w:rPr>
              <w:t>additional</w:t>
            </w:r>
            <w:r w:rsidRPr="00121243">
              <w:rPr>
                <w:rFonts w:hint="eastAsia"/>
                <w:i/>
                <w:lang w:val="en-GB" w:eastAsia="zh-CN"/>
              </w:rPr>
              <w:t xml:space="preserve"> RRM measurement reference signals.</w:t>
            </w:r>
          </w:p>
          <w:p w14:paraId="4FBFA208"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w:t>
            </w:r>
            <w:r w:rsidRPr="00121243">
              <w:rPr>
                <w:b/>
                <w:i/>
                <w:color w:val="000000"/>
                <w:szCs w:val="20"/>
                <w:lang w:eastAsia="zh-CN"/>
              </w:rPr>
              <w:t>3</w:t>
            </w:r>
            <w:r w:rsidRPr="00121243">
              <w:rPr>
                <w:rFonts w:hint="eastAsia"/>
                <w:b/>
                <w:i/>
                <w:color w:val="000000"/>
                <w:szCs w:val="20"/>
                <w:lang w:eastAsia="zh-CN"/>
              </w:rPr>
              <w:t xml:space="preserve">: </w:t>
            </w:r>
            <w:r w:rsidRPr="00121243">
              <w:rPr>
                <w:rFonts w:hint="eastAsia"/>
                <w:i/>
                <w:color w:val="000000"/>
                <w:szCs w:val="20"/>
                <w:lang w:eastAsia="zh-CN"/>
              </w:rPr>
              <w:t xml:space="preserve">Study the adaptation of the measurement </w:t>
            </w:r>
            <w:r w:rsidRPr="00121243">
              <w:rPr>
                <w:i/>
                <w:color w:val="000000"/>
                <w:szCs w:val="20"/>
                <w:lang w:eastAsia="zh-CN"/>
              </w:rPr>
              <w:t xml:space="preserve">and RRM measurement report </w:t>
            </w:r>
            <w:r w:rsidRPr="00121243">
              <w:rPr>
                <w:rFonts w:hint="eastAsia"/>
                <w:i/>
                <w:color w:val="000000"/>
                <w:szCs w:val="20"/>
                <w:lang w:eastAsia="zh-CN"/>
              </w:rPr>
              <w:t>based on UE</w:t>
            </w:r>
            <w:r w:rsidRPr="00121243">
              <w:rPr>
                <w:i/>
                <w:color w:val="000000"/>
                <w:szCs w:val="20"/>
                <w:lang w:eastAsia="zh-CN"/>
              </w:rPr>
              <w:t>’</w:t>
            </w:r>
            <w:r w:rsidRPr="00121243">
              <w:rPr>
                <w:rFonts w:hint="eastAsia"/>
                <w:i/>
                <w:color w:val="000000"/>
                <w:szCs w:val="20"/>
                <w:lang w:eastAsia="zh-CN"/>
              </w:rPr>
              <w:t xml:space="preserve">s </w:t>
            </w:r>
            <w:r w:rsidRPr="00121243">
              <w:rPr>
                <w:i/>
                <w:color w:val="000000"/>
                <w:szCs w:val="20"/>
                <w:lang w:eastAsia="zh-CN"/>
              </w:rPr>
              <w:t>actual</w:t>
            </w:r>
            <w:r w:rsidRPr="00121243">
              <w:rPr>
                <w:rFonts w:hint="eastAsia"/>
                <w:i/>
                <w:color w:val="000000"/>
                <w:szCs w:val="20"/>
                <w:lang w:eastAsia="zh-CN"/>
              </w:rPr>
              <w:t xml:space="preserve"> </w:t>
            </w:r>
            <w:r w:rsidRPr="00121243">
              <w:rPr>
                <w:i/>
                <w:color w:val="000000"/>
                <w:szCs w:val="20"/>
                <w:lang w:eastAsia="zh-CN"/>
              </w:rPr>
              <w:t>states.</w:t>
            </w:r>
          </w:p>
          <w:p w14:paraId="05B7F7E8"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w:t>
            </w:r>
            <w:r w:rsidRPr="00121243">
              <w:rPr>
                <w:b/>
                <w:i/>
                <w:color w:val="000000"/>
                <w:szCs w:val="20"/>
                <w:lang w:eastAsia="zh-CN"/>
              </w:rPr>
              <w:t>4:</w:t>
            </w:r>
            <w:r w:rsidRPr="00121243">
              <w:rPr>
                <w:i/>
                <w:color w:val="000000"/>
                <w:szCs w:val="20"/>
                <w:lang w:eastAsia="zh-CN"/>
              </w:rPr>
              <w:t xml:space="preserve"> Study</w:t>
            </w:r>
            <w:r w:rsidRPr="00121243">
              <w:rPr>
                <w:rFonts w:hint="eastAsia"/>
                <w:i/>
                <w:color w:val="000000"/>
                <w:szCs w:val="20"/>
                <w:lang w:eastAsia="zh-CN"/>
              </w:rPr>
              <w:t xml:space="preserve"> the </w:t>
            </w:r>
            <w:r w:rsidRPr="00121243">
              <w:rPr>
                <w:i/>
                <w:color w:val="000000"/>
                <w:szCs w:val="20"/>
                <w:lang w:eastAsia="zh-CN"/>
              </w:rPr>
              <w:t>methods</w:t>
            </w:r>
            <w:r w:rsidRPr="00121243">
              <w:rPr>
                <w:rFonts w:hint="eastAsia"/>
                <w:i/>
                <w:color w:val="000000"/>
                <w:szCs w:val="20"/>
                <w:lang w:eastAsia="zh-CN"/>
              </w:rPr>
              <w:t xml:space="preserve"> on how to get the UE</w:t>
            </w:r>
            <w:r w:rsidRPr="00121243">
              <w:rPr>
                <w:i/>
                <w:color w:val="000000"/>
                <w:szCs w:val="20"/>
                <w:lang w:eastAsia="zh-CN"/>
              </w:rPr>
              <w:t>’</w:t>
            </w:r>
            <w:r w:rsidRPr="00121243">
              <w:rPr>
                <w:rFonts w:hint="eastAsia"/>
                <w:i/>
                <w:color w:val="000000"/>
                <w:szCs w:val="20"/>
                <w:lang w:eastAsia="zh-CN"/>
              </w:rPr>
              <w:t xml:space="preserve">s </w:t>
            </w:r>
            <w:r w:rsidRPr="00121243">
              <w:rPr>
                <w:i/>
                <w:color w:val="000000"/>
                <w:szCs w:val="20"/>
                <w:lang w:eastAsia="zh-CN"/>
              </w:rPr>
              <w:t xml:space="preserve">moving </w:t>
            </w:r>
            <w:r w:rsidRPr="00121243">
              <w:rPr>
                <w:rFonts w:hint="eastAsia"/>
                <w:i/>
                <w:color w:val="000000"/>
                <w:szCs w:val="20"/>
                <w:lang w:eastAsia="zh-CN"/>
              </w:rPr>
              <w:t xml:space="preserve">state, </w:t>
            </w:r>
            <w:r w:rsidRPr="00121243">
              <w:rPr>
                <w:i/>
                <w:color w:val="000000"/>
                <w:szCs w:val="20"/>
                <w:lang w:eastAsia="zh-CN"/>
              </w:rPr>
              <w:t>including</w:t>
            </w:r>
            <w:r w:rsidRPr="00121243">
              <w:rPr>
                <w:rFonts w:hint="eastAsia"/>
                <w:i/>
                <w:color w:val="000000"/>
                <w:szCs w:val="20"/>
                <w:lang w:eastAsia="zh-CN"/>
              </w:rPr>
              <w:t xml:space="preserve"> </w:t>
            </w:r>
            <w:r w:rsidRPr="00121243">
              <w:rPr>
                <w:i/>
                <w:color w:val="000000"/>
                <w:szCs w:val="20"/>
                <w:lang w:eastAsia="zh-CN"/>
              </w:rPr>
              <w:t xml:space="preserve">gNB sensing/UE measurement and reporting. </w:t>
            </w:r>
          </w:p>
          <w:p w14:paraId="7DAE4171" w14:textId="77777777" w:rsidR="00163DA0" w:rsidRPr="00121243" w:rsidRDefault="00163DA0" w:rsidP="00DF7FB0">
            <w:pPr>
              <w:pStyle w:val="ac"/>
              <w:spacing w:line="360" w:lineRule="auto"/>
              <w:rPr>
                <w:i/>
                <w:color w:val="000000"/>
                <w:szCs w:val="20"/>
                <w:lang w:eastAsia="zh-CN"/>
              </w:rPr>
            </w:pPr>
            <w:r w:rsidRPr="00121243">
              <w:rPr>
                <w:b/>
                <w:i/>
                <w:color w:val="000000"/>
                <w:szCs w:val="20"/>
                <w:lang w:eastAsia="zh-CN"/>
              </w:rPr>
              <w:t xml:space="preserve">Proposal 5: </w:t>
            </w:r>
            <w:r w:rsidRPr="00121243">
              <w:rPr>
                <w:i/>
                <w:color w:val="000000"/>
                <w:szCs w:val="20"/>
                <w:lang w:eastAsia="zh-CN"/>
              </w:rPr>
              <w:t xml:space="preserve">study new metric to reflect the UE’s moving states. </w:t>
            </w:r>
          </w:p>
          <w:p w14:paraId="211174CE" w14:textId="77777777" w:rsidR="00163DA0" w:rsidRPr="00121243" w:rsidRDefault="00163DA0" w:rsidP="00DF7FB0">
            <w:pPr>
              <w:pStyle w:val="ac"/>
              <w:spacing w:line="360" w:lineRule="auto"/>
              <w:rPr>
                <w:i/>
                <w:color w:val="000000"/>
                <w:szCs w:val="20"/>
                <w:lang w:eastAsia="zh-CN"/>
              </w:rPr>
            </w:pPr>
            <w:r w:rsidRPr="00121243">
              <w:rPr>
                <w:rFonts w:hint="eastAsia"/>
                <w:b/>
                <w:i/>
                <w:color w:val="000000"/>
                <w:szCs w:val="20"/>
                <w:lang w:eastAsia="zh-CN"/>
              </w:rPr>
              <w:t xml:space="preserve">Proposal 6: </w:t>
            </w:r>
            <w:r w:rsidRPr="00121243">
              <w:rPr>
                <w:i/>
                <w:color w:val="000000"/>
                <w:szCs w:val="20"/>
                <w:lang w:eastAsia="zh-CN"/>
              </w:rPr>
              <w:t xml:space="preserve">The following can be studied for </w:t>
            </w:r>
            <w:r w:rsidRPr="00121243">
              <w:rPr>
                <w:rFonts w:hint="eastAsia"/>
                <w:i/>
                <w:color w:val="000000"/>
                <w:szCs w:val="20"/>
                <w:lang w:eastAsia="zh-CN"/>
              </w:rPr>
              <w:t xml:space="preserve">Autonomous adaptation </w:t>
            </w:r>
            <w:r w:rsidRPr="00121243">
              <w:rPr>
                <w:i/>
                <w:color w:val="000000"/>
                <w:szCs w:val="20"/>
                <w:lang w:eastAsia="zh-CN"/>
              </w:rPr>
              <w:t>of the</w:t>
            </w:r>
            <w:r w:rsidRPr="00121243">
              <w:rPr>
                <w:rFonts w:hint="eastAsia"/>
                <w:i/>
                <w:color w:val="000000"/>
                <w:szCs w:val="20"/>
                <w:lang w:eastAsia="zh-CN"/>
              </w:rPr>
              <w:t xml:space="preserve"> RRM measurements and reporting. </w:t>
            </w:r>
          </w:p>
          <w:p w14:paraId="35BAB3EA" w14:textId="77777777" w:rsidR="00163DA0" w:rsidRPr="00121243" w:rsidRDefault="00163DA0" w:rsidP="00F8391F">
            <w:pPr>
              <w:pStyle w:val="ac"/>
              <w:numPr>
                <w:ilvl w:val="0"/>
                <w:numId w:val="22"/>
              </w:numPr>
              <w:overflowPunct/>
              <w:autoSpaceDE/>
              <w:autoSpaceDN/>
              <w:adjustRightInd/>
              <w:spacing w:line="360" w:lineRule="auto"/>
              <w:textAlignment w:val="auto"/>
              <w:rPr>
                <w:i/>
                <w:color w:val="000000"/>
                <w:szCs w:val="20"/>
                <w:lang w:eastAsia="zh-CN"/>
              </w:rPr>
            </w:pPr>
            <w:r w:rsidRPr="00121243">
              <w:rPr>
                <w:i/>
                <w:color w:val="000000"/>
                <w:szCs w:val="20"/>
                <w:lang w:eastAsia="zh-CN"/>
              </w:rPr>
              <w:t>The configured threshold may be the UE’s velocity or measured RSRP</w:t>
            </w:r>
          </w:p>
          <w:p w14:paraId="5694F0DF" w14:textId="77777777" w:rsidR="00163DA0" w:rsidRPr="00121243" w:rsidRDefault="00163DA0" w:rsidP="00F8391F">
            <w:pPr>
              <w:pStyle w:val="ac"/>
              <w:numPr>
                <w:ilvl w:val="0"/>
                <w:numId w:val="22"/>
              </w:numPr>
              <w:overflowPunct/>
              <w:autoSpaceDE/>
              <w:autoSpaceDN/>
              <w:adjustRightInd/>
              <w:spacing w:line="360" w:lineRule="auto"/>
              <w:textAlignment w:val="auto"/>
              <w:rPr>
                <w:i/>
                <w:color w:val="000000"/>
                <w:szCs w:val="20"/>
                <w:lang w:eastAsia="zh-CN"/>
              </w:rPr>
            </w:pPr>
            <w:r w:rsidRPr="00121243">
              <w:rPr>
                <w:i/>
                <w:color w:val="000000"/>
                <w:szCs w:val="20"/>
                <w:lang w:eastAsia="zh-CN"/>
              </w:rPr>
              <w:t>Adaptation of RRM measurement and reporting periodicity, measured cell lists, measured SSB positions, measurement slots etc. based on the thresholds.</w:t>
            </w:r>
          </w:p>
        </w:tc>
      </w:tr>
      <w:tr w:rsidR="00163DA0" w:rsidRPr="00015BDA" w14:paraId="3B026A34" w14:textId="77777777" w:rsidTr="00DF7FB0">
        <w:tc>
          <w:tcPr>
            <w:tcW w:w="9019" w:type="dxa"/>
            <w:shd w:val="clear" w:color="auto" w:fill="BFBFBF"/>
          </w:tcPr>
          <w:p w14:paraId="5BA744AC" w14:textId="77777777" w:rsidR="00163DA0" w:rsidRPr="00121243" w:rsidRDefault="00E86641" w:rsidP="00DF7FB0">
            <w:pPr>
              <w:rPr>
                <w:lang w:eastAsia="x-none"/>
              </w:rPr>
            </w:pPr>
            <w:hyperlink r:id="rId46" w:history="1">
              <w:r w:rsidR="00163DA0" w:rsidRPr="00121243">
                <w:rPr>
                  <w:rStyle w:val="af8"/>
                  <w:lang w:eastAsia="x-none"/>
                </w:rPr>
                <w:t>R1-1900346</w:t>
              </w:r>
            </w:hyperlink>
            <w:r w:rsidR="00163DA0" w:rsidRPr="00121243">
              <w:rPr>
                <w:lang w:eastAsia="x-none"/>
              </w:rPr>
              <w:tab/>
              <w:t>UE Power saving scheme for RRM measurements</w:t>
            </w:r>
            <w:r w:rsidR="00163DA0" w:rsidRPr="00121243">
              <w:rPr>
                <w:lang w:eastAsia="x-none"/>
              </w:rPr>
              <w:tab/>
              <w:t>CATT</w:t>
            </w:r>
          </w:p>
        </w:tc>
      </w:tr>
      <w:tr w:rsidR="00163DA0" w:rsidRPr="00015BDA" w14:paraId="69CE5CA6" w14:textId="77777777" w:rsidTr="00DF7FB0">
        <w:tc>
          <w:tcPr>
            <w:tcW w:w="9019" w:type="dxa"/>
            <w:shd w:val="clear" w:color="auto" w:fill="auto"/>
          </w:tcPr>
          <w:p w14:paraId="66B1200F" w14:textId="77777777" w:rsidR="00163DA0" w:rsidRPr="00121243" w:rsidRDefault="00163DA0" w:rsidP="00DF7FB0">
            <w:pPr>
              <w:spacing w:beforeLines="50" w:before="120"/>
              <w:rPr>
                <w:i/>
                <w:lang w:eastAsia="zh-CN"/>
              </w:rPr>
            </w:pPr>
            <w:r w:rsidRPr="00121243">
              <w:rPr>
                <w:b/>
                <w:i/>
                <w:lang w:eastAsia="zh-CN"/>
              </w:rPr>
              <w:t xml:space="preserve">Proposal 1: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eastAsia="DengXian"/>
                <w:i/>
                <w:lang w:eastAsia="zh-CN"/>
              </w:rPr>
              <w:t>t</w:t>
            </w:r>
            <w:r w:rsidRPr="00121243">
              <w:rPr>
                <w:i/>
              </w:rPr>
              <w:t>he number of RSRP measurement samples for a measurement period can be relaxed with negligible impact on accuracy</w:t>
            </w:r>
            <w:r w:rsidRPr="00121243">
              <w:rPr>
                <w:rFonts w:hint="eastAsia"/>
                <w:i/>
                <w:lang w:eastAsia="zh-CN"/>
              </w:rPr>
              <w:t>.</w:t>
            </w:r>
          </w:p>
          <w:p w14:paraId="3427D11E" w14:textId="77777777" w:rsidR="00163DA0" w:rsidRPr="00121243" w:rsidRDefault="00163DA0" w:rsidP="00DF7FB0">
            <w:pPr>
              <w:spacing w:beforeLines="50" w:before="120"/>
              <w:rPr>
                <w:i/>
                <w:lang w:eastAsia="zh-CN"/>
              </w:rPr>
            </w:pPr>
            <w:r w:rsidRPr="00121243">
              <w:rPr>
                <w:b/>
                <w:i/>
                <w:lang w:eastAsia="zh-CN"/>
              </w:rPr>
              <w:t xml:space="preserve">Proposal </w:t>
            </w:r>
            <w:r w:rsidRPr="00121243">
              <w:rPr>
                <w:rFonts w:hint="eastAsia"/>
                <w:b/>
                <w:i/>
                <w:lang w:eastAsia="zh-CN"/>
              </w:rPr>
              <w:t>2</w:t>
            </w:r>
            <w:r w:rsidRPr="00121243">
              <w:rPr>
                <w:b/>
                <w:i/>
                <w:lang w:eastAsia="zh-CN"/>
              </w:rPr>
              <w:t xml:space="preserve">: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hint="eastAsia"/>
                <w:i/>
                <w:lang w:eastAsia="zh-CN"/>
              </w:rPr>
              <w:t>i</w:t>
            </w:r>
            <w:r w:rsidRPr="00121243">
              <w:rPr>
                <w:i/>
              </w:rPr>
              <w:t xml:space="preserve">ncreasing measurement period can be </w:t>
            </w:r>
            <w:r w:rsidRPr="00121243">
              <w:rPr>
                <w:rFonts w:hint="eastAsia"/>
                <w:i/>
                <w:lang w:eastAsia="zh-CN"/>
              </w:rPr>
              <w:t>efficient for UE power saving.</w:t>
            </w:r>
          </w:p>
          <w:p w14:paraId="768E346D" w14:textId="77777777" w:rsidR="00163DA0" w:rsidRPr="00121243" w:rsidRDefault="00163DA0" w:rsidP="00DF7FB0">
            <w:pPr>
              <w:spacing w:beforeLines="50" w:before="120"/>
              <w:jc w:val="both"/>
              <w:rPr>
                <w:i/>
                <w:lang w:eastAsia="zh-CN"/>
              </w:rPr>
            </w:pPr>
            <w:r w:rsidRPr="00121243">
              <w:rPr>
                <w:b/>
                <w:i/>
                <w:lang w:eastAsia="zh-CN"/>
              </w:rPr>
              <w:t xml:space="preserve">Proposal </w:t>
            </w:r>
            <w:r w:rsidRPr="00121243">
              <w:rPr>
                <w:rFonts w:hint="eastAsia"/>
                <w:b/>
                <w:i/>
                <w:lang w:eastAsia="zh-CN"/>
              </w:rPr>
              <w:t>3</w:t>
            </w:r>
            <w:r w:rsidRPr="00121243">
              <w:rPr>
                <w:b/>
                <w:i/>
                <w:lang w:eastAsia="zh-CN"/>
              </w:rPr>
              <w:t>:</w:t>
            </w:r>
            <w:r w:rsidRPr="00121243">
              <w:rPr>
                <w:i/>
                <w:lang w:eastAsia="zh-CN"/>
              </w:rPr>
              <w:t xml:space="preserve"> </w:t>
            </w:r>
            <w:r w:rsidRPr="00121243">
              <w:rPr>
                <w:rFonts w:eastAsia="DengXian" w:hint="eastAsia"/>
                <w:i/>
                <w:lang w:eastAsia="zh-CN"/>
              </w:rPr>
              <w:t>F</w:t>
            </w:r>
            <w:r w:rsidRPr="00121243">
              <w:rPr>
                <w:rFonts w:eastAsia="DengXian"/>
                <w:i/>
                <w:lang w:eastAsia="zh-CN"/>
              </w:rPr>
              <w:t xml:space="preserve">or </w:t>
            </w:r>
            <w:r w:rsidRPr="00121243">
              <w:rPr>
                <w:rFonts w:eastAsia="DengXian" w:hint="eastAsia"/>
                <w:i/>
                <w:lang w:eastAsia="zh-CN"/>
              </w:rPr>
              <w:t>some concern conditions</w:t>
            </w:r>
            <w:r w:rsidRPr="00121243">
              <w:rPr>
                <w:rFonts w:eastAsia="DengXian"/>
                <w:i/>
                <w:lang w:eastAsia="zh-CN"/>
              </w:rPr>
              <w:t>,</w:t>
            </w:r>
            <w:r w:rsidRPr="00121243">
              <w:rPr>
                <w:i/>
              </w:rPr>
              <w:t xml:space="preserve"> </w:t>
            </w:r>
            <w:r w:rsidRPr="00121243">
              <w:rPr>
                <w:rFonts w:hint="eastAsia"/>
                <w:i/>
                <w:lang w:eastAsia="zh-CN"/>
              </w:rPr>
              <w:t xml:space="preserve">reducing the number </w:t>
            </w:r>
            <w:r w:rsidRPr="00121243">
              <w:rPr>
                <w:i/>
                <w:lang w:eastAsia="zh-CN"/>
              </w:rPr>
              <w:t xml:space="preserve">of </w:t>
            </w:r>
            <w:r w:rsidRPr="00121243">
              <w:rPr>
                <w:i/>
              </w:rPr>
              <w:t>cells</w:t>
            </w:r>
            <w:r w:rsidRPr="00121243">
              <w:rPr>
                <w:rFonts w:hint="eastAsia"/>
                <w:i/>
                <w:lang w:eastAsia="zh-CN"/>
              </w:rPr>
              <w:t xml:space="preserve"> for intra-frequency </w:t>
            </w:r>
            <w:r w:rsidRPr="00121243">
              <w:rPr>
                <w:i/>
                <w:lang w:eastAsia="zh-CN"/>
              </w:rPr>
              <w:t>measurement</w:t>
            </w:r>
            <w:r w:rsidRPr="00121243">
              <w:rPr>
                <w:i/>
              </w:rPr>
              <w:t xml:space="preserve"> can </w:t>
            </w:r>
            <w:r w:rsidRPr="00121243">
              <w:rPr>
                <w:rFonts w:hint="eastAsia"/>
                <w:i/>
                <w:lang w:eastAsia="zh-CN"/>
              </w:rPr>
              <w:t xml:space="preserve">cause </w:t>
            </w:r>
            <w:r w:rsidRPr="00121243">
              <w:rPr>
                <w:i/>
                <w:lang w:eastAsia="zh-CN"/>
              </w:rPr>
              <w:t>significant</w:t>
            </w:r>
            <w:r w:rsidRPr="00121243">
              <w:rPr>
                <w:rFonts w:hint="eastAsia"/>
                <w:i/>
                <w:lang w:eastAsia="zh-CN"/>
              </w:rPr>
              <w:t xml:space="preserve"> for UE power saving.</w:t>
            </w:r>
          </w:p>
          <w:p w14:paraId="487E3335" w14:textId="77777777" w:rsidR="00163DA0" w:rsidRPr="00121243" w:rsidRDefault="00163DA0" w:rsidP="00DF7FB0">
            <w:pPr>
              <w:spacing w:beforeLines="50" w:before="120"/>
              <w:jc w:val="both"/>
              <w:rPr>
                <w:i/>
                <w:lang w:eastAsia="zh-CN"/>
              </w:rPr>
            </w:pPr>
            <w:r w:rsidRPr="00121243">
              <w:rPr>
                <w:b/>
                <w:i/>
                <w:lang w:eastAsia="zh-CN"/>
              </w:rPr>
              <w:t xml:space="preserve">Proposal </w:t>
            </w:r>
            <w:r w:rsidRPr="00121243">
              <w:rPr>
                <w:rFonts w:hint="eastAsia"/>
                <w:b/>
                <w:i/>
                <w:lang w:eastAsia="zh-CN"/>
              </w:rPr>
              <w:t>4</w:t>
            </w:r>
            <w:r w:rsidRPr="00121243">
              <w:rPr>
                <w:b/>
                <w:i/>
                <w:lang w:eastAsia="zh-CN"/>
              </w:rPr>
              <w:t xml:space="preserve">: </w:t>
            </w:r>
            <w:r w:rsidRPr="00121243">
              <w:rPr>
                <w:rFonts w:hint="eastAsia"/>
                <w:i/>
                <w:lang w:eastAsia="zh-CN"/>
              </w:rPr>
              <w:t>On-demand RS based RRM measurement can be beneficial for UE power saving, in which UE would finish measurement during</w:t>
            </w:r>
            <w:r w:rsidRPr="00121243">
              <w:rPr>
                <w:i/>
                <w:lang w:eastAsia="zh-CN"/>
              </w:rPr>
              <w:t xml:space="preserve"> DRX-ON period</w:t>
            </w:r>
            <w:r w:rsidRPr="00121243">
              <w:rPr>
                <w:rFonts w:hint="eastAsia"/>
                <w:i/>
                <w:lang w:eastAsia="zh-CN"/>
              </w:rPr>
              <w:t xml:space="preserve"> and go to sleep after all.</w:t>
            </w:r>
          </w:p>
          <w:p w14:paraId="2C7F4A9A" w14:textId="77777777" w:rsidR="00163DA0" w:rsidRPr="00121243" w:rsidRDefault="00163DA0" w:rsidP="00DF7FB0">
            <w:pPr>
              <w:spacing w:beforeLines="50" w:before="120"/>
              <w:jc w:val="both"/>
              <w:rPr>
                <w:i/>
                <w:lang w:eastAsia="zh-CN"/>
              </w:rPr>
            </w:pPr>
            <w:r w:rsidRPr="00121243">
              <w:rPr>
                <w:b/>
                <w:i/>
                <w:lang w:eastAsia="zh-CN"/>
              </w:rPr>
              <w:lastRenderedPageBreak/>
              <w:t xml:space="preserve">Proposal </w:t>
            </w:r>
            <w:r w:rsidRPr="00121243">
              <w:rPr>
                <w:rFonts w:hint="eastAsia"/>
                <w:b/>
                <w:i/>
                <w:lang w:eastAsia="zh-CN"/>
              </w:rPr>
              <w:t>5</w:t>
            </w:r>
            <w:r w:rsidRPr="00121243">
              <w:rPr>
                <w:b/>
                <w:i/>
                <w:lang w:eastAsia="zh-CN"/>
              </w:rPr>
              <w:t>:</w:t>
            </w:r>
            <w:r w:rsidRPr="00121243">
              <w:rPr>
                <w:i/>
                <w:lang w:eastAsia="zh-CN"/>
              </w:rPr>
              <w:t xml:space="preserve"> </w:t>
            </w:r>
            <w:r w:rsidRPr="00121243">
              <w:rPr>
                <w:rFonts w:hint="eastAsia"/>
                <w:i/>
                <w:lang w:eastAsia="zh-CN"/>
              </w:rPr>
              <w:t xml:space="preserve">The on-demand RS </w:t>
            </w:r>
            <w:r w:rsidRPr="00121243">
              <w:rPr>
                <w:i/>
                <w:lang w:eastAsia="zh-CN"/>
              </w:rPr>
              <w:t>assistant</w:t>
            </w:r>
            <w:r w:rsidRPr="00121243">
              <w:rPr>
                <w:rFonts w:hint="eastAsia"/>
                <w:i/>
                <w:lang w:eastAsia="zh-CN"/>
              </w:rPr>
              <w:t xml:space="preserve"> RRM measurement during data </w:t>
            </w:r>
            <w:r w:rsidRPr="00121243">
              <w:rPr>
                <w:i/>
                <w:lang w:eastAsia="zh-CN"/>
              </w:rPr>
              <w:t>transmission</w:t>
            </w:r>
            <w:r w:rsidRPr="00121243">
              <w:rPr>
                <w:rFonts w:hint="eastAsia"/>
                <w:i/>
                <w:lang w:eastAsia="zh-CN"/>
              </w:rPr>
              <w:t xml:space="preserve"> can obtain partial power saving gain.</w:t>
            </w:r>
          </w:p>
          <w:p w14:paraId="2A5DC153" w14:textId="77777777" w:rsidR="00163DA0" w:rsidRPr="00121243" w:rsidRDefault="00163DA0" w:rsidP="00DF7FB0">
            <w:pPr>
              <w:pStyle w:val="ac"/>
              <w:rPr>
                <w:szCs w:val="20"/>
                <w:lang w:eastAsia="zh-CN"/>
              </w:rPr>
            </w:pPr>
          </w:p>
        </w:tc>
      </w:tr>
      <w:tr w:rsidR="00163DA0" w:rsidRPr="00015BDA" w14:paraId="2679DB65" w14:textId="77777777" w:rsidTr="00DF7FB0">
        <w:tc>
          <w:tcPr>
            <w:tcW w:w="9019" w:type="dxa"/>
            <w:shd w:val="clear" w:color="auto" w:fill="BFBFBF"/>
          </w:tcPr>
          <w:p w14:paraId="2CC541CB" w14:textId="77777777" w:rsidR="00163DA0" w:rsidRPr="00121243" w:rsidRDefault="00E86641" w:rsidP="00DF7FB0">
            <w:pPr>
              <w:rPr>
                <w:lang w:eastAsia="x-none"/>
              </w:rPr>
            </w:pPr>
            <w:hyperlink r:id="rId47" w:history="1">
              <w:r w:rsidR="00163DA0" w:rsidRPr="00121243">
                <w:rPr>
                  <w:rStyle w:val="af8"/>
                  <w:lang w:eastAsia="x-none"/>
                </w:rPr>
                <w:t>R1-1900382</w:t>
              </w:r>
            </w:hyperlink>
            <w:r w:rsidR="00163DA0" w:rsidRPr="00121243">
              <w:rPr>
                <w:lang w:eastAsia="x-none"/>
              </w:rPr>
              <w:tab/>
              <w:t>Reduction in RRM measurements for UE power saving</w:t>
            </w:r>
            <w:r w:rsidR="00163DA0" w:rsidRPr="00121243">
              <w:rPr>
                <w:lang w:eastAsia="x-none"/>
              </w:rPr>
              <w:tab/>
              <w:t>sony</w:t>
            </w:r>
          </w:p>
        </w:tc>
      </w:tr>
      <w:tr w:rsidR="00163DA0" w:rsidRPr="00015BDA" w14:paraId="69D08BF9" w14:textId="77777777" w:rsidTr="00DF7FB0">
        <w:tc>
          <w:tcPr>
            <w:tcW w:w="9019" w:type="dxa"/>
            <w:shd w:val="clear" w:color="auto" w:fill="auto"/>
          </w:tcPr>
          <w:p w14:paraId="2BE27295" w14:textId="77777777" w:rsidR="00163DA0" w:rsidRPr="00121243" w:rsidRDefault="00163DA0" w:rsidP="00DF7FB0">
            <w:pPr>
              <w:rPr>
                <w:i/>
              </w:rPr>
            </w:pPr>
            <w:r w:rsidRPr="00121243">
              <w:rPr>
                <w:b/>
                <w:i/>
              </w:rPr>
              <w:t>Observation 1:</w:t>
            </w:r>
            <w:r w:rsidRPr="00121243">
              <w:rPr>
                <w:i/>
              </w:rPr>
              <w:t xml:space="preserve"> If the UE is attached to the wrong cell, due to inaccurate RRM measurements, UE power consumption and network resource usage can increase in the order of 30%, due to lower MCS being applied in the wrong cell.</w:t>
            </w:r>
          </w:p>
          <w:p w14:paraId="29527D25" w14:textId="77777777" w:rsidR="00163DA0" w:rsidRPr="00121243" w:rsidRDefault="00163DA0" w:rsidP="00DF7FB0">
            <w:pPr>
              <w:rPr>
                <w:i/>
              </w:rPr>
            </w:pPr>
            <w:r w:rsidRPr="00121243">
              <w:rPr>
                <w:b/>
                <w:i/>
              </w:rPr>
              <w:t>Observation 2:</w:t>
            </w:r>
            <w:r w:rsidRPr="00121243">
              <w:rPr>
                <w:i/>
              </w:rPr>
              <w:t xml:space="preserve"> RRM measurements need to be sufficiently accurate to allow the UE to be attached to the best cell. </w:t>
            </w:r>
          </w:p>
          <w:p w14:paraId="5C97C510" w14:textId="77777777" w:rsidR="00163DA0" w:rsidRPr="00121243" w:rsidRDefault="00163DA0" w:rsidP="00DF7FB0">
            <w:pPr>
              <w:rPr>
                <w:i/>
              </w:rPr>
            </w:pPr>
            <w:r w:rsidRPr="00121243">
              <w:rPr>
                <w:b/>
                <w:i/>
              </w:rPr>
              <w:t xml:space="preserve">Observation 3: </w:t>
            </w:r>
            <w:r w:rsidRPr="00121243">
              <w:rPr>
                <w:i/>
              </w:rPr>
              <w:t>The UE should not be required to make extra measurements in order to determine whether it is in a suitable condition to relax RRM measurements.</w:t>
            </w:r>
          </w:p>
          <w:p w14:paraId="456FE1BC" w14:textId="77777777" w:rsidR="00163DA0" w:rsidRPr="00121243" w:rsidRDefault="00163DA0" w:rsidP="00DF7FB0">
            <w:pPr>
              <w:jc w:val="both"/>
              <w:rPr>
                <w:i/>
              </w:rPr>
            </w:pPr>
            <w:r w:rsidRPr="00121243">
              <w:rPr>
                <w:b/>
                <w:i/>
              </w:rPr>
              <w:t>Observation 4:</w:t>
            </w:r>
            <w:r w:rsidRPr="00121243">
              <w:rPr>
                <w:i/>
              </w:rPr>
              <w:t xml:space="preserve"> A UE switching from RRC CONNECTED state to RRC IDLE/INACTIVE state will have knowledge of a suitable receive beam configuration. </w:t>
            </w:r>
          </w:p>
          <w:p w14:paraId="7033CADA" w14:textId="77777777" w:rsidR="00163DA0" w:rsidRPr="00121243" w:rsidRDefault="00163DA0" w:rsidP="00DF7FB0">
            <w:pPr>
              <w:rPr>
                <w:i/>
              </w:rPr>
            </w:pPr>
            <w:r w:rsidRPr="00121243">
              <w:rPr>
                <w:b/>
                <w:i/>
              </w:rPr>
              <w:t>Proposal 1.</w:t>
            </w:r>
            <w:r w:rsidRPr="00121243">
              <w:rPr>
                <w:i/>
              </w:rPr>
              <w:t xml:space="preserve"> The gNB should be able to set thresholds to allow the UE to relax its RRM measurements or not.</w:t>
            </w:r>
          </w:p>
          <w:p w14:paraId="0DF9FA12" w14:textId="77777777" w:rsidR="00163DA0" w:rsidRPr="00121243" w:rsidRDefault="00163DA0" w:rsidP="00DF7FB0">
            <w:pPr>
              <w:rPr>
                <w:i/>
              </w:rPr>
            </w:pPr>
            <w:r w:rsidRPr="00121243">
              <w:rPr>
                <w:b/>
                <w:i/>
              </w:rPr>
              <w:t>Proposal 2.</w:t>
            </w:r>
            <w:r w:rsidRPr="00121243">
              <w:rPr>
                <w:i/>
              </w:rPr>
              <w:t xml:space="preserve"> The UE should be able to transmit its mobility state information to the gNB, if requested by the gNB.</w:t>
            </w:r>
          </w:p>
          <w:p w14:paraId="49FB352B" w14:textId="77777777" w:rsidR="00163DA0" w:rsidRPr="00121243" w:rsidRDefault="00163DA0" w:rsidP="00DF7FB0">
            <w:pPr>
              <w:jc w:val="both"/>
              <w:rPr>
                <w:i/>
              </w:rPr>
            </w:pPr>
            <w:r w:rsidRPr="00121243">
              <w:rPr>
                <w:b/>
                <w:i/>
              </w:rPr>
              <w:t>Proposal 3:</w:t>
            </w:r>
            <w:r w:rsidRPr="00121243">
              <w:rPr>
                <w:i/>
              </w:rPr>
              <w:t xml:space="preserve"> In certain conditions the UE can relax RRM measurements by reusing previously known beam configurations, and avoiding unnecessary measurements in other beam directions.</w:t>
            </w:r>
          </w:p>
          <w:p w14:paraId="4533880A" w14:textId="77777777" w:rsidR="00163DA0" w:rsidRPr="00121243" w:rsidRDefault="00163DA0" w:rsidP="00DF7FB0">
            <w:pPr>
              <w:rPr>
                <w:i/>
              </w:rPr>
            </w:pPr>
            <w:r w:rsidRPr="00121243">
              <w:rPr>
                <w:b/>
                <w:i/>
              </w:rPr>
              <w:t xml:space="preserve">Proposal 4: </w:t>
            </w:r>
            <w:r w:rsidRPr="00121243">
              <w:rPr>
                <w:i/>
              </w:rPr>
              <w:t xml:space="preserve">Previously known beam configurations can be used for up to a set time duration, subject to measurement results not degrading. </w:t>
            </w:r>
          </w:p>
          <w:p w14:paraId="64F6C42B" w14:textId="77777777" w:rsidR="00163DA0" w:rsidRPr="00121243" w:rsidRDefault="00163DA0" w:rsidP="00DF7FB0">
            <w:pPr>
              <w:pStyle w:val="ac"/>
              <w:rPr>
                <w:szCs w:val="20"/>
                <w:lang w:eastAsia="zh-CN"/>
              </w:rPr>
            </w:pPr>
          </w:p>
        </w:tc>
      </w:tr>
      <w:tr w:rsidR="00163DA0" w:rsidRPr="00015BDA" w14:paraId="2F9BD244" w14:textId="77777777" w:rsidTr="00DF7FB0">
        <w:tc>
          <w:tcPr>
            <w:tcW w:w="9019" w:type="dxa"/>
            <w:shd w:val="clear" w:color="auto" w:fill="BFBFBF"/>
          </w:tcPr>
          <w:p w14:paraId="0096ADF2" w14:textId="77777777" w:rsidR="00163DA0" w:rsidRPr="00121243" w:rsidRDefault="00E86641" w:rsidP="00DF7FB0">
            <w:pPr>
              <w:rPr>
                <w:lang w:eastAsia="x-none"/>
              </w:rPr>
            </w:pPr>
            <w:hyperlink r:id="rId48" w:history="1">
              <w:r w:rsidR="00163DA0" w:rsidRPr="00121243">
                <w:rPr>
                  <w:rStyle w:val="af8"/>
                  <w:lang w:eastAsia="x-none"/>
                </w:rPr>
                <w:t>R1-1900422</w:t>
              </w:r>
            </w:hyperlink>
            <w:r w:rsidR="00163DA0" w:rsidRPr="00121243">
              <w:rPr>
                <w:lang w:eastAsia="x-none"/>
              </w:rPr>
              <w:tab/>
              <w:t>Discussion on power saving in intra-band RRM measurements</w:t>
            </w:r>
            <w:r w:rsidR="00163DA0" w:rsidRPr="00121243">
              <w:rPr>
                <w:lang w:eastAsia="x-none"/>
              </w:rPr>
              <w:tab/>
              <w:t>CMCC</w:t>
            </w:r>
          </w:p>
        </w:tc>
      </w:tr>
      <w:tr w:rsidR="00163DA0" w:rsidRPr="00015BDA" w14:paraId="12CF32E5" w14:textId="77777777" w:rsidTr="00DF7FB0">
        <w:tc>
          <w:tcPr>
            <w:tcW w:w="9019" w:type="dxa"/>
            <w:shd w:val="clear" w:color="auto" w:fill="auto"/>
          </w:tcPr>
          <w:p w14:paraId="07DE3AC6" w14:textId="77777777" w:rsidR="00163DA0" w:rsidRPr="00121243" w:rsidRDefault="00163DA0" w:rsidP="00DF7FB0">
            <w:pPr>
              <w:jc w:val="both"/>
              <w:rPr>
                <w:i/>
                <w:lang w:eastAsia="zh-CN"/>
              </w:rPr>
            </w:pPr>
            <w:r w:rsidRPr="00121243">
              <w:rPr>
                <w:b/>
                <w:i/>
                <w:lang w:eastAsia="zh-CN"/>
              </w:rPr>
              <w:t xml:space="preserve">Proposal 1. </w:t>
            </w:r>
            <w:r w:rsidRPr="00121243">
              <w:rPr>
                <w:i/>
                <w:lang w:eastAsia="zh-CN"/>
              </w:rPr>
              <w:t>The number of measured frequencies could be reduced in intra-band RRM measurements to reduce UE power consumption.</w:t>
            </w:r>
          </w:p>
          <w:p w14:paraId="73816228" w14:textId="77777777" w:rsidR="00163DA0" w:rsidRPr="00121243" w:rsidRDefault="00163DA0" w:rsidP="00DF7FB0">
            <w:pPr>
              <w:jc w:val="both"/>
              <w:rPr>
                <w:i/>
                <w:lang w:eastAsia="zh-CN"/>
              </w:rPr>
            </w:pPr>
            <w:r w:rsidRPr="00121243">
              <w:rPr>
                <w:b/>
                <w:i/>
                <w:lang w:eastAsia="zh-CN"/>
              </w:rPr>
              <w:t xml:space="preserve">Proposal 2. </w:t>
            </w:r>
            <w:r w:rsidRPr="00121243">
              <w:rPr>
                <w:i/>
                <w:lang w:eastAsia="zh-CN"/>
              </w:rPr>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459F7EC5" w14:textId="77777777" w:rsidR="00163DA0" w:rsidRPr="00121243" w:rsidRDefault="00163DA0" w:rsidP="00DF7FB0">
            <w:pPr>
              <w:jc w:val="both"/>
              <w:rPr>
                <w:i/>
                <w:lang w:eastAsia="zh-CN"/>
              </w:rPr>
            </w:pPr>
            <w:r w:rsidRPr="00121243">
              <w:rPr>
                <w:b/>
                <w:i/>
                <w:lang w:eastAsia="zh-CN"/>
              </w:rPr>
              <w:t>Proposal 3.</w:t>
            </w:r>
            <w:r w:rsidRPr="00121243">
              <w:rPr>
                <w:i/>
                <w:lang w:eastAsia="zh-CN"/>
              </w:rPr>
              <w:t xml:space="preserve"> The measurement probability for each measured frequencies can be configured by gNB. UE generates a random number and selects the cell to camp on or handover according to the measurement probability.</w:t>
            </w:r>
          </w:p>
        </w:tc>
      </w:tr>
      <w:tr w:rsidR="00163DA0" w:rsidRPr="00015BDA" w14:paraId="033127DA" w14:textId="77777777" w:rsidTr="00DF7FB0">
        <w:tc>
          <w:tcPr>
            <w:tcW w:w="9019" w:type="dxa"/>
            <w:shd w:val="clear" w:color="auto" w:fill="BFBFBF"/>
          </w:tcPr>
          <w:p w14:paraId="31E0412D" w14:textId="77777777" w:rsidR="00163DA0" w:rsidRPr="00121243" w:rsidRDefault="00E86641" w:rsidP="00DF7FB0">
            <w:pPr>
              <w:rPr>
                <w:lang w:eastAsia="x-none"/>
              </w:rPr>
            </w:pPr>
            <w:hyperlink r:id="rId49" w:history="1">
              <w:r w:rsidR="00163DA0" w:rsidRPr="00121243">
                <w:rPr>
                  <w:rStyle w:val="af8"/>
                  <w:lang w:eastAsia="x-none"/>
                </w:rPr>
                <w:t>R1-1900510</w:t>
              </w:r>
            </w:hyperlink>
            <w:r w:rsidR="00163DA0" w:rsidRPr="00121243">
              <w:rPr>
                <w:lang w:eastAsia="x-none"/>
              </w:rPr>
              <w:tab/>
              <w:t>On RRM aspects of NR UE power saving</w:t>
            </w:r>
            <w:r w:rsidR="00163DA0" w:rsidRPr="00121243">
              <w:rPr>
                <w:lang w:eastAsia="x-none"/>
              </w:rPr>
              <w:tab/>
              <w:t>Intel Corporation</w:t>
            </w:r>
          </w:p>
        </w:tc>
      </w:tr>
      <w:tr w:rsidR="00163DA0" w:rsidRPr="00015BDA" w14:paraId="24982BE1" w14:textId="77777777" w:rsidTr="00DF7FB0">
        <w:tc>
          <w:tcPr>
            <w:tcW w:w="9019" w:type="dxa"/>
            <w:shd w:val="clear" w:color="auto" w:fill="auto"/>
          </w:tcPr>
          <w:p w14:paraId="0FD29B22" w14:textId="77777777" w:rsidR="00163DA0" w:rsidRPr="00121243" w:rsidRDefault="00163DA0" w:rsidP="00DF7FB0">
            <w:pPr>
              <w:rPr>
                <w:b/>
                <w:i/>
                <w:lang w:eastAsia="zh-CN"/>
              </w:rPr>
            </w:pPr>
            <w:r w:rsidRPr="00121243">
              <w:rPr>
                <w:b/>
                <w:i/>
                <w:lang w:eastAsia="zh-CN"/>
              </w:rPr>
              <w:t xml:space="preserve">Proposal 1: </w:t>
            </w:r>
          </w:p>
          <w:p w14:paraId="1D961F07" w14:textId="77777777" w:rsidR="00163DA0" w:rsidRPr="00121243" w:rsidRDefault="00163DA0" w:rsidP="00F8391F">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To define a new "stationary-mobility state" for NR UEs (i.e. UEs with no mobility or very low mobility).</w:t>
            </w:r>
          </w:p>
          <w:p w14:paraId="23311873" w14:textId="77777777" w:rsidR="00163DA0" w:rsidRPr="00121243" w:rsidRDefault="00163DA0" w:rsidP="00F8391F">
            <w:pPr>
              <w:pStyle w:val="af3"/>
              <w:numPr>
                <w:ilvl w:val="0"/>
                <w:numId w:val="23"/>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 xml:space="preserve">UE reports its mobility speed status or request approximate measurement configurations based on the evaluated mobility status. </w:t>
            </w:r>
          </w:p>
          <w:p w14:paraId="2D83C381" w14:textId="77777777" w:rsidR="00163DA0" w:rsidRPr="00121243" w:rsidRDefault="00163DA0" w:rsidP="00DF7FB0">
            <w:pPr>
              <w:rPr>
                <w:b/>
                <w:i/>
                <w:lang w:eastAsia="zh-CN"/>
              </w:rPr>
            </w:pPr>
            <w:r w:rsidRPr="00121243">
              <w:rPr>
                <w:b/>
                <w:i/>
                <w:lang w:eastAsia="zh-CN"/>
              </w:rPr>
              <w:t xml:space="preserve">Proposal 2: </w:t>
            </w:r>
          </w:p>
          <w:p w14:paraId="32EFE988" w14:textId="77777777" w:rsidR="00163DA0" w:rsidRPr="00121243" w:rsidRDefault="00163DA0" w:rsidP="00F8391F">
            <w:pPr>
              <w:pStyle w:val="af3"/>
              <w:numPr>
                <w:ilvl w:val="0"/>
                <w:numId w:val="24"/>
              </w:numPr>
              <w:overflowPunct w:val="0"/>
              <w:autoSpaceDE w:val="0"/>
              <w:autoSpaceDN w:val="0"/>
              <w:adjustRightInd w:val="0"/>
              <w:spacing w:after="180"/>
              <w:contextualSpacing/>
              <w:textAlignment w:val="baseline"/>
              <w:rPr>
                <w:rFonts w:ascii="Times New Roman" w:hAnsi="Times New Roman"/>
                <w:i/>
                <w:sz w:val="20"/>
                <w:szCs w:val="20"/>
              </w:rPr>
            </w:pPr>
            <w:r w:rsidRPr="00121243">
              <w:rPr>
                <w:rFonts w:ascii="Times New Roman" w:hAnsi="Times New Roman"/>
                <w:i/>
                <w:sz w:val="20"/>
                <w:szCs w:val="20"/>
              </w:rPr>
              <w:t>To support the activated or deactivated of a configured measurement objects (MO) based on UE’s mobility state.</w:t>
            </w:r>
          </w:p>
          <w:p w14:paraId="38DECCB1" w14:textId="77777777" w:rsidR="00163DA0" w:rsidRPr="00121243" w:rsidRDefault="00163DA0" w:rsidP="00DF7FB0">
            <w:pPr>
              <w:rPr>
                <w:b/>
                <w:i/>
              </w:rPr>
            </w:pPr>
            <w:r w:rsidRPr="00121243">
              <w:rPr>
                <w:b/>
                <w:i/>
              </w:rPr>
              <w:lastRenderedPageBreak/>
              <w:t>Proposal 3:</w:t>
            </w:r>
          </w:p>
          <w:p w14:paraId="565F6450" w14:textId="77777777" w:rsidR="00163DA0" w:rsidRPr="00121243" w:rsidRDefault="00163DA0" w:rsidP="00F8391F">
            <w:pPr>
              <w:pStyle w:val="af3"/>
              <w:numPr>
                <w:ilvl w:val="0"/>
                <w:numId w:val="19"/>
              </w:numPr>
              <w:spacing w:before="60" w:after="240"/>
              <w:ind w:left="270" w:hanging="270"/>
              <w:rPr>
                <w:rFonts w:ascii="Times New Roman" w:hAnsi="Times New Roman"/>
                <w:sz w:val="20"/>
                <w:szCs w:val="20"/>
              </w:rPr>
            </w:pPr>
            <w:r w:rsidRPr="00121243">
              <w:rPr>
                <w:rFonts w:ascii="Times New Roman" w:hAnsi="Times New Roman"/>
                <w:i/>
                <w:sz w:val="20"/>
                <w:szCs w:val="20"/>
              </w:rPr>
              <w:t>Study mechanism to enable efficient UE's transmission from RRC_CONNECTED into RRC_INACTIVE, and potentially even into RRC_IDLE.</w:t>
            </w:r>
          </w:p>
        </w:tc>
      </w:tr>
      <w:tr w:rsidR="00163DA0" w:rsidRPr="00015BDA" w14:paraId="07E727D4" w14:textId="77777777" w:rsidTr="00DF7FB0">
        <w:tc>
          <w:tcPr>
            <w:tcW w:w="9019" w:type="dxa"/>
            <w:shd w:val="clear" w:color="auto" w:fill="BFBFBF"/>
          </w:tcPr>
          <w:p w14:paraId="7CD80FE8" w14:textId="77777777" w:rsidR="00163DA0" w:rsidRPr="00121243" w:rsidRDefault="00E86641" w:rsidP="00DF7FB0">
            <w:pPr>
              <w:rPr>
                <w:lang w:eastAsia="x-none"/>
              </w:rPr>
            </w:pPr>
            <w:hyperlink r:id="rId50" w:history="1">
              <w:r w:rsidR="00163DA0" w:rsidRPr="00121243">
                <w:rPr>
                  <w:rStyle w:val="af8"/>
                  <w:lang w:eastAsia="x-none"/>
                </w:rPr>
                <w:t>R1-1900601</w:t>
              </w:r>
            </w:hyperlink>
            <w:r w:rsidR="00163DA0" w:rsidRPr="00121243">
              <w:rPr>
                <w:lang w:eastAsia="x-none"/>
              </w:rPr>
              <w:tab/>
              <w:t>Discussion on UE power consumption reduction in RRM measurements</w:t>
            </w:r>
            <w:r w:rsidR="00163DA0" w:rsidRPr="00121243">
              <w:rPr>
                <w:lang w:eastAsia="x-none"/>
              </w:rPr>
              <w:tab/>
              <w:t>LG Electronics</w:t>
            </w:r>
          </w:p>
        </w:tc>
      </w:tr>
      <w:tr w:rsidR="00163DA0" w:rsidRPr="00015BDA" w14:paraId="1F367219" w14:textId="77777777" w:rsidTr="00DF7FB0">
        <w:tc>
          <w:tcPr>
            <w:tcW w:w="9019" w:type="dxa"/>
            <w:shd w:val="clear" w:color="auto" w:fill="auto"/>
          </w:tcPr>
          <w:p w14:paraId="49EF9CE6" w14:textId="77777777" w:rsidR="00163DA0" w:rsidRPr="00121243" w:rsidRDefault="00163DA0" w:rsidP="00DF7FB0">
            <w:pPr>
              <w:rPr>
                <w:i/>
                <w:lang w:eastAsia="ko-KR"/>
              </w:rPr>
            </w:pPr>
            <w:r w:rsidRPr="00121243">
              <w:rPr>
                <w:b/>
                <w:i/>
                <w:lang w:eastAsia="ko-KR"/>
              </w:rPr>
              <w:t>Proposal 1</w:t>
            </w:r>
            <w:r w:rsidRPr="00121243">
              <w:rPr>
                <w:i/>
                <w:lang w:eastAsia="ko-KR"/>
              </w:rPr>
              <w:t>: Threshold based measurement relaxation (e.g., enhancement of s-Measure mechanism) can be further investigated to reduce UE power consumption in RRM measurements.</w:t>
            </w:r>
          </w:p>
          <w:p w14:paraId="0862F5D4" w14:textId="77777777" w:rsidR="00163DA0" w:rsidRPr="00121243" w:rsidRDefault="00163DA0" w:rsidP="00DF7FB0">
            <w:pPr>
              <w:rPr>
                <w:i/>
                <w:lang w:eastAsia="ko-KR"/>
              </w:rPr>
            </w:pPr>
            <w:r w:rsidRPr="00121243">
              <w:rPr>
                <w:b/>
                <w:i/>
                <w:lang w:eastAsia="ko-KR"/>
              </w:rPr>
              <w:t>Proposal 2</w:t>
            </w:r>
            <w:r w:rsidRPr="00121243">
              <w:rPr>
                <w:i/>
                <w:lang w:eastAsia="ko-KR"/>
              </w:rPr>
              <w:t>: Different measurement behaviours/configurations can be considered where one measurement configuration can include the relaxed RRM requirements and sparser measurement periodicities.</w:t>
            </w:r>
          </w:p>
          <w:p w14:paraId="577D8A6D" w14:textId="77777777" w:rsidR="00163DA0" w:rsidRPr="00121243" w:rsidRDefault="00163DA0" w:rsidP="00DF7FB0">
            <w:pPr>
              <w:rPr>
                <w:i/>
                <w:lang w:eastAsia="ko-KR"/>
              </w:rPr>
            </w:pPr>
            <w:r w:rsidRPr="00121243">
              <w:rPr>
                <w:b/>
                <w:i/>
                <w:lang w:eastAsia="ko-KR"/>
              </w:rPr>
              <w:t>Proposal 3</w:t>
            </w:r>
            <w:r w:rsidRPr="00121243">
              <w:rPr>
                <w:i/>
                <w:lang w:eastAsia="ko-KR"/>
              </w:rPr>
              <w:t xml:space="preserve">: It is necessary to investigate the negative impact of RRM measurement relaxation (e.g. reduction of measured frequency layers and/or measured cell and/or SSB slots) together with UE power consumption reduction. </w:t>
            </w:r>
          </w:p>
          <w:p w14:paraId="06344B39" w14:textId="77777777" w:rsidR="00163DA0" w:rsidRPr="00121243" w:rsidRDefault="00163DA0" w:rsidP="00DF7FB0">
            <w:pPr>
              <w:rPr>
                <w:lang w:eastAsia="zh-CN"/>
              </w:rPr>
            </w:pPr>
          </w:p>
        </w:tc>
      </w:tr>
      <w:tr w:rsidR="00163DA0" w:rsidRPr="00015BDA" w14:paraId="226451F6" w14:textId="77777777" w:rsidTr="00DF7FB0">
        <w:tc>
          <w:tcPr>
            <w:tcW w:w="9019" w:type="dxa"/>
            <w:shd w:val="clear" w:color="auto" w:fill="BFBFBF"/>
          </w:tcPr>
          <w:p w14:paraId="06C3D8E4" w14:textId="77777777" w:rsidR="00163DA0" w:rsidRPr="00121243" w:rsidRDefault="00E86641" w:rsidP="00DF7FB0">
            <w:pPr>
              <w:rPr>
                <w:lang w:eastAsia="x-none"/>
              </w:rPr>
            </w:pPr>
            <w:hyperlink r:id="rId51" w:history="1">
              <w:r w:rsidR="00163DA0" w:rsidRPr="00121243">
                <w:rPr>
                  <w:rStyle w:val="af8"/>
                  <w:lang w:eastAsia="x-none"/>
                </w:rPr>
                <w:t>R1-1900723</w:t>
              </w:r>
            </w:hyperlink>
            <w:r w:rsidR="00163DA0" w:rsidRPr="00121243">
              <w:rPr>
                <w:lang w:eastAsia="x-none"/>
              </w:rPr>
              <w:tab/>
              <w:t>Consideration on NR RRM for UE power saving</w:t>
            </w:r>
            <w:r w:rsidR="00163DA0" w:rsidRPr="00121243">
              <w:rPr>
                <w:lang w:eastAsia="x-none"/>
              </w:rPr>
              <w:tab/>
              <w:t>Spreadtrum Communications</w:t>
            </w:r>
          </w:p>
        </w:tc>
      </w:tr>
      <w:tr w:rsidR="00163DA0" w:rsidRPr="00015BDA" w14:paraId="534A3AD8" w14:textId="77777777" w:rsidTr="00DF7FB0">
        <w:tc>
          <w:tcPr>
            <w:tcW w:w="9019" w:type="dxa"/>
            <w:shd w:val="clear" w:color="auto" w:fill="auto"/>
          </w:tcPr>
          <w:p w14:paraId="7DA90781" w14:textId="77777777" w:rsidR="00163DA0" w:rsidRPr="00121243" w:rsidRDefault="00163DA0" w:rsidP="00DF7FB0">
            <w:pPr>
              <w:rPr>
                <w:i/>
                <w:lang w:eastAsia="zh-CN"/>
              </w:rPr>
            </w:pPr>
            <w:r w:rsidRPr="00121243">
              <w:rPr>
                <w:b/>
                <w:i/>
                <w:lang w:val="en-GB" w:eastAsia="zh-CN"/>
              </w:rPr>
              <w:t>Proposal 1:</w:t>
            </w:r>
            <w:r w:rsidRPr="00121243">
              <w:rPr>
                <w:i/>
                <w:lang w:val="en-GB" w:eastAsia="zh-CN"/>
              </w:rPr>
              <w:t xml:space="preserve"> </w:t>
            </w:r>
            <w:r w:rsidRPr="00121243">
              <w:rPr>
                <w:bCs/>
                <w:i/>
                <w:iCs/>
              </w:rPr>
              <w:t>The additional resource could have functionalities of RRM measurement.</w:t>
            </w:r>
          </w:p>
          <w:p w14:paraId="5891E875" w14:textId="77777777" w:rsidR="00163DA0" w:rsidRPr="00121243" w:rsidRDefault="00163DA0" w:rsidP="00DF7FB0">
            <w:pPr>
              <w:rPr>
                <w:bCs/>
                <w:i/>
                <w:iCs/>
              </w:rPr>
            </w:pPr>
            <w:r w:rsidRPr="00121243">
              <w:rPr>
                <w:b/>
                <w:bCs/>
                <w:i/>
                <w:iCs/>
              </w:rPr>
              <w:t>Proposal 2:</w:t>
            </w:r>
            <w:r w:rsidRPr="00121243">
              <w:rPr>
                <w:bCs/>
                <w:i/>
                <w:iCs/>
              </w:rPr>
              <w:t xml:space="preserve"> Using additional resource as WUS to trigger UE to wake up from sleep state could be studied.</w:t>
            </w:r>
            <w:r w:rsidRPr="00121243" w:rsidDel="00267887">
              <w:rPr>
                <w:bCs/>
                <w:i/>
                <w:iCs/>
              </w:rPr>
              <w:t xml:space="preserve">  </w:t>
            </w:r>
          </w:p>
          <w:p w14:paraId="708FAF6F" w14:textId="77777777" w:rsidR="00163DA0" w:rsidRPr="00121243" w:rsidRDefault="00163DA0" w:rsidP="00DF7FB0">
            <w:pPr>
              <w:pStyle w:val="ac"/>
              <w:rPr>
                <w:szCs w:val="20"/>
                <w:lang w:eastAsia="zh-CN"/>
              </w:rPr>
            </w:pPr>
          </w:p>
        </w:tc>
      </w:tr>
      <w:tr w:rsidR="00163DA0" w:rsidRPr="00015BDA" w14:paraId="2CE35CDA" w14:textId="77777777" w:rsidTr="00DF7FB0">
        <w:tc>
          <w:tcPr>
            <w:tcW w:w="9019" w:type="dxa"/>
            <w:shd w:val="clear" w:color="auto" w:fill="BFBFBF"/>
          </w:tcPr>
          <w:p w14:paraId="61C064AE" w14:textId="77777777" w:rsidR="00163DA0" w:rsidRPr="00121243" w:rsidRDefault="00E86641" w:rsidP="00DF7FB0">
            <w:pPr>
              <w:rPr>
                <w:lang w:eastAsia="x-none"/>
              </w:rPr>
            </w:pPr>
            <w:hyperlink r:id="rId52" w:history="1">
              <w:r w:rsidR="00163DA0" w:rsidRPr="00121243">
                <w:rPr>
                  <w:rStyle w:val="af8"/>
                  <w:lang w:eastAsia="x-none"/>
                </w:rPr>
                <w:t>R1-1900817</w:t>
              </w:r>
            </w:hyperlink>
            <w:r w:rsidR="00163DA0" w:rsidRPr="00121243">
              <w:rPr>
                <w:lang w:eastAsia="x-none"/>
              </w:rPr>
              <w:tab/>
              <w:t>Additional resource for RRM measurement in power saving aspect</w:t>
            </w:r>
            <w:r w:rsidR="00163DA0" w:rsidRPr="00121243">
              <w:rPr>
                <w:lang w:eastAsia="x-none"/>
              </w:rPr>
              <w:tab/>
              <w:t>ASUSTEK COMPUTER (SHANGHAI)</w:t>
            </w:r>
          </w:p>
        </w:tc>
      </w:tr>
      <w:tr w:rsidR="00163DA0" w:rsidRPr="00015BDA" w14:paraId="102B7126" w14:textId="77777777" w:rsidTr="00DF7FB0">
        <w:tc>
          <w:tcPr>
            <w:tcW w:w="9019" w:type="dxa"/>
            <w:shd w:val="clear" w:color="auto" w:fill="auto"/>
          </w:tcPr>
          <w:p w14:paraId="296DD16B" w14:textId="77777777" w:rsidR="00163DA0" w:rsidRPr="00121243" w:rsidRDefault="00163DA0" w:rsidP="00DF7FB0">
            <w:pPr>
              <w:rPr>
                <w:i/>
                <w:lang w:eastAsia="zh-TW"/>
              </w:rPr>
            </w:pPr>
            <w:r w:rsidRPr="00121243">
              <w:rPr>
                <w:rFonts w:hint="eastAsia"/>
                <w:b/>
                <w:i/>
                <w:lang w:eastAsia="zh-TW"/>
              </w:rPr>
              <w:t>Observation 1:</w:t>
            </w:r>
            <w:r w:rsidRPr="00121243">
              <w:rPr>
                <w:rFonts w:hint="eastAsia"/>
                <w:i/>
                <w:lang w:eastAsia="zh-TW"/>
              </w:rPr>
              <w:t xml:space="preserve"> To </w:t>
            </w:r>
            <w:r w:rsidRPr="00121243">
              <w:rPr>
                <w:i/>
                <w:lang w:eastAsia="zh-TW"/>
              </w:rPr>
              <w:t>achieve</w:t>
            </w:r>
            <w:r w:rsidRPr="00121243">
              <w:rPr>
                <w:rFonts w:hint="eastAsia"/>
                <w:i/>
                <w:lang w:eastAsia="zh-TW"/>
              </w:rPr>
              <w:t xml:space="preserve"> power saving, addition resource is better to be in proximity to other event UE needs to wake up such as PDCCH monitoring.</w:t>
            </w:r>
          </w:p>
          <w:p w14:paraId="7507AE84" w14:textId="77777777" w:rsidR="00163DA0" w:rsidRPr="00121243" w:rsidRDefault="00163DA0" w:rsidP="00DF7FB0">
            <w:pPr>
              <w:rPr>
                <w:i/>
                <w:lang w:eastAsia="zh-TW"/>
              </w:rPr>
            </w:pPr>
            <w:r w:rsidRPr="00121243">
              <w:rPr>
                <w:rFonts w:hint="eastAsia"/>
                <w:b/>
                <w:i/>
                <w:lang w:eastAsia="zh-TW"/>
              </w:rPr>
              <w:t xml:space="preserve">Observation 2: </w:t>
            </w:r>
            <w:r w:rsidRPr="00121243">
              <w:rPr>
                <w:rFonts w:hint="eastAsia"/>
                <w:i/>
                <w:lang w:eastAsia="zh-TW"/>
              </w:rPr>
              <w:t xml:space="preserve">There is tradeoff between time domain resource and frequency domain of additional resource in view of power saving. </w:t>
            </w:r>
          </w:p>
          <w:p w14:paraId="42BEE415" w14:textId="77777777" w:rsidR="00163DA0" w:rsidRPr="00121243" w:rsidRDefault="00163DA0" w:rsidP="00DF7FB0">
            <w:pPr>
              <w:rPr>
                <w:i/>
                <w:lang w:eastAsia="zh-TW"/>
              </w:rPr>
            </w:pPr>
            <w:r w:rsidRPr="00121243">
              <w:rPr>
                <w:rFonts w:hint="eastAsia"/>
                <w:b/>
                <w:i/>
                <w:lang w:eastAsia="zh-TW"/>
              </w:rPr>
              <w:t xml:space="preserve">Proposal 1: </w:t>
            </w:r>
            <w:r w:rsidRPr="00121243">
              <w:rPr>
                <w:rFonts w:hint="eastAsia"/>
                <w:i/>
                <w:lang w:eastAsia="zh-TW"/>
              </w:rPr>
              <w:t xml:space="preserve">RAN1 should further investigate ways to </w:t>
            </w:r>
            <w:r w:rsidRPr="00121243">
              <w:rPr>
                <w:i/>
                <w:lang w:eastAsia="zh-TW"/>
              </w:rPr>
              <w:t>adapt</w:t>
            </w:r>
            <w:r w:rsidRPr="00121243">
              <w:rPr>
                <w:rFonts w:hint="eastAsia"/>
                <w:i/>
                <w:lang w:eastAsia="zh-TW"/>
              </w:rPr>
              <w:t xml:space="preserve"> time domain and frequency domain of </w:t>
            </w:r>
            <w:r w:rsidRPr="00121243">
              <w:rPr>
                <w:i/>
                <w:lang w:eastAsia="zh-TW"/>
              </w:rPr>
              <w:t>additional</w:t>
            </w:r>
            <w:r w:rsidRPr="00121243">
              <w:rPr>
                <w:rFonts w:hint="eastAsia"/>
                <w:i/>
                <w:lang w:eastAsia="zh-TW"/>
              </w:rPr>
              <w:t xml:space="preserve"> resource.</w:t>
            </w:r>
          </w:p>
          <w:p w14:paraId="3040C349" w14:textId="77777777" w:rsidR="00163DA0" w:rsidRPr="00121243" w:rsidRDefault="00163DA0" w:rsidP="00DF7FB0">
            <w:pPr>
              <w:rPr>
                <w:i/>
                <w:lang w:eastAsia="zh-TW"/>
              </w:rPr>
            </w:pPr>
            <w:r w:rsidRPr="00121243">
              <w:rPr>
                <w:rFonts w:hint="eastAsia"/>
                <w:b/>
                <w:i/>
                <w:lang w:eastAsia="zh-TW"/>
              </w:rPr>
              <w:t xml:space="preserve">Proposal 2: </w:t>
            </w:r>
            <w:r w:rsidRPr="00121243">
              <w:rPr>
                <w:rFonts w:hint="eastAsia"/>
                <w:i/>
                <w:lang w:eastAsia="zh-TW"/>
              </w:rPr>
              <w:t xml:space="preserve">CSI-RS is used to perform RRM </w:t>
            </w:r>
            <w:r w:rsidRPr="00121243">
              <w:rPr>
                <w:i/>
                <w:lang w:eastAsia="zh-TW"/>
              </w:rPr>
              <w:t>measurement</w:t>
            </w:r>
            <w:r w:rsidRPr="00121243">
              <w:rPr>
                <w:rFonts w:hint="eastAsia"/>
                <w:i/>
                <w:lang w:eastAsia="zh-TW"/>
              </w:rPr>
              <w:t xml:space="preserve"> in additional resource. </w:t>
            </w:r>
          </w:p>
          <w:p w14:paraId="3F909033" w14:textId="77777777" w:rsidR="00163DA0" w:rsidRPr="00121243" w:rsidRDefault="00163DA0" w:rsidP="00DF7FB0">
            <w:pPr>
              <w:rPr>
                <w:i/>
                <w:lang w:eastAsia="zh-TW"/>
              </w:rPr>
            </w:pPr>
            <w:r w:rsidRPr="00121243">
              <w:rPr>
                <w:rFonts w:hint="eastAsia"/>
                <w:b/>
                <w:i/>
                <w:lang w:eastAsia="zh-TW"/>
              </w:rPr>
              <w:t xml:space="preserve">Proposal 3: </w:t>
            </w:r>
            <w:r w:rsidRPr="00121243">
              <w:rPr>
                <w:rFonts w:hint="eastAsia"/>
                <w:i/>
                <w:lang w:eastAsia="zh-TW"/>
              </w:rPr>
              <w:t xml:space="preserve">Adapting CSI-RS to fit the needs of power saving could be considered, e.g. </w:t>
            </w:r>
            <w:r w:rsidRPr="00121243">
              <w:rPr>
                <w:i/>
                <w:lang w:eastAsia="zh-TW"/>
              </w:rPr>
              <w:t>transmission</w:t>
            </w:r>
            <w:r w:rsidRPr="00121243">
              <w:rPr>
                <w:rFonts w:hint="eastAsia"/>
                <w:i/>
                <w:lang w:eastAsia="zh-TW"/>
              </w:rPr>
              <w:t xml:space="preserve"> bandwidth adaptation of CSI-RS.</w:t>
            </w:r>
          </w:p>
          <w:p w14:paraId="27F8D5B6" w14:textId="77777777" w:rsidR="00163DA0" w:rsidRPr="00121243" w:rsidRDefault="00163DA0" w:rsidP="00DF7FB0">
            <w:pPr>
              <w:pStyle w:val="ac"/>
              <w:rPr>
                <w:szCs w:val="20"/>
                <w:lang w:eastAsia="zh-CN"/>
              </w:rPr>
            </w:pPr>
          </w:p>
        </w:tc>
      </w:tr>
      <w:tr w:rsidR="00163DA0" w:rsidRPr="00015BDA" w14:paraId="41F3674F" w14:textId="77777777" w:rsidTr="00DF7FB0">
        <w:tc>
          <w:tcPr>
            <w:tcW w:w="9019" w:type="dxa"/>
            <w:shd w:val="clear" w:color="auto" w:fill="BFBFBF"/>
          </w:tcPr>
          <w:p w14:paraId="6DA083F6" w14:textId="77777777" w:rsidR="00163DA0" w:rsidRPr="00121243" w:rsidRDefault="00E86641" w:rsidP="00DF7FB0">
            <w:pPr>
              <w:rPr>
                <w:lang w:eastAsia="x-none"/>
              </w:rPr>
            </w:pPr>
            <w:hyperlink r:id="rId53" w:history="1">
              <w:r w:rsidR="00163DA0" w:rsidRPr="00121243">
                <w:rPr>
                  <w:rStyle w:val="af8"/>
                  <w:lang w:eastAsia="x-none"/>
                </w:rPr>
                <w:t>R1-1900913</w:t>
              </w:r>
            </w:hyperlink>
            <w:r w:rsidR="00163DA0" w:rsidRPr="00121243">
              <w:rPr>
                <w:lang w:eastAsia="x-none"/>
              </w:rPr>
              <w:tab/>
              <w:t>UE Power Consumption Reduction in RRM Measurements</w:t>
            </w:r>
            <w:r w:rsidR="00163DA0" w:rsidRPr="00121243">
              <w:rPr>
                <w:lang w:eastAsia="x-none"/>
              </w:rPr>
              <w:tab/>
              <w:t>Qualcomm Incorporated</w:t>
            </w:r>
          </w:p>
        </w:tc>
      </w:tr>
      <w:tr w:rsidR="00163DA0" w:rsidRPr="00015BDA" w14:paraId="4AA40B63" w14:textId="77777777" w:rsidTr="00DF7FB0">
        <w:tc>
          <w:tcPr>
            <w:tcW w:w="9019" w:type="dxa"/>
            <w:shd w:val="clear" w:color="auto" w:fill="auto"/>
          </w:tcPr>
          <w:p w14:paraId="31CF0DC1" w14:textId="77777777" w:rsidR="00163DA0" w:rsidRPr="00121243" w:rsidRDefault="00163DA0" w:rsidP="00DF7FB0">
            <w:pPr>
              <w:rPr>
                <w:lang w:val="en-GB"/>
              </w:rPr>
            </w:pPr>
            <w:r w:rsidRPr="00121243">
              <w:rPr>
                <w:lang w:val="en-GB"/>
              </w:rPr>
              <w:t xml:space="preserve">For RRC-IDLE and RRC-INACTIVE, we have made the following observations and proposals: </w:t>
            </w:r>
          </w:p>
          <w:p w14:paraId="6F4F6699" w14:textId="77777777" w:rsidR="00163DA0" w:rsidRPr="00121243" w:rsidRDefault="00163DA0" w:rsidP="00DF7FB0">
            <w:pPr>
              <w:rPr>
                <w:i/>
              </w:rPr>
            </w:pPr>
            <w:r w:rsidRPr="00121243">
              <w:rPr>
                <w:i/>
                <w:u w:val="single"/>
              </w:rPr>
              <w:t>Observation 1</w:t>
            </w:r>
            <w:r w:rsidRPr="00121243">
              <w:rPr>
                <w:i/>
              </w:rPr>
              <w:t>: It is likely that typical idle UEs will camp on FR1 for coverage and power savings.</w:t>
            </w:r>
          </w:p>
          <w:p w14:paraId="541FF258" w14:textId="77777777" w:rsidR="00163DA0" w:rsidRPr="00121243" w:rsidRDefault="00163DA0" w:rsidP="00DF7FB0">
            <w:pPr>
              <w:rPr>
                <w:i/>
              </w:rPr>
            </w:pPr>
            <w:r w:rsidRPr="00121243">
              <w:rPr>
                <w:i/>
                <w:u w:val="single"/>
              </w:rPr>
              <w:t>Observation 2</w:t>
            </w:r>
            <w:r w:rsidRPr="00121243">
              <w:rPr>
                <w:i/>
              </w:rPr>
              <w:t>: RRM enhancement based on SFN reference signals together with SFN paging or SFN wake-up signal (e.g., PDCCH based signalling) could provide a substantial UE power savings gain. Furthermore, additional UE power savings could come from no cell reselection when UE moves across cells within an area.</w:t>
            </w:r>
          </w:p>
          <w:p w14:paraId="68A0F00F" w14:textId="77777777" w:rsidR="00163DA0" w:rsidRPr="00121243" w:rsidRDefault="00163DA0" w:rsidP="00DF7FB0">
            <w:pPr>
              <w:rPr>
                <w:i/>
                <w:u w:val="single"/>
              </w:rPr>
            </w:pPr>
          </w:p>
          <w:p w14:paraId="01266457" w14:textId="77777777" w:rsidR="00163DA0" w:rsidRPr="00121243" w:rsidRDefault="00163DA0" w:rsidP="00DF7FB0">
            <w:r w:rsidRPr="00121243">
              <w:rPr>
                <w:i/>
                <w:u w:val="single"/>
              </w:rPr>
              <w:t>Proposal 1</w:t>
            </w:r>
            <w:r w:rsidRPr="00121243">
              <w:rPr>
                <w:i/>
              </w:rPr>
              <w:t>: For additional resource for RRM measurements, RAN1 studies SFN reference signals and SFN paging.</w:t>
            </w:r>
          </w:p>
          <w:p w14:paraId="38E41EDE" w14:textId="77777777" w:rsidR="00163DA0" w:rsidRPr="00121243" w:rsidRDefault="00163DA0" w:rsidP="00DF7FB0">
            <w:r w:rsidRPr="00121243">
              <w:rPr>
                <w:i/>
                <w:u w:val="single"/>
              </w:rPr>
              <w:lastRenderedPageBreak/>
              <w:t>Proposal 2</w:t>
            </w:r>
            <w:r w:rsidRPr="00121243">
              <w:rPr>
                <w:i/>
              </w:rPr>
              <w:t>: For additional resource for RRM measurements, RAN1 studies SFN reference signals and SFN wake-up signal such as PDCCH-based signalling.</w:t>
            </w:r>
          </w:p>
          <w:p w14:paraId="22810C82" w14:textId="77777777" w:rsidR="00163DA0" w:rsidRPr="00121243" w:rsidRDefault="00163DA0" w:rsidP="00DF7FB0"/>
          <w:p w14:paraId="4BC99EB5" w14:textId="77777777" w:rsidR="00163DA0" w:rsidRPr="00121243" w:rsidRDefault="00163DA0" w:rsidP="00DF7FB0">
            <w:pPr>
              <w:rPr>
                <w:lang w:val="en-GB"/>
              </w:rPr>
            </w:pPr>
            <w:r w:rsidRPr="00121243">
              <w:rPr>
                <w:lang w:val="en-GB"/>
              </w:rPr>
              <w:t xml:space="preserve">For RRC-CONNECTED, we have made the following observations and proposals: </w:t>
            </w:r>
          </w:p>
          <w:p w14:paraId="10DA6A89" w14:textId="77777777" w:rsidR="00163DA0" w:rsidRPr="00121243" w:rsidRDefault="00163DA0" w:rsidP="00DF7FB0">
            <w:pPr>
              <w:tabs>
                <w:tab w:val="num" w:pos="2160"/>
              </w:tabs>
              <w:rPr>
                <w:i/>
              </w:rPr>
            </w:pPr>
            <w:r w:rsidRPr="00121243">
              <w:rPr>
                <w:i/>
                <w:u w:val="single"/>
              </w:rPr>
              <w:t>Observation 3</w:t>
            </w:r>
            <w:r w:rsidRPr="00121243">
              <w:rPr>
                <w:i/>
              </w:rPr>
              <w:t>: Rel-15 RRM might require some scheduling restrictions due to the use of different Rx beamforming and/or different sub-carrier spacings of RRM reference signals and/or measurement gap for intra/inter frequency measurements.</w:t>
            </w:r>
          </w:p>
          <w:p w14:paraId="2635C903" w14:textId="77777777" w:rsidR="00163DA0" w:rsidRPr="00121243" w:rsidRDefault="00163DA0" w:rsidP="00DF7FB0"/>
          <w:p w14:paraId="786D3740" w14:textId="77777777" w:rsidR="00163DA0" w:rsidRPr="00121243" w:rsidRDefault="00163DA0" w:rsidP="00DF7FB0">
            <w:pPr>
              <w:rPr>
                <w:bCs/>
                <w:i/>
              </w:rPr>
            </w:pPr>
            <w:r w:rsidRPr="00121243">
              <w:rPr>
                <w:bCs/>
                <w:i/>
                <w:u w:val="single"/>
              </w:rPr>
              <w:t>Proposal 3</w:t>
            </w:r>
            <w:r w:rsidRPr="00121243">
              <w:rPr>
                <w:bCs/>
                <w:i/>
              </w:rPr>
              <w:t>: RAN1 considers adaptive RRM measurement configuration in RRC-CONNECTED i.e.,</w:t>
            </w:r>
          </w:p>
          <w:p w14:paraId="10ED972D" w14:textId="77777777" w:rsidR="00163DA0" w:rsidRPr="00121243" w:rsidRDefault="00163DA0" w:rsidP="00F8391F">
            <w:pPr>
              <w:pStyle w:val="af3"/>
              <w:numPr>
                <w:ilvl w:val="0"/>
                <w:numId w:val="18"/>
              </w:numPr>
              <w:tabs>
                <w:tab w:val="clear" w:pos="360"/>
                <w:tab w:val="num" w:pos="450"/>
              </w:tabs>
              <w:ind w:left="450" w:hanging="270"/>
              <w:rPr>
                <w:rFonts w:ascii="Times New Roman" w:hAnsi="Times New Roman"/>
                <w:bCs/>
                <w:i/>
                <w:sz w:val="20"/>
                <w:szCs w:val="20"/>
              </w:rPr>
            </w:pPr>
            <w:r w:rsidRPr="00121243">
              <w:rPr>
                <w:rFonts w:ascii="Times New Roman" w:hAnsi="Times New Roman"/>
                <w:bCs/>
                <w:i/>
                <w:sz w:val="20"/>
                <w:szCs w:val="20"/>
              </w:rPr>
              <w:t>Multiple RRM measurement configurations (e.g., measurement duration, periodicity and measurement gap) can be configured via RRC</w:t>
            </w:r>
          </w:p>
          <w:p w14:paraId="05CD55D2" w14:textId="77777777" w:rsidR="00163DA0" w:rsidRPr="00121243" w:rsidRDefault="00163DA0" w:rsidP="00F8391F">
            <w:pPr>
              <w:pStyle w:val="af3"/>
              <w:numPr>
                <w:ilvl w:val="0"/>
                <w:numId w:val="18"/>
              </w:numPr>
              <w:tabs>
                <w:tab w:val="clear" w:pos="360"/>
                <w:tab w:val="num" w:pos="450"/>
              </w:tabs>
              <w:ind w:left="450" w:hanging="270"/>
              <w:rPr>
                <w:rFonts w:ascii="Times New Roman" w:hAnsi="Times New Roman"/>
                <w:bCs/>
                <w:i/>
                <w:sz w:val="20"/>
                <w:szCs w:val="20"/>
              </w:rPr>
            </w:pPr>
            <w:r w:rsidRPr="00121243">
              <w:rPr>
                <w:rFonts w:ascii="Times New Roman" w:hAnsi="Times New Roman"/>
                <w:bCs/>
                <w:i/>
                <w:sz w:val="20"/>
                <w:szCs w:val="20"/>
              </w:rPr>
              <w:t xml:space="preserve">A suitable measurement configuration can be dynamically indicated to UE via DCI or MAC-CE. </w:t>
            </w:r>
          </w:p>
          <w:p w14:paraId="3161FCCE" w14:textId="77777777" w:rsidR="00163DA0" w:rsidRPr="00121243" w:rsidRDefault="00163DA0" w:rsidP="00DF7FB0">
            <w:pPr>
              <w:pStyle w:val="af3"/>
              <w:ind w:left="450" w:firstLine="400"/>
              <w:rPr>
                <w:rFonts w:ascii="Times New Roman" w:hAnsi="Times New Roman"/>
                <w:bCs/>
                <w:i/>
                <w:sz w:val="20"/>
                <w:szCs w:val="20"/>
              </w:rPr>
            </w:pPr>
          </w:p>
          <w:p w14:paraId="172C486D" w14:textId="77777777" w:rsidR="00163DA0" w:rsidRPr="00121243" w:rsidRDefault="00163DA0" w:rsidP="00DF7FB0">
            <w:pPr>
              <w:rPr>
                <w:bCs/>
                <w:i/>
              </w:rPr>
            </w:pPr>
            <w:r w:rsidRPr="00121243">
              <w:rPr>
                <w:bCs/>
                <w:i/>
                <w:u w:val="single"/>
              </w:rPr>
              <w:t>Proposal 4</w:t>
            </w:r>
            <w:r w:rsidRPr="00121243">
              <w:rPr>
                <w:bCs/>
                <w:i/>
              </w:rPr>
              <w:t>: RAN1 considers repetition of CSI-RS resources for mobility within a resource set.</w:t>
            </w:r>
          </w:p>
          <w:p w14:paraId="18E32C0E" w14:textId="77777777" w:rsidR="00163DA0" w:rsidRPr="00121243" w:rsidRDefault="00163DA0" w:rsidP="00DF7FB0">
            <w:pPr>
              <w:pStyle w:val="ab"/>
              <w:rPr>
                <w:b w:val="0"/>
                <w:i/>
              </w:rPr>
            </w:pPr>
            <w:r w:rsidRPr="00121243">
              <w:rPr>
                <w:b w:val="0"/>
                <w:i/>
                <w:u w:val="single"/>
              </w:rPr>
              <w:t>Proposal 5</w:t>
            </w:r>
            <w:r w:rsidRPr="00121243">
              <w:rPr>
                <w:b w:val="0"/>
                <w:i/>
              </w:rPr>
              <w:t>: At least for FR2, RAN1 studies multi-panel RRM measurement options for UE power savings:</w:t>
            </w:r>
          </w:p>
          <w:p w14:paraId="5E1DE03D" w14:textId="77777777" w:rsidR="00163DA0" w:rsidRPr="00121243" w:rsidRDefault="00163DA0" w:rsidP="00F8391F">
            <w:pPr>
              <w:pStyle w:val="af3"/>
              <w:numPr>
                <w:ilvl w:val="0"/>
                <w:numId w:val="18"/>
              </w:numPr>
              <w:tabs>
                <w:tab w:val="clear" w:pos="360"/>
                <w:tab w:val="num" w:pos="540"/>
              </w:tabs>
              <w:ind w:left="450" w:hanging="270"/>
              <w:rPr>
                <w:sz w:val="20"/>
                <w:szCs w:val="20"/>
              </w:rPr>
            </w:pPr>
            <w:r w:rsidRPr="00121243">
              <w:rPr>
                <w:rFonts w:ascii="Times New Roman" w:hAnsi="Times New Roman"/>
                <w:bCs/>
                <w:i/>
                <w:sz w:val="20"/>
                <w:szCs w:val="20"/>
              </w:rPr>
              <w:t>The link to the serving cell may not be interrupted during the RRM measurement.</w:t>
            </w:r>
          </w:p>
          <w:p w14:paraId="3B30651E" w14:textId="77777777" w:rsidR="00163DA0" w:rsidRPr="00121243" w:rsidRDefault="00163DA0" w:rsidP="00DF7FB0">
            <w:pPr>
              <w:pStyle w:val="ac"/>
              <w:rPr>
                <w:szCs w:val="20"/>
                <w:lang w:eastAsia="zh-CN"/>
              </w:rPr>
            </w:pPr>
          </w:p>
        </w:tc>
      </w:tr>
      <w:tr w:rsidR="00163DA0" w:rsidRPr="00015BDA" w14:paraId="7AE0D4DC" w14:textId="77777777" w:rsidTr="00DF7FB0">
        <w:tc>
          <w:tcPr>
            <w:tcW w:w="9019" w:type="dxa"/>
            <w:shd w:val="clear" w:color="auto" w:fill="BFBFBF"/>
          </w:tcPr>
          <w:p w14:paraId="1255A67D" w14:textId="77777777" w:rsidR="00163DA0" w:rsidRPr="00121243" w:rsidRDefault="00E86641" w:rsidP="00DF7FB0">
            <w:pPr>
              <w:rPr>
                <w:lang w:eastAsia="x-none"/>
              </w:rPr>
            </w:pPr>
            <w:hyperlink r:id="rId54" w:history="1">
              <w:r w:rsidR="00163DA0" w:rsidRPr="00121243">
                <w:rPr>
                  <w:rStyle w:val="af8"/>
                  <w:lang w:eastAsia="x-none"/>
                </w:rPr>
                <w:t>R1-1900982</w:t>
              </w:r>
            </w:hyperlink>
            <w:r w:rsidR="00163DA0" w:rsidRPr="00121243">
              <w:rPr>
                <w:lang w:eastAsia="x-none"/>
              </w:rPr>
              <w:tab/>
              <w:t>Discussion on UE power Consumption Reduction in RRM Measurements</w:t>
            </w:r>
            <w:r w:rsidR="00163DA0" w:rsidRPr="00121243">
              <w:rPr>
                <w:lang w:eastAsia="x-none"/>
              </w:rPr>
              <w:tab/>
              <w:t>NTT DOCOMO, INC.</w:t>
            </w:r>
          </w:p>
        </w:tc>
      </w:tr>
      <w:tr w:rsidR="00163DA0" w:rsidRPr="00015BDA" w14:paraId="20F748A7" w14:textId="77777777" w:rsidTr="00DF7FB0">
        <w:tc>
          <w:tcPr>
            <w:tcW w:w="9019" w:type="dxa"/>
            <w:shd w:val="clear" w:color="auto" w:fill="auto"/>
          </w:tcPr>
          <w:p w14:paraId="1E52F8C1" w14:textId="77777777" w:rsidR="00163DA0" w:rsidRPr="00121243" w:rsidRDefault="00163DA0" w:rsidP="00DF7FB0">
            <w:pPr>
              <w:spacing w:afterLines="50" w:after="120"/>
              <w:jc w:val="both"/>
              <w:rPr>
                <w:rFonts w:eastAsia="游明朝"/>
                <w:i/>
              </w:rPr>
            </w:pPr>
            <w:r w:rsidRPr="00121243">
              <w:rPr>
                <w:rFonts w:eastAsia="游明朝"/>
                <w:i/>
                <w:u w:val="single"/>
              </w:rPr>
              <w:t>Observation 1</w:t>
            </w:r>
            <w:r w:rsidRPr="00121243">
              <w:rPr>
                <w:rFonts w:eastAsia="游明朝"/>
                <w:i/>
              </w:rPr>
              <w:t>: Relaxing non-essential RRM measurement in appropriate conditions would not affect to the mobility management and system performance.</w:t>
            </w:r>
          </w:p>
          <w:p w14:paraId="701DCF44" w14:textId="77777777" w:rsidR="00163DA0" w:rsidRPr="00121243" w:rsidRDefault="00163DA0" w:rsidP="00DF7FB0">
            <w:pPr>
              <w:spacing w:afterLines="50" w:after="120"/>
              <w:jc w:val="both"/>
              <w:rPr>
                <w:rFonts w:eastAsia="游明朝"/>
                <w:i/>
              </w:rPr>
            </w:pPr>
            <w:r w:rsidRPr="00121243">
              <w:rPr>
                <w:rFonts w:eastAsia="游明朝"/>
                <w:i/>
                <w:u w:val="single"/>
              </w:rPr>
              <w:t>Proposal 1</w:t>
            </w:r>
            <w:r w:rsidRPr="00121243">
              <w:rPr>
                <w:rFonts w:eastAsia="游明朝"/>
                <w:i/>
              </w:rPr>
              <w:t>: Appropriate condition for Relaxing non-essential RRM measurement should be focused on so that a degradation of the mobility and system performances can be avoided.</w:t>
            </w:r>
          </w:p>
          <w:p w14:paraId="42A544A9" w14:textId="77777777" w:rsidR="00163DA0" w:rsidRPr="00121243" w:rsidRDefault="00163DA0" w:rsidP="00DF7FB0">
            <w:pPr>
              <w:spacing w:afterLines="50" w:after="120"/>
              <w:jc w:val="both"/>
              <w:rPr>
                <w:rFonts w:eastAsia="游明朝"/>
                <w:i/>
              </w:rPr>
            </w:pPr>
            <w:r w:rsidRPr="00121243">
              <w:rPr>
                <w:rFonts w:eastAsia="游明朝"/>
                <w:i/>
                <w:u w:val="single"/>
              </w:rPr>
              <w:t>Proposal 2</w:t>
            </w:r>
            <w:r w:rsidRPr="00121243">
              <w:rPr>
                <w:rFonts w:eastAsia="游明朝"/>
                <w:i/>
              </w:rPr>
              <w:t>: Relaxing RRM measurement should be fully controllable by NW.</w:t>
            </w:r>
          </w:p>
          <w:p w14:paraId="5947E308" w14:textId="77777777" w:rsidR="00163DA0" w:rsidRPr="00121243" w:rsidRDefault="00163DA0" w:rsidP="00DF7FB0">
            <w:pPr>
              <w:spacing w:afterLines="50" w:after="120"/>
              <w:jc w:val="both"/>
              <w:rPr>
                <w:rFonts w:eastAsia="游明朝"/>
                <w:i/>
              </w:rPr>
            </w:pPr>
            <w:r w:rsidRPr="00121243">
              <w:rPr>
                <w:rFonts w:eastAsia="游明朝"/>
                <w:i/>
                <w:u w:val="single"/>
              </w:rPr>
              <w:t>Proposal 3</w:t>
            </w:r>
            <w:r w:rsidRPr="00121243">
              <w:rPr>
                <w:rFonts w:eastAsia="游明朝"/>
                <w:i/>
              </w:rPr>
              <w:t>: Relaxing the number of RRM measurement attempts in time domain based on the conditions regarding measurement result should be studied for UE power consumption reduction in RRM.</w:t>
            </w:r>
          </w:p>
          <w:p w14:paraId="35DD895E" w14:textId="77777777" w:rsidR="00163DA0" w:rsidRPr="00121243" w:rsidRDefault="00163DA0" w:rsidP="00F8391F">
            <w:pPr>
              <w:pStyle w:val="af3"/>
              <w:numPr>
                <w:ilvl w:val="0"/>
                <w:numId w:val="20"/>
              </w:numPr>
              <w:spacing w:afterLines="50" w:after="120"/>
              <w:jc w:val="both"/>
              <w:rPr>
                <w:rFonts w:ascii="Times New Roman" w:eastAsia="游明朝" w:hAnsi="Times New Roman"/>
                <w:i/>
                <w:sz w:val="20"/>
                <w:szCs w:val="20"/>
              </w:rPr>
            </w:pPr>
            <w:r w:rsidRPr="00121243">
              <w:rPr>
                <w:rFonts w:ascii="Times New Roman" w:eastAsia="游明朝" w:hAnsi="Times New Roman"/>
                <w:i/>
                <w:sz w:val="20"/>
                <w:szCs w:val="20"/>
              </w:rPr>
              <w:t>NW can fully control whether/how the above conditions can be applied for relaxing the number of RRM measurement attempts in time domain.</w:t>
            </w:r>
          </w:p>
          <w:p w14:paraId="0EEB9E5D" w14:textId="77777777" w:rsidR="00163DA0" w:rsidRPr="00121243" w:rsidRDefault="00163DA0" w:rsidP="00F8391F">
            <w:pPr>
              <w:pStyle w:val="af3"/>
              <w:numPr>
                <w:ilvl w:val="0"/>
                <w:numId w:val="20"/>
              </w:numPr>
              <w:spacing w:afterLines="50" w:after="120"/>
              <w:jc w:val="both"/>
              <w:rPr>
                <w:rFonts w:ascii="Times New Roman" w:eastAsia="游明朝" w:hAnsi="Times New Roman"/>
                <w:i/>
                <w:sz w:val="20"/>
                <w:szCs w:val="20"/>
              </w:rPr>
            </w:pPr>
            <w:r w:rsidRPr="00121243">
              <w:rPr>
                <w:rFonts w:ascii="Times New Roman" w:eastAsia="游明朝" w:hAnsi="Times New Roman"/>
                <w:i/>
                <w:sz w:val="20"/>
                <w:szCs w:val="20"/>
              </w:rPr>
              <w:t>FFS: which kind of measurement results, e.g., RSRP, RSRQ, SINR, is used as the condition</w:t>
            </w:r>
          </w:p>
          <w:p w14:paraId="002706A5" w14:textId="77777777" w:rsidR="00163DA0" w:rsidRPr="00121243" w:rsidRDefault="00163DA0" w:rsidP="00DF7FB0">
            <w:pPr>
              <w:spacing w:afterLines="50" w:after="120"/>
              <w:jc w:val="both"/>
              <w:rPr>
                <w:rFonts w:eastAsia="游明朝"/>
                <w:i/>
              </w:rPr>
            </w:pPr>
            <w:r w:rsidRPr="00121243">
              <w:rPr>
                <w:rFonts w:eastAsia="游明朝"/>
                <w:i/>
                <w:u w:val="single"/>
              </w:rPr>
              <w:t>Proposal 4</w:t>
            </w:r>
            <w:r w:rsidRPr="00121243">
              <w:rPr>
                <w:rFonts w:eastAsia="游明朝"/>
                <w:i/>
              </w:rPr>
              <w:t xml:space="preserve">: Relaxing the number of measured cells/frequencies for neighbour cells based on the conditions regarding measurement result should be studied for UE power consumption reduction in RRM. </w:t>
            </w:r>
          </w:p>
          <w:p w14:paraId="74368589" w14:textId="77777777" w:rsidR="00163DA0" w:rsidRPr="00121243" w:rsidRDefault="00163DA0" w:rsidP="00F8391F">
            <w:pPr>
              <w:pStyle w:val="af3"/>
              <w:numPr>
                <w:ilvl w:val="0"/>
                <w:numId w:val="20"/>
              </w:numPr>
              <w:spacing w:afterLines="50" w:after="120"/>
              <w:jc w:val="both"/>
              <w:rPr>
                <w:rFonts w:ascii="Times New Roman" w:eastAsia="游明朝" w:hAnsi="Times New Roman"/>
                <w:i/>
                <w:sz w:val="20"/>
                <w:szCs w:val="20"/>
              </w:rPr>
            </w:pPr>
            <w:r w:rsidRPr="00121243">
              <w:rPr>
                <w:rFonts w:ascii="Times New Roman" w:eastAsia="游明朝" w:hAnsi="Times New Roman"/>
                <w:i/>
                <w:sz w:val="20"/>
                <w:szCs w:val="20"/>
              </w:rPr>
              <w:t>NW can fully control whether/how the above conditions can be applied for relaxing the number of measured cells/frequencies for neighbour cells.</w:t>
            </w:r>
          </w:p>
          <w:p w14:paraId="6AADCF4E" w14:textId="77777777" w:rsidR="00163DA0" w:rsidRPr="00121243" w:rsidRDefault="00163DA0" w:rsidP="00F8391F">
            <w:pPr>
              <w:pStyle w:val="af3"/>
              <w:numPr>
                <w:ilvl w:val="0"/>
                <w:numId w:val="20"/>
              </w:numPr>
              <w:spacing w:afterLines="50" w:after="120"/>
              <w:jc w:val="both"/>
              <w:rPr>
                <w:rFonts w:ascii="Times New Roman" w:eastAsia="游明朝" w:hAnsi="Times New Roman"/>
                <w:i/>
                <w:sz w:val="20"/>
                <w:szCs w:val="20"/>
              </w:rPr>
            </w:pPr>
            <w:r w:rsidRPr="00121243">
              <w:rPr>
                <w:rFonts w:ascii="Times New Roman" w:eastAsia="游明朝" w:hAnsi="Times New Roman"/>
                <w:i/>
                <w:sz w:val="20"/>
                <w:szCs w:val="20"/>
              </w:rPr>
              <w:t>FFS: which kind of measurement results, e.g., RSRP, RSRQ, SINR, is used as the condition</w:t>
            </w:r>
          </w:p>
          <w:p w14:paraId="28F6D933" w14:textId="77777777" w:rsidR="00163DA0" w:rsidRPr="00121243" w:rsidRDefault="00163DA0" w:rsidP="00DF7FB0">
            <w:pPr>
              <w:pStyle w:val="ac"/>
              <w:rPr>
                <w:szCs w:val="20"/>
                <w:lang w:eastAsia="zh-CN"/>
              </w:rPr>
            </w:pPr>
          </w:p>
        </w:tc>
      </w:tr>
      <w:tr w:rsidR="00163DA0" w:rsidRPr="00015BDA" w14:paraId="405E4150" w14:textId="77777777" w:rsidTr="00DF7FB0">
        <w:tc>
          <w:tcPr>
            <w:tcW w:w="9019" w:type="dxa"/>
            <w:shd w:val="clear" w:color="auto" w:fill="BFBFBF"/>
          </w:tcPr>
          <w:p w14:paraId="49AB0150" w14:textId="77777777" w:rsidR="00163DA0" w:rsidRPr="00121243" w:rsidRDefault="00E86641" w:rsidP="00DF7FB0">
            <w:pPr>
              <w:rPr>
                <w:lang w:eastAsia="x-none"/>
              </w:rPr>
            </w:pPr>
            <w:hyperlink r:id="rId55" w:history="1">
              <w:r w:rsidR="00163DA0" w:rsidRPr="00121243">
                <w:rPr>
                  <w:rStyle w:val="af8"/>
                  <w:lang w:eastAsia="x-none"/>
                </w:rPr>
                <w:t>R1-1901089</w:t>
              </w:r>
            </w:hyperlink>
            <w:r w:rsidR="00163DA0" w:rsidRPr="00121243">
              <w:rPr>
                <w:lang w:eastAsia="x-none"/>
              </w:rPr>
              <w:tab/>
              <w:t>UE power consumption reduction in RRM measurement</w:t>
            </w:r>
            <w:r w:rsidR="00163DA0" w:rsidRPr="00121243">
              <w:rPr>
                <w:lang w:eastAsia="x-none"/>
              </w:rPr>
              <w:tab/>
              <w:t>Samsung</w:t>
            </w:r>
          </w:p>
        </w:tc>
      </w:tr>
      <w:tr w:rsidR="00163DA0" w:rsidRPr="00015BDA" w14:paraId="099A15C3" w14:textId="77777777" w:rsidTr="00DF7FB0">
        <w:tc>
          <w:tcPr>
            <w:tcW w:w="9019" w:type="dxa"/>
            <w:shd w:val="clear" w:color="auto" w:fill="auto"/>
          </w:tcPr>
          <w:p w14:paraId="7AFC7F70" w14:textId="77777777" w:rsidR="00163DA0" w:rsidRPr="00121243" w:rsidRDefault="00163DA0" w:rsidP="00DF7FB0">
            <w:pPr>
              <w:rPr>
                <w:i/>
              </w:rPr>
            </w:pPr>
            <w:r w:rsidRPr="00121243">
              <w:rPr>
                <w:rFonts w:hint="eastAsia"/>
                <w:b/>
                <w:i/>
              </w:rPr>
              <w:t>Proposal 1:</w:t>
            </w:r>
            <w:r w:rsidRPr="00121243">
              <w:rPr>
                <w:rFonts w:hint="eastAsia"/>
                <w:i/>
              </w:rPr>
              <w:t xml:space="preserve"> For UE power saving in RRM measurement, take into account following aspects:</w:t>
            </w:r>
          </w:p>
          <w:p w14:paraId="43B1E2AC"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Defining a new requirement on RRM measurement</w:t>
            </w:r>
          </w:p>
          <w:p w14:paraId="1A51CB69"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Introducing a new adaptation schemes</w:t>
            </w:r>
          </w:p>
          <w:p w14:paraId="4EF53656" w14:textId="77777777" w:rsidR="00163DA0" w:rsidRPr="00121243" w:rsidRDefault="00163DA0" w:rsidP="00F8391F">
            <w:pPr>
              <w:numPr>
                <w:ilvl w:val="0"/>
                <w:numId w:val="25"/>
              </w:numPr>
              <w:overflowPunct/>
              <w:autoSpaceDE/>
              <w:autoSpaceDN/>
              <w:adjustRightInd/>
              <w:spacing w:before="60" w:after="60" w:line="288" w:lineRule="auto"/>
              <w:jc w:val="both"/>
              <w:textAlignment w:val="auto"/>
              <w:rPr>
                <w:i/>
              </w:rPr>
            </w:pPr>
            <w:r w:rsidRPr="00121243">
              <w:rPr>
                <w:rFonts w:hint="eastAsia"/>
                <w:i/>
              </w:rPr>
              <w:t>Extending existing RRC parameters</w:t>
            </w:r>
          </w:p>
          <w:p w14:paraId="30326E1D" w14:textId="77777777" w:rsidR="00163DA0" w:rsidRPr="00121243" w:rsidRDefault="00163DA0" w:rsidP="00DF7FB0">
            <w:pPr>
              <w:rPr>
                <w:i/>
                <w:lang w:val="en-GB"/>
              </w:rPr>
            </w:pPr>
            <w:r w:rsidRPr="00121243">
              <w:rPr>
                <w:b/>
                <w:i/>
                <w:lang w:val="en-GB"/>
              </w:rPr>
              <w:t>Proposal 2:</w:t>
            </w:r>
            <w:r w:rsidRPr="00121243">
              <w:rPr>
                <w:i/>
                <w:lang w:val="en-GB"/>
              </w:rPr>
              <w:t xml:space="preserve"> Support multiple SSB based RRM measurement.</w:t>
            </w:r>
          </w:p>
          <w:p w14:paraId="19B72574" w14:textId="77777777" w:rsidR="00163DA0" w:rsidRPr="00121243" w:rsidRDefault="00163DA0" w:rsidP="00DF7FB0">
            <w:pPr>
              <w:rPr>
                <w:i/>
                <w:lang w:val="en-GB"/>
              </w:rPr>
            </w:pPr>
            <w:r w:rsidRPr="00121243">
              <w:rPr>
                <w:rFonts w:hint="eastAsia"/>
                <w:b/>
                <w:i/>
                <w:lang w:val="en-GB"/>
              </w:rPr>
              <w:lastRenderedPageBreak/>
              <w:t>Proposal 3:</w:t>
            </w:r>
            <w:r w:rsidRPr="00121243">
              <w:rPr>
                <w:rFonts w:hint="eastAsia"/>
                <w:i/>
                <w:lang w:val="en-GB"/>
              </w:rPr>
              <w:t xml:space="preserve"> Support </w:t>
            </w:r>
            <w:r w:rsidRPr="00121243">
              <w:rPr>
                <w:i/>
                <w:lang w:val="en-GB"/>
              </w:rPr>
              <w:t>RRM measurement trigger</w:t>
            </w:r>
            <w:r w:rsidRPr="00121243">
              <w:rPr>
                <w:rFonts w:hint="eastAsia"/>
                <w:i/>
                <w:lang w:val="en-GB"/>
              </w:rPr>
              <w:t>ed by CSI-WUS</w:t>
            </w:r>
            <w:r w:rsidRPr="00121243">
              <w:rPr>
                <w:i/>
                <w:lang w:val="en-GB"/>
              </w:rPr>
              <w:t xml:space="preserve"> outside C-DRX on duration.</w:t>
            </w:r>
          </w:p>
          <w:p w14:paraId="2224A198" w14:textId="77777777" w:rsidR="00163DA0" w:rsidRPr="00121243" w:rsidRDefault="00163DA0" w:rsidP="00DF7FB0">
            <w:pPr>
              <w:rPr>
                <w:noProof/>
                <w:lang w:val="en-GB"/>
              </w:rPr>
            </w:pPr>
            <w:r w:rsidRPr="00121243">
              <w:rPr>
                <w:rFonts w:hint="eastAsia"/>
                <w:b/>
                <w:i/>
                <w:lang w:val="en-GB"/>
              </w:rPr>
              <w:t>Proposal 4:</w:t>
            </w:r>
            <w:r w:rsidRPr="00121243">
              <w:rPr>
                <w:rFonts w:hint="eastAsia"/>
                <w:i/>
                <w:lang w:val="en-GB"/>
              </w:rPr>
              <w:t xml:space="preserve"> Support </w:t>
            </w:r>
            <w:r w:rsidRPr="00121243">
              <w:rPr>
                <w:i/>
                <w:lang w:val="en-GB"/>
              </w:rPr>
              <w:t xml:space="preserve">dynamic </w:t>
            </w:r>
            <w:r w:rsidRPr="00121243">
              <w:rPr>
                <w:rFonts w:hint="eastAsia"/>
                <w:i/>
                <w:lang w:val="en-GB"/>
              </w:rPr>
              <w:t xml:space="preserve">adaptation on RRM </w:t>
            </w:r>
            <w:r w:rsidRPr="00121243">
              <w:rPr>
                <w:i/>
                <w:lang w:val="en-GB"/>
              </w:rPr>
              <w:t>measuremen</w:t>
            </w:r>
            <w:r w:rsidRPr="00121243">
              <w:rPr>
                <w:rFonts w:hint="eastAsia"/>
                <w:i/>
                <w:lang w:val="en-GB"/>
              </w:rPr>
              <w:t>t.</w:t>
            </w:r>
          </w:p>
          <w:p w14:paraId="7257FE83" w14:textId="77777777" w:rsidR="00163DA0" w:rsidRPr="00121243" w:rsidRDefault="00163DA0" w:rsidP="00DF7FB0">
            <w:pPr>
              <w:rPr>
                <w:i/>
                <w:lang w:val="en-GB"/>
              </w:rPr>
            </w:pPr>
            <w:r w:rsidRPr="00121243">
              <w:rPr>
                <w:rFonts w:hint="eastAsia"/>
                <w:b/>
                <w:i/>
                <w:lang w:val="en-GB"/>
              </w:rPr>
              <w:t>Proposal 5:</w:t>
            </w:r>
            <w:r w:rsidRPr="00121243">
              <w:rPr>
                <w:rFonts w:hint="eastAsia"/>
                <w:i/>
                <w:lang w:val="en-GB"/>
              </w:rPr>
              <w:t xml:space="preserve"> Support cell-group based measurement based on NW </w:t>
            </w:r>
            <w:r w:rsidRPr="00121243">
              <w:rPr>
                <w:i/>
                <w:lang w:val="en-GB"/>
              </w:rPr>
              <w:t>assistance</w:t>
            </w:r>
            <w:r w:rsidRPr="00121243">
              <w:rPr>
                <w:rFonts w:hint="eastAsia"/>
                <w:i/>
                <w:lang w:val="en-GB"/>
              </w:rPr>
              <w:t xml:space="preserve"> information</w:t>
            </w:r>
            <w:r w:rsidRPr="00121243">
              <w:rPr>
                <w:i/>
                <w:lang w:val="en-GB"/>
              </w:rPr>
              <w:t>.</w:t>
            </w:r>
          </w:p>
          <w:p w14:paraId="34CBCD91" w14:textId="77777777" w:rsidR="00163DA0" w:rsidRPr="00121243" w:rsidRDefault="00163DA0" w:rsidP="00DF7FB0">
            <w:pPr>
              <w:pStyle w:val="ac"/>
              <w:rPr>
                <w:szCs w:val="20"/>
                <w:lang w:val="en-GB" w:eastAsia="zh-CN"/>
              </w:rPr>
            </w:pPr>
          </w:p>
        </w:tc>
      </w:tr>
      <w:tr w:rsidR="00163DA0" w:rsidRPr="00015BDA" w14:paraId="27811D7D" w14:textId="77777777" w:rsidTr="00DF7FB0">
        <w:tc>
          <w:tcPr>
            <w:tcW w:w="9019" w:type="dxa"/>
            <w:shd w:val="clear" w:color="auto" w:fill="BFBFBF"/>
          </w:tcPr>
          <w:p w14:paraId="77418465" w14:textId="77777777" w:rsidR="00163DA0" w:rsidRPr="00121243" w:rsidRDefault="00E86641" w:rsidP="00DF7FB0">
            <w:pPr>
              <w:rPr>
                <w:lang w:eastAsia="x-none"/>
              </w:rPr>
            </w:pPr>
            <w:hyperlink r:id="rId56" w:history="1">
              <w:r w:rsidR="00163DA0" w:rsidRPr="00121243">
                <w:rPr>
                  <w:rStyle w:val="af8"/>
                  <w:lang w:eastAsia="x-none"/>
                </w:rPr>
                <w:t>R1-1901168</w:t>
              </w:r>
            </w:hyperlink>
            <w:r w:rsidR="00163DA0" w:rsidRPr="00121243">
              <w:rPr>
                <w:lang w:eastAsia="x-none"/>
              </w:rPr>
              <w:tab/>
              <w:t>RRM aspects of NR UE power saving</w:t>
            </w:r>
            <w:r w:rsidR="00163DA0" w:rsidRPr="00121243">
              <w:rPr>
                <w:lang w:eastAsia="x-none"/>
              </w:rPr>
              <w:tab/>
              <w:t>Ericsson</w:t>
            </w:r>
          </w:p>
        </w:tc>
      </w:tr>
      <w:tr w:rsidR="00163DA0" w:rsidRPr="00015BDA" w14:paraId="7A3D19CC" w14:textId="77777777" w:rsidTr="00DF7FB0">
        <w:tc>
          <w:tcPr>
            <w:tcW w:w="9019" w:type="dxa"/>
            <w:shd w:val="clear" w:color="auto" w:fill="auto"/>
          </w:tcPr>
          <w:p w14:paraId="1F55158F" w14:textId="77777777" w:rsidR="00163DA0" w:rsidRPr="00121243" w:rsidRDefault="00163DA0" w:rsidP="00DF7FB0">
            <w:pPr>
              <w:pStyle w:val="ac"/>
              <w:rPr>
                <w:i/>
                <w:szCs w:val="20"/>
                <w:lang w:val="en-GB" w:eastAsia="zh-CN"/>
              </w:rPr>
            </w:pPr>
            <w:r w:rsidRPr="00121243">
              <w:rPr>
                <w:i/>
                <w:szCs w:val="20"/>
                <w:lang w:val="en-GB" w:eastAsia="zh-CN"/>
              </w:rPr>
              <w:t>Observation 1</w:t>
            </w:r>
            <w:r w:rsidRPr="00121243">
              <w:rPr>
                <w:i/>
                <w:szCs w:val="20"/>
                <w:lang w:val="en-GB" w:eastAsia="zh-CN"/>
              </w:rPr>
              <w:tab/>
              <w:t>It is expected that, in some scenarios, stationary and low-speed UEs can reduce their energy consumption by sparser RRM measurement activity, with controlled impact to NW performance.</w:t>
            </w:r>
          </w:p>
          <w:p w14:paraId="1E28DDED" w14:textId="77777777" w:rsidR="00163DA0" w:rsidRPr="00121243" w:rsidRDefault="00163DA0" w:rsidP="00DF7FB0">
            <w:pPr>
              <w:pStyle w:val="ac"/>
              <w:rPr>
                <w:i/>
                <w:szCs w:val="20"/>
                <w:lang w:val="en-GB" w:eastAsia="zh-CN"/>
              </w:rPr>
            </w:pPr>
          </w:p>
          <w:p w14:paraId="20D691CF" w14:textId="77777777" w:rsidR="00163DA0" w:rsidRPr="00121243" w:rsidRDefault="00163DA0" w:rsidP="00DF7FB0">
            <w:pPr>
              <w:pStyle w:val="ac"/>
              <w:rPr>
                <w:i/>
                <w:szCs w:val="20"/>
                <w:lang w:val="en-GB" w:eastAsia="zh-CN"/>
              </w:rPr>
            </w:pPr>
            <w:r w:rsidRPr="00121243">
              <w:rPr>
                <w:i/>
                <w:szCs w:val="20"/>
                <w:lang w:val="en-GB" w:eastAsia="zh-CN"/>
              </w:rPr>
              <w:t>Proposal 1</w:t>
            </w:r>
            <w:r w:rsidRPr="00121243">
              <w:rPr>
                <w:i/>
                <w:szCs w:val="20"/>
                <w:lang w:val="en-GB" w:eastAsia="zh-CN"/>
              </w:rPr>
              <w:tab/>
              <w:t>Identify scenarios where reducing the number of measurement samples, increasing the measurement period, and concentrating the measurement instances has PS benefits when the DRX cycle of PDCCH monitoring is included.</w:t>
            </w:r>
          </w:p>
          <w:p w14:paraId="62A47B54" w14:textId="77777777" w:rsidR="00163DA0" w:rsidRPr="00121243" w:rsidRDefault="00163DA0" w:rsidP="00DF7FB0">
            <w:pPr>
              <w:pStyle w:val="ac"/>
              <w:rPr>
                <w:i/>
                <w:szCs w:val="20"/>
                <w:lang w:val="en-GB" w:eastAsia="zh-CN"/>
              </w:rPr>
            </w:pPr>
            <w:r w:rsidRPr="00121243">
              <w:rPr>
                <w:i/>
                <w:szCs w:val="20"/>
                <w:lang w:val="en-GB" w:eastAsia="zh-CN"/>
              </w:rPr>
              <w:t>Proposal 2</w:t>
            </w:r>
            <w:r w:rsidRPr="00121243">
              <w:rPr>
                <w:i/>
                <w:szCs w:val="20"/>
                <w:lang w:val="en-GB" w:eastAsia="zh-CN"/>
              </w:rPr>
              <w:tab/>
              <w:t>Changes in measurement configurations must not lead to degradation of measurement quality and fading robustness; RAN4 should be invited to provide input.</w:t>
            </w:r>
          </w:p>
          <w:p w14:paraId="5B1C2A25" w14:textId="77777777" w:rsidR="00163DA0" w:rsidRPr="00121243" w:rsidRDefault="00163DA0" w:rsidP="00DF7FB0">
            <w:pPr>
              <w:pStyle w:val="ac"/>
              <w:rPr>
                <w:i/>
                <w:szCs w:val="20"/>
                <w:lang w:val="en-GB" w:eastAsia="zh-CN"/>
              </w:rPr>
            </w:pPr>
            <w:r w:rsidRPr="00121243">
              <w:rPr>
                <w:i/>
                <w:szCs w:val="20"/>
                <w:lang w:val="en-GB" w:eastAsia="zh-CN"/>
              </w:rPr>
              <w:t>Proposal 3</w:t>
            </w:r>
            <w:r w:rsidRPr="00121243">
              <w:rPr>
                <w:i/>
                <w:szCs w:val="20"/>
                <w:lang w:val="en-GB" w:eastAsia="zh-CN"/>
              </w:rPr>
              <w:tab/>
              <w:t>Study mobility state information estimation and signaling by the UE, using clearly specified estimation methods and robust signaling approaches. RAN4 should be invited to provide input to ensure sufficient estimation fidelity.</w:t>
            </w:r>
          </w:p>
          <w:p w14:paraId="6289A51B" w14:textId="77777777" w:rsidR="00163DA0" w:rsidRPr="00121243" w:rsidRDefault="00163DA0" w:rsidP="00DF7FB0">
            <w:pPr>
              <w:pStyle w:val="ac"/>
              <w:rPr>
                <w:i/>
                <w:szCs w:val="20"/>
                <w:lang w:val="en-GB" w:eastAsia="zh-CN"/>
              </w:rPr>
            </w:pPr>
            <w:r w:rsidRPr="00121243">
              <w:rPr>
                <w:i/>
                <w:szCs w:val="20"/>
                <w:lang w:val="en-GB" w:eastAsia="zh-CN"/>
              </w:rPr>
              <w:t>Proposal 4</w:t>
            </w:r>
            <w:r w:rsidRPr="00121243">
              <w:rPr>
                <w:i/>
                <w:szCs w:val="20"/>
                <w:lang w:val="en-GB" w:eastAsia="zh-CN"/>
              </w:rPr>
              <w:tab/>
              <w:t>Study UE-autonomous configuration adaptation methods based on its estimated mobility state and NW-controlled thresholds, ensuring robust estimation at the UE of the relevant metrics to which the thresholds will be applied.</w:t>
            </w:r>
          </w:p>
          <w:p w14:paraId="558FEA94" w14:textId="77777777" w:rsidR="00163DA0" w:rsidRPr="00121243" w:rsidRDefault="00163DA0" w:rsidP="00DF7FB0">
            <w:pPr>
              <w:pStyle w:val="ac"/>
              <w:rPr>
                <w:i/>
                <w:szCs w:val="20"/>
                <w:lang w:val="en-GB" w:eastAsia="zh-CN"/>
              </w:rPr>
            </w:pPr>
            <w:r w:rsidRPr="00121243">
              <w:rPr>
                <w:i/>
                <w:szCs w:val="20"/>
                <w:lang w:val="en-GB" w:eastAsia="zh-CN"/>
              </w:rPr>
              <w:t>Proposal 5</w:t>
            </w:r>
            <w:r w:rsidRPr="00121243">
              <w:rPr>
                <w:i/>
                <w:szCs w:val="20"/>
                <w:lang w:val="en-GB" w:eastAsia="zh-CN"/>
              </w:rPr>
              <w:tab/>
              <w:t>NW may provide assistance info regarding maximal inter-cell T/F misalignment the UE should assume in the current deployment.</w:t>
            </w:r>
          </w:p>
          <w:p w14:paraId="0D270D94" w14:textId="77777777" w:rsidR="00163DA0" w:rsidRPr="00121243" w:rsidRDefault="00163DA0" w:rsidP="00DF7FB0">
            <w:pPr>
              <w:pStyle w:val="ac"/>
              <w:rPr>
                <w:i/>
                <w:szCs w:val="20"/>
                <w:lang w:val="en-GB" w:eastAsia="zh-CN"/>
              </w:rPr>
            </w:pPr>
            <w:r w:rsidRPr="00121243">
              <w:rPr>
                <w:i/>
                <w:szCs w:val="20"/>
                <w:lang w:val="en-GB" w:eastAsia="zh-CN"/>
              </w:rPr>
              <w:t>Proposal 6</w:t>
            </w:r>
            <w:r w:rsidRPr="00121243">
              <w:rPr>
                <w:i/>
                <w:szCs w:val="20"/>
                <w:lang w:val="en-GB" w:eastAsia="zh-CN"/>
              </w:rPr>
              <w:tab/>
              <w:t>Reducing the number of cells to measure should be NW-controlled, to avoid limiting the information available to the NW from UE reports and degrading mobility KPIs.</w:t>
            </w:r>
          </w:p>
          <w:p w14:paraId="2E40AA21" w14:textId="77777777" w:rsidR="00163DA0" w:rsidRPr="00121243" w:rsidRDefault="00163DA0" w:rsidP="00DF7FB0">
            <w:pPr>
              <w:pStyle w:val="ac"/>
              <w:rPr>
                <w:i/>
                <w:szCs w:val="20"/>
                <w:lang w:val="en-GB" w:eastAsia="zh-CN"/>
              </w:rPr>
            </w:pPr>
            <w:r w:rsidRPr="00121243">
              <w:rPr>
                <w:i/>
                <w:szCs w:val="20"/>
                <w:lang w:val="en-GB" w:eastAsia="zh-CN"/>
              </w:rPr>
              <w:t>Proposal 7</w:t>
            </w:r>
            <w:r w:rsidRPr="00121243">
              <w:rPr>
                <w:i/>
                <w:szCs w:val="20"/>
                <w:lang w:val="en-GB" w:eastAsia="zh-CN"/>
              </w:rPr>
              <w:tab/>
              <w:t>NW may indicate to the UE to temporarily omit search for additional unknown cells if the NW can establish that all relevant candidate cells have been detected.</w:t>
            </w:r>
          </w:p>
          <w:p w14:paraId="01CB72C8" w14:textId="77777777" w:rsidR="00163DA0" w:rsidRPr="00121243" w:rsidRDefault="00163DA0" w:rsidP="00DF7FB0">
            <w:pPr>
              <w:pStyle w:val="ac"/>
              <w:rPr>
                <w:i/>
                <w:szCs w:val="20"/>
                <w:lang w:val="en-GB" w:eastAsia="zh-CN"/>
              </w:rPr>
            </w:pPr>
            <w:r w:rsidRPr="00121243">
              <w:rPr>
                <w:i/>
                <w:szCs w:val="20"/>
                <w:lang w:val="en-GB" w:eastAsia="zh-CN"/>
              </w:rPr>
              <w:t>Proposal 8</w:t>
            </w:r>
            <w:r w:rsidRPr="00121243">
              <w:rPr>
                <w:i/>
                <w:szCs w:val="20"/>
                <w:lang w:val="en-GB" w:eastAsia="zh-CN"/>
              </w:rPr>
              <w:tab/>
              <w:t>Consider additional signals in conjunction with SSB transmissions for assisting RRM measurements in selected scenarios, accounting for the associated NW impact, as well as improved mechanisms for alignment of relevant signals and measurement configurations. RAN4 should be invited to provide input on required AGC and T/F sync quality for measurement and PDCCH monitoring.</w:t>
            </w:r>
          </w:p>
          <w:p w14:paraId="74FF1E5F" w14:textId="77777777" w:rsidR="00163DA0" w:rsidRPr="00121243" w:rsidRDefault="00163DA0" w:rsidP="00DF7FB0">
            <w:pPr>
              <w:pStyle w:val="ac"/>
              <w:rPr>
                <w:szCs w:val="20"/>
                <w:lang w:val="en-GB" w:eastAsia="zh-CN"/>
              </w:rPr>
            </w:pPr>
          </w:p>
        </w:tc>
      </w:tr>
      <w:tr w:rsidR="00163DA0" w:rsidRPr="00015BDA" w14:paraId="2CB908D0" w14:textId="77777777" w:rsidTr="00DF7FB0">
        <w:tc>
          <w:tcPr>
            <w:tcW w:w="9019" w:type="dxa"/>
            <w:shd w:val="clear" w:color="auto" w:fill="BFBFBF"/>
          </w:tcPr>
          <w:p w14:paraId="15139E9F" w14:textId="77777777" w:rsidR="00163DA0" w:rsidRPr="00121243" w:rsidRDefault="00E86641" w:rsidP="00DF7FB0">
            <w:pPr>
              <w:rPr>
                <w:lang w:eastAsia="x-none"/>
              </w:rPr>
            </w:pPr>
            <w:hyperlink r:id="rId57" w:history="1">
              <w:r w:rsidR="00163DA0" w:rsidRPr="00121243">
                <w:rPr>
                  <w:rStyle w:val="af8"/>
                  <w:lang w:eastAsia="x-none"/>
                </w:rPr>
                <w:t>R1-1901190</w:t>
              </w:r>
            </w:hyperlink>
            <w:r w:rsidR="00163DA0" w:rsidRPr="00121243">
              <w:rPr>
                <w:lang w:eastAsia="x-none"/>
              </w:rPr>
              <w:tab/>
              <w:t>UE Power Consumption Reduction in RRM Measurements</w:t>
            </w:r>
            <w:r w:rsidR="00163DA0" w:rsidRPr="00121243">
              <w:rPr>
                <w:lang w:eastAsia="x-none"/>
              </w:rPr>
              <w:tab/>
              <w:t>Nokia, Nokia Shanghai Bell</w:t>
            </w:r>
          </w:p>
        </w:tc>
      </w:tr>
      <w:tr w:rsidR="00163DA0" w:rsidRPr="00015BDA" w14:paraId="61ED78A9" w14:textId="77777777" w:rsidTr="00DF7FB0">
        <w:tc>
          <w:tcPr>
            <w:tcW w:w="9019" w:type="dxa"/>
            <w:shd w:val="clear" w:color="auto" w:fill="auto"/>
          </w:tcPr>
          <w:p w14:paraId="5193DF3D" w14:textId="77777777" w:rsidR="00163DA0" w:rsidRPr="00121243" w:rsidRDefault="00163DA0" w:rsidP="00DF7FB0">
            <w:pPr>
              <w:pStyle w:val="TAL"/>
              <w:rPr>
                <w:rFonts w:ascii="Times New Roman" w:hAnsi="Times New Roman"/>
                <w:bCs/>
                <w:i/>
                <w:sz w:val="20"/>
              </w:rPr>
            </w:pPr>
            <w:r w:rsidRPr="00121243">
              <w:rPr>
                <w:rFonts w:ascii="Times New Roman" w:hAnsi="Times New Roman"/>
                <w:b/>
                <w:bCs/>
                <w:i/>
                <w:sz w:val="20"/>
              </w:rPr>
              <w:lastRenderedPageBreak/>
              <w:t>Proposal 1:</w:t>
            </w:r>
            <w:r w:rsidRPr="00121243">
              <w:rPr>
                <w:rFonts w:ascii="Times New Roman" w:hAnsi="Times New Roman"/>
                <w:bCs/>
                <w:i/>
                <w:sz w:val="20"/>
              </w:rPr>
              <w:t xml:space="preserve"> Define network mechanisms to enable UE to reduce RRM measurements by configuring UE with a subset of all potential signals for RRM measurements based on spatial condition.</w:t>
            </w:r>
          </w:p>
          <w:p w14:paraId="30E81289" w14:textId="77777777" w:rsidR="00163DA0" w:rsidRPr="00121243" w:rsidRDefault="00163DA0" w:rsidP="00DF7FB0">
            <w:pPr>
              <w:pStyle w:val="ac"/>
              <w:rPr>
                <w:rFonts w:ascii="Times New Roman" w:hAnsi="Times New Roman"/>
                <w:i/>
                <w:szCs w:val="20"/>
                <w:lang w:val="en-GB"/>
              </w:rPr>
            </w:pPr>
            <w:r w:rsidRPr="00121243">
              <w:rPr>
                <w:rFonts w:ascii="Times New Roman" w:hAnsi="Times New Roman"/>
                <w:b/>
                <w:i/>
                <w:szCs w:val="20"/>
                <w:lang w:val="en-GB"/>
              </w:rPr>
              <w:t xml:space="preserve">Proposal 2: </w:t>
            </w:r>
            <w:r w:rsidRPr="00121243">
              <w:rPr>
                <w:rFonts w:ascii="Times New Roman" w:hAnsi="Times New Roman"/>
                <w:i/>
                <w:szCs w:val="20"/>
                <w:lang w:val="en-GB"/>
              </w:rPr>
              <w:t>Consider adapting RRM measurements by adapting the S-measure threshold based on UE specific conditions i.e. based signal measurements, UE mobility state, UE location in the cell for UE power saving.</w:t>
            </w:r>
          </w:p>
          <w:p w14:paraId="521BD069" w14:textId="77777777" w:rsidR="00163DA0" w:rsidRPr="00121243" w:rsidRDefault="00163DA0" w:rsidP="00DF7FB0">
            <w:pPr>
              <w:pStyle w:val="ab"/>
              <w:rPr>
                <w:b w:val="0"/>
                <w:i/>
                <w:lang w:val="en-GB"/>
              </w:rPr>
            </w:pPr>
            <w:r w:rsidRPr="00121243">
              <w:rPr>
                <w:i/>
                <w:lang w:val="en-GB"/>
              </w:rPr>
              <w:t xml:space="preserve">Proposal 3: </w:t>
            </w:r>
            <w:r w:rsidRPr="00121243">
              <w:rPr>
                <w:b w:val="0"/>
                <w:i/>
                <w:lang w:val="en-GB"/>
              </w:rPr>
              <w:t>Consider UE panel specific aspects for adapting RRM measurements for power saving.</w:t>
            </w:r>
          </w:p>
          <w:p w14:paraId="1017204B" w14:textId="77777777" w:rsidR="00163DA0" w:rsidRPr="00121243" w:rsidRDefault="00163DA0" w:rsidP="00DF7FB0">
            <w:pPr>
              <w:pStyle w:val="ab"/>
              <w:rPr>
                <w:b w:val="0"/>
                <w:i/>
                <w:lang w:val="en-GB"/>
              </w:rPr>
            </w:pPr>
            <w:r w:rsidRPr="00121243">
              <w:rPr>
                <w:i/>
                <w:lang w:val="en-GB"/>
              </w:rPr>
              <w:t>Proposal 4:</w:t>
            </w:r>
            <w:r w:rsidRPr="00121243">
              <w:rPr>
                <w:b w:val="0"/>
                <w:i/>
                <w:lang w:val="en-GB"/>
              </w:rPr>
              <w:t xml:space="preserve"> Study further the power saving potential of reducing conditionally Mobility CSI-RS measurements with and without association to SS/PBCH blocks.</w:t>
            </w:r>
          </w:p>
          <w:p w14:paraId="623E900C" w14:textId="77777777" w:rsidR="00163DA0" w:rsidRPr="00121243" w:rsidRDefault="00163DA0" w:rsidP="00DF7FB0">
            <w:pPr>
              <w:rPr>
                <w:i/>
                <w:lang w:val="en-GB"/>
              </w:rPr>
            </w:pPr>
            <w:r w:rsidRPr="00121243">
              <w:rPr>
                <w:b/>
                <w:i/>
                <w:lang w:val="en-GB"/>
              </w:rPr>
              <w:t xml:space="preserve">Observation 1: </w:t>
            </w:r>
            <w:r w:rsidRPr="00121243">
              <w:rPr>
                <w:i/>
                <w:lang w:val="en-GB"/>
              </w:rPr>
              <w:t>From system perspective, the mobility state is determined by the change in serving RS/signal, rather than UE velocity.</w:t>
            </w:r>
          </w:p>
          <w:p w14:paraId="1528FC0C" w14:textId="77777777" w:rsidR="00163DA0" w:rsidRPr="00121243" w:rsidRDefault="00163DA0" w:rsidP="00DF7FB0">
            <w:pPr>
              <w:rPr>
                <w:i/>
                <w:lang w:val="en-GB"/>
              </w:rPr>
            </w:pPr>
            <w:r w:rsidRPr="00121243">
              <w:rPr>
                <w:b/>
                <w:i/>
                <w:lang w:val="en-GB"/>
              </w:rPr>
              <w:t xml:space="preserve">Observation 2: </w:t>
            </w:r>
            <w:r w:rsidRPr="00121243">
              <w:rPr>
                <w:i/>
                <w:lang w:val="en-GB"/>
              </w:rPr>
              <w:t>If UE is under coverage of a specific cell or beam for certain amount of time or certain observed conditions do not change for a predefined time, the UE could be condidered to be in stationary/low mobility state.</w:t>
            </w:r>
          </w:p>
          <w:p w14:paraId="605A0A1C" w14:textId="77777777" w:rsidR="00163DA0" w:rsidRPr="00121243" w:rsidRDefault="00163DA0" w:rsidP="00DF7FB0">
            <w:pPr>
              <w:rPr>
                <w:i/>
                <w:lang w:val="en-GB"/>
              </w:rPr>
            </w:pPr>
            <w:r w:rsidRPr="00121243">
              <w:rPr>
                <w:b/>
                <w:bCs/>
                <w:i/>
                <w:lang w:val="en-GB"/>
              </w:rPr>
              <w:t>Proposal 5</w:t>
            </w:r>
            <w:r w:rsidRPr="00121243">
              <w:rPr>
                <w:b/>
                <w:i/>
                <w:lang w:val="en-GB"/>
              </w:rPr>
              <w:t>:</w:t>
            </w:r>
            <w:r w:rsidRPr="00121243">
              <w:rPr>
                <w:i/>
                <w:lang w:val="en-GB"/>
              </w:rPr>
              <w:t xml:space="preserve"> Consider time associated with a given condition when determining UE mobility state. </w:t>
            </w:r>
          </w:p>
          <w:p w14:paraId="7942C563" w14:textId="77777777" w:rsidR="00163DA0" w:rsidRPr="00121243" w:rsidRDefault="00163DA0" w:rsidP="00DF7FB0">
            <w:pPr>
              <w:rPr>
                <w:i/>
                <w:lang w:val="en-GB"/>
              </w:rPr>
            </w:pPr>
            <w:r w:rsidRPr="00121243">
              <w:rPr>
                <w:b/>
                <w:bCs/>
                <w:i/>
                <w:lang w:val="en-GB"/>
              </w:rPr>
              <w:t>Observation 3:</w:t>
            </w:r>
            <w:r w:rsidRPr="00121243">
              <w:rPr>
                <w:bCs/>
                <w:i/>
                <w:lang w:val="en-GB"/>
              </w:rPr>
              <w:t xml:space="preserve"> </w:t>
            </w:r>
            <w:r w:rsidRPr="00121243">
              <w:rPr>
                <w:i/>
                <w:lang w:val="en-GB"/>
              </w:rPr>
              <w:t>Robust, UE autonomous mechanism, is needed to determine when UE should change back to normal measurement activity if UE has adapted its activity based on ‘mobility’ state.</w:t>
            </w:r>
          </w:p>
          <w:p w14:paraId="119B526A" w14:textId="77777777" w:rsidR="00163DA0" w:rsidRPr="00121243" w:rsidRDefault="00163DA0" w:rsidP="00DF7FB0">
            <w:pPr>
              <w:rPr>
                <w:i/>
                <w:lang w:val="en-GB"/>
              </w:rPr>
            </w:pPr>
            <w:r w:rsidRPr="00121243">
              <w:rPr>
                <w:b/>
                <w:bCs/>
                <w:i/>
                <w:lang w:val="en-GB"/>
              </w:rPr>
              <w:t>Proposal 6</w:t>
            </w:r>
            <w:r w:rsidRPr="00121243">
              <w:rPr>
                <w:b/>
                <w:i/>
                <w:lang w:val="en-GB"/>
              </w:rPr>
              <w:t>:</w:t>
            </w:r>
            <w:r w:rsidRPr="00121243">
              <w:rPr>
                <w:i/>
                <w:lang w:val="en-GB"/>
              </w:rPr>
              <w:t xml:space="preserve"> If mobility state based UE measurement activity adaptation is supported, there should be robust mechanism enabling returning to normal measurement activity in order to avoid negative system impacts. </w:t>
            </w:r>
          </w:p>
          <w:p w14:paraId="0EB57245" w14:textId="77777777" w:rsidR="00163DA0" w:rsidRPr="00121243" w:rsidRDefault="00163DA0" w:rsidP="00DF7FB0">
            <w:pPr>
              <w:rPr>
                <w:i/>
                <w:lang w:val="en-GB"/>
              </w:rPr>
            </w:pPr>
            <w:r w:rsidRPr="00121243">
              <w:rPr>
                <w:b/>
                <w:bCs/>
                <w:i/>
                <w:lang w:val="en-GB"/>
              </w:rPr>
              <w:t>Observation 4</w:t>
            </w:r>
            <w:r w:rsidRPr="00121243">
              <w:rPr>
                <w:b/>
                <w:i/>
                <w:lang w:val="en-GB"/>
              </w:rPr>
              <w:t>:</w:t>
            </w:r>
            <w:r w:rsidRPr="00121243">
              <w:rPr>
                <w:i/>
                <w:lang w:val="en-GB"/>
              </w:rPr>
              <w:t xml:space="preserve"> There is no requirement for the number of samples to be used per RSRP measurement, only the measurement accuracy requirement is defined.</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115" w:name="_Toc529948046"/>
      <w:r w:rsidRPr="00163DA0">
        <w:rPr>
          <w:sz w:val="44"/>
        </w:rPr>
        <w:t>Summary of the previous agreements</w:t>
      </w:r>
      <w:bookmarkEnd w:id="115"/>
    </w:p>
    <w:p w14:paraId="2D3C6AE0" w14:textId="77777777" w:rsidR="00163DA0" w:rsidRPr="00F16E77" w:rsidRDefault="00163DA0" w:rsidP="00163DA0">
      <w:pPr>
        <w:pStyle w:val="ac"/>
        <w:rPr>
          <w:b/>
          <w:u w:val="single"/>
          <w:lang w:val="fr-FR" w:eastAsia="zh-CN"/>
        </w:rPr>
      </w:pPr>
      <w:r>
        <w:rPr>
          <w:b/>
          <w:u w:val="single"/>
          <w:lang w:val="fr-FR" w:eastAsia="zh-CN"/>
        </w:rPr>
        <w:t>RAN WG1#94bis, Chengdu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01DCDD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12F438E" w14:textId="77777777" w:rsidR="00163DA0" w:rsidRPr="00121243" w:rsidRDefault="00163DA0" w:rsidP="00F8391F">
            <w:pPr>
              <w:numPr>
                <w:ilvl w:val="0"/>
                <w:numId w:val="10"/>
              </w:numPr>
              <w:overflowPunct/>
              <w:autoSpaceDE/>
              <w:autoSpaceDN/>
              <w:adjustRightInd/>
              <w:spacing w:after="0"/>
              <w:textAlignment w:val="auto"/>
            </w:pPr>
            <w:r w:rsidRPr="00121243">
              <w:t>RRM power saving study should consider RRC IDLE, INACTIVE and CONNECTED states.</w:t>
            </w:r>
          </w:p>
          <w:p w14:paraId="5D3F5ECD" w14:textId="77777777" w:rsidR="00163DA0" w:rsidRPr="00121243" w:rsidRDefault="00163DA0" w:rsidP="00DF7FB0">
            <w:pPr>
              <w:rPr>
                <w:lang w:eastAsia="x-none"/>
              </w:rPr>
            </w:pPr>
          </w:p>
          <w:p w14:paraId="6324C28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4469526" w14:textId="77777777" w:rsidR="00163DA0" w:rsidRPr="00121243" w:rsidRDefault="00163DA0" w:rsidP="00F8391F">
            <w:pPr>
              <w:pStyle w:val="af3"/>
              <w:widowControl w:val="0"/>
              <w:numPr>
                <w:ilvl w:val="0"/>
                <w:numId w:val="10"/>
              </w:numPr>
              <w:autoSpaceDE w:val="0"/>
              <w:autoSpaceDN w:val="0"/>
              <w:adjustRightInd w:val="0"/>
              <w:rPr>
                <w:rFonts w:ascii="Times New Roman" w:hAnsi="Times New Roman"/>
                <w:iCs/>
                <w:color w:val="000000"/>
                <w:sz w:val="20"/>
                <w:szCs w:val="20"/>
              </w:rPr>
            </w:pPr>
            <w:r w:rsidRPr="00121243">
              <w:rPr>
                <w:rFonts w:ascii="Times New Roman" w:hAnsi="Times New Roman"/>
                <w:iCs/>
                <w:sz w:val="20"/>
                <w:szCs w:val="20"/>
              </w:rPr>
              <w:t xml:space="preserve">Further study on relaxing/adapting RRM </w:t>
            </w:r>
            <w:r w:rsidRPr="00121243">
              <w:rPr>
                <w:rFonts w:ascii="Times New Roman" w:hAnsi="Times New Roman"/>
                <w:iCs/>
                <w:color w:val="000000"/>
                <w:sz w:val="20"/>
                <w:szCs w:val="20"/>
              </w:rPr>
              <w:t xml:space="preserve">measurement for UE power saving, </w:t>
            </w:r>
          </w:p>
          <w:p w14:paraId="72D494D0" w14:textId="77777777" w:rsidR="00163DA0" w:rsidRPr="00121243" w:rsidRDefault="00163DA0" w:rsidP="00F8391F">
            <w:pPr>
              <w:pStyle w:val="af3"/>
              <w:widowControl w:val="0"/>
              <w:numPr>
                <w:ilvl w:val="1"/>
                <w:numId w:val="10"/>
              </w:numPr>
              <w:autoSpaceDE w:val="0"/>
              <w:autoSpaceDN w:val="0"/>
              <w:adjustRightInd w:val="0"/>
              <w:rPr>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605DF0B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Relaxing</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the number of measured cells/frequencies for neighbor cells based on different conditions </w:t>
            </w:r>
          </w:p>
          <w:p w14:paraId="0EE9623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Schemes considered should disclose the mechanism used to determine the mobility/speed assumed</w:t>
            </w:r>
          </w:p>
          <w:p w14:paraId="2A68E258"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conditions, e.g., channel condition, UE location, UE speed, measurement configuration, measurement results, cell type, etc.</w:t>
            </w:r>
          </w:p>
          <w:p w14:paraId="14C01D11"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FFS impact on measurement/mobility performance</w:t>
            </w:r>
          </w:p>
          <w:p w14:paraId="2927D983"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Relaxed</w:t>
            </w:r>
            <w:r w:rsidRPr="00121243">
              <w:rPr>
                <w:rFonts w:ascii="Times New Roman" w:hAnsi="Times New Roman"/>
                <w:iCs/>
                <w:sz w:val="20"/>
                <w:szCs w:val="20"/>
              </w:rPr>
              <w:t>/adapting</w:t>
            </w:r>
            <w:r w:rsidRPr="00121243">
              <w:rPr>
                <w:rFonts w:ascii="Times New Roman" w:hAnsi="Times New Roman"/>
                <w:iCs/>
                <w:color w:val="000000"/>
                <w:sz w:val="20"/>
                <w:szCs w:val="20"/>
              </w:rPr>
              <w:t xml:space="preserve"> measurement report (if any)</w:t>
            </w:r>
          </w:p>
          <w:p w14:paraId="78D0433D"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Other solutions are not precluded.</w:t>
            </w:r>
          </w:p>
          <w:p w14:paraId="68B07464" w14:textId="77777777" w:rsidR="00163DA0" w:rsidRPr="00121243" w:rsidRDefault="00163DA0" w:rsidP="00DF7FB0">
            <w:pPr>
              <w:rPr>
                <w:lang w:eastAsia="x-none"/>
              </w:rPr>
            </w:pPr>
          </w:p>
          <w:p w14:paraId="546E1CA2"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1F4D59CE" w14:textId="77777777" w:rsidR="00163DA0" w:rsidRPr="00121243" w:rsidRDefault="00163DA0" w:rsidP="00F8391F">
            <w:pPr>
              <w:numPr>
                <w:ilvl w:val="0"/>
                <w:numId w:val="26"/>
              </w:numPr>
              <w:overflowPunct/>
              <w:autoSpaceDE/>
              <w:autoSpaceDN/>
              <w:adjustRightInd/>
              <w:spacing w:after="0"/>
              <w:textAlignment w:val="auto"/>
            </w:pPr>
            <w:r w:rsidRPr="00121243">
              <w:lastRenderedPageBreak/>
              <w:t>Further study on the benefit/impact for additional resource for RRM measurements</w:t>
            </w:r>
            <w:r w:rsidRPr="00121243">
              <w:rPr>
                <w:rFonts w:hint="eastAsia"/>
              </w:rPr>
              <w:t xml:space="preserve"> for power saving</w:t>
            </w:r>
            <w:r w:rsidRPr="00121243">
              <w:t xml:space="preserve"> for mobility performance not inferior to that of Rel-15 </w:t>
            </w:r>
          </w:p>
          <w:p w14:paraId="757AFD56" w14:textId="77777777" w:rsidR="00163DA0" w:rsidRPr="00121243" w:rsidRDefault="00163DA0" w:rsidP="00F8391F">
            <w:pPr>
              <w:numPr>
                <w:ilvl w:val="1"/>
                <w:numId w:val="26"/>
              </w:numPr>
              <w:overflowPunct/>
              <w:autoSpaceDE/>
              <w:autoSpaceDN/>
              <w:adjustRightInd/>
              <w:spacing w:after="0"/>
              <w:textAlignment w:val="auto"/>
            </w:pPr>
            <w:r w:rsidRPr="00121243">
              <w:rPr>
                <w:rFonts w:hint="eastAsia"/>
              </w:rPr>
              <w:t>The schemes proposed should</w:t>
            </w:r>
            <w:r w:rsidRPr="00121243">
              <w:t xml:space="preserve"> at least</w:t>
            </w:r>
            <w:r w:rsidRPr="00121243">
              <w:rPr>
                <w:rFonts w:hint="eastAsia"/>
              </w:rPr>
              <w:t xml:space="preserve"> include the following aspects</w:t>
            </w:r>
            <w:r w:rsidRPr="00121243">
              <w:t>:</w:t>
            </w:r>
          </w:p>
          <w:p w14:paraId="0A55D3B7" w14:textId="77777777" w:rsidR="00163DA0" w:rsidRPr="00121243" w:rsidRDefault="00163DA0" w:rsidP="00F8391F">
            <w:pPr>
              <w:numPr>
                <w:ilvl w:val="2"/>
                <w:numId w:val="26"/>
              </w:numPr>
              <w:overflowPunct/>
              <w:autoSpaceDE/>
              <w:autoSpaceDN/>
              <w:adjustRightInd/>
              <w:spacing w:after="0"/>
              <w:textAlignment w:val="auto"/>
            </w:pPr>
            <w:r w:rsidRPr="00121243">
              <w:t>The signals/channels used as additional resource</w:t>
            </w:r>
          </w:p>
          <w:p w14:paraId="19A7D68B" w14:textId="77777777" w:rsidR="00163DA0" w:rsidRPr="00121243" w:rsidRDefault="00163DA0" w:rsidP="00F8391F">
            <w:pPr>
              <w:numPr>
                <w:ilvl w:val="2"/>
                <w:numId w:val="26"/>
              </w:numPr>
              <w:overflowPunct/>
              <w:autoSpaceDE/>
              <w:autoSpaceDN/>
              <w:adjustRightInd/>
              <w:spacing w:after="0"/>
              <w:textAlignment w:val="auto"/>
            </w:pPr>
            <w:r w:rsidRPr="00121243">
              <w:t>Procedure on how to use additional resources.</w:t>
            </w:r>
          </w:p>
          <w:p w14:paraId="56DE5BC6" w14:textId="77777777" w:rsidR="00163DA0" w:rsidRPr="00121243" w:rsidRDefault="00163DA0" w:rsidP="00F8391F">
            <w:pPr>
              <w:numPr>
                <w:ilvl w:val="2"/>
                <w:numId w:val="26"/>
              </w:numPr>
              <w:overflowPunct/>
              <w:autoSpaceDE/>
              <w:autoSpaceDN/>
              <w:adjustRightInd/>
              <w:spacing w:after="0"/>
              <w:textAlignment w:val="auto"/>
            </w:pPr>
            <w:r w:rsidRPr="00121243">
              <w:t>O</w:t>
            </w:r>
            <w:r w:rsidRPr="00121243">
              <w:rPr>
                <w:rFonts w:hint="eastAsia"/>
              </w:rPr>
              <w:t xml:space="preserve">verhead </w:t>
            </w:r>
            <w:r w:rsidRPr="00121243">
              <w:t>from network perspective should be considered.</w:t>
            </w:r>
          </w:p>
          <w:p w14:paraId="2B73AD7F" w14:textId="77777777" w:rsidR="00163DA0" w:rsidRPr="00121243" w:rsidRDefault="00163DA0" w:rsidP="00DF7FB0">
            <w:pPr>
              <w:rPr>
                <w:highlight w:val="yellow"/>
                <w:lang w:eastAsia="x-none"/>
              </w:rPr>
            </w:pPr>
          </w:p>
          <w:p w14:paraId="0FD3B090"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7294C78"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Focus on</w:t>
            </w:r>
            <w:r w:rsidRPr="00121243">
              <w:rPr>
                <w:rFonts w:ascii="Times New Roman" w:hAnsi="Times New Roman" w:hint="eastAsia"/>
                <w:szCs w:val="20"/>
                <w:lang w:eastAsia="zh-CN"/>
              </w:rPr>
              <w:t xml:space="preserve"> stationary</w:t>
            </w:r>
            <w:r w:rsidRPr="00121243">
              <w:rPr>
                <w:rFonts w:ascii="Times New Roman" w:hAnsi="Times New Roman"/>
                <w:szCs w:val="20"/>
                <w:lang w:eastAsia="zh-CN"/>
              </w:rPr>
              <w:t xml:space="preserve"> (e.g., 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pedestrian</w:t>
            </w:r>
            <w:r w:rsidRPr="00121243">
              <w:rPr>
                <w:rFonts w:ascii="Times New Roman" w:hAnsi="Times New Roman" w:hint="eastAsia"/>
                <w:szCs w:val="20"/>
                <w:lang w:eastAsia="zh-CN"/>
              </w:rPr>
              <w:t xml:space="preserve"> </w:t>
            </w:r>
            <w:r w:rsidRPr="00121243">
              <w:rPr>
                <w:rFonts w:ascii="Times New Roman" w:hAnsi="Times New Roman"/>
                <w:szCs w:val="20"/>
                <w:lang w:eastAsia="zh-CN"/>
              </w:rPr>
              <w:t xml:space="preserve">(e.g., 3km/h) </w:t>
            </w:r>
            <w:r w:rsidRPr="00121243">
              <w:rPr>
                <w:rFonts w:ascii="Times New Roman" w:hAnsi="Times New Roman" w:hint="eastAsia"/>
                <w:szCs w:val="20"/>
                <w:lang w:eastAsia="zh-CN"/>
              </w:rPr>
              <w:t xml:space="preserve">and </w:t>
            </w:r>
            <w:r w:rsidRPr="00121243">
              <w:rPr>
                <w:rFonts w:ascii="Times New Roman" w:hAnsi="Times New Roman"/>
                <w:szCs w:val="20"/>
                <w:lang w:eastAsia="zh-CN"/>
              </w:rPr>
              <w:t>vehicular (e.g., 30km/h)</w:t>
            </w:r>
            <w:r w:rsidRPr="00121243">
              <w:rPr>
                <w:rFonts w:ascii="Times New Roman" w:hAnsi="Times New Roman" w:hint="eastAsia"/>
                <w:szCs w:val="20"/>
                <w:lang w:eastAsia="zh-CN"/>
              </w:rPr>
              <w:t xml:space="preserve"> </w:t>
            </w:r>
            <w:r w:rsidRPr="00121243">
              <w:rPr>
                <w:rFonts w:ascii="Times New Roman" w:hAnsi="Times New Roman"/>
                <w:szCs w:val="20"/>
                <w:lang w:eastAsia="zh-CN"/>
              </w:rPr>
              <w:t>scenarios for further studies when considering UE power saving techniques for RRM measurements,</w:t>
            </w:r>
          </w:p>
          <w:p w14:paraId="16676E5D" w14:textId="77777777" w:rsidR="00163DA0" w:rsidRPr="00121243" w:rsidRDefault="00163DA0" w:rsidP="00F8391F">
            <w:pPr>
              <w:pStyle w:val="ac"/>
              <w:numPr>
                <w:ilvl w:val="0"/>
                <w:numId w:val="27"/>
              </w:numPr>
              <w:overflowPunct/>
              <w:autoSpaceDE/>
              <w:autoSpaceDN/>
              <w:adjustRightInd/>
              <w:textAlignment w:val="auto"/>
              <w:rPr>
                <w:rFonts w:ascii="Times New Roman" w:hAnsi="Times New Roman"/>
                <w:szCs w:val="20"/>
                <w:lang w:eastAsia="zh-CN"/>
              </w:rPr>
            </w:pPr>
            <w:r w:rsidRPr="00121243">
              <w:rPr>
                <w:rFonts w:ascii="Times New Roman" w:hAnsi="Times New Roman"/>
                <w:szCs w:val="20"/>
                <w:lang w:eastAsia="zh-CN"/>
              </w:rPr>
              <w:t>Further studies UE power saving for RRM measurement by considering the following issues</w:t>
            </w:r>
          </w:p>
          <w:p w14:paraId="1901A64D" w14:textId="77777777" w:rsidR="00163DA0" w:rsidRPr="00121243" w:rsidRDefault="00163DA0" w:rsidP="00F8391F">
            <w:pPr>
              <w:pStyle w:val="ac"/>
              <w:numPr>
                <w:ilvl w:val="1"/>
                <w:numId w:val="27"/>
              </w:numPr>
              <w:overflowPunct/>
              <w:autoSpaceDE/>
              <w:autoSpaceDN/>
              <w:adjustRightInd/>
              <w:textAlignment w:val="auto"/>
              <w:rPr>
                <w:rFonts w:ascii="Times New Roman" w:hAnsi="Times New Roman"/>
                <w:szCs w:val="20"/>
              </w:rPr>
            </w:pPr>
            <w:r w:rsidRPr="00121243">
              <w:rPr>
                <w:rFonts w:ascii="Times New Roman" w:hAnsi="Times New Roman"/>
                <w:szCs w:val="20"/>
              </w:rPr>
              <w:t>Multi-beam</w:t>
            </w:r>
            <w:r w:rsidRPr="00121243">
              <w:rPr>
                <w:rFonts w:ascii="Times New Roman" w:hAnsi="Times New Roman"/>
                <w:szCs w:val="20"/>
                <w:lang w:eastAsia="zh-CN"/>
              </w:rPr>
              <w:t>/multi-cell related</w:t>
            </w:r>
            <w:r w:rsidRPr="00121243">
              <w:rPr>
                <w:rFonts w:ascii="Times New Roman" w:hAnsi="Times New Roman"/>
                <w:szCs w:val="20"/>
              </w:rPr>
              <w:t xml:space="preserve"> RRM measurement </w:t>
            </w:r>
            <w:r w:rsidRPr="00121243">
              <w:rPr>
                <w:rFonts w:ascii="Times New Roman" w:hAnsi="Times New Roman"/>
                <w:szCs w:val="20"/>
                <w:lang w:eastAsia="zh-CN"/>
              </w:rPr>
              <w:t>issues</w:t>
            </w:r>
            <w:r w:rsidRPr="00121243">
              <w:rPr>
                <w:rFonts w:ascii="Times New Roman" w:hAnsi="Times New Roman"/>
                <w:szCs w:val="20"/>
              </w:rPr>
              <w:t>.</w:t>
            </w:r>
          </w:p>
          <w:p w14:paraId="6F559A82" w14:textId="77777777" w:rsidR="00163DA0" w:rsidRPr="00121243" w:rsidRDefault="00163DA0" w:rsidP="00F8391F">
            <w:pPr>
              <w:numPr>
                <w:ilvl w:val="1"/>
                <w:numId w:val="27"/>
              </w:numPr>
              <w:overflowPunct/>
              <w:autoSpaceDE/>
              <w:autoSpaceDN/>
              <w:adjustRightInd/>
              <w:spacing w:after="0"/>
              <w:textAlignment w:val="auto"/>
              <w:rPr>
                <w:lang w:eastAsia="x-none"/>
              </w:rPr>
            </w:pPr>
            <w:r w:rsidRPr="00121243">
              <w:t>Possible misalignment between SSB(s)/SMTC and DRX ON duration</w:t>
            </w:r>
          </w:p>
        </w:tc>
      </w:tr>
    </w:tbl>
    <w:p w14:paraId="47091544" w14:textId="77777777" w:rsidR="00163DA0" w:rsidRPr="00121243" w:rsidRDefault="00163DA0" w:rsidP="00163DA0">
      <w:pPr>
        <w:pStyle w:val="ac"/>
        <w:rPr>
          <w:lang w:val="fr-FR" w:eastAsia="zh-CN"/>
        </w:rPr>
      </w:pPr>
    </w:p>
    <w:p w14:paraId="4281A579" w14:textId="77777777" w:rsidR="00163DA0" w:rsidRPr="00F16E77" w:rsidRDefault="00163DA0" w:rsidP="00163DA0">
      <w:pPr>
        <w:pStyle w:val="ac"/>
        <w:rPr>
          <w:b/>
          <w:u w:val="single"/>
          <w:lang w:val="fr-FR" w:eastAsia="zh-CN"/>
        </w:rPr>
      </w:pPr>
      <w:r>
        <w:rPr>
          <w:b/>
          <w:u w:val="single"/>
          <w:lang w:val="fr-FR" w:eastAsia="zh-CN"/>
        </w:rPr>
        <w:t>RAN WG1#95</w:t>
      </w:r>
      <w:r w:rsidRPr="00F16E77">
        <w:rPr>
          <w:b/>
          <w:u w:val="single"/>
          <w:lang w:val="fr-FR" w:eastAsia="zh-CN"/>
        </w:rPr>
        <w:t xml:space="preserve">, </w:t>
      </w:r>
      <w:r>
        <w:rPr>
          <w:b/>
          <w:u w:val="single"/>
          <w:lang w:val="fr-FR" w:eastAsia="zh-CN"/>
        </w:rPr>
        <w:t>Spokane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3D1A3C8C" w14:textId="77777777" w:rsidTr="00DF7FB0">
        <w:tc>
          <w:tcPr>
            <w:tcW w:w="9019" w:type="dxa"/>
            <w:shd w:val="clear" w:color="auto" w:fill="auto"/>
          </w:tcPr>
          <w:p w14:paraId="02B5EFA6" w14:textId="77777777" w:rsidR="00163DA0" w:rsidRPr="00121243" w:rsidRDefault="00163DA0" w:rsidP="00DF7FB0">
            <w:pPr>
              <w:rPr>
                <w:rFonts w:ascii="Times" w:eastAsia="Batang" w:hAnsi="Times"/>
                <w:lang w:val="en-GB" w:eastAsia="x-none"/>
              </w:rPr>
            </w:pPr>
            <w:r w:rsidRPr="00121243">
              <w:rPr>
                <w:rFonts w:ascii="Times" w:eastAsia="Batang" w:hAnsi="Times"/>
                <w:highlight w:val="green"/>
                <w:lang w:val="en-GB" w:eastAsia="x-none"/>
              </w:rPr>
              <w:t>Agreements</w:t>
            </w:r>
            <w:r w:rsidRPr="00121243">
              <w:rPr>
                <w:rFonts w:ascii="Times" w:eastAsia="Batang" w:hAnsi="Times"/>
                <w:lang w:val="en-GB" w:eastAsia="x-none"/>
              </w:rPr>
              <w:t>:</w:t>
            </w:r>
          </w:p>
          <w:p w14:paraId="18B75ADF" w14:textId="77777777" w:rsidR="00163DA0" w:rsidRPr="00121243" w:rsidRDefault="00163DA0" w:rsidP="00F8391F">
            <w:pPr>
              <w:numPr>
                <w:ilvl w:val="0"/>
                <w:numId w:val="10"/>
              </w:numPr>
              <w:overflowPunct/>
              <w:autoSpaceDE/>
              <w:autoSpaceDN/>
              <w:adjustRightInd/>
              <w:spacing w:after="0"/>
              <w:textAlignment w:val="auto"/>
              <w:rPr>
                <w:rFonts w:ascii="Times" w:eastAsia="Batang" w:hAnsi="Times"/>
                <w:lang w:val="en-GB"/>
              </w:rPr>
            </w:pPr>
            <w:r w:rsidRPr="00121243">
              <w:rPr>
                <w:rFonts w:ascii="Times" w:eastAsia="DengXian" w:hAnsi="Times"/>
                <w:lang w:val="en-GB" w:eastAsia="zh-CN"/>
              </w:rPr>
              <w:t xml:space="preserve">Observation: for </w:t>
            </w:r>
            <w:r w:rsidRPr="00121243">
              <w:rPr>
                <w:rFonts w:ascii="Times" w:eastAsia="Batang" w:hAnsi="Times"/>
                <w:lang w:val="en-GB"/>
              </w:rPr>
              <w:t xml:space="preserve">certain conditions </w:t>
            </w:r>
            <w:r w:rsidRPr="00121243">
              <w:rPr>
                <w:rFonts w:ascii="Times" w:eastAsia="DengXian" w:hAnsi="Times"/>
                <w:lang w:val="en-GB" w:eastAsia="zh-CN"/>
              </w:rPr>
              <w:t>(e.g., low mobility deployment/UE speed/favorable RSRP conditions),</w:t>
            </w:r>
            <w:r w:rsidRPr="00121243">
              <w:rPr>
                <w:rFonts w:ascii="Times" w:eastAsia="Batang" w:hAnsi="Times"/>
                <w:lang w:val="en-GB"/>
              </w:rPr>
              <w:t xml:space="preserve"> </w:t>
            </w:r>
            <w:bookmarkStart w:id="116" w:name="_Hlk529974035"/>
            <w:r w:rsidRPr="00121243">
              <w:rPr>
                <w:rFonts w:ascii="Times" w:eastAsia="DengXian" w:hAnsi="Times"/>
                <w:lang w:val="en-GB" w:eastAsia="zh-CN"/>
              </w:rPr>
              <w:t>t</w:t>
            </w:r>
            <w:r w:rsidRPr="00121243">
              <w:rPr>
                <w:rFonts w:ascii="Times" w:eastAsia="Batang" w:hAnsi="Times"/>
                <w:lang w:val="en-GB"/>
              </w:rPr>
              <w:t>he number of RSRP measurement samples for a given duration (e.g., measurement period / evaluation period) can be relaxed</w:t>
            </w:r>
            <w:bookmarkEnd w:id="116"/>
            <w:r w:rsidRPr="00121243">
              <w:rPr>
                <w:rFonts w:ascii="Times" w:eastAsia="Batang" w:hAnsi="Times"/>
                <w:lang w:val="en-GB"/>
              </w:rPr>
              <w:t xml:space="preserve"> with negligible impact on accuracy achieved by existing Rel-15 measurement.</w:t>
            </w:r>
          </w:p>
          <w:p w14:paraId="4D25CCE5" w14:textId="77777777" w:rsidR="00163DA0" w:rsidRPr="00121243" w:rsidRDefault="00163DA0" w:rsidP="00DF7FB0">
            <w:pPr>
              <w:rPr>
                <w:b/>
              </w:rPr>
            </w:pPr>
            <w:r w:rsidRPr="00121243">
              <w:rPr>
                <w:highlight w:val="green"/>
              </w:rPr>
              <w:t>Agreements</w:t>
            </w:r>
            <w:r w:rsidRPr="00121243">
              <w:rPr>
                <w:b/>
              </w:rPr>
              <w:t>:</w:t>
            </w:r>
          </w:p>
          <w:p w14:paraId="3E323A4B" w14:textId="77777777" w:rsidR="00163DA0" w:rsidRPr="00121243" w:rsidRDefault="00163DA0" w:rsidP="00F8391F">
            <w:pPr>
              <w:numPr>
                <w:ilvl w:val="0"/>
                <w:numId w:val="10"/>
              </w:numPr>
              <w:overflowPunct/>
              <w:autoSpaceDE/>
              <w:autoSpaceDN/>
              <w:adjustRightInd/>
              <w:spacing w:after="0"/>
              <w:textAlignment w:val="auto"/>
            </w:pPr>
            <w:r w:rsidRPr="00121243">
              <w:t xml:space="preserve">Observation: </w:t>
            </w:r>
          </w:p>
          <w:p w14:paraId="27F32591" w14:textId="77777777" w:rsidR="00163DA0" w:rsidRPr="00121243" w:rsidRDefault="00163DA0" w:rsidP="00F8391F">
            <w:pPr>
              <w:numPr>
                <w:ilvl w:val="1"/>
                <w:numId w:val="10"/>
              </w:numPr>
              <w:overflowPunct/>
              <w:autoSpaceDE/>
              <w:autoSpaceDN/>
              <w:adjustRightInd/>
              <w:spacing w:after="0"/>
              <w:textAlignment w:val="auto"/>
            </w:pPr>
            <w:r w:rsidRPr="00121243">
              <w:t>For certain conditions (</w:t>
            </w:r>
            <w:r w:rsidRPr="00121243">
              <w:rPr>
                <w:rFonts w:eastAsia="DengXian"/>
                <w:lang w:eastAsia="zh-CN"/>
              </w:rPr>
              <w:t>e.g., favorable RSRP conditions, etc.)</w:t>
            </w:r>
            <w:r w:rsidRPr="00121243">
              <w:t>, reducing RRM measurement activities (e.g., measurement, reporting) for a given time period is beneficial from UE power saving perspective for RRC IDLE/INACTIVE/CONNECTED states.</w:t>
            </w:r>
          </w:p>
          <w:p w14:paraId="35F4E8BE" w14:textId="77777777" w:rsidR="00163DA0" w:rsidRDefault="00163DA0" w:rsidP="00DF7FB0">
            <w:pPr>
              <w:rPr>
                <w:b/>
              </w:rPr>
            </w:pPr>
          </w:p>
          <w:p w14:paraId="0F919C4A" w14:textId="77777777" w:rsidR="00163DA0" w:rsidRPr="00121243" w:rsidRDefault="00163DA0" w:rsidP="00DF7FB0">
            <w:pPr>
              <w:rPr>
                <w:b/>
              </w:rPr>
            </w:pPr>
          </w:p>
          <w:p w14:paraId="60257F80" w14:textId="77777777" w:rsidR="00163DA0" w:rsidRPr="00121243" w:rsidRDefault="00163DA0" w:rsidP="00DF7FB0">
            <w:pPr>
              <w:rPr>
                <w:b/>
              </w:rPr>
            </w:pPr>
            <w:r w:rsidRPr="00121243">
              <w:rPr>
                <w:highlight w:val="green"/>
              </w:rPr>
              <w:t>Agreements</w:t>
            </w:r>
            <w:r w:rsidRPr="00121243">
              <w:rPr>
                <w:b/>
              </w:rPr>
              <w:t>:</w:t>
            </w:r>
          </w:p>
          <w:p w14:paraId="19992952"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For intra frequency and/or inter frequency measurement, the following approaches are</w:t>
            </w:r>
            <w:r w:rsidRPr="00121243">
              <w:t xml:space="preserve"> to be studied for UE power saving in time domain, including impact on mobility performance</w:t>
            </w:r>
          </w:p>
          <w:p w14:paraId="23D2DDC5"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Increasing measurement period</w:t>
            </w:r>
          </w:p>
          <w:p w14:paraId="6B92A42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color w:val="000000"/>
                <w:sz w:val="20"/>
                <w:szCs w:val="20"/>
              </w:rPr>
            </w:pPr>
            <w:r w:rsidRPr="00121243">
              <w:rPr>
                <w:rFonts w:ascii="Times New Roman" w:hAnsi="Times New Roman"/>
                <w:iCs/>
                <w:color w:val="000000"/>
                <w:sz w:val="20"/>
                <w:szCs w:val="20"/>
              </w:rPr>
              <w:t>Reducing number of samples (e.g., OFDM symbols / slots) within a measurement period (e.g., SMTC window)</w:t>
            </w:r>
          </w:p>
          <w:p w14:paraId="73AF96D2" w14:textId="77777777" w:rsidR="00163DA0" w:rsidRPr="00121243" w:rsidRDefault="00163DA0" w:rsidP="00F8391F">
            <w:pPr>
              <w:pStyle w:val="af3"/>
              <w:widowControl w:val="0"/>
              <w:numPr>
                <w:ilvl w:val="1"/>
                <w:numId w:val="10"/>
              </w:numPr>
              <w:autoSpaceDE w:val="0"/>
              <w:autoSpaceDN w:val="0"/>
              <w:adjustRightInd w:val="0"/>
              <w:rPr>
                <w:rFonts w:ascii="Times New Roman" w:hAnsi="Times New Roman"/>
                <w:iCs/>
                <w:sz w:val="20"/>
                <w:szCs w:val="20"/>
              </w:rPr>
            </w:pPr>
            <w:r w:rsidRPr="00121243">
              <w:rPr>
                <w:rFonts w:ascii="Times New Roman" w:hAnsi="Times New Roman"/>
                <w:iCs/>
                <w:sz w:val="20"/>
                <w:szCs w:val="20"/>
              </w:rPr>
              <w:t>Confining RRM measurements within a measurement window and increasing the periodicity of the measurement window for intra frequency and/or inter frequency measurement</w:t>
            </w:r>
          </w:p>
          <w:p w14:paraId="3239FAD7"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hAnsi="Times New Roman"/>
                <w:iCs/>
                <w:color w:val="000000"/>
                <w:sz w:val="20"/>
                <w:szCs w:val="20"/>
              </w:rPr>
              <w:t>Other approaches are not precluded</w:t>
            </w:r>
          </w:p>
          <w:p w14:paraId="7558CA04" w14:textId="77777777" w:rsidR="00163DA0" w:rsidRPr="00121243" w:rsidRDefault="00163DA0" w:rsidP="00F8391F">
            <w:pPr>
              <w:pStyle w:val="af3"/>
              <w:widowControl w:val="0"/>
              <w:numPr>
                <w:ilvl w:val="1"/>
                <w:numId w:val="10"/>
              </w:numPr>
              <w:autoSpaceDE w:val="0"/>
              <w:autoSpaceDN w:val="0"/>
              <w:adjustRightInd w:val="0"/>
              <w:rPr>
                <w:rFonts w:ascii="Times New Roman" w:eastAsia="Times New Roman" w:hAnsi="Times New Roman"/>
                <w:sz w:val="20"/>
                <w:szCs w:val="20"/>
              </w:rPr>
            </w:pPr>
            <w:r w:rsidRPr="00121243">
              <w:rPr>
                <w:rFonts w:ascii="Times New Roman" w:eastAsia="Times New Roman" w:hAnsi="Times New Roman"/>
                <w:sz w:val="20"/>
                <w:szCs w:val="20"/>
              </w:rPr>
              <w:t>Note: this does not necessarily mean that the techniques studied will have spec impact</w:t>
            </w:r>
          </w:p>
          <w:p w14:paraId="6A4AF955" w14:textId="77777777" w:rsidR="00163DA0" w:rsidRPr="00121243" w:rsidRDefault="00163DA0" w:rsidP="00DF7FB0">
            <w:pPr>
              <w:rPr>
                <w:highlight w:val="green"/>
                <w:lang w:eastAsia="x-none"/>
              </w:rPr>
            </w:pPr>
            <w:r w:rsidRPr="00121243">
              <w:rPr>
                <w:highlight w:val="green"/>
                <w:lang w:eastAsia="x-none"/>
              </w:rPr>
              <w:t>Agreements:</w:t>
            </w:r>
          </w:p>
          <w:p w14:paraId="594C11B6" w14:textId="77777777" w:rsidR="00163DA0" w:rsidRPr="00121243" w:rsidRDefault="00163DA0" w:rsidP="00DF7FB0">
            <w:pPr>
              <w:pStyle w:val="ac"/>
              <w:spacing w:before="240"/>
              <w:rPr>
                <w:rFonts w:eastAsia="DengXian"/>
                <w:szCs w:val="20"/>
                <w:lang w:eastAsia="zh-CN"/>
              </w:rPr>
            </w:pPr>
            <w:r w:rsidRPr="00121243">
              <w:rPr>
                <w:rFonts w:eastAsia="DengXian"/>
                <w:szCs w:val="20"/>
                <w:lang w:eastAsia="zh-CN"/>
              </w:rPr>
              <w:t>To further study the following adaption mechanism of RRM measurement activities for UE power saving:</w:t>
            </w:r>
          </w:p>
          <w:p w14:paraId="5650592B"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 UE assistance information reported to gNB, e.g.,</w:t>
            </w:r>
          </w:p>
          <w:p w14:paraId="6379AF98"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mobility related information</w:t>
            </w:r>
            <w:r w:rsidRPr="00121243">
              <w:rPr>
                <w:rFonts w:eastAsia="DengXian" w:hint="eastAsia"/>
                <w:bCs/>
                <w:lang w:eastAsia="zh-CN"/>
              </w:rPr>
              <w:t xml:space="preserve"> (e.g.,</w:t>
            </w:r>
            <w:r w:rsidRPr="00121243">
              <w:rPr>
                <w:rFonts w:eastAsia="DengXian"/>
                <w:bCs/>
                <w:lang w:eastAsia="zh-CN"/>
              </w:rPr>
              <w:t xml:space="preserve"> m</w:t>
            </w:r>
            <w:r w:rsidRPr="00121243">
              <w:rPr>
                <w:bCs/>
              </w:rPr>
              <w:t>obility state, history of mobility state, UE's visited cells and cells not reselected due to the ping-pong effect, the number of handovers for certain period, etc.)</w:t>
            </w:r>
          </w:p>
          <w:p w14:paraId="4E52466A" w14:textId="77777777" w:rsidR="00163DA0" w:rsidRPr="00121243" w:rsidRDefault="00163DA0" w:rsidP="00F8391F">
            <w:pPr>
              <w:numPr>
                <w:ilvl w:val="1"/>
                <w:numId w:val="10"/>
              </w:numPr>
              <w:overflowPunct/>
              <w:autoSpaceDE/>
              <w:autoSpaceDN/>
              <w:adjustRightInd/>
              <w:spacing w:after="0"/>
              <w:textAlignment w:val="auto"/>
              <w:rPr>
                <w:bCs/>
              </w:rPr>
            </w:pPr>
            <w:r w:rsidRPr="00121243">
              <w:rPr>
                <w:bCs/>
              </w:rPr>
              <w:t>channel condition (e.g. change in serving RS/signal)</w:t>
            </w:r>
          </w:p>
          <w:p w14:paraId="45643570" w14:textId="77777777" w:rsidR="00163DA0" w:rsidRPr="00121243" w:rsidRDefault="00163DA0" w:rsidP="00F8391F">
            <w:pPr>
              <w:numPr>
                <w:ilvl w:val="0"/>
                <w:numId w:val="10"/>
              </w:numPr>
              <w:overflowPunct/>
              <w:autoSpaceDE/>
              <w:autoSpaceDN/>
              <w:adjustRightInd/>
              <w:spacing w:after="0"/>
              <w:textAlignment w:val="auto"/>
            </w:pPr>
            <w:r w:rsidRPr="00121243">
              <w:rPr>
                <w:bCs/>
              </w:rPr>
              <w:t>gNB controlled RRM measurement operation without UE assistance information reported to gNB based on certain conditions, e.g.,</w:t>
            </w:r>
          </w:p>
          <w:p w14:paraId="3062D6DD" w14:textId="77777777" w:rsidR="00163DA0" w:rsidRPr="00121243" w:rsidRDefault="00163DA0" w:rsidP="00F8391F">
            <w:pPr>
              <w:numPr>
                <w:ilvl w:val="1"/>
                <w:numId w:val="10"/>
              </w:numPr>
              <w:overflowPunct/>
              <w:autoSpaceDE/>
              <w:autoSpaceDN/>
              <w:adjustRightInd/>
              <w:spacing w:after="0"/>
              <w:textAlignment w:val="auto"/>
              <w:rPr>
                <w:strike/>
              </w:rPr>
            </w:pPr>
            <w:r w:rsidRPr="00121243">
              <w:rPr>
                <w:bCs/>
                <w:strike/>
                <w:color w:val="FF0000"/>
              </w:rPr>
              <w:lastRenderedPageBreak/>
              <w:t xml:space="preserve">subscription, </w:t>
            </w:r>
            <w:r w:rsidRPr="00121243">
              <w:rPr>
                <w:bCs/>
                <w:strike/>
              </w:rPr>
              <w:t xml:space="preserve">capabilities </w:t>
            </w:r>
            <w:r w:rsidRPr="00121243">
              <w:rPr>
                <w:bCs/>
                <w:strike/>
                <w:color w:val="FF0000"/>
              </w:rPr>
              <w:t>(e.g. at AS or NAS level)</w:t>
            </w:r>
            <w:r w:rsidRPr="00121243">
              <w:rPr>
                <w:bCs/>
                <w:strike/>
              </w:rPr>
              <w:t>, device type</w:t>
            </w:r>
          </w:p>
          <w:p w14:paraId="5AD9B992" w14:textId="77777777" w:rsidR="00163DA0" w:rsidRPr="00121243" w:rsidRDefault="00163DA0" w:rsidP="00F8391F">
            <w:pPr>
              <w:numPr>
                <w:ilvl w:val="1"/>
                <w:numId w:val="10"/>
              </w:numPr>
              <w:overflowPunct/>
              <w:autoSpaceDE/>
              <w:autoSpaceDN/>
              <w:adjustRightInd/>
              <w:spacing w:after="0"/>
              <w:textAlignment w:val="auto"/>
            </w:pPr>
            <w:r w:rsidRPr="00121243">
              <w:rPr>
                <w:bCs/>
              </w:rPr>
              <w:t>Doppler estimation for RRC CONNECTED states</w:t>
            </w:r>
          </w:p>
          <w:p w14:paraId="6DB0F558" w14:textId="77777777" w:rsidR="00163DA0" w:rsidRPr="00121243" w:rsidRDefault="00163DA0" w:rsidP="00F8391F">
            <w:pPr>
              <w:numPr>
                <w:ilvl w:val="1"/>
                <w:numId w:val="10"/>
              </w:numPr>
              <w:overflowPunct/>
              <w:autoSpaceDE/>
              <w:autoSpaceDN/>
              <w:adjustRightInd/>
              <w:spacing w:after="0"/>
              <w:textAlignment w:val="auto"/>
            </w:pPr>
            <w:r w:rsidRPr="00121243">
              <w:rPr>
                <w:bCs/>
              </w:rPr>
              <w:t>cell type (e.g., small cell/macro cell)</w:t>
            </w:r>
          </w:p>
          <w:p w14:paraId="38C132F8" w14:textId="77777777" w:rsidR="00163DA0" w:rsidRPr="00121243" w:rsidRDefault="00163DA0" w:rsidP="00F8391F">
            <w:pPr>
              <w:numPr>
                <w:ilvl w:val="0"/>
                <w:numId w:val="10"/>
              </w:numPr>
              <w:overflowPunct/>
              <w:autoSpaceDE/>
              <w:autoSpaceDN/>
              <w:adjustRightInd/>
              <w:spacing w:after="0"/>
              <w:textAlignment w:val="auto"/>
            </w:pPr>
            <w:r w:rsidRPr="00121243">
              <w:t>gNB controlled threshold to support UE autonomous RRM measurement adaptation</w:t>
            </w:r>
            <w:r w:rsidRPr="00121243">
              <w:rPr>
                <w:iCs/>
                <w:color w:val="000000"/>
              </w:rPr>
              <w:t xml:space="preserve"> based on </w:t>
            </w:r>
            <w:r w:rsidRPr="00121243">
              <w:t>e.g.,</w:t>
            </w:r>
          </w:p>
          <w:p w14:paraId="66CD33A0"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signal measurements</w:t>
            </w:r>
            <w:r w:rsidRPr="00121243">
              <w:rPr>
                <w:rFonts w:eastAsia="DengXian" w:hint="eastAsia"/>
                <w:lang w:eastAsia="zh-CN"/>
              </w:rPr>
              <w:t xml:space="preserve"> </w:t>
            </w:r>
            <w:r w:rsidRPr="00121243">
              <w:rPr>
                <w:rFonts w:eastAsia="DengXian"/>
                <w:lang w:eastAsia="zh-CN"/>
              </w:rPr>
              <w:t>(</w:t>
            </w:r>
            <w:r w:rsidRPr="00121243">
              <w:rPr>
                <w:iCs/>
                <w:color w:val="000000"/>
              </w:rPr>
              <w:t>e.g., RSRP)</w:t>
            </w:r>
          </w:p>
          <w:p w14:paraId="694271AA"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mobility state (e.g., low/medium/high mobility)</w:t>
            </w:r>
          </w:p>
          <w:p w14:paraId="350F8038"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UE location in the cell (e.g., cell-center/cell-edge)</w:t>
            </w:r>
          </w:p>
          <w:p w14:paraId="2EB6A8AE" w14:textId="77777777" w:rsidR="00163DA0" w:rsidRPr="00121243" w:rsidRDefault="00163DA0" w:rsidP="00F8391F">
            <w:pPr>
              <w:numPr>
                <w:ilvl w:val="1"/>
                <w:numId w:val="10"/>
              </w:numPr>
              <w:overflowPunct/>
              <w:autoSpaceDE/>
              <w:autoSpaceDN/>
              <w:adjustRightInd/>
              <w:spacing w:after="0"/>
              <w:textAlignment w:val="auto"/>
            </w:pPr>
            <w:r w:rsidRPr="00121243">
              <w:rPr>
                <w:iCs/>
                <w:color w:val="000000"/>
              </w:rPr>
              <w:t xml:space="preserve">S-measure enhancement (e.g. S-measure for SCell, CSI-RS) </w:t>
            </w:r>
          </w:p>
          <w:p w14:paraId="3071E7DD" w14:textId="77777777" w:rsidR="00163DA0" w:rsidRPr="00121243" w:rsidRDefault="00163DA0" w:rsidP="00F8391F">
            <w:pPr>
              <w:numPr>
                <w:ilvl w:val="0"/>
                <w:numId w:val="10"/>
              </w:numPr>
              <w:overflowPunct/>
              <w:autoSpaceDE/>
              <w:autoSpaceDN/>
              <w:adjustRightInd/>
              <w:spacing w:after="0"/>
              <w:textAlignment w:val="auto"/>
            </w:pPr>
            <w:r w:rsidRPr="00121243">
              <w:rPr>
                <w:rFonts w:eastAsia="DengXian"/>
                <w:lang w:eastAsia="zh-CN"/>
              </w:rPr>
              <w:t xml:space="preserve">Other </w:t>
            </w:r>
            <w:r w:rsidRPr="00121243">
              <w:t>mechanisms/approaches are not precluded</w:t>
            </w:r>
          </w:p>
          <w:p w14:paraId="1CD8DC29" w14:textId="77777777" w:rsidR="00163DA0" w:rsidRPr="00121243" w:rsidRDefault="00163DA0" w:rsidP="00DF7FB0">
            <w:pPr>
              <w:rPr>
                <w:b/>
              </w:rPr>
            </w:pPr>
          </w:p>
          <w:p w14:paraId="4682C053"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2119092B" w14:textId="77777777" w:rsidR="00163DA0" w:rsidRPr="00121243" w:rsidRDefault="00163DA0" w:rsidP="00DF7FB0">
            <w:pPr>
              <w:rPr>
                <w:lang w:eastAsia="x-none"/>
              </w:rPr>
            </w:pPr>
            <w:r w:rsidRPr="00121243">
              <w:rPr>
                <w:lang w:eastAsia="x-none"/>
              </w:rPr>
              <w:t>Observation:</w:t>
            </w:r>
          </w:p>
          <w:p w14:paraId="5881885E" w14:textId="77777777" w:rsidR="00163DA0" w:rsidRPr="00121243" w:rsidRDefault="00163DA0" w:rsidP="00F8391F">
            <w:pPr>
              <w:numPr>
                <w:ilvl w:val="0"/>
                <w:numId w:val="10"/>
              </w:numPr>
              <w:overflowPunct/>
              <w:autoSpaceDE/>
              <w:autoSpaceDN/>
              <w:adjustRightInd/>
              <w:spacing w:after="0"/>
              <w:textAlignment w:val="auto"/>
            </w:pPr>
            <w:r w:rsidRPr="00121243">
              <w:t xml:space="preserve">Reducing the number of cells for intra-frequency measurement can be beneficial for UE power saving </w:t>
            </w:r>
            <w:r w:rsidRPr="00121243">
              <w:rPr>
                <w:strike/>
                <w:color w:val="FF0000"/>
              </w:rPr>
              <w:t>due to at least the followings</w:t>
            </w:r>
            <w:r w:rsidRPr="00121243">
              <w:t xml:space="preserve">, </w:t>
            </w:r>
          </w:p>
          <w:p w14:paraId="7C595E81"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w:t>
            </w:r>
            <w:r w:rsidRPr="00121243">
              <w:rPr>
                <w:rFonts w:eastAsia="DengXian" w:hint="eastAsia"/>
                <w:lang w:eastAsia="zh-CN"/>
              </w:rPr>
              <w:t xml:space="preserve">ssuming </w:t>
            </w:r>
            <w:r w:rsidRPr="00121243">
              <w:rPr>
                <w:rFonts w:eastAsia="DengXian"/>
                <w:lang w:eastAsia="zh-CN"/>
              </w:rPr>
              <w:t>that UE can limit the processing for measurement within a constrained time period and/or with reduced complexity.</w:t>
            </w:r>
          </w:p>
          <w:p w14:paraId="0B8B6B56" w14:textId="77777777" w:rsidR="00163DA0" w:rsidRPr="00121243" w:rsidRDefault="00163DA0" w:rsidP="00F8391F">
            <w:pPr>
              <w:numPr>
                <w:ilvl w:val="1"/>
                <w:numId w:val="10"/>
              </w:numPr>
              <w:overflowPunct/>
              <w:autoSpaceDE/>
              <w:autoSpaceDN/>
              <w:adjustRightInd/>
              <w:spacing w:after="0"/>
              <w:textAlignment w:val="auto"/>
            </w:pPr>
            <w:r w:rsidRPr="00121243">
              <w:rPr>
                <w:rFonts w:eastAsia="DengXian"/>
                <w:lang w:eastAsia="zh-CN"/>
              </w:rPr>
              <w:t>Assuming number of neighbouring cells to be measured is reduced.</w:t>
            </w:r>
          </w:p>
          <w:p w14:paraId="7EA16814" w14:textId="77777777" w:rsidR="00163DA0" w:rsidRPr="00121243" w:rsidRDefault="00163DA0" w:rsidP="00F8391F">
            <w:pPr>
              <w:numPr>
                <w:ilvl w:val="0"/>
                <w:numId w:val="10"/>
              </w:numPr>
              <w:overflowPunct/>
              <w:autoSpaceDE/>
              <w:autoSpaceDN/>
              <w:adjustRightInd/>
              <w:spacing w:after="0"/>
              <w:textAlignment w:val="auto"/>
            </w:pPr>
            <w:r w:rsidRPr="00121243">
              <w:t>For UE power saving perspective, reducing the need in neighbour cell intra-frequency measurement can be beneficial.</w:t>
            </w:r>
          </w:p>
          <w:p w14:paraId="1122BD0E" w14:textId="77777777" w:rsidR="00163DA0" w:rsidRPr="00121243" w:rsidRDefault="00163DA0" w:rsidP="00DF7FB0">
            <w:pPr>
              <w:rPr>
                <w:lang w:eastAsia="x-none"/>
              </w:rPr>
            </w:pPr>
          </w:p>
          <w:p w14:paraId="7CBB8A3D" w14:textId="77777777" w:rsidR="00163DA0" w:rsidRPr="00121243" w:rsidRDefault="00163DA0" w:rsidP="00DF7FB0">
            <w:pPr>
              <w:rPr>
                <w:lang w:eastAsia="x-none"/>
              </w:rPr>
            </w:pPr>
            <w:r w:rsidRPr="00121243">
              <w:rPr>
                <w:highlight w:val="green"/>
                <w:lang w:eastAsia="x-none"/>
              </w:rPr>
              <w:t>Agreements</w:t>
            </w:r>
            <w:r w:rsidRPr="00121243">
              <w:rPr>
                <w:lang w:eastAsia="x-none"/>
              </w:rPr>
              <w:t>:</w:t>
            </w:r>
          </w:p>
          <w:p w14:paraId="41B3434A" w14:textId="77777777" w:rsidR="00163DA0" w:rsidRPr="00121243" w:rsidRDefault="00163DA0" w:rsidP="00DF7FB0">
            <w:pPr>
              <w:spacing w:before="240" w:after="120"/>
              <w:jc w:val="both"/>
              <w:rPr>
                <w:lang w:eastAsia="zh-CN"/>
              </w:rPr>
            </w:pPr>
            <w:r w:rsidRPr="00121243">
              <w:rPr>
                <w:lang w:eastAsia="zh-CN"/>
              </w:rPr>
              <w:t xml:space="preserve">Observation: Under certain conditions and certain deployment scenarios, additional </w:t>
            </w:r>
            <w:r w:rsidRPr="00121243">
              <w:rPr>
                <w:rFonts w:hint="eastAsia"/>
                <w:lang w:eastAsia="zh-CN"/>
              </w:rPr>
              <w:t>resource</w:t>
            </w:r>
            <w:r w:rsidRPr="00121243">
              <w:rPr>
                <w:lang w:eastAsia="zh-CN"/>
              </w:rPr>
              <w:t xml:space="preserve"> for RRM measurement </w:t>
            </w:r>
            <w:r w:rsidRPr="00121243">
              <w:rPr>
                <w:rFonts w:eastAsia="DengXian"/>
                <w:lang w:eastAsia="zh-CN"/>
              </w:rPr>
              <w:t xml:space="preserve">can be </w:t>
            </w:r>
            <w:r w:rsidRPr="00121243">
              <w:rPr>
                <w:lang w:eastAsia="x-none"/>
              </w:rPr>
              <w:t>beneficial for UE power saving</w:t>
            </w:r>
            <w:r w:rsidRPr="00121243">
              <w:rPr>
                <w:lang w:eastAsia="zh-CN"/>
              </w:rPr>
              <w:t>, including at least the following aspects</w:t>
            </w:r>
            <w:r w:rsidRPr="00121243">
              <w:rPr>
                <w:rFonts w:hint="eastAsia"/>
                <w:lang w:eastAsia="zh-CN"/>
              </w:rPr>
              <w:t xml:space="preserve">: </w:t>
            </w:r>
          </w:p>
          <w:p w14:paraId="152954EA"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 xml:space="preserve">Minimizing/reducing the timing gap between measurement (e.g., SSB) and DRX ON duration (e.g., paging monitoring occasion/reception, data reception, etc.) </w:t>
            </w:r>
          </w:p>
          <w:p w14:paraId="6DAB3F1D"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Additional resource around the measurement occasion, e.g., for AGC assistance</w:t>
            </w:r>
          </w:p>
          <w:p w14:paraId="5DA13EE2" w14:textId="77777777" w:rsidR="00163DA0" w:rsidRPr="00121243" w:rsidRDefault="00163DA0" w:rsidP="00F8391F">
            <w:pPr>
              <w:numPr>
                <w:ilvl w:val="0"/>
                <w:numId w:val="10"/>
              </w:numPr>
              <w:overflowPunct/>
              <w:autoSpaceDE/>
              <w:autoSpaceDN/>
              <w:adjustRightInd/>
              <w:spacing w:after="0"/>
              <w:textAlignment w:val="auto"/>
              <w:rPr>
                <w:bCs/>
              </w:rPr>
            </w:pPr>
            <w:r w:rsidRPr="00121243">
              <w:rPr>
                <w:bCs/>
              </w:rPr>
              <w:t>Reducing measurement activities by providing additional resource may provide sufficient measurement/T-F accuracy.</w:t>
            </w:r>
          </w:p>
          <w:p w14:paraId="0DF64DFB" w14:textId="77777777" w:rsidR="00163DA0" w:rsidRPr="00121243" w:rsidRDefault="00163DA0" w:rsidP="00DF7FB0">
            <w:pPr>
              <w:pStyle w:val="ac"/>
              <w:rPr>
                <w:lang w:eastAsia="zh-CN"/>
              </w:rPr>
            </w:pPr>
          </w:p>
        </w:tc>
      </w:tr>
    </w:tbl>
    <w:p w14:paraId="3291A0B3" w14:textId="77777777" w:rsidR="00163DA0" w:rsidRPr="00121243" w:rsidRDefault="00163DA0" w:rsidP="00163DA0">
      <w:pPr>
        <w:pStyle w:val="ac"/>
        <w:rPr>
          <w:lang w:val="fr-FR" w:eastAsia="zh-CN"/>
        </w:rPr>
      </w:pPr>
    </w:p>
    <w:p w14:paraId="7C178453" w14:textId="77777777" w:rsidR="00163DA0" w:rsidRPr="00163DA0" w:rsidRDefault="00163DA0" w:rsidP="00163DA0">
      <w:pPr>
        <w:rPr>
          <w:lang w:val="fr-FR"/>
        </w:rPr>
      </w:pPr>
    </w:p>
    <w:p w14:paraId="295D44BF" w14:textId="77777777" w:rsidR="00163DA0" w:rsidRDefault="00163DA0" w:rsidP="00163DA0">
      <w:pPr>
        <w:pStyle w:val="1"/>
        <w:rPr>
          <w:sz w:val="44"/>
        </w:rPr>
      </w:pPr>
      <w:bookmarkStart w:id="117" w:name="_Toc529948047"/>
      <w:r w:rsidRPr="00163DA0">
        <w:rPr>
          <w:sz w:val="44"/>
        </w:rPr>
        <w:t>Study Item Description</w:t>
      </w:r>
      <w:bookmarkEnd w:id="117"/>
    </w:p>
    <w:p w14:paraId="71DAB8E0" w14:textId="77777777" w:rsidR="00163DA0" w:rsidRPr="00264E80" w:rsidRDefault="00163DA0" w:rsidP="00163DA0">
      <w:pPr>
        <w:ind w:left="1440" w:hanging="1440"/>
        <w:rPr>
          <w:rFonts w:ascii="Times" w:eastAsia="Batang" w:hAnsi="Times"/>
          <w:i/>
          <w:lang w:val="en-GB" w:eastAsia="x-none"/>
        </w:rPr>
      </w:pPr>
      <w:r w:rsidRPr="00264E80">
        <w:rPr>
          <w:rFonts w:ascii="Times" w:eastAsia="Batang" w:hAnsi="Times"/>
          <w:i/>
          <w:lang w:val="en-GB" w:eastAsia="x-none"/>
        </w:rPr>
        <w:t xml:space="preserve">FS_NR-PowerSaving; SID in </w:t>
      </w:r>
      <w:hyperlink r:id="rId58" w:history="1">
        <w:r w:rsidRPr="00264E80">
          <w:rPr>
            <w:rFonts w:ascii="Times" w:eastAsia="Batang" w:hAnsi="Times"/>
            <w:i/>
            <w:color w:val="0000FF"/>
            <w:u w:val="single"/>
            <w:lang w:val="en-GB" w:eastAsia="x-none"/>
          </w:rPr>
          <w:t>RP-181463</w:t>
        </w:r>
      </w:hyperlink>
      <w:r w:rsidRPr="00264E80">
        <w:rPr>
          <w:rFonts w:ascii="Times" w:eastAsia="Batang" w:hAnsi="Times"/>
          <w:i/>
          <w:lang w:val="en-GB" w:eastAsia="x-none"/>
        </w:rPr>
        <w:t>. The objectives are as follows</w:t>
      </w:r>
    </w:p>
    <w:p w14:paraId="6EF35B43" w14:textId="77777777" w:rsidR="00163DA0" w:rsidRPr="00264E80" w:rsidRDefault="00163DA0" w:rsidP="00163DA0">
      <w:pPr>
        <w:ind w:left="1440" w:hanging="1440"/>
        <w:rPr>
          <w:rFonts w:ascii="Times" w:eastAsia="Batang" w:hAnsi="Times"/>
          <w:i/>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09011D24" w14:textId="77777777" w:rsidR="00163DA0" w:rsidRPr="00121243" w:rsidRDefault="00163DA0" w:rsidP="00DF7FB0">
            <w:pPr>
              <w:spacing w:afterLines="50" w:after="120"/>
              <w:jc w:val="both"/>
              <w:rPr>
                <w:bCs/>
                <w:lang w:val="en-GB" w:eastAsia="zh-CN"/>
              </w:rPr>
            </w:pPr>
            <w:r w:rsidRPr="00121243">
              <w:rPr>
                <w:bCs/>
                <w:lang w:val="en-GB"/>
              </w:rPr>
              <w:t>The objective is to study UE power saving framework</w:t>
            </w:r>
            <w:r w:rsidRPr="00121243">
              <w:rPr>
                <w:bCs/>
                <w:lang w:val="en-GB" w:eastAsia="zh-CN"/>
              </w:rPr>
              <w:t xml:space="preserve"> taking into consideration of latency and performance</w:t>
            </w:r>
            <w:r w:rsidRPr="00121243">
              <w:rPr>
                <w:rFonts w:hint="eastAsia"/>
                <w:bCs/>
                <w:lang w:val="en-GB" w:eastAsia="zh-CN"/>
              </w:rPr>
              <w:t xml:space="preserve"> in NR</w:t>
            </w:r>
            <w:r w:rsidRPr="00121243">
              <w:rPr>
                <w:bCs/>
                <w:lang w:val="en-GB" w:eastAsia="zh-CN"/>
              </w:rPr>
              <w:t xml:space="preserve"> as well as network impact</w:t>
            </w:r>
            <w:r w:rsidRPr="00121243">
              <w:rPr>
                <w:bCs/>
                <w:lang w:val="en-GB"/>
              </w:rPr>
              <w:t xml:space="preserve">.  The objective of the </w:t>
            </w:r>
            <w:r w:rsidRPr="00121243">
              <w:rPr>
                <w:rFonts w:hint="eastAsia"/>
                <w:bCs/>
                <w:lang w:val="en-GB" w:eastAsia="zh-CN"/>
              </w:rPr>
              <w:t>UE power saving study</w:t>
            </w:r>
            <w:r w:rsidRPr="00121243">
              <w:rPr>
                <w:bCs/>
                <w:lang w:val="en-GB"/>
              </w:rPr>
              <w:t xml:space="preserve"> includes the following,</w:t>
            </w:r>
          </w:p>
          <w:p w14:paraId="0AC7B50A"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Identify techniques for UE power saving study with focus in RRC_CONNECTED mode </w:t>
            </w:r>
            <w:r w:rsidRPr="00121243">
              <w:rPr>
                <w:bCs/>
                <w:lang w:val="en-GB"/>
              </w:rPr>
              <w:t>[RAN1, RAN2]</w:t>
            </w:r>
          </w:p>
          <w:p w14:paraId="2A78F4A2" w14:textId="77777777" w:rsidR="00163DA0" w:rsidRPr="00121243" w:rsidRDefault="00163DA0" w:rsidP="00F8391F">
            <w:pPr>
              <w:numPr>
                <w:ilvl w:val="1"/>
                <w:numId w:val="28"/>
              </w:numPr>
              <w:spacing w:afterLines="50" w:after="120"/>
              <w:contextualSpacing/>
              <w:rPr>
                <w:bCs/>
                <w:lang w:val="en-GB" w:eastAsia="zh-CN"/>
              </w:rPr>
            </w:pPr>
            <w:r w:rsidRPr="00121243">
              <w:rPr>
                <w:lang w:val="en-GB" w:eastAsia="ko-KR"/>
              </w:rPr>
              <w:t>Study UE adaptation to the traffic and UE power consumption characteristics in frequency, time, antenna domains, DRX configuration, and UE processing timeline for UE power saving</w:t>
            </w:r>
          </w:p>
          <w:p w14:paraId="7D4DC6EF" w14:textId="77777777" w:rsidR="00163DA0" w:rsidRPr="00121243" w:rsidRDefault="00163DA0" w:rsidP="00DF7FB0">
            <w:pPr>
              <w:spacing w:afterLines="50" w:after="120"/>
              <w:ind w:left="1080"/>
              <w:contextualSpacing/>
              <w:rPr>
                <w:bCs/>
                <w:lang w:val="en-GB" w:eastAsia="zh-CN"/>
              </w:rPr>
            </w:pPr>
            <w:r w:rsidRPr="00121243">
              <w:rPr>
                <w:bCs/>
                <w:lang w:val="en-GB" w:eastAsia="zh-CN"/>
              </w:rPr>
              <w:t>(Note: existing UE capabilities are assumed for UE processing timeline)</w:t>
            </w:r>
          </w:p>
          <w:p w14:paraId="2BD5C818"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Network and/or UE assistance information</w:t>
            </w:r>
          </w:p>
          <w:p w14:paraId="436A1191" w14:textId="77777777" w:rsidR="00163DA0" w:rsidRPr="00121243" w:rsidRDefault="00163DA0" w:rsidP="00F8391F">
            <w:pPr>
              <w:numPr>
                <w:ilvl w:val="2"/>
                <w:numId w:val="28"/>
              </w:numPr>
              <w:spacing w:afterLines="50" w:after="120"/>
              <w:contextualSpacing/>
              <w:rPr>
                <w:bCs/>
                <w:lang w:val="en-GB" w:eastAsia="zh-CN"/>
              </w:rPr>
            </w:pPr>
            <w:r w:rsidRPr="00121243">
              <w:rPr>
                <w:bCs/>
                <w:lang w:val="en-GB" w:eastAsia="zh-CN"/>
              </w:rPr>
              <w:t>Include mechanism in reducing PDCCH monitoring, taking into account current DRX scheme</w:t>
            </w:r>
          </w:p>
          <w:p w14:paraId="5730C124"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w:t>
            </w:r>
            <w:r w:rsidRPr="00121243">
              <w:rPr>
                <w:rFonts w:hint="eastAsia"/>
                <w:bCs/>
                <w:lang w:val="en-GB" w:eastAsia="zh-CN"/>
              </w:rPr>
              <w:t xml:space="preserve"> the</w:t>
            </w:r>
            <w:r w:rsidRPr="00121243">
              <w:rPr>
                <w:bCs/>
                <w:lang w:val="en-GB" w:eastAsia="zh-CN"/>
              </w:rPr>
              <w:t xml:space="preserve"> power saving signal/channel/procedure for triggering adaptation of UE  power consumption characteristics</w:t>
            </w:r>
          </w:p>
          <w:p w14:paraId="046E5747"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lastRenderedPageBreak/>
              <w:t xml:space="preserve">Study the </w:t>
            </w:r>
            <w:r w:rsidRPr="00121243">
              <w:rPr>
                <w:rFonts w:hint="eastAsia"/>
                <w:bCs/>
                <w:lang w:val="en-GB" w:eastAsia="zh-CN"/>
              </w:rPr>
              <w:t xml:space="preserve">UE </w:t>
            </w:r>
            <w:r w:rsidRPr="00121243">
              <w:rPr>
                <w:bCs/>
                <w:lang w:val="en-GB" w:eastAsia="zh-CN"/>
              </w:rPr>
              <w:t>power consumption reduction in RRM measurements in synchronous and asynchronous network deployment [RAN1/2]</w:t>
            </w:r>
          </w:p>
          <w:p w14:paraId="1816E010" w14:textId="77777777" w:rsidR="00163DA0" w:rsidRPr="00121243" w:rsidRDefault="00163DA0" w:rsidP="00F8391F">
            <w:pPr>
              <w:numPr>
                <w:ilvl w:val="0"/>
                <w:numId w:val="28"/>
              </w:numPr>
              <w:spacing w:afterLines="50" w:after="120"/>
              <w:contextualSpacing/>
              <w:rPr>
                <w:bCs/>
                <w:lang w:val="en-GB" w:eastAsia="zh-CN"/>
              </w:rPr>
            </w:pPr>
            <w:r w:rsidRPr="00121243">
              <w:rPr>
                <w:bCs/>
                <w:lang w:val="en-GB" w:eastAsia="zh-CN"/>
              </w:rPr>
              <w:t xml:space="preserve"> Study the enhancement of higher layer procedures for UE power saving   </w:t>
            </w:r>
            <w:r w:rsidRPr="00121243">
              <w:rPr>
                <w:bCs/>
                <w:lang w:val="en-GB"/>
              </w:rPr>
              <w:t>[RAN2]</w:t>
            </w:r>
          </w:p>
          <w:p w14:paraId="409E922A"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paging procedure based on the additional power saving signal/channel/procedure</w:t>
            </w:r>
          </w:p>
          <w:p w14:paraId="1E5A329F" w14:textId="77777777" w:rsidR="00163DA0" w:rsidRPr="00121243" w:rsidRDefault="00163DA0" w:rsidP="00F8391F">
            <w:pPr>
              <w:numPr>
                <w:ilvl w:val="1"/>
                <w:numId w:val="28"/>
              </w:numPr>
              <w:spacing w:afterLines="50" w:after="120"/>
              <w:rPr>
                <w:bCs/>
                <w:lang w:val="en-GB" w:eastAsia="zh-CN"/>
              </w:rPr>
            </w:pPr>
            <w:r w:rsidRPr="00121243">
              <w:rPr>
                <w:bCs/>
                <w:lang w:val="en-GB" w:eastAsia="zh-CN"/>
              </w:rPr>
              <w:t>Study the enhancement of  UE power saving procedure in supporting efficient transition from RRC_CONNECTED to RRC_IDLE/RRC_INACTIVE mode</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18" w:name="_Toc529948048"/>
      <w:r w:rsidRPr="00163DA0">
        <w:rPr>
          <w:sz w:val="44"/>
        </w:rPr>
        <w:t>Reference</w:t>
      </w:r>
      <w:bookmarkEnd w:id="118"/>
    </w:p>
    <w:p w14:paraId="3D1DBB65" w14:textId="55470298" w:rsidR="00163DA0" w:rsidRDefault="00163DA0" w:rsidP="00163DA0">
      <w:pPr>
        <w:pStyle w:val="ac"/>
        <w:rPr>
          <w:lang w:val="fr-FR" w:eastAsia="zh-CN"/>
        </w:rPr>
      </w:pPr>
      <w:r w:rsidRPr="00264E80">
        <w:rPr>
          <w:rFonts w:hint="eastAsia"/>
          <w:lang w:val="fr-FR" w:eastAsia="zh-CN"/>
        </w:rPr>
        <w:t>The following contributions are submitted in RAN1</w:t>
      </w:r>
      <w:r>
        <w:rPr>
          <w:lang w:val="fr-FR" w:eastAsia="zh-CN"/>
        </w:rPr>
        <w:t>#Adhoc 1901,</w:t>
      </w:r>
    </w:p>
    <w:p w14:paraId="38AAE337" w14:textId="77777777" w:rsidR="00163DA0" w:rsidRPr="00B0040E" w:rsidRDefault="00E86641" w:rsidP="00163DA0">
      <w:pPr>
        <w:rPr>
          <w:lang w:eastAsia="x-none"/>
        </w:rPr>
      </w:pPr>
      <w:hyperlink r:id="rId59" w:history="1">
        <w:r w:rsidR="00163DA0" w:rsidRPr="00B0040E">
          <w:rPr>
            <w:rStyle w:val="af8"/>
            <w:lang w:eastAsia="x-none"/>
          </w:rPr>
          <w:t>R1-1900042</w:t>
        </w:r>
      </w:hyperlink>
      <w:r w:rsidR="00163DA0" w:rsidRPr="00B0040E">
        <w:rPr>
          <w:lang w:eastAsia="x-none"/>
        </w:rPr>
        <w:tab/>
        <w:t>Power consumption reduction in RRM measurements</w:t>
      </w:r>
      <w:r w:rsidR="00163DA0" w:rsidRPr="00B0040E">
        <w:rPr>
          <w:lang w:eastAsia="x-none"/>
        </w:rPr>
        <w:tab/>
        <w:t>Huawei, HiSilicon</w:t>
      </w:r>
    </w:p>
    <w:p w14:paraId="0EDB8070" w14:textId="77777777" w:rsidR="00163DA0" w:rsidRPr="00B0040E" w:rsidRDefault="00E86641" w:rsidP="00163DA0">
      <w:pPr>
        <w:rPr>
          <w:lang w:eastAsia="x-none"/>
        </w:rPr>
      </w:pPr>
      <w:hyperlink r:id="rId60" w:history="1">
        <w:r w:rsidR="00163DA0" w:rsidRPr="00B0040E">
          <w:rPr>
            <w:rStyle w:val="af8"/>
            <w:lang w:eastAsia="x-none"/>
          </w:rPr>
          <w:t>R1-1900147</w:t>
        </w:r>
      </w:hyperlink>
      <w:r w:rsidR="00163DA0" w:rsidRPr="00B0040E">
        <w:rPr>
          <w:lang w:eastAsia="x-none"/>
        </w:rPr>
        <w:tab/>
        <w:t>On UE power Consumption Reduction in RRM Measurements</w:t>
      </w:r>
      <w:r w:rsidR="00163DA0" w:rsidRPr="00B0040E">
        <w:rPr>
          <w:lang w:eastAsia="x-none"/>
        </w:rPr>
        <w:tab/>
        <w:t>vivo</w:t>
      </w:r>
    </w:p>
    <w:p w14:paraId="15DAF8CB" w14:textId="77777777" w:rsidR="00163DA0" w:rsidRPr="00B0040E" w:rsidRDefault="00E86641" w:rsidP="00163DA0">
      <w:pPr>
        <w:rPr>
          <w:lang w:eastAsia="x-none"/>
        </w:rPr>
      </w:pPr>
      <w:hyperlink r:id="rId61" w:history="1">
        <w:r w:rsidR="00163DA0" w:rsidRPr="00B0040E">
          <w:rPr>
            <w:rStyle w:val="af8"/>
            <w:lang w:eastAsia="x-none"/>
          </w:rPr>
          <w:t>R1-1900194</w:t>
        </w:r>
      </w:hyperlink>
      <w:r w:rsidR="00163DA0" w:rsidRPr="00B0040E">
        <w:rPr>
          <w:lang w:eastAsia="x-none"/>
        </w:rPr>
        <w:tab/>
        <w:t>NR RRM UE power saving</w:t>
      </w:r>
      <w:r w:rsidR="00163DA0" w:rsidRPr="00B0040E">
        <w:rPr>
          <w:lang w:eastAsia="x-none"/>
        </w:rPr>
        <w:tab/>
        <w:t>MediaTek Inc.</w:t>
      </w:r>
    </w:p>
    <w:p w14:paraId="0C874EC1" w14:textId="77777777" w:rsidR="00163DA0" w:rsidRPr="00B0040E" w:rsidRDefault="00E86641" w:rsidP="00163DA0">
      <w:pPr>
        <w:rPr>
          <w:lang w:eastAsia="x-none"/>
        </w:rPr>
      </w:pPr>
      <w:hyperlink r:id="rId62" w:history="1">
        <w:r w:rsidR="00163DA0" w:rsidRPr="00B0040E">
          <w:rPr>
            <w:rStyle w:val="af8"/>
            <w:lang w:eastAsia="x-none"/>
          </w:rPr>
          <w:t>R1-1900228</w:t>
        </w:r>
      </w:hyperlink>
      <w:r w:rsidR="00163DA0" w:rsidRPr="00B0040E">
        <w:rPr>
          <w:lang w:eastAsia="x-none"/>
        </w:rPr>
        <w:tab/>
        <w:t>On UE Power Saving for RRM Measurement</w:t>
      </w:r>
      <w:r w:rsidR="00163DA0" w:rsidRPr="00B0040E">
        <w:rPr>
          <w:lang w:eastAsia="x-none"/>
        </w:rPr>
        <w:tab/>
        <w:t>ZTE Corporation</w:t>
      </w:r>
    </w:p>
    <w:p w14:paraId="3DE4EEC5" w14:textId="77777777" w:rsidR="00163DA0" w:rsidRPr="00B0040E" w:rsidRDefault="00E86641" w:rsidP="00163DA0">
      <w:pPr>
        <w:rPr>
          <w:lang w:eastAsia="x-none"/>
        </w:rPr>
      </w:pPr>
      <w:hyperlink r:id="rId63" w:history="1">
        <w:r w:rsidR="00163DA0" w:rsidRPr="00B0040E">
          <w:rPr>
            <w:rStyle w:val="af8"/>
            <w:lang w:eastAsia="x-none"/>
          </w:rPr>
          <w:t>R1-1900306</w:t>
        </w:r>
      </w:hyperlink>
      <w:r w:rsidR="00163DA0" w:rsidRPr="00B0040E">
        <w:rPr>
          <w:lang w:eastAsia="x-none"/>
        </w:rPr>
        <w:tab/>
        <w:t>UE power Consumption Reduction in RRM Measurements</w:t>
      </w:r>
      <w:r w:rsidR="00163DA0" w:rsidRPr="00B0040E">
        <w:rPr>
          <w:lang w:eastAsia="x-none"/>
        </w:rPr>
        <w:tab/>
        <w:t>OPPO</w:t>
      </w:r>
    </w:p>
    <w:p w14:paraId="12A8DF4D" w14:textId="77777777" w:rsidR="00163DA0" w:rsidRPr="00B0040E" w:rsidRDefault="00E86641" w:rsidP="00163DA0">
      <w:pPr>
        <w:rPr>
          <w:lang w:eastAsia="x-none"/>
        </w:rPr>
      </w:pPr>
      <w:hyperlink r:id="rId64" w:history="1">
        <w:r w:rsidR="00163DA0" w:rsidRPr="00F03B2D">
          <w:rPr>
            <w:rStyle w:val="af8"/>
            <w:lang w:eastAsia="x-none"/>
          </w:rPr>
          <w:t>R1-1901327</w:t>
        </w:r>
      </w:hyperlink>
      <w:r w:rsidR="00163DA0" w:rsidRPr="00B0040E">
        <w:rPr>
          <w:lang w:eastAsia="x-none"/>
        </w:rPr>
        <w:tab/>
        <w:t>UE Power saving scheme for RRM measurements</w:t>
      </w:r>
      <w:r w:rsidR="00163DA0" w:rsidRPr="00B0040E">
        <w:rPr>
          <w:lang w:eastAsia="x-none"/>
        </w:rPr>
        <w:tab/>
        <w:t>CATT</w:t>
      </w:r>
      <w:r w:rsidR="00163DA0">
        <w:rPr>
          <w:lang w:eastAsia="x-none"/>
        </w:rPr>
        <w:t xml:space="preserve"> (revised from R1-1900346)</w:t>
      </w:r>
    </w:p>
    <w:p w14:paraId="738B3761" w14:textId="77777777" w:rsidR="00163DA0" w:rsidRPr="00B0040E" w:rsidRDefault="00E86641" w:rsidP="00163DA0">
      <w:pPr>
        <w:rPr>
          <w:lang w:eastAsia="x-none"/>
        </w:rPr>
      </w:pPr>
      <w:hyperlink r:id="rId65" w:history="1">
        <w:r w:rsidR="00163DA0" w:rsidRPr="00B0040E">
          <w:rPr>
            <w:rStyle w:val="af8"/>
            <w:lang w:eastAsia="x-none"/>
          </w:rPr>
          <w:t>R1-1900382</w:t>
        </w:r>
      </w:hyperlink>
      <w:r w:rsidR="00163DA0" w:rsidRPr="00B0040E">
        <w:rPr>
          <w:lang w:eastAsia="x-none"/>
        </w:rPr>
        <w:tab/>
        <w:t>Reduction in RRM measurements for UE power saving</w:t>
      </w:r>
      <w:r w:rsidR="00163DA0" w:rsidRPr="00B0040E">
        <w:rPr>
          <w:lang w:eastAsia="x-none"/>
        </w:rPr>
        <w:tab/>
        <w:t>sony</w:t>
      </w:r>
    </w:p>
    <w:p w14:paraId="3ED87D19" w14:textId="77777777" w:rsidR="00163DA0" w:rsidRPr="00B0040E" w:rsidRDefault="00E86641" w:rsidP="00163DA0">
      <w:pPr>
        <w:rPr>
          <w:lang w:eastAsia="x-none"/>
        </w:rPr>
      </w:pPr>
      <w:hyperlink r:id="rId66" w:history="1">
        <w:r w:rsidR="00163DA0" w:rsidRPr="00B0040E">
          <w:rPr>
            <w:rStyle w:val="af8"/>
            <w:lang w:eastAsia="x-none"/>
          </w:rPr>
          <w:t>R1-1900422</w:t>
        </w:r>
      </w:hyperlink>
      <w:r w:rsidR="00163DA0" w:rsidRPr="00B0040E">
        <w:rPr>
          <w:lang w:eastAsia="x-none"/>
        </w:rPr>
        <w:tab/>
        <w:t>Discussion on power saving in intra-band RRM measurements</w:t>
      </w:r>
      <w:r w:rsidR="00163DA0" w:rsidRPr="00B0040E">
        <w:rPr>
          <w:lang w:eastAsia="x-none"/>
        </w:rPr>
        <w:tab/>
        <w:t>CMCC</w:t>
      </w:r>
    </w:p>
    <w:p w14:paraId="12440179" w14:textId="77777777" w:rsidR="00163DA0" w:rsidRPr="00B0040E" w:rsidRDefault="00E86641" w:rsidP="00163DA0">
      <w:pPr>
        <w:rPr>
          <w:lang w:eastAsia="x-none"/>
        </w:rPr>
      </w:pPr>
      <w:hyperlink r:id="rId67" w:history="1">
        <w:r w:rsidR="00163DA0" w:rsidRPr="00B0040E">
          <w:rPr>
            <w:rStyle w:val="af8"/>
            <w:lang w:eastAsia="x-none"/>
          </w:rPr>
          <w:t>R1-1900510</w:t>
        </w:r>
      </w:hyperlink>
      <w:r w:rsidR="00163DA0" w:rsidRPr="00B0040E">
        <w:rPr>
          <w:lang w:eastAsia="x-none"/>
        </w:rPr>
        <w:tab/>
        <w:t>On RRM aspects of NR UE power saving</w:t>
      </w:r>
      <w:r w:rsidR="00163DA0" w:rsidRPr="00B0040E">
        <w:rPr>
          <w:lang w:eastAsia="x-none"/>
        </w:rPr>
        <w:tab/>
        <w:t>Intel Corporation</w:t>
      </w:r>
    </w:p>
    <w:p w14:paraId="55F94D2E" w14:textId="77777777" w:rsidR="00163DA0" w:rsidRPr="00B0040E" w:rsidRDefault="00E86641" w:rsidP="00163DA0">
      <w:pPr>
        <w:rPr>
          <w:lang w:eastAsia="x-none"/>
        </w:rPr>
      </w:pPr>
      <w:hyperlink r:id="rId68" w:history="1">
        <w:r w:rsidR="00163DA0" w:rsidRPr="00B0040E">
          <w:rPr>
            <w:rStyle w:val="af8"/>
            <w:lang w:eastAsia="x-none"/>
          </w:rPr>
          <w:t>R1-1900601</w:t>
        </w:r>
      </w:hyperlink>
      <w:r w:rsidR="00163DA0" w:rsidRPr="00B0040E">
        <w:rPr>
          <w:lang w:eastAsia="x-none"/>
        </w:rPr>
        <w:tab/>
        <w:t>Discussion on UE power consumption reduction in RRM measurements</w:t>
      </w:r>
      <w:r w:rsidR="00163DA0" w:rsidRPr="00B0040E">
        <w:rPr>
          <w:lang w:eastAsia="x-none"/>
        </w:rPr>
        <w:tab/>
        <w:t>LG Electronics</w:t>
      </w:r>
    </w:p>
    <w:p w14:paraId="5812CFD3" w14:textId="77777777" w:rsidR="00163DA0" w:rsidRPr="00B0040E" w:rsidRDefault="00E86641" w:rsidP="00163DA0">
      <w:pPr>
        <w:rPr>
          <w:lang w:eastAsia="x-none"/>
        </w:rPr>
      </w:pPr>
      <w:hyperlink r:id="rId69" w:history="1">
        <w:r w:rsidR="00163DA0" w:rsidRPr="00B0040E">
          <w:rPr>
            <w:rStyle w:val="af8"/>
            <w:lang w:eastAsia="x-none"/>
          </w:rPr>
          <w:t>R1-1900723</w:t>
        </w:r>
      </w:hyperlink>
      <w:r w:rsidR="00163DA0" w:rsidRPr="00B0040E">
        <w:rPr>
          <w:lang w:eastAsia="x-none"/>
        </w:rPr>
        <w:tab/>
        <w:t>Consideration on NR RRM for UE power saving</w:t>
      </w:r>
      <w:r w:rsidR="00163DA0" w:rsidRPr="00B0040E">
        <w:rPr>
          <w:lang w:eastAsia="x-none"/>
        </w:rPr>
        <w:tab/>
        <w:t>Spreadtrum Communications</w:t>
      </w:r>
    </w:p>
    <w:p w14:paraId="64BBC3FE" w14:textId="77777777" w:rsidR="00163DA0" w:rsidRPr="00B0040E" w:rsidRDefault="00E86641" w:rsidP="00163DA0">
      <w:pPr>
        <w:rPr>
          <w:lang w:eastAsia="x-none"/>
        </w:rPr>
      </w:pPr>
      <w:hyperlink r:id="rId70" w:history="1">
        <w:r w:rsidR="00163DA0" w:rsidRPr="00B0040E">
          <w:rPr>
            <w:rStyle w:val="af8"/>
            <w:lang w:eastAsia="x-none"/>
          </w:rPr>
          <w:t>R1-1900817</w:t>
        </w:r>
      </w:hyperlink>
      <w:r w:rsidR="00163DA0" w:rsidRPr="00B0040E">
        <w:rPr>
          <w:lang w:eastAsia="x-none"/>
        </w:rPr>
        <w:tab/>
        <w:t>Additional resource for RRM measurement in power saving aspect</w:t>
      </w:r>
      <w:r w:rsidR="00163DA0" w:rsidRPr="00B0040E">
        <w:rPr>
          <w:lang w:eastAsia="x-none"/>
        </w:rPr>
        <w:tab/>
        <w:t>ASUSTEK COMPUTER (SHANGHAI)</w:t>
      </w:r>
    </w:p>
    <w:p w14:paraId="125AC829" w14:textId="77777777" w:rsidR="00163DA0" w:rsidRPr="00B0040E" w:rsidRDefault="00E86641" w:rsidP="00163DA0">
      <w:pPr>
        <w:rPr>
          <w:lang w:eastAsia="x-none"/>
        </w:rPr>
      </w:pPr>
      <w:hyperlink r:id="rId71" w:history="1">
        <w:r w:rsidR="00163DA0" w:rsidRPr="00B0040E">
          <w:rPr>
            <w:rStyle w:val="af8"/>
            <w:lang w:eastAsia="x-none"/>
          </w:rPr>
          <w:t>R1-1900913</w:t>
        </w:r>
      </w:hyperlink>
      <w:r w:rsidR="00163DA0" w:rsidRPr="00B0040E">
        <w:rPr>
          <w:lang w:eastAsia="x-none"/>
        </w:rPr>
        <w:tab/>
        <w:t>UE Power Consumption Reduction in RRM Measurements</w:t>
      </w:r>
      <w:r w:rsidR="00163DA0" w:rsidRPr="00B0040E">
        <w:rPr>
          <w:lang w:eastAsia="x-none"/>
        </w:rPr>
        <w:tab/>
        <w:t>Qualcomm Incorporated</w:t>
      </w:r>
    </w:p>
    <w:p w14:paraId="3FBD7B0D" w14:textId="77777777" w:rsidR="00163DA0" w:rsidRPr="00B0040E" w:rsidRDefault="00E86641" w:rsidP="00163DA0">
      <w:pPr>
        <w:rPr>
          <w:lang w:eastAsia="x-none"/>
        </w:rPr>
      </w:pPr>
      <w:hyperlink r:id="rId72" w:history="1">
        <w:r w:rsidR="00163DA0" w:rsidRPr="00B0040E">
          <w:rPr>
            <w:rStyle w:val="af8"/>
            <w:lang w:eastAsia="x-none"/>
          </w:rPr>
          <w:t>R1-1900982</w:t>
        </w:r>
      </w:hyperlink>
      <w:r w:rsidR="00163DA0" w:rsidRPr="00B0040E">
        <w:rPr>
          <w:lang w:eastAsia="x-none"/>
        </w:rPr>
        <w:tab/>
        <w:t>Discussion on UE power Consumption Reduction in RRM Measurements</w:t>
      </w:r>
      <w:r w:rsidR="00163DA0" w:rsidRPr="00B0040E">
        <w:rPr>
          <w:lang w:eastAsia="x-none"/>
        </w:rPr>
        <w:tab/>
        <w:t>NTT DOCOMO, INC.</w:t>
      </w:r>
    </w:p>
    <w:p w14:paraId="6326775D" w14:textId="77777777" w:rsidR="00163DA0" w:rsidRPr="00B0040E" w:rsidRDefault="00E86641" w:rsidP="00163DA0">
      <w:pPr>
        <w:rPr>
          <w:lang w:eastAsia="x-none"/>
        </w:rPr>
      </w:pPr>
      <w:hyperlink r:id="rId73" w:history="1">
        <w:r w:rsidR="00163DA0" w:rsidRPr="00B0040E">
          <w:rPr>
            <w:rStyle w:val="af8"/>
            <w:lang w:eastAsia="x-none"/>
          </w:rPr>
          <w:t>R1-1901089</w:t>
        </w:r>
      </w:hyperlink>
      <w:r w:rsidR="00163DA0" w:rsidRPr="00B0040E">
        <w:rPr>
          <w:lang w:eastAsia="x-none"/>
        </w:rPr>
        <w:tab/>
        <w:t>UE power consumption reduction in RRM measurement</w:t>
      </w:r>
      <w:r w:rsidR="00163DA0" w:rsidRPr="00B0040E">
        <w:rPr>
          <w:lang w:eastAsia="x-none"/>
        </w:rPr>
        <w:tab/>
        <w:t>Samsung</w:t>
      </w:r>
    </w:p>
    <w:p w14:paraId="55BE1C3A" w14:textId="77777777" w:rsidR="00163DA0" w:rsidRPr="00B0040E" w:rsidRDefault="00E86641" w:rsidP="00163DA0">
      <w:pPr>
        <w:rPr>
          <w:lang w:eastAsia="x-none"/>
        </w:rPr>
      </w:pPr>
      <w:hyperlink r:id="rId74" w:history="1">
        <w:r w:rsidR="00163DA0" w:rsidRPr="00B0040E">
          <w:rPr>
            <w:rStyle w:val="af8"/>
            <w:lang w:eastAsia="x-none"/>
          </w:rPr>
          <w:t>R1-1901168</w:t>
        </w:r>
      </w:hyperlink>
      <w:r w:rsidR="00163DA0" w:rsidRPr="00B0040E">
        <w:rPr>
          <w:lang w:eastAsia="x-none"/>
        </w:rPr>
        <w:tab/>
        <w:t>RRM aspects of NR UE power saving</w:t>
      </w:r>
      <w:r w:rsidR="00163DA0" w:rsidRPr="00B0040E">
        <w:rPr>
          <w:lang w:eastAsia="x-none"/>
        </w:rPr>
        <w:tab/>
        <w:t>Ericsson</w:t>
      </w:r>
    </w:p>
    <w:p w14:paraId="794DB70E" w14:textId="77777777" w:rsidR="00163DA0" w:rsidRPr="00B0040E" w:rsidRDefault="00E86641" w:rsidP="00163DA0">
      <w:pPr>
        <w:rPr>
          <w:lang w:eastAsia="x-none"/>
        </w:rPr>
      </w:pPr>
      <w:hyperlink r:id="rId75" w:history="1">
        <w:r w:rsidR="00163DA0" w:rsidRPr="00B0040E">
          <w:rPr>
            <w:rStyle w:val="af8"/>
            <w:lang w:eastAsia="x-none"/>
          </w:rPr>
          <w:t>R1-1901190</w:t>
        </w:r>
      </w:hyperlink>
      <w:r w:rsidR="00163DA0" w:rsidRPr="00B0040E">
        <w:rPr>
          <w:lang w:eastAsia="x-none"/>
        </w:rPr>
        <w:tab/>
        <w:t>UE Power Consumption Reduction in RRM Measurements</w:t>
      </w:r>
      <w:r w:rsidR="00163DA0" w:rsidRPr="00B0040E">
        <w:rPr>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19" w:name="_Toc529948049"/>
      <w:r w:rsidRPr="00163DA0">
        <w:rPr>
          <w:sz w:val="44"/>
        </w:rPr>
        <w:t>History</w:t>
      </w:r>
      <w:bookmarkEnd w:id="119"/>
    </w:p>
    <w:p w14:paraId="1D29D57A" w14:textId="77777777" w:rsidR="00163DA0" w:rsidRDefault="00163DA0" w:rsidP="00163DA0">
      <w:pPr>
        <w:pStyle w:val="ac"/>
        <w:rPr>
          <w:lang w:val="fr-FR" w:eastAsia="zh-CN"/>
        </w:rPr>
      </w:pPr>
      <w:r>
        <w:rPr>
          <w:rFonts w:hint="eastAsia"/>
          <w:lang w:val="fr-FR" w:eastAsia="zh-CN"/>
        </w:rPr>
        <w:t xml:space="preserve">List of the </w:t>
      </w:r>
      <w:r>
        <w:rPr>
          <w:lang w:val="fr-FR" w:eastAsia="zh-CN"/>
        </w:rPr>
        <w:t>previous</w:t>
      </w:r>
      <w:r>
        <w:rPr>
          <w:rFonts w:hint="eastAsia"/>
          <w:lang w:val="fr-FR" w:eastAsia="zh-CN"/>
        </w:rPr>
        <w:t xml:space="preserve"> summaries</w:t>
      </w:r>
    </w:p>
    <w:p w14:paraId="68EF7A3E" w14:textId="77777777" w:rsidR="00163DA0" w:rsidRPr="00B0040E" w:rsidRDefault="00E86641" w:rsidP="00163DA0">
      <w:pPr>
        <w:pStyle w:val="ac"/>
        <w:ind w:left="1260" w:hangingChars="630" w:hanging="1260"/>
        <w:rPr>
          <w:sz w:val="18"/>
          <w:szCs w:val="18"/>
          <w:lang w:val="fr-FR"/>
        </w:rPr>
      </w:pPr>
      <w:hyperlink r:id="rId76" w:history="1">
        <w:r w:rsidR="00163DA0" w:rsidRPr="00B0040E">
          <w:rPr>
            <w:rStyle w:val="af8"/>
            <w:sz w:val="18"/>
            <w:szCs w:val="18"/>
            <w:lang w:val="fr-FR"/>
          </w:rPr>
          <w:t>R1-1811914</w:t>
        </w:r>
      </w:hyperlink>
      <w:r w:rsidR="00163DA0" w:rsidRPr="00B0040E">
        <w:rPr>
          <w:sz w:val="18"/>
          <w:szCs w:val="18"/>
          <w:lang w:val="fr-FR"/>
        </w:rPr>
        <w:tab/>
        <w:t>Summary of UE power Consumption Reduction in RRM Measurements, Chengdu, RAN1#94bis</w:t>
      </w:r>
    </w:p>
    <w:p w14:paraId="46317CF5" w14:textId="77777777" w:rsidR="00163DA0" w:rsidRPr="00B0040E" w:rsidRDefault="00E86641" w:rsidP="00163DA0">
      <w:pPr>
        <w:pStyle w:val="ac"/>
        <w:ind w:left="1260" w:hangingChars="630" w:hanging="1260"/>
        <w:rPr>
          <w:sz w:val="18"/>
          <w:szCs w:val="18"/>
          <w:lang w:val="fr-FR"/>
        </w:rPr>
      </w:pPr>
      <w:hyperlink r:id="rId77" w:history="1">
        <w:r w:rsidR="00163DA0" w:rsidRPr="00B0040E">
          <w:rPr>
            <w:rStyle w:val="af8"/>
            <w:sz w:val="18"/>
            <w:szCs w:val="18"/>
            <w:lang w:val="fr-FR"/>
          </w:rPr>
          <w:t>R1-1811962</w:t>
        </w:r>
      </w:hyperlink>
      <w:r w:rsidR="00163DA0" w:rsidRPr="00B0040E">
        <w:rPr>
          <w:sz w:val="18"/>
          <w:szCs w:val="18"/>
          <w:lang w:val="fr-FR"/>
        </w:rPr>
        <w:tab/>
        <w:t>Offline outcome of UE power Consumption Reduction in RRM Measurements, Chengdu, RAN1#94bis</w:t>
      </w:r>
    </w:p>
    <w:p w14:paraId="73939413" w14:textId="77777777" w:rsidR="00163DA0" w:rsidRPr="00B0040E" w:rsidRDefault="00E86641" w:rsidP="00163DA0">
      <w:pPr>
        <w:pStyle w:val="ac"/>
        <w:ind w:left="1260" w:hangingChars="630" w:hanging="1260"/>
        <w:rPr>
          <w:sz w:val="18"/>
          <w:szCs w:val="18"/>
          <w:lang w:val="fr-FR"/>
        </w:rPr>
      </w:pPr>
      <w:hyperlink r:id="rId78" w:history="1">
        <w:r w:rsidR="00163DA0" w:rsidRPr="00B0040E">
          <w:rPr>
            <w:rStyle w:val="af8"/>
            <w:sz w:val="18"/>
            <w:szCs w:val="18"/>
            <w:lang w:val="fr-FR"/>
          </w:rPr>
          <w:t>R1-1814099</w:t>
        </w:r>
      </w:hyperlink>
      <w:r w:rsidR="00163DA0" w:rsidRPr="00B0040E">
        <w:rPr>
          <w:sz w:val="18"/>
          <w:szCs w:val="18"/>
          <w:lang w:val="fr-FR"/>
        </w:rPr>
        <w:tab/>
        <w:t xml:space="preserve">Summary of UE power Consumption Reduction in RRM Measurements, Spokane, RAN1#95 Wednesday </w:t>
      </w:r>
    </w:p>
    <w:p w14:paraId="7FA48B45" w14:textId="77777777" w:rsidR="00163DA0" w:rsidRPr="00B0040E" w:rsidRDefault="00E86641" w:rsidP="00163DA0">
      <w:pPr>
        <w:pStyle w:val="ac"/>
        <w:ind w:left="1260" w:hangingChars="630" w:hanging="1260"/>
        <w:rPr>
          <w:sz w:val="18"/>
          <w:szCs w:val="18"/>
          <w:lang w:val="fr-FR"/>
        </w:rPr>
      </w:pPr>
      <w:hyperlink r:id="rId79" w:history="1">
        <w:r w:rsidR="00163DA0" w:rsidRPr="00B0040E">
          <w:rPr>
            <w:rStyle w:val="af8"/>
            <w:sz w:val="18"/>
            <w:szCs w:val="18"/>
            <w:lang w:val="fr-FR"/>
          </w:rPr>
          <w:t>R1-1814028</w:t>
        </w:r>
      </w:hyperlink>
      <w:r w:rsidR="00163DA0">
        <w:rPr>
          <w:sz w:val="18"/>
          <w:szCs w:val="18"/>
          <w:lang w:val="fr-FR"/>
        </w:rPr>
        <w:tab/>
      </w:r>
      <w:r w:rsidR="00163DA0" w:rsidRPr="00B0040E">
        <w:rPr>
          <w:sz w:val="18"/>
          <w:szCs w:val="18"/>
          <w:lang w:val="fr-FR"/>
        </w:rPr>
        <w:t>Summary of UE power Consumption Reduction in RRM Measurements, Spokane, RAN1#95, Thusday</w:t>
      </w:r>
    </w:p>
    <w:p w14:paraId="667FC555" w14:textId="77777777" w:rsidR="00163DA0" w:rsidRPr="00B0040E" w:rsidRDefault="00E86641" w:rsidP="00163DA0">
      <w:pPr>
        <w:ind w:left="1260" w:hangingChars="630" w:hanging="1260"/>
        <w:rPr>
          <w:b/>
          <w:sz w:val="18"/>
          <w:szCs w:val="18"/>
          <w:lang w:eastAsia="x-none"/>
        </w:rPr>
      </w:pPr>
      <w:hyperlink r:id="rId80" w:history="1">
        <w:r w:rsidR="00163DA0" w:rsidRPr="00B0040E">
          <w:rPr>
            <w:rStyle w:val="af8"/>
            <w:sz w:val="18"/>
            <w:szCs w:val="18"/>
            <w:lang w:eastAsia="x-none"/>
          </w:rPr>
          <w:t>R1-1814286</w:t>
        </w:r>
      </w:hyperlink>
      <w:r w:rsidR="00163DA0">
        <w:rPr>
          <w:b/>
          <w:sz w:val="18"/>
          <w:szCs w:val="18"/>
          <w:lang w:eastAsia="x-none"/>
        </w:rPr>
        <w:tab/>
      </w:r>
      <w:r w:rsidR="00163DA0" w:rsidRPr="00121243">
        <w:rPr>
          <w:rFonts w:cs="Arial"/>
          <w:sz w:val="18"/>
          <w:szCs w:val="18"/>
          <w:lang w:eastAsia="zh-CN"/>
        </w:rPr>
        <w:t xml:space="preserve">Summary of </w:t>
      </w:r>
      <w:r w:rsidR="00163DA0" w:rsidRPr="00B0040E">
        <w:rPr>
          <w:rFonts w:cs="Arial"/>
          <w:sz w:val="18"/>
          <w:szCs w:val="18"/>
        </w:rPr>
        <w:t xml:space="preserve">UE power Consumption Reduction in RRM Measurements, </w:t>
      </w:r>
      <w:r w:rsidR="00163DA0" w:rsidRPr="00B0040E">
        <w:rPr>
          <w:sz w:val="18"/>
          <w:szCs w:val="18"/>
          <w:lang w:val="fr-FR"/>
        </w:rPr>
        <w:t>Spokane, RAN1#95, Friday</w:t>
      </w:r>
    </w:p>
    <w:p w14:paraId="4EC2440A" w14:textId="502E2A39" w:rsidR="00163DA0" w:rsidRPr="00B0040E" w:rsidRDefault="00E86641" w:rsidP="00163DA0">
      <w:pPr>
        <w:ind w:left="1260" w:hangingChars="630" w:hanging="1260"/>
        <w:rPr>
          <w:b/>
          <w:sz w:val="18"/>
          <w:szCs w:val="18"/>
          <w:lang w:eastAsia="x-none"/>
        </w:rPr>
      </w:pPr>
      <w:hyperlink r:id="rId81" w:history="1">
        <w:r w:rsidR="00163DA0" w:rsidRPr="002532BE">
          <w:rPr>
            <w:rStyle w:val="af8"/>
            <w:sz w:val="18"/>
            <w:szCs w:val="18"/>
            <w:lang w:eastAsia="x-none"/>
          </w:rPr>
          <w:t>R1-1901339</w:t>
        </w:r>
      </w:hyperlink>
      <w:r w:rsidR="00163DA0" w:rsidRPr="00B0040E">
        <w:rPr>
          <w:b/>
          <w:sz w:val="18"/>
          <w:szCs w:val="18"/>
          <w:lang w:eastAsia="x-none"/>
        </w:rPr>
        <w:tab/>
      </w:r>
      <w:r w:rsidR="00163DA0" w:rsidRPr="00121243">
        <w:rPr>
          <w:rFonts w:cs="Arial"/>
          <w:sz w:val="18"/>
          <w:szCs w:val="18"/>
          <w:lang w:eastAsia="zh-CN"/>
        </w:rPr>
        <w:t xml:space="preserve">Summary of </w:t>
      </w:r>
      <w:r w:rsidR="00163DA0" w:rsidRPr="00B0040E">
        <w:rPr>
          <w:rFonts w:cs="Arial"/>
          <w:sz w:val="18"/>
          <w:szCs w:val="18"/>
        </w:rPr>
        <w:t>UE power Consumption Reduction in RRM Measurements</w:t>
      </w:r>
      <w:r w:rsidR="00163DA0" w:rsidRPr="00B0040E">
        <w:rPr>
          <w:rFonts w:cs="Arial"/>
          <w:sz w:val="18"/>
          <w:szCs w:val="18"/>
        </w:rPr>
        <w:tab/>
        <w:t xml:space="preserve">,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Tuesday</w:t>
      </w:r>
    </w:p>
    <w:p w14:paraId="0DB91EA2" w14:textId="168F6945" w:rsidR="00163DA0" w:rsidRPr="00B0040E" w:rsidRDefault="00E86641" w:rsidP="00163DA0">
      <w:pPr>
        <w:ind w:left="1260" w:hangingChars="630" w:hanging="1260"/>
        <w:rPr>
          <w:b/>
          <w:sz w:val="18"/>
          <w:szCs w:val="18"/>
          <w:lang w:eastAsia="x-none"/>
        </w:rPr>
      </w:pPr>
      <w:hyperlink r:id="rId82" w:history="1">
        <w:r w:rsidR="00163DA0" w:rsidRPr="002532BE">
          <w:rPr>
            <w:rStyle w:val="af8"/>
            <w:sz w:val="18"/>
            <w:szCs w:val="18"/>
            <w:lang w:eastAsia="x-none"/>
          </w:rPr>
          <w:t>R1-1901384</w:t>
        </w:r>
      </w:hyperlink>
      <w:r w:rsidR="00163DA0" w:rsidRPr="00B0040E">
        <w:rPr>
          <w:b/>
          <w:sz w:val="18"/>
          <w:szCs w:val="18"/>
          <w:lang w:eastAsia="x-none"/>
        </w:rPr>
        <w:tab/>
      </w:r>
      <w:r w:rsidR="00163DA0" w:rsidRPr="00121243">
        <w:rPr>
          <w:rFonts w:cs="Arial"/>
          <w:sz w:val="18"/>
          <w:szCs w:val="18"/>
          <w:lang w:eastAsia="zh-CN"/>
        </w:rPr>
        <w:t>Summary</w:t>
      </w:r>
      <w:r w:rsidR="00163DA0">
        <w:rPr>
          <w:rFonts w:cs="Arial"/>
          <w:sz w:val="18"/>
          <w:szCs w:val="18"/>
          <w:lang w:eastAsia="zh-CN"/>
        </w:rPr>
        <w:t>#2</w:t>
      </w:r>
      <w:r w:rsidR="00163DA0" w:rsidRPr="00121243">
        <w:rPr>
          <w:rFonts w:cs="Arial"/>
          <w:sz w:val="18"/>
          <w:szCs w:val="18"/>
          <w:lang w:eastAsia="zh-CN"/>
        </w:rPr>
        <w:t xml:space="preserve"> of </w:t>
      </w:r>
      <w:r w:rsidR="00163DA0" w:rsidRPr="00B0040E">
        <w:rPr>
          <w:rFonts w:cs="Arial"/>
          <w:sz w:val="18"/>
          <w:szCs w:val="18"/>
        </w:rPr>
        <w:t>UE power Consumption Reduction in RRM Measurements</w:t>
      </w:r>
      <w:r w:rsidR="00163DA0" w:rsidRPr="00B0040E">
        <w:rPr>
          <w:rFonts w:cs="Arial"/>
          <w:sz w:val="18"/>
          <w:szCs w:val="18"/>
        </w:rPr>
        <w:tab/>
        <w:t xml:space="preserve">,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Wednesday</w:t>
      </w:r>
    </w:p>
    <w:p w14:paraId="11D8EF04" w14:textId="0D4A9F92" w:rsidR="00163DA0" w:rsidRPr="00B0040E" w:rsidRDefault="00E86641" w:rsidP="00163DA0">
      <w:pPr>
        <w:ind w:left="1260" w:hangingChars="630" w:hanging="1260"/>
        <w:rPr>
          <w:b/>
          <w:sz w:val="18"/>
          <w:szCs w:val="18"/>
          <w:lang w:eastAsia="x-none"/>
        </w:rPr>
      </w:pPr>
      <w:hyperlink r:id="rId83" w:history="1">
        <w:r w:rsidR="00163DA0" w:rsidRPr="002532BE">
          <w:rPr>
            <w:rStyle w:val="af8"/>
            <w:sz w:val="18"/>
            <w:szCs w:val="18"/>
            <w:lang w:eastAsia="x-none"/>
          </w:rPr>
          <w:t>R1-1901409</w:t>
        </w:r>
      </w:hyperlink>
      <w:r w:rsidR="00163DA0" w:rsidRPr="00B0040E">
        <w:rPr>
          <w:b/>
          <w:sz w:val="18"/>
          <w:szCs w:val="18"/>
          <w:lang w:eastAsia="x-none"/>
        </w:rPr>
        <w:tab/>
      </w:r>
      <w:r w:rsidR="00163DA0" w:rsidRPr="00121243">
        <w:rPr>
          <w:rFonts w:cs="Arial"/>
          <w:sz w:val="18"/>
          <w:szCs w:val="18"/>
          <w:lang w:eastAsia="zh-CN"/>
        </w:rPr>
        <w:t>Summary</w:t>
      </w:r>
      <w:r w:rsidR="00163DA0">
        <w:rPr>
          <w:rFonts w:cs="Arial"/>
          <w:sz w:val="18"/>
          <w:szCs w:val="18"/>
          <w:lang w:eastAsia="zh-CN"/>
        </w:rPr>
        <w:t>#3</w:t>
      </w:r>
      <w:r w:rsidR="00163DA0" w:rsidRPr="00121243">
        <w:rPr>
          <w:rFonts w:cs="Arial"/>
          <w:sz w:val="18"/>
          <w:szCs w:val="18"/>
          <w:lang w:eastAsia="zh-CN"/>
        </w:rPr>
        <w:t xml:space="preserve"> of </w:t>
      </w:r>
      <w:r w:rsidR="00163DA0" w:rsidRPr="00B0040E">
        <w:rPr>
          <w:rFonts w:cs="Arial"/>
          <w:sz w:val="18"/>
          <w:szCs w:val="18"/>
        </w:rPr>
        <w:t>UE power Consumption Reduction in RRM Measurements</w:t>
      </w:r>
      <w:r w:rsidR="00163DA0" w:rsidRPr="00B0040E">
        <w:rPr>
          <w:rFonts w:cs="Arial"/>
          <w:sz w:val="18"/>
          <w:szCs w:val="18"/>
        </w:rPr>
        <w:tab/>
        <w:t xml:space="preserve">, </w:t>
      </w:r>
      <w:r w:rsidR="00163DA0">
        <w:rPr>
          <w:sz w:val="18"/>
          <w:szCs w:val="18"/>
          <w:lang w:val="fr-FR"/>
        </w:rPr>
        <w:t>Taipei</w:t>
      </w:r>
      <w:r w:rsidR="00163DA0" w:rsidRPr="00B0040E">
        <w:rPr>
          <w:sz w:val="18"/>
          <w:szCs w:val="18"/>
          <w:lang w:val="fr-FR"/>
        </w:rPr>
        <w:t xml:space="preserve">, </w:t>
      </w:r>
      <w:r w:rsidR="00163DA0">
        <w:rPr>
          <w:sz w:val="18"/>
          <w:szCs w:val="18"/>
          <w:lang w:val="fr-FR"/>
        </w:rPr>
        <w:t>RAN1 Adhoc#1901</w:t>
      </w:r>
      <w:r w:rsidR="00163DA0" w:rsidRPr="00B0040E">
        <w:rPr>
          <w:sz w:val="18"/>
          <w:szCs w:val="18"/>
          <w:lang w:val="fr-FR"/>
        </w:rPr>
        <w:t xml:space="preserve">, </w:t>
      </w:r>
      <w:r w:rsidR="007C40F4">
        <w:rPr>
          <w:sz w:val="18"/>
          <w:szCs w:val="18"/>
          <w:lang w:val="fr-FR"/>
        </w:rPr>
        <w:t>Thusday</w:t>
      </w:r>
    </w:p>
    <w:p w14:paraId="6CA691B1" w14:textId="77777777" w:rsidR="009877B1" w:rsidRPr="001B7341" w:rsidRDefault="009877B1" w:rsidP="009877B1">
      <w:pPr>
        <w:rPr>
          <w:lang w:val="en-GB"/>
        </w:rPr>
      </w:pPr>
    </w:p>
    <w:sectPr w:rsidR="009877B1" w:rsidRPr="001B7341" w:rsidSect="004561DE">
      <w:headerReference w:type="even" r:id="rId84"/>
      <w:footerReference w:type="even" r:id="rId85"/>
      <w:footerReference w:type="default" r:id="rId86"/>
      <w:footnotePr>
        <w:numRestart w:val="eachSect"/>
      </w:footnotePr>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shenxd" w:date="2019-01-17T17:51:00Z" w:initials="sh">
    <w:p w14:paraId="7431C48E" w14:textId="77777777" w:rsidR="00E86641" w:rsidRPr="00121243" w:rsidRDefault="00E86641" w:rsidP="00DD010D">
      <w:pPr>
        <w:pStyle w:val="af0"/>
        <w:rPr>
          <w:lang w:eastAsia="zh-CN"/>
        </w:rPr>
      </w:pPr>
      <w:r>
        <w:rPr>
          <w:rStyle w:val="af"/>
        </w:rPr>
        <w:annotationRef/>
      </w:r>
      <w:r w:rsidRPr="00121243">
        <w:rPr>
          <w:lang w:eastAsia="zh-CN"/>
        </w:rPr>
        <w:t>P</w:t>
      </w:r>
      <w:r w:rsidRPr="00121243">
        <w:rPr>
          <w:rFonts w:hint="eastAsia"/>
          <w:lang w:eastAsia="zh-CN"/>
        </w:rPr>
        <w:t xml:space="preserve">lease </w:t>
      </w:r>
      <w:r w:rsidRPr="00121243">
        <w:rPr>
          <w:lang w:eastAsia="zh-CN"/>
        </w:rPr>
        <w:t>companies provide RSRP accuracy CDF values in the excel sheet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1C4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20FA2" w14:textId="77777777" w:rsidR="00AD69F9" w:rsidRDefault="00AD69F9">
      <w:r>
        <w:separator/>
      </w:r>
    </w:p>
  </w:endnote>
  <w:endnote w:type="continuationSeparator" w:id="0">
    <w:p w14:paraId="496A27B2" w14:textId="77777777" w:rsidR="00AD69F9" w:rsidRDefault="00AD69F9">
      <w:r>
        <w:continuationSeparator/>
      </w:r>
    </w:p>
  </w:endnote>
  <w:endnote w:type="continuationNotice" w:id="1">
    <w:p w14:paraId="7083CA8D" w14:textId="77777777" w:rsidR="00AD69F9" w:rsidRDefault="00AD6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游明朝">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E86641" w:rsidRDefault="00E8664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E86641" w:rsidRDefault="00E8664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E86641" w:rsidRDefault="00E86641" w:rsidP="00450D3B">
    <w:pPr>
      <w:pStyle w:val="a9"/>
      <w:ind w:right="360"/>
    </w:pPr>
    <w:r>
      <w:rPr>
        <w:rStyle w:val="ae"/>
      </w:rPr>
      <w:fldChar w:fldCharType="begin"/>
    </w:r>
    <w:r>
      <w:rPr>
        <w:rStyle w:val="ae"/>
      </w:rPr>
      <w:instrText xml:space="preserve"> PAGE </w:instrText>
    </w:r>
    <w:r>
      <w:rPr>
        <w:rStyle w:val="ae"/>
      </w:rPr>
      <w:fldChar w:fldCharType="separate"/>
    </w:r>
    <w:r w:rsidR="00E53A86">
      <w:rPr>
        <w:rStyle w:val="ae"/>
      </w:rPr>
      <w:t>39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53A86">
      <w:rPr>
        <w:rStyle w:val="ae"/>
      </w:rPr>
      <w:t>42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B02A5" w14:textId="77777777" w:rsidR="00AD69F9" w:rsidRDefault="00AD69F9">
      <w:r>
        <w:separator/>
      </w:r>
    </w:p>
  </w:footnote>
  <w:footnote w:type="continuationSeparator" w:id="0">
    <w:p w14:paraId="59236A20" w14:textId="77777777" w:rsidR="00AD69F9" w:rsidRDefault="00AD69F9">
      <w:r>
        <w:continuationSeparator/>
      </w:r>
    </w:p>
  </w:footnote>
  <w:footnote w:type="continuationNotice" w:id="1">
    <w:p w14:paraId="4857C36B" w14:textId="77777777" w:rsidR="00AD69F9" w:rsidRDefault="00AD69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E86641" w:rsidRDefault="00E866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B56675"/>
    <w:multiLevelType w:val="hybridMultilevel"/>
    <w:tmpl w:val="C81EB6A8"/>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047A32FE"/>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3413DD"/>
    <w:multiLevelType w:val="hybridMultilevel"/>
    <w:tmpl w:val="0D328CB0"/>
    <w:lvl w:ilvl="0" w:tplc="CE8A0576">
      <w:start w:val="1071"/>
      <w:numFmt w:val="bullet"/>
      <w:lvlText w:val="–"/>
      <w:lvlJc w:val="left"/>
      <w:pPr>
        <w:ind w:left="1413" w:hanging="420"/>
      </w:pPr>
      <w:rPr>
        <w:rFonts w:ascii="MS PGothic" w:hAnsi="MS PGothic"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992E43"/>
    <w:multiLevelType w:val="hybridMultilevel"/>
    <w:tmpl w:val="FDD8F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2320B8"/>
    <w:multiLevelType w:val="hybridMultilevel"/>
    <w:tmpl w:val="B95440DE"/>
    <w:lvl w:ilvl="0" w:tplc="D38ACF36">
      <w:numFmt w:val="bullet"/>
      <w:lvlText w:val="-"/>
      <w:lvlJc w:val="left"/>
      <w:pPr>
        <w:tabs>
          <w:tab w:val="num" w:pos="360"/>
        </w:tabs>
        <w:ind w:left="360" w:hanging="360"/>
      </w:pPr>
      <w:rPr>
        <w:rFonts w:ascii="Times New Roman" w:eastAsia="宋体"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12C51"/>
    <w:multiLevelType w:val="hybridMultilevel"/>
    <w:tmpl w:val="BCA2321A"/>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232B39"/>
    <w:multiLevelType w:val="hybridMultilevel"/>
    <w:tmpl w:val="BFC8D5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4"/>
  </w:num>
  <w:num w:numId="3">
    <w:abstractNumId w:val="12"/>
  </w:num>
  <w:num w:numId="4">
    <w:abstractNumId w:val="21"/>
  </w:num>
  <w:num w:numId="5">
    <w:abstractNumId w:val="24"/>
  </w:num>
  <w:num w:numId="6">
    <w:abstractNumId w:val="27"/>
  </w:num>
  <w:num w:numId="7">
    <w:abstractNumId w:val="16"/>
  </w:num>
  <w:num w:numId="8">
    <w:abstractNumId w:val="25"/>
  </w:num>
  <w:num w:numId="9">
    <w:abstractNumId w:val="14"/>
  </w:num>
  <w:num w:numId="10">
    <w:abstractNumId w:val="5"/>
  </w:num>
  <w:num w:numId="11">
    <w:abstractNumId w:val="7"/>
  </w:num>
  <w:num w:numId="12">
    <w:abstractNumId w:val="11"/>
  </w:num>
  <w:num w:numId="13">
    <w:abstractNumId w:val="22"/>
  </w:num>
  <w:num w:numId="14">
    <w:abstractNumId w:val="10"/>
  </w:num>
  <w:num w:numId="15">
    <w:abstractNumId w:val="13"/>
  </w:num>
  <w:num w:numId="16">
    <w:abstractNumId w:val="28"/>
  </w:num>
  <w:num w:numId="17">
    <w:abstractNumId w:val="1"/>
  </w:num>
  <w:num w:numId="18">
    <w:abstractNumId w:val="26"/>
  </w:num>
  <w:num w:numId="19">
    <w:abstractNumId w:val="18"/>
  </w:num>
  <w:num w:numId="20">
    <w:abstractNumId w:val="8"/>
  </w:num>
  <w:num w:numId="21">
    <w:abstractNumId w:val="6"/>
  </w:num>
  <w:num w:numId="22">
    <w:abstractNumId w:val="15"/>
  </w:num>
  <w:num w:numId="23">
    <w:abstractNumId w:val="29"/>
  </w:num>
  <w:num w:numId="24">
    <w:abstractNumId w:val="20"/>
  </w:num>
  <w:num w:numId="25">
    <w:abstractNumId w:val="2"/>
  </w:num>
  <w:num w:numId="26">
    <w:abstractNumId w:val="23"/>
  </w:num>
  <w:num w:numId="27">
    <w:abstractNumId w:val="19"/>
  </w:num>
  <w:num w:numId="28">
    <w:abstractNumId w:val="17"/>
  </w:num>
  <w:num w:numId="29">
    <w:abstractNumId w:val="3"/>
  </w:num>
  <w:num w:numId="30">
    <w:abstractNumId w:val="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2F10"/>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98E"/>
    <w:rsid w:val="00041D52"/>
    <w:rsid w:val="00041EC3"/>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AD1"/>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3DA0"/>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CEC"/>
    <w:rsid w:val="003572DE"/>
    <w:rsid w:val="00357659"/>
    <w:rsid w:val="00357712"/>
    <w:rsid w:val="00357CAE"/>
    <w:rsid w:val="003604DB"/>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3D4D"/>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B7CD7"/>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F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5E5"/>
    <w:rsid w:val="00AA461D"/>
    <w:rsid w:val="00AA4A96"/>
    <w:rsid w:val="00AA4C0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27F"/>
    <w:rsid w:val="00AC63F4"/>
    <w:rsid w:val="00AC655D"/>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1E0"/>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029"/>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uiPriority w:val="99"/>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
    <w:name w:val="Unresolved Mention"/>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Documents\Standards\3GPP%20Standards\Meeting%20Documents\TSGR1_1901AdHoc\R1-1900042.zip" TargetMode="External"/><Relationship Id="rId21" Type="http://schemas.openxmlformats.org/officeDocument/2006/relationships/hyperlink" Target="file:///C:\Users\wanshic\Documents\Standards\3GPP%20Standards\Meeting%20Documents\TSGR1_1901AdHoc\R1-1900147.zip" TargetMode="External"/><Relationship Id="rId42" Type="http://schemas.openxmlformats.org/officeDocument/2006/relationships/hyperlink" Target="file:///C:\Users\wanshic\Documents\Standards\3GPP%20Standards\Meeting%20Documents\TSGR1_1901AdHoc\R1-1900147.zip" TargetMode="External"/><Relationship Id="rId47" Type="http://schemas.openxmlformats.org/officeDocument/2006/relationships/hyperlink" Target="file:///C:\Users\wanshic\Documents\Standards\3GPP%20Standards\Meeting%20Documents\TSGR1_1901AdHoc\R1-1900382.zip" TargetMode="External"/><Relationship Id="rId63" Type="http://schemas.openxmlformats.org/officeDocument/2006/relationships/hyperlink" Target="file:///C:\Users\wanshic\Documents\Standards\3GPP%20Standards\Meeting%20Documents\TSGR1_1901AdHoc\R1-1900306.zip" TargetMode="External"/><Relationship Id="rId68" Type="http://schemas.openxmlformats.org/officeDocument/2006/relationships/hyperlink" Target="file:///C:\Users\wanshic\Documents\Standards\3GPP%20Standards\Meeting%20Documents\TSGR1_1901AdHoc\R1-1900601.zip" TargetMode="External"/><Relationship Id="rId84" Type="http://schemas.openxmlformats.org/officeDocument/2006/relationships/header" Target="header1.xml"/><Relationship Id="rId89" Type="http://schemas.openxmlformats.org/officeDocument/2006/relationships/theme" Target="theme/theme1.xml"/><Relationship Id="rId16" Type="http://schemas.openxmlformats.org/officeDocument/2006/relationships/hyperlink" Target="file:///C:\Users\wanshic\Documents\Standards\3GPP%20Standards\Meeting%20Documents\TSGR1_1901AdHoc\R1-1900194.zip" TargetMode="External"/><Relationship Id="rId11" Type="http://schemas.openxmlformats.org/officeDocument/2006/relationships/endnotes" Target="endnotes.xml"/><Relationship Id="rId32" Type="http://schemas.openxmlformats.org/officeDocument/2006/relationships/hyperlink" Target="file:///C:\Users\wanshic\Documents\Standards\3GPP%20Standards\Meeting%20Documents\TSGR1_1901AdHoc\R1-1901327.zip" TargetMode="External"/><Relationship Id="rId37" Type="http://schemas.openxmlformats.org/officeDocument/2006/relationships/hyperlink" Target="file:///C:\Users\wanshic\Documents\Standards\3GPP%20Standards\Meeting%20Documents\TSGR1_1901AdHoc\R1-1900225.zip" TargetMode="External"/><Relationship Id="rId53" Type="http://schemas.openxmlformats.org/officeDocument/2006/relationships/hyperlink" Target="file:///C:\Users\wanshic\Documents\Standards\3GPP%20Standards\Meeting%20Documents\TSGR1_1901AdHoc\R1-1900913.zip" TargetMode="External"/><Relationship Id="rId58" Type="http://schemas.openxmlformats.org/officeDocument/2006/relationships/hyperlink" Target="http://www.3gpp.org/ftp/tsg_ran/TSG_RAN/TSGR_80/Docs/RP-181463.zip" TargetMode="External"/><Relationship Id="rId74" Type="http://schemas.openxmlformats.org/officeDocument/2006/relationships/hyperlink" Target="file:///C:\Users\wanshic\Documents\Standards\3GPP%20Standards\Meeting%20Documents\TSGR1_1901AdHoc\R1-1901168.zip" TargetMode="External"/><Relationship Id="rId79" Type="http://schemas.openxmlformats.org/officeDocument/2006/relationships/hyperlink" Target="http://www.3gpp.org/ftp/TSG_RAN/WG1_RL1/TSGR1_95/Docs/R1-1814028.zip" TargetMode="External"/><Relationship Id="rId5" Type="http://schemas.openxmlformats.org/officeDocument/2006/relationships/customXml" Target="../customXml/item5.xml"/><Relationship Id="rId14" Type="http://schemas.openxmlformats.org/officeDocument/2006/relationships/hyperlink" Target="http://www.3gpp.org/ftp/tsg_ran/WG1_RL1/TSGR1_94b/Docs/R1-1901282.zip" TargetMode="External"/><Relationship Id="rId22" Type="http://schemas.openxmlformats.org/officeDocument/2006/relationships/image" Target="media/image2.emf"/><Relationship Id="rId27" Type="http://schemas.openxmlformats.org/officeDocument/2006/relationships/hyperlink" Target="file:///C:\Users\wanshic\Documents\Standards\3GPP%20Standards\Meeting%20Documents\TSGR1_1901AdHoc\R1-1900147.zip" TargetMode="External"/><Relationship Id="rId30" Type="http://schemas.openxmlformats.org/officeDocument/2006/relationships/hyperlink" Target="file:///C:\Users\wanshic\Documents\Standards\3GPP%20Standards\Meeting%20Documents\TSGR1_1901AdHoc\R1-1900147.zip" TargetMode="External"/><Relationship Id="rId35" Type="http://schemas.openxmlformats.org/officeDocument/2006/relationships/hyperlink" Target="file:///C:\Users\wanshic\Documents\Standards\3GPP%20Standards\Meeting%20Documents\TSGR1_1901AdHoc\R1-1900913.zip" TargetMode="External"/><Relationship Id="rId43" Type="http://schemas.openxmlformats.org/officeDocument/2006/relationships/hyperlink" Target="file:///C:\Users\wanshic\Documents\Standards\3GPP%20Standards\Meeting%20Documents\TSGR1_1901AdHoc\R1-1900194.zip" TargetMode="External"/><Relationship Id="rId48" Type="http://schemas.openxmlformats.org/officeDocument/2006/relationships/hyperlink" Target="file:///C:\Users\wanshic\Documents\Standards\3GPP%20Standards\Meeting%20Documents\TSGR1_1901AdHoc\R1-1900422.zip" TargetMode="External"/><Relationship Id="rId56" Type="http://schemas.openxmlformats.org/officeDocument/2006/relationships/hyperlink" Target="file:///C:\Users\wanshic\Documents\Standards\3GPP%20Standards\Meeting%20Documents\TSGR1_1901AdHoc\R1-1901168.zip" TargetMode="External"/><Relationship Id="rId64" Type="http://schemas.openxmlformats.org/officeDocument/2006/relationships/hyperlink" Target="file:///C:\Users\wanshic\Documents\Standards\3GPP%20Standards\Meeting%20Documents\TSGR1_1901AdHoc\R1-1901327.zip" TargetMode="External"/><Relationship Id="rId69" Type="http://schemas.openxmlformats.org/officeDocument/2006/relationships/hyperlink" Target="file:///C:\Users\wanshic\Documents\Standards\3GPP%20Standards\Meeting%20Documents\TSGR1_1901AdHoc\R1-1900723.zip" TargetMode="External"/><Relationship Id="rId77" Type="http://schemas.openxmlformats.org/officeDocument/2006/relationships/hyperlink" Target="http://www.3gpp.org/ftp/TSG_RAN/WG1_RL1/TSGR1_94b/Docs/R1-1811962.zip" TargetMode="External"/><Relationship Id="rId8" Type="http://schemas.openxmlformats.org/officeDocument/2006/relationships/settings" Target="settings.xml"/><Relationship Id="rId51" Type="http://schemas.openxmlformats.org/officeDocument/2006/relationships/hyperlink" Target="file:///C:\Users\wanshic\Documents\Standards\3GPP%20Standards\Meeting%20Documents\TSGR1_1901AdHoc\R1-1900723.zip" TargetMode="External"/><Relationship Id="rId72" Type="http://schemas.openxmlformats.org/officeDocument/2006/relationships/hyperlink" Target="file:///C:\Users\wanshic\Documents\Standards\3GPP%20Standards\Meeting%20Documents\TSGR1_1901AdHoc\R1-1900982.zip" TargetMode="External"/><Relationship Id="rId80" Type="http://schemas.openxmlformats.org/officeDocument/2006/relationships/hyperlink" Target="http://www.3gpp.org/ftp/TSG_RAN/WG1_RL1/TSGR1_95/Docs/R1-1814286.zip"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3gpp.org/ftp/TSG_RAN/WG1_RL1/TSGR1_AH/NR_AH_1901/Docs/R1-1900147.zip" TargetMode="External"/><Relationship Id="rId17" Type="http://schemas.openxmlformats.org/officeDocument/2006/relationships/hyperlink" Target="file:///C:\Users\wanshic\Documents\Standards\3GPP%20Standards\Meeting%20Documents\TSGR1_1901AdHoc\R1-1901282.zip" TargetMode="External"/><Relationship Id="rId25" Type="http://schemas.microsoft.com/office/2011/relationships/commentsExtended" Target="commentsExtended.xml"/><Relationship Id="rId33" Type="http://schemas.openxmlformats.org/officeDocument/2006/relationships/hyperlink" Target="file:///C:\Users\wanshic\Documents\Standards\3GPP%20Standards\Meeting%20Documents\TSGR1_1901AdHoc\R1-1900913.zip" TargetMode="External"/><Relationship Id="rId38" Type="http://schemas.openxmlformats.org/officeDocument/2006/relationships/hyperlink" Target="file:///C:\Users\wanshic\Documents\Standards\3GPP%20Standards\Meeting%20Documents\TSGR1_1901AdHoc\R1-1901327.zip" TargetMode="External"/><Relationship Id="rId46" Type="http://schemas.openxmlformats.org/officeDocument/2006/relationships/hyperlink" Target="file:///C:\Users\wanshic\Documents\Standards\3GPP%20Standards\Meeting%20Documents\TSGR1_1901AdHoc\R1-1900346.zip" TargetMode="External"/><Relationship Id="rId59" Type="http://schemas.openxmlformats.org/officeDocument/2006/relationships/hyperlink" Target="file:///C:\Users\wanshic\Documents\Standards\3GPP%20Standards\Meeting%20Documents\TSGR1_1901AdHoc\R1-1900042.zip" TargetMode="External"/><Relationship Id="rId67" Type="http://schemas.openxmlformats.org/officeDocument/2006/relationships/hyperlink" Target="file:///C:\Users\wanshic\Documents\Standards\3GPP%20Standards\Meeting%20Documents\TSGR1_1901AdHoc\R1-1900510.zip" TargetMode="External"/><Relationship Id="rId20" Type="http://schemas.openxmlformats.org/officeDocument/2006/relationships/hyperlink" Target="file:///C:\Users\wanshic\Documents\Standards\3GPP%20Standards\Meeting%20Documents\TSGR1_1901AdHoc\R1-1900042.zip" TargetMode="External"/><Relationship Id="rId41" Type="http://schemas.openxmlformats.org/officeDocument/2006/relationships/hyperlink" Target="file:///C:\Users\wanshic\Documents\Standards\3GPP%20Standards\Meeting%20Documents\TSGR1_1901AdHoc\R1-1900042.zip" TargetMode="External"/><Relationship Id="rId54" Type="http://schemas.openxmlformats.org/officeDocument/2006/relationships/hyperlink" Target="file:///C:\Users\wanshic\Documents\Standards\3GPP%20Standards\Meeting%20Documents\TSGR1_1901AdHoc\R1-1900982.zip" TargetMode="External"/><Relationship Id="rId62" Type="http://schemas.openxmlformats.org/officeDocument/2006/relationships/hyperlink" Target="file:///C:\Users\wanshic\Documents\Standards\3GPP%20Standards\Meeting%20Documents\TSGR1_1901AdHoc\R1-1900228.zip" TargetMode="External"/><Relationship Id="rId70" Type="http://schemas.openxmlformats.org/officeDocument/2006/relationships/hyperlink" Target="file:///C:\Users\wanshic\Documents\Standards\3GPP%20Standards\Meeting%20Documents\TSGR1_1901AdHoc\R1-1900817.zip" TargetMode="External"/><Relationship Id="rId75" Type="http://schemas.openxmlformats.org/officeDocument/2006/relationships/hyperlink" Target="file:///C:\Users\wanshic\Documents\Standards\3GPP%20Standards\Meeting%20Documents\TSGR1_1901AdHoc\R1-1901190.zip" TargetMode="External"/><Relationship Id="rId83" Type="http://schemas.openxmlformats.org/officeDocument/2006/relationships/hyperlink" Target="http://www.3gpp.org/ftp/TSG_RAN/WG1_RL1/TSGR1_AH/NR_AH_1901/Docs/R1-1901409.zip"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wanshic\Documents\Standards\3GPP%20Standards\Meeting%20Documents\TSGR1_1901AdHoc\R1-1901327.zip" TargetMode="External"/><Relationship Id="rId23" Type="http://schemas.openxmlformats.org/officeDocument/2006/relationships/oleObject" Target="embeddings/Microsoft_Excel_97-2003____1.xls"/><Relationship Id="rId28" Type="http://schemas.openxmlformats.org/officeDocument/2006/relationships/hyperlink" Target="file:///C:\Users\wanshic\Documents\Standards\3GPP%20Standards\Meeting%20Documents\TSGR1_1901AdHoc\R1-1900147.zip" TargetMode="External"/><Relationship Id="rId36" Type="http://schemas.openxmlformats.org/officeDocument/2006/relationships/hyperlink" Target="file:///C:\Users\wanshic\Documents\Standards\3GPP%20Standards\Meeting%20Documents\TSGR1_1901AdHoc\R1-1900147.zip" TargetMode="External"/><Relationship Id="rId49" Type="http://schemas.openxmlformats.org/officeDocument/2006/relationships/hyperlink" Target="file:///C:\Users\wanshic\Documents\Standards\3GPP%20Standards\Meeting%20Documents\TSGR1_1901AdHoc\R1-1900510.zip" TargetMode="External"/><Relationship Id="rId57" Type="http://schemas.openxmlformats.org/officeDocument/2006/relationships/hyperlink" Target="file:///C:\Users\wanshic\Documents\Standards\3GPP%20Standards\Meeting%20Documents\TSGR1_1901AdHoc\R1-1901190.zip" TargetMode="External"/><Relationship Id="rId10" Type="http://schemas.openxmlformats.org/officeDocument/2006/relationships/footnotes" Target="footnotes.xml"/><Relationship Id="rId31" Type="http://schemas.openxmlformats.org/officeDocument/2006/relationships/hyperlink" Target="file:///C:\Users\wanshic\Documents\Standards\3GPP%20Standards\Meeting%20Documents\TSGR1_1901AdHoc\R1-1900147.zip" TargetMode="External"/><Relationship Id="rId44" Type="http://schemas.openxmlformats.org/officeDocument/2006/relationships/hyperlink" Target="file:///C:\Users\wanshic\Documents\Standards\3GPP%20Standards\Meeting%20Documents\TSGR1_1901AdHoc\R1-1900228.zip" TargetMode="External"/><Relationship Id="rId52" Type="http://schemas.openxmlformats.org/officeDocument/2006/relationships/hyperlink" Target="file:///C:\Users\wanshic\Documents\Standards\3GPP%20Standards\Meeting%20Documents\TSGR1_1901AdHoc\R1-1900817.zip" TargetMode="External"/><Relationship Id="rId60" Type="http://schemas.openxmlformats.org/officeDocument/2006/relationships/hyperlink" Target="file:///C:\Users\wanshic\Documents\Standards\3GPP%20Standards\Meeting%20Documents\TSGR1_1901AdHoc\R1-1900147.zip" TargetMode="External"/><Relationship Id="rId65" Type="http://schemas.openxmlformats.org/officeDocument/2006/relationships/hyperlink" Target="file:///C:\Users\wanshic\Documents\Standards\3GPP%20Standards\Meeting%20Documents\TSGR1_1901AdHoc\R1-1900382.zip" TargetMode="External"/><Relationship Id="rId73" Type="http://schemas.openxmlformats.org/officeDocument/2006/relationships/hyperlink" Target="file:///C:\Users\wanshic\Documents\Standards\3GPP%20Standards\Meeting%20Documents\TSGR1_1901AdHoc\R1-1901089.zip" TargetMode="External"/><Relationship Id="rId78" Type="http://schemas.openxmlformats.org/officeDocument/2006/relationships/hyperlink" Target="http://www.3gpp.org/ftp/TSG_RAN/WG1_RL1/TSGR1_95/Docs/R1-1814099.zip" TargetMode="External"/><Relationship Id="rId81" Type="http://schemas.openxmlformats.org/officeDocument/2006/relationships/hyperlink" Target="http://www.3gpp.org/ftp/TSG_RAN/WG1_RL1/TSGR1_AH/NR_AH_1901/Docs/R1-1901339.zip" TargetMode="External"/><Relationship Id="rId86"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1_RL1/TSGR1_94b/Docs/R1-1810564.zip" TargetMode="External"/><Relationship Id="rId18" Type="http://schemas.openxmlformats.org/officeDocument/2006/relationships/hyperlink" Target="file:///C:\Users\wanshic\Documents\Standards\3GPP%20Standards\Meeting%20Documents\TSGR1_1901AdHoc\R1-1900147.zip" TargetMode="External"/><Relationship Id="rId39" Type="http://schemas.openxmlformats.org/officeDocument/2006/relationships/hyperlink" Target="http://www.3gpp.org/ftp/TSG_RAN/WG1_RL1/TSGR1_AH/NR_AH_1901/Docs/R1-1900194.zip" TargetMode="External"/><Relationship Id="rId34" Type="http://schemas.openxmlformats.org/officeDocument/2006/relationships/hyperlink" Target="file:///C:\Users\wanshic\Documents\Standards\3GPP%20Standards\Meeting%20Documents\TSGR1_1901AdHoc\R1-1900910.zip" TargetMode="External"/><Relationship Id="rId50" Type="http://schemas.openxmlformats.org/officeDocument/2006/relationships/hyperlink" Target="file:///C:\Users\wanshic\Documents\Standards\3GPP%20Standards\Meeting%20Documents\TSGR1_1901AdHoc\R1-1900601.zip" TargetMode="External"/><Relationship Id="rId55" Type="http://schemas.openxmlformats.org/officeDocument/2006/relationships/hyperlink" Target="file:///C:\Users\wanshic\Documents\Standards\3GPP%20Standards\Meeting%20Documents\TSGR1_1901AdHoc\R1-1901089.zip" TargetMode="External"/><Relationship Id="rId76" Type="http://schemas.openxmlformats.org/officeDocument/2006/relationships/hyperlink" Target="http://www.3gpp.org/ftp/TSG_RAN/WG1_RL1/TSGR1_94b/Docs/R1-1811914.zip" TargetMode="External"/><Relationship Id="rId7" Type="http://schemas.openxmlformats.org/officeDocument/2006/relationships/styles" Target="styles.xml"/><Relationship Id="rId71" Type="http://schemas.openxmlformats.org/officeDocument/2006/relationships/hyperlink" Target="file:///C:\Users\wanshic\Documents\Standards\3GPP%20Standards\Meeting%20Documents\TSGR1_1901AdHoc\R1-1900913.zip" TargetMode="External"/><Relationship Id="rId2" Type="http://schemas.openxmlformats.org/officeDocument/2006/relationships/customXml" Target="../customXml/item2.xml"/><Relationship Id="rId29" Type="http://schemas.openxmlformats.org/officeDocument/2006/relationships/hyperlink" Target="file:///C:\Users\wanshic\Documents\Standards\3GPP%20Standards\Meeting%20Documents\TSGR1_1901AdHoc\R1-1900910.zip" TargetMode="External"/><Relationship Id="rId24" Type="http://schemas.openxmlformats.org/officeDocument/2006/relationships/comments" Target="comments.xml"/><Relationship Id="rId40" Type="http://schemas.openxmlformats.org/officeDocument/2006/relationships/hyperlink" Target="file:///C:\Users\wanshic\Documents\Standards\3GPP%20Standards\Meeting%20Documents\TSGR1_1901AdHoc\R1-1901168.zip" TargetMode="External"/><Relationship Id="rId45" Type="http://schemas.openxmlformats.org/officeDocument/2006/relationships/hyperlink" Target="file:///C:\Users\wanshic\Documents\Standards\3GPP%20Standards\Meeting%20Documents\TSGR1_1901AdHoc\R1-1900306.zip" TargetMode="External"/><Relationship Id="rId66" Type="http://schemas.openxmlformats.org/officeDocument/2006/relationships/hyperlink" Target="file:///C:\Users\wanshic\Documents\Standards\3GPP%20Standards\Meeting%20Documents\TSGR1_1901AdHoc\R1-1900422.zip" TargetMode="External"/><Relationship Id="rId87" Type="http://schemas.openxmlformats.org/officeDocument/2006/relationships/fontTable" Target="fontTable.xml"/><Relationship Id="rId61" Type="http://schemas.openxmlformats.org/officeDocument/2006/relationships/hyperlink" Target="file:///C:\Users\wanshic\Documents\Standards\3GPP%20Standards\Meeting%20Documents\TSGR1_1901AdHoc\R1-1900194.zip" TargetMode="External"/><Relationship Id="rId82" Type="http://schemas.openxmlformats.org/officeDocument/2006/relationships/hyperlink" Target="http://www.3gpp.org/ftp/TSG_RAN/WG1_RL1/TSGR1_AH/NR_AH_1901/Docs/R1-1901384.zip" TargetMode="External"/><Relationship Id="rId1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425F7D-C8A8-471A-B4B7-0D16CB95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42</Pages>
  <Words>12592</Words>
  <Characters>71775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TSG-RAN WG1 #84</vt:lpstr>
    </vt:vector>
  </TitlesOfParts>
  <Company>vivo</Company>
  <LinksUpToDate>false</LinksUpToDate>
  <CharactersWithSpaces>84199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shenxd</cp:lastModifiedBy>
  <cp:revision>7</cp:revision>
  <cp:lastPrinted>2017-03-24T16:57:00Z</cp:lastPrinted>
  <dcterms:created xsi:type="dcterms:W3CDTF">2019-01-25T00:43:00Z</dcterms:created>
  <dcterms:modified xsi:type="dcterms:W3CDTF">2019-01-25T00:56:00Z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