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CECE5"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Ad-Hoc Meeting 1901</w:t>
      </w:r>
      <w:r w:rsidR="0059343E">
        <w:rPr>
          <w:b/>
          <w:kern w:val="2"/>
          <w:lang w:eastAsia="zh-CN"/>
        </w:rPr>
        <w:tab/>
        <w:t>R1-</w:t>
      </w:r>
      <w:r w:rsidR="00166925">
        <w:rPr>
          <w:b/>
          <w:kern w:val="2"/>
          <w:lang w:eastAsia="zh-CN"/>
        </w:rPr>
        <w:t>1</w:t>
      </w:r>
      <w:r w:rsidR="003A6953">
        <w:rPr>
          <w:b/>
          <w:kern w:val="2"/>
          <w:lang w:eastAsia="zh-CN"/>
        </w:rPr>
        <w:t>901433</w:t>
      </w:r>
    </w:p>
    <w:p w:rsidR="000F3153" w:rsidRDefault="009F340C">
      <w:pPr>
        <w:tabs>
          <w:tab w:val="right" w:pos="9216"/>
        </w:tabs>
        <w:jc w:val="left"/>
        <w:rPr>
          <w:b/>
          <w:kern w:val="2"/>
          <w:lang w:eastAsia="zh-CN"/>
        </w:rPr>
      </w:pPr>
      <w:r>
        <w:rPr>
          <w:b/>
          <w:bCs/>
          <w:lang w:eastAsia="zh-CN"/>
        </w:rPr>
        <w:t>Taipei</w:t>
      </w:r>
      <w:r w:rsidR="00656551">
        <w:rPr>
          <w:b/>
          <w:bCs/>
        </w:rPr>
        <w:t xml:space="preserve">, </w:t>
      </w:r>
      <w:r>
        <w:rPr>
          <w:b/>
          <w:bCs/>
          <w:lang w:eastAsia="zh-CN"/>
        </w:rPr>
        <w:t>January</w:t>
      </w:r>
      <w:r w:rsidR="007C78B5" w:rsidRPr="007C78B5">
        <w:rPr>
          <w:b/>
          <w:bCs/>
        </w:rPr>
        <w:t xml:space="preserve"> </w:t>
      </w:r>
      <w:r>
        <w:rPr>
          <w:b/>
          <w:bCs/>
          <w:lang w:eastAsia="zh-CN"/>
        </w:rPr>
        <w:t>21</w:t>
      </w:r>
      <w:r w:rsidR="007C78B5" w:rsidRPr="007C78B5">
        <w:rPr>
          <w:b/>
          <w:bCs/>
        </w:rPr>
        <w:t xml:space="preserve"> – </w:t>
      </w:r>
      <w:r>
        <w:rPr>
          <w:b/>
          <w:bCs/>
          <w:lang w:eastAsia="zh-CN"/>
        </w:rPr>
        <w:t>25</w:t>
      </w:r>
      <w:r w:rsidR="007C78B5" w:rsidRPr="007C78B5">
        <w:rPr>
          <w:b/>
          <w:bCs/>
        </w:rPr>
        <w:t>, 201</w:t>
      </w:r>
      <w:r>
        <w:rPr>
          <w:b/>
          <w:bCs/>
        </w:rPr>
        <w:t>9</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F56C49">
        <w:rPr>
          <w:rFonts w:hint="eastAsia"/>
          <w:b/>
          <w:kern w:val="2"/>
          <w:lang w:eastAsia="zh-CN"/>
        </w:rPr>
        <w:t>1.1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w:t>
      </w:r>
      <w:r w:rsidR="00F56C49">
        <w:rPr>
          <w:rFonts w:hint="eastAsia"/>
          <w:b/>
          <w:lang w:eastAsia="zh-CN"/>
        </w:rPr>
        <w:t>1.1</w:t>
      </w:r>
      <w:r w:rsidR="007032F6">
        <w:rPr>
          <w:b/>
        </w:rPr>
        <w:t xml:space="preserve"> </w:t>
      </w:r>
      <w:r w:rsidR="00F56C49">
        <w:rPr>
          <w:b/>
          <w:lang w:eastAsia="zh-CN"/>
        </w:rPr>
        <w:t xml:space="preserve">Potential enhancements to PDCCH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bookmarkStart w:id="0" w:name="_GoBack"/>
      <w:bookmarkEnd w:id="0"/>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rsidR="00ED729E" w:rsidRDefault="00CA72DF" w:rsidP="00BF585E">
      <w:pPr>
        <w:pStyle w:val="a3"/>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w:t>
      </w:r>
      <w:r w:rsidR="00187DF8">
        <w:rPr>
          <w:rFonts w:hint="eastAsia"/>
          <w:sz w:val="22"/>
          <w:szCs w:val="22"/>
          <w:lang w:eastAsia="zh-CN"/>
        </w:rPr>
        <w:t>1.1</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submitted to this agenda</w:t>
      </w:r>
      <w:r w:rsidRPr="00E76681">
        <w:rPr>
          <w:sz w:val="22"/>
          <w:szCs w:val="22"/>
          <w:lang w:eastAsia="zh-CN"/>
        </w:rPr>
        <w:t>.</w:t>
      </w:r>
      <w:r w:rsidR="008118AC">
        <w:rPr>
          <w:rFonts w:hint="eastAsia"/>
          <w:sz w:val="22"/>
          <w:szCs w:val="22"/>
          <w:lang w:eastAsia="zh-CN"/>
        </w:rPr>
        <w:t xml:space="preserve"> The </w:t>
      </w:r>
      <w:r w:rsidR="008118AC">
        <w:rPr>
          <w:sz w:val="22"/>
          <w:szCs w:val="22"/>
          <w:lang w:eastAsia="zh-CN"/>
        </w:rPr>
        <w:t>agreements</w:t>
      </w:r>
      <w:r w:rsidR="008118AC">
        <w:rPr>
          <w:rFonts w:hint="eastAsia"/>
          <w:sz w:val="22"/>
          <w:szCs w:val="22"/>
          <w:lang w:eastAsia="zh-CN"/>
        </w:rPr>
        <w:t xml:space="preserve"> related to </w:t>
      </w:r>
      <w:r w:rsidR="00187DF8">
        <w:rPr>
          <w:sz w:val="22"/>
          <w:szCs w:val="22"/>
          <w:lang w:eastAsia="zh-CN"/>
        </w:rPr>
        <w:t>PDCCH</w:t>
      </w:r>
      <w:r w:rsidR="008118AC">
        <w:rPr>
          <w:rFonts w:hint="eastAsia"/>
          <w:sz w:val="22"/>
          <w:szCs w:val="22"/>
          <w:lang w:eastAsia="zh-CN"/>
        </w:rPr>
        <w:t xml:space="preserve"> enhancements</w:t>
      </w:r>
      <w:r w:rsidR="00EC5D46">
        <w:rPr>
          <w:rFonts w:hint="eastAsia"/>
          <w:sz w:val="22"/>
          <w:szCs w:val="22"/>
          <w:lang w:eastAsia="zh-CN"/>
        </w:rPr>
        <w:t xml:space="preserve"> achieved in the previous meetings</w:t>
      </w:r>
      <w:r w:rsidR="008118AC">
        <w:rPr>
          <w:rFonts w:hint="eastAsia"/>
          <w:sz w:val="22"/>
          <w:szCs w:val="22"/>
          <w:lang w:eastAsia="zh-CN"/>
        </w:rPr>
        <w:t xml:space="preserve"> are listed in Appendix</w:t>
      </w:r>
      <w:r w:rsidR="00DA0B33">
        <w:rPr>
          <w:rFonts w:hint="eastAsia"/>
          <w:sz w:val="22"/>
          <w:szCs w:val="22"/>
          <w:lang w:eastAsia="zh-CN"/>
        </w:rPr>
        <w:t xml:space="preserve"> A</w:t>
      </w:r>
      <w:r w:rsidR="008118AC">
        <w:rPr>
          <w:rFonts w:hint="eastAsia"/>
          <w:sz w:val="22"/>
          <w:szCs w:val="22"/>
          <w:lang w:eastAsia="zh-CN"/>
        </w:rPr>
        <w:t>.</w:t>
      </w:r>
    </w:p>
    <w:p w:rsidR="006205AD" w:rsidRPr="00050B31" w:rsidRDefault="006205AD" w:rsidP="003229E0">
      <w:pPr>
        <w:pStyle w:val="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rsidR="00761958" w:rsidRDefault="00A176A0" w:rsidP="002F0A12">
      <w:pPr>
        <w:spacing w:beforeLines="50" w:before="12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to study </w:t>
      </w:r>
      <w:r w:rsidR="00C345F3">
        <w:rPr>
          <w:rFonts w:hint="eastAsia"/>
          <w:lang w:eastAsia="zh-CN"/>
        </w:rPr>
        <w:t>PDCCH enhancements</w:t>
      </w:r>
      <w:r w:rsidR="00B02100">
        <w:rPr>
          <w:rFonts w:hint="eastAsia"/>
          <w:lang w:eastAsia="zh-CN"/>
        </w:rPr>
        <w:t xml:space="preserve"> [1]</w:t>
      </w:r>
      <w:r w:rsidR="001D6E8F">
        <w:rPr>
          <w:rFonts w:hint="eastAsia"/>
          <w:lang w:eastAsia="zh-CN"/>
        </w:rPr>
        <w:t>[2]</w:t>
      </w:r>
      <w:r w:rsidR="006A364D">
        <w:rPr>
          <w:lang w:eastAsia="zh-CN"/>
        </w:rPr>
        <w:t>[3]</w:t>
      </w:r>
      <w:r w:rsidR="001D6E8F">
        <w:rPr>
          <w:rFonts w:hint="eastAsia"/>
          <w:lang w:eastAsia="zh-CN"/>
        </w:rPr>
        <w:t>[4][5][6][7][8]</w:t>
      </w:r>
      <w:r w:rsidR="006A364D">
        <w:rPr>
          <w:lang w:eastAsia="zh-CN"/>
        </w:rPr>
        <w:t>[9]</w:t>
      </w:r>
      <w:r w:rsidR="001D6E8F">
        <w:rPr>
          <w:rFonts w:hint="eastAsia"/>
          <w:lang w:eastAsia="zh-CN"/>
        </w:rPr>
        <w:t>[10]</w:t>
      </w:r>
      <w:r w:rsidR="006A364D">
        <w:rPr>
          <w:lang w:eastAsia="zh-CN"/>
        </w:rPr>
        <w:t>[11]</w:t>
      </w:r>
      <w:r w:rsidR="001D6E8F">
        <w:rPr>
          <w:rFonts w:hint="eastAsia"/>
          <w:lang w:eastAsia="zh-CN"/>
        </w:rPr>
        <w:t>[12]</w:t>
      </w:r>
      <w:r w:rsidR="006A364D">
        <w:rPr>
          <w:lang w:eastAsia="zh-CN"/>
        </w:rPr>
        <w:t>[13]</w:t>
      </w:r>
      <w:r w:rsidR="001D6E8F">
        <w:rPr>
          <w:rFonts w:hint="eastAsia"/>
          <w:lang w:eastAsia="zh-CN"/>
        </w:rPr>
        <w:t>[14][15][16][17][18][19]</w:t>
      </w:r>
      <w:r w:rsidR="006A364D">
        <w:rPr>
          <w:lang w:eastAsia="zh-CN"/>
        </w:rPr>
        <w:t>[20]</w:t>
      </w:r>
      <w:r w:rsidR="001D6E8F">
        <w:rPr>
          <w:rFonts w:hint="eastAsia"/>
          <w:lang w:eastAsia="zh-CN"/>
        </w:rPr>
        <w:t>[21][22]</w:t>
      </w:r>
      <w:r w:rsidR="00BE376E">
        <w:rPr>
          <w:rFonts w:hint="eastAsia"/>
          <w:lang w:eastAsia="zh-CN"/>
        </w:rPr>
        <w:t xml:space="preserve">, </w:t>
      </w:r>
      <w:r w:rsidR="00C345F3">
        <w:rPr>
          <w:rFonts w:hint="eastAsia"/>
          <w:lang w:eastAsia="zh-CN"/>
        </w:rPr>
        <w:t>mainly focus</w:t>
      </w:r>
      <w:r w:rsidR="00CD17D8">
        <w:rPr>
          <w:lang w:eastAsia="zh-CN"/>
        </w:rPr>
        <w:t>ing</w:t>
      </w:r>
      <w:r w:rsidR="00C345F3">
        <w:rPr>
          <w:rFonts w:hint="eastAsia"/>
          <w:lang w:eastAsia="zh-CN"/>
        </w:rPr>
        <w:t xml:space="preserve"> on</w:t>
      </w:r>
      <w:r w:rsidR="00BE376E">
        <w:rPr>
          <w:rFonts w:hint="eastAsia"/>
          <w:lang w:eastAsia="zh-CN"/>
        </w:rPr>
        <w:t xml:space="preserve"> </w:t>
      </w:r>
      <w:r w:rsidR="00C345F3">
        <w:rPr>
          <w:rFonts w:hint="eastAsia"/>
          <w:lang w:eastAsia="zh-CN"/>
        </w:rPr>
        <w:t xml:space="preserve">compact DCI, PDCCH repetition and increased PDCCH monitoring capability. </w:t>
      </w:r>
    </w:p>
    <w:p w:rsidR="00761958" w:rsidRPr="00A529DC" w:rsidRDefault="009B7A6E" w:rsidP="00761958">
      <w:pPr>
        <w:pStyle w:val="2"/>
        <w:tabs>
          <w:tab w:val="clear" w:pos="576"/>
          <w:tab w:val="num" w:pos="2127"/>
        </w:tabs>
        <w:ind w:left="567" w:hanging="567"/>
        <w:rPr>
          <w:lang w:val="en-GB" w:eastAsia="zh-CN"/>
        </w:rPr>
      </w:pPr>
      <w:r>
        <w:rPr>
          <w:lang w:val="en-GB" w:eastAsia="zh-CN"/>
        </w:rPr>
        <w:t>Compact DCI</w:t>
      </w:r>
      <w:r w:rsidR="00761958">
        <w:rPr>
          <w:rFonts w:hint="eastAsia"/>
          <w:lang w:val="en-GB" w:eastAsia="zh-CN"/>
        </w:rPr>
        <w:t xml:space="preserve"> </w:t>
      </w:r>
    </w:p>
    <w:p w:rsidR="009B7A6E" w:rsidRPr="000D1231" w:rsidRDefault="00D44F86" w:rsidP="002F0A12">
      <w:pPr>
        <w:spacing w:beforeLines="50" w:before="120"/>
        <w:rPr>
          <w:lang w:eastAsia="zh-CN"/>
        </w:rPr>
      </w:pPr>
      <w:r>
        <w:rPr>
          <w:rFonts w:hint="eastAsia"/>
          <w:lang w:eastAsia="zh-CN"/>
        </w:rPr>
        <w:t>In the RAN1#95</w:t>
      </w:r>
      <w:r w:rsidR="009E1B48">
        <w:rPr>
          <w:rFonts w:hint="eastAsia"/>
          <w:lang w:eastAsia="zh-CN"/>
        </w:rPr>
        <w:t xml:space="preserve"> meeting, </w:t>
      </w:r>
      <w:r>
        <w:rPr>
          <w:kern w:val="2"/>
          <w:lang w:eastAsia="zh-CN"/>
        </w:rPr>
        <w:t xml:space="preserve">several aspects were agreed to further study a </w:t>
      </w:r>
      <w:r w:rsidRPr="00270A46">
        <w:rPr>
          <w:kern w:val="2"/>
          <w:szCs w:val="20"/>
          <w:lang w:eastAsia="zh-CN"/>
        </w:rPr>
        <w:t xml:space="preserve">DCI for URLLC with a size potentially smaller than that of </w:t>
      </w:r>
      <w:r w:rsidRPr="00270A46">
        <w:rPr>
          <w:rFonts w:hint="eastAsia"/>
          <w:kern w:val="2"/>
          <w:szCs w:val="20"/>
          <w:lang w:eastAsia="zh-CN"/>
        </w:rPr>
        <w:t>Rel-15 fallback DCI</w:t>
      </w:r>
      <w:r>
        <w:rPr>
          <w:kern w:val="2"/>
          <w:szCs w:val="20"/>
          <w:lang w:eastAsia="zh-CN"/>
        </w:rPr>
        <w:t>,</w:t>
      </w:r>
      <w:r>
        <w:rPr>
          <w:kern w:val="2"/>
          <w:lang w:eastAsia="zh-CN"/>
        </w:rPr>
        <w:t xml:space="preserve"> including targeting a reduction of at least 10 to 16 bits for the DCI format size compared to the size of DCI formats 0_0 and 1_0, the link level performance gain from PDCCH reliability perspective, PDCCH resource utilization considering all UEs in the cell, PDCCH blocking probability, performance impact to PDSCH/PUSCH capacity, impact on PDCCH blind decoding and DCI size budget, and impact on PDSCH/PUSCH scheduling flexibility. </w:t>
      </w:r>
    </w:p>
    <w:p w:rsidR="003B7D2B" w:rsidRPr="00D3347F" w:rsidRDefault="003B7D2B" w:rsidP="003B7D2B">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reliability </w:t>
      </w:r>
    </w:p>
    <w:p w:rsidR="00F60284" w:rsidRDefault="00864B1F" w:rsidP="00177C9C">
      <w:pPr>
        <w:rPr>
          <w:lang w:eastAsia="zh-CN"/>
        </w:rPr>
      </w:pPr>
      <w:r>
        <w:rPr>
          <w:lang w:eastAsia="zh-CN"/>
        </w:rPr>
        <w:t xml:space="preserve">As discussed in </w:t>
      </w:r>
      <w:r w:rsidR="00143B05">
        <w:rPr>
          <w:rFonts w:hint="eastAsia"/>
          <w:lang w:eastAsia="zh-CN"/>
        </w:rPr>
        <w:t>contributions submitted to section 7.2.6.1</w:t>
      </w:r>
      <w:r w:rsidR="00870291">
        <w:rPr>
          <w:lang w:eastAsia="zh-CN"/>
        </w:rPr>
        <w:t>.1</w:t>
      </w:r>
      <w:r>
        <w:rPr>
          <w:lang w:eastAsia="zh-CN"/>
        </w:rPr>
        <w:t xml:space="preserve">, for some use cases, e.g. </w:t>
      </w:r>
      <w:r w:rsidR="004110B2">
        <w:rPr>
          <w:lang w:eastAsia="zh-CN"/>
        </w:rPr>
        <w:t>transport industry</w:t>
      </w:r>
      <w:r>
        <w:rPr>
          <w:lang w:eastAsia="zh-CN"/>
        </w:rPr>
        <w:t xml:space="preserve"> and differential protection, the requirement of reliability is </w:t>
      </w:r>
      <w:bookmarkStart w:id="4" w:name="OLE_LINK1"/>
      <w:r>
        <w:rPr>
          <w:lang w:eastAsia="zh-CN"/>
        </w:rPr>
        <w:t>99.999%</w:t>
      </w:r>
      <w:bookmarkEnd w:id="4"/>
      <w:r>
        <w:rPr>
          <w:lang w:eastAsia="zh-CN"/>
        </w:rPr>
        <w:t>, while for some other use cases, e.g. factory automation, the requirement of reliability is 99.9999%.</w:t>
      </w:r>
      <w:r w:rsidR="00143B05">
        <w:rPr>
          <w:rFonts w:hint="eastAsia"/>
          <w:lang w:eastAsia="zh-CN"/>
        </w:rPr>
        <w:t xml:space="preserve"> The evaluation of PDCCH reliability should consider the requirement of reliabilit</w:t>
      </w:r>
      <w:r w:rsidR="00177C9C">
        <w:rPr>
          <w:rFonts w:hint="eastAsia"/>
          <w:lang w:eastAsia="zh-CN"/>
        </w:rPr>
        <w:t>y for the identified use cases. What operating target BLER for PDCCH to use depends on many factors, like the reliability requirement of data and/or</w:t>
      </w:r>
      <w:r w:rsidR="0061499F">
        <w:rPr>
          <w:rFonts w:hint="eastAsia"/>
          <w:lang w:eastAsia="zh-CN"/>
        </w:rPr>
        <w:t xml:space="preserve"> </w:t>
      </w:r>
      <w:r w:rsidR="0061499F">
        <w:rPr>
          <w:lang w:eastAsia="zh-CN"/>
        </w:rPr>
        <w:t>whether</w:t>
      </w:r>
      <w:r w:rsidR="0061499F">
        <w:rPr>
          <w:rFonts w:hint="eastAsia"/>
          <w:lang w:eastAsia="zh-CN"/>
        </w:rPr>
        <w:t xml:space="preserve"> to consider </w:t>
      </w:r>
      <w:r w:rsidR="0061499F">
        <w:rPr>
          <w:lang w:eastAsia="zh-CN"/>
        </w:rPr>
        <w:t>retransmission</w:t>
      </w:r>
      <w:r w:rsidR="0061499F">
        <w:rPr>
          <w:rFonts w:hint="eastAsia"/>
          <w:lang w:eastAsia="zh-CN"/>
        </w:rPr>
        <w:t>s</w:t>
      </w:r>
      <w:r w:rsidR="00C046C2">
        <w:rPr>
          <w:rFonts w:hint="eastAsia"/>
          <w:lang w:eastAsia="zh-CN"/>
        </w:rPr>
        <w:t xml:space="preserve">. </w:t>
      </w:r>
      <w:r w:rsidR="00C046C2">
        <w:rPr>
          <w:lang w:eastAsia="zh-CN"/>
        </w:rPr>
        <w:t xml:space="preserve">If HARQ retransmissions are allowed, the operating target BLER for PDCCH can be relaxed. </w:t>
      </w:r>
      <w:r w:rsidR="00C046C2">
        <w:rPr>
          <w:rFonts w:hint="eastAsia"/>
          <w:lang w:eastAsia="zh-CN"/>
        </w:rPr>
        <w:t>However, i</w:t>
      </w:r>
      <w:r w:rsidR="0061499F">
        <w:rPr>
          <w:rFonts w:hint="eastAsia"/>
          <w:lang w:eastAsia="zh-CN"/>
        </w:rPr>
        <w:t>t</w:t>
      </w:r>
      <w:r w:rsidR="00544E39">
        <w:rPr>
          <w:rFonts w:hint="eastAsia"/>
          <w:lang w:eastAsia="zh-CN"/>
        </w:rPr>
        <w:t xml:space="preserve"> can be expected that </w:t>
      </w:r>
      <w:r w:rsidR="00177C9C">
        <w:rPr>
          <w:lang w:eastAsia="zh-CN"/>
        </w:rPr>
        <w:t>when the latency budget is not sufficient, one-shot transmission has to be supported. In this case, the operating target BLER for PDCCH should be significantly smaller than the overall reliability requirement, e.g.</w:t>
      </w:r>
      <w:r w:rsidR="00177C9C">
        <w:rPr>
          <w:rFonts w:hint="eastAsia"/>
          <w:lang w:eastAsia="zh-CN"/>
        </w:rPr>
        <w:t xml:space="preserve"> </w:t>
      </w:r>
      <w:r w:rsidR="00177C9C">
        <w:rPr>
          <w:lang w:eastAsia="zh-CN"/>
        </w:rPr>
        <w:t>target BLER</w:t>
      </w:r>
      <w:r w:rsidR="00177C9C">
        <w:rPr>
          <w:rFonts w:hint="eastAsia"/>
          <w:lang w:eastAsia="zh-CN"/>
        </w:rPr>
        <w:t xml:space="preserve"> of </w:t>
      </w:r>
      <w:r w:rsidR="00177C9C">
        <w:rPr>
          <w:lang w:eastAsia="zh-CN"/>
        </w:rPr>
        <w:t>1e-6 for PDCCH is required</w:t>
      </w:r>
      <w:r w:rsidR="00C046C2">
        <w:rPr>
          <w:rFonts w:hint="eastAsia"/>
          <w:lang w:eastAsia="zh-CN"/>
        </w:rPr>
        <w:t xml:space="preserve"> to meet the requirement of 1e-5 for data</w:t>
      </w:r>
      <w:r w:rsidR="00177C9C">
        <w:rPr>
          <w:lang w:eastAsia="zh-CN"/>
        </w:rPr>
        <w:t xml:space="preserve">. </w:t>
      </w:r>
      <w:r w:rsidR="00176682">
        <w:rPr>
          <w:lang w:eastAsia="zh-CN"/>
        </w:rPr>
        <w:t>In the RAN1#95 meeting, it was agreed that the target BLER of DCI(s) scheduling HARQ-less PDSCH/PUSCH should be smaller than</w:t>
      </w:r>
      <w:r w:rsidR="00000567">
        <w:rPr>
          <w:lang w:eastAsia="zh-CN"/>
        </w:rPr>
        <w:t xml:space="preserve"> </w:t>
      </w:r>
      <w:r w:rsidR="00000567" w:rsidRPr="00D67E3B">
        <w:rPr>
          <w:rFonts w:hint="eastAsia"/>
          <w:lang w:eastAsia="zh-CN"/>
        </w:rPr>
        <w:t>1e-x in Rel-16 NR URLLC</w:t>
      </w:r>
      <w:r w:rsidR="00000567" w:rsidRPr="00D67E3B">
        <w:rPr>
          <w:lang w:eastAsia="zh-CN"/>
        </w:rPr>
        <w:t>, at the 5%-tile SINR geometry, where x is the reliability requirement given in the table of representative use case for evaluation and the 5%-tile SINR geometry is obtained by system-level simulation assuming full buffer.</w:t>
      </w:r>
    </w:p>
    <w:p w:rsidR="0034001C" w:rsidRPr="00F60284" w:rsidRDefault="0034001C" w:rsidP="00177C9C">
      <w:pPr>
        <w:rPr>
          <w:lang w:eastAsia="zh-CN"/>
        </w:rPr>
      </w:pPr>
      <w:r>
        <w:rPr>
          <w:rFonts w:hint="eastAsia"/>
          <w:lang w:eastAsia="zh-CN"/>
        </w:rPr>
        <w:t>Some</w:t>
      </w:r>
      <w:r>
        <w:rPr>
          <w:lang w:eastAsia="zh-CN"/>
        </w:rPr>
        <w:t xml:space="preserve"> companies have provided </w:t>
      </w:r>
      <w:r>
        <w:rPr>
          <w:rFonts w:hint="eastAsia"/>
          <w:lang w:eastAsia="zh-CN"/>
        </w:rPr>
        <w:t>some initial evaluations on the PDCCH reliability</w:t>
      </w:r>
      <w:r>
        <w:rPr>
          <w:lang w:eastAsia="zh-CN"/>
        </w:rPr>
        <w:t xml:space="preserve">. The summary of the evaluation results is shown in the Table 1 </w:t>
      </w:r>
      <w:r w:rsidR="00F56B49">
        <w:rPr>
          <w:lang w:eastAsia="zh-CN"/>
        </w:rPr>
        <w:t xml:space="preserve">below: </w:t>
      </w:r>
    </w:p>
    <w:p w:rsidR="00447088" w:rsidRPr="00F60284" w:rsidRDefault="00F60284" w:rsidP="00447088">
      <w:pPr>
        <w:pStyle w:val="a5"/>
      </w:pPr>
      <w:bookmarkStart w:id="5" w:name="OLE_LINK7"/>
      <w:r>
        <w:rPr>
          <w:lang w:val="en-US"/>
        </w:rPr>
        <w:t>T</w:t>
      </w:r>
      <w:r>
        <w:t xml:space="preserve">able </w:t>
      </w:r>
      <w:r>
        <w:fldChar w:fldCharType="begin"/>
      </w:r>
      <w:r>
        <w:instrText xml:space="preserve"> SEQ Table \* ARABIC </w:instrText>
      </w:r>
      <w:r>
        <w:fldChar w:fldCharType="separate"/>
      </w:r>
      <w:r>
        <w:rPr>
          <w:noProof/>
        </w:rPr>
        <w:t>1</w:t>
      </w:r>
      <w:r>
        <w:fldChar w:fldCharType="end"/>
      </w:r>
      <w:r>
        <w:t xml:space="preserve"> </w:t>
      </w:r>
      <w:r w:rsidR="00574932">
        <w:t>The required SINR (dB) to achieve different target BLER</w:t>
      </w:r>
      <w:r>
        <w:t xml:space="preserve">  </w:t>
      </w:r>
      <w:bookmarkEnd w:id="5"/>
    </w:p>
    <w:tbl>
      <w:tblPr>
        <w:tblStyle w:val="ab"/>
        <w:tblW w:w="9356" w:type="dxa"/>
        <w:jc w:val="center"/>
        <w:tblLayout w:type="fixed"/>
        <w:tblLook w:val="04A0" w:firstRow="1" w:lastRow="0" w:firstColumn="1" w:lastColumn="0" w:noHBand="0" w:noVBand="1"/>
      </w:tblPr>
      <w:tblGrid>
        <w:gridCol w:w="2410"/>
        <w:gridCol w:w="851"/>
        <w:gridCol w:w="850"/>
        <w:gridCol w:w="851"/>
        <w:gridCol w:w="850"/>
        <w:gridCol w:w="851"/>
        <w:gridCol w:w="850"/>
        <w:gridCol w:w="851"/>
        <w:gridCol w:w="992"/>
      </w:tblGrid>
      <w:tr w:rsidR="00447088" w:rsidRPr="00341A74" w:rsidTr="00FA31C9">
        <w:trPr>
          <w:jc w:val="center"/>
        </w:trPr>
        <w:tc>
          <w:tcPr>
            <w:tcW w:w="9356" w:type="dxa"/>
            <w:gridSpan w:val="9"/>
            <w:shd w:val="clear" w:color="auto" w:fill="D9D9D9" w:themeFill="background1" w:themeFillShade="D9"/>
          </w:tcPr>
          <w:p w:rsidR="00447088" w:rsidRPr="00341A74" w:rsidRDefault="00447088" w:rsidP="00FA31C9">
            <w:pPr>
              <w:jc w:val="center"/>
              <w:rPr>
                <w:sz w:val="20"/>
                <w:szCs w:val="20"/>
              </w:rPr>
            </w:pPr>
            <w:r>
              <w:rPr>
                <w:sz w:val="20"/>
                <w:szCs w:val="20"/>
              </w:rPr>
              <w:t>Urban Macro, carrier frequency 4 GHz, 4 Tx/4 Rx, TDL-C 300 ns, 30 KHz, AL=16, 3 km/h</w:t>
            </w:r>
          </w:p>
        </w:tc>
      </w:tr>
      <w:tr w:rsidR="00447088" w:rsidTr="00FA31C9">
        <w:trPr>
          <w:jc w:val="center"/>
        </w:trPr>
        <w:tc>
          <w:tcPr>
            <w:tcW w:w="2410" w:type="dxa"/>
          </w:tcPr>
          <w:p w:rsidR="00447088" w:rsidRPr="008F0776" w:rsidRDefault="00447088" w:rsidP="00FA31C9">
            <w:pPr>
              <w:jc w:val="center"/>
              <w:rPr>
                <w:sz w:val="20"/>
                <w:szCs w:val="20"/>
              </w:rPr>
            </w:pPr>
            <w:r w:rsidRPr="008F0776">
              <w:rPr>
                <w:rFonts w:hint="eastAsia"/>
                <w:sz w:val="20"/>
                <w:szCs w:val="20"/>
              </w:rPr>
              <w:t>Source</w:t>
            </w:r>
          </w:p>
        </w:tc>
        <w:tc>
          <w:tcPr>
            <w:tcW w:w="851" w:type="dxa"/>
          </w:tcPr>
          <w:p w:rsidR="00447088" w:rsidRPr="008F0776" w:rsidRDefault="00447088" w:rsidP="00FA31C9">
            <w:pPr>
              <w:jc w:val="center"/>
              <w:rPr>
                <w:sz w:val="20"/>
                <w:szCs w:val="20"/>
                <w:lang w:eastAsia="zh-CN"/>
              </w:rPr>
            </w:pPr>
            <w:r w:rsidRPr="008F0776">
              <w:rPr>
                <w:rFonts w:hint="eastAsia"/>
                <w:sz w:val="20"/>
                <w:szCs w:val="20"/>
              </w:rPr>
              <w:t>40 bits</w:t>
            </w:r>
          </w:p>
        </w:tc>
        <w:tc>
          <w:tcPr>
            <w:tcW w:w="850" w:type="dxa"/>
          </w:tcPr>
          <w:p w:rsidR="00447088" w:rsidRPr="008F0776" w:rsidRDefault="00447088" w:rsidP="00FA31C9">
            <w:pPr>
              <w:jc w:val="center"/>
              <w:rPr>
                <w:sz w:val="20"/>
                <w:szCs w:val="20"/>
              </w:rPr>
            </w:pPr>
            <w:r w:rsidRPr="008F0776">
              <w:rPr>
                <w:rFonts w:hint="eastAsia"/>
                <w:sz w:val="20"/>
                <w:szCs w:val="20"/>
              </w:rPr>
              <w:t>30 bits</w:t>
            </w:r>
          </w:p>
        </w:tc>
        <w:tc>
          <w:tcPr>
            <w:tcW w:w="851" w:type="dxa"/>
          </w:tcPr>
          <w:p w:rsidR="00447088" w:rsidRPr="008F0776" w:rsidRDefault="00447088" w:rsidP="00FA31C9">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FA31C9">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4</w:t>
            </w:r>
          </w:p>
        </w:tc>
      </w:tr>
      <w:tr w:rsidR="00447088" w:rsidRPr="00615B4C" w:rsidTr="00FA31C9">
        <w:trPr>
          <w:jc w:val="center"/>
        </w:trPr>
        <w:tc>
          <w:tcPr>
            <w:tcW w:w="2410" w:type="dxa"/>
          </w:tcPr>
          <w:p w:rsidR="00447088" w:rsidRPr="00BE6FBF" w:rsidRDefault="00447088" w:rsidP="00FA31C9">
            <w:pPr>
              <w:rPr>
                <w:sz w:val="20"/>
                <w:szCs w:val="20"/>
              </w:rPr>
            </w:pPr>
            <w:r w:rsidRPr="00BE6FBF">
              <w:rPr>
                <w:sz w:val="20"/>
                <w:szCs w:val="20"/>
              </w:rPr>
              <w:t>1 (</w:t>
            </w:r>
            <w:r w:rsidRPr="00BE6FBF">
              <w:rPr>
                <w:rFonts w:hint="eastAsia"/>
                <w:sz w:val="20"/>
                <w:szCs w:val="20"/>
              </w:rPr>
              <w:t>Huawei, R1-</w:t>
            </w:r>
            <w:r w:rsidRPr="00BE6FBF">
              <w:rPr>
                <w:sz w:val="20"/>
                <w:szCs w:val="20"/>
              </w:rPr>
              <w:t>1900043)</w:t>
            </w:r>
          </w:p>
        </w:tc>
        <w:tc>
          <w:tcPr>
            <w:tcW w:w="851" w:type="dxa"/>
          </w:tcPr>
          <w:p w:rsidR="00447088" w:rsidRPr="00BE6FBF" w:rsidRDefault="00447088" w:rsidP="00FA31C9">
            <w:pPr>
              <w:jc w:val="center"/>
              <w:rPr>
                <w:sz w:val="20"/>
                <w:szCs w:val="20"/>
                <w:lang w:eastAsia="zh-CN"/>
              </w:rPr>
            </w:pPr>
            <w:r w:rsidRPr="00BE6FBF">
              <w:rPr>
                <w:rFonts w:hint="eastAsia"/>
                <w:sz w:val="20"/>
                <w:szCs w:val="20"/>
                <w:lang w:eastAsia="zh-CN"/>
              </w:rPr>
              <w:t>-7.5</w:t>
            </w:r>
          </w:p>
        </w:tc>
        <w:tc>
          <w:tcPr>
            <w:tcW w:w="850" w:type="dxa"/>
          </w:tcPr>
          <w:p w:rsidR="00447088" w:rsidRPr="00BE6FBF" w:rsidRDefault="00447088" w:rsidP="00FA31C9">
            <w:pPr>
              <w:jc w:val="center"/>
              <w:rPr>
                <w:sz w:val="20"/>
                <w:szCs w:val="20"/>
              </w:rPr>
            </w:pPr>
          </w:p>
        </w:tc>
        <w:tc>
          <w:tcPr>
            <w:tcW w:w="851" w:type="dxa"/>
          </w:tcPr>
          <w:p w:rsidR="00447088" w:rsidRPr="00BE6FBF" w:rsidRDefault="00447088" w:rsidP="00FA31C9">
            <w:pPr>
              <w:jc w:val="center"/>
              <w:rPr>
                <w:sz w:val="20"/>
                <w:szCs w:val="20"/>
                <w:lang w:eastAsia="zh-CN"/>
              </w:rPr>
            </w:pPr>
            <w:r w:rsidRPr="00BE6FBF">
              <w:rPr>
                <w:rFonts w:hint="eastAsia"/>
                <w:sz w:val="20"/>
                <w:szCs w:val="20"/>
                <w:lang w:eastAsia="zh-CN"/>
              </w:rPr>
              <w:t>-8.</w:t>
            </w:r>
            <w:r w:rsidRPr="00BE6FBF">
              <w:rPr>
                <w:sz w:val="20"/>
                <w:szCs w:val="20"/>
                <w:lang w:eastAsia="zh-CN"/>
              </w:rPr>
              <w:t>1</w:t>
            </w:r>
          </w:p>
        </w:tc>
        <w:tc>
          <w:tcPr>
            <w:tcW w:w="850" w:type="dxa"/>
          </w:tcPr>
          <w:p w:rsidR="00447088" w:rsidRPr="00BE6FBF" w:rsidRDefault="00447088" w:rsidP="00FA31C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Pr>
          <w:p w:rsidR="00447088" w:rsidRPr="00BE6FBF" w:rsidRDefault="00447088" w:rsidP="00FA31C9">
            <w:pPr>
              <w:jc w:val="center"/>
              <w:rPr>
                <w:sz w:val="20"/>
                <w:szCs w:val="20"/>
                <w:lang w:eastAsia="zh-CN"/>
              </w:rPr>
            </w:pPr>
            <w:r w:rsidRPr="00BE6FBF">
              <w:rPr>
                <w:rFonts w:hint="eastAsia"/>
                <w:sz w:val="20"/>
                <w:szCs w:val="20"/>
                <w:lang w:eastAsia="zh-CN"/>
              </w:rPr>
              <w:t>-2.2</w:t>
            </w:r>
          </w:p>
        </w:tc>
        <w:tc>
          <w:tcPr>
            <w:tcW w:w="850" w:type="dxa"/>
          </w:tcPr>
          <w:p w:rsidR="00447088" w:rsidRPr="00BE6FBF" w:rsidRDefault="00447088" w:rsidP="00FA31C9">
            <w:pPr>
              <w:jc w:val="center"/>
              <w:rPr>
                <w:sz w:val="20"/>
                <w:szCs w:val="20"/>
                <w:lang w:eastAsia="zh-CN"/>
              </w:rPr>
            </w:pPr>
            <w:r w:rsidRPr="00BE6FBF">
              <w:rPr>
                <w:rFonts w:hint="eastAsia"/>
                <w:sz w:val="20"/>
                <w:szCs w:val="20"/>
                <w:lang w:eastAsia="zh-CN"/>
              </w:rPr>
              <w:t>-4</w:t>
            </w:r>
          </w:p>
        </w:tc>
        <w:tc>
          <w:tcPr>
            <w:tcW w:w="851" w:type="dxa"/>
          </w:tcPr>
          <w:p w:rsidR="00447088" w:rsidRPr="00BE6FBF" w:rsidRDefault="00447088" w:rsidP="00FA31C9">
            <w:pPr>
              <w:jc w:val="center"/>
              <w:rPr>
                <w:sz w:val="20"/>
                <w:szCs w:val="20"/>
              </w:rPr>
            </w:pPr>
            <w:r w:rsidRPr="00BE6FBF">
              <w:rPr>
                <w:rFonts w:hint="eastAsia"/>
                <w:sz w:val="20"/>
                <w:szCs w:val="20"/>
                <w:lang w:eastAsia="zh-CN"/>
              </w:rPr>
              <w:t>-</w:t>
            </w:r>
          </w:p>
        </w:tc>
        <w:tc>
          <w:tcPr>
            <w:tcW w:w="992" w:type="dxa"/>
          </w:tcPr>
          <w:p w:rsidR="00447088" w:rsidRPr="00BE6FBF" w:rsidRDefault="00447088" w:rsidP="00FA31C9">
            <w:pPr>
              <w:jc w:val="center"/>
              <w:rPr>
                <w:sz w:val="20"/>
                <w:szCs w:val="20"/>
              </w:rPr>
            </w:pPr>
            <w:r w:rsidRPr="00BE6FBF">
              <w:rPr>
                <w:rFonts w:hint="eastAsia"/>
                <w:sz w:val="20"/>
                <w:szCs w:val="20"/>
                <w:lang w:eastAsia="zh-CN"/>
              </w:rPr>
              <w:t>-</w:t>
            </w:r>
          </w:p>
        </w:tc>
      </w:tr>
      <w:tr w:rsidR="00447088" w:rsidRPr="00615B4C" w:rsidTr="00FA31C9">
        <w:trPr>
          <w:jc w:val="center"/>
        </w:trPr>
        <w:tc>
          <w:tcPr>
            <w:tcW w:w="2410" w:type="dxa"/>
          </w:tcPr>
          <w:p w:rsidR="00447088" w:rsidRPr="00BE6FBF" w:rsidRDefault="00447088" w:rsidP="00FA31C9">
            <w:pPr>
              <w:rPr>
                <w:sz w:val="20"/>
                <w:szCs w:val="20"/>
              </w:rPr>
            </w:pPr>
            <w:r w:rsidRPr="00BE6FBF">
              <w:rPr>
                <w:sz w:val="20"/>
                <w:szCs w:val="20"/>
              </w:rPr>
              <w:t>2 (ZTE</w:t>
            </w:r>
            <w:r w:rsidRPr="00BE6FBF">
              <w:rPr>
                <w:rFonts w:hint="eastAsia"/>
                <w:sz w:val="20"/>
                <w:szCs w:val="20"/>
              </w:rPr>
              <w:t>, R1-</w:t>
            </w:r>
            <w:r w:rsidRPr="00BE6FBF">
              <w:rPr>
                <w:sz w:val="20"/>
                <w:szCs w:val="20"/>
              </w:rPr>
              <w:t>1900069)</w:t>
            </w:r>
          </w:p>
        </w:tc>
        <w:tc>
          <w:tcPr>
            <w:tcW w:w="851" w:type="dxa"/>
          </w:tcPr>
          <w:p w:rsidR="00447088" w:rsidRPr="00BE6FBF" w:rsidRDefault="00447088" w:rsidP="00FA31C9">
            <w:pPr>
              <w:jc w:val="center"/>
              <w:rPr>
                <w:sz w:val="20"/>
                <w:szCs w:val="20"/>
                <w:lang w:eastAsia="zh-CN"/>
              </w:rPr>
            </w:pPr>
            <w:r w:rsidRPr="00BE6FBF">
              <w:rPr>
                <w:rFonts w:hint="eastAsia"/>
                <w:sz w:val="20"/>
                <w:szCs w:val="20"/>
                <w:lang w:eastAsia="zh-CN"/>
              </w:rPr>
              <w:t>-</w:t>
            </w:r>
            <w:r w:rsidRPr="00BE6FBF">
              <w:rPr>
                <w:sz w:val="20"/>
                <w:szCs w:val="20"/>
                <w:lang w:eastAsia="zh-CN"/>
              </w:rPr>
              <w:t>8.1</w:t>
            </w:r>
          </w:p>
        </w:tc>
        <w:tc>
          <w:tcPr>
            <w:tcW w:w="850" w:type="dxa"/>
          </w:tcPr>
          <w:p w:rsidR="00447088" w:rsidRPr="00BE6FBF" w:rsidRDefault="00447088" w:rsidP="00FA31C9">
            <w:pPr>
              <w:jc w:val="center"/>
              <w:rPr>
                <w:sz w:val="20"/>
                <w:szCs w:val="20"/>
                <w:lang w:eastAsia="zh-CN"/>
              </w:rPr>
            </w:pPr>
            <w:r w:rsidRPr="00BE6FBF">
              <w:rPr>
                <w:rFonts w:hint="eastAsia"/>
                <w:sz w:val="20"/>
                <w:szCs w:val="20"/>
                <w:lang w:eastAsia="zh-CN"/>
              </w:rPr>
              <w:t>-8.</w:t>
            </w:r>
            <w:r w:rsidRPr="00BE6FBF">
              <w:rPr>
                <w:sz w:val="20"/>
                <w:szCs w:val="20"/>
                <w:lang w:eastAsia="zh-CN"/>
              </w:rPr>
              <w:t>7</w:t>
            </w:r>
          </w:p>
        </w:tc>
        <w:tc>
          <w:tcPr>
            <w:tcW w:w="851" w:type="dxa"/>
          </w:tcPr>
          <w:p w:rsidR="00447088" w:rsidRPr="00BE6FBF" w:rsidRDefault="00447088" w:rsidP="00FA31C9">
            <w:pPr>
              <w:jc w:val="center"/>
              <w:rPr>
                <w:sz w:val="20"/>
                <w:szCs w:val="20"/>
              </w:rPr>
            </w:pPr>
          </w:p>
        </w:tc>
        <w:tc>
          <w:tcPr>
            <w:tcW w:w="850" w:type="dxa"/>
          </w:tcPr>
          <w:p w:rsidR="00447088" w:rsidRPr="00BE6FBF" w:rsidRDefault="00447088" w:rsidP="00FA31C9">
            <w:pPr>
              <w:jc w:val="center"/>
              <w:rPr>
                <w:sz w:val="20"/>
                <w:szCs w:val="20"/>
              </w:rPr>
            </w:pPr>
            <w:r w:rsidRPr="00BE6FBF">
              <w:rPr>
                <w:rFonts w:hint="eastAsia"/>
                <w:sz w:val="20"/>
                <w:szCs w:val="20"/>
                <w:lang w:eastAsia="zh-CN"/>
              </w:rPr>
              <w:t>1e-</w:t>
            </w:r>
            <w:r w:rsidRPr="00BE6FBF">
              <w:rPr>
                <w:sz w:val="20"/>
                <w:szCs w:val="20"/>
                <w:lang w:eastAsia="zh-CN"/>
              </w:rPr>
              <w:t>6</w:t>
            </w:r>
          </w:p>
        </w:tc>
        <w:tc>
          <w:tcPr>
            <w:tcW w:w="851" w:type="dxa"/>
          </w:tcPr>
          <w:p w:rsidR="00447088" w:rsidRPr="00BE6FBF" w:rsidRDefault="00447088" w:rsidP="00FA31C9">
            <w:pPr>
              <w:jc w:val="center"/>
              <w:rPr>
                <w:sz w:val="20"/>
                <w:szCs w:val="20"/>
                <w:lang w:eastAsia="zh-CN"/>
              </w:rPr>
            </w:pPr>
            <w:r w:rsidRPr="00BE6FBF">
              <w:rPr>
                <w:rFonts w:hint="eastAsia"/>
                <w:sz w:val="20"/>
                <w:szCs w:val="20"/>
                <w:lang w:eastAsia="zh-CN"/>
              </w:rPr>
              <w:t>-0.06</w:t>
            </w:r>
          </w:p>
        </w:tc>
        <w:tc>
          <w:tcPr>
            <w:tcW w:w="850" w:type="dxa"/>
          </w:tcPr>
          <w:p w:rsidR="00447088" w:rsidRPr="00BE6FBF" w:rsidRDefault="00447088" w:rsidP="00FA31C9">
            <w:pPr>
              <w:jc w:val="center"/>
              <w:rPr>
                <w:sz w:val="20"/>
                <w:szCs w:val="20"/>
                <w:lang w:eastAsia="zh-CN"/>
              </w:rPr>
            </w:pPr>
            <w:r w:rsidRPr="00BE6FBF">
              <w:rPr>
                <w:rFonts w:hint="eastAsia"/>
                <w:sz w:val="20"/>
                <w:szCs w:val="20"/>
                <w:lang w:eastAsia="zh-CN"/>
              </w:rPr>
              <w:t>-1.04</w:t>
            </w:r>
          </w:p>
        </w:tc>
        <w:tc>
          <w:tcPr>
            <w:tcW w:w="851" w:type="dxa"/>
          </w:tcPr>
          <w:p w:rsidR="00447088" w:rsidRPr="00BE6FBF" w:rsidRDefault="00447088" w:rsidP="00FA31C9">
            <w:pPr>
              <w:jc w:val="center"/>
              <w:rPr>
                <w:sz w:val="20"/>
                <w:szCs w:val="20"/>
              </w:rPr>
            </w:pPr>
            <w:r w:rsidRPr="00BE6FBF">
              <w:rPr>
                <w:rFonts w:hint="eastAsia"/>
                <w:sz w:val="20"/>
                <w:szCs w:val="20"/>
                <w:lang w:eastAsia="zh-CN"/>
              </w:rPr>
              <w:t>-</w:t>
            </w:r>
          </w:p>
        </w:tc>
        <w:tc>
          <w:tcPr>
            <w:tcW w:w="992" w:type="dxa"/>
          </w:tcPr>
          <w:p w:rsidR="00447088" w:rsidRPr="00BE6FBF" w:rsidRDefault="00447088" w:rsidP="00FA31C9">
            <w:pPr>
              <w:jc w:val="center"/>
              <w:rPr>
                <w:sz w:val="20"/>
                <w:szCs w:val="20"/>
              </w:rPr>
            </w:pPr>
            <w:r w:rsidRPr="00BE6FBF">
              <w:rPr>
                <w:rFonts w:hint="eastAsia"/>
                <w:sz w:val="20"/>
                <w:szCs w:val="20"/>
                <w:lang w:eastAsia="zh-CN"/>
              </w:rPr>
              <w:t>-</w:t>
            </w:r>
          </w:p>
        </w:tc>
      </w:tr>
      <w:tr w:rsidR="00447088" w:rsidRPr="00615B4C" w:rsidTr="00FA31C9">
        <w:trPr>
          <w:jc w:val="center"/>
        </w:trPr>
        <w:tc>
          <w:tcPr>
            <w:tcW w:w="2410" w:type="dxa"/>
            <w:tcBorders>
              <w:bottom w:val="single" w:sz="4" w:space="0" w:color="auto"/>
            </w:tcBorders>
          </w:tcPr>
          <w:p w:rsidR="00447088" w:rsidRPr="00BE6FBF" w:rsidRDefault="00447088" w:rsidP="00FA31C9">
            <w:pPr>
              <w:rPr>
                <w:sz w:val="20"/>
                <w:szCs w:val="20"/>
                <w:lang w:eastAsia="zh-CN"/>
              </w:rPr>
            </w:pPr>
            <w:r w:rsidRPr="00BE6FBF">
              <w:rPr>
                <w:sz w:val="20"/>
                <w:szCs w:val="20"/>
                <w:lang w:eastAsia="zh-CN"/>
              </w:rPr>
              <w:t xml:space="preserve">3 </w:t>
            </w:r>
            <w:r w:rsidRPr="00BE6FBF">
              <w:rPr>
                <w:sz w:val="20"/>
                <w:szCs w:val="20"/>
              </w:rPr>
              <w:t>(Intel</w:t>
            </w:r>
            <w:r w:rsidRPr="00BE6FBF">
              <w:rPr>
                <w:rFonts w:hint="eastAsia"/>
                <w:sz w:val="20"/>
                <w:szCs w:val="20"/>
              </w:rPr>
              <w:t>, R1-</w:t>
            </w:r>
            <w:r w:rsidRPr="00BE6FBF">
              <w:rPr>
                <w:sz w:val="20"/>
                <w:szCs w:val="20"/>
              </w:rPr>
              <w:t>1900493)</w:t>
            </w:r>
            <w:r w:rsidRPr="00BE6FBF">
              <w:rPr>
                <w:sz w:val="20"/>
                <w:szCs w:val="20"/>
                <w:lang w:eastAsia="zh-CN"/>
              </w:rPr>
              <w:t xml:space="preserve">  </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w:t>
            </w:r>
            <w:r w:rsidRPr="00BE6FBF">
              <w:rPr>
                <w:sz w:val="20"/>
                <w:szCs w:val="20"/>
                <w:lang w:eastAsia="zh-CN"/>
              </w:rPr>
              <w:t>7.9</w:t>
            </w:r>
          </w:p>
        </w:tc>
        <w:tc>
          <w:tcPr>
            <w:tcW w:w="850" w:type="dxa"/>
            <w:tcBorders>
              <w:bottom w:val="single" w:sz="4" w:space="0" w:color="auto"/>
            </w:tcBorders>
          </w:tcPr>
          <w:p w:rsidR="00447088" w:rsidRPr="00BE6FBF" w:rsidRDefault="00447088" w:rsidP="00FA31C9">
            <w:pPr>
              <w:jc w:val="center"/>
              <w:rPr>
                <w:sz w:val="20"/>
                <w:szCs w:val="20"/>
              </w:rPr>
            </w:pP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-8.6</w:t>
            </w:r>
          </w:p>
        </w:tc>
        <w:tc>
          <w:tcPr>
            <w:tcW w:w="850"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-2.</w:t>
            </w:r>
            <w:r w:rsidRPr="00BE6FBF">
              <w:rPr>
                <w:sz w:val="20"/>
                <w:szCs w:val="20"/>
                <w:lang w:eastAsia="zh-CN"/>
              </w:rPr>
              <w:t>282</w:t>
            </w:r>
          </w:p>
        </w:tc>
        <w:tc>
          <w:tcPr>
            <w:tcW w:w="850"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-2.</w:t>
            </w:r>
            <w:r w:rsidRPr="00BE6FBF">
              <w:rPr>
                <w:sz w:val="20"/>
                <w:szCs w:val="20"/>
                <w:lang w:eastAsia="zh-CN"/>
              </w:rPr>
              <w:t>542</w:t>
            </w:r>
          </w:p>
        </w:tc>
        <w:tc>
          <w:tcPr>
            <w:tcW w:w="851"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r>
      <w:tr w:rsidR="00447088" w:rsidRPr="00615B4C" w:rsidTr="00FA31C9">
        <w:trPr>
          <w:jc w:val="center"/>
        </w:trPr>
        <w:tc>
          <w:tcPr>
            <w:tcW w:w="2410" w:type="dxa"/>
            <w:tcBorders>
              <w:bottom w:val="single" w:sz="4" w:space="0" w:color="auto"/>
            </w:tcBorders>
          </w:tcPr>
          <w:p w:rsidR="00447088" w:rsidRPr="00BE6FBF" w:rsidRDefault="00447088" w:rsidP="00FA31C9">
            <w:pPr>
              <w:rPr>
                <w:sz w:val="20"/>
                <w:szCs w:val="20"/>
                <w:lang w:eastAsia="zh-CN"/>
              </w:rPr>
            </w:pPr>
            <w:r w:rsidRPr="00BE6FBF">
              <w:rPr>
                <w:sz w:val="20"/>
                <w:szCs w:val="20"/>
                <w:lang w:eastAsia="zh-CN"/>
              </w:rPr>
              <w:lastRenderedPageBreak/>
              <w:t xml:space="preserve">4 </w:t>
            </w:r>
            <w:r w:rsidRPr="00BE6FBF">
              <w:rPr>
                <w:sz w:val="20"/>
                <w:szCs w:val="20"/>
              </w:rPr>
              <w:t>(MediaTek</w:t>
            </w:r>
            <w:r w:rsidRPr="00BE6FBF">
              <w:rPr>
                <w:rFonts w:hint="eastAsia"/>
                <w:sz w:val="20"/>
                <w:szCs w:val="20"/>
              </w:rPr>
              <w:t>, R1-</w:t>
            </w:r>
            <w:r w:rsidRPr="00BE6FBF">
              <w:rPr>
                <w:sz w:val="20"/>
                <w:szCs w:val="20"/>
              </w:rPr>
              <w:t>1900208)</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-7.5</w:t>
            </w:r>
          </w:p>
        </w:tc>
        <w:tc>
          <w:tcPr>
            <w:tcW w:w="850" w:type="dxa"/>
            <w:tcBorders>
              <w:bottom w:val="single" w:sz="4" w:space="0" w:color="auto"/>
            </w:tcBorders>
          </w:tcPr>
          <w:p w:rsidR="00447088" w:rsidRPr="00BE6FBF" w:rsidRDefault="00447088" w:rsidP="00FA31C9">
            <w:pPr>
              <w:jc w:val="center"/>
              <w:rPr>
                <w:sz w:val="20"/>
                <w:szCs w:val="20"/>
              </w:rPr>
            </w:pP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-8.5</w:t>
            </w:r>
          </w:p>
        </w:tc>
        <w:tc>
          <w:tcPr>
            <w:tcW w:w="850"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-3.1</w:t>
            </w:r>
          </w:p>
        </w:tc>
        <w:tc>
          <w:tcPr>
            <w:tcW w:w="850" w:type="dxa"/>
            <w:tcBorders>
              <w:bottom w:val="single" w:sz="4" w:space="0" w:color="auto"/>
            </w:tcBorders>
          </w:tcPr>
          <w:p w:rsidR="00447088" w:rsidRPr="00BE6FBF" w:rsidRDefault="00447088" w:rsidP="00FA31C9">
            <w:pPr>
              <w:jc w:val="center"/>
              <w:rPr>
                <w:sz w:val="20"/>
                <w:szCs w:val="20"/>
                <w:lang w:eastAsia="zh-CN"/>
              </w:rPr>
            </w:pPr>
          </w:p>
        </w:tc>
        <w:tc>
          <w:tcPr>
            <w:tcW w:w="851"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r>
      <w:tr w:rsidR="00447088" w:rsidRPr="00615B4C" w:rsidTr="00FA31C9">
        <w:trPr>
          <w:jc w:val="center"/>
        </w:trPr>
        <w:tc>
          <w:tcPr>
            <w:tcW w:w="2410" w:type="dxa"/>
            <w:tcBorders>
              <w:bottom w:val="single" w:sz="4" w:space="0" w:color="auto"/>
            </w:tcBorders>
          </w:tcPr>
          <w:p w:rsidR="00447088" w:rsidRPr="00BE6FBF" w:rsidRDefault="00447088" w:rsidP="00FA31C9">
            <w:pPr>
              <w:rPr>
                <w:sz w:val="20"/>
                <w:szCs w:val="20"/>
                <w:lang w:eastAsia="zh-CN"/>
              </w:rPr>
            </w:pPr>
            <w:r w:rsidRPr="00BE6FBF">
              <w:rPr>
                <w:rFonts w:hint="eastAsia"/>
                <w:sz w:val="20"/>
                <w:szCs w:val="20"/>
                <w:lang w:eastAsia="zh-CN"/>
              </w:rPr>
              <w:t>5 (Vivo, R1-1900126)</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-5.829</w:t>
            </w:r>
          </w:p>
        </w:tc>
        <w:tc>
          <w:tcPr>
            <w:tcW w:w="850" w:type="dxa"/>
            <w:tcBorders>
              <w:bottom w:val="single" w:sz="4" w:space="0" w:color="auto"/>
            </w:tcBorders>
          </w:tcPr>
          <w:p w:rsidR="00447088" w:rsidRPr="00BE6FBF" w:rsidRDefault="00447088" w:rsidP="00FA31C9">
            <w:pPr>
              <w:jc w:val="center"/>
              <w:rPr>
                <w:sz w:val="20"/>
                <w:szCs w:val="20"/>
              </w:rPr>
            </w:pP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-6.748</w:t>
            </w:r>
          </w:p>
        </w:tc>
        <w:tc>
          <w:tcPr>
            <w:tcW w:w="850"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-2.696</w:t>
            </w:r>
          </w:p>
        </w:tc>
        <w:tc>
          <w:tcPr>
            <w:tcW w:w="850" w:type="dxa"/>
            <w:tcBorders>
              <w:bottom w:val="single" w:sz="4" w:space="0" w:color="auto"/>
            </w:tcBorders>
          </w:tcPr>
          <w:p w:rsidR="00447088" w:rsidRPr="00BE6FBF" w:rsidRDefault="00447088" w:rsidP="00FA31C9">
            <w:pPr>
              <w:jc w:val="center"/>
              <w:rPr>
                <w:sz w:val="20"/>
                <w:szCs w:val="20"/>
                <w:lang w:eastAsia="zh-CN"/>
              </w:rPr>
            </w:pPr>
          </w:p>
        </w:tc>
        <w:tc>
          <w:tcPr>
            <w:tcW w:w="851"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r>
      <w:tr w:rsidR="00447088" w:rsidRPr="00615B4C" w:rsidTr="00FA31C9">
        <w:trPr>
          <w:jc w:val="center"/>
        </w:trPr>
        <w:tc>
          <w:tcPr>
            <w:tcW w:w="9356" w:type="dxa"/>
            <w:gridSpan w:val="9"/>
            <w:tcBorders>
              <w:bottom w:val="single" w:sz="4" w:space="0" w:color="auto"/>
            </w:tcBorders>
          </w:tcPr>
          <w:p w:rsidR="00447088" w:rsidRDefault="00447088" w:rsidP="00FA31C9">
            <w:pPr>
              <w:jc w:val="center"/>
              <w:rPr>
                <w:sz w:val="20"/>
                <w:szCs w:val="20"/>
                <w:lang w:eastAsia="zh-CN"/>
              </w:rPr>
            </w:pPr>
          </w:p>
        </w:tc>
      </w:tr>
      <w:tr w:rsidR="00447088" w:rsidRPr="00615B4C" w:rsidTr="00FA31C9">
        <w:trPr>
          <w:jc w:val="center"/>
        </w:trPr>
        <w:tc>
          <w:tcPr>
            <w:tcW w:w="2410" w:type="dxa"/>
            <w:tcBorders>
              <w:bottom w:val="single" w:sz="4" w:space="0" w:color="auto"/>
            </w:tcBorders>
          </w:tcPr>
          <w:p w:rsidR="00447088" w:rsidRPr="00BE6FBF" w:rsidRDefault="00447088" w:rsidP="00FA31C9">
            <w:pPr>
              <w:rPr>
                <w:sz w:val="20"/>
                <w:szCs w:val="20"/>
                <w:lang w:eastAsia="zh-CN"/>
              </w:rPr>
            </w:pPr>
            <w:r w:rsidRPr="00BE6FBF">
              <w:rPr>
                <w:sz w:val="20"/>
                <w:szCs w:val="20"/>
                <w:lang w:eastAsia="zh-CN"/>
              </w:rPr>
              <w:t xml:space="preserve">6 </w:t>
            </w:r>
            <w:r w:rsidRPr="00BE6FBF">
              <w:rPr>
                <w:sz w:val="20"/>
                <w:szCs w:val="20"/>
              </w:rPr>
              <w:t>(CATT</w:t>
            </w:r>
            <w:r w:rsidRPr="00BE6FBF">
              <w:rPr>
                <w:rFonts w:hint="eastAsia"/>
                <w:sz w:val="20"/>
                <w:szCs w:val="20"/>
              </w:rPr>
              <w:t>, R1-</w:t>
            </w:r>
            <w:r w:rsidRPr="00BE6FBF">
              <w:rPr>
                <w:sz w:val="20"/>
                <w:szCs w:val="20"/>
              </w:rPr>
              <w:t>1900331)</w:t>
            </w:r>
            <w:r w:rsidRPr="00BE6FBF">
              <w:rPr>
                <w:sz w:val="20"/>
                <w:szCs w:val="20"/>
                <w:lang w:eastAsia="zh-CN"/>
              </w:rPr>
              <w:t xml:space="preserve">  </w:t>
            </w:r>
          </w:p>
        </w:tc>
        <w:tc>
          <w:tcPr>
            <w:tcW w:w="851"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r w:rsidRPr="00BE6FBF">
              <w:rPr>
                <w:sz w:val="20"/>
                <w:szCs w:val="20"/>
                <w:lang w:eastAsia="zh-CN"/>
              </w:rPr>
              <w:t>8.3</w:t>
            </w:r>
          </w:p>
        </w:tc>
        <w:tc>
          <w:tcPr>
            <w:tcW w:w="850" w:type="dxa"/>
            <w:tcBorders>
              <w:bottom w:val="single" w:sz="4" w:space="0" w:color="auto"/>
            </w:tcBorders>
          </w:tcPr>
          <w:p w:rsidR="00447088" w:rsidRPr="00BE6FBF" w:rsidRDefault="00447088" w:rsidP="00FA31C9">
            <w:pPr>
              <w:jc w:val="center"/>
              <w:rPr>
                <w:sz w:val="20"/>
                <w:szCs w:val="20"/>
              </w:rPr>
            </w:pPr>
          </w:p>
        </w:tc>
        <w:tc>
          <w:tcPr>
            <w:tcW w:w="851" w:type="dxa"/>
            <w:tcBorders>
              <w:bottom w:val="single" w:sz="4" w:space="0" w:color="auto"/>
            </w:tcBorders>
          </w:tcPr>
          <w:p w:rsidR="00447088" w:rsidRPr="00BE6FBF" w:rsidRDefault="00447088" w:rsidP="00FA31C9">
            <w:pPr>
              <w:jc w:val="center"/>
              <w:rPr>
                <w:sz w:val="20"/>
                <w:szCs w:val="20"/>
              </w:rPr>
            </w:pPr>
          </w:p>
        </w:tc>
        <w:tc>
          <w:tcPr>
            <w:tcW w:w="850"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-0.3</w:t>
            </w:r>
          </w:p>
        </w:tc>
        <w:tc>
          <w:tcPr>
            <w:tcW w:w="850" w:type="dxa"/>
            <w:tcBorders>
              <w:bottom w:val="single" w:sz="4" w:space="0" w:color="auto"/>
            </w:tcBorders>
          </w:tcPr>
          <w:p w:rsidR="00447088" w:rsidRPr="00BE6FBF" w:rsidRDefault="00447088" w:rsidP="00FA31C9">
            <w:pPr>
              <w:jc w:val="center"/>
              <w:rPr>
                <w:sz w:val="20"/>
                <w:szCs w:val="20"/>
              </w:rPr>
            </w:pPr>
          </w:p>
        </w:tc>
        <w:tc>
          <w:tcPr>
            <w:tcW w:w="851"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r>
      <w:tr w:rsidR="00447088" w:rsidRPr="00615B4C" w:rsidTr="00FA31C9">
        <w:trPr>
          <w:jc w:val="center"/>
        </w:trPr>
        <w:tc>
          <w:tcPr>
            <w:tcW w:w="2410" w:type="dxa"/>
            <w:tcBorders>
              <w:bottom w:val="single" w:sz="4" w:space="0" w:color="auto"/>
            </w:tcBorders>
          </w:tcPr>
          <w:p w:rsidR="00447088" w:rsidRPr="00BE6FBF" w:rsidRDefault="00447088" w:rsidP="00FA31C9">
            <w:pPr>
              <w:rPr>
                <w:sz w:val="20"/>
                <w:szCs w:val="20"/>
                <w:lang w:eastAsia="zh-CN"/>
              </w:rPr>
            </w:pPr>
            <w:r w:rsidRPr="00BE6FBF">
              <w:rPr>
                <w:sz w:val="20"/>
                <w:szCs w:val="20"/>
                <w:lang w:eastAsia="zh-CN"/>
              </w:rPr>
              <w:t xml:space="preserve">7 </w:t>
            </w:r>
            <w:r w:rsidRPr="00BE6FBF">
              <w:rPr>
                <w:sz w:val="20"/>
                <w:szCs w:val="20"/>
              </w:rPr>
              <w:t>(OPPO</w:t>
            </w:r>
            <w:r w:rsidRPr="00BE6FBF">
              <w:rPr>
                <w:rFonts w:hint="eastAsia"/>
                <w:sz w:val="20"/>
                <w:szCs w:val="20"/>
              </w:rPr>
              <w:t>, R1-</w:t>
            </w:r>
            <w:r w:rsidRPr="00BE6FBF">
              <w:rPr>
                <w:sz w:val="20"/>
                <w:szCs w:val="20"/>
              </w:rPr>
              <w:t>1900281)</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-8.2</w:t>
            </w:r>
          </w:p>
        </w:tc>
        <w:tc>
          <w:tcPr>
            <w:tcW w:w="850" w:type="dxa"/>
            <w:tcBorders>
              <w:bottom w:val="single" w:sz="4" w:space="0" w:color="auto"/>
            </w:tcBorders>
          </w:tcPr>
          <w:p w:rsidR="00447088" w:rsidRPr="00BE6FBF" w:rsidRDefault="00447088" w:rsidP="00FA31C9">
            <w:pPr>
              <w:jc w:val="center"/>
              <w:rPr>
                <w:sz w:val="20"/>
                <w:szCs w:val="20"/>
              </w:rPr>
            </w:pPr>
          </w:p>
        </w:tc>
        <w:tc>
          <w:tcPr>
            <w:tcW w:w="851" w:type="dxa"/>
            <w:tcBorders>
              <w:bottom w:val="single" w:sz="4" w:space="0" w:color="auto"/>
            </w:tcBorders>
          </w:tcPr>
          <w:p w:rsidR="00447088" w:rsidRPr="00BE6FBF" w:rsidRDefault="00447088" w:rsidP="00FA31C9">
            <w:pPr>
              <w:jc w:val="center"/>
              <w:rPr>
                <w:sz w:val="20"/>
                <w:szCs w:val="20"/>
                <w:lang w:eastAsia="zh-CN"/>
              </w:rPr>
            </w:pPr>
          </w:p>
        </w:tc>
        <w:tc>
          <w:tcPr>
            <w:tcW w:w="850"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-2.</w:t>
            </w:r>
            <w:r w:rsidRPr="00BE6FBF">
              <w:rPr>
                <w:sz w:val="20"/>
                <w:szCs w:val="20"/>
                <w:lang w:eastAsia="zh-CN"/>
              </w:rPr>
              <w:t>7</w:t>
            </w:r>
          </w:p>
        </w:tc>
        <w:tc>
          <w:tcPr>
            <w:tcW w:w="850"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-3.35</w:t>
            </w:r>
          </w:p>
        </w:tc>
        <w:tc>
          <w:tcPr>
            <w:tcW w:w="851"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r>
      <w:tr w:rsidR="00447088" w:rsidRPr="00615B4C" w:rsidTr="00FA31C9">
        <w:trPr>
          <w:jc w:val="center"/>
        </w:trPr>
        <w:tc>
          <w:tcPr>
            <w:tcW w:w="2410" w:type="dxa"/>
            <w:tcBorders>
              <w:bottom w:val="single" w:sz="4" w:space="0" w:color="auto"/>
            </w:tcBorders>
          </w:tcPr>
          <w:p w:rsidR="00447088" w:rsidRPr="00BE6FBF" w:rsidRDefault="00447088" w:rsidP="00FA31C9">
            <w:pPr>
              <w:rPr>
                <w:sz w:val="20"/>
                <w:szCs w:val="20"/>
                <w:lang w:eastAsia="zh-CN"/>
              </w:rPr>
            </w:pPr>
            <w:r w:rsidRPr="00BE6FBF">
              <w:rPr>
                <w:sz w:val="20"/>
                <w:szCs w:val="20"/>
              </w:rPr>
              <w:t>8 (Ericsson</w:t>
            </w:r>
            <w:r w:rsidRPr="00BE6FBF">
              <w:rPr>
                <w:rFonts w:hint="eastAsia"/>
                <w:sz w:val="20"/>
                <w:szCs w:val="20"/>
              </w:rPr>
              <w:t>, R1-</w:t>
            </w:r>
            <w:r w:rsidRPr="00BE6FBF">
              <w:rPr>
                <w:sz w:val="20"/>
                <w:szCs w:val="20"/>
              </w:rPr>
              <w:t>1900158)</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w:t>
            </w:r>
            <w:r w:rsidRPr="00BE6FBF">
              <w:rPr>
                <w:sz w:val="20"/>
                <w:szCs w:val="20"/>
                <w:lang w:eastAsia="zh-CN"/>
              </w:rPr>
              <w:t>6.6</w:t>
            </w:r>
          </w:p>
        </w:tc>
        <w:tc>
          <w:tcPr>
            <w:tcW w:w="850" w:type="dxa"/>
            <w:tcBorders>
              <w:bottom w:val="single" w:sz="4" w:space="0" w:color="auto"/>
            </w:tcBorders>
          </w:tcPr>
          <w:p w:rsidR="00447088" w:rsidRPr="00BE6FBF" w:rsidRDefault="00447088" w:rsidP="00FA31C9">
            <w:pPr>
              <w:jc w:val="center"/>
              <w:rPr>
                <w:sz w:val="20"/>
                <w:szCs w:val="20"/>
              </w:rPr>
            </w:pP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-7.2</w:t>
            </w:r>
          </w:p>
        </w:tc>
        <w:tc>
          <w:tcPr>
            <w:tcW w:w="850"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447088" w:rsidRPr="00BE6FBF" w:rsidRDefault="00447088" w:rsidP="00FA31C9">
            <w:pPr>
              <w:jc w:val="center"/>
              <w:rPr>
                <w:sz w:val="20"/>
                <w:szCs w:val="20"/>
                <w:lang w:eastAsia="zh-CN"/>
              </w:rPr>
            </w:pPr>
          </w:p>
        </w:tc>
        <w:tc>
          <w:tcPr>
            <w:tcW w:w="850" w:type="dxa"/>
            <w:tcBorders>
              <w:bottom w:val="single" w:sz="4" w:space="0" w:color="auto"/>
            </w:tcBorders>
          </w:tcPr>
          <w:p w:rsidR="00447088" w:rsidRPr="00BE6FBF" w:rsidRDefault="00447088" w:rsidP="00FA31C9">
            <w:pPr>
              <w:jc w:val="center"/>
              <w:rPr>
                <w:sz w:val="20"/>
                <w:szCs w:val="20"/>
                <w:lang w:eastAsia="zh-CN"/>
              </w:rPr>
            </w:pPr>
          </w:p>
        </w:tc>
        <w:tc>
          <w:tcPr>
            <w:tcW w:w="851"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r>
      <w:tr w:rsidR="00447088" w:rsidRPr="00615B4C" w:rsidTr="00FA31C9">
        <w:trPr>
          <w:jc w:val="center"/>
        </w:trPr>
        <w:tc>
          <w:tcPr>
            <w:tcW w:w="2410" w:type="dxa"/>
            <w:tcBorders>
              <w:bottom w:val="single" w:sz="4" w:space="0" w:color="auto"/>
            </w:tcBorders>
          </w:tcPr>
          <w:p w:rsidR="00447088" w:rsidRPr="00BE6FBF" w:rsidRDefault="00447088" w:rsidP="00FA31C9">
            <w:pPr>
              <w:rPr>
                <w:sz w:val="20"/>
                <w:szCs w:val="20"/>
              </w:rPr>
            </w:pPr>
            <w:r w:rsidRPr="00BE6FBF">
              <w:rPr>
                <w:sz w:val="20"/>
                <w:szCs w:val="20"/>
              </w:rPr>
              <w:t>9 (LG</w:t>
            </w:r>
            <w:r w:rsidRPr="00BE6FBF">
              <w:rPr>
                <w:rFonts w:hint="eastAsia"/>
                <w:sz w:val="20"/>
                <w:szCs w:val="20"/>
              </w:rPr>
              <w:t>, R1-</w:t>
            </w:r>
            <w:r w:rsidRPr="00BE6FBF">
              <w:rPr>
                <w:sz w:val="20"/>
                <w:szCs w:val="20"/>
              </w:rPr>
              <w:t>1900591)</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-8.6</w:t>
            </w:r>
          </w:p>
        </w:tc>
        <w:tc>
          <w:tcPr>
            <w:tcW w:w="850" w:type="dxa"/>
            <w:tcBorders>
              <w:bottom w:val="single" w:sz="4" w:space="0" w:color="auto"/>
            </w:tcBorders>
          </w:tcPr>
          <w:p w:rsidR="00447088" w:rsidRPr="00BE6FBF" w:rsidRDefault="00447088" w:rsidP="00FA31C9">
            <w:pPr>
              <w:jc w:val="center"/>
              <w:rPr>
                <w:sz w:val="20"/>
                <w:szCs w:val="20"/>
              </w:rPr>
            </w:pP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w:t>
            </w:r>
            <w:r w:rsidRPr="00BE6FBF">
              <w:rPr>
                <w:sz w:val="20"/>
                <w:szCs w:val="20"/>
                <w:lang w:eastAsia="zh-CN"/>
              </w:rPr>
              <w:t>9</w:t>
            </w:r>
            <w:r w:rsidRPr="00BE6FBF">
              <w:rPr>
                <w:rFonts w:hint="eastAsia"/>
                <w:sz w:val="20"/>
                <w:szCs w:val="20"/>
                <w:lang w:eastAsia="zh-CN"/>
              </w:rPr>
              <w:t>.4</w:t>
            </w:r>
          </w:p>
        </w:tc>
        <w:tc>
          <w:tcPr>
            <w:tcW w:w="850"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447088" w:rsidRPr="00BE6FBF" w:rsidRDefault="00447088" w:rsidP="00FA31C9">
            <w:pPr>
              <w:jc w:val="center"/>
              <w:rPr>
                <w:sz w:val="20"/>
                <w:szCs w:val="20"/>
                <w:lang w:eastAsia="zh-CN"/>
              </w:rPr>
            </w:pPr>
          </w:p>
        </w:tc>
        <w:tc>
          <w:tcPr>
            <w:tcW w:w="850" w:type="dxa"/>
            <w:tcBorders>
              <w:bottom w:val="single" w:sz="4" w:space="0" w:color="auto"/>
            </w:tcBorders>
          </w:tcPr>
          <w:p w:rsidR="00447088" w:rsidRPr="00BE6FBF" w:rsidRDefault="00447088" w:rsidP="00FA31C9">
            <w:pPr>
              <w:jc w:val="center"/>
              <w:rPr>
                <w:sz w:val="20"/>
                <w:szCs w:val="20"/>
                <w:lang w:eastAsia="zh-CN"/>
              </w:rPr>
            </w:pPr>
          </w:p>
        </w:tc>
        <w:tc>
          <w:tcPr>
            <w:tcW w:w="851"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r>
      <w:tr w:rsidR="00447088" w:rsidRPr="00615B4C" w:rsidTr="00FA31C9">
        <w:trPr>
          <w:jc w:val="center"/>
        </w:trPr>
        <w:tc>
          <w:tcPr>
            <w:tcW w:w="2410" w:type="dxa"/>
            <w:tcBorders>
              <w:bottom w:val="single" w:sz="4" w:space="0" w:color="auto"/>
            </w:tcBorders>
          </w:tcPr>
          <w:p w:rsidR="00447088" w:rsidRPr="00BE6FBF" w:rsidRDefault="00447088" w:rsidP="00FA31C9">
            <w:pPr>
              <w:rPr>
                <w:sz w:val="20"/>
                <w:szCs w:val="20"/>
              </w:rPr>
            </w:pPr>
            <w:r w:rsidRPr="00BE6FBF">
              <w:rPr>
                <w:sz w:val="20"/>
                <w:szCs w:val="20"/>
              </w:rPr>
              <w:t>10 (Panasonic</w:t>
            </w:r>
            <w:r w:rsidRPr="00BE6FBF">
              <w:rPr>
                <w:rFonts w:hint="eastAsia"/>
                <w:sz w:val="20"/>
                <w:szCs w:val="20"/>
              </w:rPr>
              <w:t>, R1-</w:t>
            </w:r>
            <w:r w:rsidRPr="00BE6FBF">
              <w:rPr>
                <w:sz w:val="20"/>
                <w:szCs w:val="20"/>
              </w:rPr>
              <w:t>1900399)</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-9</w:t>
            </w:r>
          </w:p>
        </w:tc>
        <w:tc>
          <w:tcPr>
            <w:tcW w:w="850" w:type="dxa"/>
            <w:tcBorders>
              <w:bottom w:val="single" w:sz="4" w:space="0" w:color="auto"/>
            </w:tcBorders>
          </w:tcPr>
          <w:p w:rsidR="00447088" w:rsidRPr="00BE6FBF" w:rsidRDefault="00447088" w:rsidP="00FA31C9">
            <w:pPr>
              <w:jc w:val="center"/>
              <w:rPr>
                <w:sz w:val="20"/>
                <w:szCs w:val="20"/>
              </w:rPr>
            </w:pP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-10</w:t>
            </w:r>
          </w:p>
        </w:tc>
        <w:tc>
          <w:tcPr>
            <w:tcW w:w="850"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-3.3</w:t>
            </w:r>
          </w:p>
        </w:tc>
        <w:tc>
          <w:tcPr>
            <w:tcW w:w="850" w:type="dxa"/>
            <w:tcBorders>
              <w:bottom w:val="single" w:sz="4" w:space="0" w:color="auto"/>
            </w:tcBorders>
          </w:tcPr>
          <w:p w:rsidR="00447088" w:rsidRPr="00BE6FBF" w:rsidRDefault="00447088" w:rsidP="00FA31C9">
            <w:pPr>
              <w:jc w:val="center"/>
              <w:rPr>
                <w:sz w:val="20"/>
                <w:szCs w:val="20"/>
                <w:lang w:eastAsia="zh-CN"/>
              </w:rPr>
            </w:pPr>
          </w:p>
        </w:tc>
        <w:tc>
          <w:tcPr>
            <w:tcW w:w="851"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r>
      <w:tr w:rsidR="00447088" w:rsidRPr="00615B4C" w:rsidTr="00FA31C9">
        <w:trPr>
          <w:jc w:val="center"/>
        </w:trPr>
        <w:tc>
          <w:tcPr>
            <w:tcW w:w="2410" w:type="dxa"/>
            <w:tcBorders>
              <w:bottom w:val="single" w:sz="4" w:space="0" w:color="auto"/>
            </w:tcBorders>
          </w:tcPr>
          <w:p w:rsidR="00447088" w:rsidRPr="00BE6FBF" w:rsidRDefault="00447088" w:rsidP="00FA31C9">
            <w:pPr>
              <w:rPr>
                <w:sz w:val="20"/>
                <w:szCs w:val="20"/>
                <w:lang w:eastAsia="zh-CN"/>
              </w:rPr>
            </w:pPr>
            <w:r w:rsidRPr="00BE6FBF">
              <w:rPr>
                <w:sz w:val="20"/>
                <w:szCs w:val="20"/>
                <w:lang w:eastAsia="zh-CN"/>
              </w:rPr>
              <w:t>11</w:t>
            </w:r>
            <w:r w:rsidRPr="00BE6FBF">
              <w:rPr>
                <w:rFonts w:hint="eastAsia"/>
                <w:sz w:val="20"/>
                <w:szCs w:val="20"/>
                <w:lang w:eastAsia="zh-CN"/>
              </w:rPr>
              <w:t xml:space="preserve"> (Sequans, R1-190068</w:t>
            </w:r>
            <w:r w:rsidRPr="00BE6FBF">
              <w:rPr>
                <w:sz w:val="20"/>
                <w:szCs w:val="20"/>
                <w:lang w:eastAsia="zh-CN"/>
              </w:rPr>
              <w:t>0)</w:t>
            </w: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-5.5</w:t>
            </w:r>
          </w:p>
        </w:tc>
        <w:tc>
          <w:tcPr>
            <w:tcW w:w="850" w:type="dxa"/>
            <w:tcBorders>
              <w:bottom w:val="single" w:sz="4" w:space="0" w:color="auto"/>
            </w:tcBorders>
          </w:tcPr>
          <w:p w:rsidR="00447088" w:rsidRPr="00BE6FBF" w:rsidRDefault="00447088" w:rsidP="00FA31C9">
            <w:pPr>
              <w:jc w:val="center"/>
              <w:rPr>
                <w:sz w:val="20"/>
                <w:szCs w:val="20"/>
              </w:rPr>
            </w:pPr>
          </w:p>
        </w:tc>
        <w:tc>
          <w:tcPr>
            <w:tcW w:w="851"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-6.2</w:t>
            </w:r>
          </w:p>
        </w:tc>
        <w:tc>
          <w:tcPr>
            <w:tcW w:w="850" w:type="dxa"/>
            <w:tcBorders>
              <w:bottom w:val="single" w:sz="4" w:space="0" w:color="auto"/>
            </w:tcBorders>
          </w:tcPr>
          <w:p w:rsidR="00447088" w:rsidRPr="00BE6FBF" w:rsidRDefault="00447088" w:rsidP="00FA31C9">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447088" w:rsidRPr="00BE6FBF" w:rsidRDefault="00447088" w:rsidP="00FA31C9">
            <w:pPr>
              <w:jc w:val="center"/>
              <w:rPr>
                <w:sz w:val="20"/>
                <w:szCs w:val="20"/>
                <w:lang w:eastAsia="zh-CN"/>
              </w:rPr>
            </w:pPr>
          </w:p>
        </w:tc>
        <w:tc>
          <w:tcPr>
            <w:tcW w:w="850" w:type="dxa"/>
            <w:tcBorders>
              <w:bottom w:val="single" w:sz="4" w:space="0" w:color="auto"/>
            </w:tcBorders>
          </w:tcPr>
          <w:p w:rsidR="00447088" w:rsidRPr="00BE6FBF" w:rsidRDefault="00447088" w:rsidP="00FA31C9">
            <w:pPr>
              <w:jc w:val="center"/>
              <w:rPr>
                <w:sz w:val="20"/>
                <w:szCs w:val="20"/>
                <w:lang w:eastAsia="zh-CN"/>
              </w:rPr>
            </w:pPr>
          </w:p>
        </w:tc>
        <w:tc>
          <w:tcPr>
            <w:tcW w:w="851"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447088" w:rsidRPr="00BE6FBF" w:rsidRDefault="00447088" w:rsidP="00FA31C9">
            <w:pPr>
              <w:jc w:val="center"/>
              <w:rPr>
                <w:sz w:val="20"/>
                <w:szCs w:val="20"/>
              </w:rPr>
            </w:pPr>
            <w:r w:rsidRPr="00BE6FBF">
              <w:rPr>
                <w:rFonts w:hint="eastAsia"/>
                <w:sz w:val="20"/>
                <w:szCs w:val="20"/>
                <w:lang w:eastAsia="zh-CN"/>
              </w:rPr>
              <w:t>-</w:t>
            </w:r>
          </w:p>
        </w:tc>
      </w:tr>
      <w:tr w:rsidR="00447088" w:rsidRPr="00341A74" w:rsidTr="00FA31C9">
        <w:trPr>
          <w:jc w:val="center"/>
        </w:trPr>
        <w:tc>
          <w:tcPr>
            <w:tcW w:w="9356" w:type="dxa"/>
            <w:gridSpan w:val="9"/>
            <w:shd w:val="clear" w:color="auto" w:fill="D9D9D9" w:themeFill="background1" w:themeFillShade="D9"/>
          </w:tcPr>
          <w:p w:rsidR="00447088" w:rsidRPr="00341A74" w:rsidRDefault="00447088" w:rsidP="00FA31C9">
            <w:pPr>
              <w:jc w:val="center"/>
              <w:rPr>
                <w:sz w:val="20"/>
                <w:szCs w:val="20"/>
              </w:rPr>
            </w:pPr>
            <w:r>
              <w:rPr>
                <w:sz w:val="20"/>
                <w:szCs w:val="20"/>
              </w:rPr>
              <w:t>Urban Macro, carrier frequency 4 GHz, 4 Tx/4 Rx, TDL-C 300 ns, 30 KHz, AL=16, 60 km/h</w:t>
            </w:r>
          </w:p>
        </w:tc>
      </w:tr>
      <w:tr w:rsidR="00447088" w:rsidRPr="008F0776" w:rsidTr="00FA31C9">
        <w:trPr>
          <w:jc w:val="center"/>
        </w:trPr>
        <w:tc>
          <w:tcPr>
            <w:tcW w:w="2410" w:type="dxa"/>
          </w:tcPr>
          <w:p w:rsidR="00447088" w:rsidRPr="00D677AF" w:rsidRDefault="00447088" w:rsidP="00FA31C9">
            <w:pPr>
              <w:jc w:val="center"/>
              <w:rPr>
                <w:sz w:val="20"/>
                <w:szCs w:val="20"/>
              </w:rPr>
            </w:pPr>
            <w:r w:rsidRPr="00D677AF">
              <w:rPr>
                <w:rFonts w:hint="eastAsia"/>
                <w:sz w:val="20"/>
                <w:szCs w:val="20"/>
              </w:rPr>
              <w:t>Source</w:t>
            </w:r>
          </w:p>
        </w:tc>
        <w:tc>
          <w:tcPr>
            <w:tcW w:w="851" w:type="dxa"/>
          </w:tcPr>
          <w:p w:rsidR="00447088" w:rsidRPr="00D677AF" w:rsidRDefault="00447088" w:rsidP="00FA31C9">
            <w:pPr>
              <w:jc w:val="center"/>
              <w:rPr>
                <w:sz w:val="20"/>
                <w:szCs w:val="20"/>
                <w:lang w:eastAsia="zh-CN"/>
              </w:rPr>
            </w:pPr>
            <w:r w:rsidRPr="00D677AF">
              <w:rPr>
                <w:rFonts w:hint="eastAsia"/>
                <w:sz w:val="20"/>
                <w:szCs w:val="20"/>
              </w:rPr>
              <w:t>40 bits</w:t>
            </w:r>
          </w:p>
        </w:tc>
        <w:tc>
          <w:tcPr>
            <w:tcW w:w="850" w:type="dxa"/>
          </w:tcPr>
          <w:p w:rsidR="00447088" w:rsidRPr="00D677AF" w:rsidRDefault="00447088" w:rsidP="00FA31C9">
            <w:pPr>
              <w:jc w:val="center"/>
              <w:rPr>
                <w:sz w:val="20"/>
                <w:szCs w:val="20"/>
              </w:rPr>
            </w:pPr>
            <w:r w:rsidRPr="00D677AF">
              <w:rPr>
                <w:rFonts w:hint="eastAsia"/>
                <w:sz w:val="20"/>
                <w:szCs w:val="20"/>
              </w:rPr>
              <w:t>30 bits</w:t>
            </w:r>
          </w:p>
        </w:tc>
        <w:tc>
          <w:tcPr>
            <w:tcW w:w="851" w:type="dxa"/>
          </w:tcPr>
          <w:p w:rsidR="00447088" w:rsidRPr="00D677AF" w:rsidRDefault="00447088" w:rsidP="00FA31C9">
            <w:pPr>
              <w:jc w:val="center"/>
              <w:rPr>
                <w:sz w:val="20"/>
                <w:szCs w:val="20"/>
                <w:lang w:eastAsia="zh-CN"/>
              </w:rPr>
            </w:pPr>
            <w:r w:rsidRPr="00D677AF">
              <w:rPr>
                <w:rFonts w:hint="eastAsia"/>
                <w:sz w:val="20"/>
                <w:szCs w:val="20"/>
                <w:lang w:eastAsia="zh-CN"/>
              </w:rPr>
              <w:t>24 bits</w:t>
            </w:r>
          </w:p>
        </w:tc>
        <w:tc>
          <w:tcPr>
            <w:tcW w:w="850" w:type="dxa"/>
          </w:tcPr>
          <w:p w:rsidR="00447088" w:rsidRPr="00D677AF" w:rsidRDefault="00447088" w:rsidP="00FA31C9">
            <w:pPr>
              <w:jc w:val="center"/>
              <w:rPr>
                <w:sz w:val="20"/>
                <w:szCs w:val="20"/>
                <w:lang w:eastAsia="zh-CN"/>
              </w:rPr>
            </w:pPr>
            <w:r w:rsidRPr="00D677AF">
              <w:rPr>
                <w:rFonts w:hint="eastAsia"/>
                <w:sz w:val="20"/>
                <w:szCs w:val="20"/>
                <w:lang w:eastAsia="zh-CN"/>
              </w:rPr>
              <w:t>Target BLER</w:t>
            </w:r>
          </w:p>
        </w:tc>
        <w:tc>
          <w:tcPr>
            <w:tcW w:w="851"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1</w:t>
            </w:r>
          </w:p>
        </w:tc>
        <w:tc>
          <w:tcPr>
            <w:tcW w:w="850"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2</w:t>
            </w:r>
          </w:p>
        </w:tc>
        <w:tc>
          <w:tcPr>
            <w:tcW w:w="851"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3</w:t>
            </w:r>
          </w:p>
        </w:tc>
        <w:tc>
          <w:tcPr>
            <w:tcW w:w="992"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4</w:t>
            </w:r>
          </w:p>
        </w:tc>
      </w:tr>
      <w:tr w:rsidR="00447088" w:rsidRPr="00615B4C" w:rsidTr="00FA31C9">
        <w:trPr>
          <w:jc w:val="center"/>
        </w:trPr>
        <w:tc>
          <w:tcPr>
            <w:tcW w:w="2410" w:type="dxa"/>
          </w:tcPr>
          <w:p w:rsidR="00447088" w:rsidRPr="00D677AF" w:rsidRDefault="00447088" w:rsidP="00FA31C9">
            <w:pPr>
              <w:rPr>
                <w:sz w:val="18"/>
                <w:szCs w:val="18"/>
              </w:rPr>
            </w:pPr>
            <w:r w:rsidRPr="006B38C2">
              <w:rPr>
                <w:sz w:val="20"/>
                <w:szCs w:val="20"/>
              </w:rPr>
              <w:t>1 (Huawei</w:t>
            </w:r>
            <w:r w:rsidRPr="006B38C2">
              <w:rPr>
                <w:rFonts w:hint="eastAsia"/>
                <w:sz w:val="20"/>
                <w:szCs w:val="20"/>
              </w:rPr>
              <w:t xml:space="preserve">, </w:t>
            </w:r>
            <w:r>
              <w:rPr>
                <w:rFonts w:hint="eastAsia"/>
                <w:sz w:val="20"/>
                <w:szCs w:val="20"/>
              </w:rPr>
              <w:t>R1-</w:t>
            </w:r>
            <w:r>
              <w:rPr>
                <w:sz w:val="20"/>
                <w:szCs w:val="20"/>
              </w:rPr>
              <w:t>1900043</w:t>
            </w:r>
            <w:r w:rsidRPr="006B38C2">
              <w:rPr>
                <w:sz w:val="20"/>
                <w:szCs w:val="20"/>
              </w:rPr>
              <w:t>)</w:t>
            </w:r>
          </w:p>
        </w:tc>
        <w:tc>
          <w:tcPr>
            <w:tcW w:w="851" w:type="dxa"/>
          </w:tcPr>
          <w:p w:rsidR="00447088" w:rsidRPr="00D677AF" w:rsidRDefault="00447088" w:rsidP="00FA31C9">
            <w:pPr>
              <w:jc w:val="center"/>
              <w:rPr>
                <w:sz w:val="20"/>
                <w:szCs w:val="20"/>
                <w:lang w:eastAsia="zh-CN"/>
              </w:rPr>
            </w:pPr>
            <w:r>
              <w:rPr>
                <w:rFonts w:hint="eastAsia"/>
                <w:sz w:val="20"/>
                <w:szCs w:val="20"/>
                <w:lang w:eastAsia="zh-CN"/>
              </w:rPr>
              <w:t>-</w:t>
            </w:r>
            <w:r>
              <w:rPr>
                <w:sz w:val="20"/>
                <w:szCs w:val="20"/>
                <w:lang w:eastAsia="zh-CN"/>
              </w:rPr>
              <w:t>7.8</w:t>
            </w:r>
          </w:p>
        </w:tc>
        <w:tc>
          <w:tcPr>
            <w:tcW w:w="850" w:type="dxa"/>
          </w:tcPr>
          <w:p w:rsidR="00447088" w:rsidRPr="00D677AF" w:rsidRDefault="00447088" w:rsidP="00FA31C9">
            <w:pPr>
              <w:jc w:val="center"/>
              <w:rPr>
                <w:sz w:val="20"/>
                <w:szCs w:val="20"/>
              </w:rPr>
            </w:pPr>
          </w:p>
        </w:tc>
        <w:tc>
          <w:tcPr>
            <w:tcW w:w="851" w:type="dxa"/>
          </w:tcPr>
          <w:p w:rsidR="00447088" w:rsidRPr="00D677AF" w:rsidRDefault="00447088" w:rsidP="00FA31C9">
            <w:pPr>
              <w:jc w:val="center"/>
              <w:rPr>
                <w:sz w:val="20"/>
                <w:szCs w:val="20"/>
                <w:lang w:eastAsia="zh-CN"/>
              </w:rPr>
            </w:pPr>
            <w:r>
              <w:rPr>
                <w:rFonts w:hint="eastAsia"/>
                <w:sz w:val="20"/>
                <w:szCs w:val="20"/>
                <w:lang w:eastAsia="zh-CN"/>
              </w:rPr>
              <w:t>-8.5</w:t>
            </w:r>
          </w:p>
        </w:tc>
        <w:tc>
          <w:tcPr>
            <w:tcW w:w="850" w:type="dxa"/>
          </w:tcPr>
          <w:p w:rsidR="00447088" w:rsidRPr="00D677AF" w:rsidRDefault="00447088" w:rsidP="00FA31C9">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447088" w:rsidRPr="00D677AF" w:rsidRDefault="00447088" w:rsidP="00FA31C9">
            <w:pPr>
              <w:jc w:val="center"/>
              <w:rPr>
                <w:sz w:val="20"/>
                <w:szCs w:val="20"/>
              </w:rPr>
            </w:pPr>
            <w:r>
              <w:rPr>
                <w:rFonts w:hint="eastAsia"/>
                <w:sz w:val="20"/>
                <w:szCs w:val="20"/>
                <w:lang w:eastAsia="zh-CN"/>
              </w:rPr>
              <w:t>-</w:t>
            </w:r>
          </w:p>
        </w:tc>
        <w:tc>
          <w:tcPr>
            <w:tcW w:w="850" w:type="dxa"/>
          </w:tcPr>
          <w:p w:rsidR="00447088" w:rsidRPr="00D677AF" w:rsidRDefault="00447088" w:rsidP="00FA31C9">
            <w:pPr>
              <w:jc w:val="center"/>
              <w:rPr>
                <w:sz w:val="20"/>
                <w:szCs w:val="20"/>
              </w:rPr>
            </w:pPr>
            <w:r>
              <w:rPr>
                <w:rFonts w:hint="eastAsia"/>
                <w:sz w:val="20"/>
                <w:szCs w:val="20"/>
                <w:lang w:eastAsia="zh-CN"/>
              </w:rPr>
              <w:t>-</w:t>
            </w:r>
          </w:p>
        </w:tc>
        <w:tc>
          <w:tcPr>
            <w:tcW w:w="851" w:type="dxa"/>
          </w:tcPr>
          <w:p w:rsidR="00447088" w:rsidRPr="00D677AF" w:rsidRDefault="00447088" w:rsidP="00FA31C9">
            <w:pPr>
              <w:jc w:val="center"/>
              <w:rPr>
                <w:sz w:val="20"/>
                <w:szCs w:val="20"/>
                <w:lang w:eastAsia="zh-CN"/>
              </w:rPr>
            </w:pPr>
            <w:r>
              <w:rPr>
                <w:rFonts w:hint="eastAsia"/>
                <w:sz w:val="20"/>
                <w:szCs w:val="20"/>
                <w:lang w:eastAsia="zh-CN"/>
              </w:rPr>
              <w:t>-2</w:t>
            </w:r>
          </w:p>
        </w:tc>
        <w:tc>
          <w:tcPr>
            <w:tcW w:w="992" w:type="dxa"/>
          </w:tcPr>
          <w:p w:rsidR="00447088" w:rsidRPr="00D677AF" w:rsidRDefault="00447088" w:rsidP="00FA31C9">
            <w:pPr>
              <w:jc w:val="center"/>
              <w:rPr>
                <w:sz w:val="20"/>
                <w:szCs w:val="20"/>
              </w:rPr>
            </w:pPr>
            <w:r>
              <w:rPr>
                <w:rFonts w:hint="eastAsia"/>
                <w:sz w:val="20"/>
                <w:szCs w:val="20"/>
                <w:lang w:eastAsia="zh-CN"/>
              </w:rPr>
              <w:t>-</w:t>
            </w:r>
          </w:p>
        </w:tc>
      </w:tr>
      <w:tr w:rsidR="00447088" w:rsidRPr="00615B4C" w:rsidTr="00FA31C9">
        <w:trPr>
          <w:jc w:val="center"/>
        </w:trPr>
        <w:tc>
          <w:tcPr>
            <w:tcW w:w="2410" w:type="dxa"/>
          </w:tcPr>
          <w:p w:rsidR="00447088" w:rsidRDefault="00447088" w:rsidP="00FA31C9">
            <w:pPr>
              <w:rPr>
                <w:sz w:val="20"/>
                <w:szCs w:val="20"/>
              </w:rPr>
            </w:pPr>
            <w:r>
              <w:rPr>
                <w:sz w:val="20"/>
                <w:szCs w:val="20"/>
                <w:lang w:eastAsia="zh-CN"/>
              </w:rPr>
              <w:t xml:space="preserve">3 </w:t>
            </w:r>
            <w:r>
              <w:rPr>
                <w:sz w:val="20"/>
                <w:szCs w:val="20"/>
              </w:rPr>
              <w:t>(Intel</w:t>
            </w:r>
            <w:r>
              <w:rPr>
                <w:rFonts w:hint="eastAsia"/>
                <w:sz w:val="20"/>
                <w:szCs w:val="20"/>
              </w:rPr>
              <w:t>, R1-</w:t>
            </w:r>
            <w:r>
              <w:rPr>
                <w:sz w:val="20"/>
                <w:szCs w:val="20"/>
              </w:rPr>
              <w:t>1900493)</w:t>
            </w:r>
          </w:p>
        </w:tc>
        <w:tc>
          <w:tcPr>
            <w:tcW w:w="851" w:type="dxa"/>
          </w:tcPr>
          <w:p w:rsidR="00447088" w:rsidRPr="00D677AF" w:rsidRDefault="00447088" w:rsidP="00FA31C9">
            <w:pPr>
              <w:jc w:val="center"/>
              <w:rPr>
                <w:sz w:val="20"/>
                <w:szCs w:val="20"/>
                <w:lang w:eastAsia="zh-CN"/>
              </w:rPr>
            </w:pPr>
            <w:r>
              <w:rPr>
                <w:rFonts w:hint="eastAsia"/>
                <w:sz w:val="20"/>
                <w:szCs w:val="20"/>
                <w:lang w:eastAsia="zh-CN"/>
              </w:rPr>
              <w:t>-</w:t>
            </w:r>
            <w:r>
              <w:rPr>
                <w:sz w:val="20"/>
                <w:szCs w:val="20"/>
                <w:lang w:eastAsia="zh-CN"/>
              </w:rPr>
              <w:t>8.2</w:t>
            </w:r>
          </w:p>
        </w:tc>
        <w:tc>
          <w:tcPr>
            <w:tcW w:w="850" w:type="dxa"/>
          </w:tcPr>
          <w:p w:rsidR="00447088" w:rsidRPr="00D677AF" w:rsidRDefault="00447088" w:rsidP="00FA31C9">
            <w:pPr>
              <w:jc w:val="center"/>
              <w:rPr>
                <w:sz w:val="20"/>
                <w:szCs w:val="20"/>
              </w:rPr>
            </w:pPr>
          </w:p>
        </w:tc>
        <w:tc>
          <w:tcPr>
            <w:tcW w:w="851" w:type="dxa"/>
          </w:tcPr>
          <w:p w:rsidR="00447088" w:rsidRPr="00D677AF" w:rsidRDefault="00447088" w:rsidP="00FA31C9">
            <w:pPr>
              <w:jc w:val="center"/>
              <w:rPr>
                <w:sz w:val="20"/>
                <w:szCs w:val="20"/>
                <w:lang w:eastAsia="zh-CN"/>
              </w:rPr>
            </w:pPr>
            <w:r>
              <w:rPr>
                <w:rFonts w:hint="eastAsia"/>
                <w:sz w:val="20"/>
                <w:szCs w:val="20"/>
                <w:lang w:eastAsia="zh-CN"/>
              </w:rPr>
              <w:t>-9.2</w:t>
            </w:r>
          </w:p>
        </w:tc>
        <w:tc>
          <w:tcPr>
            <w:tcW w:w="850" w:type="dxa"/>
          </w:tcPr>
          <w:p w:rsidR="00447088" w:rsidRPr="00D677AF" w:rsidRDefault="00447088" w:rsidP="00FA31C9">
            <w:pPr>
              <w:jc w:val="center"/>
              <w:rPr>
                <w:sz w:val="20"/>
                <w:szCs w:val="20"/>
              </w:rPr>
            </w:pPr>
            <w:r w:rsidRPr="00D677AF">
              <w:rPr>
                <w:rFonts w:hint="eastAsia"/>
                <w:sz w:val="20"/>
                <w:szCs w:val="20"/>
                <w:lang w:eastAsia="zh-CN"/>
              </w:rPr>
              <w:t>1e-</w:t>
            </w:r>
            <w:r>
              <w:rPr>
                <w:sz w:val="20"/>
                <w:szCs w:val="20"/>
                <w:lang w:eastAsia="zh-CN"/>
              </w:rPr>
              <w:t>5</w:t>
            </w:r>
          </w:p>
        </w:tc>
        <w:tc>
          <w:tcPr>
            <w:tcW w:w="851" w:type="dxa"/>
          </w:tcPr>
          <w:p w:rsidR="00447088" w:rsidRPr="00D677AF" w:rsidRDefault="00447088" w:rsidP="00FA31C9">
            <w:pPr>
              <w:jc w:val="center"/>
              <w:rPr>
                <w:sz w:val="20"/>
                <w:szCs w:val="20"/>
              </w:rPr>
            </w:pPr>
            <w:r>
              <w:rPr>
                <w:rFonts w:hint="eastAsia"/>
                <w:sz w:val="20"/>
                <w:szCs w:val="20"/>
                <w:lang w:eastAsia="zh-CN"/>
              </w:rPr>
              <w:t>-</w:t>
            </w:r>
          </w:p>
        </w:tc>
        <w:tc>
          <w:tcPr>
            <w:tcW w:w="850" w:type="dxa"/>
          </w:tcPr>
          <w:p w:rsidR="00447088" w:rsidRPr="00D677AF" w:rsidRDefault="00447088" w:rsidP="00FA31C9">
            <w:pPr>
              <w:jc w:val="center"/>
              <w:rPr>
                <w:sz w:val="20"/>
                <w:szCs w:val="20"/>
              </w:rPr>
            </w:pPr>
            <w:r>
              <w:rPr>
                <w:rFonts w:hint="eastAsia"/>
                <w:sz w:val="20"/>
                <w:szCs w:val="20"/>
                <w:lang w:eastAsia="zh-CN"/>
              </w:rPr>
              <w:t>-</w:t>
            </w:r>
          </w:p>
        </w:tc>
        <w:tc>
          <w:tcPr>
            <w:tcW w:w="851" w:type="dxa"/>
          </w:tcPr>
          <w:p w:rsidR="00447088" w:rsidRDefault="00447088" w:rsidP="00FA31C9">
            <w:pPr>
              <w:jc w:val="center"/>
              <w:rPr>
                <w:sz w:val="20"/>
                <w:szCs w:val="20"/>
                <w:lang w:eastAsia="zh-CN"/>
              </w:rPr>
            </w:pPr>
            <w:r>
              <w:rPr>
                <w:rFonts w:hint="eastAsia"/>
                <w:sz w:val="20"/>
                <w:szCs w:val="20"/>
                <w:lang w:eastAsia="zh-CN"/>
              </w:rPr>
              <w:t>-2.337</w:t>
            </w:r>
          </w:p>
        </w:tc>
        <w:tc>
          <w:tcPr>
            <w:tcW w:w="992" w:type="dxa"/>
          </w:tcPr>
          <w:p w:rsidR="00447088" w:rsidRPr="00D677AF" w:rsidRDefault="00447088" w:rsidP="00FA31C9">
            <w:pPr>
              <w:jc w:val="center"/>
              <w:rPr>
                <w:sz w:val="20"/>
                <w:szCs w:val="20"/>
              </w:rPr>
            </w:pPr>
            <w:r>
              <w:rPr>
                <w:rFonts w:hint="eastAsia"/>
                <w:sz w:val="20"/>
                <w:szCs w:val="20"/>
                <w:lang w:eastAsia="zh-CN"/>
              </w:rPr>
              <w:t>-</w:t>
            </w:r>
          </w:p>
        </w:tc>
      </w:tr>
      <w:tr w:rsidR="00447088" w:rsidRPr="00341A74" w:rsidTr="00FA31C9">
        <w:trPr>
          <w:jc w:val="center"/>
        </w:trPr>
        <w:tc>
          <w:tcPr>
            <w:tcW w:w="9356" w:type="dxa"/>
            <w:gridSpan w:val="9"/>
            <w:shd w:val="clear" w:color="auto" w:fill="D9D9D9" w:themeFill="background1" w:themeFillShade="D9"/>
          </w:tcPr>
          <w:p w:rsidR="00447088" w:rsidRPr="00341A74" w:rsidRDefault="00447088" w:rsidP="00FA31C9">
            <w:pPr>
              <w:jc w:val="center"/>
              <w:rPr>
                <w:sz w:val="20"/>
                <w:szCs w:val="20"/>
              </w:rPr>
            </w:pPr>
            <w:r>
              <w:rPr>
                <w:sz w:val="20"/>
                <w:szCs w:val="20"/>
              </w:rPr>
              <w:t>Urban Macro, carrier frequency 700 MHz, 2 Tx/2 Rx, TDL-C 300 ns, 30 KHz, AL=16, 60 km/h</w:t>
            </w:r>
          </w:p>
        </w:tc>
      </w:tr>
      <w:tr w:rsidR="00447088" w:rsidRPr="00D677AF" w:rsidTr="00FA31C9">
        <w:trPr>
          <w:jc w:val="center"/>
        </w:trPr>
        <w:tc>
          <w:tcPr>
            <w:tcW w:w="2410" w:type="dxa"/>
          </w:tcPr>
          <w:p w:rsidR="00447088" w:rsidRPr="00D677AF" w:rsidRDefault="00447088" w:rsidP="00FA31C9">
            <w:pPr>
              <w:jc w:val="center"/>
              <w:rPr>
                <w:sz w:val="20"/>
                <w:szCs w:val="20"/>
              </w:rPr>
            </w:pPr>
            <w:r w:rsidRPr="00D677AF">
              <w:rPr>
                <w:rFonts w:hint="eastAsia"/>
                <w:sz w:val="20"/>
                <w:szCs w:val="20"/>
              </w:rPr>
              <w:t>Source</w:t>
            </w:r>
          </w:p>
        </w:tc>
        <w:tc>
          <w:tcPr>
            <w:tcW w:w="851" w:type="dxa"/>
          </w:tcPr>
          <w:p w:rsidR="00447088" w:rsidRPr="00D677AF" w:rsidRDefault="00447088" w:rsidP="00FA31C9">
            <w:pPr>
              <w:jc w:val="center"/>
              <w:rPr>
                <w:sz w:val="20"/>
                <w:szCs w:val="20"/>
                <w:lang w:eastAsia="zh-CN"/>
              </w:rPr>
            </w:pPr>
            <w:r w:rsidRPr="00D677AF">
              <w:rPr>
                <w:rFonts w:hint="eastAsia"/>
                <w:sz w:val="20"/>
                <w:szCs w:val="20"/>
              </w:rPr>
              <w:t>40 bits</w:t>
            </w:r>
          </w:p>
        </w:tc>
        <w:tc>
          <w:tcPr>
            <w:tcW w:w="850" w:type="dxa"/>
          </w:tcPr>
          <w:p w:rsidR="00447088" w:rsidRPr="00D677AF" w:rsidRDefault="00447088" w:rsidP="00FA31C9">
            <w:pPr>
              <w:jc w:val="center"/>
              <w:rPr>
                <w:sz w:val="20"/>
                <w:szCs w:val="20"/>
              </w:rPr>
            </w:pPr>
            <w:r w:rsidRPr="00D677AF">
              <w:rPr>
                <w:rFonts w:hint="eastAsia"/>
                <w:sz w:val="20"/>
                <w:szCs w:val="20"/>
              </w:rPr>
              <w:t>30 bits</w:t>
            </w:r>
          </w:p>
        </w:tc>
        <w:tc>
          <w:tcPr>
            <w:tcW w:w="851" w:type="dxa"/>
          </w:tcPr>
          <w:p w:rsidR="00447088" w:rsidRPr="00D677AF" w:rsidRDefault="00447088" w:rsidP="00FA31C9">
            <w:pPr>
              <w:jc w:val="center"/>
              <w:rPr>
                <w:sz w:val="20"/>
                <w:szCs w:val="20"/>
                <w:lang w:eastAsia="zh-CN"/>
              </w:rPr>
            </w:pPr>
            <w:r w:rsidRPr="00D677AF">
              <w:rPr>
                <w:rFonts w:hint="eastAsia"/>
                <w:sz w:val="20"/>
                <w:szCs w:val="20"/>
                <w:lang w:eastAsia="zh-CN"/>
              </w:rPr>
              <w:t>24 bits</w:t>
            </w:r>
          </w:p>
        </w:tc>
        <w:tc>
          <w:tcPr>
            <w:tcW w:w="850" w:type="dxa"/>
          </w:tcPr>
          <w:p w:rsidR="00447088" w:rsidRPr="00D677AF" w:rsidRDefault="00447088" w:rsidP="00FA31C9">
            <w:pPr>
              <w:jc w:val="center"/>
              <w:rPr>
                <w:sz w:val="20"/>
                <w:szCs w:val="20"/>
                <w:lang w:eastAsia="zh-CN"/>
              </w:rPr>
            </w:pPr>
            <w:r w:rsidRPr="00D677AF">
              <w:rPr>
                <w:rFonts w:hint="eastAsia"/>
                <w:sz w:val="20"/>
                <w:szCs w:val="20"/>
                <w:lang w:eastAsia="zh-CN"/>
              </w:rPr>
              <w:t>Target BLER</w:t>
            </w:r>
          </w:p>
        </w:tc>
        <w:tc>
          <w:tcPr>
            <w:tcW w:w="851"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1</w:t>
            </w:r>
          </w:p>
        </w:tc>
        <w:tc>
          <w:tcPr>
            <w:tcW w:w="850"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2</w:t>
            </w:r>
          </w:p>
        </w:tc>
        <w:tc>
          <w:tcPr>
            <w:tcW w:w="851"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3</w:t>
            </w:r>
          </w:p>
        </w:tc>
        <w:tc>
          <w:tcPr>
            <w:tcW w:w="992"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4</w:t>
            </w:r>
          </w:p>
        </w:tc>
      </w:tr>
      <w:tr w:rsidR="00447088" w:rsidRPr="00D677AF" w:rsidTr="00FA31C9">
        <w:trPr>
          <w:jc w:val="center"/>
        </w:trPr>
        <w:tc>
          <w:tcPr>
            <w:tcW w:w="2410" w:type="dxa"/>
          </w:tcPr>
          <w:p w:rsidR="00447088" w:rsidRPr="00E63D5B" w:rsidRDefault="00447088" w:rsidP="00FA31C9">
            <w:pPr>
              <w:rPr>
                <w:sz w:val="20"/>
                <w:szCs w:val="20"/>
              </w:rPr>
            </w:pPr>
            <w:r w:rsidRPr="00E63D5B">
              <w:rPr>
                <w:sz w:val="20"/>
                <w:szCs w:val="20"/>
              </w:rPr>
              <w:t>1 (Huawei</w:t>
            </w:r>
            <w:r w:rsidRPr="00E63D5B">
              <w:rPr>
                <w:rFonts w:hint="eastAsia"/>
                <w:sz w:val="20"/>
                <w:szCs w:val="20"/>
              </w:rPr>
              <w:t>, R1-</w:t>
            </w:r>
            <w:r w:rsidRPr="00E63D5B">
              <w:rPr>
                <w:sz w:val="20"/>
                <w:szCs w:val="20"/>
              </w:rPr>
              <w:t>1900043)</w:t>
            </w:r>
          </w:p>
        </w:tc>
        <w:tc>
          <w:tcPr>
            <w:tcW w:w="851" w:type="dxa"/>
          </w:tcPr>
          <w:p w:rsidR="00447088" w:rsidRPr="00D677AF" w:rsidRDefault="00447088" w:rsidP="00FA31C9">
            <w:pPr>
              <w:jc w:val="center"/>
              <w:rPr>
                <w:sz w:val="20"/>
                <w:szCs w:val="20"/>
                <w:lang w:eastAsia="zh-CN"/>
              </w:rPr>
            </w:pPr>
            <w:r>
              <w:rPr>
                <w:rFonts w:hint="eastAsia"/>
                <w:sz w:val="20"/>
                <w:szCs w:val="20"/>
                <w:lang w:eastAsia="zh-CN"/>
              </w:rPr>
              <w:t>-3.8</w:t>
            </w:r>
          </w:p>
        </w:tc>
        <w:tc>
          <w:tcPr>
            <w:tcW w:w="850" w:type="dxa"/>
          </w:tcPr>
          <w:p w:rsidR="00447088" w:rsidRPr="00D677AF" w:rsidRDefault="00447088" w:rsidP="00FA31C9">
            <w:pPr>
              <w:jc w:val="center"/>
              <w:rPr>
                <w:sz w:val="20"/>
                <w:szCs w:val="20"/>
              </w:rPr>
            </w:pPr>
          </w:p>
        </w:tc>
        <w:tc>
          <w:tcPr>
            <w:tcW w:w="851" w:type="dxa"/>
          </w:tcPr>
          <w:p w:rsidR="00447088" w:rsidRPr="00D677AF" w:rsidRDefault="00447088" w:rsidP="00FA31C9">
            <w:pPr>
              <w:jc w:val="center"/>
              <w:rPr>
                <w:sz w:val="20"/>
                <w:szCs w:val="20"/>
                <w:lang w:eastAsia="zh-CN"/>
              </w:rPr>
            </w:pPr>
            <w:r>
              <w:rPr>
                <w:rFonts w:hint="eastAsia"/>
                <w:sz w:val="20"/>
                <w:szCs w:val="20"/>
                <w:lang w:eastAsia="zh-CN"/>
              </w:rPr>
              <w:t>-4.5</w:t>
            </w:r>
          </w:p>
        </w:tc>
        <w:tc>
          <w:tcPr>
            <w:tcW w:w="850" w:type="dxa"/>
          </w:tcPr>
          <w:p w:rsidR="00447088" w:rsidRPr="00D677AF" w:rsidRDefault="00447088" w:rsidP="00FA31C9">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447088" w:rsidRPr="00D677AF" w:rsidRDefault="00447088" w:rsidP="00FA31C9">
            <w:pPr>
              <w:jc w:val="center"/>
              <w:rPr>
                <w:sz w:val="20"/>
                <w:szCs w:val="20"/>
              </w:rPr>
            </w:pPr>
            <w:r>
              <w:rPr>
                <w:rFonts w:hint="eastAsia"/>
                <w:sz w:val="20"/>
                <w:szCs w:val="20"/>
                <w:lang w:eastAsia="zh-CN"/>
              </w:rPr>
              <w:t>-</w:t>
            </w:r>
          </w:p>
        </w:tc>
        <w:tc>
          <w:tcPr>
            <w:tcW w:w="850" w:type="dxa"/>
          </w:tcPr>
          <w:p w:rsidR="00447088" w:rsidRPr="00D677AF" w:rsidRDefault="00447088" w:rsidP="00FA31C9">
            <w:pPr>
              <w:jc w:val="center"/>
              <w:rPr>
                <w:sz w:val="20"/>
                <w:szCs w:val="20"/>
              </w:rPr>
            </w:pPr>
            <w:r>
              <w:rPr>
                <w:rFonts w:hint="eastAsia"/>
                <w:sz w:val="20"/>
                <w:szCs w:val="20"/>
                <w:lang w:eastAsia="zh-CN"/>
              </w:rPr>
              <w:t>-</w:t>
            </w:r>
          </w:p>
        </w:tc>
        <w:tc>
          <w:tcPr>
            <w:tcW w:w="851" w:type="dxa"/>
          </w:tcPr>
          <w:p w:rsidR="00447088" w:rsidRPr="00D677AF" w:rsidRDefault="00447088" w:rsidP="00FA31C9">
            <w:pPr>
              <w:jc w:val="center"/>
              <w:rPr>
                <w:sz w:val="20"/>
                <w:szCs w:val="20"/>
                <w:lang w:eastAsia="zh-CN"/>
              </w:rPr>
            </w:pPr>
            <w:r>
              <w:rPr>
                <w:rFonts w:hint="eastAsia"/>
                <w:sz w:val="20"/>
                <w:szCs w:val="20"/>
                <w:lang w:eastAsia="zh-CN"/>
              </w:rPr>
              <w:t>-2.6</w:t>
            </w:r>
          </w:p>
        </w:tc>
        <w:tc>
          <w:tcPr>
            <w:tcW w:w="992" w:type="dxa"/>
          </w:tcPr>
          <w:p w:rsidR="00447088" w:rsidRPr="00D677AF" w:rsidRDefault="00447088" w:rsidP="00FA31C9">
            <w:pPr>
              <w:jc w:val="center"/>
              <w:rPr>
                <w:sz w:val="20"/>
                <w:szCs w:val="20"/>
              </w:rPr>
            </w:pPr>
            <w:r>
              <w:rPr>
                <w:rFonts w:hint="eastAsia"/>
                <w:sz w:val="20"/>
                <w:szCs w:val="20"/>
                <w:lang w:eastAsia="zh-CN"/>
              </w:rPr>
              <w:t>-</w:t>
            </w:r>
          </w:p>
        </w:tc>
      </w:tr>
      <w:tr w:rsidR="00447088" w:rsidRPr="00D677AF" w:rsidTr="00FA31C9">
        <w:trPr>
          <w:jc w:val="center"/>
        </w:trPr>
        <w:tc>
          <w:tcPr>
            <w:tcW w:w="2410" w:type="dxa"/>
          </w:tcPr>
          <w:p w:rsidR="00447088" w:rsidRPr="00E63D5B" w:rsidRDefault="00447088" w:rsidP="00FA31C9">
            <w:pPr>
              <w:rPr>
                <w:sz w:val="20"/>
                <w:szCs w:val="20"/>
              </w:rPr>
            </w:pPr>
            <w:r>
              <w:rPr>
                <w:sz w:val="20"/>
                <w:szCs w:val="20"/>
                <w:lang w:eastAsia="zh-CN"/>
              </w:rPr>
              <w:t>3</w:t>
            </w:r>
            <w:r w:rsidRPr="00E63D5B">
              <w:rPr>
                <w:sz w:val="20"/>
                <w:szCs w:val="20"/>
                <w:lang w:eastAsia="zh-CN"/>
              </w:rPr>
              <w:t xml:space="preserve"> </w:t>
            </w:r>
            <w:r w:rsidRPr="00E63D5B">
              <w:rPr>
                <w:sz w:val="20"/>
                <w:szCs w:val="20"/>
              </w:rPr>
              <w:t>(Intel</w:t>
            </w:r>
            <w:r w:rsidRPr="00E63D5B">
              <w:rPr>
                <w:rFonts w:hint="eastAsia"/>
                <w:sz w:val="20"/>
                <w:szCs w:val="20"/>
              </w:rPr>
              <w:t>, R1-</w:t>
            </w:r>
            <w:r w:rsidRPr="00E63D5B">
              <w:rPr>
                <w:sz w:val="20"/>
                <w:szCs w:val="20"/>
              </w:rPr>
              <w:t>1900493)</w:t>
            </w:r>
          </w:p>
        </w:tc>
        <w:tc>
          <w:tcPr>
            <w:tcW w:w="851" w:type="dxa"/>
          </w:tcPr>
          <w:p w:rsidR="00447088" w:rsidRPr="00D677AF" w:rsidRDefault="00447088" w:rsidP="00FA31C9">
            <w:pPr>
              <w:jc w:val="center"/>
              <w:rPr>
                <w:sz w:val="20"/>
                <w:szCs w:val="20"/>
                <w:lang w:eastAsia="zh-CN"/>
              </w:rPr>
            </w:pPr>
            <w:r>
              <w:rPr>
                <w:rFonts w:hint="eastAsia"/>
                <w:sz w:val="20"/>
                <w:szCs w:val="20"/>
                <w:lang w:eastAsia="zh-CN"/>
              </w:rPr>
              <w:t>-4.3</w:t>
            </w:r>
          </w:p>
        </w:tc>
        <w:tc>
          <w:tcPr>
            <w:tcW w:w="850" w:type="dxa"/>
          </w:tcPr>
          <w:p w:rsidR="00447088" w:rsidRPr="00D677AF" w:rsidRDefault="00447088" w:rsidP="00FA31C9">
            <w:pPr>
              <w:jc w:val="center"/>
              <w:rPr>
                <w:sz w:val="20"/>
                <w:szCs w:val="20"/>
              </w:rPr>
            </w:pPr>
          </w:p>
        </w:tc>
        <w:tc>
          <w:tcPr>
            <w:tcW w:w="851" w:type="dxa"/>
          </w:tcPr>
          <w:p w:rsidR="00447088" w:rsidRPr="00D677AF" w:rsidRDefault="00447088" w:rsidP="00FA31C9">
            <w:pPr>
              <w:jc w:val="center"/>
              <w:rPr>
                <w:sz w:val="20"/>
                <w:szCs w:val="20"/>
              </w:rPr>
            </w:pPr>
          </w:p>
        </w:tc>
        <w:tc>
          <w:tcPr>
            <w:tcW w:w="850" w:type="dxa"/>
          </w:tcPr>
          <w:p w:rsidR="00447088" w:rsidRPr="00D677AF" w:rsidRDefault="00447088" w:rsidP="00FA31C9">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447088" w:rsidRPr="00D677AF" w:rsidRDefault="00447088" w:rsidP="00FA31C9">
            <w:pPr>
              <w:jc w:val="center"/>
              <w:rPr>
                <w:sz w:val="20"/>
                <w:szCs w:val="20"/>
              </w:rPr>
            </w:pPr>
            <w:r>
              <w:rPr>
                <w:rFonts w:hint="eastAsia"/>
                <w:sz w:val="20"/>
                <w:szCs w:val="20"/>
                <w:lang w:eastAsia="zh-CN"/>
              </w:rPr>
              <w:t>-</w:t>
            </w:r>
          </w:p>
        </w:tc>
        <w:tc>
          <w:tcPr>
            <w:tcW w:w="850" w:type="dxa"/>
          </w:tcPr>
          <w:p w:rsidR="00447088" w:rsidRPr="00D677AF" w:rsidRDefault="00447088" w:rsidP="00FA31C9">
            <w:pPr>
              <w:jc w:val="center"/>
              <w:rPr>
                <w:sz w:val="20"/>
                <w:szCs w:val="20"/>
              </w:rPr>
            </w:pPr>
            <w:r>
              <w:rPr>
                <w:rFonts w:hint="eastAsia"/>
                <w:sz w:val="20"/>
                <w:szCs w:val="20"/>
                <w:lang w:eastAsia="zh-CN"/>
              </w:rPr>
              <w:t>-</w:t>
            </w:r>
          </w:p>
        </w:tc>
        <w:tc>
          <w:tcPr>
            <w:tcW w:w="851" w:type="dxa"/>
          </w:tcPr>
          <w:p w:rsidR="00447088" w:rsidRDefault="00447088" w:rsidP="00FA31C9">
            <w:pPr>
              <w:jc w:val="center"/>
              <w:rPr>
                <w:sz w:val="20"/>
                <w:szCs w:val="20"/>
                <w:lang w:eastAsia="zh-CN"/>
              </w:rPr>
            </w:pPr>
            <w:r>
              <w:rPr>
                <w:rFonts w:hint="eastAsia"/>
                <w:sz w:val="20"/>
                <w:szCs w:val="20"/>
                <w:lang w:eastAsia="zh-CN"/>
              </w:rPr>
              <w:t>-2</w:t>
            </w:r>
            <w:r>
              <w:rPr>
                <w:sz w:val="20"/>
                <w:szCs w:val="20"/>
                <w:lang w:eastAsia="zh-CN"/>
              </w:rPr>
              <w:t>.536</w:t>
            </w:r>
          </w:p>
        </w:tc>
        <w:tc>
          <w:tcPr>
            <w:tcW w:w="992" w:type="dxa"/>
          </w:tcPr>
          <w:p w:rsidR="00447088" w:rsidRPr="00D677AF" w:rsidRDefault="00447088" w:rsidP="00FA31C9">
            <w:pPr>
              <w:jc w:val="center"/>
              <w:rPr>
                <w:sz w:val="20"/>
                <w:szCs w:val="20"/>
              </w:rPr>
            </w:pPr>
            <w:r>
              <w:rPr>
                <w:rFonts w:hint="eastAsia"/>
                <w:sz w:val="20"/>
                <w:szCs w:val="20"/>
                <w:lang w:eastAsia="zh-CN"/>
              </w:rPr>
              <w:t>-</w:t>
            </w:r>
          </w:p>
        </w:tc>
      </w:tr>
      <w:tr w:rsidR="00447088" w:rsidRPr="00341A74" w:rsidTr="00FA31C9">
        <w:trPr>
          <w:jc w:val="center"/>
        </w:trPr>
        <w:tc>
          <w:tcPr>
            <w:tcW w:w="9356" w:type="dxa"/>
            <w:gridSpan w:val="9"/>
            <w:shd w:val="clear" w:color="auto" w:fill="D9D9D9" w:themeFill="background1" w:themeFillShade="D9"/>
          </w:tcPr>
          <w:p w:rsidR="00447088" w:rsidRPr="00341A74" w:rsidRDefault="00447088" w:rsidP="00FA31C9">
            <w:pPr>
              <w:jc w:val="center"/>
              <w:rPr>
                <w:sz w:val="20"/>
                <w:szCs w:val="20"/>
              </w:rPr>
            </w:pPr>
            <w:r>
              <w:rPr>
                <w:sz w:val="20"/>
                <w:szCs w:val="20"/>
              </w:rPr>
              <w:t>Urban Macro, carrier frequency 700 MHz, 2 Tx/2 Rx, TDL-C 300 ns, 30 KHz, AL=16, 3 km/h</w:t>
            </w:r>
          </w:p>
        </w:tc>
      </w:tr>
      <w:tr w:rsidR="00447088" w:rsidRPr="00D677AF" w:rsidTr="00FA31C9">
        <w:trPr>
          <w:jc w:val="center"/>
        </w:trPr>
        <w:tc>
          <w:tcPr>
            <w:tcW w:w="2410" w:type="dxa"/>
          </w:tcPr>
          <w:p w:rsidR="00447088" w:rsidRPr="00D677AF" w:rsidRDefault="00447088" w:rsidP="00FA31C9">
            <w:pPr>
              <w:jc w:val="center"/>
              <w:rPr>
                <w:sz w:val="20"/>
                <w:szCs w:val="20"/>
              </w:rPr>
            </w:pPr>
            <w:r w:rsidRPr="00D677AF">
              <w:rPr>
                <w:rFonts w:hint="eastAsia"/>
                <w:sz w:val="20"/>
                <w:szCs w:val="20"/>
              </w:rPr>
              <w:t>Source</w:t>
            </w:r>
          </w:p>
        </w:tc>
        <w:tc>
          <w:tcPr>
            <w:tcW w:w="851" w:type="dxa"/>
          </w:tcPr>
          <w:p w:rsidR="00447088" w:rsidRPr="00D677AF" w:rsidRDefault="00447088" w:rsidP="00FA31C9">
            <w:pPr>
              <w:jc w:val="center"/>
              <w:rPr>
                <w:sz w:val="20"/>
                <w:szCs w:val="20"/>
                <w:lang w:eastAsia="zh-CN"/>
              </w:rPr>
            </w:pPr>
            <w:r w:rsidRPr="00D677AF">
              <w:rPr>
                <w:rFonts w:hint="eastAsia"/>
                <w:sz w:val="20"/>
                <w:szCs w:val="20"/>
              </w:rPr>
              <w:t>40 bits</w:t>
            </w:r>
          </w:p>
        </w:tc>
        <w:tc>
          <w:tcPr>
            <w:tcW w:w="850" w:type="dxa"/>
          </w:tcPr>
          <w:p w:rsidR="00447088" w:rsidRPr="00D677AF" w:rsidRDefault="00447088" w:rsidP="00FA31C9">
            <w:pPr>
              <w:jc w:val="center"/>
              <w:rPr>
                <w:sz w:val="20"/>
                <w:szCs w:val="20"/>
              </w:rPr>
            </w:pPr>
            <w:r w:rsidRPr="00D677AF">
              <w:rPr>
                <w:rFonts w:hint="eastAsia"/>
                <w:sz w:val="20"/>
                <w:szCs w:val="20"/>
              </w:rPr>
              <w:t>30 bits</w:t>
            </w:r>
          </w:p>
        </w:tc>
        <w:tc>
          <w:tcPr>
            <w:tcW w:w="851" w:type="dxa"/>
          </w:tcPr>
          <w:p w:rsidR="00447088" w:rsidRPr="00D677AF" w:rsidRDefault="00447088" w:rsidP="00FA31C9">
            <w:pPr>
              <w:jc w:val="center"/>
              <w:rPr>
                <w:sz w:val="20"/>
                <w:szCs w:val="20"/>
                <w:lang w:eastAsia="zh-CN"/>
              </w:rPr>
            </w:pPr>
            <w:r w:rsidRPr="00D677AF">
              <w:rPr>
                <w:rFonts w:hint="eastAsia"/>
                <w:sz w:val="20"/>
                <w:szCs w:val="20"/>
                <w:lang w:eastAsia="zh-CN"/>
              </w:rPr>
              <w:t>24 bits</w:t>
            </w:r>
          </w:p>
        </w:tc>
        <w:tc>
          <w:tcPr>
            <w:tcW w:w="850" w:type="dxa"/>
          </w:tcPr>
          <w:p w:rsidR="00447088" w:rsidRPr="00D677AF" w:rsidRDefault="00447088" w:rsidP="00FA31C9">
            <w:pPr>
              <w:jc w:val="center"/>
              <w:rPr>
                <w:sz w:val="20"/>
                <w:szCs w:val="20"/>
                <w:lang w:eastAsia="zh-CN"/>
              </w:rPr>
            </w:pPr>
            <w:r w:rsidRPr="00D677AF">
              <w:rPr>
                <w:rFonts w:hint="eastAsia"/>
                <w:sz w:val="20"/>
                <w:szCs w:val="20"/>
                <w:lang w:eastAsia="zh-CN"/>
              </w:rPr>
              <w:t>Target BLER</w:t>
            </w:r>
          </w:p>
        </w:tc>
        <w:tc>
          <w:tcPr>
            <w:tcW w:w="851"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1</w:t>
            </w:r>
          </w:p>
        </w:tc>
        <w:tc>
          <w:tcPr>
            <w:tcW w:w="850"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2</w:t>
            </w:r>
          </w:p>
        </w:tc>
        <w:tc>
          <w:tcPr>
            <w:tcW w:w="851"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3</w:t>
            </w:r>
          </w:p>
        </w:tc>
        <w:tc>
          <w:tcPr>
            <w:tcW w:w="992"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4</w:t>
            </w:r>
          </w:p>
        </w:tc>
      </w:tr>
      <w:tr w:rsidR="00447088" w:rsidRPr="00D677AF" w:rsidTr="00FA31C9">
        <w:trPr>
          <w:jc w:val="center"/>
        </w:trPr>
        <w:tc>
          <w:tcPr>
            <w:tcW w:w="2410" w:type="dxa"/>
          </w:tcPr>
          <w:p w:rsidR="00447088" w:rsidRPr="00596286" w:rsidRDefault="00447088" w:rsidP="00FA31C9">
            <w:pPr>
              <w:rPr>
                <w:sz w:val="20"/>
                <w:szCs w:val="20"/>
              </w:rPr>
            </w:pPr>
            <w:r w:rsidRPr="00596286">
              <w:rPr>
                <w:sz w:val="20"/>
                <w:szCs w:val="20"/>
              </w:rPr>
              <w:t>1 (Huawei</w:t>
            </w:r>
            <w:r w:rsidRPr="00596286">
              <w:rPr>
                <w:rFonts w:hint="eastAsia"/>
                <w:sz w:val="20"/>
                <w:szCs w:val="20"/>
              </w:rPr>
              <w:t>, R1-</w:t>
            </w:r>
            <w:r w:rsidRPr="00596286">
              <w:rPr>
                <w:sz w:val="20"/>
                <w:szCs w:val="20"/>
              </w:rPr>
              <w:t>1900043)</w:t>
            </w:r>
          </w:p>
        </w:tc>
        <w:tc>
          <w:tcPr>
            <w:tcW w:w="851" w:type="dxa"/>
          </w:tcPr>
          <w:p w:rsidR="00447088" w:rsidRPr="00596286" w:rsidRDefault="00447088" w:rsidP="00FA31C9">
            <w:pPr>
              <w:jc w:val="center"/>
              <w:rPr>
                <w:sz w:val="20"/>
                <w:szCs w:val="20"/>
                <w:lang w:eastAsia="zh-CN"/>
              </w:rPr>
            </w:pPr>
            <w:r w:rsidRPr="00596286">
              <w:rPr>
                <w:rFonts w:hint="eastAsia"/>
                <w:sz w:val="20"/>
                <w:szCs w:val="20"/>
                <w:lang w:eastAsia="zh-CN"/>
              </w:rPr>
              <w:t>-3.8</w:t>
            </w:r>
          </w:p>
        </w:tc>
        <w:tc>
          <w:tcPr>
            <w:tcW w:w="850" w:type="dxa"/>
          </w:tcPr>
          <w:p w:rsidR="00447088" w:rsidRPr="00596286" w:rsidRDefault="00447088" w:rsidP="00FA31C9">
            <w:pPr>
              <w:jc w:val="center"/>
              <w:rPr>
                <w:sz w:val="20"/>
                <w:szCs w:val="20"/>
              </w:rPr>
            </w:pPr>
          </w:p>
        </w:tc>
        <w:tc>
          <w:tcPr>
            <w:tcW w:w="851" w:type="dxa"/>
          </w:tcPr>
          <w:p w:rsidR="00447088" w:rsidRPr="00596286" w:rsidRDefault="00447088" w:rsidP="00FA31C9">
            <w:pPr>
              <w:jc w:val="center"/>
              <w:rPr>
                <w:sz w:val="20"/>
                <w:szCs w:val="20"/>
                <w:lang w:eastAsia="zh-CN"/>
              </w:rPr>
            </w:pPr>
            <w:r w:rsidRPr="00596286">
              <w:rPr>
                <w:rFonts w:hint="eastAsia"/>
                <w:sz w:val="20"/>
                <w:szCs w:val="20"/>
                <w:lang w:eastAsia="zh-CN"/>
              </w:rPr>
              <w:t>-4.5</w:t>
            </w:r>
          </w:p>
        </w:tc>
        <w:tc>
          <w:tcPr>
            <w:tcW w:w="850" w:type="dxa"/>
          </w:tcPr>
          <w:p w:rsidR="00447088" w:rsidRPr="00596286" w:rsidRDefault="00447088" w:rsidP="00FA31C9">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447088" w:rsidRPr="00596286" w:rsidRDefault="00447088" w:rsidP="00FA31C9">
            <w:pPr>
              <w:jc w:val="center"/>
              <w:rPr>
                <w:sz w:val="20"/>
                <w:szCs w:val="20"/>
                <w:lang w:eastAsia="zh-CN"/>
              </w:rPr>
            </w:pPr>
            <w:r w:rsidRPr="00596286">
              <w:rPr>
                <w:rFonts w:eastAsia="宋体"/>
                <w:bCs/>
                <w:kern w:val="2"/>
                <w:sz w:val="20"/>
                <w:szCs w:val="20"/>
                <w:lang w:val="en-GB"/>
              </w:rPr>
              <w:t>-3.2</w:t>
            </w:r>
          </w:p>
        </w:tc>
        <w:tc>
          <w:tcPr>
            <w:tcW w:w="850" w:type="dxa"/>
          </w:tcPr>
          <w:p w:rsidR="00447088" w:rsidRPr="00596286" w:rsidRDefault="00447088" w:rsidP="00FA31C9">
            <w:pPr>
              <w:jc w:val="center"/>
              <w:rPr>
                <w:sz w:val="20"/>
                <w:szCs w:val="20"/>
                <w:lang w:eastAsia="zh-CN"/>
              </w:rPr>
            </w:pPr>
            <w:r w:rsidRPr="00596286">
              <w:rPr>
                <w:rFonts w:eastAsia="宋体"/>
                <w:bCs/>
                <w:kern w:val="2"/>
                <w:sz w:val="20"/>
                <w:szCs w:val="20"/>
                <w:lang w:val="en-GB"/>
              </w:rPr>
              <w:t>-3.2</w:t>
            </w:r>
          </w:p>
        </w:tc>
        <w:tc>
          <w:tcPr>
            <w:tcW w:w="851" w:type="dxa"/>
          </w:tcPr>
          <w:p w:rsidR="00447088" w:rsidRPr="00596286" w:rsidRDefault="00447088" w:rsidP="00FA31C9">
            <w:pPr>
              <w:jc w:val="center"/>
              <w:rPr>
                <w:sz w:val="20"/>
                <w:szCs w:val="20"/>
              </w:rPr>
            </w:pPr>
            <w:r w:rsidRPr="00596286">
              <w:rPr>
                <w:rFonts w:hint="eastAsia"/>
                <w:sz w:val="20"/>
                <w:szCs w:val="20"/>
                <w:lang w:eastAsia="zh-CN"/>
              </w:rPr>
              <w:t>-</w:t>
            </w:r>
          </w:p>
        </w:tc>
        <w:tc>
          <w:tcPr>
            <w:tcW w:w="992" w:type="dxa"/>
          </w:tcPr>
          <w:p w:rsidR="00447088" w:rsidRPr="00596286" w:rsidRDefault="00447088" w:rsidP="00FA31C9">
            <w:pPr>
              <w:jc w:val="center"/>
              <w:rPr>
                <w:sz w:val="20"/>
                <w:szCs w:val="20"/>
              </w:rPr>
            </w:pPr>
            <w:r w:rsidRPr="00596286">
              <w:rPr>
                <w:rFonts w:hint="eastAsia"/>
                <w:sz w:val="20"/>
                <w:szCs w:val="20"/>
                <w:lang w:eastAsia="zh-CN"/>
              </w:rPr>
              <w:t>-</w:t>
            </w:r>
          </w:p>
        </w:tc>
      </w:tr>
      <w:tr w:rsidR="00447088" w:rsidRPr="00D677AF" w:rsidTr="00FA31C9">
        <w:trPr>
          <w:jc w:val="center"/>
        </w:trPr>
        <w:tc>
          <w:tcPr>
            <w:tcW w:w="2410" w:type="dxa"/>
          </w:tcPr>
          <w:p w:rsidR="00447088" w:rsidRPr="00596286" w:rsidRDefault="00447088" w:rsidP="00FA31C9">
            <w:pPr>
              <w:rPr>
                <w:sz w:val="20"/>
                <w:szCs w:val="20"/>
              </w:rPr>
            </w:pPr>
            <w:r w:rsidRPr="00596286">
              <w:rPr>
                <w:sz w:val="20"/>
                <w:szCs w:val="20"/>
              </w:rPr>
              <w:t>2 (ZTE</w:t>
            </w:r>
            <w:r w:rsidRPr="00596286">
              <w:rPr>
                <w:rFonts w:hint="eastAsia"/>
                <w:sz w:val="20"/>
                <w:szCs w:val="20"/>
              </w:rPr>
              <w:t>, R1-</w:t>
            </w:r>
            <w:r w:rsidRPr="00596286">
              <w:rPr>
                <w:sz w:val="20"/>
                <w:szCs w:val="20"/>
              </w:rPr>
              <w:t>1900069)</w:t>
            </w:r>
          </w:p>
        </w:tc>
        <w:tc>
          <w:tcPr>
            <w:tcW w:w="851" w:type="dxa"/>
          </w:tcPr>
          <w:p w:rsidR="00447088" w:rsidRPr="00596286" w:rsidRDefault="00447088" w:rsidP="00FA31C9">
            <w:pPr>
              <w:jc w:val="center"/>
              <w:rPr>
                <w:sz w:val="20"/>
                <w:szCs w:val="20"/>
                <w:lang w:eastAsia="zh-CN"/>
              </w:rPr>
            </w:pPr>
            <w:r w:rsidRPr="00596286">
              <w:rPr>
                <w:rFonts w:hint="eastAsia"/>
                <w:sz w:val="20"/>
                <w:szCs w:val="20"/>
                <w:lang w:eastAsia="zh-CN"/>
              </w:rPr>
              <w:t>-5</w:t>
            </w:r>
          </w:p>
        </w:tc>
        <w:tc>
          <w:tcPr>
            <w:tcW w:w="850" w:type="dxa"/>
          </w:tcPr>
          <w:p w:rsidR="00447088" w:rsidRPr="00596286" w:rsidRDefault="00447088" w:rsidP="00FA31C9">
            <w:pPr>
              <w:jc w:val="center"/>
              <w:rPr>
                <w:sz w:val="20"/>
                <w:szCs w:val="20"/>
                <w:lang w:eastAsia="zh-CN"/>
              </w:rPr>
            </w:pPr>
            <w:r w:rsidRPr="00596286">
              <w:rPr>
                <w:rFonts w:hint="eastAsia"/>
                <w:sz w:val="20"/>
                <w:szCs w:val="20"/>
                <w:lang w:eastAsia="zh-CN"/>
              </w:rPr>
              <w:t>-5.</w:t>
            </w:r>
            <w:r w:rsidRPr="00596286">
              <w:rPr>
                <w:sz w:val="20"/>
                <w:szCs w:val="20"/>
                <w:lang w:eastAsia="zh-CN"/>
              </w:rPr>
              <w:t>5</w:t>
            </w:r>
          </w:p>
        </w:tc>
        <w:tc>
          <w:tcPr>
            <w:tcW w:w="851" w:type="dxa"/>
          </w:tcPr>
          <w:p w:rsidR="00447088" w:rsidRPr="00596286" w:rsidRDefault="00447088" w:rsidP="00FA31C9">
            <w:pPr>
              <w:jc w:val="center"/>
              <w:rPr>
                <w:sz w:val="20"/>
                <w:szCs w:val="20"/>
              </w:rPr>
            </w:pPr>
          </w:p>
        </w:tc>
        <w:tc>
          <w:tcPr>
            <w:tcW w:w="850" w:type="dxa"/>
          </w:tcPr>
          <w:p w:rsidR="00447088" w:rsidRPr="00596286" w:rsidRDefault="00447088" w:rsidP="00FA31C9">
            <w:pPr>
              <w:jc w:val="center"/>
              <w:rPr>
                <w:sz w:val="20"/>
                <w:szCs w:val="20"/>
              </w:rPr>
            </w:pPr>
            <w:r w:rsidRPr="00596286">
              <w:rPr>
                <w:rFonts w:hint="eastAsia"/>
                <w:sz w:val="20"/>
                <w:szCs w:val="20"/>
                <w:lang w:eastAsia="zh-CN"/>
              </w:rPr>
              <w:t>1e-</w:t>
            </w:r>
            <w:r w:rsidRPr="00596286">
              <w:rPr>
                <w:sz w:val="20"/>
                <w:szCs w:val="20"/>
                <w:lang w:eastAsia="zh-CN"/>
              </w:rPr>
              <w:t>6</w:t>
            </w:r>
          </w:p>
        </w:tc>
        <w:tc>
          <w:tcPr>
            <w:tcW w:w="851" w:type="dxa"/>
          </w:tcPr>
          <w:p w:rsidR="00447088" w:rsidRPr="00596286" w:rsidRDefault="00447088" w:rsidP="00FA31C9">
            <w:pPr>
              <w:jc w:val="center"/>
              <w:rPr>
                <w:sz w:val="20"/>
                <w:szCs w:val="20"/>
                <w:lang w:eastAsia="zh-CN"/>
              </w:rPr>
            </w:pPr>
          </w:p>
        </w:tc>
        <w:tc>
          <w:tcPr>
            <w:tcW w:w="850" w:type="dxa"/>
          </w:tcPr>
          <w:p w:rsidR="00447088" w:rsidRPr="00596286" w:rsidRDefault="00447088" w:rsidP="00FA31C9">
            <w:pPr>
              <w:jc w:val="center"/>
              <w:rPr>
                <w:sz w:val="20"/>
                <w:szCs w:val="20"/>
              </w:rPr>
            </w:pPr>
          </w:p>
        </w:tc>
        <w:tc>
          <w:tcPr>
            <w:tcW w:w="851" w:type="dxa"/>
          </w:tcPr>
          <w:p w:rsidR="00447088" w:rsidRPr="00596286" w:rsidRDefault="00447088" w:rsidP="00FA31C9">
            <w:pPr>
              <w:jc w:val="center"/>
              <w:rPr>
                <w:sz w:val="20"/>
                <w:szCs w:val="20"/>
              </w:rPr>
            </w:pPr>
            <w:r w:rsidRPr="00596286">
              <w:rPr>
                <w:rFonts w:hint="eastAsia"/>
                <w:sz w:val="20"/>
                <w:szCs w:val="20"/>
                <w:lang w:eastAsia="zh-CN"/>
              </w:rPr>
              <w:t>-</w:t>
            </w:r>
          </w:p>
        </w:tc>
        <w:tc>
          <w:tcPr>
            <w:tcW w:w="992" w:type="dxa"/>
          </w:tcPr>
          <w:p w:rsidR="00447088" w:rsidRPr="00596286" w:rsidRDefault="00447088" w:rsidP="00FA31C9">
            <w:pPr>
              <w:jc w:val="center"/>
              <w:rPr>
                <w:sz w:val="20"/>
                <w:szCs w:val="20"/>
              </w:rPr>
            </w:pPr>
            <w:r w:rsidRPr="00596286">
              <w:rPr>
                <w:rFonts w:hint="eastAsia"/>
                <w:sz w:val="20"/>
                <w:szCs w:val="20"/>
                <w:lang w:eastAsia="zh-CN"/>
              </w:rPr>
              <w:t>-</w:t>
            </w:r>
          </w:p>
        </w:tc>
      </w:tr>
      <w:tr w:rsidR="00447088" w:rsidRPr="00D677AF" w:rsidTr="00FA31C9">
        <w:trPr>
          <w:jc w:val="center"/>
        </w:trPr>
        <w:tc>
          <w:tcPr>
            <w:tcW w:w="2410" w:type="dxa"/>
          </w:tcPr>
          <w:p w:rsidR="00447088" w:rsidRPr="00596286" w:rsidRDefault="00447088" w:rsidP="00FA31C9">
            <w:pPr>
              <w:rPr>
                <w:sz w:val="20"/>
                <w:szCs w:val="20"/>
              </w:rPr>
            </w:pPr>
            <w:r w:rsidRPr="00596286">
              <w:rPr>
                <w:sz w:val="20"/>
                <w:szCs w:val="20"/>
                <w:lang w:eastAsia="zh-CN"/>
              </w:rPr>
              <w:t xml:space="preserve">3 </w:t>
            </w:r>
            <w:r w:rsidRPr="00596286">
              <w:rPr>
                <w:sz w:val="20"/>
                <w:szCs w:val="20"/>
              </w:rPr>
              <w:t>(Intel</w:t>
            </w:r>
            <w:r w:rsidRPr="00596286">
              <w:rPr>
                <w:rFonts w:hint="eastAsia"/>
                <w:sz w:val="20"/>
                <w:szCs w:val="20"/>
              </w:rPr>
              <w:t>, R1-</w:t>
            </w:r>
            <w:r w:rsidRPr="00596286">
              <w:rPr>
                <w:sz w:val="20"/>
                <w:szCs w:val="20"/>
              </w:rPr>
              <w:t>1900493)</w:t>
            </w:r>
          </w:p>
        </w:tc>
        <w:tc>
          <w:tcPr>
            <w:tcW w:w="851" w:type="dxa"/>
          </w:tcPr>
          <w:p w:rsidR="00447088" w:rsidRPr="00596286" w:rsidRDefault="00447088" w:rsidP="00FA31C9">
            <w:pPr>
              <w:jc w:val="center"/>
              <w:rPr>
                <w:sz w:val="20"/>
                <w:szCs w:val="20"/>
                <w:lang w:eastAsia="zh-CN"/>
              </w:rPr>
            </w:pPr>
            <w:r w:rsidRPr="00596286">
              <w:rPr>
                <w:rFonts w:hint="eastAsia"/>
                <w:sz w:val="20"/>
                <w:szCs w:val="20"/>
                <w:lang w:eastAsia="zh-CN"/>
              </w:rPr>
              <w:t>-3.7</w:t>
            </w:r>
          </w:p>
        </w:tc>
        <w:tc>
          <w:tcPr>
            <w:tcW w:w="850" w:type="dxa"/>
          </w:tcPr>
          <w:p w:rsidR="00447088" w:rsidRPr="00596286" w:rsidRDefault="00447088" w:rsidP="00FA31C9">
            <w:pPr>
              <w:jc w:val="center"/>
              <w:rPr>
                <w:sz w:val="20"/>
                <w:szCs w:val="20"/>
              </w:rPr>
            </w:pPr>
          </w:p>
        </w:tc>
        <w:tc>
          <w:tcPr>
            <w:tcW w:w="851" w:type="dxa"/>
          </w:tcPr>
          <w:p w:rsidR="00447088" w:rsidRPr="00596286" w:rsidRDefault="00447088" w:rsidP="00FA31C9">
            <w:pPr>
              <w:jc w:val="center"/>
              <w:rPr>
                <w:sz w:val="20"/>
                <w:szCs w:val="20"/>
                <w:lang w:eastAsia="zh-CN"/>
              </w:rPr>
            </w:pPr>
          </w:p>
        </w:tc>
        <w:tc>
          <w:tcPr>
            <w:tcW w:w="850" w:type="dxa"/>
          </w:tcPr>
          <w:p w:rsidR="00447088" w:rsidRPr="00596286" w:rsidRDefault="00447088" w:rsidP="00FA31C9">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447088" w:rsidRPr="00596286" w:rsidRDefault="00447088" w:rsidP="00FA31C9">
            <w:pPr>
              <w:jc w:val="center"/>
              <w:rPr>
                <w:sz w:val="20"/>
                <w:szCs w:val="20"/>
                <w:lang w:eastAsia="zh-CN"/>
              </w:rPr>
            </w:pPr>
            <w:r w:rsidRPr="00596286">
              <w:rPr>
                <w:rFonts w:hint="eastAsia"/>
                <w:sz w:val="20"/>
                <w:szCs w:val="20"/>
                <w:lang w:eastAsia="zh-CN"/>
              </w:rPr>
              <w:t>-2.595</w:t>
            </w:r>
          </w:p>
        </w:tc>
        <w:tc>
          <w:tcPr>
            <w:tcW w:w="850" w:type="dxa"/>
          </w:tcPr>
          <w:p w:rsidR="00447088" w:rsidRPr="00596286" w:rsidRDefault="00447088" w:rsidP="00FA31C9">
            <w:pPr>
              <w:jc w:val="center"/>
              <w:rPr>
                <w:sz w:val="20"/>
                <w:szCs w:val="20"/>
              </w:rPr>
            </w:pPr>
          </w:p>
        </w:tc>
        <w:tc>
          <w:tcPr>
            <w:tcW w:w="851" w:type="dxa"/>
          </w:tcPr>
          <w:p w:rsidR="00447088" w:rsidRPr="00596286" w:rsidRDefault="00447088" w:rsidP="00FA31C9">
            <w:pPr>
              <w:jc w:val="center"/>
              <w:rPr>
                <w:sz w:val="20"/>
                <w:szCs w:val="20"/>
              </w:rPr>
            </w:pPr>
            <w:r w:rsidRPr="00596286">
              <w:rPr>
                <w:rFonts w:hint="eastAsia"/>
                <w:sz w:val="20"/>
                <w:szCs w:val="20"/>
                <w:lang w:eastAsia="zh-CN"/>
              </w:rPr>
              <w:t>-</w:t>
            </w:r>
          </w:p>
        </w:tc>
        <w:tc>
          <w:tcPr>
            <w:tcW w:w="992" w:type="dxa"/>
          </w:tcPr>
          <w:p w:rsidR="00447088" w:rsidRPr="00596286" w:rsidRDefault="00447088" w:rsidP="00FA31C9">
            <w:pPr>
              <w:jc w:val="center"/>
              <w:rPr>
                <w:sz w:val="20"/>
                <w:szCs w:val="20"/>
              </w:rPr>
            </w:pPr>
            <w:r w:rsidRPr="00596286">
              <w:rPr>
                <w:rFonts w:hint="eastAsia"/>
                <w:sz w:val="20"/>
                <w:szCs w:val="20"/>
                <w:lang w:eastAsia="zh-CN"/>
              </w:rPr>
              <w:t>-</w:t>
            </w:r>
          </w:p>
        </w:tc>
      </w:tr>
      <w:tr w:rsidR="00447088" w:rsidRPr="00D677AF" w:rsidTr="00FA31C9">
        <w:trPr>
          <w:jc w:val="center"/>
        </w:trPr>
        <w:tc>
          <w:tcPr>
            <w:tcW w:w="2410" w:type="dxa"/>
          </w:tcPr>
          <w:p w:rsidR="00447088" w:rsidRPr="00596286" w:rsidRDefault="00447088" w:rsidP="00FA31C9">
            <w:pPr>
              <w:rPr>
                <w:sz w:val="20"/>
                <w:szCs w:val="20"/>
              </w:rPr>
            </w:pPr>
            <w:r w:rsidRPr="00596286">
              <w:rPr>
                <w:sz w:val="20"/>
                <w:szCs w:val="20"/>
              </w:rPr>
              <w:t>4 (MediaTek</w:t>
            </w:r>
            <w:r w:rsidRPr="00596286">
              <w:rPr>
                <w:rFonts w:hint="eastAsia"/>
                <w:sz w:val="20"/>
                <w:szCs w:val="20"/>
              </w:rPr>
              <w:t>, R1-</w:t>
            </w:r>
            <w:r w:rsidRPr="00596286">
              <w:rPr>
                <w:sz w:val="20"/>
                <w:szCs w:val="20"/>
              </w:rPr>
              <w:t>190028)</w:t>
            </w:r>
          </w:p>
        </w:tc>
        <w:tc>
          <w:tcPr>
            <w:tcW w:w="851" w:type="dxa"/>
          </w:tcPr>
          <w:p w:rsidR="00447088" w:rsidRPr="00596286" w:rsidRDefault="00447088" w:rsidP="00FA31C9">
            <w:pPr>
              <w:jc w:val="center"/>
              <w:rPr>
                <w:sz w:val="20"/>
                <w:szCs w:val="20"/>
                <w:lang w:eastAsia="zh-CN"/>
              </w:rPr>
            </w:pPr>
            <w:r w:rsidRPr="00596286">
              <w:rPr>
                <w:rFonts w:hint="eastAsia"/>
                <w:sz w:val="20"/>
                <w:szCs w:val="20"/>
                <w:lang w:eastAsia="zh-CN"/>
              </w:rPr>
              <w:t>-</w:t>
            </w:r>
            <w:r w:rsidRPr="00596286">
              <w:rPr>
                <w:sz w:val="20"/>
                <w:szCs w:val="20"/>
                <w:lang w:eastAsia="zh-CN"/>
              </w:rPr>
              <w:t>4.8</w:t>
            </w:r>
          </w:p>
        </w:tc>
        <w:tc>
          <w:tcPr>
            <w:tcW w:w="850" w:type="dxa"/>
          </w:tcPr>
          <w:p w:rsidR="00447088" w:rsidRPr="00596286" w:rsidRDefault="00447088" w:rsidP="00FA31C9">
            <w:pPr>
              <w:jc w:val="center"/>
              <w:rPr>
                <w:sz w:val="20"/>
                <w:szCs w:val="20"/>
              </w:rPr>
            </w:pPr>
          </w:p>
        </w:tc>
        <w:tc>
          <w:tcPr>
            <w:tcW w:w="851" w:type="dxa"/>
          </w:tcPr>
          <w:p w:rsidR="00447088" w:rsidRPr="00596286" w:rsidRDefault="00447088" w:rsidP="00FA31C9">
            <w:pPr>
              <w:jc w:val="center"/>
              <w:rPr>
                <w:sz w:val="20"/>
                <w:szCs w:val="20"/>
                <w:lang w:eastAsia="zh-CN"/>
              </w:rPr>
            </w:pPr>
            <w:r w:rsidRPr="00596286">
              <w:rPr>
                <w:rFonts w:hint="eastAsia"/>
                <w:sz w:val="20"/>
                <w:szCs w:val="20"/>
                <w:lang w:eastAsia="zh-CN"/>
              </w:rPr>
              <w:t>-</w:t>
            </w:r>
            <w:r w:rsidRPr="00596286">
              <w:rPr>
                <w:sz w:val="20"/>
                <w:szCs w:val="20"/>
                <w:lang w:eastAsia="zh-CN"/>
              </w:rPr>
              <w:t>5.7</w:t>
            </w:r>
          </w:p>
        </w:tc>
        <w:tc>
          <w:tcPr>
            <w:tcW w:w="850" w:type="dxa"/>
          </w:tcPr>
          <w:p w:rsidR="00447088" w:rsidRPr="00596286" w:rsidRDefault="00447088" w:rsidP="00FA31C9">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447088" w:rsidRPr="00596286" w:rsidRDefault="00447088" w:rsidP="00FA31C9">
            <w:pPr>
              <w:jc w:val="center"/>
              <w:rPr>
                <w:sz w:val="20"/>
                <w:szCs w:val="20"/>
                <w:lang w:eastAsia="zh-CN"/>
              </w:rPr>
            </w:pPr>
            <w:r w:rsidRPr="00596286">
              <w:rPr>
                <w:rFonts w:hint="eastAsia"/>
                <w:sz w:val="20"/>
                <w:szCs w:val="20"/>
                <w:lang w:eastAsia="zh-CN"/>
              </w:rPr>
              <w:t>-3</w:t>
            </w:r>
          </w:p>
        </w:tc>
        <w:tc>
          <w:tcPr>
            <w:tcW w:w="850" w:type="dxa"/>
          </w:tcPr>
          <w:p w:rsidR="00447088" w:rsidRPr="00596286" w:rsidRDefault="00447088" w:rsidP="00FA31C9">
            <w:pPr>
              <w:jc w:val="center"/>
              <w:rPr>
                <w:sz w:val="20"/>
                <w:szCs w:val="20"/>
                <w:lang w:eastAsia="zh-CN"/>
              </w:rPr>
            </w:pPr>
          </w:p>
        </w:tc>
        <w:tc>
          <w:tcPr>
            <w:tcW w:w="851" w:type="dxa"/>
          </w:tcPr>
          <w:p w:rsidR="00447088" w:rsidRPr="00596286" w:rsidRDefault="00447088" w:rsidP="00FA31C9">
            <w:pPr>
              <w:jc w:val="center"/>
              <w:rPr>
                <w:sz w:val="20"/>
                <w:szCs w:val="20"/>
              </w:rPr>
            </w:pPr>
            <w:r w:rsidRPr="00596286">
              <w:rPr>
                <w:rFonts w:hint="eastAsia"/>
                <w:sz w:val="20"/>
                <w:szCs w:val="20"/>
                <w:lang w:eastAsia="zh-CN"/>
              </w:rPr>
              <w:t>-</w:t>
            </w:r>
          </w:p>
        </w:tc>
        <w:tc>
          <w:tcPr>
            <w:tcW w:w="992" w:type="dxa"/>
          </w:tcPr>
          <w:p w:rsidR="00447088" w:rsidRPr="00596286" w:rsidRDefault="00447088" w:rsidP="00FA31C9">
            <w:pPr>
              <w:jc w:val="center"/>
              <w:rPr>
                <w:sz w:val="20"/>
                <w:szCs w:val="20"/>
              </w:rPr>
            </w:pPr>
            <w:r w:rsidRPr="00596286">
              <w:rPr>
                <w:rFonts w:hint="eastAsia"/>
                <w:sz w:val="20"/>
                <w:szCs w:val="20"/>
                <w:lang w:eastAsia="zh-CN"/>
              </w:rPr>
              <w:t>-</w:t>
            </w:r>
          </w:p>
        </w:tc>
      </w:tr>
      <w:tr w:rsidR="00447088" w:rsidRPr="00D677AF" w:rsidTr="00FA31C9">
        <w:trPr>
          <w:jc w:val="center"/>
        </w:trPr>
        <w:tc>
          <w:tcPr>
            <w:tcW w:w="2410" w:type="dxa"/>
          </w:tcPr>
          <w:p w:rsidR="00447088" w:rsidRPr="00596286" w:rsidRDefault="00447088" w:rsidP="00FA31C9">
            <w:pPr>
              <w:rPr>
                <w:sz w:val="20"/>
                <w:szCs w:val="20"/>
              </w:rPr>
            </w:pPr>
            <w:r w:rsidRPr="00596286">
              <w:rPr>
                <w:sz w:val="20"/>
                <w:szCs w:val="20"/>
              </w:rPr>
              <w:t>5 (Vivo</w:t>
            </w:r>
            <w:r w:rsidRPr="00596286">
              <w:rPr>
                <w:rFonts w:hint="eastAsia"/>
                <w:sz w:val="20"/>
                <w:szCs w:val="20"/>
              </w:rPr>
              <w:t>, R1-</w:t>
            </w:r>
            <w:r w:rsidRPr="00596286">
              <w:rPr>
                <w:sz w:val="20"/>
                <w:szCs w:val="20"/>
              </w:rPr>
              <w:t>1900126)</w:t>
            </w:r>
          </w:p>
        </w:tc>
        <w:tc>
          <w:tcPr>
            <w:tcW w:w="851" w:type="dxa"/>
          </w:tcPr>
          <w:p w:rsidR="00447088" w:rsidRPr="00596286" w:rsidRDefault="00447088" w:rsidP="00FA31C9">
            <w:pPr>
              <w:jc w:val="center"/>
              <w:rPr>
                <w:color w:val="000000" w:themeColor="text1"/>
                <w:sz w:val="20"/>
                <w:szCs w:val="20"/>
                <w:lang w:eastAsia="zh-CN"/>
              </w:rPr>
            </w:pPr>
            <w:r w:rsidRPr="00596286">
              <w:rPr>
                <w:rFonts w:hint="eastAsia"/>
                <w:color w:val="000000" w:themeColor="text1"/>
                <w:sz w:val="20"/>
                <w:szCs w:val="20"/>
                <w:lang w:eastAsia="zh-CN"/>
              </w:rPr>
              <w:t>-1.693</w:t>
            </w:r>
          </w:p>
        </w:tc>
        <w:tc>
          <w:tcPr>
            <w:tcW w:w="850" w:type="dxa"/>
          </w:tcPr>
          <w:p w:rsidR="00447088" w:rsidRPr="00596286" w:rsidRDefault="00447088" w:rsidP="00FA31C9">
            <w:pPr>
              <w:jc w:val="center"/>
              <w:rPr>
                <w:color w:val="000000" w:themeColor="text1"/>
                <w:sz w:val="20"/>
                <w:szCs w:val="20"/>
              </w:rPr>
            </w:pPr>
          </w:p>
        </w:tc>
        <w:tc>
          <w:tcPr>
            <w:tcW w:w="851" w:type="dxa"/>
          </w:tcPr>
          <w:p w:rsidR="00447088" w:rsidRPr="00596286" w:rsidRDefault="00447088" w:rsidP="00FA31C9">
            <w:pPr>
              <w:jc w:val="center"/>
              <w:rPr>
                <w:color w:val="000000" w:themeColor="text1"/>
                <w:sz w:val="20"/>
                <w:szCs w:val="20"/>
                <w:lang w:eastAsia="zh-CN"/>
              </w:rPr>
            </w:pPr>
            <w:r w:rsidRPr="00596286">
              <w:rPr>
                <w:rFonts w:hint="eastAsia"/>
                <w:color w:val="000000" w:themeColor="text1"/>
                <w:sz w:val="20"/>
                <w:szCs w:val="20"/>
                <w:lang w:eastAsia="zh-CN"/>
              </w:rPr>
              <w:t>-2.752</w:t>
            </w:r>
          </w:p>
        </w:tc>
        <w:tc>
          <w:tcPr>
            <w:tcW w:w="850" w:type="dxa"/>
          </w:tcPr>
          <w:p w:rsidR="00447088" w:rsidRPr="00596286" w:rsidRDefault="00447088" w:rsidP="00FA31C9">
            <w:pPr>
              <w:jc w:val="center"/>
              <w:rPr>
                <w:color w:val="000000" w:themeColor="text1"/>
                <w:sz w:val="20"/>
                <w:szCs w:val="20"/>
              </w:rPr>
            </w:pPr>
            <w:r w:rsidRPr="00596286">
              <w:rPr>
                <w:rFonts w:hint="eastAsia"/>
                <w:color w:val="000000" w:themeColor="text1"/>
                <w:sz w:val="20"/>
                <w:szCs w:val="20"/>
                <w:lang w:eastAsia="zh-CN"/>
              </w:rPr>
              <w:t>1e-</w:t>
            </w:r>
            <w:r w:rsidRPr="00596286">
              <w:rPr>
                <w:color w:val="000000" w:themeColor="text1"/>
                <w:sz w:val="20"/>
                <w:szCs w:val="20"/>
                <w:lang w:eastAsia="zh-CN"/>
              </w:rPr>
              <w:t>6</w:t>
            </w:r>
          </w:p>
        </w:tc>
        <w:tc>
          <w:tcPr>
            <w:tcW w:w="851" w:type="dxa"/>
          </w:tcPr>
          <w:p w:rsidR="00447088" w:rsidRPr="00596286" w:rsidRDefault="00447088" w:rsidP="00FA31C9">
            <w:pPr>
              <w:jc w:val="center"/>
              <w:rPr>
                <w:color w:val="000000" w:themeColor="text1"/>
                <w:sz w:val="20"/>
                <w:szCs w:val="20"/>
                <w:lang w:eastAsia="zh-CN"/>
              </w:rPr>
            </w:pPr>
            <w:r w:rsidRPr="00596286">
              <w:rPr>
                <w:rFonts w:hint="eastAsia"/>
                <w:color w:val="000000" w:themeColor="text1"/>
                <w:sz w:val="20"/>
                <w:szCs w:val="20"/>
                <w:lang w:eastAsia="zh-CN"/>
              </w:rPr>
              <w:t>-1.729</w:t>
            </w:r>
          </w:p>
        </w:tc>
        <w:tc>
          <w:tcPr>
            <w:tcW w:w="850" w:type="dxa"/>
          </w:tcPr>
          <w:p w:rsidR="00447088" w:rsidRPr="00596286" w:rsidRDefault="00447088" w:rsidP="00FA31C9">
            <w:pPr>
              <w:jc w:val="center"/>
              <w:rPr>
                <w:sz w:val="20"/>
                <w:szCs w:val="20"/>
              </w:rPr>
            </w:pPr>
          </w:p>
        </w:tc>
        <w:tc>
          <w:tcPr>
            <w:tcW w:w="851" w:type="dxa"/>
          </w:tcPr>
          <w:p w:rsidR="00447088" w:rsidRPr="00596286" w:rsidRDefault="00447088" w:rsidP="00FA31C9">
            <w:pPr>
              <w:jc w:val="center"/>
              <w:rPr>
                <w:sz w:val="20"/>
                <w:szCs w:val="20"/>
              </w:rPr>
            </w:pPr>
            <w:r w:rsidRPr="00596286">
              <w:rPr>
                <w:rFonts w:hint="eastAsia"/>
                <w:sz w:val="20"/>
                <w:szCs w:val="20"/>
                <w:lang w:eastAsia="zh-CN"/>
              </w:rPr>
              <w:t>-</w:t>
            </w:r>
          </w:p>
        </w:tc>
        <w:tc>
          <w:tcPr>
            <w:tcW w:w="992" w:type="dxa"/>
          </w:tcPr>
          <w:p w:rsidR="00447088" w:rsidRPr="00596286" w:rsidRDefault="00447088" w:rsidP="00FA31C9">
            <w:pPr>
              <w:jc w:val="center"/>
              <w:rPr>
                <w:sz w:val="20"/>
                <w:szCs w:val="20"/>
              </w:rPr>
            </w:pPr>
            <w:r w:rsidRPr="00596286">
              <w:rPr>
                <w:rFonts w:hint="eastAsia"/>
                <w:sz w:val="20"/>
                <w:szCs w:val="20"/>
                <w:lang w:eastAsia="zh-CN"/>
              </w:rPr>
              <w:t>-</w:t>
            </w:r>
          </w:p>
        </w:tc>
      </w:tr>
      <w:tr w:rsidR="00447088" w:rsidRPr="00D677AF" w:rsidTr="00FA31C9">
        <w:trPr>
          <w:jc w:val="center"/>
        </w:trPr>
        <w:tc>
          <w:tcPr>
            <w:tcW w:w="2410" w:type="dxa"/>
            <w:tcBorders>
              <w:bottom w:val="single" w:sz="4" w:space="0" w:color="auto"/>
            </w:tcBorders>
          </w:tcPr>
          <w:p w:rsidR="00447088" w:rsidRPr="00596286" w:rsidRDefault="00447088" w:rsidP="00FA31C9">
            <w:pPr>
              <w:rPr>
                <w:sz w:val="20"/>
                <w:szCs w:val="20"/>
                <w:lang w:eastAsia="zh-CN"/>
              </w:rPr>
            </w:pPr>
            <w:r w:rsidRPr="00596286">
              <w:rPr>
                <w:sz w:val="20"/>
                <w:szCs w:val="20"/>
                <w:lang w:eastAsia="zh-CN"/>
              </w:rPr>
              <w:t xml:space="preserve">7 </w:t>
            </w:r>
            <w:r w:rsidRPr="00596286">
              <w:rPr>
                <w:sz w:val="20"/>
                <w:szCs w:val="20"/>
              </w:rPr>
              <w:t>(OPPO</w:t>
            </w:r>
            <w:r w:rsidRPr="00596286">
              <w:rPr>
                <w:rFonts w:hint="eastAsia"/>
                <w:sz w:val="20"/>
                <w:szCs w:val="20"/>
              </w:rPr>
              <w:t>, R1-</w:t>
            </w:r>
            <w:r w:rsidRPr="00596286">
              <w:rPr>
                <w:sz w:val="20"/>
                <w:szCs w:val="20"/>
              </w:rPr>
              <w:t>1900281)</w:t>
            </w:r>
          </w:p>
        </w:tc>
        <w:tc>
          <w:tcPr>
            <w:tcW w:w="851" w:type="dxa"/>
            <w:tcBorders>
              <w:bottom w:val="single" w:sz="4" w:space="0" w:color="auto"/>
            </w:tcBorders>
          </w:tcPr>
          <w:p w:rsidR="00447088" w:rsidRPr="00596286" w:rsidRDefault="00447088" w:rsidP="00FA31C9">
            <w:pPr>
              <w:jc w:val="center"/>
              <w:rPr>
                <w:sz w:val="20"/>
                <w:szCs w:val="20"/>
                <w:lang w:eastAsia="zh-CN"/>
              </w:rPr>
            </w:pPr>
            <w:r w:rsidRPr="00596286">
              <w:rPr>
                <w:rFonts w:hint="eastAsia"/>
                <w:sz w:val="20"/>
                <w:szCs w:val="20"/>
                <w:lang w:eastAsia="zh-CN"/>
              </w:rPr>
              <w:t>-5</w:t>
            </w:r>
          </w:p>
        </w:tc>
        <w:tc>
          <w:tcPr>
            <w:tcW w:w="850" w:type="dxa"/>
            <w:tcBorders>
              <w:bottom w:val="single" w:sz="4" w:space="0" w:color="auto"/>
            </w:tcBorders>
          </w:tcPr>
          <w:p w:rsidR="00447088" w:rsidRPr="00596286" w:rsidRDefault="00447088" w:rsidP="00FA31C9">
            <w:pPr>
              <w:jc w:val="center"/>
              <w:rPr>
                <w:sz w:val="20"/>
                <w:szCs w:val="20"/>
              </w:rPr>
            </w:pPr>
          </w:p>
        </w:tc>
        <w:tc>
          <w:tcPr>
            <w:tcW w:w="851" w:type="dxa"/>
            <w:tcBorders>
              <w:bottom w:val="single" w:sz="4" w:space="0" w:color="auto"/>
            </w:tcBorders>
          </w:tcPr>
          <w:p w:rsidR="00447088" w:rsidRPr="00596286" w:rsidRDefault="00447088" w:rsidP="00FA31C9">
            <w:pPr>
              <w:jc w:val="center"/>
              <w:rPr>
                <w:sz w:val="20"/>
                <w:szCs w:val="20"/>
                <w:lang w:eastAsia="zh-CN"/>
              </w:rPr>
            </w:pPr>
          </w:p>
        </w:tc>
        <w:tc>
          <w:tcPr>
            <w:tcW w:w="850" w:type="dxa"/>
            <w:tcBorders>
              <w:bottom w:val="single" w:sz="4" w:space="0" w:color="auto"/>
            </w:tcBorders>
          </w:tcPr>
          <w:p w:rsidR="00447088" w:rsidRPr="00596286" w:rsidRDefault="00447088" w:rsidP="00FA31C9">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Borders>
              <w:bottom w:val="single" w:sz="4" w:space="0" w:color="auto"/>
            </w:tcBorders>
          </w:tcPr>
          <w:p w:rsidR="00447088" w:rsidRPr="00596286" w:rsidRDefault="00447088" w:rsidP="00FA31C9">
            <w:pPr>
              <w:jc w:val="center"/>
              <w:rPr>
                <w:sz w:val="20"/>
                <w:szCs w:val="20"/>
                <w:lang w:eastAsia="zh-CN"/>
              </w:rPr>
            </w:pPr>
            <w:r w:rsidRPr="00596286">
              <w:rPr>
                <w:rFonts w:hint="eastAsia"/>
                <w:sz w:val="20"/>
                <w:szCs w:val="20"/>
                <w:lang w:eastAsia="zh-CN"/>
              </w:rPr>
              <w:t>-2.6</w:t>
            </w:r>
          </w:p>
        </w:tc>
        <w:tc>
          <w:tcPr>
            <w:tcW w:w="850" w:type="dxa"/>
            <w:tcBorders>
              <w:bottom w:val="single" w:sz="4" w:space="0" w:color="auto"/>
            </w:tcBorders>
          </w:tcPr>
          <w:p w:rsidR="00447088" w:rsidRPr="00596286" w:rsidRDefault="00447088" w:rsidP="00FA31C9">
            <w:pPr>
              <w:jc w:val="center"/>
              <w:rPr>
                <w:sz w:val="20"/>
                <w:szCs w:val="20"/>
                <w:lang w:eastAsia="zh-CN"/>
              </w:rPr>
            </w:pPr>
            <w:r w:rsidRPr="00596286">
              <w:rPr>
                <w:rFonts w:hint="eastAsia"/>
                <w:sz w:val="20"/>
                <w:szCs w:val="20"/>
                <w:lang w:eastAsia="zh-CN"/>
              </w:rPr>
              <w:t>-2.55</w:t>
            </w:r>
          </w:p>
        </w:tc>
        <w:tc>
          <w:tcPr>
            <w:tcW w:w="851" w:type="dxa"/>
            <w:tcBorders>
              <w:bottom w:val="single" w:sz="4" w:space="0" w:color="auto"/>
            </w:tcBorders>
          </w:tcPr>
          <w:p w:rsidR="00447088" w:rsidRPr="00596286" w:rsidRDefault="00447088" w:rsidP="00FA31C9">
            <w:pPr>
              <w:jc w:val="center"/>
              <w:rPr>
                <w:sz w:val="20"/>
                <w:szCs w:val="20"/>
              </w:rPr>
            </w:pPr>
            <w:r w:rsidRPr="00596286">
              <w:rPr>
                <w:rFonts w:hint="eastAsia"/>
                <w:sz w:val="20"/>
                <w:szCs w:val="20"/>
                <w:lang w:eastAsia="zh-CN"/>
              </w:rPr>
              <w:t>-</w:t>
            </w:r>
          </w:p>
        </w:tc>
        <w:tc>
          <w:tcPr>
            <w:tcW w:w="992" w:type="dxa"/>
            <w:tcBorders>
              <w:bottom w:val="single" w:sz="4" w:space="0" w:color="auto"/>
            </w:tcBorders>
          </w:tcPr>
          <w:p w:rsidR="00447088" w:rsidRPr="00596286" w:rsidRDefault="00447088" w:rsidP="00FA31C9">
            <w:pPr>
              <w:jc w:val="center"/>
              <w:rPr>
                <w:sz w:val="20"/>
                <w:szCs w:val="20"/>
              </w:rPr>
            </w:pPr>
            <w:r w:rsidRPr="00596286">
              <w:rPr>
                <w:rFonts w:hint="eastAsia"/>
                <w:sz w:val="20"/>
                <w:szCs w:val="20"/>
                <w:lang w:eastAsia="zh-CN"/>
              </w:rPr>
              <w:t>-</w:t>
            </w:r>
          </w:p>
        </w:tc>
      </w:tr>
      <w:tr w:rsidR="00447088" w:rsidRPr="00D677AF" w:rsidTr="00FA31C9">
        <w:trPr>
          <w:jc w:val="center"/>
        </w:trPr>
        <w:tc>
          <w:tcPr>
            <w:tcW w:w="2410" w:type="dxa"/>
            <w:tcBorders>
              <w:bottom w:val="single" w:sz="4" w:space="0" w:color="auto"/>
            </w:tcBorders>
          </w:tcPr>
          <w:p w:rsidR="00447088" w:rsidRPr="00596286" w:rsidRDefault="00447088" w:rsidP="00FA31C9">
            <w:pPr>
              <w:rPr>
                <w:sz w:val="20"/>
                <w:szCs w:val="20"/>
                <w:lang w:eastAsia="zh-CN"/>
              </w:rPr>
            </w:pPr>
            <w:r>
              <w:rPr>
                <w:sz w:val="20"/>
                <w:szCs w:val="20"/>
                <w:lang w:eastAsia="zh-CN"/>
              </w:rPr>
              <w:t>12</w:t>
            </w:r>
            <w:r w:rsidRPr="00596286">
              <w:rPr>
                <w:sz w:val="20"/>
                <w:szCs w:val="20"/>
                <w:lang w:eastAsia="zh-CN"/>
              </w:rPr>
              <w:t xml:space="preserve"> </w:t>
            </w:r>
            <w:r w:rsidRPr="00596286">
              <w:rPr>
                <w:sz w:val="20"/>
                <w:szCs w:val="20"/>
              </w:rPr>
              <w:t>(InterDigital</w:t>
            </w:r>
            <w:r w:rsidRPr="00596286">
              <w:rPr>
                <w:rFonts w:hint="eastAsia"/>
                <w:sz w:val="20"/>
                <w:szCs w:val="20"/>
              </w:rPr>
              <w:t>, R1-</w:t>
            </w:r>
            <w:r w:rsidRPr="00596286">
              <w:rPr>
                <w:sz w:val="20"/>
                <w:szCs w:val="20"/>
              </w:rPr>
              <w:t>1900803)</w:t>
            </w:r>
          </w:p>
        </w:tc>
        <w:tc>
          <w:tcPr>
            <w:tcW w:w="851" w:type="dxa"/>
            <w:tcBorders>
              <w:bottom w:val="single" w:sz="4" w:space="0" w:color="auto"/>
            </w:tcBorders>
          </w:tcPr>
          <w:p w:rsidR="00447088" w:rsidRPr="00596286" w:rsidRDefault="00447088" w:rsidP="00FA31C9">
            <w:pPr>
              <w:jc w:val="center"/>
              <w:rPr>
                <w:sz w:val="20"/>
                <w:szCs w:val="20"/>
                <w:lang w:eastAsia="zh-CN"/>
              </w:rPr>
            </w:pPr>
          </w:p>
        </w:tc>
        <w:tc>
          <w:tcPr>
            <w:tcW w:w="850" w:type="dxa"/>
            <w:tcBorders>
              <w:bottom w:val="single" w:sz="4" w:space="0" w:color="auto"/>
            </w:tcBorders>
          </w:tcPr>
          <w:p w:rsidR="00447088" w:rsidRPr="00596286" w:rsidRDefault="00447088" w:rsidP="00FA31C9">
            <w:pPr>
              <w:jc w:val="center"/>
              <w:rPr>
                <w:sz w:val="20"/>
                <w:szCs w:val="20"/>
              </w:rPr>
            </w:pPr>
          </w:p>
        </w:tc>
        <w:tc>
          <w:tcPr>
            <w:tcW w:w="851" w:type="dxa"/>
            <w:tcBorders>
              <w:bottom w:val="single" w:sz="4" w:space="0" w:color="auto"/>
            </w:tcBorders>
          </w:tcPr>
          <w:p w:rsidR="00447088" w:rsidRPr="00596286" w:rsidRDefault="00447088" w:rsidP="00FA31C9">
            <w:pPr>
              <w:jc w:val="center"/>
              <w:rPr>
                <w:sz w:val="20"/>
                <w:szCs w:val="20"/>
                <w:lang w:eastAsia="zh-CN"/>
              </w:rPr>
            </w:pPr>
            <w:r w:rsidRPr="00596286">
              <w:rPr>
                <w:rFonts w:hint="eastAsia"/>
                <w:sz w:val="20"/>
                <w:szCs w:val="20"/>
                <w:lang w:eastAsia="zh-CN"/>
              </w:rPr>
              <w:t>-1.6</w:t>
            </w:r>
          </w:p>
        </w:tc>
        <w:tc>
          <w:tcPr>
            <w:tcW w:w="850" w:type="dxa"/>
            <w:tcBorders>
              <w:bottom w:val="single" w:sz="4" w:space="0" w:color="auto"/>
            </w:tcBorders>
          </w:tcPr>
          <w:p w:rsidR="00447088" w:rsidRPr="00596286" w:rsidRDefault="00447088" w:rsidP="00FA31C9">
            <w:pPr>
              <w:jc w:val="center"/>
              <w:rPr>
                <w:sz w:val="20"/>
                <w:szCs w:val="20"/>
                <w:lang w:eastAsia="zh-CN"/>
              </w:rPr>
            </w:pPr>
            <w:r w:rsidRPr="00596286">
              <w:rPr>
                <w:rFonts w:hint="eastAsia"/>
                <w:sz w:val="20"/>
                <w:szCs w:val="20"/>
                <w:lang w:eastAsia="zh-CN"/>
              </w:rPr>
              <w:t>1e-</w:t>
            </w:r>
            <w:r w:rsidRPr="00596286">
              <w:rPr>
                <w:sz w:val="20"/>
                <w:szCs w:val="20"/>
                <w:lang w:eastAsia="zh-CN"/>
              </w:rPr>
              <w:t>5</w:t>
            </w:r>
          </w:p>
        </w:tc>
        <w:tc>
          <w:tcPr>
            <w:tcW w:w="851" w:type="dxa"/>
            <w:tcBorders>
              <w:bottom w:val="single" w:sz="4" w:space="0" w:color="auto"/>
            </w:tcBorders>
          </w:tcPr>
          <w:p w:rsidR="00447088" w:rsidRPr="00596286" w:rsidRDefault="00447088" w:rsidP="00FA31C9">
            <w:pPr>
              <w:jc w:val="center"/>
              <w:rPr>
                <w:sz w:val="20"/>
                <w:szCs w:val="20"/>
                <w:lang w:eastAsia="zh-CN"/>
              </w:rPr>
            </w:pPr>
            <w:r w:rsidRPr="00596286">
              <w:rPr>
                <w:rFonts w:hint="eastAsia"/>
                <w:sz w:val="20"/>
                <w:szCs w:val="20"/>
                <w:lang w:eastAsia="zh-CN"/>
              </w:rPr>
              <w:t>-3.4</w:t>
            </w:r>
          </w:p>
        </w:tc>
        <w:tc>
          <w:tcPr>
            <w:tcW w:w="850" w:type="dxa"/>
            <w:tcBorders>
              <w:bottom w:val="single" w:sz="4" w:space="0" w:color="auto"/>
            </w:tcBorders>
          </w:tcPr>
          <w:p w:rsidR="00447088" w:rsidRPr="00596286" w:rsidRDefault="00447088" w:rsidP="00FA31C9">
            <w:pPr>
              <w:jc w:val="center"/>
              <w:rPr>
                <w:sz w:val="20"/>
                <w:szCs w:val="20"/>
                <w:lang w:eastAsia="zh-CN"/>
              </w:rPr>
            </w:pPr>
          </w:p>
        </w:tc>
        <w:tc>
          <w:tcPr>
            <w:tcW w:w="851" w:type="dxa"/>
            <w:tcBorders>
              <w:bottom w:val="single" w:sz="4" w:space="0" w:color="auto"/>
            </w:tcBorders>
          </w:tcPr>
          <w:p w:rsidR="00447088" w:rsidRPr="00596286" w:rsidRDefault="00447088" w:rsidP="00FA31C9">
            <w:pPr>
              <w:jc w:val="center"/>
              <w:rPr>
                <w:sz w:val="20"/>
                <w:szCs w:val="20"/>
              </w:rPr>
            </w:pPr>
            <w:r w:rsidRPr="00596286">
              <w:rPr>
                <w:rFonts w:hint="eastAsia"/>
                <w:sz w:val="20"/>
                <w:szCs w:val="20"/>
                <w:lang w:eastAsia="zh-CN"/>
              </w:rPr>
              <w:t>-</w:t>
            </w:r>
          </w:p>
        </w:tc>
        <w:tc>
          <w:tcPr>
            <w:tcW w:w="992" w:type="dxa"/>
            <w:tcBorders>
              <w:bottom w:val="single" w:sz="4" w:space="0" w:color="auto"/>
            </w:tcBorders>
          </w:tcPr>
          <w:p w:rsidR="00447088" w:rsidRPr="00596286" w:rsidRDefault="00447088" w:rsidP="00FA31C9">
            <w:pPr>
              <w:jc w:val="center"/>
              <w:rPr>
                <w:sz w:val="20"/>
                <w:szCs w:val="20"/>
              </w:rPr>
            </w:pPr>
            <w:r w:rsidRPr="00596286">
              <w:rPr>
                <w:rFonts w:hint="eastAsia"/>
                <w:sz w:val="20"/>
                <w:szCs w:val="20"/>
                <w:lang w:eastAsia="zh-CN"/>
              </w:rPr>
              <w:t>-</w:t>
            </w:r>
          </w:p>
        </w:tc>
      </w:tr>
      <w:tr w:rsidR="00447088" w:rsidRPr="00341A74" w:rsidTr="00FA31C9">
        <w:trPr>
          <w:jc w:val="center"/>
        </w:trPr>
        <w:tc>
          <w:tcPr>
            <w:tcW w:w="9356" w:type="dxa"/>
            <w:gridSpan w:val="9"/>
            <w:shd w:val="clear" w:color="auto" w:fill="D9D9D9" w:themeFill="background1" w:themeFillShade="D9"/>
          </w:tcPr>
          <w:p w:rsidR="00447088" w:rsidRPr="00341A74" w:rsidRDefault="00447088" w:rsidP="00FA31C9">
            <w:pPr>
              <w:jc w:val="center"/>
              <w:rPr>
                <w:sz w:val="20"/>
                <w:szCs w:val="20"/>
              </w:rPr>
            </w:pPr>
            <w:r>
              <w:rPr>
                <w:sz w:val="20"/>
                <w:szCs w:val="20"/>
              </w:rPr>
              <w:t>Indoor hotspot, carrier frequency 4 GHz, 4 Tx/4 Rx, TDL-C 100 ns, 30 KHz, AL=16, 30 km/h</w:t>
            </w:r>
          </w:p>
        </w:tc>
      </w:tr>
      <w:tr w:rsidR="00447088" w:rsidRPr="00D677AF" w:rsidTr="00FA31C9">
        <w:trPr>
          <w:trHeight w:val="551"/>
          <w:jc w:val="center"/>
        </w:trPr>
        <w:tc>
          <w:tcPr>
            <w:tcW w:w="2410" w:type="dxa"/>
          </w:tcPr>
          <w:p w:rsidR="00447088" w:rsidRPr="00D677AF" w:rsidRDefault="00447088" w:rsidP="00FA31C9">
            <w:pPr>
              <w:jc w:val="center"/>
              <w:rPr>
                <w:sz w:val="20"/>
                <w:szCs w:val="20"/>
              </w:rPr>
            </w:pPr>
            <w:r w:rsidRPr="00D677AF">
              <w:rPr>
                <w:rFonts w:hint="eastAsia"/>
                <w:sz w:val="20"/>
                <w:szCs w:val="20"/>
              </w:rPr>
              <w:t>Source</w:t>
            </w:r>
          </w:p>
        </w:tc>
        <w:tc>
          <w:tcPr>
            <w:tcW w:w="851" w:type="dxa"/>
          </w:tcPr>
          <w:p w:rsidR="00447088" w:rsidRPr="00D677AF" w:rsidRDefault="00447088" w:rsidP="00FA31C9">
            <w:pPr>
              <w:jc w:val="center"/>
              <w:rPr>
                <w:sz w:val="20"/>
                <w:szCs w:val="20"/>
                <w:lang w:eastAsia="zh-CN"/>
              </w:rPr>
            </w:pPr>
            <w:r w:rsidRPr="00D677AF">
              <w:rPr>
                <w:rFonts w:hint="eastAsia"/>
                <w:sz w:val="20"/>
                <w:szCs w:val="20"/>
              </w:rPr>
              <w:t>40 bits</w:t>
            </w:r>
          </w:p>
        </w:tc>
        <w:tc>
          <w:tcPr>
            <w:tcW w:w="850" w:type="dxa"/>
          </w:tcPr>
          <w:p w:rsidR="00447088" w:rsidRPr="00D677AF" w:rsidRDefault="00447088" w:rsidP="00FA31C9">
            <w:pPr>
              <w:jc w:val="center"/>
              <w:rPr>
                <w:sz w:val="20"/>
                <w:szCs w:val="20"/>
              </w:rPr>
            </w:pPr>
            <w:r w:rsidRPr="00D677AF">
              <w:rPr>
                <w:rFonts w:hint="eastAsia"/>
                <w:sz w:val="20"/>
                <w:szCs w:val="20"/>
              </w:rPr>
              <w:t>30 bits</w:t>
            </w:r>
          </w:p>
        </w:tc>
        <w:tc>
          <w:tcPr>
            <w:tcW w:w="851" w:type="dxa"/>
          </w:tcPr>
          <w:p w:rsidR="00447088" w:rsidRPr="00D677AF" w:rsidRDefault="00447088" w:rsidP="00FA31C9">
            <w:pPr>
              <w:jc w:val="center"/>
              <w:rPr>
                <w:sz w:val="20"/>
                <w:szCs w:val="20"/>
                <w:lang w:eastAsia="zh-CN"/>
              </w:rPr>
            </w:pPr>
            <w:r w:rsidRPr="00D677AF">
              <w:rPr>
                <w:rFonts w:hint="eastAsia"/>
                <w:sz w:val="20"/>
                <w:szCs w:val="20"/>
                <w:lang w:eastAsia="zh-CN"/>
              </w:rPr>
              <w:t>24 bits</w:t>
            </w:r>
          </w:p>
        </w:tc>
        <w:tc>
          <w:tcPr>
            <w:tcW w:w="850" w:type="dxa"/>
          </w:tcPr>
          <w:p w:rsidR="00447088" w:rsidRPr="00D677AF" w:rsidRDefault="00447088" w:rsidP="00FA31C9">
            <w:pPr>
              <w:jc w:val="center"/>
              <w:rPr>
                <w:sz w:val="20"/>
                <w:szCs w:val="20"/>
                <w:lang w:eastAsia="zh-CN"/>
              </w:rPr>
            </w:pPr>
            <w:r w:rsidRPr="00D677AF">
              <w:rPr>
                <w:rFonts w:hint="eastAsia"/>
                <w:sz w:val="20"/>
                <w:szCs w:val="20"/>
                <w:lang w:eastAsia="zh-CN"/>
              </w:rPr>
              <w:t>Target BLER</w:t>
            </w:r>
          </w:p>
        </w:tc>
        <w:tc>
          <w:tcPr>
            <w:tcW w:w="851"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1</w:t>
            </w:r>
          </w:p>
        </w:tc>
        <w:tc>
          <w:tcPr>
            <w:tcW w:w="850"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2</w:t>
            </w:r>
          </w:p>
        </w:tc>
        <w:tc>
          <w:tcPr>
            <w:tcW w:w="851"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3</w:t>
            </w:r>
          </w:p>
        </w:tc>
        <w:tc>
          <w:tcPr>
            <w:tcW w:w="992" w:type="dxa"/>
          </w:tcPr>
          <w:p w:rsidR="00447088" w:rsidRPr="00D677AF" w:rsidRDefault="00447088" w:rsidP="00FA31C9">
            <w:pPr>
              <w:jc w:val="center"/>
              <w:rPr>
                <w:sz w:val="20"/>
                <w:szCs w:val="20"/>
              </w:rPr>
            </w:pPr>
            <w:r w:rsidRPr="00D677AF">
              <w:rPr>
                <w:sz w:val="20"/>
                <w:szCs w:val="20"/>
              </w:rPr>
              <w:t>5%-tile SINR</w:t>
            </w:r>
            <w:r w:rsidRPr="00D677AF">
              <w:rPr>
                <w:sz w:val="20"/>
                <w:szCs w:val="20"/>
                <w:vertAlign w:val="superscript"/>
              </w:rPr>
              <w:t>4</w:t>
            </w:r>
          </w:p>
        </w:tc>
      </w:tr>
      <w:tr w:rsidR="00447088" w:rsidRPr="00D677AF" w:rsidTr="00FA31C9">
        <w:trPr>
          <w:jc w:val="center"/>
        </w:trPr>
        <w:tc>
          <w:tcPr>
            <w:tcW w:w="2410" w:type="dxa"/>
          </w:tcPr>
          <w:p w:rsidR="00447088" w:rsidRPr="00D677AF" w:rsidRDefault="00447088" w:rsidP="00FA31C9">
            <w:pPr>
              <w:rPr>
                <w:sz w:val="20"/>
                <w:szCs w:val="20"/>
              </w:rPr>
            </w:pPr>
            <w:r>
              <w:rPr>
                <w:sz w:val="18"/>
                <w:szCs w:val="18"/>
              </w:rPr>
              <w:t>3</w:t>
            </w:r>
            <w:r w:rsidRPr="00D677AF">
              <w:rPr>
                <w:sz w:val="18"/>
                <w:szCs w:val="18"/>
              </w:rPr>
              <w:t xml:space="preserve"> (</w:t>
            </w:r>
            <w:r>
              <w:rPr>
                <w:sz w:val="20"/>
                <w:szCs w:val="20"/>
              </w:rPr>
              <w:t>Intel</w:t>
            </w:r>
            <w:r>
              <w:rPr>
                <w:rFonts w:hint="eastAsia"/>
                <w:sz w:val="20"/>
                <w:szCs w:val="20"/>
              </w:rPr>
              <w:t>, R1-</w:t>
            </w:r>
            <w:r>
              <w:rPr>
                <w:sz w:val="20"/>
                <w:szCs w:val="20"/>
              </w:rPr>
              <w:t>1900493</w:t>
            </w:r>
            <w:r w:rsidRPr="00D677AF">
              <w:rPr>
                <w:sz w:val="18"/>
                <w:szCs w:val="18"/>
              </w:rPr>
              <w:t>)</w:t>
            </w:r>
          </w:p>
        </w:tc>
        <w:tc>
          <w:tcPr>
            <w:tcW w:w="851" w:type="dxa"/>
          </w:tcPr>
          <w:p w:rsidR="00447088" w:rsidRPr="00D677AF" w:rsidRDefault="00447088" w:rsidP="00FA31C9">
            <w:pPr>
              <w:jc w:val="center"/>
              <w:rPr>
                <w:sz w:val="20"/>
                <w:szCs w:val="20"/>
                <w:lang w:eastAsia="zh-CN"/>
              </w:rPr>
            </w:pPr>
            <w:r>
              <w:rPr>
                <w:rFonts w:hint="eastAsia"/>
                <w:sz w:val="20"/>
                <w:szCs w:val="20"/>
                <w:lang w:eastAsia="zh-CN"/>
              </w:rPr>
              <w:t>-7.5</w:t>
            </w:r>
          </w:p>
        </w:tc>
        <w:tc>
          <w:tcPr>
            <w:tcW w:w="850" w:type="dxa"/>
          </w:tcPr>
          <w:p w:rsidR="00447088" w:rsidRPr="00D677AF" w:rsidRDefault="00447088" w:rsidP="00FA31C9">
            <w:pPr>
              <w:jc w:val="center"/>
              <w:rPr>
                <w:sz w:val="20"/>
                <w:szCs w:val="20"/>
              </w:rPr>
            </w:pPr>
          </w:p>
        </w:tc>
        <w:tc>
          <w:tcPr>
            <w:tcW w:w="851" w:type="dxa"/>
          </w:tcPr>
          <w:p w:rsidR="00447088" w:rsidRPr="00D677AF" w:rsidRDefault="00447088" w:rsidP="00FA31C9">
            <w:pPr>
              <w:jc w:val="center"/>
              <w:rPr>
                <w:sz w:val="20"/>
                <w:szCs w:val="20"/>
              </w:rPr>
            </w:pPr>
          </w:p>
        </w:tc>
        <w:tc>
          <w:tcPr>
            <w:tcW w:w="850" w:type="dxa"/>
          </w:tcPr>
          <w:p w:rsidR="00447088" w:rsidRPr="00D677AF" w:rsidRDefault="00447088" w:rsidP="00FA31C9">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447088" w:rsidRPr="00D677AF" w:rsidRDefault="00447088" w:rsidP="00FA31C9">
            <w:pPr>
              <w:jc w:val="center"/>
              <w:rPr>
                <w:sz w:val="20"/>
                <w:szCs w:val="20"/>
              </w:rPr>
            </w:pPr>
            <w:r>
              <w:rPr>
                <w:rFonts w:hint="eastAsia"/>
                <w:sz w:val="20"/>
                <w:szCs w:val="20"/>
                <w:lang w:eastAsia="zh-CN"/>
              </w:rPr>
              <w:t>-</w:t>
            </w:r>
          </w:p>
        </w:tc>
        <w:tc>
          <w:tcPr>
            <w:tcW w:w="850" w:type="dxa"/>
          </w:tcPr>
          <w:p w:rsidR="00447088" w:rsidRPr="00D677AF" w:rsidRDefault="00447088" w:rsidP="00FA31C9">
            <w:pPr>
              <w:jc w:val="center"/>
              <w:rPr>
                <w:sz w:val="20"/>
                <w:szCs w:val="20"/>
              </w:rPr>
            </w:pPr>
          </w:p>
        </w:tc>
        <w:tc>
          <w:tcPr>
            <w:tcW w:w="851" w:type="dxa"/>
          </w:tcPr>
          <w:p w:rsidR="00447088" w:rsidRPr="00D677AF" w:rsidRDefault="00447088" w:rsidP="00FA31C9">
            <w:pPr>
              <w:jc w:val="center"/>
              <w:rPr>
                <w:sz w:val="20"/>
                <w:szCs w:val="20"/>
              </w:rPr>
            </w:pPr>
            <w:r>
              <w:rPr>
                <w:rFonts w:hint="eastAsia"/>
                <w:sz w:val="20"/>
                <w:szCs w:val="20"/>
                <w:lang w:eastAsia="zh-CN"/>
              </w:rPr>
              <w:t>-</w:t>
            </w:r>
          </w:p>
        </w:tc>
        <w:tc>
          <w:tcPr>
            <w:tcW w:w="992" w:type="dxa"/>
          </w:tcPr>
          <w:p w:rsidR="00447088" w:rsidRPr="00D677AF" w:rsidRDefault="00447088" w:rsidP="00FA31C9">
            <w:pPr>
              <w:jc w:val="center"/>
              <w:rPr>
                <w:sz w:val="20"/>
                <w:szCs w:val="20"/>
                <w:lang w:eastAsia="zh-CN"/>
              </w:rPr>
            </w:pPr>
            <w:r>
              <w:rPr>
                <w:rFonts w:hint="eastAsia"/>
                <w:sz w:val="20"/>
                <w:szCs w:val="20"/>
                <w:lang w:eastAsia="zh-CN"/>
              </w:rPr>
              <w:t>-5</w:t>
            </w:r>
          </w:p>
        </w:tc>
      </w:tr>
      <w:tr w:rsidR="00447088" w:rsidRPr="00341A74" w:rsidTr="00FA31C9">
        <w:trPr>
          <w:jc w:val="center"/>
        </w:trPr>
        <w:tc>
          <w:tcPr>
            <w:tcW w:w="9356" w:type="dxa"/>
            <w:gridSpan w:val="9"/>
            <w:shd w:val="clear" w:color="auto" w:fill="D9D9D9" w:themeFill="background1" w:themeFillShade="D9"/>
          </w:tcPr>
          <w:p w:rsidR="00447088" w:rsidRPr="00341A74" w:rsidRDefault="00447088" w:rsidP="00FA31C9">
            <w:pPr>
              <w:jc w:val="center"/>
              <w:rPr>
                <w:sz w:val="20"/>
                <w:szCs w:val="20"/>
              </w:rPr>
            </w:pPr>
            <w:r>
              <w:rPr>
                <w:sz w:val="20"/>
                <w:szCs w:val="20"/>
              </w:rPr>
              <w:t>Urban Macro, carrier frequency 4 GHz, 2 Tx/4 Rx, TDL-C 300 ns, 30 KHz, AL=16, 3 km/h</w:t>
            </w:r>
          </w:p>
        </w:tc>
      </w:tr>
      <w:tr w:rsidR="00447088" w:rsidRPr="008F0776" w:rsidTr="00FA31C9">
        <w:trPr>
          <w:jc w:val="center"/>
        </w:trPr>
        <w:tc>
          <w:tcPr>
            <w:tcW w:w="2410" w:type="dxa"/>
          </w:tcPr>
          <w:p w:rsidR="00447088" w:rsidRPr="008F0776" w:rsidRDefault="00447088" w:rsidP="00FA31C9">
            <w:pPr>
              <w:jc w:val="center"/>
              <w:rPr>
                <w:sz w:val="20"/>
                <w:szCs w:val="20"/>
              </w:rPr>
            </w:pPr>
            <w:r w:rsidRPr="008F0776">
              <w:rPr>
                <w:rFonts w:hint="eastAsia"/>
                <w:sz w:val="20"/>
                <w:szCs w:val="20"/>
              </w:rPr>
              <w:t>Source</w:t>
            </w:r>
          </w:p>
        </w:tc>
        <w:tc>
          <w:tcPr>
            <w:tcW w:w="851" w:type="dxa"/>
          </w:tcPr>
          <w:p w:rsidR="00447088" w:rsidRPr="008F0776" w:rsidRDefault="00447088" w:rsidP="00FA31C9">
            <w:pPr>
              <w:jc w:val="center"/>
              <w:rPr>
                <w:sz w:val="20"/>
                <w:szCs w:val="20"/>
                <w:lang w:eastAsia="zh-CN"/>
              </w:rPr>
            </w:pPr>
            <w:r w:rsidRPr="008F0776">
              <w:rPr>
                <w:rFonts w:hint="eastAsia"/>
                <w:sz w:val="20"/>
                <w:szCs w:val="20"/>
              </w:rPr>
              <w:t>40 bits</w:t>
            </w:r>
          </w:p>
        </w:tc>
        <w:tc>
          <w:tcPr>
            <w:tcW w:w="850" w:type="dxa"/>
          </w:tcPr>
          <w:p w:rsidR="00447088" w:rsidRPr="008F0776" w:rsidRDefault="00447088" w:rsidP="00FA31C9">
            <w:pPr>
              <w:jc w:val="center"/>
              <w:rPr>
                <w:sz w:val="20"/>
                <w:szCs w:val="20"/>
              </w:rPr>
            </w:pPr>
            <w:r w:rsidRPr="008F0776">
              <w:rPr>
                <w:rFonts w:hint="eastAsia"/>
                <w:sz w:val="20"/>
                <w:szCs w:val="20"/>
              </w:rPr>
              <w:t>30 bits</w:t>
            </w:r>
          </w:p>
        </w:tc>
        <w:tc>
          <w:tcPr>
            <w:tcW w:w="851" w:type="dxa"/>
          </w:tcPr>
          <w:p w:rsidR="00447088" w:rsidRPr="008F0776" w:rsidRDefault="00447088" w:rsidP="00FA31C9">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FA31C9">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4</w:t>
            </w:r>
          </w:p>
        </w:tc>
      </w:tr>
      <w:tr w:rsidR="00447088" w:rsidRPr="008F0776" w:rsidTr="00FA31C9">
        <w:trPr>
          <w:jc w:val="center"/>
        </w:trPr>
        <w:tc>
          <w:tcPr>
            <w:tcW w:w="2410" w:type="dxa"/>
          </w:tcPr>
          <w:p w:rsidR="00447088" w:rsidRPr="00BE6FBF" w:rsidRDefault="00447088" w:rsidP="00FA31C9">
            <w:pPr>
              <w:rPr>
                <w:sz w:val="20"/>
                <w:szCs w:val="20"/>
                <w:lang w:eastAsia="zh-CN"/>
              </w:rPr>
            </w:pPr>
            <w:r>
              <w:rPr>
                <w:sz w:val="20"/>
                <w:szCs w:val="20"/>
                <w:lang w:eastAsia="zh-CN"/>
              </w:rPr>
              <w:t>13 (Samsung, R1-1812994</w:t>
            </w:r>
            <w:r w:rsidRPr="00BE6FBF">
              <w:rPr>
                <w:sz w:val="20"/>
                <w:szCs w:val="20"/>
                <w:lang w:eastAsia="zh-CN"/>
              </w:rPr>
              <w:t>)</w:t>
            </w:r>
          </w:p>
        </w:tc>
        <w:tc>
          <w:tcPr>
            <w:tcW w:w="851" w:type="dxa"/>
          </w:tcPr>
          <w:p w:rsidR="00447088" w:rsidRPr="00BE6FBF" w:rsidRDefault="00447088" w:rsidP="00FA31C9">
            <w:pPr>
              <w:jc w:val="center"/>
              <w:rPr>
                <w:sz w:val="20"/>
                <w:szCs w:val="20"/>
                <w:lang w:eastAsia="zh-CN"/>
              </w:rPr>
            </w:pPr>
          </w:p>
        </w:tc>
        <w:tc>
          <w:tcPr>
            <w:tcW w:w="850" w:type="dxa"/>
          </w:tcPr>
          <w:p w:rsidR="00447088" w:rsidRPr="00BE6FBF" w:rsidRDefault="00447088" w:rsidP="00FA31C9">
            <w:pPr>
              <w:jc w:val="center"/>
              <w:rPr>
                <w:sz w:val="20"/>
                <w:szCs w:val="20"/>
              </w:rPr>
            </w:pPr>
          </w:p>
        </w:tc>
        <w:tc>
          <w:tcPr>
            <w:tcW w:w="851" w:type="dxa"/>
          </w:tcPr>
          <w:p w:rsidR="00447088" w:rsidRPr="00BE6FBF" w:rsidRDefault="00447088" w:rsidP="00FA31C9">
            <w:pPr>
              <w:jc w:val="center"/>
              <w:rPr>
                <w:sz w:val="20"/>
                <w:szCs w:val="20"/>
                <w:lang w:eastAsia="zh-CN"/>
              </w:rPr>
            </w:pPr>
            <w:r w:rsidRPr="00BE6FBF">
              <w:rPr>
                <w:rFonts w:hint="eastAsia"/>
                <w:sz w:val="20"/>
                <w:szCs w:val="20"/>
                <w:lang w:eastAsia="zh-CN"/>
              </w:rPr>
              <w:t>-</w:t>
            </w:r>
            <w:r w:rsidRPr="00BE6FBF">
              <w:rPr>
                <w:sz w:val="20"/>
                <w:szCs w:val="20"/>
                <w:lang w:eastAsia="zh-CN"/>
              </w:rPr>
              <w:t>8.1</w:t>
            </w:r>
          </w:p>
        </w:tc>
        <w:tc>
          <w:tcPr>
            <w:tcW w:w="850" w:type="dxa"/>
          </w:tcPr>
          <w:p w:rsidR="00447088" w:rsidRPr="00BE6FBF" w:rsidRDefault="00447088" w:rsidP="00FA31C9">
            <w:pPr>
              <w:jc w:val="center"/>
              <w:rPr>
                <w:sz w:val="20"/>
                <w:szCs w:val="20"/>
                <w:lang w:eastAsia="zh-CN"/>
              </w:rPr>
            </w:pPr>
            <w:r w:rsidRPr="00BE6FBF">
              <w:rPr>
                <w:rFonts w:hint="eastAsia"/>
                <w:sz w:val="20"/>
                <w:szCs w:val="20"/>
                <w:lang w:eastAsia="zh-CN"/>
              </w:rPr>
              <w:t>1</w:t>
            </w:r>
            <w:r w:rsidRPr="00BE6FBF">
              <w:rPr>
                <w:sz w:val="20"/>
                <w:szCs w:val="20"/>
                <w:lang w:eastAsia="zh-CN"/>
              </w:rPr>
              <w:t>e-5</w:t>
            </w:r>
          </w:p>
        </w:tc>
        <w:tc>
          <w:tcPr>
            <w:tcW w:w="851" w:type="dxa"/>
          </w:tcPr>
          <w:p w:rsidR="00447088" w:rsidRPr="008F0776" w:rsidRDefault="00447088" w:rsidP="00FA31C9">
            <w:pPr>
              <w:jc w:val="center"/>
              <w:rPr>
                <w:sz w:val="20"/>
                <w:szCs w:val="20"/>
              </w:rPr>
            </w:pPr>
          </w:p>
        </w:tc>
        <w:tc>
          <w:tcPr>
            <w:tcW w:w="850" w:type="dxa"/>
          </w:tcPr>
          <w:p w:rsidR="00447088" w:rsidRPr="00615B4C" w:rsidRDefault="00447088" w:rsidP="00FA31C9">
            <w:pPr>
              <w:jc w:val="center"/>
              <w:rPr>
                <w:sz w:val="20"/>
                <w:szCs w:val="20"/>
                <w:lang w:eastAsia="zh-CN"/>
              </w:rPr>
            </w:pPr>
          </w:p>
        </w:tc>
        <w:tc>
          <w:tcPr>
            <w:tcW w:w="851" w:type="dxa"/>
          </w:tcPr>
          <w:p w:rsidR="00447088" w:rsidRPr="00615B4C" w:rsidRDefault="00447088" w:rsidP="00FA31C9">
            <w:pPr>
              <w:jc w:val="center"/>
              <w:rPr>
                <w:sz w:val="20"/>
                <w:szCs w:val="20"/>
              </w:rPr>
            </w:pPr>
            <w:r>
              <w:rPr>
                <w:rFonts w:hint="eastAsia"/>
                <w:sz w:val="20"/>
                <w:szCs w:val="20"/>
                <w:lang w:eastAsia="zh-CN"/>
              </w:rPr>
              <w:t>-</w:t>
            </w:r>
          </w:p>
        </w:tc>
        <w:tc>
          <w:tcPr>
            <w:tcW w:w="992" w:type="dxa"/>
          </w:tcPr>
          <w:p w:rsidR="00447088" w:rsidRPr="00615B4C" w:rsidRDefault="00447088" w:rsidP="00FA31C9">
            <w:pPr>
              <w:jc w:val="center"/>
              <w:rPr>
                <w:sz w:val="20"/>
                <w:szCs w:val="20"/>
              </w:rPr>
            </w:pPr>
            <w:r>
              <w:rPr>
                <w:rFonts w:hint="eastAsia"/>
                <w:sz w:val="20"/>
                <w:szCs w:val="20"/>
                <w:lang w:eastAsia="zh-CN"/>
              </w:rPr>
              <w:t>-</w:t>
            </w:r>
          </w:p>
        </w:tc>
      </w:tr>
      <w:tr w:rsidR="00447088" w:rsidRPr="00615B4C" w:rsidTr="00FA31C9">
        <w:trPr>
          <w:jc w:val="center"/>
        </w:trPr>
        <w:tc>
          <w:tcPr>
            <w:tcW w:w="2410" w:type="dxa"/>
          </w:tcPr>
          <w:p w:rsidR="00447088" w:rsidRPr="00615B4C" w:rsidRDefault="00447088" w:rsidP="00FA31C9">
            <w:pPr>
              <w:rPr>
                <w:sz w:val="20"/>
                <w:szCs w:val="20"/>
              </w:rPr>
            </w:pPr>
            <w:r>
              <w:rPr>
                <w:sz w:val="20"/>
                <w:szCs w:val="20"/>
              </w:rPr>
              <w:t>14 (Qualcomm</w:t>
            </w:r>
            <w:r>
              <w:rPr>
                <w:rFonts w:hint="eastAsia"/>
                <w:sz w:val="20"/>
                <w:szCs w:val="20"/>
              </w:rPr>
              <w:t>, R1-</w:t>
            </w:r>
            <w:r>
              <w:rPr>
                <w:sz w:val="20"/>
                <w:szCs w:val="20"/>
              </w:rPr>
              <w:t>1900896)</w:t>
            </w:r>
          </w:p>
        </w:tc>
        <w:tc>
          <w:tcPr>
            <w:tcW w:w="851" w:type="dxa"/>
          </w:tcPr>
          <w:p w:rsidR="00447088" w:rsidRPr="00341A74" w:rsidRDefault="00447088" w:rsidP="00FA31C9">
            <w:pPr>
              <w:jc w:val="center"/>
              <w:rPr>
                <w:sz w:val="20"/>
                <w:szCs w:val="20"/>
                <w:lang w:eastAsia="zh-CN"/>
              </w:rPr>
            </w:pPr>
            <w:r>
              <w:rPr>
                <w:rFonts w:hint="eastAsia"/>
                <w:sz w:val="20"/>
                <w:szCs w:val="20"/>
                <w:lang w:eastAsia="zh-CN"/>
              </w:rPr>
              <w:t>-</w:t>
            </w:r>
            <w:r>
              <w:rPr>
                <w:sz w:val="20"/>
                <w:szCs w:val="20"/>
                <w:lang w:eastAsia="zh-CN"/>
              </w:rPr>
              <w:t>8</w:t>
            </w:r>
            <w:r>
              <w:rPr>
                <w:rFonts w:hint="eastAsia"/>
                <w:sz w:val="20"/>
                <w:szCs w:val="20"/>
                <w:lang w:eastAsia="zh-CN"/>
              </w:rPr>
              <w:t>.</w:t>
            </w:r>
            <w:r>
              <w:rPr>
                <w:sz w:val="20"/>
                <w:szCs w:val="20"/>
                <w:lang w:eastAsia="zh-CN"/>
              </w:rPr>
              <w:t>2</w:t>
            </w:r>
          </w:p>
        </w:tc>
        <w:tc>
          <w:tcPr>
            <w:tcW w:w="850" w:type="dxa"/>
          </w:tcPr>
          <w:p w:rsidR="00447088" w:rsidRPr="00341A74" w:rsidRDefault="00447088" w:rsidP="00FA31C9">
            <w:pPr>
              <w:jc w:val="center"/>
              <w:rPr>
                <w:sz w:val="20"/>
                <w:szCs w:val="20"/>
                <w:lang w:eastAsia="zh-CN"/>
              </w:rPr>
            </w:pPr>
            <w:r>
              <w:rPr>
                <w:rFonts w:hint="eastAsia"/>
                <w:sz w:val="20"/>
                <w:szCs w:val="20"/>
                <w:lang w:eastAsia="zh-CN"/>
              </w:rPr>
              <w:t>-</w:t>
            </w:r>
            <w:r>
              <w:rPr>
                <w:sz w:val="20"/>
                <w:szCs w:val="20"/>
                <w:lang w:eastAsia="zh-CN"/>
              </w:rPr>
              <w:t>8.5</w:t>
            </w:r>
          </w:p>
        </w:tc>
        <w:tc>
          <w:tcPr>
            <w:tcW w:w="851" w:type="dxa"/>
          </w:tcPr>
          <w:p w:rsidR="00447088" w:rsidRPr="00341A74" w:rsidRDefault="00447088" w:rsidP="00FA31C9">
            <w:pPr>
              <w:jc w:val="center"/>
              <w:rPr>
                <w:sz w:val="20"/>
                <w:szCs w:val="20"/>
                <w:lang w:eastAsia="zh-CN"/>
              </w:rPr>
            </w:pPr>
          </w:p>
        </w:tc>
        <w:tc>
          <w:tcPr>
            <w:tcW w:w="850" w:type="dxa"/>
          </w:tcPr>
          <w:p w:rsidR="00447088" w:rsidRPr="00615B4C" w:rsidRDefault="00447088" w:rsidP="00FA31C9">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447088" w:rsidRPr="00615B4C" w:rsidRDefault="00447088" w:rsidP="00FA31C9">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447088" w:rsidRPr="00615B4C" w:rsidRDefault="00447088" w:rsidP="00FA31C9">
            <w:pPr>
              <w:jc w:val="center"/>
              <w:rPr>
                <w:sz w:val="20"/>
                <w:szCs w:val="20"/>
                <w:lang w:eastAsia="zh-CN"/>
              </w:rPr>
            </w:pPr>
          </w:p>
        </w:tc>
        <w:tc>
          <w:tcPr>
            <w:tcW w:w="851" w:type="dxa"/>
          </w:tcPr>
          <w:p w:rsidR="00447088" w:rsidRPr="00615B4C" w:rsidRDefault="00447088" w:rsidP="00FA31C9">
            <w:pPr>
              <w:jc w:val="center"/>
              <w:rPr>
                <w:sz w:val="20"/>
                <w:szCs w:val="20"/>
              </w:rPr>
            </w:pPr>
            <w:r>
              <w:rPr>
                <w:rFonts w:hint="eastAsia"/>
                <w:sz w:val="20"/>
                <w:szCs w:val="20"/>
                <w:lang w:eastAsia="zh-CN"/>
              </w:rPr>
              <w:t>-</w:t>
            </w:r>
          </w:p>
        </w:tc>
        <w:tc>
          <w:tcPr>
            <w:tcW w:w="992" w:type="dxa"/>
          </w:tcPr>
          <w:p w:rsidR="00447088" w:rsidRPr="00615B4C" w:rsidRDefault="00447088" w:rsidP="00FA31C9">
            <w:pPr>
              <w:jc w:val="center"/>
              <w:rPr>
                <w:sz w:val="20"/>
                <w:szCs w:val="20"/>
              </w:rPr>
            </w:pPr>
            <w:r>
              <w:rPr>
                <w:rFonts w:hint="eastAsia"/>
                <w:sz w:val="20"/>
                <w:szCs w:val="20"/>
                <w:lang w:eastAsia="zh-CN"/>
              </w:rPr>
              <w:t>-</w:t>
            </w:r>
          </w:p>
        </w:tc>
      </w:tr>
      <w:tr w:rsidR="00447088" w:rsidRPr="00341A74" w:rsidTr="00FA31C9">
        <w:trPr>
          <w:jc w:val="center"/>
        </w:trPr>
        <w:tc>
          <w:tcPr>
            <w:tcW w:w="9356" w:type="dxa"/>
            <w:gridSpan w:val="9"/>
            <w:shd w:val="clear" w:color="auto" w:fill="D9D9D9" w:themeFill="background1" w:themeFillShade="D9"/>
          </w:tcPr>
          <w:p w:rsidR="00447088" w:rsidRPr="00341A74" w:rsidRDefault="00447088" w:rsidP="00FA31C9">
            <w:pPr>
              <w:jc w:val="center"/>
              <w:rPr>
                <w:sz w:val="20"/>
                <w:szCs w:val="20"/>
              </w:rPr>
            </w:pPr>
            <w:r>
              <w:rPr>
                <w:sz w:val="20"/>
                <w:szCs w:val="20"/>
              </w:rPr>
              <w:lastRenderedPageBreak/>
              <w:t>Urban Macro, carrier frequency 4 GHz, 2 Tx/4 Rx, TDL-A 30 ns, 30 KHz, AL=16, 3 km/h</w:t>
            </w:r>
          </w:p>
        </w:tc>
      </w:tr>
      <w:tr w:rsidR="00447088" w:rsidRPr="008F0776" w:rsidTr="00FA31C9">
        <w:trPr>
          <w:jc w:val="center"/>
        </w:trPr>
        <w:tc>
          <w:tcPr>
            <w:tcW w:w="2410" w:type="dxa"/>
          </w:tcPr>
          <w:p w:rsidR="00447088" w:rsidRPr="008F0776" w:rsidRDefault="00447088" w:rsidP="00FA31C9">
            <w:pPr>
              <w:jc w:val="center"/>
              <w:rPr>
                <w:sz w:val="20"/>
                <w:szCs w:val="20"/>
              </w:rPr>
            </w:pPr>
            <w:r w:rsidRPr="008F0776">
              <w:rPr>
                <w:rFonts w:hint="eastAsia"/>
                <w:sz w:val="20"/>
                <w:szCs w:val="20"/>
              </w:rPr>
              <w:t>Source</w:t>
            </w:r>
          </w:p>
        </w:tc>
        <w:tc>
          <w:tcPr>
            <w:tcW w:w="851" w:type="dxa"/>
          </w:tcPr>
          <w:p w:rsidR="00447088" w:rsidRPr="008F0776" w:rsidRDefault="00447088" w:rsidP="00FA31C9">
            <w:pPr>
              <w:jc w:val="center"/>
              <w:rPr>
                <w:sz w:val="20"/>
                <w:szCs w:val="20"/>
                <w:lang w:eastAsia="zh-CN"/>
              </w:rPr>
            </w:pPr>
            <w:r w:rsidRPr="008F0776">
              <w:rPr>
                <w:rFonts w:hint="eastAsia"/>
                <w:sz w:val="20"/>
                <w:szCs w:val="20"/>
              </w:rPr>
              <w:t>40 bits</w:t>
            </w:r>
          </w:p>
        </w:tc>
        <w:tc>
          <w:tcPr>
            <w:tcW w:w="850" w:type="dxa"/>
          </w:tcPr>
          <w:p w:rsidR="00447088" w:rsidRPr="008F0776" w:rsidRDefault="00447088" w:rsidP="00FA31C9">
            <w:pPr>
              <w:jc w:val="center"/>
              <w:rPr>
                <w:sz w:val="20"/>
                <w:szCs w:val="20"/>
              </w:rPr>
            </w:pPr>
            <w:r w:rsidRPr="008F0776">
              <w:rPr>
                <w:rFonts w:hint="eastAsia"/>
                <w:sz w:val="20"/>
                <w:szCs w:val="20"/>
              </w:rPr>
              <w:t>30 bits</w:t>
            </w:r>
          </w:p>
        </w:tc>
        <w:tc>
          <w:tcPr>
            <w:tcW w:w="851" w:type="dxa"/>
          </w:tcPr>
          <w:p w:rsidR="00447088" w:rsidRPr="008F0776" w:rsidRDefault="00447088" w:rsidP="00FA31C9">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FA31C9">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4</w:t>
            </w:r>
          </w:p>
        </w:tc>
      </w:tr>
      <w:tr w:rsidR="00447088" w:rsidRPr="00615B4C" w:rsidTr="00FA31C9">
        <w:trPr>
          <w:jc w:val="center"/>
        </w:trPr>
        <w:tc>
          <w:tcPr>
            <w:tcW w:w="2410" w:type="dxa"/>
          </w:tcPr>
          <w:p w:rsidR="00447088" w:rsidRPr="00615B4C" w:rsidRDefault="00447088" w:rsidP="00FA31C9">
            <w:pPr>
              <w:rPr>
                <w:sz w:val="20"/>
                <w:szCs w:val="20"/>
              </w:rPr>
            </w:pPr>
            <w:r>
              <w:rPr>
                <w:sz w:val="20"/>
                <w:szCs w:val="20"/>
              </w:rPr>
              <w:t>14 (Qualcomm</w:t>
            </w:r>
            <w:r>
              <w:rPr>
                <w:rFonts w:hint="eastAsia"/>
                <w:sz w:val="20"/>
                <w:szCs w:val="20"/>
              </w:rPr>
              <w:t>, R1-</w:t>
            </w:r>
            <w:r>
              <w:rPr>
                <w:sz w:val="20"/>
                <w:szCs w:val="20"/>
              </w:rPr>
              <w:t>1900896)</w:t>
            </w:r>
          </w:p>
        </w:tc>
        <w:tc>
          <w:tcPr>
            <w:tcW w:w="851" w:type="dxa"/>
          </w:tcPr>
          <w:p w:rsidR="00447088" w:rsidRPr="00341A74" w:rsidRDefault="00447088" w:rsidP="00FA31C9">
            <w:pPr>
              <w:jc w:val="center"/>
              <w:rPr>
                <w:sz w:val="20"/>
                <w:szCs w:val="20"/>
                <w:lang w:eastAsia="zh-CN"/>
              </w:rPr>
            </w:pPr>
            <w:r>
              <w:rPr>
                <w:rFonts w:hint="eastAsia"/>
                <w:sz w:val="20"/>
                <w:szCs w:val="20"/>
                <w:lang w:eastAsia="zh-CN"/>
              </w:rPr>
              <w:t>-</w:t>
            </w:r>
            <w:r>
              <w:rPr>
                <w:sz w:val="20"/>
                <w:szCs w:val="20"/>
                <w:lang w:eastAsia="zh-CN"/>
              </w:rPr>
              <w:t>7.5</w:t>
            </w:r>
          </w:p>
        </w:tc>
        <w:tc>
          <w:tcPr>
            <w:tcW w:w="850" w:type="dxa"/>
          </w:tcPr>
          <w:p w:rsidR="00447088" w:rsidRPr="00341A74" w:rsidRDefault="00447088" w:rsidP="00FA31C9">
            <w:pPr>
              <w:jc w:val="center"/>
              <w:rPr>
                <w:sz w:val="20"/>
                <w:szCs w:val="20"/>
                <w:lang w:eastAsia="zh-CN"/>
              </w:rPr>
            </w:pPr>
            <w:r>
              <w:rPr>
                <w:rFonts w:hint="eastAsia"/>
                <w:sz w:val="20"/>
                <w:szCs w:val="20"/>
                <w:lang w:eastAsia="zh-CN"/>
              </w:rPr>
              <w:t>-</w:t>
            </w:r>
            <w:r>
              <w:rPr>
                <w:sz w:val="20"/>
                <w:szCs w:val="20"/>
                <w:lang w:eastAsia="zh-CN"/>
              </w:rPr>
              <w:t>6.9</w:t>
            </w:r>
          </w:p>
        </w:tc>
        <w:tc>
          <w:tcPr>
            <w:tcW w:w="851" w:type="dxa"/>
          </w:tcPr>
          <w:p w:rsidR="00447088" w:rsidRPr="00341A74" w:rsidRDefault="00447088" w:rsidP="00FA31C9">
            <w:pPr>
              <w:jc w:val="center"/>
              <w:rPr>
                <w:sz w:val="20"/>
                <w:szCs w:val="20"/>
                <w:lang w:eastAsia="zh-CN"/>
              </w:rPr>
            </w:pPr>
          </w:p>
        </w:tc>
        <w:tc>
          <w:tcPr>
            <w:tcW w:w="850" w:type="dxa"/>
          </w:tcPr>
          <w:p w:rsidR="00447088" w:rsidRPr="00615B4C" w:rsidRDefault="00447088" w:rsidP="00FA31C9">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447088" w:rsidRPr="00615B4C" w:rsidRDefault="00447088" w:rsidP="00FA31C9">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447088" w:rsidRPr="00615B4C" w:rsidRDefault="00447088" w:rsidP="00FA31C9">
            <w:pPr>
              <w:jc w:val="center"/>
              <w:rPr>
                <w:sz w:val="20"/>
                <w:szCs w:val="20"/>
                <w:lang w:eastAsia="zh-CN"/>
              </w:rPr>
            </w:pPr>
            <w:r>
              <w:rPr>
                <w:rFonts w:hint="eastAsia"/>
                <w:sz w:val="20"/>
                <w:szCs w:val="20"/>
                <w:lang w:eastAsia="zh-CN"/>
              </w:rPr>
              <w:t>-</w:t>
            </w:r>
          </w:p>
        </w:tc>
        <w:tc>
          <w:tcPr>
            <w:tcW w:w="851" w:type="dxa"/>
          </w:tcPr>
          <w:p w:rsidR="00447088" w:rsidRPr="00615B4C" w:rsidRDefault="00447088" w:rsidP="00FA31C9">
            <w:pPr>
              <w:jc w:val="center"/>
              <w:rPr>
                <w:sz w:val="20"/>
                <w:szCs w:val="20"/>
              </w:rPr>
            </w:pPr>
            <w:r>
              <w:rPr>
                <w:rFonts w:hint="eastAsia"/>
                <w:sz w:val="20"/>
                <w:szCs w:val="20"/>
                <w:lang w:eastAsia="zh-CN"/>
              </w:rPr>
              <w:t>-</w:t>
            </w:r>
          </w:p>
        </w:tc>
        <w:tc>
          <w:tcPr>
            <w:tcW w:w="992" w:type="dxa"/>
          </w:tcPr>
          <w:p w:rsidR="00447088" w:rsidRPr="00615B4C" w:rsidRDefault="00447088" w:rsidP="00FA31C9">
            <w:pPr>
              <w:jc w:val="center"/>
              <w:rPr>
                <w:sz w:val="20"/>
                <w:szCs w:val="20"/>
              </w:rPr>
            </w:pPr>
            <w:r>
              <w:rPr>
                <w:rFonts w:hint="eastAsia"/>
                <w:sz w:val="20"/>
                <w:szCs w:val="20"/>
                <w:lang w:eastAsia="zh-CN"/>
              </w:rPr>
              <w:t>-</w:t>
            </w:r>
          </w:p>
        </w:tc>
      </w:tr>
      <w:tr w:rsidR="00447088" w:rsidRPr="00341A74" w:rsidTr="00FA31C9">
        <w:trPr>
          <w:jc w:val="center"/>
        </w:trPr>
        <w:tc>
          <w:tcPr>
            <w:tcW w:w="9356" w:type="dxa"/>
            <w:gridSpan w:val="9"/>
            <w:shd w:val="clear" w:color="auto" w:fill="D9D9D9" w:themeFill="background1" w:themeFillShade="D9"/>
          </w:tcPr>
          <w:p w:rsidR="00447088" w:rsidRPr="00341A74" w:rsidRDefault="00447088" w:rsidP="00FA31C9">
            <w:pPr>
              <w:jc w:val="center"/>
              <w:rPr>
                <w:sz w:val="20"/>
                <w:szCs w:val="20"/>
              </w:rPr>
            </w:pPr>
            <w:r>
              <w:rPr>
                <w:sz w:val="20"/>
                <w:szCs w:val="20"/>
              </w:rPr>
              <w:t>Urban Macro, carrier frequency 4 GHz, 2 Tx/2 Rx, TDL-C 300 ns, 30 KHz, AL=16, 3 km/h</w:t>
            </w:r>
          </w:p>
        </w:tc>
      </w:tr>
      <w:tr w:rsidR="00447088" w:rsidRPr="008F0776" w:rsidTr="00FA31C9">
        <w:trPr>
          <w:jc w:val="center"/>
        </w:trPr>
        <w:tc>
          <w:tcPr>
            <w:tcW w:w="2410" w:type="dxa"/>
          </w:tcPr>
          <w:p w:rsidR="00447088" w:rsidRPr="008F0776" w:rsidRDefault="00447088" w:rsidP="00FA31C9">
            <w:pPr>
              <w:jc w:val="center"/>
              <w:rPr>
                <w:sz w:val="20"/>
                <w:szCs w:val="20"/>
              </w:rPr>
            </w:pPr>
            <w:r w:rsidRPr="008F0776">
              <w:rPr>
                <w:rFonts w:hint="eastAsia"/>
                <w:sz w:val="20"/>
                <w:szCs w:val="20"/>
              </w:rPr>
              <w:t>Source</w:t>
            </w:r>
          </w:p>
        </w:tc>
        <w:tc>
          <w:tcPr>
            <w:tcW w:w="851" w:type="dxa"/>
          </w:tcPr>
          <w:p w:rsidR="00447088" w:rsidRPr="008F0776" w:rsidRDefault="00447088" w:rsidP="00FA31C9">
            <w:pPr>
              <w:jc w:val="center"/>
              <w:rPr>
                <w:sz w:val="20"/>
                <w:szCs w:val="20"/>
                <w:lang w:eastAsia="zh-CN"/>
              </w:rPr>
            </w:pPr>
            <w:r w:rsidRPr="008F0776">
              <w:rPr>
                <w:rFonts w:hint="eastAsia"/>
                <w:sz w:val="20"/>
                <w:szCs w:val="20"/>
              </w:rPr>
              <w:t>40 bits</w:t>
            </w:r>
          </w:p>
        </w:tc>
        <w:tc>
          <w:tcPr>
            <w:tcW w:w="850" w:type="dxa"/>
          </w:tcPr>
          <w:p w:rsidR="00447088" w:rsidRPr="008F0776" w:rsidRDefault="00447088" w:rsidP="00FA31C9">
            <w:pPr>
              <w:jc w:val="center"/>
              <w:rPr>
                <w:sz w:val="20"/>
                <w:szCs w:val="20"/>
              </w:rPr>
            </w:pPr>
            <w:r w:rsidRPr="008F0776">
              <w:rPr>
                <w:rFonts w:hint="eastAsia"/>
                <w:sz w:val="20"/>
                <w:szCs w:val="20"/>
              </w:rPr>
              <w:t>30 bits</w:t>
            </w:r>
          </w:p>
        </w:tc>
        <w:tc>
          <w:tcPr>
            <w:tcW w:w="851" w:type="dxa"/>
          </w:tcPr>
          <w:p w:rsidR="00447088" w:rsidRPr="008F0776" w:rsidRDefault="00447088" w:rsidP="00FA31C9">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FA31C9">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4</w:t>
            </w:r>
          </w:p>
        </w:tc>
      </w:tr>
      <w:tr w:rsidR="00447088" w:rsidRPr="00615B4C" w:rsidTr="00FA31C9">
        <w:trPr>
          <w:jc w:val="center"/>
        </w:trPr>
        <w:tc>
          <w:tcPr>
            <w:tcW w:w="2410" w:type="dxa"/>
          </w:tcPr>
          <w:p w:rsidR="00447088" w:rsidRPr="00596286" w:rsidRDefault="00447088" w:rsidP="00FA31C9">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47088" w:rsidRPr="00596286" w:rsidRDefault="00447088" w:rsidP="00FA31C9">
            <w:pPr>
              <w:jc w:val="center"/>
              <w:rPr>
                <w:sz w:val="20"/>
                <w:szCs w:val="20"/>
                <w:lang w:eastAsia="zh-CN"/>
              </w:rPr>
            </w:pPr>
          </w:p>
        </w:tc>
        <w:tc>
          <w:tcPr>
            <w:tcW w:w="850" w:type="dxa"/>
          </w:tcPr>
          <w:p w:rsidR="00447088" w:rsidRPr="00596286" w:rsidRDefault="00447088" w:rsidP="00FA31C9">
            <w:pPr>
              <w:jc w:val="center"/>
              <w:rPr>
                <w:sz w:val="20"/>
                <w:szCs w:val="20"/>
              </w:rPr>
            </w:pPr>
          </w:p>
        </w:tc>
        <w:tc>
          <w:tcPr>
            <w:tcW w:w="851" w:type="dxa"/>
          </w:tcPr>
          <w:p w:rsidR="00447088" w:rsidRPr="00596286" w:rsidRDefault="00447088" w:rsidP="00FA31C9">
            <w:pPr>
              <w:jc w:val="center"/>
              <w:rPr>
                <w:sz w:val="20"/>
                <w:szCs w:val="20"/>
                <w:lang w:eastAsia="zh-CN"/>
              </w:rPr>
            </w:pPr>
            <w:r w:rsidRPr="00596286">
              <w:rPr>
                <w:rFonts w:hint="eastAsia"/>
                <w:sz w:val="20"/>
                <w:szCs w:val="20"/>
                <w:lang w:eastAsia="zh-CN"/>
              </w:rPr>
              <w:t>-</w:t>
            </w:r>
            <w:r w:rsidRPr="00596286">
              <w:rPr>
                <w:sz w:val="20"/>
                <w:szCs w:val="20"/>
                <w:lang w:eastAsia="zh-CN"/>
              </w:rPr>
              <w:t>4.</w:t>
            </w:r>
            <w:r>
              <w:rPr>
                <w:sz w:val="20"/>
                <w:szCs w:val="20"/>
                <w:lang w:eastAsia="zh-CN"/>
              </w:rPr>
              <w:t>7</w:t>
            </w:r>
          </w:p>
        </w:tc>
        <w:tc>
          <w:tcPr>
            <w:tcW w:w="850" w:type="dxa"/>
          </w:tcPr>
          <w:p w:rsidR="00447088" w:rsidRPr="00596286" w:rsidRDefault="00447088" w:rsidP="00FA31C9">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47088" w:rsidRPr="00615B4C" w:rsidRDefault="00447088" w:rsidP="00FA31C9">
            <w:pPr>
              <w:jc w:val="center"/>
              <w:rPr>
                <w:sz w:val="20"/>
                <w:szCs w:val="20"/>
                <w:lang w:eastAsia="zh-CN"/>
              </w:rPr>
            </w:pPr>
          </w:p>
        </w:tc>
        <w:tc>
          <w:tcPr>
            <w:tcW w:w="850" w:type="dxa"/>
          </w:tcPr>
          <w:p w:rsidR="00447088" w:rsidRPr="00615B4C" w:rsidRDefault="00447088" w:rsidP="00FA31C9">
            <w:pPr>
              <w:jc w:val="center"/>
              <w:rPr>
                <w:sz w:val="20"/>
                <w:szCs w:val="20"/>
                <w:lang w:eastAsia="zh-CN"/>
              </w:rPr>
            </w:pPr>
          </w:p>
        </w:tc>
        <w:tc>
          <w:tcPr>
            <w:tcW w:w="851" w:type="dxa"/>
          </w:tcPr>
          <w:p w:rsidR="00447088" w:rsidRPr="00615B4C" w:rsidRDefault="00447088" w:rsidP="00FA31C9">
            <w:pPr>
              <w:jc w:val="center"/>
              <w:rPr>
                <w:sz w:val="20"/>
                <w:szCs w:val="20"/>
              </w:rPr>
            </w:pPr>
            <w:r>
              <w:rPr>
                <w:rFonts w:hint="eastAsia"/>
                <w:sz w:val="20"/>
                <w:szCs w:val="20"/>
                <w:lang w:eastAsia="zh-CN"/>
              </w:rPr>
              <w:t>-</w:t>
            </w:r>
          </w:p>
        </w:tc>
        <w:tc>
          <w:tcPr>
            <w:tcW w:w="992" w:type="dxa"/>
          </w:tcPr>
          <w:p w:rsidR="00447088" w:rsidRPr="00615B4C" w:rsidRDefault="00447088" w:rsidP="00FA31C9">
            <w:pPr>
              <w:jc w:val="center"/>
              <w:rPr>
                <w:sz w:val="20"/>
                <w:szCs w:val="20"/>
              </w:rPr>
            </w:pPr>
            <w:r>
              <w:rPr>
                <w:rFonts w:hint="eastAsia"/>
                <w:sz w:val="20"/>
                <w:szCs w:val="20"/>
                <w:lang w:eastAsia="zh-CN"/>
              </w:rPr>
              <w:t>-</w:t>
            </w:r>
          </w:p>
        </w:tc>
      </w:tr>
      <w:tr w:rsidR="00447088" w:rsidRPr="00341A74" w:rsidTr="00FA31C9">
        <w:trPr>
          <w:jc w:val="center"/>
        </w:trPr>
        <w:tc>
          <w:tcPr>
            <w:tcW w:w="9356" w:type="dxa"/>
            <w:gridSpan w:val="9"/>
            <w:shd w:val="clear" w:color="auto" w:fill="D9D9D9" w:themeFill="background1" w:themeFillShade="D9"/>
          </w:tcPr>
          <w:p w:rsidR="00447088" w:rsidRPr="00341A74" w:rsidRDefault="00447088" w:rsidP="00FA31C9">
            <w:pPr>
              <w:jc w:val="center"/>
              <w:rPr>
                <w:sz w:val="20"/>
                <w:szCs w:val="20"/>
              </w:rPr>
            </w:pPr>
            <w:r>
              <w:rPr>
                <w:sz w:val="20"/>
                <w:szCs w:val="20"/>
              </w:rPr>
              <w:t>Urban Macro, carrier frequency 4 GHz, 2 Tx/2 Rx, TDL-D 30 ns, 30 KHz, AL=16, 3 km/h</w:t>
            </w:r>
          </w:p>
        </w:tc>
      </w:tr>
      <w:tr w:rsidR="00447088" w:rsidRPr="008F0776" w:rsidTr="00FA31C9">
        <w:trPr>
          <w:jc w:val="center"/>
        </w:trPr>
        <w:tc>
          <w:tcPr>
            <w:tcW w:w="2410" w:type="dxa"/>
          </w:tcPr>
          <w:p w:rsidR="00447088" w:rsidRPr="008F0776" w:rsidRDefault="00447088" w:rsidP="00FA31C9">
            <w:pPr>
              <w:jc w:val="center"/>
              <w:rPr>
                <w:sz w:val="20"/>
                <w:szCs w:val="20"/>
              </w:rPr>
            </w:pPr>
            <w:r w:rsidRPr="008F0776">
              <w:rPr>
                <w:rFonts w:hint="eastAsia"/>
                <w:sz w:val="20"/>
                <w:szCs w:val="20"/>
              </w:rPr>
              <w:t>Source</w:t>
            </w:r>
          </w:p>
        </w:tc>
        <w:tc>
          <w:tcPr>
            <w:tcW w:w="851" w:type="dxa"/>
          </w:tcPr>
          <w:p w:rsidR="00447088" w:rsidRPr="008F0776" w:rsidRDefault="00447088" w:rsidP="00FA31C9">
            <w:pPr>
              <w:jc w:val="center"/>
              <w:rPr>
                <w:sz w:val="20"/>
                <w:szCs w:val="20"/>
                <w:lang w:eastAsia="zh-CN"/>
              </w:rPr>
            </w:pPr>
            <w:r w:rsidRPr="008F0776">
              <w:rPr>
                <w:rFonts w:hint="eastAsia"/>
                <w:sz w:val="20"/>
                <w:szCs w:val="20"/>
              </w:rPr>
              <w:t>40 bits</w:t>
            </w:r>
          </w:p>
        </w:tc>
        <w:tc>
          <w:tcPr>
            <w:tcW w:w="850" w:type="dxa"/>
          </w:tcPr>
          <w:p w:rsidR="00447088" w:rsidRPr="008F0776" w:rsidRDefault="00447088" w:rsidP="00FA31C9">
            <w:pPr>
              <w:jc w:val="center"/>
              <w:rPr>
                <w:sz w:val="20"/>
                <w:szCs w:val="20"/>
              </w:rPr>
            </w:pPr>
            <w:r w:rsidRPr="008F0776">
              <w:rPr>
                <w:rFonts w:hint="eastAsia"/>
                <w:sz w:val="20"/>
                <w:szCs w:val="20"/>
              </w:rPr>
              <w:t>30 bits</w:t>
            </w:r>
          </w:p>
        </w:tc>
        <w:tc>
          <w:tcPr>
            <w:tcW w:w="851" w:type="dxa"/>
          </w:tcPr>
          <w:p w:rsidR="00447088" w:rsidRPr="008F0776" w:rsidRDefault="00447088" w:rsidP="00FA31C9">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FA31C9">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4</w:t>
            </w:r>
          </w:p>
        </w:tc>
      </w:tr>
      <w:tr w:rsidR="00447088" w:rsidRPr="00615B4C" w:rsidTr="00FA31C9">
        <w:trPr>
          <w:jc w:val="center"/>
        </w:trPr>
        <w:tc>
          <w:tcPr>
            <w:tcW w:w="2410" w:type="dxa"/>
          </w:tcPr>
          <w:p w:rsidR="00447088" w:rsidRPr="00596286" w:rsidRDefault="00447088" w:rsidP="00FA31C9">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47088" w:rsidRPr="00596286" w:rsidRDefault="00447088" w:rsidP="00FA31C9">
            <w:pPr>
              <w:jc w:val="center"/>
              <w:rPr>
                <w:sz w:val="20"/>
                <w:szCs w:val="20"/>
                <w:lang w:eastAsia="zh-CN"/>
              </w:rPr>
            </w:pPr>
          </w:p>
        </w:tc>
        <w:tc>
          <w:tcPr>
            <w:tcW w:w="850" w:type="dxa"/>
          </w:tcPr>
          <w:p w:rsidR="00447088" w:rsidRPr="00596286" w:rsidRDefault="00447088" w:rsidP="00FA31C9">
            <w:pPr>
              <w:jc w:val="center"/>
              <w:rPr>
                <w:sz w:val="20"/>
                <w:szCs w:val="20"/>
              </w:rPr>
            </w:pPr>
          </w:p>
        </w:tc>
        <w:tc>
          <w:tcPr>
            <w:tcW w:w="851" w:type="dxa"/>
          </w:tcPr>
          <w:p w:rsidR="00447088" w:rsidRPr="00596286" w:rsidRDefault="00447088" w:rsidP="00FA31C9">
            <w:pPr>
              <w:jc w:val="center"/>
              <w:rPr>
                <w:sz w:val="20"/>
                <w:szCs w:val="20"/>
                <w:lang w:eastAsia="zh-CN"/>
              </w:rPr>
            </w:pPr>
            <w:r>
              <w:rPr>
                <w:rFonts w:hint="eastAsia"/>
                <w:sz w:val="20"/>
                <w:szCs w:val="20"/>
                <w:lang w:eastAsia="zh-CN"/>
              </w:rPr>
              <w:t>0.2</w:t>
            </w:r>
          </w:p>
        </w:tc>
        <w:tc>
          <w:tcPr>
            <w:tcW w:w="850" w:type="dxa"/>
          </w:tcPr>
          <w:p w:rsidR="00447088" w:rsidRPr="00596286" w:rsidRDefault="00447088" w:rsidP="00FA31C9">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47088" w:rsidRPr="00615B4C" w:rsidRDefault="00447088" w:rsidP="00FA31C9">
            <w:pPr>
              <w:jc w:val="center"/>
              <w:rPr>
                <w:sz w:val="20"/>
                <w:szCs w:val="20"/>
                <w:lang w:eastAsia="zh-CN"/>
              </w:rPr>
            </w:pPr>
          </w:p>
        </w:tc>
        <w:tc>
          <w:tcPr>
            <w:tcW w:w="850" w:type="dxa"/>
          </w:tcPr>
          <w:p w:rsidR="00447088" w:rsidRPr="00615B4C" w:rsidRDefault="00447088" w:rsidP="00FA31C9">
            <w:pPr>
              <w:jc w:val="center"/>
              <w:rPr>
                <w:sz w:val="20"/>
                <w:szCs w:val="20"/>
                <w:lang w:eastAsia="zh-CN"/>
              </w:rPr>
            </w:pPr>
          </w:p>
        </w:tc>
        <w:tc>
          <w:tcPr>
            <w:tcW w:w="851" w:type="dxa"/>
          </w:tcPr>
          <w:p w:rsidR="00447088" w:rsidRPr="00615B4C" w:rsidRDefault="00447088" w:rsidP="00FA31C9">
            <w:pPr>
              <w:jc w:val="center"/>
              <w:rPr>
                <w:sz w:val="20"/>
                <w:szCs w:val="20"/>
              </w:rPr>
            </w:pPr>
            <w:r>
              <w:rPr>
                <w:rFonts w:hint="eastAsia"/>
                <w:sz w:val="20"/>
                <w:szCs w:val="20"/>
                <w:lang w:eastAsia="zh-CN"/>
              </w:rPr>
              <w:t>-</w:t>
            </w:r>
          </w:p>
        </w:tc>
        <w:tc>
          <w:tcPr>
            <w:tcW w:w="992" w:type="dxa"/>
          </w:tcPr>
          <w:p w:rsidR="00447088" w:rsidRPr="00615B4C" w:rsidRDefault="00447088" w:rsidP="00FA31C9">
            <w:pPr>
              <w:jc w:val="center"/>
              <w:rPr>
                <w:sz w:val="20"/>
                <w:szCs w:val="20"/>
              </w:rPr>
            </w:pPr>
            <w:r>
              <w:rPr>
                <w:rFonts w:hint="eastAsia"/>
                <w:sz w:val="20"/>
                <w:szCs w:val="20"/>
                <w:lang w:eastAsia="zh-CN"/>
              </w:rPr>
              <w:t>-</w:t>
            </w:r>
          </w:p>
        </w:tc>
      </w:tr>
      <w:tr w:rsidR="00447088" w:rsidRPr="00341A74" w:rsidTr="00FA31C9">
        <w:trPr>
          <w:jc w:val="center"/>
        </w:trPr>
        <w:tc>
          <w:tcPr>
            <w:tcW w:w="9356" w:type="dxa"/>
            <w:gridSpan w:val="9"/>
            <w:shd w:val="clear" w:color="auto" w:fill="D9D9D9" w:themeFill="background1" w:themeFillShade="D9"/>
          </w:tcPr>
          <w:p w:rsidR="00447088" w:rsidRPr="00341A74" w:rsidRDefault="00447088" w:rsidP="00FA31C9">
            <w:pPr>
              <w:jc w:val="center"/>
              <w:rPr>
                <w:sz w:val="20"/>
                <w:szCs w:val="20"/>
              </w:rPr>
            </w:pPr>
            <w:r>
              <w:rPr>
                <w:sz w:val="20"/>
                <w:szCs w:val="20"/>
              </w:rPr>
              <w:t>Urban Macro, carrier frequency 4 GHz, 2 Tx/4 Rx, TDL-C 30 ns, 30 KHz, AL=16, 3 km/h</w:t>
            </w:r>
          </w:p>
        </w:tc>
      </w:tr>
      <w:tr w:rsidR="00447088" w:rsidRPr="008F0776" w:rsidTr="00FA31C9">
        <w:trPr>
          <w:jc w:val="center"/>
        </w:trPr>
        <w:tc>
          <w:tcPr>
            <w:tcW w:w="2410" w:type="dxa"/>
          </w:tcPr>
          <w:p w:rsidR="00447088" w:rsidRPr="008F0776" w:rsidRDefault="00447088" w:rsidP="00FA31C9">
            <w:pPr>
              <w:jc w:val="center"/>
              <w:rPr>
                <w:sz w:val="20"/>
                <w:szCs w:val="20"/>
              </w:rPr>
            </w:pPr>
            <w:r w:rsidRPr="008F0776">
              <w:rPr>
                <w:rFonts w:hint="eastAsia"/>
                <w:sz w:val="20"/>
                <w:szCs w:val="20"/>
              </w:rPr>
              <w:t>Source</w:t>
            </w:r>
          </w:p>
        </w:tc>
        <w:tc>
          <w:tcPr>
            <w:tcW w:w="851" w:type="dxa"/>
          </w:tcPr>
          <w:p w:rsidR="00447088" w:rsidRPr="008F0776" w:rsidRDefault="00447088" w:rsidP="00FA31C9">
            <w:pPr>
              <w:jc w:val="center"/>
              <w:rPr>
                <w:sz w:val="20"/>
                <w:szCs w:val="20"/>
                <w:lang w:eastAsia="zh-CN"/>
              </w:rPr>
            </w:pPr>
            <w:r w:rsidRPr="008F0776">
              <w:rPr>
                <w:rFonts w:hint="eastAsia"/>
                <w:sz w:val="20"/>
                <w:szCs w:val="20"/>
              </w:rPr>
              <w:t>40 bits</w:t>
            </w:r>
          </w:p>
        </w:tc>
        <w:tc>
          <w:tcPr>
            <w:tcW w:w="850" w:type="dxa"/>
          </w:tcPr>
          <w:p w:rsidR="00447088" w:rsidRPr="008F0776" w:rsidRDefault="00447088" w:rsidP="00FA31C9">
            <w:pPr>
              <w:jc w:val="center"/>
              <w:rPr>
                <w:sz w:val="20"/>
                <w:szCs w:val="20"/>
              </w:rPr>
            </w:pPr>
            <w:r w:rsidRPr="008F0776">
              <w:rPr>
                <w:rFonts w:hint="eastAsia"/>
                <w:sz w:val="20"/>
                <w:szCs w:val="20"/>
              </w:rPr>
              <w:t>30 bits</w:t>
            </w:r>
          </w:p>
        </w:tc>
        <w:tc>
          <w:tcPr>
            <w:tcW w:w="851" w:type="dxa"/>
          </w:tcPr>
          <w:p w:rsidR="00447088" w:rsidRPr="008F0776" w:rsidRDefault="00447088" w:rsidP="00FA31C9">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FA31C9">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4</w:t>
            </w:r>
          </w:p>
        </w:tc>
      </w:tr>
      <w:tr w:rsidR="00447088" w:rsidRPr="00615B4C" w:rsidTr="00FA31C9">
        <w:trPr>
          <w:jc w:val="center"/>
        </w:trPr>
        <w:tc>
          <w:tcPr>
            <w:tcW w:w="2410" w:type="dxa"/>
          </w:tcPr>
          <w:p w:rsidR="00447088" w:rsidRPr="00596286" w:rsidRDefault="00447088" w:rsidP="00FA31C9">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47088" w:rsidRPr="00596286" w:rsidRDefault="00447088" w:rsidP="00FA31C9">
            <w:pPr>
              <w:jc w:val="center"/>
              <w:rPr>
                <w:sz w:val="20"/>
                <w:szCs w:val="20"/>
                <w:lang w:eastAsia="zh-CN"/>
              </w:rPr>
            </w:pPr>
          </w:p>
        </w:tc>
        <w:tc>
          <w:tcPr>
            <w:tcW w:w="850" w:type="dxa"/>
          </w:tcPr>
          <w:p w:rsidR="00447088" w:rsidRPr="00596286" w:rsidRDefault="00447088" w:rsidP="00FA31C9">
            <w:pPr>
              <w:jc w:val="center"/>
              <w:rPr>
                <w:sz w:val="20"/>
                <w:szCs w:val="20"/>
              </w:rPr>
            </w:pPr>
          </w:p>
        </w:tc>
        <w:tc>
          <w:tcPr>
            <w:tcW w:w="851" w:type="dxa"/>
          </w:tcPr>
          <w:p w:rsidR="00447088" w:rsidRPr="00596286" w:rsidRDefault="00447088" w:rsidP="00FA31C9">
            <w:pPr>
              <w:jc w:val="center"/>
              <w:rPr>
                <w:sz w:val="20"/>
                <w:szCs w:val="20"/>
                <w:lang w:eastAsia="zh-CN"/>
              </w:rPr>
            </w:pPr>
            <w:r w:rsidRPr="00596286">
              <w:rPr>
                <w:rFonts w:hint="eastAsia"/>
                <w:sz w:val="20"/>
                <w:szCs w:val="20"/>
                <w:lang w:eastAsia="zh-CN"/>
              </w:rPr>
              <w:t>-</w:t>
            </w:r>
            <w:r>
              <w:rPr>
                <w:rFonts w:hint="eastAsia"/>
                <w:sz w:val="20"/>
                <w:szCs w:val="20"/>
                <w:lang w:eastAsia="zh-CN"/>
              </w:rPr>
              <w:t>5.5</w:t>
            </w:r>
          </w:p>
        </w:tc>
        <w:tc>
          <w:tcPr>
            <w:tcW w:w="850" w:type="dxa"/>
          </w:tcPr>
          <w:p w:rsidR="00447088" w:rsidRPr="00596286" w:rsidRDefault="00447088" w:rsidP="00FA31C9">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47088" w:rsidRPr="00615B4C" w:rsidRDefault="00447088" w:rsidP="00FA31C9">
            <w:pPr>
              <w:jc w:val="center"/>
              <w:rPr>
                <w:sz w:val="20"/>
                <w:szCs w:val="20"/>
                <w:lang w:eastAsia="zh-CN"/>
              </w:rPr>
            </w:pPr>
          </w:p>
        </w:tc>
        <w:tc>
          <w:tcPr>
            <w:tcW w:w="850" w:type="dxa"/>
          </w:tcPr>
          <w:p w:rsidR="00447088" w:rsidRPr="00615B4C" w:rsidRDefault="00447088" w:rsidP="00FA31C9">
            <w:pPr>
              <w:jc w:val="center"/>
              <w:rPr>
                <w:sz w:val="20"/>
                <w:szCs w:val="20"/>
                <w:lang w:eastAsia="zh-CN"/>
              </w:rPr>
            </w:pPr>
          </w:p>
        </w:tc>
        <w:tc>
          <w:tcPr>
            <w:tcW w:w="851" w:type="dxa"/>
          </w:tcPr>
          <w:p w:rsidR="00447088" w:rsidRPr="00615B4C" w:rsidRDefault="00447088" w:rsidP="00FA31C9">
            <w:pPr>
              <w:jc w:val="center"/>
              <w:rPr>
                <w:sz w:val="20"/>
                <w:szCs w:val="20"/>
              </w:rPr>
            </w:pPr>
            <w:r>
              <w:rPr>
                <w:rFonts w:hint="eastAsia"/>
                <w:sz w:val="20"/>
                <w:szCs w:val="20"/>
                <w:lang w:eastAsia="zh-CN"/>
              </w:rPr>
              <w:t>-</w:t>
            </w:r>
          </w:p>
        </w:tc>
        <w:tc>
          <w:tcPr>
            <w:tcW w:w="992" w:type="dxa"/>
          </w:tcPr>
          <w:p w:rsidR="00447088" w:rsidRPr="00615B4C" w:rsidRDefault="00447088" w:rsidP="00FA31C9">
            <w:pPr>
              <w:jc w:val="center"/>
              <w:rPr>
                <w:sz w:val="20"/>
                <w:szCs w:val="20"/>
              </w:rPr>
            </w:pPr>
            <w:r>
              <w:rPr>
                <w:rFonts w:hint="eastAsia"/>
                <w:sz w:val="20"/>
                <w:szCs w:val="20"/>
                <w:lang w:eastAsia="zh-CN"/>
              </w:rPr>
              <w:t>-</w:t>
            </w:r>
          </w:p>
        </w:tc>
      </w:tr>
      <w:tr w:rsidR="00447088" w:rsidRPr="00615B4C" w:rsidTr="00FA31C9">
        <w:trPr>
          <w:trHeight w:val="1269"/>
          <w:jc w:val="center"/>
        </w:trPr>
        <w:tc>
          <w:tcPr>
            <w:tcW w:w="9356" w:type="dxa"/>
            <w:gridSpan w:val="9"/>
          </w:tcPr>
          <w:p w:rsidR="00447088" w:rsidRPr="00965CAA" w:rsidRDefault="00447088" w:rsidP="00FA31C9">
            <w:pPr>
              <w:rPr>
                <w:sz w:val="18"/>
                <w:szCs w:val="18"/>
              </w:rPr>
            </w:pPr>
            <w:r w:rsidRPr="00965CAA">
              <w:rPr>
                <w:rFonts w:hint="eastAsia"/>
                <w:b/>
                <w:sz w:val="18"/>
                <w:szCs w:val="18"/>
              </w:rPr>
              <w:t>Note</w:t>
            </w:r>
            <w:r w:rsidRPr="00965CAA">
              <w:rPr>
                <w:b/>
                <w:sz w:val="18"/>
                <w:szCs w:val="18"/>
              </w:rPr>
              <w:t>s</w:t>
            </w:r>
            <w:r w:rsidRPr="00965CAA">
              <w:rPr>
                <w:rFonts w:hint="eastAsia"/>
                <w:sz w:val="18"/>
                <w:szCs w:val="18"/>
              </w:rPr>
              <w:t xml:space="preserve">: </w:t>
            </w:r>
          </w:p>
          <w:p w:rsidR="00447088" w:rsidRDefault="00447088" w:rsidP="00FA31C9">
            <w:pPr>
              <w:spacing w:after="60"/>
              <w:rPr>
                <w:sz w:val="18"/>
                <w:szCs w:val="18"/>
              </w:rPr>
            </w:pPr>
            <w:r>
              <w:rPr>
                <w:b/>
                <w:sz w:val="18"/>
                <w:szCs w:val="18"/>
              </w:rPr>
              <w:t>5%-tile SINR</w:t>
            </w:r>
            <w:r w:rsidRPr="00674E8C">
              <w:rPr>
                <w:b/>
                <w:sz w:val="18"/>
                <w:szCs w:val="18"/>
                <w:vertAlign w:val="superscript"/>
              </w:rPr>
              <w:t>1</w:t>
            </w:r>
            <w:r w:rsidRPr="00965CAA">
              <w:rPr>
                <w:rFonts w:hint="eastAsia"/>
                <w:sz w:val="18"/>
                <w:szCs w:val="18"/>
              </w:rPr>
              <w:t>:</w:t>
            </w:r>
            <w:r>
              <w:rPr>
                <w:sz w:val="18"/>
                <w:szCs w:val="18"/>
              </w:rPr>
              <w:t xml:space="preserve"> The 5%-tile SINR for power distribution  </w:t>
            </w:r>
          </w:p>
          <w:p w:rsidR="00447088" w:rsidRDefault="00447088" w:rsidP="00FA31C9">
            <w:pPr>
              <w:spacing w:after="60"/>
              <w:rPr>
                <w:sz w:val="18"/>
                <w:szCs w:val="18"/>
              </w:rPr>
            </w:pPr>
            <w:r>
              <w:rPr>
                <w:b/>
                <w:sz w:val="18"/>
                <w:szCs w:val="18"/>
              </w:rPr>
              <w:t>5%-tile SINR</w:t>
            </w:r>
            <w:r>
              <w:rPr>
                <w:b/>
                <w:sz w:val="18"/>
                <w:szCs w:val="18"/>
                <w:vertAlign w:val="superscript"/>
              </w:rPr>
              <w:t>2</w:t>
            </w:r>
            <w:r w:rsidRPr="00965CAA">
              <w:rPr>
                <w:rFonts w:hint="eastAsia"/>
                <w:sz w:val="18"/>
                <w:szCs w:val="18"/>
              </w:rPr>
              <w:t>:</w:t>
            </w:r>
            <w:r>
              <w:rPr>
                <w:sz w:val="18"/>
                <w:szCs w:val="18"/>
              </w:rPr>
              <w:t xml:space="preserve"> The 5%-tile SINR for Rel-15 enabled use case with urban Macro</w:t>
            </w:r>
          </w:p>
          <w:p w:rsidR="00447088" w:rsidRDefault="00447088" w:rsidP="00FA31C9">
            <w:pPr>
              <w:spacing w:after="60"/>
              <w:rPr>
                <w:sz w:val="18"/>
                <w:szCs w:val="18"/>
              </w:rPr>
            </w:pPr>
            <w:r>
              <w:rPr>
                <w:b/>
                <w:sz w:val="18"/>
                <w:szCs w:val="18"/>
              </w:rPr>
              <w:t>5%-tile SINR</w:t>
            </w:r>
            <w:r>
              <w:rPr>
                <w:b/>
                <w:sz w:val="18"/>
                <w:szCs w:val="18"/>
                <w:vertAlign w:val="superscript"/>
              </w:rPr>
              <w:t>3</w:t>
            </w:r>
            <w:r w:rsidRPr="00965CAA">
              <w:rPr>
                <w:rFonts w:hint="eastAsia"/>
                <w:sz w:val="18"/>
                <w:szCs w:val="18"/>
              </w:rPr>
              <w:t>:</w:t>
            </w:r>
            <w:r>
              <w:rPr>
                <w:sz w:val="18"/>
                <w:szCs w:val="18"/>
              </w:rPr>
              <w:t xml:space="preserve"> The 5%-tile SINR for transport industry </w:t>
            </w:r>
          </w:p>
          <w:p w:rsidR="00447088" w:rsidRPr="00447088" w:rsidRDefault="00447088" w:rsidP="00FA31C9">
            <w:pPr>
              <w:spacing w:after="0"/>
              <w:rPr>
                <w:sz w:val="18"/>
                <w:szCs w:val="18"/>
              </w:rPr>
            </w:pPr>
            <w:r>
              <w:rPr>
                <w:b/>
                <w:sz w:val="18"/>
                <w:szCs w:val="18"/>
              </w:rPr>
              <w:t>5%-tile SINR</w:t>
            </w:r>
            <w:r>
              <w:rPr>
                <w:b/>
                <w:sz w:val="18"/>
                <w:szCs w:val="18"/>
                <w:vertAlign w:val="superscript"/>
              </w:rPr>
              <w:t>4</w:t>
            </w:r>
            <w:r w:rsidRPr="00965CAA">
              <w:rPr>
                <w:rFonts w:hint="eastAsia"/>
                <w:sz w:val="18"/>
                <w:szCs w:val="18"/>
              </w:rPr>
              <w:t>:</w:t>
            </w:r>
            <w:r>
              <w:rPr>
                <w:sz w:val="18"/>
                <w:szCs w:val="18"/>
              </w:rPr>
              <w:t xml:space="preserve"> The 5%-tile SINR for factory automation</w:t>
            </w:r>
          </w:p>
        </w:tc>
      </w:tr>
    </w:tbl>
    <w:p w:rsidR="00596286" w:rsidRPr="00447088" w:rsidRDefault="00596286" w:rsidP="00596286">
      <w:pPr>
        <w:rPr>
          <w:lang w:eastAsia="zh-CN"/>
        </w:rPr>
      </w:pPr>
    </w:p>
    <w:p w:rsidR="0000728D" w:rsidRDefault="0000728D" w:rsidP="008F5853">
      <w:pPr>
        <w:spacing w:after="0"/>
        <w:rPr>
          <w:i/>
          <w:kern w:val="2"/>
          <w:lang w:eastAsia="zh-CN"/>
        </w:rPr>
      </w:pPr>
      <w:r w:rsidRPr="0000728D">
        <w:rPr>
          <w:b/>
          <w:i/>
          <w:kern w:val="2"/>
          <w:highlight w:val="yellow"/>
          <w:lang w:eastAsia="zh-CN"/>
        </w:rPr>
        <w:t>Proposal</w:t>
      </w:r>
      <w:r w:rsidRPr="0000728D">
        <w:rPr>
          <w:rFonts w:hint="eastAsia"/>
          <w:b/>
          <w:i/>
          <w:kern w:val="2"/>
          <w:highlight w:val="yellow"/>
          <w:lang w:eastAsia="zh-CN"/>
        </w:rPr>
        <w:t xml:space="preserve"> 2.1-</w:t>
      </w:r>
      <w:r w:rsidRPr="0000728D">
        <w:rPr>
          <w:b/>
          <w:i/>
          <w:kern w:val="2"/>
          <w:highlight w:val="yellow"/>
          <w:lang w:eastAsia="zh-CN"/>
        </w:rPr>
        <w:t>1</w:t>
      </w:r>
      <w:r w:rsidRPr="0000728D">
        <w:rPr>
          <w:rFonts w:hint="eastAsia"/>
          <w:b/>
          <w:i/>
          <w:kern w:val="2"/>
          <w:highlight w:val="yellow"/>
          <w:lang w:eastAsia="zh-CN"/>
        </w:rPr>
        <w:t xml:space="preserve">: </w:t>
      </w:r>
      <w:r w:rsidRPr="0000728D">
        <w:rPr>
          <w:i/>
          <w:kern w:val="2"/>
          <w:highlight w:val="yellow"/>
          <w:lang w:eastAsia="zh-CN"/>
        </w:rPr>
        <w:t xml:space="preserve">Capture the table </w:t>
      </w:r>
      <w:r w:rsidR="00E63E68">
        <w:rPr>
          <w:i/>
          <w:kern w:val="2"/>
          <w:highlight w:val="yellow"/>
          <w:lang w:eastAsia="zh-CN"/>
        </w:rPr>
        <w:t>below</w:t>
      </w:r>
      <w:r w:rsidRPr="0000728D">
        <w:rPr>
          <w:i/>
          <w:kern w:val="2"/>
          <w:highlight w:val="yellow"/>
          <w:lang w:eastAsia="zh-CN"/>
        </w:rPr>
        <w:t xml:space="preserve"> in TR 38.824.</w:t>
      </w:r>
    </w:p>
    <w:p w:rsidR="00E63E68" w:rsidRDefault="00E63E68" w:rsidP="008F5853">
      <w:pPr>
        <w:spacing w:after="0"/>
        <w:rPr>
          <w:i/>
          <w:kern w:val="2"/>
          <w:lang w:eastAsia="zh-CN"/>
        </w:rPr>
      </w:pPr>
    </w:p>
    <w:p w:rsidR="00E63E68" w:rsidRPr="00F60284" w:rsidRDefault="00E63E68" w:rsidP="00E63E68">
      <w:pPr>
        <w:pStyle w:val="a5"/>
      </w:pPr>
      <w:r>
        <w:t xml:space="preserve">The required SINR (dB) to achieve different target BLER  </w:t>
      </w:r>
    </w:p>
    <w:tbl>
      <w:tblPr>
        <w:tblStyle w:val="ab"/>
        <w:tblW w:w="9356" w:type="dxa"/>
        <w:jc w:val="center"/>
        <w:tblLayout w:type="fixed"/>
        <w:tblLook w:val="04A0" w:firstRow="1" w:lastRow="0" w:firstColumn="1" w:lastColumn="0" w:noHBand="0" w:noVBand="1"/>
      </w:tblPr>
      <w:tblGrid>
        <w:gridCol w:w="2410"/>
        <w:gridCol w:w="851"/>
        <w:gridCol w:w="850"/>
        <w:gridCol w:w="851"/>
        <w:gridCol w:w="850"/>
        <w:gridCol w:w="851"/>
        <w:gridCol w:w="850"/>
        <w:gridCol w:w="851"/>
        <w:gridCol w:w="992"/>
      </w:tblGrid>
      <w:tr w:rsidR="00E63E68" w:rsidRPr="00341A74" w:rsidTr="00BE6FBF">
        <w:trPr>
          <w:jc w:val="center"/>
        </w:trPr>
        <w:tc>
          <w:tcPr>
            <w:tcW w:w="9356" w:type="dxa"/>
            <w:gridSpan w:val="9"/>
            <w:shd w:val="clear" w:color="auto" w:fill="D9D9D9" w:themeFill="background1" w:themeFillShade="D9"/>
          </w:tcPr>
          <w:p w:rsidR="00E63E68" w:rsidRPr="00341A74" w:rsidRDefault="00E63E68" w:rsidP="00FF0E89">
            <w:pPr>
              <w:jc w:val="center"/>
              <w:rPr>
                <w:sz w:val="20"/>
                <w:szCs w:val="20"/>
              </w:rPr>
            </w:pPr>
            <w:r>
              <w:rPr>
                <w:sz w:val="20"/>
                <w:szCs w:val="20"/>
              </w:rPr>
              <w:t>Urban Macro, carrier frequency 4 GHz, 4 Tx/4 Rx, TDL-C 300 ns, 30 KHz, AL=16, 3 km/h</w:t>
            </w:r>
          </w:p>
        </w:tc>
      </w:tr>
      <w:tr w:rsidR="00E63E68" w:rsidTr="00BE6FBF">
        <w:trPr>
          <w:jc w:val="center"/>
        </w:trPr>
        <w:tc>
          <w:tcPr>
            <w:tcW w:w="2410" w:type="dxa"/>
          </w:tcPr>
          <w:p w:rsidR="00E63E68" w:rsidRPr="008F0776" w:rsidRDefault="00E63E68" w:rsidP="00FF0E89">
            <w:pPr>
              <w:jc w:val="center"/>
              <w:rPr>
                <w:sz w:val="20"/>
                <w:szCs w:val="20"/>
              </w:rPr>
            </w:pPr>
            <w:r w:rsidRPr="008F0776">
              <w:rPr>
                <w:rFonts w:hint="eastAsia"/>
                <w:sz w:val="20"/>
                <w:szCs w:val="20"/>
              </w:rPr>
              <w:t>Source</w:t>
            </w:r>
          </w:p>
        </w:tc>
        <w:tc>
          <w:tcPr>
            <w:tcW w:w="851" w:type="dxa"/>
          </w:tcPr>
          <w:p w:rsidR="00E63E68" w:rsidRPr="008F0776" w:rsidRDefault="00E63E68" w:rsidP="00FF0E89">
            <w:pPr>
              <w:jc w:val="center"/>
              <w:rPr>
                <w:sz w:val="20"/>
                <w:szCs w:val="20"/>
                <w:lang w:eastAsia="zh-CN"/>
              </w:rPr>
            </w:pPr>
            <w:r w:rsidRPr="008F0776">
              <w:rPr>
                <w:rFonts w:hint="eastAsia"/>
                <w:sz w:val="20"/>
                <w:szCs w:val="20"/>
              </w:rPr>
              <w:t>40 bits</w:t>
            </w:r>
          </w:p>
        </w:tc>
        <w:tc>
          <w:tcPr>
            <w:tcW w:w="850" w:type="dxa"/>
          </w:tcPr>
          <w:p w:rsidR="00E63E68" w:rsidRPr="008F0776" w:rsidRDefault="00E63E68" w:rsidP="00FF0E89">
            <w:pPr>
              <w:jc w:val="center"/>
              <w:rPr>
                <w:sz w:val="20"/>
                <w:szCs w:val="20"/>
              </w:rPr>
            </w:pPr>
            <w:r w:rsidRPr="008F0776">
              <w:rPr>
                <w:rFonts w:hint="eastAsia"/>
                <w:sz w:val="20"/>
                <w:szCs w:val="20"/>
              </w:rPr>
              <w:t>30 bits</w:t>
            </w:r>
          </w:p>
        </w:tc>
        <w:tc>
          <w:tcPr>
            <w:tcW w:w="851" w:type="dxa"/>
          </w:tcPr>
          <w:p w:rsidR="00E63E68" w:rsidRPr="008F0776" w:rsidRDefault="00E63E68" w:rsidP="00FF0E89">
            <w:pPr>
              <w:jc w:val="center"/>
              <w:rPr>
                <w:sz w:val="20"/>
                <w:szCs w:val="20"/>
                <w:lang w:eastAsia="zh-CN"/>
              </w:rPr>
            </w:pPr>
            <w:r w:rsidRPr="008F0776">
              <w:rPr>
                <w:rFonts w:hint="eastAsia"/>
                <w:sz w:val="20"/>
                <w:szCs w:val="20"/>
                <w:lang w:eastAsia="zh-CN"/>
              </w:rPr>
              <w:t>24 bits</w:t>
            </w:r>
          </w:p>
        </w:tc>
        <w:tc>
          <w:tcPr>
            <w:tcW w:w="850" w:type="dxa"/>
          </w:tcPr>
          <w:p w:rsidR="00E63E68" w:rsidRPr="008F0776" w:rsidRDefault="00E63E68" w:rsidP="00FF0E89">
            <w:pPr>
              <w:jc w:val="center"/>
              <w:rPr>
                <w:sz w:val="20"/>
                <w:szCs w:val="20"/>
                <w:lang w:eastAsia="zh-CN"/>
              </w:rPr>
            </w:pPr>
            <w:r>
              <w:rPr>
                <w:rFonts w:hint="eastAsia"/>
                <w:sz w:val="20"/>
                <w:szCs w:val="20"/>
                <w:lang w:eastAsia="zh-CN"/>
              </w:rPr>
              <w:t>Target BLER</w:t>
            </w:r>
          </w:p>
        </w:tc>
        <w:tc>
          <w:tcPr>
            <w:tcW w:w="851"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1</w:t>
            </w:r>
          </w:p>
        </w:tc>
        <w:tc>
          <w:tcPr>
            <w:tcW w:w="850"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2</w:t>
            </w:r>
          </w:p>
        </w:tc>
        <w:tc>
          <w:tcPr>
            <w:tcW w:w="851"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3</w:t>
            </w:r>
          </w:p>
        </w:tc>
        <w:tc>
          <w:tcPr>
            <w:tcW w:w="992" w:type="dxa"/>
          </w:tcPr>
          <w:p w:rsidR="00E63E68" w:rsidRPr="008F0776" w:rsidRDefault="00E63E68" w:rsidP="00FF0E89">
            <w:pPr>
              <w:jc w:val="center"/>
              <w:rPr>
                <w:sz w:val="20"/>
                <w:szCs w:val="20"/>
              </w:rPr>
            </w:pPr>
            <w:r w:rsidRPr="008F0776">
              <w:rPr>
                <w:sz w:val="20"/>
                <w:szCs w:val="20"/>
              </w:rPr>
              <w:t>5%-tile SINR</w:t>
            </w:r>
            <w:r w:rsidRPr="00425F92">
              <w:rPr>
                <w:sz w:val="20"/>
                <w:szCs w:val="20"/>
                <w:vertAlign w:val="superscript"/>
              </w:rPr>
              <w:t>4</w:t>
            </w:r>
          </w:p>
        </w:tc>
      </w:tr>
      <w:tr w:rsidR="00E63E68" w:rsidRPr="00615B4C" w:rsidTr="00BE6FBF">
        <w:trPr>
          <w:jc w:val="center"/>
        </w:trPr>
        <w:tc>
          <w:tcPr>
            <w:tcW w:w="2410" w:type="dxa"/>
          </w:tcPr>
          <w:p w:rsidR="00E63E68" w:rsidRPr="00BE6FBF" w:rsidRDefault="00E63E68" w:rsidP="00FF0E89">
            <w:pPr>
              <w:rPr>
                <w:sz w:val="20"/>
                <w:szCs w:val="20"/>
              </w:rPr>
            </w:pPr>
            <w:r w:rsidRPr="00BE6FBF">
              <w:rPr>
                <w:sz w:val="20"/>
                <w:szCs w:val="20"/>
              </w:rPr>
              <w:t>1 (</w:t>
            </w:r>
            <w:r w:rsidRPr="00BE6FBF">
              <w:rPr>
                <w:rFonts w:hint="eastAsia"/>
                <w:sz w:val="20"/>
                <w:szCs w:val="20"/>
              </w:rPr>
              <w:t>Huawei, R1-</w:t>
            </w:r>
            <w:r w:rsidRPr="00BE6FBF">
              <w:rPr>
                <w:sz w:val="20"/>
                <w:szCs w:val="20"/>
              </w:rPr>
              <w:t>1900043)</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-7.5</w:t>
            </w:r>
          </w:p>
        </w:tc>
        <w:tc>
          <w:tcPr>
            <w:tcW w:w="850" w:type="dxa"/>
          </w:tcPr>
          <w:p w:rsidR="00E63E68" w:rsidRPr="00BE6FBF" w:rsidRDefault="00E63E68" w:rsidP="00FF0E89">
            <w:pPr>
              <w:jc w:val="center"/>
              <w:rPr>
                <w:sz w:val="20"/>
                <w:szCs w:val="20"/>
              </w:rPr>
            </w:pP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-8.</w:t>
            </w:r>
            <w:r w:rsidRPr="00BE6FBF">
              <w:rPr>
                <w:sz w:val="20"/>
                <w:szCs w:val="20"/>
                <w:lang w:eastAsia="zh-CN"/>
              </w:rPr>
              <w:t>1</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-2.2</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-4</w:t>
            </w:r>
          </w:p>
        </w:tc>
        <w:tc>
          <w:tcPr>
            <w:tcW w:w="851" w:type="dxa"/>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Pr>
          <w:p w:rsidR="00E63E68" w:rsidRPr="00BE6FBF" w:rsidRDefault="00E63E68" w:rsidP="00FF0E89">
            <w:pPr>
              <w:jc w:val="center"/>
              <w:rPr>
                <w:sz w:val="20"/>
                <w:szCs w:val="20"/>
              </w:rPr>
            </w:pPr>
            <w:r w:rsidRPr="00BE6FBF">
              <w:rPr>
                <w:rFonts w:hint="eastAsia"/>
                <w:sz w:val="20"/>
                <w:szCs w:val="20"/>
                <w:lang w:eastAsia="zh-CN"/>
              </w:rPr>
              <w:t>-</w:t>
            </w:r>
          </w:p>
        </w:tc>
      </w:tr>
      <w:tr w:rsidR="00E63E68" w:rsidRPr="00615B4C" w:rsidTr="00BE6FBF">
        <w:trPr>
          <w:jc w:val="center"/>
        </w:trPr>
        <w:tc>
          <w:tcPr>
            <w:tcW w:w="2410" w:type="dxa"/>
          </w:tcPr>
          <w:p w:rsidR="00E63E68" w:rsidRPr="00BE6FBF" w:rsidRDefault="00E63E68" w:rsidP="00FF0E89">
            <w:pPr>
              <w:rPr>
                <w:sz w:val="20"/>
                <w:szCs w:val="20"/>
              </w:rPr>
            </w:pPr>
            <w:r w:rsidRPr="00BE6FBF">
              <w:rPr>
                <w:sz w:val="20"/>
                <w:szCs w:val="20"/>
              </w:rPr>
              <w:t>2 (ZTE</w:t>
            </w:r>
            <w:r w:rsidRPr="00BE6FBF">
              <w:rPr>
                <w:rFonts w:hint="eastAsia"/>
                <w:sz w:val="20"/>
                <w:szCs w:val="20"/>
              </w:rPr>
              <w:t>, R1-</w:t>
            </w:r>
            <w:r w:rsidRPr="00BE6FBF">
              <w:rPr>
                <w:sz w:val="20"/>
                <w:szCs w:val="20"/>
              </w:rPr>
              <w:t>1900069)</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w:t>
            </w:r>
            <w:r w:rsidRPr="00BE6FBF">
              <w:rPr>
                <w:sz w:val="20"/>
                <w:szCs w:val="20"/>
                <w:lang w:eastAsia="zh-CN"/>
              </w:rPr>
              <w:t>8.1</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-8.</w:t>
            </w:r>
            <w:r w:rsidRPr="00BE6FBF">
              <w:rPr>
                <w:sz w:val="20"/>
                <w:szCs w:val="20"/>
                <w:lang w:eastAsia="zh-CN"/>
              </w:rPr>
              <w:t>7</w:t>
            </w:r>
          </w:p>
        </w:tc>
        <w:tc>
          <w:tcPr>
            <w:tcW w:w="851" w:type="dxa"/>
          </w:tcPr>
          <w:p w:rsidR="00E63E68" w:rsidRPr="00BE6FBF" w:rsidRDefault="00E63E68" w:rsidP="00FF0E89">
            <w:pPr>
              <w:jc w:val="center"/>
              <w:rPr>
                <w:sz w:val="20"/>
                <w:szCs w:val="20"/>
              </w:rPr>
            </w:pPr>
          </w:p>
        </w:tc>
        <w:tc>
          <w:tcPr>
            <w:tcW w:w="850" w:type="dxa"/>
          </w:tcPr>
          <w:p w:rsidR="00E63E68" w:rsidRPr="00BE6FBF" w:rsidRDefault="00E63E68" w:rsidP="00FF0E89">
            <w:pPr>
              <w:jc w:val="center"/>
              <w:rPr>
                <w:sz w:val="20"/>
                <w:szCs w:val="20"/>
              </w:rPr>
            </w:pPr>
            <w:r w:rsidRPr="00BE6FBF">
              <w:rPr>
                <w:rFonts w:hint="eastAsia"/>
                <w:sz w:val="20"/>
                <w:szCs w:val="20"/>
                <w:lang w:eastAsia="zh-CN"/>
              </w:rPr>
              <w:t>1e-</w:t>
            </w:r>
            <w:r w:rsidRPr="00BE6FBF">
              <w:rPr>
                <w:sz w:val="20"/>
                <w:szCs w:val="20"/>
                <w:lang w:eastAsia="zh-CN"/>
              </w:rPr>
              <w:t>6</w:t>
            </w:r>
          </w:p>
        </w:tc>
        <w:tc>
          <w:tcPr>
            <w:tcW w:w="851" w:type="dxa"/>
          </w:tcPr>
          <w:p w:rsidR="00E63E68" w:rsidRPr="00BE6FBF" w:rsidRDefault="00E63E68" w:rsidP="00FF0E89">
            <w:pPr>
              <w:jc w:val="center"/>
              <w:rPr>
                <w:sz w:val="20"/>
                <w:szCs w:val="20"/>
                <w:lang w:eastAsia="zh-CN"/>
              </w:rPr>
            </w:pPr>
            <w:r w:rsidRPr="00BE6FBF">
              <w:rPr>
                <w:rFonts w:hint="eastAsia"/>
                <w:sz w:val="20"/>
                <w:szCs w:val="20"/>
                <w:lang w:eastAsia="zh-CN"/>
              </w:rPr>
              <w:t>-0.06</w:t>
            </w:r>
          </w:p>
        </w:tc>
        <w:tc>
          <w:tcPr>
            <w:tcW w:w="850" w:type="dxa"/>
          </w:tcPr>
          <w:p w:rsidR="00E63E68" w:rsidRPr="00BE6FBF" w:rsidRDefault="00E63E68" w:rsidP="00FF0E89">
            <w:pPr>
              <w:jc w:val="center"/>
              <w:rPr>
                <w:sz w:val="20"/>
                <w:szCs w:val="20"/>
                <w:lang w:eastAsia="zh-CN"/>
              </w:rPr>
            </w:pPr>
            <w:r w:rsidRPr="00BE6FBF">
              <w:rPr>
                <w:rFonts w:hint="eastAsia"/>
                <w:sz w:val="20"/>
                <w:szCs w:val="20"/>
                <w:lang w:eastAsia="zh-CN"/>
              </w:rPr>
              <w:t>-1.04</w:t>
            </w:r>
          </w:p>
        </w:tc>
        <w:tc>
          <w:tcPr>
            <w:tcW w:w="851" w:type="dxa"/>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Pr>
          <w:p w:rsidR="00E63E68" w:rsidRPr="00BE6FBF" w:rsidRDefault="00E63E68" w:rsidP="00FF0E89">
            <w:pPr>
              <w:jc w:val="center"/>
              <w:rPr>
                <w:sz w:val="20"/>
                <w:szCs w:val="20"/>
              </w:rPr>
            </w:pPr>
            <w:r w:rsidRPr="00BE6FBF">
              <w:rPr>
                <w:rFonts w:hint="eastAsia"/>
                <w:sz w:val="20"/>
                <w:szCs w:val="20"/>
                <w:lang w:eastAsia="zh-CN"/>
              </w:rPr>
              <w:t>-</w:t>
            </w:r>
          </w:p>
        </w:tc>
      </w:tr>
      <w:tr w:rsidR="00E63E68" w:rsidRPr="00615B4C" w:rsidTr="00BE6FBF">
        <w:trPr>
          <w:jc w:val="center"/>
        </w:trPr>
        <w:tc>
          <w:tcPr>
            <w:tcW w:w="2410" w:type="dxa"/>
            <w:tcBorders>
              <w:bottom w:val="single" w:sz="4" w:space="0" w:color="auto"/>
            </w:tcBorders>
          </w:tcPr>
          <w:p w:rsidR="00E63E68" w:rsidRPr="00BE6FBF" w:rsidRDefault="00E63E68" w:rsidP="00FF0E89">
            <w:pPr>
              <w:rPr>
                <w:sz w:val="20"/>
                <w:szCs w:val="20"/>
                <w:lang w:eastAsia="zh-CN"/>
              </w:rPr>
            </w:pPr>
            <w:r w:rsidRPr="00BE6FBF">
              <w:rPr>
                <w:sz w:val="20"/>
                <w:szCs w:val="20"/>
                <w:lang w:eastAsia="zh-CN"/>
              </w:rPr>
              <w:t xml:space="preserve">3 </w:t>
            </w:r>
            <w:r w:rsidRPr="00BE6FBF">
              <w:rPr>
                <w:sz w:val="20"/>
                <w:szCs w:val="20"/>
              </w:rPr>
              <w:t>(Intel</w:t>
            </w:r>
            <w:r w:rsidRPr="00BE6FBF">
              <w:rPr>
                <w:rFonts w:hint="eastAsia"/>
                <w:sz w:val="20"/>
                <w:szCs w:val="20"/>
              </w:rPr>
              <w:t>, R1-</w:t>
            </w:r>
            <w:r w:rsidRPr="00BE6FBF">
              <w:rPr>
                <w:sz w:val="20"/>
                <w:szCs w:val="20"/>
              </w:rPr>
              <w:t>1900493)</w:t>
            </w:r>
            <w:r w:rsidRPr="00BE6FBF">
              <w:rPr>
                <w:sz w:val="20"/>
                <w:szCs w:val="20"/>
                <w:lang w:eastAsia="zh-CN"/>
              </w:rPr>
              <w:t xml:space="preserve">  </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w:t>
            </w:r>
            <w:r w:rsidRPr="00BE6FBF">
              <w:rPr>
                <w:sz w:val="20"/>
                <w:szCs w:val="20"/>
                <w:lang w:eastAsia="zh-CN"/>
              </w:rPr>
              <w:t>7.9</w:t>
            </w:r>
          </w:p>
        </w:tc>
        <w:tc>
          <w:tcPr>
            <w:tcW w:w="850" w:type="dxa"/>
            <w:tcBorders>
              <w:bottom w:val="single" w:sz="4" w:space="0" w:color="auto"/>
            </w:tcBorders>
          </w:tcPr>
          <w:p w:rsidR="00E63E68" w:rsidRPr="00BE6FBF" w:rsidRDefault="00E63E68" w:rsidP="00FF0E89">
            <w:pPr>
              <w:jc w:val="center"/>
              <w:rPr>
                <w:sz w:val="20"/>
                <w:szCs w:val="20"/>
              </w:rPr>
            </w:pP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-8.6</w:t>
            </w:r>
          </w:p>
        </w:tc>
        <w:tc>
          <w:tcPr>
            <w:tcW w:w="850"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-2.</w:t>
            </w:r>
            <w:r w:rsidRPr="00BE6FBF">
              <w:rPr>
                <w:sz w:val="20"/>
                <w:szCs w:val="20"/>
                <w:lang w:eastAsia="zh-CN"/>
              </w:rPr>
              <w:t>282</w:t>
            </w:r>
          </w:p>
        </w:tc>
        <w:tc>
          <w:tcPr>
            <w:tcW w:w="850"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-2.</w:t>
            </w:r>
            <w:r w:rsidRPr="00BE6FBF">
              <w:rPr>
                <w:sz w:val="20"/>
                <w:szCs w:val="20"/>
                <w:lang w:eastAsia="zh-CN"/>
              </w:rPr>
              <w:t>542</w:t>
            </w:r>
          </w:p>
        </w:tc>
        <w:tc>
          <w:tcPr>
            <w:tcW w:w="851"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r>
      <w:tr w:rsidR="00E63E68" w:rsidRPr="00615B4C" w:rsidTr="00BE6FBF">
        <w:trPr>
          <w:jc w:val="center"/>
        </w:trPr>
        <w:tc>
          <w:tcPr>
            <w:tcW w:w="2410" w:type="dxa"/>
            <w:tcBorders>
              <w:bottom w:val="single" w:sz="4" w:space="0" w:color="auto"/>
            </w:tcBorders>
          </w:tcPr>
          <w:p w:rsidR="00E63E68" w:rsidRPr="00BE6FBF" w:rsidRDefault="00E63E68" w:rsidP="00FF0E89">
            <w:pPr>
              <w:rPr>
                <w:sz w:val="20"/>
                <w:szCs w:val="20"/>
                <w:lang w:eastAsia="zh-CN"/>
              </w:rPr>
            </w:pPr>
            <w:r w:rsidRPr="00BE6FBF">
              <w:rPr>
                <w:sz w:val="20"/>
                <w:szCs w:val="20"/>
                <w:lang w:eastAsia="zh-CN"/>
              </w:rPr>
              <w:t xml:space="preserve">4 </w:t>
            </w:r>
            <w:r w:rsidRPr="00BE6FBF">
              <w:rPr>
                <w:sz w:val="20"/>
                <w:szCs w:val="20"/>
              </w:rPr>
              <w:t>(MediaTek</w:t>
            </w:r>
            <w:r w:rsidRPr="00BE6FBF">
              <w:rPr>
                <w:rFonts w:hint="eastAsia"/>
                <w:sz w:val="20"/>
                <w:szCs w:val="20"/>
              </w:rPr>
              <w:t>, R1-</w:t>
            </w:r>
            <w:r w:rsidRPr="00BE6FBF">
              <w:rPr>
                <w:sz w:val="20"/>
                <w:szCs w:val="20"/>
              </w:rPr>
              <w:t>1900208)</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-7.5</w:t>
            </w:r>
          </w:p>
        </w:tc>
        <w:tc>
          <w:tcPr>
            <w:tcW w:w="850" w:type="dxa"/>
            <w:tcBorders>
              <w:bottom w:val="single" w:sz="4" w:space="0" w:color="auto"/>
            </w:tcBorders>
          </w:tcPr>
          <w:p w:rsidR="00E63E68" w:rsidRPr="00BE6FBF" w:rsidRDefault="00E63E68" w:rsidP="00FF0E89">
            <w:pPr>
              <w:jc w:val="center"/>
              <w:rPr>
                <w:sz w:val="20"/>
                <w:szCs w:val="20"/>
              </w:rPr>
            </w:pP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-8.5</w:t>
            </w:r>
          </w:p>
        </w:tc>
        <w:tc>
          <w:tcPr>
            <w:tcW w:w="850"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E63E68" w:rsidRPr="00BE6FBF" w:rsidRDefault="00E63E68" w:rsidP="00FF0E89">
            <w:pPr>
              <w:jc w:val="center"/>
              <w:rPr>
                <w:sz w:val="20"/>
                <w:szCs w:val="20"/>
                <w:lang w:eastAsia="zh-CN"/>
              </w:rPr>
            </w:pPr>
            <w:r w:rsidRPr="00BE6FBF">
              <w:rPr>
                <w:rFonts w:hint="eastAsia"/>
                <w:sz w:val="20"/>
                <w:szCs w:val="20"/>
                <w:lang w:eastAsia="zh-CN"/>
              </w:rPr>
              <w:t>-3.1</w:t>
            </w:r>
          </w:p>
        </w:tc>
        <w:tc>
          <w:tcPr>
            <w:tcW w:w="850" w:type="dxa"/>
            <w:tcBorders>
              <w:bottom w:val="single" w:sz="4" w:space="0" w:color="auto"/>
            </w:tcBorders>
          </w:tcPr>
          <w:p w:rsidR="00E63E68" w:rsidRPr="00BE6FBF" w:rsidRDefault="00E63E68" w:rsidP="00FF0E89">
            <w:pPr>
              <w:jc w:val="center"/>
              <w:rPr>
                <w:sz w:val="20"/>
                <w:szCs w:val="20"/>
                <w:lang w:eastAsia="zh-CN"/>
              </w:rPr>
            </w:pPr>
          </w:p>
        </w:tc>
        <w:tc>
          <w:tcPr>
            <w:tcW w:w="851"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E63E68" w:rsidRPr="00BE6FBF" w:rsidRDefault="00E63E68" w:rsidP="00FF0E89">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rFonts w:hint="eastAsia"/>
                <w:sz w:val="20"/>
                <w:szCs w:val="20"/>
                <w:lang w:eastAsia="zh-CN"/>
              </w:rPr>
              <w:t>5 (Vivo, R1-1900126)</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-5.829</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-6.748</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6</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-2.696</w:t>
            </w: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9356" w:type="dxa"/>
            <w:gridSpan w:val="9"/>
            <w:tcBorders>
              <w:bottom w:val="single" w:sz="4" w:space="0" w:color="auto"/>
            </w:tcBorders>
          </w:tcPr>
          <w:p w:rsidR="00BE6FBF" w:rsidRDefault="00BE6FBF" w:rsidP="00BE6FBF">
            <w:pPr>
              <w:jc w:val="center"/>
              <w:rPr>
                <w:sz w:val="20"/>
                <w:szCs w:val="20"/>
                <w:lang w:eastAsia="zh-CN"/>
              </w:rPr>
            </w:pP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sz w:val="20"/>
                <w:szCs w:val="20"/>
                <w:lang w:eastAsia="zh-CN"/>
              </w:rPr>
              <w:t xml:space="preserve">6 </w:t>
            </w:r>
            <w:r w:rsidRPr="00BE6FBF">
              <w:rPr>
                <w:sz w:val="20"/>
                <w:szCs w:val="20"/>
              </w:rPr>
              <w:t>(CATT</w:t>
            </w:r>
            <w:r w:rsidRPr="00BE6FBF">
              <w:rPr>
                <w:rFonts w:hint="eastAsia"/>
                <w:sz w:val="20"/>
                <w:szCs w:val="20"/>
              </w:rPr>
              <w:t>, R1-</w:t>
            </w:r>
            <w:r w:rsidRPr="00BE6FBF">
              <w:rPr>
                <w:sz w:val="20"/>
                <w:szCs w:val="20"/>
              </w:rPr>
              <w:t>1900331)</w:t>
            </w:r>
            <w:r w:rsidRPr="00BE6FBF">
              <w:rPr>
                <w:sz w:val="20"/>
                <w:szCs w:val="20"/>
                <w:lang w:eastAsia="zh-CN"/>
              </w:rPr>
              <w:t xml:space="preserve">  </w:t>
            </w: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r w:rsidRPr="00BE6FBF">
              <w:rPr>
                <w:sz w:val="20"/>
                <w:szCs w:val="20"/>
                <w:lang w:eastAsia="zh-CN"/>
              </w:rPr>
              <w:t>8.3</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rPr>
            </w:pPr>
          </w:p>
        </w:tc>
        <w:tc>
          <w:tcPr>
            <w:tcW w:w="850"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-0.3</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sz w:val="20"/>
                <w:szCs w:val="20"/>
                <w:lang w:eastAsia="zh-CN"/>
              </w:rPr>
              <w:t xml:space="preserve">7 </w:t>
            </w:r>
            <w:r w:rsidRPr="00BE6FBF">
              <w:rPr>
                <w:sz w:val="20"/>
                <w:szCs w:val="20"/>
              </w:rPr>
              <w:t>(OPPO</w:t>
            </w:r>
            <w:r w:rsidRPr="00BE6FBF">
              <w:rPr>
                <w:rFonts w:hint="eastAsia"/>
                <w:sz w:val="20"/>
                <w:szCs w:val="20"/>
              </w:rPr>
              <w:t>, R1-</w:t>
            </w:r>
            <w:r w:rsidRPr="00BE6FBF">
              <w:rPr>
                <w:sz w:val="20"/>
                <w:szCs w:val="20"/>
              </w:rPr>
              <w:t>1900281)</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-8.2</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-2.</w:t>
            </w:r>
            <w:r w:rsidRPr="00BE6FBF">
              <w:rPr>
                <w:sz w:val="20"/>
                <w:szCs w:val="20"/>
                <w:lang w:eastAsia="zh-CN"/>
              </w:rPr>
              <w:t>7</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-3.35</w:t>
            </w: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sz w:val="20"/>
                <w:szCs w:val="20"/>
              </w:rPr>
              <w:t>8 (Ericsson</w:t>
            </w:r>
            <w:r w:rsidRPr="00BE6FBF">
              <w:rPr>
                <w:rFonts w:hint="eastAsia"/>
                <w:sz w:val="20"/>
                <w:szCs w:val="20"/>
              </w:rPr>
              <w:t>, R1-</w:t>
            </w:r>
            <w:r w:rsidRPr="00BE6FBF">
              <w:rPr>
                <w:sz w:val="20"/>
                <w:szCs w:val="20"/>
              </w:rPr>
              <w:t>1900158)</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w:t>
            </w:r>
            <w:r w:rsidRPr="00BE6FBF">
              <w:rPr>
                <w:sz w:val="20"/>
                <w:szCs w:val="20"/>
                <w:lang w:eastAsia="zh-CN"/>
              </w:rPr>
              <w:t>6.6</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-7.2</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rPr>
            </w:pPr>
            <w:r w:rsidRPr="00BE6FBF">
              <w:rPr>
                <w:sz w:val="20"/>
                <w:szCs w:val="20"/>
              </w:rPr>
              <w:t>9 (LG</w:t>
            </w:r>
            <w:r w:rsidRPr="00BE6FBF">
              <w:rPr>
                <w:rFonts w:hint="eastAsia"/>
                <w:sz w:val="20"/>
                <w:szCs w:val="20"/>
              </w:rPr>
              <w:t>, R1-</w:t>
            </w:r>
            <w:r w:rsidRPr="00BE6FBF">
              <w:rPr>
                <w:sz w:val="20"/>
                <w:szCs w:val="20"/>
              </w:rPr>
              <w:t>1900591)</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-8.6</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w:t>
            </w:r>
            <w:r w:rsidRPr="00BE6FBF">
              <w:rPr>
                <w:sz w:val="20"/>
                <w:szCs w:val="20"/>
                <w:lang w:eastAsia="zh-CN"/>
              </w:rPr>
              <w:t>9</w:t>
            </w:r>
            <w:r w:rsidRPr="00BE6FBF">
              <w:rPr>
                <w:rFonts w:hint="eastAsia"/>
                <w:sz w:val="20"/>
                <w:szCs w:val="20"/>
                <w:lang w:eastAsia="zh-CN"/>
              </w:rPr>
              <w:t>.4</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rPr>
            </w:pPr>
            <w:r w:rsidRPr="00BE6FBF">
              <w:rPr>
                <w:sz w:val="20"/>
                <w:szCs w:val="20"/>
              </w:rPr>
              <w:t>10 (Panasonic</w:t>
            </w:r>
            <w:r w:rsidRPr="00BE6FBF">
              <w:rPr>
                <w:rFonts w:hint="eastAsia"/>
                <w:sz w:val="20"/>
                <w:szCs w:val="20"/>
              </w:rPr>
              <w:t>, R1-</w:t>
            </w:r>
            <w:r w:rsidRPr="00BE6FBF">
              <w:rPr>
                <w:sz w:val="20"/>
                <w:szCs w:val="20"/>
              </w:rPr>
              <w:t>1900399)</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-9</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-10</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-3.3</w:t>
            </w: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615B4C" w:rsidTr="00BE6FBF">
        <w:trPr>
          <w:jc w:val="center"/>
        </w:trPr>
        <w:tc>
          <w:tcPr>
            <w:tcW w:w="2410" w:type="dxa"/>
            <w:tcBorders>
              <w:bottom w:val="single" w:sz="4" w:space="0" w:color="auto"/>
            </w:tcBorders>
          </w:tcPr>
          <w:p w:rsidR="00BE6FBF" w:rsidRPr="00BE6FBF" w:rsidRDefault="00BE6FBF" w:rsidP="00BE6FBF">
            <w:pPr>
              <w:rPr>
                <w:sz w:val="20"/>
                <w:szCs w:val="20"/>
                <w:lang w:eastAsia="zh-CN"/>
              </w:rPr>
            </w:pPr>
            <w:r w:rsidRPr="00BE6FBF">
              <w:rPr>
                <w:sz w:val="20"/>
                <w:szCs w:val="20"/>
                <w:lang w:eastAsia="zh-CN"/>
              </w:rPr>
              <w:t>11</w:t>
            </w:r>
            <w:r w:rsidRPr="00BE6FBF">
              <w:rPr>
                <w:rFonts w:hint="eastAsia"/>
                <w:sz w:val="20"/>
                <w:szCs w:val="20"/>
                <w:lang w:eastAsia="zh-CN"/>
              </w:rPr>
              <w:t xml:space="preserve"> (Sequans, R1-190068</w:t>
            </w:r>
            <w:r w:rsidRPr="00BE6FBF">
              <w:rPr>
                <w:sz w:val="20"/>
                <w:szCs w:val="20"/>
                <w:lang w:eastAsia="zh-CN"/>
              </w:rPr>
              <w:t>0)</w:t>
            </w: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-5.5</w:t>
            </w:r>
          </w:p>
        </w:tc>
        <w:tc>
          <w:tcPr>
            <w:tcW w:w="850" w:type="dxa"/>
            <w:tcBorders>
              <w:bottom w:val="single" w:sz="4" w:space="0" w:color="auto"/>
            </w:tcBorders>
          </w:tcPr>
          <w:p w:rsidR="00BE6FBF" w:rsidRPr="00BE6FBF" w:rsidRDefault="00BE6FBF" w:rsidP="00BE6FBF">
            <w:pPr>
              <w:jc w:val="center"/>
              <w:rPr>
                <w:sz w:val="20"/>
                <w:szCs w:val="20"/>
              </w:rPr>
            </w:pPr>
          </w:p>
        </w:tc>
        <w:tc>
          <w:tcPr>
            <w:tcW w:w="851"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-6.2</w:t>
            </w:r>
          </w:p>
        </w:tc>
        <w:tc>
          <w:tcPr>
            <w:tcW w:w="850" w:type="dxa"/>
            <w:tcBorders>
              <w:bottom w:val="single" w:sz="4" w:space="0" w:color="auto"/>
            </w:tcBorders>
          </w:tcPr>
          <w:p w:rsidR="00BE6FBF" w:rsidRPr="00BE6FBF" w:rsidRDefault="00BE6FBF" w:rsidP="00BE6FBF">
            <w:pPr>
              <w:jc w:val="center"/>
              <w:rPr>
                <w:sz w:val="20"/>
                <w:szCs w:val="20"/>
                <w:lang w:eastAsia="zh-CN"/>
              </w:rPr>
            </w:pPr>
            <w:r w:rsidRPr="00BE6FBF">
              <w:rPr>
                <w:rFonts w:hint="eastAsia"/>
                <w:sz w:val="20"/>
                <w:szCs w:val="20"/>
                <w:lang w:eastAsia="zh-CN"/>
              </w:rPr>
              <w:t>1e-</w:t>
            </w:r>
            <w:r w:rsidRPr="00BE6FBF">
              <w:rPr>
                <w:sz w:val="20"/>
                <w:szCs w:val="20"/>
                <w:lang w:eastAsia="zh-CN"/>
              </w:rPr>
              <w:t>5</w:t>
            </w:r>
          </w:p>
        </w:tc>
        <w:tc>
          <w:tcPr>
            <w:tcW w:w="851" w:type="dxa"/>
            <w:tcBorders>
              <w:bottom w:val="single" w:sz="4" w:space="0" w:color="auto"/>
            </w:tcBorders>
          </w:tcPr>
          <w:p w:rsidR="00BE6FBF" w:rsidRPr="00BE6FBF" w:rsidRDefault="00BE6FBF" w:rsidP="00BE6FBF">
            <w:pPr>
              <w:jc w:val="center"/>
              <w:rPr>
                <w:sz w:val="20"/>
                <w:szCs w:val="20"/>
                <w:lang w:eastAsia="zh-CN"/>
              </w:rPr>
            </w:pPr>
          </w:p>
        </w:tc>
        <w:tc>
          <w:tcPr>
            <w:tcW w:w="850" w:type="dxa"/>
            <w:tcBorders>
              <w:bottom w:val="single" w:sz="4" w:space="0" w:color="auto"/>
            </w:tcBorders>
          </w:tcPr>
          <w:p w:rsidR="00BE6FBF" w:rsidRPr="00BE6FBF" w:rsidRDefault="00BE6FBF" w:rsidP="00BE6FBF">
            <w:pPr>
              <w:jc w:val="center"/>
              <w:rPr>
                <w:sz w:val="20"/>
                <w:szCs w:val="20"/>
                <w:lang w:eastAsia="zh-CN"/>
              </w:rPr>
            </w:pPr>
          </w:p>
        </w:tc>
        <w:tc>
          <w:tcPr>
            <w:tcW w:w="851"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c>
          <w:tcPr>
            <w:tcW w:w="992" w:type="dxa"/>
            <w:tcBorders>
              <w:bottom w:val="single" w:sz="4" w:space="0" w:color="auto"/>
            </w:tcBorders>
          </w:tcPr>
          <w:p w:rsidR="00BE6FBF" w:rsidRPr="00BE6FBF" w:rsidRDefault="00BE6FBF" w:rsidP="00BE6FBF">
            <w:pPr>
              <w:jc w:val="center"/>
              <w:rPr>
                <w:sz w:val="20"/>
                <w:szCs w:val="20"/>
              </w:rPr>
            </w:pPr>
            <w:r w:rsidRPr="00BE6FBF">
              <w:rPr>
                <w:rFonts w:hint="eastAsia"/>
                <w:sz w:val="20"/>
                <w:szCs w:val="20"/>
                <w:lang w:eastAsia="zh-CN"/>
              </w:rPr>
              <w:t>-</w:t>
            </w:r>
          </w:p>
        </w:tc>
      </w:tr>
      <w:tr w:rsidR="00BE6FBF" w:rsidRPr="00341A74" w:rsidTr="00BE6FBF">
        <w:trPr>
          <w:jc w:val="center"/>
        </w:trPr>
        <w:tc>
          <w:tcPr>
            <w:tcW w:w="9356" w:type="dxa"/>
            <w:gridSpan w:val="9"/>
            <w:shd w:val="clear" w:color="auto" w:fill="D9D9D9" w:themeFill="background1" w:themeFillShade="D9"/>
          </w:tcPr>
          <w:p w:rsidR="00BE6FBF" w:rsidRPr="00341A74" w:rsidRDefault="00BE6FBF" w:rsidP="00BE6FBF">
            <w:pPr>
              <w:jc w:val="center"/>
              <w:rPr>
                <w:sz w:val="20"/>
                <w:szCs w:val="20"/>
              </w:rPr>
            </w:pPr>
            <w:r>
              <w:rPr>
                <w:sz w:val="20"/>
                <w:szCs w:val="20"/>
              </w:rPr>
              <w:t>Urban Macro, carrier frequency 4 GHz, 4 Tx/4 Rx, TDL-C 300 ns, 30 KHz, AL=16, 60 km/h</w:t>
            </w:r>
          </w:p>
        </w:tc>
      </w:tr>
      <w:tr w:rsidR="00BE6FBF" w:rsidRPr="008F0776" w:rsidTr="00BE6FBF">
        <w:trPr>
          <w:jc w:val="center"/>
        </w:trPr>
        <w:tc>
          <w:tcPr>
            <w:tcW w:w="2410" w:type="dxa"/>
          </w:tcPr>
          <w:p w:rsidR="00BE6FBF" w:rsidRPr="00D677AF" w:rsidRDefault="00BE6FBF" w:rsidP="00BE6FBF">
            <w:pPr>
              <w:jc w:val="center"/>
              <w:rPr>
                <w:sz w:val="20"/>
                <w:szCs w:val="20"/>
              </w:rPr>
            </w:pPr>
            <w:r w:rsidRPr="00D677AF">
              <w:rPr>
                <w:rFonts w:hint="eastAsia"/>
                <w:sz w:val="20"/>
                <w:szCs w:val="20"/>
              </w:rPr>
              <w:lastRenderedPageBreak/>
              <w:t>Source</w:t>
            </w:r>
          </w:p>
        </w:tc>
        <w:tc>
          <w:tcPr>
            <w:tcW w:w="851" w:type="dxa"/>
          </w:tcPr>
          <w:p w:rsidR="00BE6FBF" w:rsidRPr="00D677AF" w:rsidRDefault="00BE6FBF" w:rsidP="00BE6FBF">
            <w:pPr>
              <w:jc w:val="center"/>
              <w:rPr>
                <w:sz w:val="20"/>
                <w:szCs w:val="20"/>
                <w:lang w:eastAsia="zh-CN"/>
              </w:rPr>
            </w:pPr>
            <w:r w:rsidRPr="00D677AF">
              <w:rPr>
                <w:rFonts w:hint="eastAsia"/>
                <w:sz w:val="20"/>
                <w:szCs w:val="20"/>
              </w:rPr>
              <w:t>40 bits</w:t>
            </w:r>
          </w:p>
        </w:tc>
        <w:tc>
          <w:tcPr>
            <w:tcW w:w="850" w:type="dxa"/>
          </w:tcPr>
          <w:p w:rsidR="00BE6FBF" w:rsidRPr="00D677AF" w:rsidRDefault="00BE6FBF" w:rsidP="00BE6FBF">
            <w:pPr>
              <w:jc w:val="center"/>
              <w:rPr>
                <w:sz w:val="20"/>
                <w:szCs w:val="20"/>
              </w:rPr>
            </w:pPr>
            <w:r w:rsidRPr="00D677AF">
              <w:rPr>
                <w:rFonts w:hint="eastAsia"/>
                <w:sz w:val="20"/>
                <w:szCs w:val="20"/>
              </w:rPr>
              <w:t>30 bits</w:t>
            </w:r>
          </w:p>
        </w:tc>
        <w:tc>
          <w:tcPr>
            <w:tcW w:w="851" w:type="dxa"/>
          </w:tcPr>
          <w:p w:rsidR="00BE6FBF" w:rsidRPr="00D677AF" w:rsidRDefault="00BE6FBF" w:rsidP="00BE6FBF">
            <w:pPr>
              <w:jc w:val="center"/>
              <w:rPr>
                <w:sz w:val="20"/>
                <w:szCs w:val="20"/>
                <w:lang w:eastAsia="zh-CN"/>
              </w:rPr>
            </w:pPr>
            <w:r w:rsidRPr="00D677AF">
              <w:rPr>
                <w:rFonts w:hint="eastAsia"/>
                <w:sz w:val="20"/>
                <w:szCs w:val="20"/>
                <w:lang w:eastAsia="zh-CN"/>
              </w:rPr>
              <w:t>24 bits</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Target BLER</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1</w:t>
            </w:r>
          </w:p>
        </w:tc>
        <w:tc>
          <w:tcPr>
            <w:tcW w:w="850"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2</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3</w:t>
            </w:r>
          </w:p>
        </w:tc>
        <w:tc>
          <w:tcPr>
            <w:tcW w:w="992"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4</w:t>
            </w:r>
          </w:p>
        </w:tc>
      </w:tr>
      <w:tr w:rsidR="00BE6FBF" w:rsidRPr="00615B4C" w:rsidTr="00BE6FBF">
        <w:trPr>
          <w:jc w:val="center"/>
        </w:trPr>
        <w:tc>
          <w:tcPr>
            <w:tcW w:w="2410" w:type="dxa"/>
          </w:tcPr>
          <w:p w:rsidR="00BE6FBF" w:rsidRPr="00D677AF" w:rsidRDefault="00BE6FBF" w:rsidP="00BE6FBF">
            <w:pPr>
              <w:rPr>
                <w:sz w:val="18"/>
                <w:szCs w:val="18"/>
              </w:rPr>
            </w:pPr>
            <w:r w:rsidRPr="006B38C2">
              <w:rPr>
                <w:sz w:val="20"/>
                <w:szCs w:val="20"/>
              </w:rPr>
              <w:t>1 (Huawei</w:t>
            </w:r>
            <w:r w:rsidRPr="006B38C2">
              <w:rPr>
                <w:rFonts w:hint="eastAsia"/>
                <w:sz w:val="20"/>
                <w:szCs w:val="20"/>
              </w:rPr>
              <w:t xml:space="preserve">, </w:t>
            </w:r>
            <w:r>
              <w:rPr>
                <w:rFonts w:hint="eastAsia"/>
                <w:sz w:val="20"/>
                <w:szCs w:val="20"/>
              </w:rPr>
              <w:t>R1-</w:t>
            </w:r>
            <w:r>
              <w:rPr>
                <w:sz w:val="20"/>
                <w:szCs w:val="20"/>
              </w:rPr>
              <w:t>1900043</w:t>
            </w:r>
            <w:r w:rsidRPr="006B38C2">
              <w:rPr>
                <w:sz w:val="20"/>
                <w:szCs w:val="20"/>
              </w:rPr>
              <w:t>)</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w:t>
            </w:r>
            <w:r>
              <w:rPr>
                <w:sz w:val="20"/>
                <w:szCs w:val="20"/>
                <w:lang w:eastAsia="zh-CN"/>
              </w:rPr>
              <w:t>7.8</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lang w:eastAsia="zh-CN"/>
              </w:rPr>
            </w:pPr>
            <w:r>
              <w:rPr>
                <w:rFonts w:hint="eastAsia"/>
                <w:sz w:val="20"/>
                <w:szCs w:val="20"/>
                <w:lang w:eastAsia="zh-CN"/>
              </w:rPr>
              <w:t>-8.5</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-2</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615B4C" w:rsidTr="00BE6FBF">
        <w:trPr>
          <w:jc w:val="center"/>
        </w:trPr>
        <w:tc>
          <w:tcPr>
            <w:tcW w:w="2410" w:type="dxa"/>
          </w:tcPr>
          <w:p w:rsidR="00BE6FBF" w:rsidRDefault="000001F7" w:rsidP="00BE6FBF">
            <w:pPr>
              <w:rPr>
                <w:sz w:val="20"/>
                <w:szCs w:val="20"/>
              </w:rPr>
            </w:pPr>
            <w:r>
              <w:rPr>
                <w:sz w:val="20"/>
                <w:szCs w:val="20"/>
                <w:lang w:eastAsia="zh-CN"/>
              </w:rPr>
              <w:t>3</w:t>
            </w:r>
            <w:r w:rsidR="00BE6FBF">
              <w:rPr>
                <w:sz w:val="20"/>
                <w:szCs w:val="20"/>
                <w:lang w:eastAsia="zh-CN"/>
              </w:rPr>
              <w:t xml:space="preserve"> </w:t>
            </w:r>
            <w:r w:rsidR="00BE6FBF">
              <w:rPr>
                <w:sz w:val="20"/>
                <w:szCs w:val="20"/>
              </w:rPr>
              <w:t>(Intel</w:t>
            </w:r>
            <w:r w:rsidR="00BE6FBF">
              <w:rPr>
                <w:rFonts w:hint="eastAsia"/>
                <w:sz w:val="20"/>
                <w:szCs w:val="20"/>
              </w:rPr>
              <w:t>, R1-</w:t>
            </w:r>
            <w:r w:rsidR="00BE6FBF">
              <w:rPr>
                <w:sz w:val="20"/>
                <w:szCs w:val="20"/>
              </w:rPr>
              <w:t>1900493)</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w:t>
            </w:r>
            <w:r>
              <w:rPr>
                <w:sz w:val="20"/>
                <w:szCs w:val="20"/>
                <w:lang w:eastAsia="zh-CN"/>
              </w:rPr>
              <w:t>8.2</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lang w:eastAsia="zh-CN"/>
              </w:rPr>
            </w:pPr>
            <w:r>
              <w:rPr>
                <w:rFonts w:hint="eastAsia"/>
                <w:sz w:val="20"/>
                <w:szCs w:val="20"/>
                <w:lang w:eastAsia="zh-CN"/>
              </w:rPr>
              <w:t>-9.2</w:t>
            </w:r>
          </w:p>
        </w:tc>
        <w:tc>
          <w:tcPr>
            <w:tcW w:w="850" w:type="dxa"/>
          </w:tcPr>
          <w:p w:rsidR="00BE6FBF" w:rsidRPr="00D677AF" w:rsidRDefault="00BE6FBF" w:rsidP="00BE6FBF">
            <w:pPr>
              <w:jc w:val="center"/>
              <w:rPr>
                <w:sz w:val="20"/>
                <w:szCs w:val="20"/>
              </w:rPr>
            </w:pPr>
            <w:r w:rsidRPr="00D677AF">
              <w:rPr>
                <w:rFonts w:hint="eastAsia"/>
                <w:sz w:val="20"/>
                <w:szCs w:val="20"/>
                <w:lang w:eastAsia="zh-CN"/>
              </w:rPr>
              <w:t>1e-</w:t>
            </w:r>
            <w:r>
              <w:rPr>
                <w:sz w:val="20"/>
                <w:szCs w:val="20"/>
                <w:lang w:eastAsia="zh-CN"/>
              </w:rPr>
              <w:t>5</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Default="00BE6FBF" w:rsidP="00BE6FBF">
            <w:pPr>
              <w:jc w:val="center"/>
              <w:rPr>
                <w:sz w:val="20"/>
                <w:szCs w:val="20"/>
                <w:lang w:eastAsia="zh-CN"/>
              </w:rPr>
            </w:pPr>
            <w:r>
              <w:rPr>
                <w:rFonts w:hint="eastAsia"/>
                <w:sz w:val="20"/>
                <w:szCs w:val="20"/>
                <w:lang w:eastAsia="zh-CN"/>
              </w:rPr>
              <w:t>-2.337</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341A74" w:rsidTr="00BE6FBF">
        <w:trPr>
          <w:jc w:val="center"/>
        </w:trPr>
        <w:tc>
          <w:tcPr>
            <w:tcW w:w="9356" w:type="dxa"/>
            <w:gridSpan w:val="9"/>
            <w:shd w:val="clear" w:color="auto" w:fill="D9D9D9" w:themeFill="background1" w:themeFillShade="D9"/>
          </w:tcPr>
          <w:p w:rsidR="00BE6FBF" w:rsidRPr="00341A74" w:rsidRDefault="00BE6FBF" w:rsidP="00BE6FBF">
            <w:pPr>
              <w:jc w:val="center"/>
              <w:rPr>
                <w:sz w:val="20"/>
                <w:szCs w:val="20"/>
              </w:rPr>
            </w:pPr>
            <w:r>
              <w:rPr>
                <w:sz w:val="20"/>
                <w:szCs w:val="20"/>
              </w:rPr>
              <w:t>Urban Macro, carrier frequency 700 MHz, 2 Tx/2 Rx, TDL-C 300 ns, 30 KHz, AL=16, 60 km/h</w:t>
            </w:r>
          </w:p>
        </w:tc>
      </w:tr>
      <w:tr w:rsidR="00BE6FBF" w:rsidRPr="00D677AF" w:rsidTr="00BE6FBF">
        <w:trPr>
          <w:jc w:val="center"/>
        </w:trPr>
        <w:tc>
          <w:tcPr>
            <w:tcW w:w="2410" w:type="dxa"/>
          </w:tcPr>
          <w:p w:rsidR="00BE6FBF" w:rsidRPr="00D677AF" w:rsidRDefault="00BE6FBF" w:rsidP="00BE6FBF">
            <w:pPr>
              <w:jc w:val="center"/>
              <w:rPr>
                <w:sz w:val="20"/>
                <w:szCs w:val="20"/>
              </w:rPr>
            </w:pPr>
            <w:r w:rsidRPr="00D677AF">
              <w:rPr>
                <w:rFonts w:hint="eastAsia"/>
                <w:sz w:val="20"/>
                <w:szCs w:val="20"/>
              </w:rPr>
              <w:t>Source</w:t>
            </w:r>
          </w:p>
        </w:tc>
        <w:tc>
          <w:tcPr>
            <w:tcW w:w="851" w:type="dxa"/>
          </w:tcPr>
          <w:p w:rsidR="00BE6FBF" w:rsidRPr="00D677AF" w:rsidRDefault="00BE6FBF" w:rsidP="00BE6FBF">
            <w:pPr>
              <w:jc w:val="center"/>
              <w:rPr>
                <w:sz w:val="20"/>
                <w:szCs w:val="20"/>
                <w:lang w:eastAsia="zh-CN"/>
              </w:rPr>
            </w:pPr>
            <w:r w:rsidRPr="00D677AF">
              <w:rPr>
                <w:rFonts w:hint="eastAsia"/>
                <w:sz w:val="20"/>
                <w:szCs w:val="20"/>
              </w:rPr>
              <w:t>40 bits</w:t>
            </w:r>
          </w:p>
        </w:tc>
        <w:tc>
          <w:tcPr>
            <w:tcW w:w="850" w:type="dxa"/>
          </w:tcPr>
          <w:p w:rsidR="00BE6FBF" w:rsidRPr="00D677AF" w:rsidRDefault="00BE6FBF" w:rsidP="00BE6FBF">
            <w:pPr>
              <w:jc w:val="center"/>
              <w:rPr>
                <w:sz w:val="20"/>
                <w:szCs w:val="20"/>
              </w:rPr>
            </w:pPr>
            <w:r w:rsidRPr="00D677AF">
              <w:rPr>
                <w:rFonts w:hint="eastAsia"/>
                <w:sz w:val="20"/>
                <w:szCs w:val="20"/>
              </w:rPr>
              <w:t>30 bits</w:t>
            </w:r>
          </w:p>
        </w:tc>
        <w:tc>
          <w:tcPr>
            <w:tcW w:w="851" w:type="dxa"/>
          </w:tcPr>
          <w:p w:rsidR="00BE6FBF" w:rsidRPr="00D677AF" w:rsidRDefault="00BE6FBF" w:rsidP="00BE6FBF">
            <w:pPr>
              <w:jc w:val="center"/>
              <w:rPr>
                <w:sz w:val="20"/>
                <w:szCs w:val="20"/>
                <w:lang w:eastAsia="zh-CN"/>
              </w:rPr>
            </w:pPr>
            <w:r w:rsidRPr="00D677AF">
              <w:rPr>
                <w:rFonts w:hint="eastAsia"/>
                <w:sz w:val="20"/>
                <w:szCs w:val="20"/>
                <w:lang w:eastAsia="zh-CN"/>
              </w:rPr>
              <w:t>24 bits</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Target BLER</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1</w:t>
            </w:r>
          </w:p>
        </w:tc>
        <w:tc>
          <w:tcPr>
            <w:tcW w:w="850"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2</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3</w:t>
            </w:r>
          </w:p>
        </w:tc>
        <w:tc>
          <w:tcPr>
            <w:tcW w:w="992"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4</w:t>
            </w:r>
          </w:p>
        </w:tc>
      </w:tr>
      <w:tr w:rsidR="00BE6FBF" w:rsidRPr="00D677AF" w:rsidTr="00BE6FBF">
        <w:trPr>
          <w:jc w:val="center"/>
        </w:trPr>
        <w:tc>
          <w:tcPr>
            <w:tcW w:w="2410" w:type="dxa"/>
          </w:tcPr>
          <w:p w:rsidR="00BE6FBF" w:rsidRPr="00E63D5B" w:rsidRDefault="00BE6FBF" w:rsidP="00BE6FBF">
            <w:pPr>
              <w:rPr>
                <w:sz w:val="20"/>
                <w:szCs w:val="20"/>
              </w:rPr>
            </w:pPr>
            <w:r w:rsidRPr="00E63D5B">
              <w:rPr>
                <w:sz w:val="20"/>
                <w:szCs w:val="20"/>
              </w:rPr>
              <w:t>1 (Huawei</w:t>
            </w:r>
            <w:r w:rsidRPr="00E63D5B">
              <w:rPr>
                <w:rFonts w:hint="eastAsia"/>
                <w:sz w:val="20"/>
                <w:szCs w:val="20"/>
              </w:rPr>
              <w:t>, R1-</w:t>
            </w:r>
            <w:r w:rsidRPr="00E63D5B">
              <w:rPr>
                <w:sz w:val="20"/>
                <w:szCs w:val="20"/>
              </w:rPr>
              <w:t>1900043)</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-3.8</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lang w:eastAsia="zh-CN"/>
              </w:rPr>
            </w:pPr>
            <w:r>
              <w:rPr>
                <w:rFonts w:hint="eastAsia"/>
                <w:sz w:val="20"/>
                <w:szCs w:val="20"/>
                <w:lang w:eastAsia="zh-CN"/>
              </w:rPr>
              <w:t>-4.5</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-2.6</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D677AF" w:rsidTr="00BE6FBF">
        <w:trPr>
          <w:jc w:val="center"/>
        </w:trPr>
        <w:tc>
          <w:tcPr>
            <w:tcW w:w="2410" w:type="dxa"/>
          </w:tcPr>
          <w:p w:rsidR="00BE6FBF" w:rsidRPr="00E63D5B" w:rsidRDefault="000001F7" w:rsidP="00BE6FBF">
            <w:pPr>
              <w:rPr>
                <w:sz w:val="20"/>
                <w:szCs w:val="20"/>
              </w:rPr>
            </w:pPr>
            <w:r>
              <w:rPr>
                <w:sz w:val="20"/>
                <w:szCs w:val="20"/>
                <w:lang w:eastAsia="zh-CN"/>
              </w:rPr>
              <w:t>3</w:t>
            </w:r>
            <w:r w:rsidR="00BE6FBF" w:rsidRPr="00E63D5B">
              <w:rPr>
                <w:sz w:val="20"/>
                <w:szCs w:val="20"/>
                <w:lang w:eastAsia="zh-CN"/>
              </w:rPr>
              <w:t xml:space="preserve"> </w:t>
            </w:r>
            <w:r w:rsidR="00BE6FBF" w:rsidRPr="00E63D5B">
              <w:rPr>
                <w:sz w:val="20"/>
                <w:szCs w:val="20"/>
              </w:rPr>
              <w:t>(Intel</w:t>
            </w:r>
            <w:r w:rsidR="00BE6FBF" w:rsidRPr="00E63D5B">
              <w:rPr>
                <w:rFonts w:hint="eastAsia"/>
                <w:sz w:val="20"/>
                <w:szCs w:val="20"/>
              </w:rPr>
              <w:t>, R1-</w:t>
            </w:r>
            <w:r w:rsidR="00BE6FBF" w:rsidRPr="00E63D5B">
              <w:rPr>
                <w:sz w:val="20"/>
                <w:szCs w:val="20"/>
              </w:rPr>
              <w:t>1900493)</w:t>
            </w:r>
          </w:p>
        </w:tc>
        <w:tc>
          <w:tcPr>
            <w:tcW w:w="851" w:type="dxa"/>
          </w:tcPr>
          <w:p w:rsidR="00BE6FBF" w:rsidRPr="00D677AF" w:rsidRDefault="00BE6FBF" w:rsidP="00BE6FBF">
            <w:pPr>
              <w:jc w:val="center"/>
              <w:rPr>
                <w:sz w:val="20"/>
                <w:szCs w:val="20"/>
                <w:lang w:eastAsia="zh-CN"/>
              </w:rPr>
            </w:pPr>
            <w:r>
              <w:rPr>
                <w:rFonts w:hint="eastAsia"/>
                <w:sz w:val="20"/>
                <w:szCs w:val="20"/>
                <w:lang w:eastAsia="zh-CN"/>
              </w:rPr>
              <w:t>-4.3</w:t>
            </w:r>
          </w:p>
        </w:tc>
        <w:tc>
          <w:tcPr>
            <w:tcW w:w="850" w:type="dxa"/>
          </w:tcPr>
          <w:p w:rsidR="00BE6FBF" w:rsidRPr="00D677AF" w:rsidRDefault="00BE6FBF" w:rsidP="00BE6FBF">
            <w:pPr>
              <w:jc w:val="center"/>
              <w:rPr>
                <w:sz w:val="20"/>
                <w:szCs w:val="20"/>
              </w:rPr>
            </w:pPr>
          </w:p>
        </w:tc>
        <w:tc>
          <w:tcPr>
            <w:tcW w:w="851" w:type="dxa"/>
          </w:tcPr>
          <w:p w:rsidR="00BE6FBF" w:rsidRPr="00D677AF" w:rsidRDefault="00BE6FBF" w:rsidP="00BE6FBF">
            <w:pPr>
              <w:jc w:val="center"/>
              <w:rPr>
                <w:sz w:val="20"/>
                <w:szCs w:val="20"/>
              </w:rPr>
            </w:pPr>
          </w:p>
        </w:tc>
        <w:tc>
          <w:tcPr>
            <w:tcW w:w="850" w:type="dxa"/>
          </w:tcPr>
          <w:p w:rsidR="00BE6FBF" w:rsidRPr="00D677AF" w:rsidRDefault="00BE6FBF" w:rsidP="00BE6FBF">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BE6FBF" w:rsidRPr="00D677AF" w:rsidRDefault="00BE6FBF" w:rsidP="00BE6FBF">
            <w:pPr>
              <w:jc w:val="center"/>
              <w:rPr>
                <w:sz w:val="20"/>
                <w:szCs w:val="20"/>
              </w:rPr>
            </w:pPr>
            <w:r>
              <w:rPr>
                <w:rFonts w:hint="eastAsia"/>
                <w:sz w:val="20"/>
                <w:szCs w:val="20"/>
                <w:lang w:eastAsia="zh-CN"/>
              </w:rPr>
              <w:t>-</w:t>
            </w:r>
          </w:p>
        </w:tc>
        <w:tc>
          <w:tcPr>
            <w:tcW w:w="850" w:type="dxa"/>
          </w:tcPr>
          <w:p w:rsidR="00BE6FBF" w:rsidRPr="00D677AF" w:rsidRDefault="00BE6FBF" w:rsidP="00BE6FBF">
            <w:pPr>
              <w:jc w:val="center"/>
              <w:rPr>
                <w:sz w:val="20"/>
                <w:szCs w:val="20"/>
              </w:rPr>
            </w:pPr>
            <w:r>
              <w:rPr>
                <w:rFonts w:hint="eastAsia"/>
                <w:sz w:val="20"/>
                <w:szCs w:val="20"/>
                <w:lang w:eastAsia="zh-CN"/>
              </w:rPr>
              <w:t>-</w:t>
            </w:r>
          </w:p>
        </w:tc>
        <w:tc>
          <w:tcPr>
            <w:tcW w:w="851" w:type="dxa"/>
          </w:tcPr>
          <w:p w:rsidR="00BE6FBF" w:rsidRDefault="00BE6FBF" w:rsidP="00BE6FBF">
            <w:pPr>
              <w:jc w:val="center"/>
              <w:rPr>
                <w:sz w:val="20"/>
                <w:szCs w:val="20"/>
                <w:lang w:eastAsia="zh-CN"/>
              </w:rPr>
            </w:pPr>
            <w:r>
              <w:rPr>
                <w:rFonts w:hint="eastAsia"/>
                <w:sz w:val="20"/>
                <w:szCs w:val="20"/>
                <w:lang w:eastAsia="zh-CN"/>
              </w:rPr>
              <w:t>-2</w:t>
            </w:r>
            <w:r>
              <w:rPr>
                <w:sz w:val="20"/>
                <w:szCs w:val="20"/>
                <w:lang w:eastAsia="zh-CN"/>
              </w:rPr>
              <w:t>.536</w:t>
            </w:r>
          </w:p>
        </w:tc>
        <w:tc>
          <w:tcPr>
            <w:tcW w:w="992" w:type="dxa"/>
          </w:tcPr>
          <w:p w:rsidR="00BE6FBF" w:rsidRPr="00D677AF" w:rsidRDefault="00BE6FBF" w:rsidP="00BE6FBF">
            <w:pPr>
              <w:jc w:val="center"/>
              <w:rPr>
                <w:sz w:val="20"/>
                <w:szCs w:val="20"/>
              </w:rPr>
            </w:pPr>
            <w:r>
              <w:rPr>
                <w:rFonts w:hint="eastAsia"/>
                <w:sz w:val="20"/>
                <w:szCs w:val="20"/>
                <w:lang w:eastAsia="zh-CN"/>
              </w:rPr>
              <w:t>-</w:t>
            </w:r>
          </w:p>
        </w:tc>
      </w:tr>
      <w:tr w:rsidR="00BE6FBF" w:rsidRPr="00341A74" w:rsidTr="00BE6FBF">
        <w:trPr>
          <w:jc w:val="center"/>
        </w:trPr>
        <w:tc>
          <w:tcPr>
            <w:tcW w:w="9356" w:type="dxa"/>
            <w:gridSpan w:val="9"/>
            <w:shd w:val="clear" w:color="auto" w:fill="D9D9D9" w:themeFill="background1" w:themeFillShade="D9"/>
          </w:tcPr>
          <w:p w:rsidR="00BE6FBF" w:rsidRPr="00341A74" w:rsidRDefault="00BE6FBF" w:rsidP="00BE6FBF">
            <w:pPr>
              <w:jc w:val="center"/>
              <w:rPr>
                <w:sz w:val="20"/>
                <w:szCs w:val="20"/>
              </w:rPr>
            </w:pPr>
            <w:r>
              <w:rPr>
                <w:sz w:val="20"/>
                <w:szCs w:val="20"/>
              </w:rPr>
              <w:t>Urban Macro, carrier frequency 700 MHz, 2 Tx/2 Rx, TDL-C 300 ns, 30 KHz, AL=16, 3 km/h</w:t>
            </w:r>
          </w:p>
        </w:tc>
      </w:tr>
      <w:tr w:rsidR="00BE6FBF" w:rsidRPr="00D677AF" w:rsidTr="00BE6FBF">
        <w:trPr>
          <w:jc w:val="center"/>
        </w:trPr>
        <w:tc>
          <w:tcPr>
            <w:tcW w:w="2410" w:type="dxa"/>
          </w:tcPr>
          <w:p w:rsidR="00BE6FBF" w:rsidRPr="00D677AF" w:rsidRDefault="00BE6FBF" w:rsidP="00BE6FBF">
            <w:pPr>
              <w:jc w:val="center"/>
              <w:rPr>
                <w:sz w:val="20"/>
                <w:szCs w:val="20"/>
              </w:rPr>
            </w:pPr>
            <w:r w:rsidRPr="00D677AF">
              <w:rPr>
                <w:rFonts w:hint="eastAsia"/>
                <w:sz w:val="20"/>
                <w:szCs w:val="20"/>
              </w:rPr>
              <w:t>Source</w:t>
            </w:r>
          </w:p>
        </w:tc>
        <w:tc>
          <w:tcPr>
            <w:tcW w:w="851" w:type="dxa"/>
          </w:tcPr>
          <w:p w:rsidR="00BE6FBF" w:rsidRPr="00D677AF" w:rsidRDefault="00BE6FBF" w:rsidP="00BE6FBF">
            <w:pPr>
              <w:jc w:val="center"/>
              <w:rPr>
                <w:sz w:val="20"/>
                <w:szCs w:val="20"/>
                <w:lang w:eastAsia="zh-CN"/>
              </w:rPr>
            </w:pPr>
            <w:r w:rsidRPr="00D677AF">
              <w:rPr>
                <w:rFonts w:hint="eastAsia"/>
                <w:sz w:val="20"/>
                <w:szCs w:val="20"/>
              </w:rPr>
              <w:t>40 bits</w:t>
            </w:r>
          </w:p>
        </w:tc>
        <w:tc>
          <w:tcPr>
            <w:tcW w:w="850" w:type="dxa"/>
          </w:tcPr>
          <w:p w:rsidR="00BE6FBF" w:rsidRPr="00D677AF" w:rsidRDefault="00BE6FBF" w:rsidP="00BE6FBF">
            <w:pPr>
              <w:jc w:val="center"/>
              <w:rPr>
                <w:sz w:val="20"/>
                <w:szCs w:val="20"/>
              </w:rPr>
            </w:pPr>
            <w:r w:rsidRPr="00D677AF">
              <w:rPr>
                <w:rFonts w:hint="eastAsia"/>
                <w:sz w:val="20"/>
                <w:szCs w:val="20"/>
              </w:rPr>
              <w:t>30 bits</w:t>
            </w:r>
          </w:p>
        </w:tc>
        <w:tc>
          <w:tcPr>
            <w:tcW w:w="851" w:type="dxa"/>
          </w:tcPr>
          <w:p w:rsidR="00BE6FBF" w:rsidRPr="00D677AF" w:rsidRDefault="00BE6FBF" w:rsidP="00BE6FBF">
            <w:pPr>
              <w:jc w:val="center"/>
              <w:rPr>
                <w:sz w:val="20"/>
                <w:szCs w:val="20"/>
                <w:lang w:eastAsia="zh-CN"/>
              </w:rPr>
            </w:pPr>
            <w:r w:rsidRPr="00D677AF">
              <w:rPr>
                <w:rFonts w:hint="eastAsia"/>
                <w:sz w:val="20"/>
                <w:szCs w:val="20"/>
                <w:lang w:eastAsia="zh-CN"/>
              </w:rPr>
              <w:t>24 bits</w:t>
            </w:r>
          </w:p>
        </w:tc>
        <w:tc>
          <w:tcPr>
            <w:tcW w:w="850" w:type="dxa"/>
          </w:tcPr>
          <w:p w:rsidR="00BE6FBF" w:rsidRPr="00D677AF" w:rsidRDefault="00BE6FBF" w:rsidP="00BE6FBF">
            <w:pPr>
              <w:jc w:val="center"/>
              <w:rPr>
                <w:sz w:val="20"/>
                <w:szCs w:val="20"/>
                <w:lang w:eastAsia="zh-CN"/>
              </w:rPr>
            </w:pPr>
            <w:r w:rsidRPr="00D677AF">
              <w:rPr>
                <w:rFonts w:hint="eastAsia"/>
                <w:sz w:val="20"/>
                <w:szCs w:val="20"/>
                <w:lang w:eastAsia="zh-CN"/>
              </w:rPr>
              <w:t>Target BLER</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1</w:t>
            </w:r>
          </w:p>
        </w:tc>
        <w:tc>
          <w:tcPr>
            <w:tcW w:w="850"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2</w:t>
            </w:r>
          </w:p>
        </w:tc>
        <w:tc>
          <w:tcPr>
            <w:tcW w:w="851"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3</w:t>
            </w:r>
          </w:p>
        </w:tc>
        <w:tc>
          <w:tcPr>
            <w:tcW w:w="992" w:type="dxa"/>
          </w:tcPr>
          <w:p w:rsidR="00BE6FBF" w:rsidRPr="00D677AF" w:rsidRDefault="00BE6FBF" w:rsidP="00BE6FBF">
            <w:pPr>
              <w:jc w:val="center"/>
              <w:rPr>
                <w:sz w:val="20"/>
                <w:szCs w:val="20"/>
              </w:rPr>
            </w:pPr>
            <w:r w:rsidRPr="00D677AF">
              <w:rPr>
                <w:sz w:val="20"/>
                <w:szCs w:val="20"/>
              </w:rPr>
              <w:t>5%-tile SINR</w:t>
            </w:r>
            <w:r w:rsidRPr="00D677AF">
              <w:rPr>
                <w:sz w:val="20"/>
                <w:szCs w:val="20"/>
                <w:vertAlign w:val="superscript"/>
              </w:rPr>
              <w:t>4</w:t>
            </w:r>
          </w:p>
        </w:tc>
      </w:tr>
      <w:tr w:rsidR="00BE6FBF" w:rsidRPr="00D677AF" w:rsidTr="00BE6FBF">
        <w:trPr>
          <w:jc w:val="center"/>
        </w:trPr>
        <w:tc>
          <w:tcPr>
            <w:tcW w:w="2410" w:type="dxa"/>
          </w:tcPr>
          <w:p w:rsidR="00BE6FBF" w:rsidRPr="00596286" w:rsidRDefault="00BE6FBF" w:rsidP="00BE6FBF">
            <w:pPr>
              <w:rPr>
                <w:sz w:val="20"/>
                <w:szCs w:val="20"/>
              </w:rPr>
            </w:pPr>
            <w:r w:rsidRPr="00596286">
              <w:rPr>
                <w:sz w:val="20"/>
                <w:szCs w:val="20"/>
              </w:rPr>
              <w:t>1 (Huawei</w:t>
            </w:r>
            <w:r w:rsidRPr="00596286">
              <w:rPr>
                <w:rFonts w:hint="eastAsia"/>
                <w:sz w:val="20"/>
                <w:szCs w:val="20"/>
              </w:rPr>
              <w:t>, R1-</w:t>
            </w:r>
            <w:r w:rsidRPr="00596286">
              <w:rPr>
                <w:sz w:val="20"/>
                <w:szCs w:val="20"/>
              </w:rPr>
              <w:t>1900043)</w:t>
            </w:r>
          </w:p>
        </w:tc>
        <w:tc>
          <w:tcPr>
            <w:tcW w:w="851" w:type="dxa"/>
          </w:tcPr>
          <w:p w:rsidR="00BE6FBF" w:rsidRPr="00596286" w:rsidRDefault="00BE6FBF" w:rsidP="00BE6FBF">
            <w:pPr>
              <w:jc w:val="center"/>
              <w:rPr>
                <w:sz w:val="20"/>
                <w:szCs w:val="20"/>
                <w:lang w:eastAsia="zh-CN"/>
              </w:rPr>
            </w:pPr>
            <w:r w:rsidRPr="00596286">
              <w:rPr>
                <w:rFonts w:hint="eastAsia"/>
                <w:sz w:val="20"/>
                <w:szCs w:val="20"/>
                <w:lang w:eastAsia="zh-CN"/>
              </w:rPr>
              <w:t>-3.8</w:t>
            </w:r>
          </w:p>
        </w:tc>
        <w:tc>
          <w:tcPr>
            <w:tcW w:w="850" w:type="dxa"/>
          </w:tcPr>
          <w:p w:rsidR="00BE6FBF" w:rsidRPr="00596286" w:rsidRDefault="00BE6FBF" w:rsidP="00BE6FBF">
            <w:pPr>
              <w:jc w:val="center"/>
              <w:rPr>
                <w:sz w:val="20"/>
                <w:szCs w:val="20"/>
              </w:rPr>
            </w:pPr>
          </w:p>
        </w:tc>
        <w:tc>
          <w:tcPr>
            <w:tcW w:w="851" w:type="dxa"/>
          </w:tcPr>
          <w:p w:rsidR="00BE6FBF" w:rsidRPr="00596286" w:rsidRDefault="00BE6FBF" w:rsidP="00BE6FBF">
            <w:pPr>
              <w:jc w:val="center"/>
              <w:rPr>
                <w:sz w:val="20"/>
                <w:szCs w:val="20"/>
                <w:lang w:eastAsia="zh-CN"/>
              </w:rPr>
            </w:pPr>
            <w:r w:rsidRPr="00596286">
              <w:rPr>
                <w:rFonts w:hint="eastAsia"/>
                <w:sz w:val="20"/>
                <w:szCs w:val="20"/>
                <w:lang w:eastAsia="zh-CN"/>
              </w:rPr>
              <w:t>-4.5</w:t>
            </w:r>
          </w:p>
        </w:tc>
        <w:tc>
          <w:tcPr>
            <w:tcW w:w="850" w:type="dxa"/>
          </w:tcPr>
          <w:p w:rsidR="00BE6FBF" w:rsidRPr="00596286" w:rsidRDefault="00BE6FBF" w:rsidP="00BE6FBF">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BE6FBF" w:rsidRPr="00596286" w:rsidRDefault="00BE6FBF" w:rsidP="00BE6FBF">
            <w:pPr>
              <w:jc w:val="center"/>
              <w:rPr>
                <w:sz w:val="20"/>
                <w:szCs w:val="20"/>
                <w:lang w:eastAsia="zh-CN"/>
              </w:rPr>
            </w:pPr>
            <w:r w:rsidRPr="00596286">
              <w:rPr>
                <w:rFonts w:eastAsia="宋体"/>
                <w:bCs/>
                <w:kern w:val="2"/>
                <w:sz w:val="20"/>
                <w:szCs w:val="20"/>
                <w:lang w:val="en-GB"/>
              </w:rPr>
              <w:t>-3.2</w:t>
            </w:r>
          </w:p>
        </w:tc>
        <w:tc>
          <w:tcPr>
            <w:tcW w:w="850" w:type="dxa"/>
          </w:tcPr>
          <w:p w:rsidR="00BE6FBF" w:rsidRPr="00596286" w:rsidRDefault="00BE6FBF" w:rsidP="00BE6FBF">
            <w:pPr>
              <w:jc w:val="center"/>
              <w:rPr>
                <w:sz w:val="20"/>
                <w:szCs w:val="20"/>
                <w:lang w:eastAsia="zh-CN"/>
              </w:rPr>
            </w:pPr>
            <w:r w:rsidRPr="00596286">
              <w:rPr>
                <w:rFonts w:eastAsia="宋体"/>
                <w:bCs/>
                <w:kern w:val="2"/>
                <w:sz w:val="20"/>
                <w:szCs w:val="20"/>
                <w:lang w:val="en-GB"/>
              </w:rPr>
              <w:t>-3.2</w:t>
            </w:r>
          </w:p>
        </w:tc>
        <w:tc>
          <w:tcPr>
            <w:tcW w:w="851" w:type="dxa"/>
          </w:tcPr>
          <w:p w:rsidR="00BE6FBF" w:rsidRPr="00596286" w:rsidRDefault="00BE6FBF" w:rsidP="00BE6FBF">
            <w:pPr>
              <w:jc w:val="center"/>
              <w:rPr>
                <w:sz w:val="20"/>
                <w:szCs w:val="20"/>
              </w:rPr>
            </w:pPr>
            <w:r w:rsidRPr="00596286">
              <w:rPr>
                <w:rFonts w:hint="eastAsia"/>
                <w:sz w:val="20"/>
                <w:szCs w:val="20"/>
                <w:lang w:eastAsia="zh-CN"/>
              </w:rPr>
              <w:t>-</w:t>
            </w:r>
          </w:p>
        </w:tc>
        <w:tc>
          <w:tcPr>
            <w:tcW w:w="992" w:type="dxa"/>
          </w:tcPr>
          <w:p w:rsidR="00BE6FBF" w:rsidRPr="00596286" w:rsidRDefault="00BE6FBF" w:rsidP="00BE6FBF">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rPr>
              <w:t>2 (ZTE</w:t>
            </w:r>
            <w:r w:rsidRPr="00596286">
              <w:rPr>
                <w:rFonts w:hint="eastAsia"/>
                <w:sz w:val="20"/>
                <w:szCs w:val="20"/>
              </w:rPr>
              <w:t>, R1-</w:t>
            </w:r>
            <w:r w:rsidRPr="00596286">
              <w:rPr>
                <w:sz w:val="20"/>
                <w:szCs w:val="20"/>
              </w:rPr>
              <w:t>1900069)</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-5</w:t>
            </w:r>
          </w:p>
        </w:tc>
        <w:tc>
          <w:tcPr>
            <w:tcW w:w="850" w:type="dxa"/>
          </w:tcPr>
          <w:p w:rsidR="000406E5" w:rsidRPr="00596286" w:rsidRDefault="000406E5" w:rsidP="000406E5">
            <w:pPr>
              <w:jc w:val="center"/>
              <w:rPr>
                <w:sz w:val="20"/>
                <w:szCs w:val="20"/>
                <w:lang w:eastAsia="zh-CN"/>
              </w:rPr>
            </w:pPr>
            <w:r w:rsidRPr="00596286">
              <w:rPr>
                <w:rFonts w:hint="eastAsia"/>
                <w:sz w:val="20"/>
                <w:szCs w:val="20"/>
                <w:lang w:eastAsia="zh-CN"/>
              </w:rPr>
              <w:t>-5.</w:t>
            </w:r>
            <w:r w:rsidRPr="00596286">
              <w:rPr>
                <w:sz w:val="20"/>
                <w:szCs w:val="20"/>
                <w:lang w:eastAsia="zh-CN"/>
              </w:rPr>
              <w:t>5</w:t>
            </w:r>
          </w:p>
        </w:tc>
        <w:tc>
          <w:tcPr>
            <w:tcW w:w="851" w:type="dxa"/>
          </w:tcPr>
          <w:p w:rsidR="000406E5" w:rsidRPr="00596286" w:rsidRDefault="000406E5" w:rsidP="000406E5">
            <w:pPr>
              <w:jc w:val="center"/>
              <w:rPr>
                <w:sz w:val="20"/>
                <w:szCs w:val="20"/>
              </w:rPr>
            </w:pPr>
          </w:p>
        </w:tc>
        <w:tc>
          <w:tcPr>
            <w:tcW w:w="850" w:type="dxa"/>
          </w:tcPr>
          <w:p w:rsidR="000406E5" w:rsidRPr="00596286" w:rsidRDefault="000406E5" w:rsidP="000406E5">
            <w:pPr>
              <w:jc w:val="center"/>
              <w:rPr>
                <w:sz w:val="20"/>
                <w:szCs w:val="20"/>
              </w:rPr>
            </w:pPr>
            <w:r w:rsidRPr="00596286">
              <w:rPr>
                <w:rFonts w:hint="eastAsia"/>
                <w:sz w:val="20"/>
                <w:szCs w:val="20"/>
                <w:lang w:eastAsia="zh-CN"/>
              </w:rPr>
              <w:t>1e-</w:t>
            </w:r>
            <w:r w:rsidRPr="00596286">
              <w:rPr>
                <w:sz w:val="20"/>
                <w:szCs w:val="20"/>
                <w:lang w:eastAsia="zh-CN"/>
              </w:rPr>
              <w:t>6</w:t>
            </w:r>
          </w:p>
        </w:tc>
        <w:tc>
          <w:tcPr>
            <w:tcW w:w="851" w:type="dxa"/>
          </w:tcPr>
          <w:p w:rsidR="000406E5" w:rsidRPr="00596286" w:rsidRDefault="000406E5" w:rsidP="000406E5">
            <w:pPr>
              <w:jc w:val="center"/>
              <w:rPr>
                <w:sz w:val="20"/>
                <w:szCs w:val="20"/>
                <w:lang w:eastAsia="zh-CN"/>
              </w:rPr>
            </w:pP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lang w:eastAsia="zh-CN"/>
              </w:rPr>
              <w:t xml:space="preserve">3 </w:t>
            </w:r>
            <w:r w:rsidRPr="00596286">
              <w:rPr>
                <w:sz w:val="20"/>
                <w:szCs w:val="20"/>
              </w:rPr>
              <w:t>(Intel</w:t>
            </w:r>
            <w:r w:rsidRPr="00596286">
              <w:rPr>
                <w:rFonts w:hint="eastAsia"/>
                <w:sz w:val="20"/>
                <w:szCs w:val="20"/>
              </w:rPr>
              <w:t>, R1-</w:t>
            </w:r>
            <w:r w:rsidRPr="00596286">
              <w:rPr>
                <w:sz w:val="20"/>
                <w:szCs w:val="20"/>
              </w:rPr>
              <w:t>1900493)</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-3.7</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lang w:eastAsia="zh-CN"/>
              </w:rPr>
            </w:pPr>
          </w:p>
        </w:tc>
        <w:tc>
          <w:tcPr>
            <w:tcW w:w="850" w:type="dxa"/>
          </w:tcPr>
          <w:p w:rsidR="000406E5" w:rsidRPr="00596286" w:rsidRDefault="000406E5" w:rsidP="000406E5">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-2.595</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rPr>
              <w:t>4 (MediaTek</w:t>
            </w:r>
            <w:r w:rsidRPr="00596286">
              <w:rPr>
                <w:rFonts w:hint="eastAsia"/>
                <w:sz w:val="20"/>
                <w:szCs w:val="20"/>
              </w:rPr>
              <w:t>, R1-</w:t>
            </w:r>
            <w:r w:rsidRPr="00596286">
              <w:rPr>
                <w:sz w:val="20"/>
                <w:szCs w:val="20"/>
              </w:rPr>
              <w:t>190028)</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w:t>
            </w:r>
            <w:r w:rsidRPr="00596286">
              <w:rPr>
                <w:sz w:val="20"/>
                <w:szCs w:val="20"/>
                <w:lang w:eastAsia="zh-CN"/>
              </w:rPr>
              <w:t>4.8</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w:t>
            </w:r>
            <w:r w:rsidRPr="00596286">
              <w:rPr>
                <w:sz w:val="20"/>
                <w:szCs w:val="20"/>
                <w:lang w:eastAsia="zh-CN"/>
              </w:rPr>
              <w:t>5.7</w:t>
            </w:r>
          </w:p>
        </w:tc>
        <w:tc>
          <w:tcPr>
            <w:tcW w:w="850" w:type="dxa"/>
          </w:tcPr>
          <w:p w:rsidR="000406E5" w:rsidRPr="00596286" w:rsidRDefault="000406E5" w:rsidP="000406E5">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Pr>
          <w:p w:rsidR="000406E5" w:rsidRPr="00596286" w:rsidRDefault="000406E5" w:rsidP="000406E5">
            <w:pPr>
              <w:jc w:val="center"/>
              <w:rPr>
                <w:sz w:val="20"/>
                <w:szCs w:val="20"/>
                <w:lang w:eastAsia="zh-CN"/>
              </w:rPr>
            </w:pPr>
            <w:r w:rsidRPr="00596286">
              <w:rPr>
                <w:rFonts w:hint="eastAsia"/>
                <w:sz w:val="20"/>
                <w:szCs w:val="20"/>
                <w:lang w:eastAsia="zh-CN"/>
              </w:rPr>
              <w:t>-3</w:t>
            </w:r>
          </w:p>
        </w:tc>
        <w:tc>
          <w:tcPr>
            <w:tcW w:w="850" w:type="dxa"/>
          </w:tcPr>
          <w:p w:rsidR="000406E5" w:rsidRPr="00596286" w:rsidRDefault="000406E5" w:rsidP="000406E5">
            <w:pPr>
              <w:jc w:val="center"/>
              <w:rPr>
                <w:sz w:val="20"/>
                <w:szCs w:val="20"/>
                <w:lang w:eastAsia="zh-CN"/>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Pr>
          <w:p w:rsidR="000406E5" w:rsidRPr="00596286" w:rsidRDefault="000406E5" w:rsidP="000406E5">
            <w:pPr>
              <w:rPr>
                <w:sz w:val="20"/>
                <w:szCs w:val="20"/>
              </w:rPr>
            </w:pPr>
            <w:r w:rsidRPr="00596286">
              <w:rPr>
                <w:sz w:val="20"/>
                <w:szCs w:val="20"/>
              </w:rPr>
              <w:t>5 (Vivo</w:t>
            </w:r>
            <w:r w:rsidRPr="00596286">
              <w:rPr>
                <w:rFonts w:hint="eastAsia"/>
                <w:sz w:val="20"/>
                <w:szCs w:val="20"/>
              </w:rPr>
              <w:t>, R1-</w:t>
            </w:r>
            <w:r w:rsidRPr="00596286">
              <w:rPr>
                <w:sz w:val="20"/>
                <w:szCs w:val="20"/>
              </w:rPr>
              <w:t>1900126)</w:t>
            </w:r>
          </w:p>
        </w:tc>
        <w:tc>
          <w:tcPr>
            <w:tcW w:w="851" w:type="dxa"/>
          </w:tcPr>
          <w:p w:rsidR="000406E5" w:rsidRPr="00596286" w:rsidRDefault="000406E5" w:rsidP="000406E5">
            <w:pPr>
              <w:jc w:val="center"/>
              <w:rPr>
                <w:color w:val="000000" w:themeColor="text1"/>
                <w:sz w:val="20"/>
                <w:szCs w:val="20"/>
                <w:lang w:eastAsia="zh-CN"/>
              </w:rPr>
            </w:pPr>
            <w:r w:rsidRPr="00596286">
              <w:rPr>
                <w:rFonts w:hint="eastAsia"/>
                <w:color w:val="000000" w:themeColor="text1"/>
                <w:sz w:val="20"/>
                <w:szCs w:val="20"/>
                <w:lang w:eastAsia="zh-CN"/>
              </w:rPr>
              <w:t>-1.693</w:t>
            </w:r>
          </w:p>
        </w:tc>
        <w:tc>
          <w:tcPr>
            <w:tcW w:w="850" w:type="dxa"/>
          </w:tcPr>
          <w:p w:rsidR="000406E5" w:rsidRPr="00596286" w:rsidRDefault="000406E5" w:rsidP="000406E5">
            <w:pPr>
              <w:jc w:val="center"/>
              <w:rPr>
                <w:color w:val="000000" w:themeColor="text1"/>
                <w:sz w:val="20"/>
                <w:szCs w:val="20"/>
              </w:rPr>
            </w:pPr>
          </w:p>
        </w:tc>
        <w:tc>
          <w:tcPr>
            <w:tcW w:w="851" w:type="dxa"/>
          </w:tcPr>
          <w:p w:rsidR="000406E5" w:rsidRPr="00596286" w:rsidRDefault="000406E5" w:rsidP="000406E5">
            <w:pPr>
              <w:jc w:val="center"/>
              <w:rPr>
                <w:color w:val="000000" w:themeColor="text1"/>
                <w:sz w:val="20"/>
                <w:szCs w:val="20"/>
                <w:lang w:eastAsia="zh-CN"/>
              </w:rPr>
            </w:pPr>
            <w:r w:rsidRPr="00596286">
              <w:rPr>
                <w:rFonts w:hint="eastAsia"/>
                <w:color w:val="000000" w:themeColor="text1"/>
                <w:sz w:val="20"/>
                <w:szCs w:val="20"/>
                <w:lang w:eastAsia="zh-CN"/>
              </w:rPr>
              <w:t>-2.752</w:t>
            </w:r>
          </w:p>
        </w:tc>
        <w:tc>
          <w:tcPr>
            <w:tcW w:w="850" w:type="dxa"/>
          </w:tcPr>
          <w:p w:rsidR="000406E5" w:rsidRPr="00596286" w:rsidRDefault="000406E5" w:rsidP="000406E5">
            <w:pPr>
              <w:jc w:val="center"/>
              <w:rPr>
                <w:color w:val="000000" w:themeColor="text1"/>
                <w:sz w:val="20"/>
                <w:szCs w:val="20"/>
              </w:rPr>
            </w:pPr>
            <w:r w:rsidRPr="00596286">
              <w:rPr>
                <w:rFonts w:hint="eastAsia"/>
                <w:color w:val="000000" w:themeColor="text1"/>
                <w:sz w:val="20"/>
                <w:szCs w:val="20"/>
                <w:lang w:eastAsia="zh-CN"/>
              </w:rPr>
              <w:t>1e-</w:t>
            </w:r>
            <w:r w:rsidRPr="00596286">
              <w:rPr>
                <w:color w:val="000000" w:themeColor="text1"/>
                <w:sz w:val="20"/>
                <w:szCs w:val="20"/>
                <w:lang w:eastAsia="zh-CN"/>
              </w:rPr>
              <w:t>6</w:t>
            </w:r>
          </w:p>
        </w:tc>
        <w:tc>
          <w:tcPr>
            <w:tcW w:w="851" w:type="dxa"/>
          </w:tcPr>
          <w:p w:rsidR="000406E5" w:rsidRPr="00596286" w:rsidRDefault="000406E5" w:rsidP="000406E5">
            <w:pPr>
              <w:jc w:val="center"/>
              <w:rPr>
                <w:color w:val="000000" w:themeColor="text1"/>
                <w:sz w:val="20"/>
                <w:szCs w:val="20"/>
                <w:lang w:eastAsia="zh-CN"/>
              </w:rPr>
            </w:pPr>
            <w:r w:rsidRPr="00596286">
              <w:rPr>
                <w:rFonts w:hint="eastAsia"/>
                <w:color w:val="000000" w:themeColor="text1"/>
                <w:sz w:val="20"/>
                <w:szCs w:val="20"/>
                <w:lang w:eastAsia="zh-CN"/>
              </w:rPr>
              <w:t>-1.729</w:t>
            </w:r>
          </w:p>
        </w:tc>
        <w:tc>
          <w:tcPr>
            <w:tcW w:w="850" w:type="dxa"/>
          </w:tcPr>
          <w:p w:rsidR="000406E5" w:rsidRPr="00596286" w:rsidRDefault="000406E5" w:rsidP="000406E5">
            <w:pPr>
              <w:jc w:val="center"/>
              <w:rPr>
                <w:sz w:val="20"/>
                <w:szCs w:val="20"/>
              </w:rPr>
            </w:pPr>
          </w:p>
        </w:tc>
        <w:tc>
          <w:tcPr>
            <w:tcW w:w="851" w:type="dxa"/>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Pr>
          <w:p w:rsidR="000406E5" w:rsidRPr="00596286" w:rsidRDefault="000406E5" w:rsidP="000406E5">
            <w:pPr>
              <w:jc w:val="center"/>
              <w:rPr>
                <w:sz w:val="20"/>
                <w:szCs w:val="20"/>
              </w:rPr>
            </w:pPr>
            <w:r w:rsidRPr="00596286">
              <w:rPr>
                <w:rFonts w:hint="eastAsia"/>
                <w:sz w:val="20"/>
                <w:szCs w:val="20"/>
                <w:lang w:eastAsia="zh-CN"/>
              </w:rPr>
              <w:t>-</w:t>
            </w:r>
          </w:p>
        </w:tc>
      </w:tr>
      <w:tr w:rsidR="000406E5" w:rsidRPr="00D677AF" w:rsidTr="00BE6FBF">
        <w:trPr>
          <w:jc w:val="center"/>
        </w:trPr>
        <w:tc>
          <w:tcPr>
            <w:tcW w:w="2410" w:type="dxa"/>
            <w:tcBorders>
              <w:bottom w:val="single" w:sz="4" w:space="0" w:color="auto"/>
            </w:tcBorders>
          </w:tcPr>
          <w:p w:rsidR="000406E5" w:rsidRPr="00596286" w:rsidRDefault="000406E5" w:rsidP="000406E5">
            <w:pPr>
              <w:rPr>
                <w:sz w:val="20"/>
                <w:szCs w:val="20"/>
                <w:lang w:eastAsia="zh-CN"/>
              </w:rPr>
            </w:pPr>
            <w:r w:rsidRPr="00596286">
              <w:rPr>
                <w:sz w:val="20"/>
                <w:szCs w:val="20"/>
                <w:lang w:eastAsia="zh-CN"/>
              </w:rPr>
              <w:t xml:space="preserve">7 </w:t>
            </w:r>
            <w:r w:rsidRPr="00596286">
              <w:rPr>
                <w:sz w:val="20"/>
                <w:szCs w:val="20"/>
              </w:rPr>
              <w:t>(OPPO</w:t>
            </w:r>
            <w:r w:rsidRPr="00596286">
              <w:rPr>
                <w:rFonts w:hint="eastAsia"/>
                <w:sz w:val="20"/>
                <w:szCs w:val="20"/>
              </w:rPr>
              <w:t>, R1-</w:t>
            </w:r>
            <w:r w:rsidRPr="00596286">
              <w:rPr>
                <w:sz w:val="20"/>
                <w:szCs w:val="20"/>
              </w:rPr>
              <w:t>1900281)</w:t>
            </w:r>
          </w:p>
        </w:tc>
        <w:tc>
          <w:tcPr>
            <w:tcW w:w="851"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-5</w:t>
            </w:r>
          </w:p>
        </w:tc>
        <w:tc>
          <w:tcPr>
            <w:tcW w:w="850" w:type="dxa"/>
            <w:tcBorders>
              <w:bottom w:val="single" w:sz="4" w:space="0" w:color="auto"/>
            </w:tcBorders>
          </w:tcPr>
          <w:p w:rsidR="000406E5" w:rsidRPr="00596286" w:rsidRDefault="000406E5" w:rsidP="000406E5">
            <w:pPr>
              <w:jc w:val="center"/>
              <w:rPr>
                <w:sz w:val="20"/>
                <w:szCs w:val="20"/>
              </w:rPr>
            </w:pPr>
          </w:p>
        </w:tc>
        <w:tc>
          <w:tcPr>
            <w:tcW w:w="851" w:type="dxa"/>
            <w:tcBorders>
              <w:bottom w:val="single" w:sz="4" w:space="0" w:color="auto"/>
            </w:tcBorders>
          </w:tcPr>
          <w:p w:rsidR="000406E5" w:rsidRPr="00596286" w:rsidRDefault="000406E5" w:rsidP="000406E5">
            <w:pPr>
              <w:jc w:val="center"/>
              <w:rPr>
                <w:sz w:val="20"/>
                <w:szCs w:val="20"/>
                <w:lang w:eastAsia="zh-CN"/>
              </w:rPr>
            </w:pPr>
          </w:p>
        </w:tc>
        <w:tc>
          <w:tcPr>
            <w:tcW w:w="850"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1e-</w:t>
            </w:r>
            <w:r w:rsidRPr="00596286">
              <w:rPr>
                <w:sz w:val="20"/>
                <w:szCs w:val="20"/>
                <w:lang w:eastAsia="zh-CN"/>
              </w:rPr>
              <w:t>6</w:t>
            </w:r>
          </w:p>
        </w:tc>
        <w:tc>
          <w:tcPr>
            <w:tcW w:w="851"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-2.6</w:t>
            </w:r>
          </w:p>
        </w:tc>
        <w:tc>
          <w:tcPr>
            <w:tcW w:w="850" w:type="dxa"/>
            <w:tcBorders>
              <w:bottom w:val="single" w:sz="4" w:space="0" w:color="auto"/>
            </w:tcBorders>
          </w:tcPr>
          <w:p w:rsidR="000406E5" w:rsidRPr="00596286" w:rsidRDefault="000406E5" w:rsidP="000406E5">
            <w:pPr>
              <w:jc w:val="center"/>
              <w:rPr>
                <w:sz w:val="20"/>
                <w:szCs w:val="20"/>
                <w:lang w:eastAsia="zh-CN"/>
              </w:rPr>
            </w:pPr>
            <w:r w:rsidRPr="00596286">
              <w:rPr>
                <w:rFonts w:hint="eastAsia"/>
                <w:sz w:val="20"/>
                <w:szCs w:val="20"/>
                <w:lang w:eastAsia="zh-CN"/>
              </w:rPr>
              <w:t>-2.55</w:t>
            </w:r>
          </w:p>
        </w:tc>
        <w:tc>
          <w:tcPr>
            <w:tcW w:w="851" w:type="dxa"/>
            <w:tcBorders>
              <w:bottom w:val="single" w:sz="4" w:space="0" w:color="auto"/>
            </w:tcBorders>
          </w:tcPr>
          <w:p w:rsidR="000406E5" w:rsidRPr="00596286" w:rsidRDefault="000406E5" w:rsidP="000406E5">
            <w:pPr>
              <w:jc w:val="center"/>
              <w:rPr>
                <w:sz w:val="20"/>
                <w:szCs w:val="20"/>
              </w:rPr>
            </w:pPr>
            <w:r w:rsidRPr="00596286">
              <w:rPr>
                <w:rFonts w:hint="eastAsia"/>
                <w:sz w:val="20"/>
                <w:szCs w:val="20"/>
                <w:lang w:eastAsia="zh-CN"/>
              </w:rPr>
              <w:t>-</w:t>
            </w:r>
          </w:p>
        </w:tc>
        <w:tc>
          <w:tcPr>
            <w:tcW w:w="992" w:type="dxa"/>
            <w:tcBorders>
              <w:bottom w:val="single" w:sz="4" w:space="0" w:color="auto"/>
            </w:tcBorders>
          </w:tcPr>
          <w:p w:rsidR="000406E5" w:rsidRPr="00596286" w:rsidRDefault="000406E5" w:rsidP="000406E5">
            <w:pPr>
              <w:jc w:val="center"/>
              <w:rPr>
                <w:sz w:val="20"/>
                <w:szCs w:val="20"/>
              </w:rPr>
            </w:pPr>
            <w:r w:rsidRPr="00596286">
              <w:rPr>
                <w:rFonts w:hint="eastAsia"/>
                <w:sz w:val="20"/>
                <w:szCs w:val="20"/>
                <w:lang w:eastAsia="zh-CN"/>
              </w:rPr>
              <w:t>-</w:t>
            </w:r>
          </w:p>
        </w:tc>
      </w:tr>
      <w:tr w:rsidR="00596286" w:rsidRPr="00D677AF" w:rsidTr="00BE6FBF">
        <w:trPr>
          <w:jc w:val="center"/>
        </w:trPr>
        <w:tc>
          <w:tcPr>
            <w:tcW w:w="2410" w:type="dxa"/>
            <w:tcBorders>
              <w:bottom w:val="single" w:sz="4" w:space="0" w:color="auto"/>
            </w:tcBorders>
          </w:tcPr>
          <w:p w:rsidR="00596286" w:rsidRPr="00596286" w:rsidRDefault="00447088" w:rsidP="00596286">
            <w:pPr>
              <w:rPr>
                <w:sz w:val="20"/>
                <w:szCs w:val="20"/>
                <w:lang w:eastAsia="zh-CN"/>
              </w:rPr>
            </w:pPr>
            <w:r>
              <w:rPr>
                <w:sz w:val="20"/>
                <w:szCs w:val="20"/>
                <w:lang w:eastAsia="zh-CN"/>
              </w:rPr>
              <w:t>12</w:t>
            </w:r>
            <w:r w:rsidR="00596286" w:rsidRPr="00596286">
              <w:rPr>
                <w:sz w:val="20"/>
                <w:szCs w:val="20"/>
                <w:lang w:eastAsia="zh-CN"/>
              </w:rPr>
              <w:t xml:space="preserve"> </w:t>
            </w:r>
            <w:r w:rsidR="00596286" w:rsidRPr="00596286">
              <w:rPr>
                <w:sz w:val="20"/>
                <w:szCs w:val="20"/>
              </w:rPr>
              <w:t>(InterDigital</w:t>
            </w:r>
            <w:r w:rsidR="00596286" w:rsidRPr="00596286">
              <w:rPr>
                <w:rFonts w:hint="eastAsia"/>
                <w:sz w:val="20"/>
                <w:szCs w:val="20"/>
              </w:rPr>
              <w:t>, R1-</w:t>
            </w:r>
            <w:r w:rsidR="00596286" w:rsidRPr="00596286">
              <w:rPr>
                <w:sz w:val="20"/>
                <w:szCs w:val="20"/>
              </w:rPr>
              <w:t>1900803)</w:t>
            </w:r>
          </w:p>
        </w:tc>
        <w:tc>
          <w:tcPr>
            <w:tcW w:w="851" w:type="dxa"/>
            <w:tcBorders>
              <w:bottom w:val="single" w:sz="4" w:space="0" w:color="auto"/>
            </w:tcBorders>
          </w:tcPr>
          <w:p w:rsidR="00596286" w:rsidRPr="00596286" w:rsidRDefault="00596286" w:rsidP="00596286">
            <w:pPr>
              <w:jc w:val="center"/>
              <w:rPr>
                <w:sz w:val="20"/>
                <w:szCs w:val="20"/>
                <w:lang w:eastAsia="zh-CN"/>
              </w:rPr>
            </w:pPr>
          </w:p>
        </w:tc>
        <w:tc>
          <w:tcPr>
            <w:tcW w:w="850" w:type="dxa"/>
            <w:tcBorders>
              <w:bottom w:val="single" w:sz="4" w:space="0" w:color="auto"/>
            </w:tcBorders>
          </w:tcPr>
          <w:p w:rsidR="00596286" w:rsidRPr="00596286" w:rsidRDefault="00596286" w:rsidP="00596286">
            <w:pPr>
              <w:jc w:val="center"/>
              <w:rPr>
                <w:sz w:val="20"/>
                <w:szCs w:val="20"/>
              </w:rPr>
            </w:pPr>
          </w:p>
        </w:tc>
        <w:tc>
          <w:tcPr>
            <w:tcW w:w="851" w:type="dxa"/>
            <w:tcBorders>
              <w:bottom w:val="single" w:sz="4" w:space="0" w:color="auto"/>
            </w:tcBorders>
          </w:tcPr>
          <w:p w:rsidR="00596286" w:rsidRPr="00596286" w:rsidRDefault="00596286" w:rsidP="00596286">
            <w:pPr>
              <w:jc w:val="center"/>
              <w:rPr>
                <w:sz w:val="20"/>
                <w:szCs w:val="20"/>
                <w:lang w:eastAsia="zh-CN"/>
              </w:rPr>
            </w:pPr>
            <w:r w:rsidRPr="00596286">
              <w:rPr>
                <w:rFonts w:hint="eastAsia"/>
                <w:sz w:val="20"/>
                <w:szCs w:val="20"/>
                <w:lang w:eastAsia="zh-CN"/>
              </w:rPr>
              <w:t>-1.6</w:t>
            </w:r>
          </w:p>
        </w:tc>
        <w:tc>
          <w:tcPr>
            <w:tcW w:w="850" w:type="dxa"/>
            <w:tcBorders>
              <w:bottom w:val="single" w:sz="4" w:space="0" w:color="auto"/>
            </w:tcBorders>
          </w:tcPr>
          <w:p w:rsidR="00596286" w:rsidRPr="00596286" w:rsidRDefault="00596286" w:rsidP="00596286">
            <w:pPr>
              <w:jc w:val="center"/>
              <w:rPr>
                <w:sz w:val="20"/>
                <w:szCs w:val="20"/>
                <w:lang w:eastAsia="zh-CN"/>
              </w:rPr>
            </w:pPr>
            <w:r w:rsidRPr="00596286">
              <w:rPr>
                <w:rFonts w:hint="eastAsia"/>
                <w:sz w:val="20"/>
                <w:szCs w:val="20"/>
                <w:lang w:eastAsia="zh-CN"/>
              </w:rPr>
              <w:t>1e-</w:t>
            </w:r>
            <w:r w:rsidRPr="00596286">
              <w:rPr>
                <w:sz w:val="20"/>
                <w:szCs w:val="20"/>
                <w:lang w:eastAsia="zh-CN"/>
              </w:rPr>
              <w:t>5</w:t>
            </w:r>
          </w:p>
        </w:tc>
        <w:tc>
          <w:tcPr>
            <w:tcW w:w="851" w:type="dxa"/>
            <w:tcBorders>
              <w:bottom w:val="single" w:sz="4" w:space="0" w:color="auto"/>
            </w:tcBorders>
          </w:tcPr>
          <w:p w:rsidR="00596286" w:rsidRPr="00596286" w:rsidRDefault="00596286" w:rsidP="00596286">
            <w:pPr>
              <w:jc w:val="center"/>
              <w:rPr>
                <w:sz w:val="20"/>
                <w:szCs w:val="20"/>
                <w:lang w:eastAsia="zh-CN"/>
              </w:rPr>
            </w:pPr>
            <w:r w:rsidRPr="00596286">
              <w:rPr>
                <w:rFonts w:hint="eastAsia"/>
                <w:sz w:val="20"/>
                <w:szCs w:val="20"/>
                <w:lang w:eastAsia="zh-CN"/>
              </w:rPr>
              <w:t>-3.4</w:t>
            </w:r>
          </w:p>
        </w:tc>
        <w:tc>
          <w:tcPr>
            <w:tcW w:w="850" w:type="dxa"/>
            <w:tcBorders>
              <w:bottom w:val="single" w:sz="4" w:space="0" w:color="auto"/>
            </w:tcBorders>
          </w:tcPr>
          <w:p w:rsidR="00596286" w:rsidRPr="00596286" w:rsidRDefault="00596286" w:rsidP="00596286">
            <w:pPr>
              <w:jc w:val="center"/>
              <w:rPr>
                <w:sz w:val="20"/>
                <w:szCs w:val="20"/>
                <w:lang w:eastAsia="zh-CN"/>
              </w:rPr>
            </w:pPr>
          </w:p>
        </w:tc>
        <w:tc>
          <w:tcPr>
            <w:tcW w:w="851" w:type="dxa"/>
            <w:tcBorders>
              <w:bottom w:val="single" w:sz="4" w:space="0" w:color="auto"/>
            </w:tcBorders>
          </w:tcPr>
          <w:p w:rsidR="00596286" w:rsidRPr="00596286" w:rsidRDefault="00596286" w:rsidP="00596286">
            <w:pPr>
              <w:jc w:val="center"/>
              <w:rPr>
                <w:sz w:val="20"/>
                <w:szCs w:val="20"/>
              </w:rPr>
            </w:pPr>
            <w:r w:rsidRPr="00596286">
              <w:rPr>
                <w:rFonts w:hint="eastAsia"/>
                <w:sz w:val="20"/>
                <w:szCs w:val="20"/>
                <w:lang w:eastAsia="zh-CN"/>
              </w:rPr>
              <w:t>-</w:t>
            </w:r>
          </w:p>
        </w:tc>
        <w:tc>
          <w:tcPr>
            <w:tcW w:w="992" w:type="dxa"/>
            <w:tcBorders>
              <w:bottom w:val="single" w:sz="4" w:space="0" w:color="auto"/>
            </w:tcBorders>
          </w:tcPr>
          <w:p w:rsidR="00596286" w:rsidRPr="00596286" w:rsidRDefault="00596286" w:rsidP="00596286">
            <w:pPr>
              <w:jc w:val="center"/>
              <w:rPr>
                <w:sz w:val="20"/>
                <w:szCs w:val="20"/>
              </w:rPr>
            </w:pPr>
            <w:r w:rsidRPr="00596286">
              <w:rPr>
                <w:rFonts w:hint="eastAsia"/>
                <w:sz w:val="20"/>
                <w:szCs w:val="20"/>
                <w:lang w:eastAsia="zh-CN"/>
              </w:rPr>
              <w:t>-</w:t>
            </w:r>
          </w:p>
        </w:tc>
      </w:tr>
      <w:tr w:rsidR="00596286" w:rsidRPr="00341A74" w:rsidTr="00BE6FBF">
        <w:trPr>
          <w:jc w:val="center"/>
        </w:trPr>
        <w:tc>
          <w:tcPr>
            <w:tcW w:w="9356" w:type="dxa"/>
            <w:gridSpan w:val="9"/>
            <w:shd w:val="clear" w:color="auto" w:fill="D9D9D9" w:themeFill="background1" w:themeFillShade="D9"/>
          </w:tcPr>
          <w:p w:rsidR="00596286" w:rsidRPr="00341A74" w:rsidRDefault="00596286" w:rsidP="00596286">
            <w:pPr>
              <w:jc w:val="center"/>
              <w:rPr>
                <w:sz w:val="20"/>
                <w:szCs w:val="20"/>
              </w:rPr>
            </w:pPr>
            <w:r>
              <w:rPr>
                <w:sz w:val="20"/>
                <w:szCs w:val="20"/>
              </w:rPr>
              <w:t>Indoor hotspot, carrier frequency 4 GHz, 4 Tx/4 Rx, TDL-C 100 ns, 30 KHz, AL=16, 30 km/h</w:t>
            </w:r>
          </w:p>
        </w:tc>
      </w:tr>
      <w:tr w:rsidR="00596286" w:rsidRPr="00D677AF" w:rsidTr="00BE6FBF">
        <w:trPr>
          <w:trHeight w:val="551"/>
          <w:jc w:val="center"/>
        </w:trPr>
        <w:tc>
          <w:tcPr>
            <w:tcW w:w="2410" w:type="dxa"/>
          </w:tcPr>
          <w:p w:rsidR="00596286" w:rsidRPr="00D677AF" w:rsidRDefault="00596286" w:rsidP="00596286">
            <w:pPr>
              <w:jc w:val="center"/>
              <w:rPr>
                <w:sz w:val="20"/>
                <w:szCs w:val="20"/>
              </w:rPr>
            </w:pPr>
            <w:r w:rsidRPr="00D677AF">
              <w:rPr>
                <w:rFonts w:hint="eastAsia"/>
                <w:sz w:val="20"/>
                <w:szCs w:val="20"/>
              </w:rPr>
              <w:t>Source</w:t>
            </w:r>
          </w:p>
        </w:tc>
        <w:tc>
          <w:tcPr>
            <w:tcW w:w="851" w:type="dxa"/>
          </w:tcPr>
          <w:p w:rsidR="00596286" w:rsidRPr="00D677AF" w:rsidRDefault="00596286" w:rsidP="00596286">
            <w:pPr>
              <w:jc w:val="center"/>
              <w:rPr>
                <w:sz w:val="20"/>
                <w:szCs w:val="20"/>
                <w:lang w:eastAsia="zh-CN"/>
              </w:rPr>
            </w:pPr>
            <w:r w:rsidRPr="00D677AF">
              <w:rPr>
                <w:rFonts w:hint="eastAsia"/>
                <w:sz w:val="20"/>
                <w:szCs w:val="20"/>
              </w:rPr>
              <w:t>40 bits</w:t>
            </w:r>
          </w:p>
        </w:tc>
        <w:tc>
          <w:tcPr>
            <w:tcW w:w="850" w:type="dxa"/>
          </w:tcPr>
          <w:p w:rsidR="00596286" w:rsidRPr="00D677AF" w:rsidRDefault="00596286" w:rsidP="00596286">
            <w:pPr>
              <w:jc w:val="center"/>
              <w:rPr>
                <w:sz w:val="20"/>
                <w:szCs w:val="20"/>
              </w:rPr>
            </w:pPr>
            <w:r w:rsidRPr="00D677AF">
              <w:rPr>
                <w:rFonts w:hint="eastAsia"/>
                <w:sz w:val="20"/>
                <w:szCs w:val="20"/>
              </w:rPr>
              <w:t>30 bits</w:t>
            </w:r>
          </w:p>
        </w:tc>
        <w:tc>
          <w:tcPr>
            <w:tcW w:w="851" w:type="dxa"/>
          </w:tcPr>
          <w:p w:rsidR="00596286" w:rsidRPr="00D677AF" w:rsidRDefault="00596286" w:rsidP="00596286">
            <w:pPr>
              <w:jc w:val="center"/>
              <w:rPr>
                <w:sz w:val="20"/>
                <w:szCs w:val="20"/>
                <w:lang w:eastAsia="zh-CN"/>
              </w:rPr>
            </w:pPr>
            <w:r w:rsidRPr="00D677AF">
              <w:rPr>
                <w:rFonts w:hint="eastAsia"/>
                <w:sz w:val="20"/>
                <w:szCs w:val="20"/>
                <w:lang w:eastAsia="zh-CN"/>
              </w:rPr>
              <w:t>24 bits</w:t>
            </w:r>
          </w:p>
        </w:tc>
        <w:tc>
          <w:tcPr>
            <w:tcW w:w="850" w:type="dxa"/>
          </w:tcPr>
          <w:p w:rsidR="00596286" w:rsidRPr="00D677AF" w:rsidRDefault="00596286" w:rsidP="00596286">
            <w:pPr>
              <w:jc w:val="center"/>
              <w:rPr>
                <w:sz w:val="20"/>
                <w:szCs w:val="20"/>
                <w:lang w:eastAsia="zh-CN"/>
              </w:rPr>
            </w:pPr>
            <w:r w:rsidRPr="00D677AF">
              <w:rPr>
                <w:rFonts w:hint="eastAsia"/>
                <w:sz w:val="20"/>
                <w:szCs w:val="20"/>
                <w:lang w:eastAsia="zh-CN"/>
              </w:rPr>
              <w:t>Target BLER</w:t>
            </w:r>
          </w:p>
        </w:tc>
        <w:tc>
          <w:tcPr>
            <w:tcW w:w="851" w:type="dxa"/>
          </w:tcPr>
          <w:p w:rsidR="00596286" w:rsidRPr="00D677AF" w:rsidRDefault="00596286" w:rsidP="00596286">
            <w:pPr>
              <w:jc w:val="center"/>
              <w:rPr>
                <w:sz w:val="20"/>
                <w:szCs w:val="20"/>
              </w:rPr>
            </w:pPr>
            <w:r w:rsidRPr="00D677AF">
              <w:rPr>
                <w:sz w:val="20"/>
                <w:szCs w:val="20"/>
              </w:rPr>
              <w:t>5%-tile SINR</w:t>
            </w:r>
            <w:r w:rsidRPr="00D677AF">
              <w:rPr>
                <w:sz w:val="20"/>
                <w:szCs w:val="20"/>
                <w:vertAlign w:val="superscript"/>
              </w:rPr>
              <w:t>1</w:t>
            </w:r>
          </w:p>
        </w:tc>
        <w:tc>
          <w:tcPr>
            <w:tcW w:w="850" w:type="dxa"/>
          </w:tcPr>
          <w:p w:rsidR="00596286" w:rsidRPr="00D677AF" w:rsidRDefault="00596286" w:rsidP="00596286">
            <w:pPr>
              <w:jc w:val="center"/>
              <w:rPr>
                <w:sz w:val="20"/>
                <w:szCs w:val="20"/>
              </w:rPr>
            </w:pPr>
            <w:r w:rsidRPr="00D677AF">
              <w:rPr>
                <w:sz w:val="20"/>
                <w:szCs w:val="20"/>
              </w:rPr>
              <w:t>5%-tile SINR</w:t>
            </w:r>
            <w:r w:rsidRPr="00D677AF">
              <w:rPr>
                <w:sz w:val="20"/>
                <w:szCs w:val="20"/>
                <w:vertAlign w:val="superscript"/>
              </w:rPr>
              <w:t>2</w:t>
            </w:r>
          </w:p>
        </w:tc>
        <w:tc>
          <w:tcPr>
            <w:tcW w:w="851" w:type="dxa"/>
          </w:tcPr>
          <w:p w:rsidR="00596286" w:rsidRPr="00D677AF" w:rsidRDefault="00596286" w:rsidP="00596286">
            <w:pPr>
              <w:jc w:val="center"/>
              <w:rPr>
                <w:sz w:val="20"/>
                <w:szCs w:val="20"/>
              </w:rPr>
            </w:pPr>
            <w:r w:rsidRPr="00D677AF">
              <w:rPr>
                <w:sz w:val="20"/>
                <w:szCs w:val="20"/>
              </w:rPr>
              <w:t>5%-tile SINR</w:t>
            </w:r>
            <w:r w:rsidRPr="00D677AF">
              <w:rPr>
                <w:sz w:val="20"/>
                <w:szCs w:val="20"/>
                <w:vertAlign w:val="superscript"/>
              </w:rPr>
              <w:t>3</w:t>
            </w:r>
          </w:p>
        </w:tc>
        <w:tc>
          <w:tcPr>
            <w:tcW w:w="992" w:type="dxa"/>
          </w:tcPr>
          <w:p w:rsidR="00596286" w:rsidRPr="00D677AF" w:rsidRDefault="00596286" w:rsidP="00596286">
            <w:pPr>
              <w:jc w:val="center"/>
              <w:rPr>
                <w:sz w:val="20"/>
                <w:szCs w:val="20"/>
              </w:rPr>
            </w:pPr>
            <w:r w:rsidRPr="00D677AF">
              <w:rPr>
                <w:sz w:val="20"/>
                <w:szCs w:val="20"/>
              </w:rPr>
              <w:t>5%-tile SINR</w:t>
            </w:r>
            <w:r w:rsidRPr="00D677AF">
              <w:rPr>
                <w:sz w:val="20"/>
                <w:szCs w:val="20"/>
                <w:vertAlign w:val="superscript"/>
              </w:rPr>
              <w:t>4</w:t>
            </w:r>
          </w:p>
        </w:tc>
      </w:tr>
      <w:tr w:rsidR="00596286" w:rsidRPr="00D677AF" w:rsidTr="00BE6FBF">
        <w:trPr>
          <w:jc w:val="center"/>
        </w:trPr>
        <w:tc>
          <w:tcPr>
            <w:tcW w:w="2410" w:type="dxa"/>
          </w:tcPr>
          <w:p w:rsidR="00596286" w:rsidRPr="00D677AF" w:rsidRDefault="00596286" w:rsidP="00596286">
            <w:pPr>
              <w:rPr>
                <w:sz w:val="20"/>
                <w:szCs w:val="20"/>
              </w:rPr>
            </w:pPr>
            <w:r>
              <w:rPr>
                <w:sz w:val="18"/>
                <w:szCs w:val="18"/>
              </w:rPr>
              <w:t>3</w:t>
            </w:r>
            <w:r w:rsidRPr="00D677AF">
              <w:rPr>
                <w:sz w:val="18"/>
                <w:szCs w:val="18"/>
              </w:rPr>
              <w:t xml:space="preserve"> (</w:t>
            </w:r>
            <w:r>
              <w:rPr>
                <w:sz w:val="20"/>
                <w:szCs w:val="20"/>
              </w:rPr>
              <w:t>Intel</w:t>
            </w:r>
            <w:r>
              <w:rPr>
                <w:rFonts w:hint="eastAsia"/>
                <w:sz w:val="20"/>
                <w:szCs w:val="20"/>
              </w:rPr>
              <w:t>, R1-</w:t>
            </w:r>
            <w:r>
              <w:rPr>
                <w:sz w:val="20"/>
                <w:szCs w:val="20"/>
              </w:rPr>
              <w:t>1900493</w:t>
            </w:r>
            <w:r w:rsidRPr="00D677AF">
              <w:rPr>
                <w:sz w:val="18"/>
                <w:szCs w:val="18"/>
              </w:rPr>
              <w:t>)</w:t>
            </w:r>
          </w:p>
        </w:tc>
        <w:tc>
          <w:tcPr>
            <w:tcW w:w="851" w:type="dxa"/>
          </w:tcPr>
          <w:p w:rsidR="00596286" w:rsidRPr="00D677AF" w:rsidRDefault="00596286" w:rsidP="00596286">
            <w:pPr>
              <w:jc w:val="center"/>
              <w:rPr>
                <w:sz w:val="20"/>
                <w:szCs w:val="20"/>
                <w:lang w:eastAsia="zh-CN"/>
              </w:rPr>
            </w:pPr>
            <w:r>
              <w:rPr>
                <w:rFonts w:hint="eastAsia"/>
                <w:sz w:val="20"/>
                <w:szCs w:val="20"/>
                <w:lang w:eastAsia="zh-CN"/>
              </w:rPr>
              <w:t>-7.5</w:t>
            </w:r>
          </w:p>
        </w:tc>
        <w:tc>
          <w:tcPr>
            <w:tcW w:w="850" w:type="dxa"/>
          </w:tcPr>
          <w:p w:rsidR="00596286" w:rsidRPr="00D677AF" w:rsidRDefault="00596286" w:rsidP="00596286">
            <w:pPr>
              <w:jc w:val="center"/>
              <w:rPr>
                <w:sz w:val="20"/>
                <w:szCs w:val="20"/>
              </w:rPr>
            </w:pPr>
          </w:p>
        </w:tc>
        <w:tc>
          <w:tcPr>
            <w:tcW w:w="851" w:type="dxa"/>
          </w:tcPr>
          <w:p w:rsidR="00596286" w:rsidRPr="00D677AF" w:rsidRDefault="00596286" w:rsidP="00596286">
            <w:pPr>
              <w:jc w:val="center"/>
              <w:rPr>
                <w:sz w:val="20"/>
                <w:szCs w:val="20"/>
              </w:rPr>
            </w:pPr>
          </w:p>
        </w:tc>
        <w:tc>
          <w:tcPr>
            <w:tcW w:w="850" w:type="dxa"/>
          </w:tcPr>
          <w:p w:rsidR="00596286" w:rsidRPr="00D677AF" w:rsidRDefault="00596286" w:rsidP="00596286">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596286" w:rsidRPr="00D677AF" w:rsidRDefault="00596286" w:rsidP="00596286">
            <w:pPr>
              <w:jc w:val="center"/>
              <w:rPr>
                <w:sz w:val="20"/>
                <w:szCs w:val="20"/>
              </w:rPr>
            </w:pPr>
            <w:r>
              <w:rPr>
                <w:rFonts w:hint="eastAsia"/>
                <w:sz w:val="20"/>
                <w:szCs w:val="20"/>
                <w:lang w:eastAsia="zh-CN"/>
              </w:rPr>
              <w:t>-</w:t>
            </w:r>
          </w:p>
        </w:tc>
        <w:tc>
          <w:tcPr>
            <w:tcW w:w="850" w:type="dxa"/>
          </w:tcPr>
          <w:p w:rsidR="00596286" w:rsidRPr="00D677AF" w:rsidRDefault="00596286" w:rsidP="00596286">
            <w:pPr>
              <w:jc w:val="center"/>
              <w:rPr>
                <w:sz w:val="20"/>
                <w:szCs w:val="20"/>
              </w:rPr>
            </w:pPr>
          </w:p>
        </w:tc>
        <w:tc>
          <w:tcPr>
            <w:tcW w:w="851" w:type="dxa"/>
          </w:tcPr>
          <w:p w:rsidR="00596286" w:rsidRPr="00D677AF" w:rsidRDefault="00596286" w:rsidP="00596286">
            <w:pPr>
              <w:jc w:val="center"/>
              <w:rPr>
                <w:sz w:val="20"/>
                <w:szCs w:val="20"/>
              </w:rPr>
            </w:pPr>
            <w:r>
              <w:rPr>
                <w:rFonts w:hint="eastAsia"/>
                <w:sz w:val="20"/>
                <w:szCs w:val="20"/>
                <w:lang w:eastAsia="zh-CN"/>
              </w:rPr>
              <w:t>-</w:t>
            </w:r>
          </w:p>
        </w:tc>
        <w:tc>
          <w:tcPr>
            <w:tcW w:w="992" w:type="dxa"/>
          </w:tcPr>
          <w:p w:rsidR="00596286" w:rsidRPr="00D677AF" w:rsidRDefault="00596286" w:rsidP="00596286">
            <w:pPr>
              <w:jc w:val="center"/>
              <w:rPr>
                <w:sz w:val="20"/>
                <w:szCs w:val="20"/>
                <w:lang w:eastAsia="zh-CN"/>
              </w:rPr>
            </w:pPr>
            <w:r>
              <w:rPr>
                <w:rFonts w:hint="eastAsia"/>
                <w:sz w:val="20"/>
                <w:szCs w:val="20"/>
                <w:lang w:eastAsia="zh-CN"/>
              </w:rPr>
              <w:t>-5</w:t>
            </w:r>
          </w:p>
        </w:tc>
      </w:tr>
      <w:tr w:rsidR="00596286" w:rsidRPr="00341A74" w:rsidTr="00BE6FBF">
        <w:trPr>
          <w:jc w:val="center"/>
        </w:trPr>
        <w:tc>
          <w:tcPr>
            <w:tcW w:w="9356" w:type="dxa"/>
            <w:gridSpan w:val="9"/>
            <w:shd w:val="clear" w:color="auto" w:fill="D9D9D9" w:themeFill="background1" w:themeFillShade="D9"/>
          </w:tcPr>
          <w:p w:rsidR="00596286" w:rsidRPr="00341A74" w:rsidRDefault="00596286" w:rsidP="00596286">
            <w:pPr>
              <w:jc w:val="center"/>
              <w:rPr>
                <w:sz w:val="20"/>
                <w:szCs w:val="20"/>
              </w:rPr>
            </w:pPr>
            <w:r>
              <w:rPr>
                <w:sz w:val="20"/>
                <w:szCs w:val="20"/>
              </w:rPr>
              <w:t>Urban Macro, carrier frequency 4 GHz, 2 Tx/4 Rx, TDL-C 300 ns, 30 KHz, AL=16, 3 km/h</w:t>
            </w:r>
          </w:p>
        </w:tc>
      </w:tr>
      <w:tr w:rsidR="00596286" w:rsidRPr="008F0776" w:rsidTr="00BE6FBF">
        <w:trPr>
          <w:jc w:val="center"/>
        </w:trPr>
        <w:tc>
          <w:tcPr>
            <w:tcW w:w="2410" w:type="dxa"/>
          </w:tcPr>
          <w:p w:rsidR="00596286" w:rsidRPr="008F0776" w:rsidRDefault="00596286" w:rsidP="00596286">
            <w:pPr>
              <w:jc w:val="center"/>
              <w:rPr>
                <w:sz w:val="20"/>
                <w:szCs w:val="20"/>
              </w:rPr>
            </w:pPr>
            <w:r w:rsidRPr="008F0776">
              <w:rPr>
                <w:rFonts w:hint="eastAsia"/>
                <w:sz w:val="20"/>
                <w:szCs w:val="20"/>
              </w:rPr>
              <w:t>Source</w:t>
            </w:r>
          </w:p>
        </w:tc>
        <w:tc>
          <w:tcPr>
            <w:tcW w:w="851" w:type="dxa"/>
          </w:tcPr>
          <w:p w:rsidR="00596286" w:rsidRPr="008F0776" w:rsidRDefault="00596286" w:rsidP="00596286">
            <w:pPr>
              <w:jc w:val="center"/>
              <w:rPr>
                <w:sz w:val="20"/>
                <w:szCs w:val="20"/>
                <w:lang w:eastAsia="zh-CN"/>
              </w:rPr>
            </w:pPr>
            <w:r w:rsidRPr="008F0776">
              <w:rPr>
                <w:rFonts w:hint="eastAsia"/>
                <w:sz w:val="20"/>
                <w:szCs w:val="20"/>
              </w:rPr>
              <w:t>40 bits</w:t>
            </w:r>
          </w:p>
        </w:tc>
        <w:tc>
          <w:tcPr>
            <w:tcW w:w="850" w:type="dxa"/>
          </w:tcPr>
          <w:p w:rsidR="00596286" w:rsidRPr="008F0776" w:rsidRDefault="00596286" w:rsidP="00596286">
            <w:pPr>
              <w:jc w:val="center"/>
              <w:rPr>
                <w:sz w:val="20"/>
                <w:szCs w:val="20"/>
              </w:rPr>
            </w:pPr>
            <w:r w:rsidRPr="008F0776">
              <w:rPr>
                <w:rFonts w:hint="eastAsia"/>
                <w:sz w:val="20"/>
                <w:szCs w:val="20"/>
              </w:rPr>
              <w:t>30 bits</w:t>
            </w:r>
          </w:p>
        </w:tc>
        <w:tc>
          <w:tcPr>
            <w:tcW w:w="851" w:type="dxa"/>
          </w:tcPr>
          <w:p w:rsidR="00596286" w:rsidRPr="008F0776" w:rsidRDefault="00596286" w:rsidP="00596286">
            <w:pPr>
              <w:jc w:val="center"/>
              <w:rPr>
                <w:sz w:val="20"/>
                <w:szCs w:val="20"/>
                <w:lang w:eastAsia="zh-CN"/>
              </w:rPr>
            </w:pPr>
            <w:r w:rsidRPr="008F0776">
              <w:rPr>
                <w:rFonts w:hint="eastAsia"/>
                <w:sz w:val="20"/>
                <w:szCs w:val="20"/>
                <w:lang w:eastAsia="zh-CN"/>
              </w:rPr>
              <w:t>24 bits</w:t>
            </w:r>
          </w:p>
        </w:tc>
        <w:tc>
          <w:tcPr>
            <w:tcW w:w="850" w:type="dxa"/>
          </w:tcPr>
          <w:p w:rsidR="00596286" w:rsidRPr="008F0776" w:rsidRDefault="00596286" w:rsidP="00596286">
            <w:pPr>
              <w:jc w:val="center"/>
              <w:rPr>
                <w:sz w:val="20"/>
                <w:szCs w:val="20"/>
                <w:lang w:eastAsia="zh-CN"/>
              </w:rPr>
            </w:pPr>
            <w:r>
              <w:rPr>
                <w:rFonts w:hint="eastAsia"/>
                <w:sz w:val="20"/>
                <w:szCs w:val="20"/>
                <w:lang w:eastAsia="zh-CN"/>
              </w:rPr>
              <w:t>Target BLER</w:t>
            </w:r>
          </w:p>
        </w:tc>
        <w:tc>
          <w:tcPr>
            <w:tcW w:w="851" w:type="dxa"/>
          </w:tcPr>
          <w:p w:rsidR="00596286" w:rsidRPr="008F0776" w:rsidRDefault="00596286" w:rsidP="00596286">
            <w:pPr>
              <w:jc w:val="center"/>
              <w:rPr>
                <w:sz w:val="20"/>
                <w:szCs w:val="20"/>
              </w:rPr>
            </w:pPr>
            <w:r w:rsidRPr="008F0776">
              <w:rPr>
                <w:sz w:val="20"/>
                <w:szCs w:val="20"/>
              </w:rPr>
              <w:t>5%-tile SINR</w:t>
            </w:r>
            <w:r w:rsidRPr="00425F92">
              <w:rPr>
                <w:sz w:val="20"/>
                <w:szCs w:val="20"/>
                <w:vertAlign w:val="superscript"/>
              </w:rPr>
              <w:t>1</w:t>
            </w:r>
          </w:p>
        </w:tc>
        <w:tc>
          <w:tcPr>
            <w:tcW w:w="850" w:type="dxa"/>
          </w:tcPr>
          <w:p w:rsidR="00596286" w:rsidRPr="008F0776" w:rsidRDefault="00596286" w:rsidP="00596286">
            <w:pPr>
              <w:jc w:val="center"/>
              <w:rPr>
                <w:sz w:val="20"/>
                <w:szCs w:val="20"/>
              </w:rPr>
            </w:pPr>
            <w:r w:rsidRPr="008F0776">
              <w:rPr>
                <w:sz w:val="20"/>
                <w:szCs w:val="20"/>
              </w:rPr>
              <w:t>5%-tile SINR</w:t>
            </w:r>
            <w:r w:rsidRPr="00425F92">
              <w:rPr>
                <w:sz w:val="20"/>
                <w:szCs w:val="20"/>
                <w:vertAlign w:val="superscript"/>
              </w:rPr>
              <w:t>2</w:t>
            </w:r>
          </w:p>
        </w:tc>
        <w:tc>
          <w:tcPr>
            <w:tcW w:w="851" w:type="dxa"/>
          </w:tcPr>
          <w:p w:rsidR="00596286" w:rsidRPr="008F0776" w:rsidRDefault="00596286" w:rsidP="00596286">
            <w:pPr>
              <w:jc w:val="center"/>
              <w:rPr>
                <w:sz w:val="20"/>
                <w:szCs w:val="20"/>
              </w:rPr>
            </w:pPr>
            <w:r w:rsidRPr="008F0776">
              <w:rPr>
                <w:sz w:val="20"/>
                <w:szCs w:val="20"/>
              </w:rPr>
              <w:t>5%-tile SINR</w:t>
            </w:r>
            <w:r w:rsidRPr="00425F92">
              <w:rPr>
                <w:sz w:val="20"/>
                <w:szCs w:val="20"/>
                <w:vertAlign w:val="superscript"/>
              </w:rPr>
              <w:t>3</w:t>
            </w:r>
          </w:p>
        </w:tc>
        <w:tc>
          <w:tcPr>
            <w:tcW w:w="992" w:type="dxa"/>
          </w:tcPr>
          <w:p w:rsidR="00596286" w:rsidRPr="008F0776" w:rsidRDefault="00596286" w:rsidP="00596286">
            <w:pPr>
              <w:jc w:val="center"/>
              <w:rPr>
                <w:sz w:val="20"/>
                <w:szCs w:val="20"/>
              </w:rPr>
            </w:pPr>
            <w:r w:rsidRPr="008F0776">
              <w:rPr>
                <w:sz w:val="20"/>
                <w:szCs w:val="20"/>
              </w:rPr>
              <w:t>5%-tile SINR</w:t>
            </w:r>
            <w:r w:rsidRPr="00425F92">
              <w:rPr>
                <w:sz w:val="20"/>
                <w:szCs w:val="20"/>
                <w:vertAlign w:val="superscript"/>
              </w:rPr>
              <w:t>4</w:t>
            </w:r>
          </w:p>
        </w:tc>
      </w:tr>
      <w:tr w:rsidR="00214D6F" w:rsidRPr="008F0776" w:rsidTr="00BE6FBF">
        <w:trPr>
          <w:jc w:val="center"/>
        </w:trPr>
        <w:tc>
          <w:tcPr>
            <w:tcW w:w="2410" w:type="dxa"/>
          </w:tcPr>
          <w:p w:rsidR="00214D6F" w:rsidRPr="00BE6FBF" w:rsidRDefault="00447088" w:rsidP="00214D6F">
            <w:pPr>
              <w:rPr>
                <w:sz w:val="20"/>
                <w:szCs w:val="20"/>
                <w:lang w:eastAsia="zh-CN"/>
              </w:rPr>
            </w:pPr>
            <w:r>
              <w:rPr>
                <w:sz w:val="20"/>
                <w:szCs w:val="20"/>
                <w:lang w:eastAsia="zh-CN"/>
              </w:rPr>
              <w:t>13</w:t>
            </w:r>
            <w:r w:rsidR="00214D6F">
              <w:rPr>
                <w:sz w:val="20"/>
                <w:szCs w:val="20"/>
                <w:lang w:eastAsia="zh-CN"/>
              </w:rPr>
              <w:t xml:space="preserve"> (Samsung, R1-1812994</w:t>
            </w:r>
            <w:r w:rsidR="00214D6F" w:rsidRPr="00BE6FBF">
              <w:rPr>
                <w:sz w:val="20"/>
                <w:szCs w:val="20"/>
                <w:lang w:eastAsia="zh-CN"/>
              </w:rPr>
              <w:t>)</w:t>
            </w:r>
          </w:p>
        </w:tc>
        <w:tc>
          <w:tcPr>
            <w:tcW w:w="851" w:type="dxa"/>
          </w:tcPr>
          <w:p w:rsidR="00214D6F" w:rsidRPr="00BE6FBF" w:rsidRDefault="00214D6F" w:rsidP="00214D6F">
            <w:pPr>
              <w:jc w:val="center"/>
              <w:rPr>
                <w:sz w:val="20"/>
                <w:szCs w:val="20"/>
                <w:lang w:eastAsia="zh-CN"/>
              </w:rPr>
            </w:pPr>
          </w:p>
        </w:tc>
        <w:tc>
          <w:tcPr>
            <w:tcW w:w="850" w:type="dxa"/>
          </w:tcPr>
          <w:p w:rsidR="00214D6F" w:rsidRPr="00BE6FBF" w:rsidRDefault="00214D6F" w:rsidP="00214D6F">
            <w:pPr>
              <w:jc w:val="center"/>
              <w:rPr>
                <w:sz w:val="20"/>
                <w:szCs w:val="20"/>
              </w:rPr>
            </w:pPr>
          </w:p>
        </w:tc>
        <w:tc>
          <w:tcPr>
            <w:tcW w:w="851" w:type="dxa"/>
          </w:tcPr>
          <w:p w:rsidR="00214D6F" w:rsidRPr="00BE6FBF" w:rsidRDefault="00214D6F" w:rsidP="00214D6F">
            <w:pPr>
              <w:jc w:val="center"/>
              <w:rPr>
                <w:sz w:val="20"/>
                <w:szCs w:val="20"/>
                <w:lang w:eastAsia="zh-CN"/>
              </w:rPr>
            </w:pPr>
            <w:r w:rsidRPr="00BE6FBF">
              <w:rPr>
                <w:rFonts w:hint="eastAsia"/>
                <w:sz w:val="20"/>
                <w:szCs w:val="20"/>
                <w:lang w:eastAsia="zh-CN"/>
              </w:rPr>
              <w:t>-</w:t>
            </w:r>
            <w:r w:rsidRPr="00BE6FBF">
              <w:rPr>
                <w:sz w:val="20"/>
                <w:szCs w:val="20"/>
                <w:lang w:eastAsia="zh-CN"/>
              </w:rPr>
              <w:t>8.1</w:t>
            </w:r>
          </w:p>
        </w:tc>
        <w:tc>
          <w:tcPr>
            <w:tcW w:w="850" w:type="dxa"/>
          </w:tcPr>
          <w:p w:rsidR="00214D6F" w:rsidRPr="00BE6FBF" w:rsidRDefault="00214D6F" w:rsidP="00214D6F">
            <w:pPr>
              <w:jc w:val="center"/>
              <w:rPr>
                <w:sz w:val="20"/>
                <w:szCs w:val="20"/>
                <w:lang w:eastAsia="zh-CN"/>
              </w:rPr>
            </w:pPr>
            <w:r w:rsidRPr="00BE6FBF">
              <w:rPr>
                <w:rFonts w:hint="eastAsia"/>
                <w:sz w:val="20"/>
                <w:szCs w:val="20"/>
                <w:lang w:eastAsia="zh-CN"/>
              </w:rPr>
              <w:t>1</w:t>
            </w:r>
            <w:r w:rsidRPr="00BE6FBF">
              <w:rPr>
                <w:sz w:val="20"/>
                <w:szCs w:val="20"/>
                <w:lang w:eastAsia="zh-CN"/>
              </w:rPr>
              <w:t>e-5</w:t>
            </w:r>
          </w:p>
        </w:tc>
        <w:tc>
          <w:tcPr>
            <w:tcW w:w="851" w:type="dxa"/>
          </w:tcPr>
          <w:p w:rsidR="00214D6F" w:rsidRPr="008F0776" w:rsidRDefault="00214D6F" w:rsidP="00214D6F">
            <w:pPr>
              <w:jc w:val="center"/>
              <w:rPr>
                <w:sz w:val="20"/>
                <w:szCs w:val="20"/>
              </w:rPr>
            </w:pPr>
          </w:p>
        </w:tc>
        <w:tc>
          <w:tcPr>
            <w:tcW w:w="850" w:type="dxa"/>
          </w:tcPr>
          <w:p w:rsidR="00214D6F" w:rsidRPr="00615B4C" w:rsidRDefault="00214D6F" w:rsidP="00214D6F">
            <w:pPr>
              <w:jc w:val="center"/>
              <w:rPr>
                <w:sz w:val="20"/>
                <w:szCs w:val="20"/>
                <w:lang w:eastAsia="zh-CN"/>
              </w:rPr>
            </w:pPr>
          </w:p>
        </w:tc>
        <w:tc>
          <w:tcPr>
            <w:tcW w:w="851" w:type="dxa"/>
          </w:tcPr>
          <w:p w:rsidR="00214D6F" w:rsidRPr="00615B4C" w:rsidRDefault="00214D6F" w:rsidP="00214D6F">
            <w:pPr>
              <w:jc w:val="center"/>
              <w:rPr>
                <w:sz w:val="20"/>
                <w:szCs w:val="20"/>
              </w:rPr>
            </w:pPr>
            <w:r>
              <w:rPr>
                <w:rFonts w:hint="eastAsia"/>
                <w:sz w:val="20"/>
                <w:szCs w:val="20"/>
                <w:lang w:eastAsia="zh-CN"/>
              </w:rPr>
              <w:t>-</w:t>
            </w:r>
          </w:p>
        </w:tc>
        <w:tc>
          <w:tcPr>
            <w:tcW w:w="992" w:type="dxa"/>
          </w:tcPr>
          <w:p w:rsidR="00214D6F" w:rsidRPr="00615B4C" w:rsidRDefault="00214D6F" w:rsidP="00214D6F">
            <w:pPr>
              <w:jc w:val="center"/>
              <w:rPr>
                <w:sz w:val="20"/>
                <w:szCs w:val="20"/>
              </w:rPr>
            </w:pPr>
            <w:r>
              <w:rPr>
                <w:rFonts w:hint="eastAsia"/>
                <w:sz w:val="20"/>
                <w:szCs w:val="20"/>
                <w:lang w:eastAsia="zh-CN"/>
              </w:rPr>
              <w:t>-</w:t>
            </w:r>
          </w:p>
        </w:tc>
      </w:tr>
      <w:tr w:rsidR="00214D6F" w:rsidRPr="00615B4C" w:rsidTr="00BE6FBF">
        <w:trPr>
          <w:jc w:val="center"/>
        </w:trPr>
        <w:tc>
          <w:tcPr>
            <w:tcW w:w="2410" w:type="dxa"/>
          </w:tcPr>
          <w:p w:rsidR="00214D6F" w:rsidRPr="00615B4C" w:rsidRDefault="00214D6F" w:rsidP="00214D6F">
            <w:pPr>
              <w:rPr>
                <w:sz w:val="20"/>
                <w:szCs w:val="20"/>
              </w:rPr>
            </w:pPr>
            <w:r>
              <w:rPr>
                <w:sz w:val="20"/>
                <w:szCs w:val="20"/>
              </w:rPr>
              <w:t>14 (Qualcomm</w:t>
            </w:r>
            <w:r>
              <w:rPr>
                <w:rFonts w:hint="eastAsia"/>
                <w:sz w:val="20"/>
                <w:szCs w:val="20"/>
              </w:rPr>
              <w:t>, R1-</w:t>
            </w:r>
            <w:r>
              <w:rPr>
                <w:sz w:val="20"/>
                <w:szCs w:val="20"/>
              </w:rPr>
              <w:t>1900896)</w:t>
            </w:r>
          </w:p>
        </w:tc>
        <w:tc>
          <w:tcPr>
            <w:tcW w:w="851" w:type="dxa"/>
          </w:tcPr>
          <w:p w:rsidR="00214D6F" w:rsidRPr="00341A74" w:rsidRDefault="00214D6F" w:rsidP="00214D6F">
            <w:pPr>
              <w:jc w:val="center"/>
              <w:rPr>
                <w:sz w:val="20"/>
                <w:szCs w:val="20"/>
                <w:lang w:eastAsia="zh-CN"/>
              </w:rPr>
            </w:pPr>
            <w:r>
              <w:rPr>
                <w:rFonts w:hint="eastAsia"/>
                <w:sz w:val="20"/>
                <w:szCs w:val="20"/>
                <w:lang w:eastAsia="zh-CN"/>
              </w:rPr>
              <w:t>-</w:t>
            </w:r>
            <w:r>
              <w:rPr>
                <w:sz w:val="20"/>
                <w:szCs w:val="20"/>
                <w:lang w:eastAsia="zh-CN"/>
              </w:rPr>
              <w:t>8</w:t>
            </w:r>
            <w:r>
              <w:rPr>
                <w:rFonts w:hint="eastAsia"/>
                <w:sz w:val="20"/>
                <w:szCs w:val="20"/>
                <w:lang w:eastAsia="zh-CN"/>
              </w:rPr>
              <w:t>.</w:t>
            </w:r>
            <w:r>
              <w:rPr>
                <w:sz w:val="20"/>
                <w:szCs w:val="20"/>
                <w:lang w:eastAsia="zh-CN"/>
              </w:rPr>
              <w:t>2</w:t>
            </w:r>
          </w:p>
        </w:tc>
        <w:tc>
          <w:tcPr>
            <w:tcW w:w="850" w:type="dxa"/>
          </w:tcPr>
          <w:p w:rsidR="00214D6F" w:rsidRPr="00341A74" w:rsidRDefault="00214D6F" w:rsidP="00214D6F">
            <w:pPr>
              <w:jc w:val="center"/>
              <w:rPr>
                <w:sz w:val="20"/>
                <w:szCs w:val="20"/>
                <w:lang w:eastAsia="zh-CN"/>
              </w:rPr>
            </w:pPr>
            <w:r>
              <w:rPr>
                <w:rFonts w:hint="eastAsia"/>
                <w:sz w:val="20"/>
                <w:szCs w:val="20"/>
                <w:lang w:eastAsia="zh-CN"/>
              </w:rPr>
              <w:t>-</w:t>
            </w:r>
            <w:r>
              <w:rPr>
                <w:sz w:val="20"/>
                <w:szCs w:val="20"/>
                <w:lang w:eastAsia="zh-CN"/>
              </w:rPr>
              <w:t>8.5</w:t>
            </w:r>
          </w:p>
        </w:tc>
        <w:tc>
          <w:tcPr>
            <w:tcW w:w="851" w:type="dxa"/>
          </w:tcPr>
          <w:p w:rsidR="00214D6F" w:rsidRPr="00341A74" w:rsidRDefault="00214D6F" w:rsidP="00214D6F">
            <w:pPr>
              <w:jc w:val="center"/>
              <w:rPr>
                <w:sz w:val="20"/>
                <w:szCs w:val="20"/>
                <w:lang w:eastAsia="zh-CN"/>
              </w:rPr>
            </w:pPr>
          </w:p>
        </w:tc>
        <w:tc>
          <w:tcPr>
            <w:tcW w:w="850" w:type="dxa"/>
          </w:tcPr>
          <w:p w:rsidR="00214D6F" w:rsidRPr="00615B4C" w:rsidRDefault="00214D6F" w:rsidP="00214D6F">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214D6F" w:rsidRPr="00615B4C" w:rsidRDefault="00214D6F" w:rsidP="00214D6F">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214D6F" w:rsidRPr="00615B4C" w:rsidRDefault="00214D6F" w:rsidP="00214D6F">
            <w:pPr>
              <w:jc w:val="center"/>
              <w:rPr>
                <w:sz w:val="20"/>
                <w:szCs w:val="20"/>
                <w:lang w:eastAsia="zh-CN"/>
              </w:rPr>
            </w:pPr>
          </w:p>
        </w:tc>
        <w:tc>
          <w:tcPr>
            <w:tcW w:w="851" w:type="dxa"/>
          </w:tcPr>
          <w:p w:rsidR="00214D6F" w:rsidRPr="00615B4C" w:rsidRDefault="00214D6F" w:rsidP="00214D6F">
            <w:pPr>
              <w:jc w:val="center"/>
              <w:rPr>
                <w:sz w:val="20"/>
                <w:szCs w:val="20"/>
              </w:rPr>
            </w:pPr>
            <w:r>
              <w:rPr>
                <w:rFonts w:hint="eastAsia"/>
                <w:sz w:val="20"/>
                <w:szCs w:val="20"/>
                <w:lang w:eastAsia="zh-CN"/>
              </w:rPr>
              <w:t>-</w:t>
            </w:r>
          </w:p>
        </w:tc>
        <w:tc>
          <w:tcPr>
            <w:tcW w:w="992" w:type="dxa"/>
          </w:tcPr>
          <w:p w:rsidR="00214D6F" w:rsidRPr="00615B4C" w:rsidRDefault="00214D6F" w:rsidP="00214D6F">
            <w:pPr>
              <w:jc w:val="center"/>
              <w:rPr>
                <w:sz w:val="20"/>
                <w:szCs w:val="20"/>
              </w:rPr>
            </w:pPr>
            <w:r>
              <w:rPr>
                <w:rFonts w:hint="eastAsia"/>
                <w:sz w:val="20"/>
                <w:szCs w:val="20"/>
                <w:lang w:eastAsia="zh-CN"/>
              </w:rPr>
              <w:t>-</w:t>
            </w:r>
          </w:p>
        </w:tc>
      </w:tr>
      <w:tr w:rsidR="00214D6F" w:rsidRPr="00341A74" w:rsidTr="00BE6FBF">
        <w:trPr>
          <w:jc w:val="center"/>
        </w:trPr>
        <w:tc>
          <w:tcPr>
            <w:tcW w:w="9356" w:type="dxa"/>
            <w:gridSpan w:val="9"/>
            <w:shd w:val="clear" w:color="auto" w:fill="D9D9D9" w:themeFill="background1" w:themeFillShade="D9"/>
          </w:tcPr>
          <w:p w:rsidR="00214D6F" w:rsidRPr="00341A74" w:rsidRDefault="00214D6F" w:rsidP="00214D6F">
            <w:pPr>
              <w:jc w:val="center"/>
              <w:rPr>
                <w:sz w:val="20"/>
                <w:szCs w:val="20"/>
              </w:rPr>
            </w:pPr>
            <w:r>
              <w:rPr>
                <w:sz w:val="20"/>
                <w:szCs w:val="20"/>
              </w:rPr>
              <w:t>Urban Macro, carrier frequency 4 GHz, 2 Tx/4 Rx, TDL-A 30 ns, 30 KHz, AL=16, 3 km/h</w:t>
            </w:r>
          </w:p>
        </w:tc>
      </w:tr>
      <w:tr w:rsidR="00214D6F" w:rsidRPr="008F0776" w:rsidTr="00BE6FBF">
        <w:trPr>
          <w:jc w:val="center"/>
        </w:trPr>
        <w:tc>
          <w:tcPr>
            <w:tcW w:w="2410" w:type="dxa"/>
          </w:tcPr>
          <w:p w:rsidR="00214D6F" w:rsidRPr="008F0776" w:rsidRDefault="00214D6F" w:rsidP="00214D6F">
            <w:pPr>
              <w:jc w:val="center"/>
              <w:rPr>
                <w:sz w:val="20"/>
                <w:szCs w:val="20"/>
              </w:rPr>
            </w:pPr>
            <w:r w:rsidRPr="008F0776">
              <w:rPr>
                <w:rFonts w:hint="eastAsia"/>
                <w:sz w:val="20"/>
                <w:szCs w:val="20"/>
              </w:rPr>
              <w:t>Source</w:t>
            </w:r>
          </w:p>
        </w:tc>
        <w:tc>
          <w:tcPr>
            <w:tcW w:w="851" w:type="dxa"/>
          </w:tcPr>
          <w:p w:rsidR="00214D6F" w:rsidRPr="008F0776" w:rsidRDefault="00214D6F" w:rsidP="00214D6F">
            <w:pPr>
              <w:jc w:val="center"/>
              <w:rPr>
                <w:sz w:val="20"/>
                <w:szCs w:val="20"/>
                <w:lang w:eastAsia="zh-CN"/>
              </w:rPr>
            </w:pPr>
            <w:r w:rsidRPr="008F0776">
              <w:rPr>
                <w:rFonts w:hint="eastAsia"/>
                <w:sz w:val="20"/>
                <w:szCs w:val="20"/>
              </w:rPr>
              <w:t>40 bits</w:t>
            </w:r>
          </w:p>
        </w:tc>
        <w:tc>
          <w:tcPr>
            <w:tcW w:w="850" w:type="dxa"/>
          </w:tcPr>
          <w:p w:rsidR="00214D6F" w:rsidRPr="008F0776" w:rsidRDefault="00214D6F" w:rsidP="00214D6F">
            <w:pPr>
              <w:jc w:val="center"/>
              <w:rPr>
                <w:sz w:val="20"/>
                <w:szCs w:val="20"/>
              </w:rPr>
            </w:pPr>
            <w:r w:rsidRPr="008F0776">
              <w:rPr>
                <w:rFonts w:hint="eastAsia"/>
                <w:sz w:val="20"/>
                <w:szCs w:val="20"/>
              </w:rPr>
              <w:t>30 bits</w:t>
            </w:r>
          </w:p>
        </w:tc>
        <w:tc>
          <w:tcPr>
            <w:tcW w:w="851" w:type="dxa"/>
          </w:tcPr>
          <w:p w:rsidR="00214D6F" w:rsidRPr="008F0776" w:rsidRDefault="00214D6F" w:rsidP="00214D6F">
            <w:pPr>
              <w:jc w:val="center"/>
              <w:rPr>
                <w:sz w:val="20"/>
                <w:szCs w:val="20"/>
                <w:lang w:eastAsia="zh-CN"/>
              </w:rPr>
            </w:pPr>
            <w:r w:rsidRPr="008F0776">
              <w:rPr>
                <w:rFonts w:hint="eastAsia"/>
                <w:sz w:val="20"/>
                <w:szCs w:val="20"/>
                <w:lang w:eastAsia="zh-CN"/>
              </w:rPr>
              <w:t>24 bits</w:t>
            </w:r>
          </w:p>
        </w:tc>
        <w:tc>
          <w:tcPr>
            <w:tcW w:w="850" w:type="dxa"/>
          </w:tcPr>
          <w:p w:rsidR="00214D6F" w:rsidRPr="008F0776" w:rsidRDefault="00214D6F" w:rsidP="00214D6F">
            <w:pPr>
              <w:jc w:val="center"/>
              <w:rPr>
                <w:sz w:val="20"/>
                <w:szCs w:val="20"/>
                <w:lang w:eastAsia="zh-CN"/>
              </w:rPr>
            </w:pPr>
            <w:r>
              <w:rPr>
                <w:rFonts w:hint="eastAsia"/>
                <w:sz w:val="20"/>
                <w:szCs w:val="20"/>
                <w:lang w:eastAsia="zh-CN"/>
              </w:rPr>
              <w:t>Target BLER</w:t>
            </w:r>
          </w:p>
        </w:tc>
        <w:tc>
          <w:tcPr>
            <w:tcW w:w="851" w:type="dxa"/>
          </w:tcPr>
          <w:p w:rsidR="00214D6F" w:rsidRPr="008F0776" w:rsidRDefault="00214D6F" w:rsidP="00214D6F">
            <w:pPr>
              <w:jc w:val="center"/>
              <w:rPr>
                <w:sz w:val="20"/>
                <w:szCs w:val="20"/>
              </w:rPr>
            </w:pPr>
            <w:r w:rsidRPr="008F0776">
              <w:rPr>
                <w:sz w:val="20"/>
                <w:szCs w:val="20"/>
              </w:rPr>
              <w:t>5%-tile SINR</w:t>
            </w:r>
            <w:r w:rsidRPr="00425F92">
              <w:rPr>
                <w:sz w:val="20"/>
                <w:szCs w:val="20"/>
                <w:vertAlign w:val="superscript"/>
              </w:rPr>
              <w:t>1</w:t>
            </w:r>
          </w:p>
        </w:tc>
        <w:tc>
          <w:tcPr>
            <w:tcW w:w="850" w:type="dxa"/>
          </w:tcPr>
          <w:p w:rsidR="00214D6F" w:rsidRPr="008F0776" w:rsidRDefault="00214D6F" w:rsidP="00214D6F">
            <w:pPr>
              <w:jc w:val="center"/>
              <w:rPr>
                <w:sz w:val="20"/>
                <w:szCs w:val="20"/>
              </w:rPr>
            </w:pPr>
            <w:r w:rsidRPr="008F0776">
              <w:rPr>
                <w:sz w:val="20"/>
                <w:szCs w:val="20"/>
              </w:rPr>
              <w:t>5%-tile SINR</w:t>
            </w:r>
            <w:r w:rsidRPr="00425F92">
              <w:rPr>
                <w:sz w:val="20"/>
                <w:szCs w:val="20"/>
                <w:vertAlign w:val="superscript"/>
              </w:rPr>
              <w:t>2</w:t>
            </w:r>
          </w:p>
        </w:tc>
        <w:tc>
          <w:tcPr>
            <w:tcW w:w="851" w:type="dxa"/>
          </w:tcPr>
          <w:p w:rsidR="00214D6F" w:rsidRPr="008F0776" w:rsidRDefault="00214D6F" w:rsidP="00214D6F">
            <w:pPr>
              <w:jc w:val="center"/>
              <w:rPr>
                <w:sz w:val="20"/>
                <w:szCs w:val="20"/>
              </w:rPr>
            </w:pPr>
            <w:r w:rsidRPr="008F0776">
              <w:rPr>
                <w:sz w:val="20"/>
                <w:szCs w:val="20"/>
              </w:rPr>
              <w:t>5%-tile SINR</w:t>
            </w:r>
            <w:r w:rsidRPr="00425F92">
              <w:rPr>
                <w:sz w:val="20"/>
                <w:szCs w:val="20"/>
                <w:vertAlign w:val="superscript"/>
              </w:rPr>
              <w:t>3</w:t>
            </w:r>
          </w:p>
        </w:tc>
        <w:tc>
          <w:tcPr>
            <w:tcW w:w="992" w:type="dxa"/>
          </w:tcPr>
          <w:p w:rsidR="00214D6F" w:rsidRPr="008F0776" w:rsidRDefault="00214D6F" w:rsidP="00214D6F">
            <w:pPr>
              <w:jc w:val="center"/>
              <w:rPr>
                <w:sz w:val="20"/>
                <w:szCs w:val="20"/>
              </w:rPr>
            </w:pPr>
            <w:r w:rsidRPr="008F0776">
              <w:rPr>
                <w:sz w:val="20"/>
                <w:szCs w:val="20"/>
              </w:rPr>
              <w:t>5%-tile SINR</w:t>
            </w:r>
            <w:r w:rsidRPr="00425F92">
              <w:rPr>
                <w:sz w:val="20"/>
                <w:szCs w:val="20"/>
                <w:vertAlign w:val="superscript"/>
              </w:rPr>
              <w:t>4</w:t>
            </w:r>
          </w:p>
        </w:tc>
      </w:tr>
      <w:tr w:rsidR="00214D6F" w:rsidRPr="00615B4C" w:rsidTr="00BE6FBF">
        <w:trPr>
          <w:jc w:val="center"/>
        </w:trPr>
        <w:tc>
          <w:tcPr>
            <w:tcW w:w="2410" w:type="dxa"/>
          </w:tcPr>
          <w:p w:rsidR="00214D6F" w:rsidRPr="00615B4C" w:rsidRDefault="00214D6F" w:rsidP="00214D6F">
            <w:pPr>
              <w:rPr>
                <w:sz w:val="20"/>
                <w:szCs w:val="20"/>
              </w:rPr>
            </w:pPr>
            <w:r>
              <w:rPr>
                <w:sz w:val="20"/>
                <w:szCs w:val="20"/>
              </w:rPr>
              <w:t>14 (Qualcomm</w:t>
            </w:r>
            <w:r>
              <w:rPr>
                <w:rFonts w:hint="eastAsia"/>
                <w:sz w:val="20"/>
                <w:szCs w:val="20"/>
              </w:rPr>
              <w:t>, R1-</w:t>
            </w:r>
            <w:r>
              <w:rPr>
                <w:sz w:val="20"/>
                <w:szCs w:val="20"/>
              </w:rPr>
              <w:t>1900896)</w:t>
            </w:r>
          </w:p>
        </w:tc>
        <w:tc>
          <w:tcPr>
            <w:tcW w:w="851" w:type="dxa"/>
          </w:tcPr>
          <w:p w:rsidR="00214D6F" w:rsidRPr="00341A74" w:rsidRDefault="00214D6F" w:rsidP="00214D6F">
            <w:pPr>
              <w:jc w:val="center"/>
              <w:rPr>
                <w:sz w:val="20"/>
                <w:szCs w:val="20"/>
                <w:lang w:eastAsia="zh-CN"/>
              </w:rPr>
            </w:pPr>
            <w:r>
              <w:rPr>
                <w:rFonts w:hint="eastAsia"/>
                <w:sz w:val="20"/>
                <w:szCs w:val="20"/>
                <w:lang w:eastAsia="zh-CN"/>
              </w:rPr>
              <w:t>-</w:t>
            </w:r>
            <w:r>
              <w:rPr>
                <w:sz w:val="20"/>
                <w:szCs w:val="20"/>
                <w:lang w:eastAsia="zh-CN"/>
              </w:rPr>
              <w:t>7.5</w:t>
            </w:r>
          </w:p>
        </w:tc>
        <w:tc>
          <w:tcPr>
            <w:tcW w:w="850" w:type="dxa"/>
          </w:tcPr>
          <w:p w:rsidR="00214D6F" w:rsidRPr="00341A74" w:rsidRDefault="00214D6F" w:rsidP="00214D6F">
            <w:pPr>
              <w:jc w:val="center"/>
              <w:rPr>
                <w:sz w:val="20"/>
                <w:szCs w:val="20"/>
                <w:lang w:eastAsia="zh-CN"/>
              </w:rPr>
            </w:pPr>
            <w:r>
              <w:rPr>
                <w:rFonts w:hint="eastAsia"/>
                <w:sz w:val="20"/>
                <w:szCs w:val="20"/>
                <w:lang w:eastAsia="zh-CN"/>
              </w:rPr>
              <w:t>-</w:t>
            </w:r>
            <w:r>
              <w:rPr>
                <w:sz w:val="20"/>
                <w:szCs w:val="20"/>
                <w:lang w:eastAsia="zh-CN"/>
              </w:rPr>
              <w:t>6.9</w:t>
            </w:r>
          </w:p>
        </w:tc>
        <w:tc>
          <w:tcPr>
            <w:tcW w:w="851" w:type="dxa"/>
          </w:tcPr>
          <w:p w:rsidR="00214D6F" w:rsidRPr="00341A74" w:rsidRDefault="00214D6F" w:rsidP="00214D6F">
            <w:pPr>
              <w:jc w:val="center"/>
              <w:rPr>
                <w:sz w:val="20"/>
                <w:szCs w:val="20"/>
                <w:lang w:eastAsia="zh-CN"/>
              </w:rPr>
            </w:pPr>
          </w:p>
        </w:tc>
        <w:tc>
          <w:tcPr>
            <w:tcW w:w="850" w:type="dxa"/>
          </w:tcPr>
          <w:p w:rsidR="00214D6F" w:rsidRPr="00615B4C" w:rsidRDefault="00214D6F" w:rsidP="00214D6F">
            <w:pPr>
              <w:jc w:val="center"/>
              <w:rPr>
                <w:sz w:val="20"/>
                <w:szCs w:val="20"/>
                <w:lang w:eastAsia="zh-CN"/>
              </w:rPr>
            </w:pPr>
            <w:r>
              <w:rPr>
                <w:rFonts w:hint="eastAsia"/>
                <w:sz w:val="20"/>
                <w:szCs w:val="20"/>
                <w:lang w:eastAsia="zh-CN"/>
              </w:rPr>
              <w:t>1e-</w:t>
            </w:r>
            <w:r>
              <w:rPr>
                <w:sz w:val="20"/>
                <w:szCs w:val="20"/>
                <w:lang w:eastAsia="zh-CN"/>
              </w:rPr>
              <w:t>5</w:t>
            </w:r>
          </w:p>
        </w:tc>
        <w:tc>
          <w:tcPr>
            <w:tcW w:w="851" w:type="dxa"/>
          </w:tcPr>
          <w:p w:rsidR="00214D6F" w:rsidRPr="00615B4C" w:rsidRDefault="00214D6F" w:rsidP="00214D6F">
            <w:pPr>
              <w:jc w:val="center"/>
              <w:rPr>
                <w:sz w:val="20"/>
                <w:szCs w:val="20"/>
                <w:lang w:eastAsia="zh-CN"/>
              </w:rPr>
            </w:pPr>
            <w:r>
              <w:rPr>
                <w:rFonts w:hint="eastAsia"/>
                <w:sz w:val="20"/>
                <w:szCs w:val="20"/>
                <w:lang w:eastAsia="zh-CN"/>
              </w:rPr>
              <w:t>-</w:t>
            </w:r>
            <w:r>
              <w:rPr>
                <w:sz w:val="20"/>
                <w:szCs w:val="20"/>
                <w:lang w:eastAsia="zh-CN"/>
              </w:rPr>
              <w:t>3</w:t>
            </w:r>
          </w:p>
        </w:tc>
        <w:tc>
          <w:tcPr>
            <w:tcW w:w="850" w:type="dxa"/>
          </w:tcPr>
          <w:p w:rsidR="00214D6F" w:rsidRPr="00615B4C" w:rsidRDefault="00214D6F" w:rsidP="00214D6F">
            <w:pPr>
              <w:jc w:val="center"/>
              <w:rPr>
                <w:sz w:val="20"/>
                <w:szCs w:val="20"/>
                <w:lang w:eastAsia="zh-CN"/>
              </w:rPr>
            </w:pPr>
            <w:r>
              <w:rPr>
                <w:rFonts w:hint="eastAsia"/>
                <w:sz w:val="20"/>
                <w:szCs w:val="20"/>
                <w:lang w:eastAsia="zh-CN"/>
              </w:rPr>
              <w:t>-</w:t>
            </w:r>
          </w:p>
        </w:tc>
        <w:tc>
          <w:tcPr>
            <w:tcW w:w="851" w:type="dxa"/>
          </w:tcPr>
          <w:p w:rsidR="00214D6F" w:rsidRPr="00615B4C" w:rsidRDefault="00214D6F" w:rsidP="00214D6F">
            <w:pPr>
              <w:jc w:val="center"/>
              <w:rPr>
                <w:sz w:val="20"/>
                <w:szCs w:val="20"/>
              </w:rPr>
            </w:pPr>
            <w:r>
              <w:rPr>
                <w:rFonts w:hint="eastAsia"/>
                <w:sz w:val="20"/>
                <w:szCs w:val="20"/>
                <w:lang w:eastAsia="zh-CN"/>
              </w:rPr>
              <w:t>-</w:t>
            </w:r>
          </w:p>
        </w:tc>
        <w:tc>
          <w:tcPr>
            <w:tcW w:w="992" w:type="dxa"/>
          </w:tcPr>
          <w:p w:rsidR="00214D6F" w:rsidRPr="00615B4C" w:rsidRDefault="00214D6F" w:rsidP="00214D6F">
            <w:pPr>
              <w:jc w:val="center"/>
              <w:rPr>
                <w:sz w:val="20"/>
                <w:szCs w:val="20"/>
              </w:rPr>
            </w:pPr>
            <w:r>
              <w:rPr>
                <w:rFonts w:hint="eastAsia"/>
                <w:sz w:val="20"/>
                <w:szCs w:val="20"/>
                <w:lang w:eastAsia="zh-CN"/>
              </w:rPr>
              <w:t>-</w:t>
            </w:r>
          </w:p>
        </w:tc>
      </w:tr>
      <w:tr w:rsidR="00447088" w:rsidRPr="00341A74" w:rsidTr="00FA31C9">
        <w:trPr>
          <w:jc w:val="center"/>
        </w:trPr>
        <w:tc>
          <w:tcPr>
            <w:tcW w:w="9356" w:type="dxa"/>
            <w:gridSpan w:val="9"/>
            <w:shd w:val="clear" w:color="auto" w:fill="D9D9D9" w:themeFill="background1" w:themeFillShade="D9"/>
          </w:tcPr>
          <w:p w:rsidR="00447088" w:rsidRPr="00341A74" w:rsidRDefault="00447088" w:rsidP="00FA31C9">
            <w:pPr>
              <w:jc w:val="center"/>
              <w:rPr>
                <w:sz w:val="20"/>
                <w:szCs w:val="20"/>
              </w:rPr>
            </w:pPr>
            <w:r>
              <w:rPr>
                <w:sz w:val="20"/>
                <w:szCs w:val="20"/>
              </w:rPr>
              <w:t>Urban Macro, carrier frequency 4 GHz, 2 Tx/2 Rx, TDL-C 300 ns, 30 KHz, AL=16, 3 km/h</w:t>
            </w:r>
          </w:p>
        </w:tc>
      </w:tr>
      <w:tr w:rsidR="00447088" w:rsidRPr="008F0776" w:rsidTr="00FA31C9">
        <w:trPr>
          <w:jc w:val="center"/>
        </w:trPr>
        <w:tc>
          <w:tcPr>
            <w:tcW w:w="2410" w:type="dxa"/>
          </w:tcPr>
          <w:p w:rsidR="00447088" w:rsidRPr="008F0776" w:rsidRDefault="00447088" w:rsidP="00FA31C9">
            <w:pPr>
              <w:jc w:val="center"/>
              <w:rPr>
                <w:sz w:val="20"/>
                <w:szCs w:val="20"/>
              </w:rPr>
            </w:pPr>
            <w:r w:rsidRPr="008F0776">
              <w:rPr>
                <w:rFonts w:hint="eastAsia"/>
                <w:sz w:val="20"/>
                <w:szCs w:val="20"/>
              </w:rPr>
              <w:t>Source</w:t>
            </w:r>
          </w:p>
        </w:tc>
        <w:tc>
          <w:tcPr>
            <w:tcW w:w="851" w:type="dxa"/>
          </w:tcPr>
          <w:p w:rsidR="00447088" w:rsidRPr="008F0776" w:rsidRDefault="00447088" w:rsidP="00FA31C9">
            <w:pPr>
              <w:jc w:val="center"/>
              <w:rPr>
                <w:sz w:val="20"/>
                <w:szCs w:val="20"/>
                <w:lang w:eastAsia="zh-CN"/>
              </w:rPr>
            </w:pPr>
            <w:r w:rsidRPr="008F0776">
              <w:rPr>
                <w:rFonts w:hint="eastAsia"/>
                <w:sz w:val="20"/>
                <w:szCs w:val="20"/>
              </w:rPr>
              <w:t>40 bits</w:t>
            </w:r>
          </w:p>
        </w:tc>
        <w:tc>
          <w:tcPr>
            <w:tcW w:w="850" w:type="dxa"/>
          </w:tcPr>
          <w:p w:rsidR="00447088" w:rsidRPr="008F0776" w:rsidRDefault="00447088" w:rsidP="00FA31C9">
            <w:pPr>
              <w:jc w:val="center"/>
              <w:rPr>
                <w:sz w:val="20"/>
                <w:szCs w:val="20"/>
              </w:rPr>
            </w:pPr>
            <w:r w:rsidRPr="008F0776">
              <w:rPr>
                <w:rFonts w:hint="eastAsia"/>
                <w:sz w:val="20"/>
                <w:szCs w:val="20"/>
              </w:rPr>
              <w:t>30 bits</w:t>
            </w:r>
          </w:p>
        </w:tc>
        <w:tc>
          <w:tcPr>
            <w:tcW w:w="851" w:type="dxa"/>
          </w:tcPr>
          <w:p w:rsidR="00447088" w:rsidRPr="008F0776" w:rsidRDefault="00447088" w:rsidP="00FA31C9">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FA31C9">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4</w:t>
            </w:r>
          </w:p>
        </w:tc>
      </w:tr>
      <w:tr w:rsidR="00447088" w:rsidRPr="00615B4C" w:rsidTr="00FA31C9">
        <w:trPr>
          <w:jc w:val="center"/>
        </w:trPr>
        <w:tc>
          <w:tcPr>
            <w:tcW w:w="2410" w:type="dxa"/>
          </w:tcPr>
          <w:p w:rsidR="00447088" w:rsidRPr="00596286" w:rsidRDefault="00447088" w:rsidP="00447088">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47088" w:rsidRPr="00596286" w:rsidRDefault="00447088" w:rsidP="00447088">
            <w:pPr>
              <w:jc w:val="center"/>
              <w:rPr>
                <w:sz w:val="20"/>
                <w:szCs w:val="20"/>
                <w:lang w:eastAsia="zh-CN"/>
              </w:rPr>
            </w:pPr>
          </w:p>
        </w:tc>
        <w:tc>
          <w:tcPr>
            <w:tcW w:w="850" w:type="dxa"/>
          </w:tcPr>
          <w:p w:rsidR="00447088" w:rsidRPr="00596286" w:rsidRDefault="00447088" w:rsidP="00447088">
            <w:pPr>
              <w:jc w:val="center"/>
              <w:rPr>
                <w:sz w:val="20"/>
                <w:szCs w:val="20"/>
              </w:rPr>
            </w:pPr>
          </w:p>
        </w:tc>
        <w:tc>
          <w:tcPr>
            <w:tcW w:w="851" w:type="dxa"/>
          </w:tcPr>
          <w:p w:rsidR="00447088" w:rsidRPr="00596286" w:rsidRDefault="00447088" w:rsidP="00447088">
            <w:pPr>
              <w:jc w:val="center"/>
              <w:rPr>
                <w:sz w:val="20"/>
                <w:szCs w:val="20"/>
                <w:lang w:eastAsia="zh-CN"/>
              </w:rPr>
            </w:pPr>
            <w:r w:rsidRPr="00596286">
              <w:rPr>
                <w:rFonts w:hint="eastAsia"/>
                <w:sz w:val="20"/>
                <w:szCs w:val="20"/>
                <w:lang w:eastAsia="zh-CN"/>
              </w:rPr>
              <w:t>-</w:t>
            </w:r>
            <w:r w:rsidRPr="00596286">
              <w:rPr>
                <w:sz w:val="20"/>
                <w:szCs w:val="20"/>
                <w:lang w:eastAsia="zh-CN"/>
              </w:rPr>
              <w:t>4.</w:t>
            </w:r>
            <w:r>
              <w:rPr>
                <w:sz w:val="20"/>
                <w:szCs w:val="20"/>
                <w:lang w:eastAsia="zh-CN"/>
              </w:rPr>
              <w:t>7</w:t>
            </w:r>
          </w:p>
        </w:tc>
        <w:tc>
          <w:tcPr>
            <w:tcW w:w="850" w:type="dxa"/>
          </w:tcPr>
          <w:p w:rsidR="00447088" w:rsidRPr="00596286" w:rsidRDefault="00447088" w:rsidP="00447088">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47088" w:rsidRPr="00615B4C" w:rsidRDefault="00447088" w:rsidP="00447088">
            <w:pPr>
              <w:jc w:val="center"/>
              <w:rPr>
                <w:sz w:val="20"/>
                <w:szCs w:val="20"/>
                <w:lang w:eastAsia="zh-CN"/>
              </w:rPr>
            </w:pPr>
          </w:p>
        </w:tc>
        <w:tc>
          <w:tcPr>
            <w:tcW w:w="850" w:type="dxa"/>
          </w:tcPr>
          <w:p w:rsidR="00447088" w:rsidRPr="00615B4C" w:rsidRDefault="00447088" w:rsidP="00447088">
            <w:pPr>
              <w:jc w:val="center"/>
              <w:rPr>
                <w:sz w:val="20"/>
                <w:szCs w:val="20"/>
                <w:lang w:eastAsia="zh-CN"/>
              </w:rPr>
            </w:pPr>
          </w:p>
        </w:tc>
        <w:tc>
          <w:tcPr>
            <w:tcW w:w="851" w:type="dxa"/>
          </w:tcPr>
          <w:p w:rsidR="00447088" w:rsidRPr="00615B4C" w:rsidRDefault="00447088" w:rsidP="00447088">
            <w:pPr>
              <w:jc w:val="center"/>
              <w:rPr>
                <w:sz w:val="20"/>
                <w:szCs w:val="20"/>
              </w:rPr>
            </w:pPr>
            <w:r>
              <w:rPr>
                <w:rFonts w:hint="eastAsia"/>
                <w:sz w:val="20"/>
                <w:szCs w:val="20"/>
                <w:lang w:eastAsia="zh-CN"/>
              </w:rPr>
              <w:t>-</w:t>
            </w:r>
          </w:p>
        </w:tc>
        <w:tc>
          <w:tcPr>
            <w:tcW w:w="992" w:type="dxa"/>
          </w:tcPr>
          <w:p w:rsidR="00447088" w:rsidRPr="00615B4C" w:rsidRDefault="00447088" w:rsidP="00447088">
            <w:pPr>
              <w:jc w:val="center"/>
              <w:rPr>
                <w:sz w:val="20"/>
                <w:szCs w:val="20"/>
              </w:rPr>
            </w:pPr>
            <w:r>
              <w:rPr>
                <w:rFonts w:hint="eastAsia"/>
                <w:sz w:val="20"/>
                <w:szCs w:val="20"/>
                <w:lang w:eastAsia="zh-CN"/>
              </w:rPr>
              <w:t>-</w:t>
            </w:r>
          </w:p>
        </w:tc>
      </w:tr>
      <w:tr w:rsidR="00447088" w:rsidRPr="00341A74" w:rsidTr="00FA31C9">
        <w:trPr>
          <w:jc w:val="center"/>
        </w:trPr>
        <w:tc>
          <w:tcPr>
            <w:tcW w:w="9356" w:type="dxa"/>
            <w:gridSpan w:val="9"/>
            <w:shd w:val="clear" w:color="auto" w:fill="D9D9D9" w:themeFill="background1" w:themeFillShade="D9"/>
          </w:tcPr>
          <w:p w:rsidR="00447088" w:rsidRPr="00341A74" w:rsidRDefault="00447088" w:rsidP="00FA31C9">
            <w:pPr>
              <w:jc w:val="center"/>
              <w:rPr>
                <w:sz w:val="20"/>
                <w:szCs w:val="20"/>
              </w:rPr>
            </w:pPr>
            <w:r>
              <w:rPr>
                <w:sz w:val="20"/>
                <w:szCs w:val="20"/>
              </w:rPr>
              <w:t>Urban Macro, carrier frequency 4 GHz, 2 Tx/2 Rx, TDL-D 30 ns, 30 KHz, AL=16, 3 km/h</w:t>
            </w:r>
          </w:p>
        </w:tc>
      </w:tr>
      <w:tr w:rsidR="00447088" w:rsidRPr="008F0776" w:rsidTr="00FA31C9">
        <w:trPr>
          <w:jc w:val="center"/>
        </w:trPr>
        <w:tc>
          <w:tcPr>
            <w:tcW w:w="2410" w:type="dxa"/>
          </w:tcPr>
          <w:p w:rsidR="00447088" w:rsidRPr="008F0776" w:rsidRDefault="00447088" w:rsidP="00FA31C9">
            <w:pPr>
              <w:jc w:val="center"/>
              <w:rPr>
                <w:sz w:val="20"/>
                <w:szCs w:val="20"/>
              </w:rPr>
            </w:pPr>
            <w:r w:rsidRPr="008F0776">
              <w:rPr>
                <w:rFonts w:hint="eastAsia"/>
                <w:sz w:val="20"/>
                <w:szCs w:val="20"/>
              </w:rPr>
              <w:t>Source</w:t>
            </w:r>
          </w:p>
        </w:tc>
        <w:tc>
          <w:tcPr>
            <w:tcW w:w="851" w:type="dxa"/>
          </w:tcPr>
          <w:p w:rsidR="00447088" w:rsidRPr="008F0776" w:rsidRDefault="00447088" w:rsidP="00FA31C9">
            <w:pPr>
              <w:jc w:val="center"/>
              <w:rPr>
                <w:sz w:val="20"/>
                <w:szCs w:val="20"/>
                <w:lang w:eastAsia="zh-CN"/>
              </w:rPr>
            </w:pPr>
            <w:r w:rsidRPr="008F0776">
              <w:rPr>
                <w:rFonts w:hint="eastAsia"/>
                <w:sz w:val="20"/>
                <w:szCs w:val="20"/>
              </w:rPr>
              <w:t>40 bits</w:t>
            </w:r>
          </w:p>
        </w:tc>
        <w:tc>
          <w:tcPr>
            <w:tcW w:w="850" w:type="dxa"/>
          </w:tcPr>
          <w:p w:rsidR="00447088" w:rsidRPr="008F0776" w:rsidRDefault="00447088" w:rsidP="00FA31C9">
            <w:pPr>
              <w:jc w:val="center"/>
              <w:rPr>
                <w:sz w:val="20"/>
                <w:szCs w:val="20"/>
              </w:rPr>
            </w:pPr>
            <w:r w:rsidRPr="008F0776">
              <w:rPr>
                <w:rFonts w:hint="eastAsia"/>
                <w:sz w:val="20"/>
                <w:szCs w:val="20"/>
              </w:rPr>
              <w:t>30 bits</w:t>
            </w:r>
          </w:p>
        </w:tc>
        <w:tc>
          <w:tcPr>
            <w:tcW w:w="851" w:type="dxa"/>
          </w:tcPr>
          <w:p w:rsidR="00447088" w:rsidRPr="008F0776" w:rsidRDefault="00447088" w:rsidP="00FA31C9">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FA31C9">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4</w:t>
            </w:r>
          </w:p>
        </w:tc>
      </w:tr>
      <w:tr w:rsidR="00447088" w:rsidRPr="00615B4C" w:rsidTr="00FA31C9">
        <w:trPr>
          <w:jc w:val="center"/>
        </w:trPr>
        <w:tc>
          <w:tcPr>
            <w:tcW w:w="2410" w:type="dxa"/>
          </w:tcPr>
          <w:p w:rsidR="00447088" w:rsidRPr="00596286" w:rsidRDefault="00447088" w:rsidP="00FA31C9">
            <w:pPr>
              <w:rPr>
                <w:sz w:val="20"/>
                <w:szCs w:val="20"/>
                <w:lang w:eastAsia="zh-CN"/>
              </w:rPr>
            </w:pPr>
            <w:r w:rsidRPr="00596286">
              <w:rPr>
                <w:rFonts w:hint="eastAsia"/>
                <w:sz w:val="20"/>
                <w:szCs w:val="20"/>
                <w:lang w:eastAsia="zh-CN"/>
              </w:rPr>
              <w:lastRenderedPageBreak/>
              <w:t>1</w:t>
            </w:r>
            <w:r w:rsidRPr="00596286">
              <w:rPr>
                <w:sz w:val="20"/>
                <w:szCs w:val="20"/>
                <w:lang w:eastAsia="zh-CN"/>
              </w:rPr>
              <w:t>2 (Samsung, R1-1812994)</w:t>
            </w:r>
          </w:p>
        </w:tc>
        <w:tc>
          <w:tcPr>
            <w:tcW w:w="851" w:type="dxa"/>
          </w:tcPr>
          <w:p w:rsidR="00447088" w:rsidRPr="00596286" w:rsidRDefault="00447088" w:rsidP="00FA31C9">
            <w:pPr>
              <w:jc w:val="center"/>
              <w:rPr>
                <w:sz w:val="20"/>
                <w:szCs w:val="20"/>
                <w:lang w:eastAsia="zh-CN"/>
              </w:rPr>
            </w:pPr>
          </w:p>
        </w:tc>
        <w:tc>
          <w:tcPr>
            <w:tcW w:w="850" w:type="dxa"/>
          </w:tcPr>
          <w:p w:rsidR="00447088" w:rsidRPr="00596286" w:rsidRDefault="00447088" w:rsidP="00FA31C9">
            <w:pPr>
              <w:jc w:val="center"/>
              <w:rPr>
                <w:sz w:val="20"/>
                <w:szCs w:val="20"/>
              </w:rPr>
            </w:pPr>
          </w:p>
        </w:tc>
        <w:tc>
          <w:tcPr>
            <w:tcW w:w="851" w:type="dxa"/>
          </w:tcPr>
          <w:p w:rsidR="00447088" w:rsidRPr="00596286" w:rsidRDefault="00447088" w:rsidP="00FA31C9">
            <w:pPr>
              <w:jc w:val="center"/>
              <w:rPr>
                <w:sz w:val="20"/>
                <w:szCs w:val="20"/>
                <w:lang w:eastAsia="zh-CN"/>
              </w:rPr>
            </w:pPr>
            <w:r>
              <w:rPr>
                <w:rFonts w:hint="eastAsia"/>
                <w:sz w:val="20"/>
                <w:szCs w:val="20"/>
                <w:lang w:eastAsia="zh-CN"/>
              </w:rPr>
              <w:t>0.2</w:t>
            </w:r>
          </w:p>
        </w:tc>
        <w:tc>
          <w:tcPr>
            <w:tcW w:w="850" w:type="dxa"/>
          </w:tcPr>
          <w:p w:rsidR="00447088" w:rsidRPr="00596286" w:rsidRDefault="00447088" w:rsidP="00FA31C9">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47088" w:rsidRPr="00615B4C" w:rsidRDefault="00447088" w:rsidP="00FA31C9">
            <w:pPr>
              <w:jc w:val="center"/>
              <w:rPr>
                <w:sz w:val="20"/>
                <w:szCs w:val="20"/>
                <w:lang w:eastAsia="zh-CN"/>
              </w:rPr>
            </w:pPr>
          </w:p>
        </w:tc>
        <w:tc>
          <w:tcPr>
            <w:tcW w:w="850" w:type="dxa"/>
          </w:tcPr>
          <w:p w:rsidR="00447088" w:rsidRPr="00615B4C" w:rsidRDefault="00447088" w:rsidP="00FA31C9">
            <w:pPr>
              <w:jc w:val="center"/>
              <w:rPr>
                <w:sz w:val="20"/>
                <w:szCs w:val="20"/>
                <w:lang w:eastAsia="zh-CN"/>
              </w:rPr>
            </w:pPr>
          </w:p>
        </w:tc>
        <w:tc>
          <w:tcPr>
            <w:tcW w:w="851" w:type="dxa"/>
          </w:tcPr>
          <w:p w:rsidR="00447088" w:rsidRPr="00615B4C" w:rsidRDefault="00447088" w:rsidP="00FA31C9">
            <w:pPr>
              <w:jc w:val="center"/>
              <w:rPr>
                <w:sz w:val="20"/>
                <w:szCs w:val="20"/>
              </w:rPr>
            </w:pPr>
            <w:r>
              <w:rPr>
                <w:rFonts w:hint="eastAsia"/>
                <w:sz w:val="20"/>
                <w:szCs w:val="20"/>
                <w:lang w:eastAsia="zh-CN"/>
              </w:rPr>
              <w:t>-</w:t>
            </w:r>
          </w:p>
        </w:tc>
        <w:tc>
          <w:tcPr>
            <w:tcW w:w="992" w:type="dxa"/>
          </w:tcPr>
          <w:p w:rsidR="00447088" w:rsidRPr="00615B4C" w:rsidRDefault="00447088" w:rsidP="00FA31C9">
            <w:pPr>
              <w:jc w:val="center"/>
              <w:rPr>
                <w:sz w:val="20"/>
                <w:szCs w:val="20"/>
              </w:rPr>
            </w:pPr>
            <w:r>
              <w:rPr>
                <w:rFonts w:hint="eastAsia"/>
                <w:sz w:val="20"/>
                <w:szCs w:val="20"/>
                <w:lang w:eastAsia="zh-CN"/>
              </w:rPr>
              <w:t>-</w:t>
            </w:r>
          </w:p>
        </w:tc>
      </w:tr>
      <w:tr w:rsidR="00447088" w:rsidRPr="00341A74" w:rsidTr="00FA31C9">
        <w:trPr>
          <w:jc w:val="center"/>
        </w:trPr>
        <w:tc>
          <w:tcPr>
            <w:tcW w:w="9356" w:type="dxa"/>
            <w:gridSpan w:val="9"/>
            <w:shd w:val="clear" w:color="auto" w:fill="D9D9D9" w:themeFill="background1" w:themeFillShade="D9"/>
          </w:tcPr>
          <w:p w:rsidR="00447088" w:rsidRPr="00341A74" w:rsidRDefault="00447088" w:rsidP="00FA31C9">
            <w:pPr>
              <w:jc w:val="center"/>
              <w:rPr>
                <w:sz w:val="20"/>
                <w:szCs w:val="20"/>
              </w:rPr>
            </w:pPr>
            <w:r>
              <w:rPr>
                <w:sz w:val="20"/>
                <w:szCs w:val="20"/>
              </w:rPr>
              <w:t>Urban Macro, carrier frequency 4 GHz, 2 Tx/4 Rx, TDL-C 30 ns, 30 KHz, AL=16, 3 km/h</w:t>
            </w:r>
          </w:p>
        </w:tc>
      </w:tr>
      <w:tr w:rsidR="00447088" w:rsidRPr="008F0776" w:rsidTr="00FA31C9">
        <w:trPr>
          <w:jc w:val="center"/>
        </w:trPr>
        <w:tc>
          <w:tcPr>
            <w:tcW w:w="2410" w:type="dxa"/>
          </w:tcPr>
          <w:p w:rsidR="00447088" w:rsidRPr="008F0776" w:rsidRDefault="00447088" w:rsidP="00FA31C9">
            <w:pPr>
              <w:jc w:val="center"/>
              <w:rPr>
                <w:sz w:val="20"/>
                <w:szCs w:val="20"/>
              </w:rPr>
            </w:pPr>
            <w:r w:rsidRPr="008F0776">
              <w:rPr>
                <w:rFonts w:hint="eastAsia"/>
                <w:sz w:val="20"/>
                <w:szCs w:val="20"/>
              </w:rPr>
              <w:t>Source</w:t>
            </w:r>
          </w:p>
        </w:tc>
        <w:tc>
          <w:tcPr>
            <w:tcW w:w="851" w:type="dxa"/>
          </w:tcPr>
          <w:p w:rsidR="00447088" w:rsidRPr="008F0776" w:rsidRDefault="00447088" w:rsidP="00FA31C9">
            <w:pPr>
              <w:jc w:val="center"/>
              <w:rPr>
                <w:sz w:val="20"/>
                <w:szCs w:val="20"/>
                <w:lang w:eastAsia="zh-CN"/>
              </w:rPr>
            </w:pPr>
            <w:r w:rsidRPr="008F0776">
              <w:rPr>
                <w:rFonts w:hint="eastAsia"/>
                <w:sz w:val="20"/>
                <w:szCs w:val="20"/>
              </w:rPr>
              <w:t>40 bits</w:t>
            </w:r>
          </w:p>
        </w:tc>
        <w:tc>
          <w:tcPr>
            <w:tcW w:w="850" w:type="dxa"/>
          </w:tcPr>
          <w:p w:rsidR="00447088" w:rsidRPr="008F0776" w:rsidRDefault="00447088" w:rsidP="00FA31C9">
            <w:pPr>
              <w:jc w:val="center"/>
              <w:rPr>
                <w:sz w:val="20"/>
                <w:szCs w:val="20"/>
              </w:rPr>
            </w:pPr>
            <w:r w:rsidRPr="008F0776">
              <w:rPr>
                <w:rFonts w:hint="eastAsia"/>
                <w:sz w:val="20"/>
                <w:szCs w:val="20"/>
              </w:rPr>
              <w:t>30 bits</w:t>
            </w:r>
          </w:p>
        </w:tc>
        <w:tc>
          <w:tcPr>
            <w:tcW w:w="851" w:type="dxa"/>
          </w:tcPr>
          <w:p w:rsidR="00447088" w:rsidRPr="008F0776" w:rsidRDefault="00447088" w:rsidP="00FA31C9">
            <w:pPr>
              <w:jc w:val="center"/>
              <w:rPr>
                <w:sz w:val="20"/>
                <w:szCs w:val="20"/>
                <w:lang w:eastAsia="zh-CN"/>
              </w:rPr>
            </w:pPr>
            <w:r w:rsidRPr="008F0776">
              <w:rPr>
                <w:rFonts w:hint="eastAsia"/>
                <w:sz w:val="20"/>
                <w:szCs w:val="20"/>
                <w:lang w:eastAsia="zh-CN"/>
              </w:rPr>
              <w:t>24 bits</w:t>
            </w:r>
          </w:p>
        </w:tc>
        <w:tc>
          <w:tcPr>
            <w:tcW w:w="850" w:type="dxa"/>
          </w:tcPr>
          <w:p w:rsidR="00447088" w:rsidRPr="008F0776" w:rsidRDefault="00447088" w:rsidP="00FA31C9">
            <w:pPr>
              <w:jc w:val="center"/>
              <w:rPr>
                <w:sz w:val="20"/>
                <w:szCs w:val="20"/>
                <w:lang w:eastAsia="zh-CN"/>
              </w:rPr>
            </w:pPr>
            <w:r>
              <w:rPr>
                <w:rFonts w:hint="eastAsia"/>
                <w:sz w:val="20"/>
                <w:szCs w:val="20"/>
                <w:lang w:eastAsia="zh-CN"/>
              </w:rPr>
              <w:t>Target BLER</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1</w:t>
            </w:r>
          </w:p>
        </w:tc>
        <w:tc>
          <w:tcPr>
            <w:tcW w:w="850"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2</w:t>
            </w:r>
          </w:p>
        </w:tc>
        <w:tc>
          <w:tcPr>
            <w:tcW w:w="851"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3</w:t>
            </w:r>
          </w:p>
        </w:tc>
        <w:tc>
          <w:tcPr>
            <w:tcW w:w="992" w:type="dxa"/>
          </w:tcPr>
          <w:p w:rsidR="00447088" w:rsidRPr="008F0776" w:rsidRDefault="00447088" w:rsidP="00FA31C9">
            <w:pPr>
              <w:jc w:val="center"/>
              <w:rPr>
                <w:sz w:val="20"/>
                <w:szCs w:val="20"/>
              </w:rPr>
            </w:pPr>
            <w:r w:rsidRPr="008F0776">
              <w:rPr>
                <w:sz w:val="20"/>
                <w:szCs w:val="20"/>
              </w:rPr>
              <w:t>5%-tile SINR</w:t>
            </w:r>
            <w:r w:rsidRPr="00425F92">
              <w:rPr>
                <w:sz w:val="20"/>
                <w:szCs w:val="20"/>
                <w:vertAlign w:val="superscript"/>
              </w:rPr>
              <w:t>4</w:t>
            </w:r>
          </w:p>
        </w:tc>
      </w:tr>
      <w:tr w:rsidR="00447088" w:rsidRPr="00615B4C" w:rsidTr="00FA31C9">
        <w:trPr>
          <w:jc w:val="center"/>
        </w:trPr>
        <w:tc>
          <w:tcPr>
            <w:tcW w:w="2410" w:type="dxa"/>
          </w:tcPr>
          <w:p w:rsidR="00447088" w:rsidRPr="00596286" w:rsidRDefault="00447088" w:rsidP="00FA31C9">
            <w:pPr>
              <w:rPr>
                <w:sz w:val="20"/>
                <w:szCs w:val="20"/>
                <w:lang w:eastAsia="zh-CN"/>
              </w:rPr>
            </w:pPr>
            <w:r w:rsidRPr="00596286">
              <w:rPr>
                <w:rFonts w:hint="eastAsia"/>
                <w:sz w:val="20"/>
                <w:szCs w:val="20"/>
                <w:lang w:eastAsia="zh-CN"/>
              </w:rPr>
              <w:t>1</w:t>
            </w:r>
            <w:r w:rsidRPr="00596286">
              <w:rPr>
                <w:sz w:val="20"/>
                <w:szCs w:val="20"/>
                <w:lang w:eastAsia="zh-CN"/>
              </w:rPr>
              <w:t>2 (Samsung, R1-1812994)</w:t>
            </w:r>
          </w:p>
        </w:tc>
        <w:tc>
          <w:tcPr>
            <w:tcW w:w="851" w:type="dxa"/>
          </w:tcPr>
          <w:p w:rsidR="00447088" w:rsidRPr="00596286" w:rsidRDefault="00447088" w:rsidP="00FA31C9">
            <w:pPr>
              <w:jc w:val="center"/>
              <w:rPr>
                <w:sz w:val="20"/>
                <w:szCs w:val="20"/>
                <w:lang w:eastAsia="zh-CN"/>
              </w:rPr>
            </w:pPr>
          </w:p>
        </w:tc>
        <w:tc>
          <w:tcPr>
            <w:tcW w:w="850" w:type="dxa"/>
          </w:tcPr>
          <w:p w:rsidR="00447088" w:rsidRPr="00596286" w:rsidRDefault="00447088" w:rsidP="00FA31C9">
            <w:pPr>
              <w:jc w:val="center"/>
              <w:rPr>
                <w:sz w:val="20"/>
                <w:szCs w:val="20"/>
              </w:rPr>
            </w:pPr>
          </w:p>
        </w:tc>
        <w:tc>
          <w:tcPr>
            <w:tcW w:w="851" w:type="dxa"/>
          </w:tcPr>
          <w:p w:rsidR="00447088" w:rsidRPr="00596286" w:rsidRDefault="00447088" w:rsidP="00FA31C9">
            <w:pPr>
              <w:jc w:val="center"/>
              <w:rPr>
                <w:sz w:val="20"/>
                <w:szCs w:val="20"/>
                <w:lang w:eastAsia="zh-CN"/>
              </w:rPr>
            </w:pPr>
            <w:r w:rsidRPr="00596286">
              <w:rPr>
                <w:rFonts w:hint="eastAsia"/>
                <w:sz w:val="20"/>
                <w:szCs w:val="20"/>
                <w:lang w:eastAsia="zh-CN"/>
              </w:rPr>
              <w:t>-</w:t>
            </w:r>
            <w:r>
              <w:rPr>
                <w:rFonts w:hint="eastAsia"/>
                <w:sz w:val="20"/>
                <w:szCs w:val="20"/>
                <w:lang w:eastAsia="zh-CN"/>
              </w:rPr>
              <w:t>5.5</w:t>
            </w:r>
          </w:p>
        </w:tc>
        <w:tc>
          <w:tcPr>
            <w:tcW w:w="850" w:type="dxa"/>
          </w:tcPr>
          <w:p w:rsidR="00447088" w:rsidRPr="00596286" w:rsidRDefault="00447088" w:rsidP="00FA31C9">
            <w:pPr>
              <w:jc w:val="center"/>
              <w:rPr>
                <w:sz w:val="20"/>
                <w:szCs w:val="20"/>
                <w:lang w:eastAsia="zh-CN"/>
              </w:rPr>
            </w:pPr>
            <w:r w:rsidRPr="00596286">
              <w:rPr>
                <w:rFonts w:hint="eastAsia"/>
                <w:sz w:val="20"/>
                <w:szCs w:val="20"/>
                <w:lang w:eastAsia="zh-CN"/>
              </w:rPr>
              <w:t>1</w:t>
            </w:r>
            <w:r w:rsidRPr="00596286">
              <w:rPr>
                <w:sz w:val="20"/>
                <w:szCs w:val="20"/>
                <w:lang w:eastAsia="zh-CN"/>
              </w:rPr>
              <w:t>e-5</w:t>
            </w:r>
          </w:p>
        </w:tc>
        <w:tc>
          <w:tcPr>
            <w:tcW w:w="851" w:type="dxa"/>
          </w:tcPr>
          <w:p w:rsidR="00447088" w:rsidRPr="00615B4C" w:rsidRDefault="00447088" w:rsidP="00FA31C9">
            <w:pPr>
              <w:jc w:val="center"/>
              <w:rPr>
                <w:sz w:val="20"/>
                <w:szCs w:val="20"/>
                <w:lang w:eastAsia="zh-CN"/>
              </w:rPr>
            </w:pPr>
          </w:p>
        </w:tc>
        <w:tc>
          <w:tcPr>
            <w:tcW w:w="850" w:type="dxa"/>
          </w:tcPr>
          <w:p w:rsidR="00447088" w:rsidRPr="00615B4C" w:rsidRDefault="00447088" w:rsidP="00FA31C9">
            <w:pPr>
              <w:jc w:val="center"/>
              <w:rPr>
                <w:sz w:val="20"/>
                <w:szCs w:val="20"/>
                <w:lang w:eastAsia="zh-CN"/>
              </w:rPr>
            </w:pPr>
          </w:p>
        </w:tc>
        <w:tc>
          <w:tcPr>
            <w:tcW w:w="851" w:type="dxa"/>
          </w:tcPr>
          <w:p w:rsidR="00447088" w:rsidRPr="00615B4C" w:rsidRDefault="00447088" w:rsidP="00FA31C9">
            <w:pPr>
              <w:jc w:val="center"/>
              <w:rPr>
                <w:sz w:val="20"/>
                <w:szCs w:val="20"/>
              </w:rPr>
            </w:pPr>
            <w:r>
              <w:rPr>
                <w:rFonts w:hint="eastAsia"/>
                <w:sz w:val="20"/>
                <w:szCs w:val="20"/>
                <w:lang w:eastAsia="zh-CN"/>
              </w:rPr>
              <w:t>-</w:t>
            </w:r>
          </w:p>
        </w:tc>
        <w:tc>
          <w:tcPr>
            <w:tcW w:w="992" w:type="dxa"/>
          </w:tcPr>
          <w:p w:rsidR="00447088" w:rsidRPr="00615B4C" w:rsidRDefault="00447088" w:rsidP="00FA31C9">
            <w:pPr>
              <w:jc w:val="center"/>
              <w:rPr>
                <w:sz w:val="20"/>
                <w:szCs w:val="20"/>
              </w:rPr>
            </w:pPr>
            <w:r>
              <w:rPr>
                <w:rFonts w:hint="eastAsia"/>
                <w:sz w:val="20"/>
                <w:szCs w:val="20"/>
                <w:lang w:eastAsia="zh-CN"/>
              </w:rPr>
              <w:t>-</w:t>
            </w:r>
          </w:p>
        </w:tc>
      </w:tr>
      <w:tr w:rsidR="00447088" w:rsidRPr="00615B4C" w:rsidTr="00447088">
        <w:trPr>
          <w:trHeight w:val="1269"/>
          <w:jc w:val="center"/>
        </w:trPr>
        <w:tc>
          <w:tcPr>
            <w:tcW w:w="9356" w:type="dxa"/>
            <w:gridSpan w:val="9"/>
          </w:tcPr>
          <w:p w:rsidR="00447088" w:rsidRPr="00965CAA" w:rsidRDefault="00447088" w:rsidP="00447088">
            <w:pPr>
              <w:rPr>
                <w:sz w:val="18"/>
                <w:szCs w:val="18"/>
              </w:rPr>
            </w:pPr>
            <w:r w:rsidRPr="00965CAA">
              <w:rPr>
                <w:rFonts w:hint="eastAsia"/>
                <w:b/>
                <w:sz w:val="18"/>
                <w:szCs w:val="18"/>
              </w:rPr>
              <w:t>Note</w:t>
            </w:r>
            <w:r w:rsidRPr="00965CAA">
              <w:rPr>
                <w:b/>
                <w:sz w:val="18"/>
                <w:szCs w:val="18"/>
              </w:rPr>
              <w:t>s</w:t>
            </w:r>
            <w:r w:rsidRPr="00965CAA">
              <w:rPr>
                <w:rFonts w:hint="eastAsia"/>
                <w:sz w:val="18"/>
                <w:szCs w:val="18"/>
              </w:rPr>
              <w:t xml:space="preserve">: </w:t>
            </w:r>
          </w:p>
          <w:p w:rsidR="00447088" w:rsidRDefault="00447088" w:rsidP="00447088">
            <w:pPr>
              <w:spacing w:after="60"/>
              <w:rPr>
                <w:sz w:val="18"/>
                <w:szCs w:val="18"/>
              </w:rPr>
            </w:pPr>
            <w:r>
              <w:rPr>
                <w:b/>
                <w:sz w:val="18"/>
                <w:szCs w:val="18"/>
              </w:rPr>
              <w:t>5%-tile SINR</w:t>
            </w:r>
            <w:r w:rsidRPr="00674E8C">
              <w:rPr>
                <w:b/>
                <w:sz w:val="18"/>
                <w:szCs w:val="18"/>
                <w:vertAlign w:val="superscript"/>
              </w:rPr>
              <w:t>1</w:t>
            </w:r>
            <w:r w:rsidRPr="00965CAA">
              <w:rPr>
                <w:rFonts w:hint="eastAsia"/>
                <w:sz w:val="18"/>
                <w:szCs w:val="18"/>
              </w:rPr>
              <w:t>:</w:t>
            </w:r>
            <w:r>
              <w:rPr>
                <w:sz w:val="18"/>
                <w:szCs w:val="18"/>
              </w:rPr>
              <w:t xml:space="preserve"> The 5%-tile SINR for power distribution  </w:t>
            </w:r>
          </w:p>
          <w:p w:rsidR="00447088" w:rsidRDefault="00447088" w:rsidP="00447088">
            <w:pPr>
              <w:spacing w:after="60"/>
              <w:rPr>
                <w:sz w:val="18"/>
                <w:szCs w:val="18"/>
              </w:rPr>
            </w:pPr>
            <w:r>
              <w:rPr>
                <w:b/>
                <w:sz w:val="18"/>
                <w:szCs w:val="18"/>
              </w:rPr>
              <w:t>5%-tile SINR</w:t>
            </w:r>
            <w:r>
              <w:rPr>
                <w:b/>
                <w:sz w:val="18"/>
                <w:szCs w:val="18"/>
                <w:vertAlign w:val="superscript"/>
              </w:rPr>
              <w:t>2</w:t>
            </w:r>
            <w:r w:rsidRPr="00965CAA">
              <w:rPr>
                <w:rFonts w:hint="eastAsia"/>
                <w:sz w:val="18"/>
                <w:szCs w:val="18"/>
              </w:rPr>
              <w:t>:</w:t>
            </w:r>
            <w:r>
              <w:rPr>
                <w:sz w:val="18"/>
                <w:szCs w:val="18"/>
              </w:rPr>
              <w:t xml:space="preserve"> The 5%-tile SINR for Rel-15 enabled use case with urban Macro</w:t>
            </w:r>
          </w:p>
          <w:p w:rsidR="00447088" w:rsidRDefault="00447088" w:rsidP="00447088">
            <w:pPr>
              <w:spacing w:after="60"/>
              <w:rPr>
                <w:sz w:val="18"/>
                <w:szCs w:val="18"/>
              </w:rPr>
            </w:pPr>
            <w:r>
              <w:rPr>
                <w:b/>
                <w:sz w:val="18"/>
                <w:szCs w:val="18"/>
              </w:rPr>
              <w:t>5%-tile SINR</w:t>
            </w:r>
            <w:r>
              <w:rPr>
                <w:b/>
                <w:sz w:val="18"/>
                <w:szCs w:val="18"/>
                <w:vertAlign w:val="superscript"/>
              </w:rPr>
              <w:t>3</w:t>
            </w:r>
            <w:r w:rsidRPr="00965CAA">
              <w:rPr>
                <w:rFonts w:hint="eastAsia"/>
                <w:sz w:val="18"/>
                <w:szCs w:val="18"/>
              </w:rPr>
              <w:t>:</w:t>
            </w:r>
            <w:r>
              <w:rPr>
                <w:sz w:val="18"/>
                <w:szCs w:val="18"/>
              </w:rPr>
              <w:t xml:space="preserve"> The 5%-tile SINR for transport industry </w:t>
            </w:r>
          </w:p>
          <w:p w:rsidR="00447088" w:rsidRPr="00447088" w:rsidRDefault="00447088" w:rsidP="00447088">
            <w:pPr>
              <w:spacing w:after="0"/>
              <w:rPr>
                <w:sz w:val="18"/>
                <w:szCs w:val="18"/>
              </w:rPr>
            </w:pPr>
            <w:r>
              <w:rPr>
                <w:b/>
                <w:sz w:val="18"/>
                <w:szCs w:val="18"/>
              </w:rPr>
              <w:t>5%-tile SINR</w:t>
            </w:r>
            <w:r>
              <w:rPr>
                <w:b/>
                <w:sz w:val="18"/>
                <w:szCs w:val="18"/>
                <w:vertAlign w:val="superscript"/>
              </w:rPr>
              <w:t>4</w:t>
            </w:r>
            <w:r w:rsidRPr="00965CAA">
              <w:rPr>
                <w:rFonts w:hint="eastAsia"/>
                <w:sz w:val="18"/>
                <w:szCs w:val="18"/>
              </w:rPr>
              <w:t>:</w:t>
            </w:r>
            <w:r>
              <w:rPr>
                <w:sz w:val="18"/>
                <w:szCs w:val="18"/>
              </w:rPr>
              <w:t xml:space="preserve"> The 5%-tile SINR for factory automation</w:t>
            </w:r>
          </w:p>
        </w:tc>
      </w:tr>
    </w:tbl>
    <w:p w:rsidR="0000728D" w:rsidRDefault="0000728D" w:rsidP="008F5853">
      <w:pPr>
        <w:spacing w:after="0"/>
        <w:rPr>
          <w:lang w:eastAsia="zh-CN"/>
        </w:rPr>
      </w:pPr>
    </w:p>
    <w:p w:rsidR="00C647D5" w:rsidRPr="00F4231F" w:rsidRDefault="00C647D5" w:rsidP="008F5853">
      <w:pPr>
        <w:spacing w:after="0"/>
        <w:rPr>
          <w:lang w:eastAsia="zh-CN"/>
        </w:rPr>
      </w:pPr>
      <w:r>
        <w:rPr>
          <w:rFonts w:hint="eastAsia"/>
          <w:lang w:eastAsia="zh-CN"/>
        </w:rPr>
        <w:t>Based on the above inputs, we can get the following observations</w:t>
      </w:r>
      <w:r w:rsidR="00D768B7">
        <w:rPr>
          <w:lang w:eastAsia="zh-CN"/>
        </w:rPr>
        <w:t xml:space="preserve"> on the performance of Rel-15 NR PDCCH</w:t>
      </w:r>
      <w:r>
        <w:rPr>
          <w:rFonts w:hint="eastAsia"/>
          <w:lang w:eastAsia="zh-CN"/>
        </w:rPr>
        <w:t>:</w:t>
      </w:r>
    </w:p>
    <w:p w:rsidR="00D97160" w:rsidRPr="0007284D" w:rsidRDefault="00D97160" w:rsidP="002F0A12">
      <w:pPr>
        <w:widowControl w:val="0"/>
        <w:autoSpaceDE/>
        <w:autoSpaceDN/>
        <w:adjustRightInd/>
        <w:snapToGrid/>
        <w:spacing w:beforeLines="50" w:before="120" w:afterLines="50"/>
        <w:rPr>
          <w:i/>
          <w:kern w:val="2"/>
          <w:highlight w:val="green"/>
          <w:lang w:eastAsia="zh-CN"/>
        </w:rPr>
      </w:pPr>
      <w:r w:rsidRPr="0007284D">
        <w:rPr>
          <w:rFonts w:hint="eastAsia"/>
          <w:b/>
          <w:i/>
          <w:kern w:val="2"/>
          <w:highlight w:val="green"/>
          <w:lang w:eastAsia="zh-CN"/>
        </w:rPr>
        <w:t>Observation 2.1-</w:t>
      </w:r>
      <w:r w:rsidR="00802EAC" w:rsidRPr="0007284D">
        <w:rPr>
          <w:b/>
          <w:i/>
          <w:kern w:val="2"/>
          <w:highlight w:val="green"/>
          <w:lang w:eastAsia="zh-CN"/>
        </w:rPr>
        <w:t>1</w:t>
      </w:r>
      <w:r w:rsidRPr="0007284D">
        <w:rPr>
          <w:rFonts w:hint="eastAsia"/>
          <w:b/>
          <w:i/>
          <w:kern w:val="2"/>
          <w:highlight w:val="green"/>
          <w:lang w:eastAsia="zh-CN"/>
        </w:rPr>
        <w:t xml:space="preserve">: </w:t>
      </w:r>
      <w:r w:rsidRPr="0007284D">
        <w:rPr>
          <w:i/>
          <w:kern w:val="2"/>
          <w:highlight w:val="green"/>
          <w:lang w:eastAsia="zh-CN"/>
        </w:rPr>
        <w:t>For carrier frequency 700MHz with antenna configuration of 2 Tx/2 Rx</w:t>
      </w:r>
      <w:r w:rsidR="0000728D" w:rsidRPr="0007284D">
        <w:rPr>
          <w:i/>
          <w:kern w:val="2"/>
          <w:highlight w:val="green"/>
          <w:lang w:eastAsia="zh-CN"/>
        </w:rPr>
        <w:t xml:space="preserve">, </w:t>
      </w:r>
      <w:r w:rsidRPr="0007284D">
        <w:rPr>
          <w:i/>
          <w:kern w:val="2"/>
          <w:highlight w:val="green"/>
          <w:lang w:eastAsia="zh-CN"/>
        </w:rPr>
        <w:t>channel model of TDL-C 300 ns</w:t>
      </w:r>
      <w:r w:rsidR="0007284D" w:rsidRPr="0007284D">
        <w:rPr>
          <w:i/>
          <w:kern w:val="2"/>
          <w:highlight w:val="green"/>
          <w:lang w:eastAsia="zh-CN"/>
        </w:rPr>
        <w:t>, 20 MHz</w:t>
      </w:r>
      <w:r w:rsidR="0000728D" w:rsidRPr="0007284D">
        <w:rPr>
          <w:i/>
          <w:kern w:val="2"/>
          <w:highlight w:val="green"/>
          <w:lang w:eastAsia="zh-CN"/>
        </w:rPr>
        <w:t xml:space="preserve"> and a CORESET with 2 symbols</w:t>
      </w:r>
      <w:r w:rsidRPr="0007284D">
        <w:rPr>
          <w:rFonts w:hint="eastAsia"/>
          <w:i/>
          <w:kern w:val="2"/>
          <w:highlight w:val="green"/>
          <w:lang w:eastAsia="zh-CN"/>
        </w:rPr>
        <w:t xml:space="preserve">, </w:t>
      </w:r>
      <w:r w:rsidR="0000728D" w:rsidRPr="0007284D">
        <w:rPr>
          <w:i/>
          <w:kern w:val="2"/>
          <w:highlight w:val="green"/>
          <w:lang w:eastAsia="zh-CN"/>
        </w:rPr>
        <w:t>five</w:t>
      </w:r>
      <w:r w:rsidR="003F2910" w:rsidRPr="0007284D">
        <w:rPr>
          <w:i/>
          <w:kern w:val="2"/>
          <w:highlight w:val="green"/>
          <w:lang w:eastAsia="zh-CN"/>
        </w:rPr>
        <w:t xml:space="preserve"> sources show that </w:t>
      </w:r>
      <w:r w:rsidRPr="0007284D">
        <w:rPr>
          <w:rFonts w:hint="eastAsia"/>
          <w:i/>
          <w:kern w:val="2"/>
          <w:highlight w:val="green"/>
          <w:lang w:eastAsia="zh-CN"/>
        </w:rPr>
        <w:t>Rel-15 NR PDCCH (e.g. DCI pay</w:t>
      </w:r>
      <w:r w:rsidR="003F2910" w:rsidRPr="0007284D">
        <w:rPr>
          <w:rFonts w:hint="eastAsia"/>
          <w:i/>
          <w:kern w:val="2"/>
          <w:highlight w:val="green"/>
          <w:lang w:eastAsia="zh-CN"/>
        </w:rPr>
        <w:t>load size 40 bits and AL=16) can</w:t>
      </w:r>
      <w:r w:rsidRPr="0007284D">
        <w:rPr>
          <w:rFonts w:hint="eastAsia"/>
          <w:i/>
          <w:kern w:val="2"/>
          <w:highlight w:val="green"/>
          <w:lang w:eastAsia="zh-CN"/>
        </w:rPr>
        <w:t xml:space="preserve"> meet the reliability of 99.9999%</w:t>
      </w:r>
      <w:r w:rsidRPr="0007284D">
        <w:rPr>
          <w:i/>
          <w:kern w:val="2"/>
          <w:highlight w:val="green"/>
          <w:lang w:eastAsia="zh-CN"/>
        </w:rPr>
        <w:t xml:space="preserve"> at the 5%-tile SINR geometry</w:t>
      </w:r>
      <w:r w:rsidR="00E43FBA" w:rsidRPr="0007284D">
        <w:rPr>
          <w:i/>
          <w:kern w:val="2"/>
          <w:highlight w:val="green"/>
          <w:lang w:eastAsia="zh-CN"/>
        </w:rPr>
        <w:t>,</w:t>
      </w:r>
      <w:r w:rsidR="0052669A" w:rsidRPr="0007284D">
        <w:rPr>
          <w:rFonts w:hint="eastAsia"/>
          <w:i/>
          <w:kern w:val="2"/>
          <w:highlight w:val="green"/>
          <w:lang w:eastAsia="zh-CN"/>
        </w:rPr>
        <w:t xml:space="preserve"> and </w:t>
      </w:r>
      <w:r w:rsidR="0052669A" w:rsidRPr="0007284D">
        <w:rPr>
          <w:i/>
          <w:kern w:val="2"/>
          <w:highlight w:val="green"/>
          <w:lang w:eastAsia="zh-CN"/>
        </w:rPr>
        <w:t>two</w:t>
      </w:r>
      <w:r w:rsidR="003F2910" w:rsidRPr="0007284D">
        <w:rPr>
          <w:rFonts w:hint="eastAsia"/>
          <w:i/>
          <w:kern w:val="2"/>
          <w:highlight w:val="green"/>
          <w:lang w:eastAsia="zh-CN"/>
        </w:rPr>
        <w:t xml:space="preserve"> source</w:t>
      </w:r>
      <w:r w:rsidR="0052669A" w:rsidRPr="0007284D">
        <w:rPr>
          <w:i/>
          <w:kern w:val="2"/>
          <w:highlight w:val="green"/>
          <w:lang w:eastAsia="zh-CN"/>
        </w:rPr>
        <w:t>s</w:t>
      </w:r>
      <w:r w:rsidR="003F2910" w:rsidRPr="0007284D">
        <w:rPr>
          <w:rFonts w:hint="eastAsia"/>
          <w:i/>
          <w:kern w:val="2"/>
          <w:highlight w:val="green"/>
          <w:lang w:eastAsia="zh-CN"/>
        </w:rPr>
        <w:t xml:space="preserve"> show that</w:t>
      </w:r>
      <w:r w:rsidR="00E43FBA" w:rsidRPr="0007284D">
        <w:rPr>
          <w:i/>
          <w:kern w:val="2"/>
          <w:highlight w:val="green"/>
          <w:lang w:eastAsia="zh-CN"/>
        </w:rPr>
        <w:t xml:space="preserve"> </w:t>
      </w:r>
      <w:r w:rsidR="00E43FBA" w:rsidRPr="0007284D">
        <w:rPr>
          <w:rFonts w:hint="eastAsia"/>
          <w:i/>
          <w:kern w:val="2"/>
          <w:highlight w:val="green"/>
          <w:lang w:eastAsia="zh-CN"/>
        </w:rPr>
        <w:t>Rel-15 NR PDCCH (e.g. DCI payload size 40 bits and AL=16) can</w:t>
      </w:r>
      <w:r w:rsidR="00E43FBA" w:rsidRPr="0007284D">
        <w:rPr>
          <w:i/>
          <w:kern w:val="2"/>
          <w:highlight w:val="green"/>
          <w:lang w:eastAsia="zh-CN"/>
        </w:rPr>
        <w:t>not</w:t>
      </w:r>
      <w:r w:rsidR="00E43FBA" w:rsidRPr="0007284D">
        <w:rPr>
          <w:rFonts w:hint="eastAsia"/>
          <w:i/>
          <w:kern w:val="2"/>
          <w:highlight w:val="green"/>
          <w:lang w:eastAsia="zh-CN"/>
        </w:rPr>
        <w:t xml:space="preserve"> meet the reliability of 99.9999%</w:t>
      </w:r>
      <w:r w:rsidR="00E43FBA" w:rsidRPr="0007284D">
        <w:rPr>
          <w:i/>
          <w:kern w:val="2"/>
          <w:highlight w:val="green"/>
          <w:lang w:eastAsia="zh-CN"/>
        </w:rPr>
        <w:t xml:space="preserve"> at the 5%-tile SINR geometry.</w:t>
      </w:r>
      <w:r w:rsidR="003F2910" w:rsidRPr="0007284D">
        <w:rPr>
          <w:rFonts w:hint="eastAsia"/>
          <w:i/>
          <w:kern w:val="2"/>
          <w:highlight w:val="green"/>
          <w:lang w:eastAsia="zh-CN"/>
        </w:rPr>
        <w:t xml:space="preserve"> </w:t>
      </w:r>
    </w:p>
    <w:p w:rsidR="00D8249C" w:rsidRDefault="005B206E" w:rsidP="002F0A12">
      <w:pPr>
        <w:widowControl w:val="0"/>
        <w:autoSpaceDE/>
        <w:autoSpaceDN/>
        <w:adjustRightInd/>
        <w:snapToGrid/>
        <w:spacing w:beforeLines="50" w:before="120" w:afterLines="50"/>
        <w:rPr>
          <w:i/>
          <w:kern w:val="2"/>
          <w:lang w:eastAsia="zh-CN"/>
        </w:rPr>
      </w:pPr>
      <w:r w:rsidRPr="0007284D">
        <w:rPr>
          <w:rFonts w:hint="eastAsia"/>
          <w:b/>
          <w:i/>
          <w:kern w:val="2"/>
          <w:highlight w:val="green"/>
          <w:lang w:eastAsia="zh-CN"/>
        </w:rPr>
        <w:t>Observation 2</w:t>
      </w:r>
      <w:r w:rsidR="007728B7" w:rsidRPr="0007284D">
        <w:rPr>
          <w:rFonts w:hint="eastAsia"/>
          <w:b/>
          <w:i/>
          <w:kern w:val="2"/>
          <w:highlight w:val="green"/>
          <w:lang w:eastAsia="zh-CN"/>
        </w:rPr>
        <w:t>.1</w:t>
      </w:r>
      <w:r w:rsidRPr="0007284D">
        <w:rPr>
          <w:rFonts w:hint="eastAsia"/>
          <w:b/>
          <w:i/>
          <w:kern w:val="2"/>
          <w:highlight w:val="green"/>
          <w:lang w:eastAsia="zh-CN"/>
        </w:rPr>
        <w:t>-</w:t>
      </w:r>
      <w:r w:rsidR="00802EAC" w:rsidRPr="0007284D">
        <w:rPr>
          <w:b/>
          <w:i/>
          <w:kern w:val="2"/>
          <w:highlight w:val="green"/>
          <w:lang w:eastAsia="zh-CN"/>
        </w:rPr>
        <w:t>2</w:t>
      </w:r>
      <w:r w:rsidRPr="0007284D">
        <w:rPr>
          <w:rFonts w:hint="eastAsia"/>
          <w:b/>
          <w:i/>
          <w:kern w:val="2"/>
          <w:highlight w:val="green"/>
          <w:lang w:eastAsia="zh-CN"/>
        </w:rPr>
        <w:t xml:space="preserve">: </w:t>
      </w:r>
      <w:r w:rsidRPr="0007284D">
        <w:rPr>
          <w:i/>
          <w:kern w:val="2"/>
          <w:highlight w:val="green"/>
          <w:lang w:eastAsia="zh-CN"/>
        </w:rPr>
        <w:t xml:space="preserve">For carrier frequency </w:t>
      </w:r>
      <w:r w:rsidRPr="0007284D">
        <w:rPr>
          <w:rFonts w:hint="eastAsia"/>
          <w:i/>
          <w:kern w:val="2"/>
          <w:highlight w:val="green"/>
          <w:lang w:eastAsia="zh-CN"/>
        </w:rPr>
        <w:t>4 GHz</w:t>
      </w:r>
      <w:r w:rsidRPr="0007284D">
        <w:rPr>
          <w:i/>
          <w:kern w:val="2"/>
          <w:highlight w:val="green"/>
          <w:lang w:eastAsia="zh-CN"/>
        </w:rPr>
        <w:t xml:space="preserve"> with </w:t>
      </w:r>
      <w:r w:rsidR="00C379D1" w:rsidRPr="0007284D">
        <w:rPr>
          <w:i/>
          <w:kern w:val="2"/>
          <w:highlight w:val="green"/>
          <w:lang w:eastAsia="zh-CN"/>
        </w:rPr>
        <w:t>antenna configuration of 4 Tx/</w:t>
      </w:r>
      <w:r w:rsidRPr="0007284D">
        <w:rPr>
          <w:rFonts w:hint="eastAsia"/>
          <w:i/>
          <w:kern w:val="2"/>
          <w:highlight w:val="green"/>
          <w:lang w:eastAsia="zh-CN"/>
        </w:rPr>
        <w:t>4</w:t>
      </w:r>
      <w:r w:rsidRPr="0007284D">
        <w:rPr>
          <w:i/>
          <w:kern w:val="2"/>
          <w:highlight w:val="green"/>
          <w:lang w:eastAsia="zh-CN"/>
        </w:rPr>
        <w:t xml:space="preserve"> Rx</w:t>
      </w:r>
      <w:r w:rsidR="00A10411" w:rsidRPr="0007284D">
        <w:rPr>
          <w:i/>
          <w:kern w:val="2"/>
          <w:highlight w:val="green"/>
          <w:lang w:eastAsia="zh-CN"/>
        </w:rPr>
        <w:t xml:space="preserve">, </w:t>
      </w:r>
      <w:r w:rsidR="00C379D1" w:rsidRPr="0007284D">
        <w:rPr>
          <w:i/>
          <w:kern w:val="2"/>
          <w:highlight w:val="green"/>
          <w:lang w:eastAsia="zh-CN"/>
        </w:rPr>
        <w:t>channel model of TDL-C 300 ns</w:t>
      </w:r>
      <w:r w:rsidR="00A10411" w:rsidRPr="0007284D">
        <w:rPr>
          <w:i/>
          <w:kern w:val="2"/>
          <w:highlight w:val="green"/>
          <w:lang w:eastAsia="zh-CN"/>
        </w:rPr>
        <w:t xml:space="preserve"> and a CORESET with 1 or 2 symbols</w:t>
      </w:r>
      <w:r w:rsidRPr="0007284D">
        <w:rPr>
          <w:rFonts w:hint="eastAsia"/>
          <w:i/>
          <w:kern w:val="2"/>
          <w:highlight w:val="green"/>
          <w:lang w:eastAsia="zh-CN"/>
        </w:rPr>
        <w:t xml:space="preserve">, </w:t>
      </w:r>
      <w:r w:rsidR="001A2BA7" w:rsidRPr="0007284D">
        <w:rPr>
          <w:i/>
          <w:kern w:val="2"/>
          <w:highlight w:val="green"/>
          <w:lang w:eastAsia="zh-CN"/>
        </w:rPr>
        <w:t xml:space="preserve">12 sources show that </w:t>
      </w:r>
      <w:r w:rsidRPr="0007284D">
        <w:rPr>
          <w:rFonts w:hint="eastAsia"/>
          <w:i/>
          <w:kern w:val="2"/>
          <w:highlight w:val="green"/>
          <w:lang w:eastAsia="zh-CN"/>
        </w:rPr>
        <w:t>Rel-15 NR PDCCH</w:t>
      </w:r>
      <w:r w:rsidR="007B13F6" w:rsidRPr="0007284D">
        <w:rPr>
          <w:rFonts w:hint="eastAsia"/>
          <w:i/>
          <w:kern w:val="2"/>
          <w:highlight w:val="green"/>
          <w:lang w:eastAsia="zh-CN"/>
        </w:rPr>
        <w:t xml:space="preserve"> (e.g. DCI payload size 40 bits and AL=16)</w:t>
      </w:r>
      <w:r w:rsidRPr="0007284D">
        <w:rPr>
          <w:rFonts w:hint="eastAsia"/>
          <w:i/>
          <w:kern w:val="2"/>
          <w:highlight w:val="green"/>
          <w:lang w:eastAsia="zh-CN"/>
        </w:rPr>
        <w:t xml:space="preserve"> can meet the reliability of 99.999</w:t>
      </w:r>
      <w:r w:rsidR="003A4757" w:rsidRPr="0007284D">
        <w:rPr>
          <w:rFonts w:hint="eastAsia"/>
          <w:i/>
          <w:kern w:val="2"/>
          <w:highlight w:val="green"/>
          <w:lang w:eastAsia="zh-CN"/>
        </w:rPr>
        <w:t>9</w:t>
      </w:r>
      <w:r w:rsidRPr="0007284D">
        <w:rPr>
          <w:rFonts w:hint="eastAsia"/>
          <w:i/>
          <w:kern w:val="2"/>
          <w:highlight w:val="green"/>
          <w:lang w:eastAsia="zh-CN"/>
        </w:rPr>
        <w:t>%</w:t>
      </w:r>
      <w:r w:rsidR="00AD7322" w:rsidRPr="0007284D">
        <w:rPr>
          <w:i/>
          <w:kern w:val="2"/>
          <w:highlight w:val="green"/>
          <w:lang w:eastAsia="zh-CN"/>
        </w:rPr>
        <w:t xml:space="preserve"> at the 5%-tile SINR geometry</w:t>
      </w:r>
      <w:r w:rsidRPr="0007284D">
        <w:rPr>
          <w:rFonts w:hint="eastAsia"/>
          <w:i/>
          <w:kern w:val="2"/>
          <w:highlight w:val="green"/>
          <w:lang w:eastAsia="zh-CN"/>
        </w:rPr>
        <w:t>.</w:t>
      </w:r>
    </w:p>
    <w:p w:rsidR="00CF343C" w:rsidRPr="00E41318" w:rsidRDefault="001750CE" w:rsidP="00E41318">
      <w:pPr>
        <w:widowControl w:val="0"/>
        <w:autoSpaceDE/>
        <w:autoSpaceDN/>
        <w:adjustRightInd/>
        <w:snapToGrid/>
        <w:spacing w:beforeLines="100" w:before="240" w:afterLines="50"/>
        <w:rPr>
          <w:i/>
          <w:kern w:val="2"/>
          <w:highlight w:val="yellow"/>
          <w:lang w:eastAsia="zh-CN"/>
        </w:rPr>
      </w:pPr>
      <w:r>
        <w:rPr>
          <w:rFonts w:hint="eastAsia"/>
          <w:lang w:eastAsia="zh-CN"/>
        </w:rPr>
        <w:t>The evaluation on PDCCH reliability is meaningful and the observations can</w:t>
      </w:r>
      <w:r w:rsidR="00F4231F">
        <w:rPr>
          <w:rFonts w:hint="eastAsia"/>
          <w:lang w:eastAsia="zh-CN"/>
        </w:rPr>
        <w:t xml:space="preserve"> give some guidance for the</w:t>
      </w:r>
      <w:r w:rsidR="006E50B2">
        <w:rPr>
          <w:lang w:eastAsia="zh-CN"/>
        </w:rPr>
        <w:t xml:space="preserve"> </w:t>
      </w:r>
      <w:r w:rsidR="00E97161">
        <w:rPr>
          <w:lang w:eastAsia="zh-CN"/>
        </w:rPr>
        <w:t>performance of Rel-15 NR PDCCH and also show the outcome of our study</w:t>
      </w:r>
      <w:r w:rsidR="00F4231F">
        <w:rPr>
          <w:rFonts w:hint="eastAsia"/>
          <w:lang w:eastAsia="zh-CN"/>
        </w:rPr>
        <w:t xml:space="preserve">. The above observations should be captured in the TR 38.824. </w:t>
      </w:r>
      <w:r>
        <w:rPr>
          <w:rFonts w:hint="eastAsia"/>
          <w:lang w:eastAsia="zh-CN"/>
        </w:rPr>
        <w:t xml:space="preserve"> </w:t>
      </w:r>
    </w:p>
    <w:p w:rsidR="00D30960" w:rsidRPr="004C5263" w:rsidRDefault="00D30960" w:rsidP="00D30960">
      <w:pPr>
        <w:spacing w:beforeLines="50" w:before="120"/>
        <w:rPr>
          <w:lang w:eastAsia="zh-CN"/>
        </w:rPr>
      </w:pPr>
      <w:r>
        <w:rPr>
          <w:rFonts w:hint="eastAsia"/>
          <w:lang w:eastAsia="zh-CN"/>
        </w:rPr>
        <w:t>Based on the above inputs, the following observations</w:t>
      </w:r>
      <w:r w:rsidR="00547C0D">
        <w:rPr>
          <w:lang w:eastAsia="zh-CN"/>
        </w:rPr>
        <w:t xml:space="preserve"> on</w:t>
      </w:r>
      <w:r>
        <w:rPr>
          <w:lang w:eastAsia="zh-CN"/>
        </w:rPr>
        <w:t xml:space="preserve"> compact DCI</w:t>
      </w:r>
      <w:r>
        <w:rPr>
          <w:rFonts w:hint="eastAsia"/>
          <w:lang w:eastAsia="zh-CN"/>
        </w:rPr>
        <w:t xml:space="preserve"> can be achieved. </w:t>
      </w:r>
      <w:r>
        <w:rPr>
          <w:lang w:eastAsia="zh-CN"/>
        </w:rPr>
        <w:t>The gain are generally aligned with that observed in Rel-15 URLLC discussion.</w:t>
      </w:r>
    </w:p>
    <w:p w:rsidR="00D30960" w:rsidRDefault="00D30960" w:rsidP="00D30960">
      <w:pPr>
        <w:widowControl w:val="0"/>
        <w:autoSpaceDE/>
        <w:autoSpaceDN/>
        <w:adjustRightInd/>
        <w:snapToGrid/>
        <w:spacing w:beforeLines="50" w:before="120" w:afterLines="50"/>
        <w:rPr>
          <w:b/>
          <w:i/>
          <w:kern w:val="2"/>
          <w:lang w:eastAsia="zh-CN"/>
        </w:rPr>
      </w:pPr>
      <w:r w:rsidRPr="0007284D">
        <w:rPr>
          <w:rFonts w:hint="eastAsia"/>
          <w:b/>
          <w:i/>
          <w:kern w:val="2"/>
          <w:highlight w:val="green"/>
          <w:lang w:eastAsia="zh-CN"/>
        </w:rPr>
        <w:t>Observation 2.</w:t>
      </w:r>
      <w:r w:rsidR="00C84E4E" w:rsidRPr="0007284D">
        <w:rPr>
          <w:b/>
          <w:i/>
          <w:kern w:val="2"/>
          <w:highlight w:val="green"/>
          <w:lang w:eastAsia="zh-CN"/>
        </w:rPr>
        <w:t>1</w:t>
      </w:r>
      <w:r w:rsidRPr="0007284D">
        <w:rPr>
          <w:rFonts w:hint="eastAsia"/>
          <w:b/>
          <w:i/>
          <w:kern w:val="2"/>
          <w:highlight w:val="green"/>
          <w:lang w:eastAsia="zh-CN"/>
        </w:rPr>
        <w:t>-</w:t>
      </w:r>
      <w:r w:rsidR="007E50BE" w:rsidRPr="0007284D">
        <w:rPr>
          <w:b/>
          <w:i/>
          <w:kern w:val="2"/>
          <w:highlight w:val="green"/>
          <w:lang w:eastAsia="zh-CN"/>
        </w:rPr>
        <w:t>3</w:t>
      </w:r>
      <w:r w:rsidRPr="0007284D">
        <w:rPr>
          <w:rFonts w:hint="eastAsia"/>
          <w:b/>
          <w:i/>
          <w:kern w:val="2"/>
          <w:highlight w:val="green"/>
          <w:lang w:eastAsia="zh-CN"/>
        </w:rPr>
        <w:t xml:space="preserve">: </w:t>
      </w:r>
      <w:r w:rsidR="00471C80" w:rsidRPr="0007284D">
        <w:rPr>
          <w:i/>
          <w:kern w:val="2"/>
          <w:highlight w:val="green"/>
          <w:lang w:eastAsia="zh-CN"/>
        </w:rPr>
        <w:t>Eight</w:t>
      </w:r>
      <w:r w:rsidR="00267577" w:rsidRPr="0007284D">
        <w:rPr>
          <w:i/>
          <w:kern w:val="2"/>
          <w:highlight w:val="green"/>
          <w:lang w:eastAsia="zh-CN"/>
        </w:rPr>
        <w:t xml:space="preserve"> sources show that</w:t>
      </w:r>
      <w:r w:rsidR="00267577" w:rsidRPr="0007284D">
        <w:rPr>
          <w:b/>
          <w:i/>
          <w:kern w:val="2"/>
          <w:highlight w:val="green"/>
          <w:lang w:eastAsia="zh-CN"/>
        </w:rPr>
        <w:t xml:space="preserve"> </w:t>
      </w:r>
      <w:r w:rsidR="00267577" w:rsidRPr="0007284D">
        <w:rPr>
          <w:i/>
          <w:kern w:val="2"/>
          <w:highlight w:val="green"/>
          <w:lang w:eastAsia="zh-CN"/>
        </w:rPr>
        <w:t>c</w:t>
      </w:r>
      <w:r w:rsidRPr="0007284D">
        <w:rPr>
          <w:rFonts w:hint="eastAsia"/>
          <w:i/>
          <w:kern w:val="2"/>
          <w:highlight w:val="green"/>
          <w:lang w:eastAsia="zh-CN"/>
        </w:rPr>
        <w:t>ompact DCI targeting a reduction of 16</w:t>
      </w:r>
      <w:r w:rsidRPr="0007284D">
        <w:rPr>
          <w:i/>
          <w:kern w:val="2"/>
          <w:highlight w:val="green"/>
          <w:lang w:eastAsia="zh-CN"/>
        </w:rPr>
        <w:t xml:space="preserve"> </w:t>
      </w:r>
      <w:r w:rsidRPr="0007284D">
        <w:rPr>
          <w:rFonts w:hint="eastAsia"/>
          <w:i/>
          <w:kern w:val="2"/>
          <w:highlight w:val="green"/>
          <w:lang w:eastAsia="zh-CN"/>
        </w:rPr>
        <w:t>bits</w:t>
      </w:r>
      <w:r w:rsidRPr="0007284D">
        <w:rPr>
          <w:i/>
          <w:kern w:val="2"/>
          <w:highlight w:val="green"/>
          <w:lang w:eastAsia="zh-CN"/>
        </w:rPr>
        <w:t xml:space="preserve"> compared to </w:t>
      </w:r>
      <w:r w:rsidR="009D5B3E" w:rsidRPr="0007284D">
        <w:rPr>
          <w:i/>
          <w:kern w:val="2"/>
          <w:highlight w:val="green"/>
          <w:lang w:eastAsia="zh-CN"/>
        </w:rPr>
        <w:t xml:space="preserve">(e.g. 40 bits) Rel-15 </w:t>
      </w:r>
      <w:r w:rsidR="00202F30" w:rsidRPr="0007284D">
        <w:rPr>
          <w:i/>
          <w:kern w:val="2"/>
          <w:highlight w:val="green"/>
          <w:lang w:eastAsia="zh-CN"/>
        </w:rPr>
        <w:t xml:space="preserve">DCI </w:t>
      </w:r>
      <w:r w:rsidRPr="0007284D">
        <w:rPr>
          <w:rFonts w:hint="eastAsia"/>
          <w:i/>
          <w:kern w:val="2"/>
          <w:highlight w:val="green"/>
          <w:lang w:eastAsia="zh-CN"/>
        </w:rPr>
        <w:t>can provide 0.</w:t>
      </w:r>
      <w:r w:rsidR="001E27C5" w:rsidRPr="0007284D">
        <w:rPr>
          <w:i/>
          <w:kern w:val="2"/>
          <w:highlight w:val="green"/>
          <w:lang w:eastAsia="zh-CN"/>
        </w:rPr>
        <w:t>6</w:t>
      </w:r>
      <w:r w:rsidRPr="0007284D">
        <w:rPr>
          <w:rFonts w:hint="eastAsia"/>
          <w:i/>
          <w:kern w:val="2"/>
          <w:highlight w:val="green"/>
          <w:lang w:eastAsia="zh-CN"/>
        </w:rPr>
        <w:t xml:space="preserve">dB ~ </w:t>
      </w:r>
      <w:r w:rsidR="001E27C5" w:rsidRPr="0007284D">
        <w:rPr>
          <w:i/>
          <w:kern w:val="2"/>
          <w:highlight w:val="green"/>
          <w:lang w:eastAsia="zh-CN"/>
        </w:rPr>
        <w:t>1</w:t>
      </w:r>
      <w:r w:rsidRPr="0007284D">
        <w:rPr>
          <w:rFonts w:hint="eastAsia"/>
          <w:i/>
          <w:kern w:val="2"/>
          <w:highlight w:val="green"/>
          <w:lang w:eastAsia="zh-CN"/>
        </w:rPr>
        <w:t xml:space="preserve"> dB gain for AL=16</w:t>
      </w:r>
      <w:r w:rsidRPr="0007284D">
        <w:rPr>
          <w:i/>
          <w:kern w:val="2"/>
          <w:highlight w:val="green"/>
          <w:lang w:eastAsia="zh-CN"/>
        </w:rPr>
        <w:t xml:space="preserve"> assuming 4 GH</w:t>
      </w:r>
      <w:r w:rsidR="0007284D" w:rsidRPr="0007284D">
        <w:rPr>
          <w:i/>
          <w:kern w:val="2"/>
          <w:highlight w:val="green"/>
          <w:lang w:eastAsia="zh-CN"/>
        </w:rPr>
        <w:t>z</w:t>
      </w:r>
      <w:r w:rsidRPr="0007284D">
        <w:rPr>
          <w:i/>
          <w:kern w:val="2"/>
          <w:highlight w:val="green"/>
          <w:lang w:eastAsia="zh-CN"/>
        </w:rPr>
        <w:t>, 1e-5</w:t>
      </w:r>
      <w:r w:rsidR="00C84E4E" w:rsidRPr="0007284D">
        <w:rPr>
          <w:i/>
          <w:kern w:val="2"/>
          <w:highlight w:val="green"/>
          <w:lang w:eastAsia="zh-CN"/>
        </w:rPr>
        <w:t xml:space="preserve"> or 1e-6</w:t>
      </w:r>
      <w:r w:rsidRPr="0007284D">
        <w:rPr>
          <w:i/>
          <w:kern w:val="2"/>
          <w:highlight w:val="green"/>
          <w:lang w:eastAsia="zh-CN"/>
        </w:rPr>
        <w:t xml:space="preserve"> target BLER, 4 Rx</w:t>
      </w:r>
      <w:r w:rsidR="00C84E4E" w:rsidRPr="0007284D">
        <w:rPr>
          <w:i/>
          <w:kern w:val="2"/>
          <w:highlight w:val="green"/>
          <w:lang w:eastAsia="zh-CN"/>
        </w:rPr>
        <w:t xml:space="preserve"> at UE side</w:t>
      </w:r>
      <w:r w:rsidRPr="0007284D">
        <w:rPr>
          <w:i/>
          <w:kern w:val="2"/>
          <w:highlight w:val="green"/>
          <w:lang w:eastAsia="zh-CN"/>
        </w:rPr>
        <w:t>, TDL-C and a CORESET with 1</w:t>
      </w:r>
      <w:r w:rsidR="00C84E4E" w:rsidRPr="0007284D">
        <w:rPr>
          <w:i/>
          <w:kern w:val="2"/>
          <w:highlight w:val="green"/>
          <w:lang w:eastAsia="zh-CN"/>
        </w:rPr>
        <w:t xml:space="preserve"> or 2</w:t>
      </w:r>
      <w:r w:rsidRPr="0007284D">
        <w:rPr>
          <w:i/>
          <w:kern w:val="2"/>
          <w:highlight w:val="green"/>
          <w:lang w:eastAsia="zh-CN"/>
        </w:rPr>
        <w:t xml:space="preserve"> symbol</w:t>
      </w:r>
      <w:r w:rsidR="00C84E4E" w:rsidRPr="0007284D">
        <w:rPr>
          <w:i/>
          <w:kern w:val="2"/>
          <w:highlight w:val="green"/>
          <w:lang w:eastAsia="zh-CN"/>
        </w:rPr>
        <w:t>s</w:t>
      </w:r>
      <w:r w:rsidRPr="0007284D">
        <w:rPr>
          <w:i/>
          <w:kern w:val="2"/>
          <w:highlight w:val="green"/>
          <w:lang w:eastAsia="zh-CN"/>
        </w:rPr>
        <w:t xml:space="preserve"> in time domain and 40 MHz in frequency domain</w:t>
      </w:r>
      <w:r w:rsidRPr="0007284D">
        <w:rPr>
          <w:rFonts w:hint="eastAsia"/>
          <w:i/>
          <w:kern w:val="2"/>
          <w:highlight w:val="green"/>
          <w:lang w:eastAsia="zh-CN"/>
        </w:rPr>
        <w:t>.</w:t>
      </w:r>
      <w:r>
        <w:rPr>
          <w:rFonts w:hint="eastAsia"/>
          <w:b/>
          <w:i/>
          <w:kern w:val="2"/>
          <w:lang w:eastAsia="zh-CN"/>
        </w:rPr>
        <w:t xml:space="preserve"> </w:t>
      </w:r>
    </w:p>
    <w:p w:rsidR="001E27C5" w:rsidRDefault="007E71A8" w:rsidP="001E27C5">
      <w:pPr>
        <w:widowControl w:val="0"/>
        <w:autoSpaceDE/>
        <w:autoSpaceDN/>
        <w:adjustRightInd/>
        <w:snapToGrid/>
        <w:spacing w:beforeLines="50" w:before="120" w:afterLines="50"/>
        <w:rPr>
          <w:i/>
          <w:kern w:val="2"/>
          <w:lang w:eastAsia="zh-CN"/>
        </w:rPr>
      </w:pPr>
      <w:r w:rsidRPr="0007284D">
        <w:rPr>
          <w:rFonts w:hint="eastAsia"/>
          <w:b/>
          <w:i/>
          <w:kern w:val="2"/>
          <w:highlight w:val="green"/>
          <w:lang w:eastAsia="zh-CN"/>
        </w:rPr>
        <w:t>Observation 2.1-</w:t>
      </w:r>
      <w:r w:rsidR="00C84E4E" w:rsidRPr="0007284D">
        <w:rPr>
          <w:b/>
          <w:i/>
          <w:kern w:val="2"/>
          <w:highlight w:val="green"/>
          <w:lang w:eastAsia="zh-CN"/>
        </w:rPr>
        <w:t>4</w:t>
      </w:r>
      <w:r w:rsidRPr="0007284D">
        <w:rPr>
          <w:rFonts w:hint="eastAsia"/>
          <w:b/>
          <w:i/>
          <w:kern w:val="2"/>
          <w:highlight w:val="green"/>
          <w:lang w:eastAsia="zh-CN"/>
        </w:rPr>
        <w:t xml:space="preserve">: </w:t>
      </w:r>
      <w:bookmarkStart w:id="6" w:name="OLE_LINK52"/>
      <w:r w:rsidR="00224CAE" w:rsidRPr="0007284D">
        <w:rPr>
          <w:i/>
          <w:kern w:val="2"/>
          <w:highlight w:val="green"/>
          <w:lang w:eastAsia="zh-CN"/>
        </w:rPr>
        <w:t>Three sources show that</w:t>
      </w:r>
      <w:r w:rsidR="00224CAE" w:rsidRPr="0007284D">
        <w:rPr>
          <w:b/>
          <w:i/>
          <w:kern w:val="2"/>
          <w:highlight w:val="green"/>
          <w:lang w:eastAsia="zh-CN"/>
        </w:rPr>
        <w:t xml:space="preserve"> </w:t>
      </w:r>
      <w:r w:rsidR="00224CAE" w:rsidRPr="0007284D">
        <w:rPr>
          <w:i/>
          <w:kern w:val="2"/>
          <w:highlight w:val="green"/>
          <w:lang w:eastAsia="zh-CN"/>
        </w:rPr>
        <w:t>c</w:t>
      </w:r>
      <w:r w:rsidR="001E27C5" w:rsidRPr="0007284D">
        <w:rPr>
          <w:rFonts w:hint="eastAsia"/>
          <w:i/>
          <w:kern w:val="2"/>
          <w:highlight w:val="green"/>
          <w:lang w:eastAsia="zh-CN"/>
        </w:rPr>
        <w:t>ompact DCI targeting a reduction of 16</w:t>
      </w:r>
      <w:r w:rsidR="001E27C5" w:rsidRPr="0007284D">
        <w:rPr>
          <w:i/>
          <w:kern w:val="2"/>
          <w:highlight w:val="green"/>
          <w:lang w:eastAsia="zh-CN"/>
        </w:rPr>
        <w:t xml:space="preserve"> </w:t>
      </w:r>
      <w:r w:rsidR="001E27C5" w:rsidRPr="0007284D">
        <w:rPr>
          <w:rFonts w:hint="eastAsia"/>
          <w:i/>
          <w:kern w:val="2"/>
          <w:highlight w:val="green"/>
          <w:lang w:eastAsia="zh-CN"/>
        </w:rPr>
        <w:t>bits</w:t>
      </w:r>
      <w:r w:rsidR="00202F30" w:rsidRPr="0007284D">
        <w:rPr>
          <w:i/>
          <w:kern w:val="2"/>
          <w:highlight w:val="green"/>
          <w:lang w:eastAsia="zh-CN"/>
        </w:rPr>
        <w:t xml:space="preserve"> compared to (e.g. 40 bits)</w:t>
      </w:r>
      <w:r w:rsidR="009D5B3E" w:rsidRPr="0007284D">
        <w:rPr>
          <w:i/>
          <w:kern w:val="2"/>
          <w:highlight w:val="green"/>
          <w:lang w:eastAsia="zh-CN"/>
        </w:rPr>
        <w:t xml:space="preserve"> Rel-15 </w:t>
      </w:r>
      <w:r w:rsidR="00202F30" w:rsidRPr="0007284D">
        <w:rPr>
          <w:i/>
          <w:kern w:val="2"/>
          <w:highlight w:val="green"/>
          <w:lang w:eastAsia="zh-CN"/>
        </w:rPr>
        <w:t>DCI</w:t>
      </w:r>
      <w:r w:rsidR="001E27C5" w:rsidRPr="0007284D">
        <w:rPr>
          <w:rFonts w:hint="eastAsia"/>
          <w:i/>
          <w:kern w:val="2"/>
          <w:highlight w:val="green"/>
          <w:lang w:eastAsia="zh-CN"/>
        </w:rPr>
        <w:t xml:space="preserve"> can provide 0.</w:t>
      </w:r>
      <w:r w:rsidR="00B62E53" w:rsidRPr="0007284D">
        <w:rPr>
          <w:i/>
          <w:kern w:val="2"/>
          <w:highlight w:val="green"/>
          <w:lang w:eastAsia="zh-CN"/>
        </w:rPr>
        <w:t>7</w:t>
      </w:r>
      <w:r w:rsidR="001E27C5" w:rsidRPr="0007284D">
        <w:rPr>
          <w:rFonts w:hint="eastAsia"/>
          <w:i/>
          <w:kern w:val="2"/>
          <w:highlight w:val="green"/>
          <w:lang w:eastAsia="zh-CN"/>
        </w:rPr>
        <w:t xml:space="preserve">dB ~ </w:t>
      </w:r>
      <w:r w:rsidR="001E27C5" w:rsidRPr="0007284D">
        <w:rPr>
          <w:i/>
          <w:kern w:val="2"/>
          <w:highlight w:val="green"/>
          <w:lang w:eastAsia="zh-CN"/>
        </w:rPr>
        <w:t>1</w:t>
      </w:r>
      <w:r w:rsidR="001E27C5" w:rsidRPr="0007284D">
        <w:rPr>
          <w:rFonts w:hint="eastAsia"/>
          <w:i/>
          <w:kern w:val="2"/>
          <w:highlight w:val="green"/>
          <w:lang w:eastAsia="zh-CN"/>
        </w:rPr>
        <w:t xml:space="preserve"> dB gain for AL=16</w:t>
      </w:r>
      <w:r w:rsidR="001E27C5" w:rsidRPr="0007284D">
        <w:rPr>
          <w:i/>
          <w:kern w:val="2"/>
          <w:highlight w:val="green"/>
          <w:lang w:eastAsia="zh-CN"/>
        </w:rPr>
        <w:t xml:space="preserve"> assuming 700 MHz, 1e-6 target BLER, 2 Rx at UE side, TDL-C and a CORESET with 2 symbols in time domain and 20 MHz in frequency domain.</w:t>
      </w:r>
      <w:bookmarkEnd w:id="6"/>
    </w:p>
    <w:p w:rsidR="00A66E1F" w:rsidRPr="006E41BC" w:rsidRDefault="00E57194" w:rsidP="006E41BC">
      <w:pPr>
        <w:spacing w:beforeLines="100" w:before="240"/>
        <w:rPr>
          <w:bCs/>
          <w:lang w:eastAsia="zh-CN"/>
        </w:rPr>
      </w:pPr>
      <w:r>
        <w:rPr>
          <w:rFonts w:hint="eastAsia"/>
          <w:lang w:eastAsia="zh-CN"/>
        </w:rPr>
        <w:t xml:space="preserve">As defined in the SID, Rel-16 URLLC should </w:t>
      </w:r>
      <w:r>
        <w:rPr>
          <w:rFonts w:eastAsia="宋体"/>
          <w:bCs/>
        </w:rPr>
        <w:t>consider</w:t>
      </w:r>
      <w:r w:rsidR="00831708">
        <w:rPr>
          <w:bCs/>
        </w:rPr>
        <w:t xml:space="preserve"> both</w:t>
      </w:r>
      <w:r w:rsidR="00831708">
        <w:rPr>
          <w:rFonts w:hint="eastAsia"/>
          <w:bCs/>
          <w:lang w:eastAsia="zh-CN"/>
        </w:rPr>
        <w:t xml:space="preserve"> </w:t>
      </w:r>
      <w:r>
        <w:rPr>
          <w:rFonts w:eastAsia="宋体"/>
          <w:bCs/>
        </w:rPr>
        <w:t>FR1 and FR2 as well as TDD and FDD</w:t>
      </w:r>
      <w:r w:rsidR="00831708">
        <w:rPr>
          <w:rFonts w:hint="eastAsia"/>
          <w:bCs/>
          <w:lang w:eastAsia="zh-CN"/>
        </w:rPr>
        <w:t xml:space="preserve">. Based on the above observations, PDCCH </w:t>
      </w:r>
      <w:r w:rsidR="00831708">
        <w:rPr>
          <w:bCs/>
          <w:lang w:eastAsia="zh-CN"/>
        </w:rPr>
        <w:t>reliability</w:t>
      </w:r>
      <w:r w:rsidR="00831708">
        <w:rPr>
          <w:rFonts w:hint="eastAsia"/>
          <w:bCs/>
          <w:lang w:eastAsia="zh-CN"/>
        </w:rPr>
        <w:t xml:space="preserve"> can be met for 4 GHz</w:t>
      </w:r>
      <w:r w:rsidR="00F76995">
        <w:rPr>
          <w:bCs/>
          <w:lang w:eastAsia="zh-CN"/>
        </w:rPr>
        <w:t xml:space="preserve">, and it can be observed that there is sufficient room between the required SINR and the 5%-tile SINR to achieve even higher PDCCH reliability. However, for 700 MHz case with TDL-C 300 ns, it is possible that PDCCH reliability lower than 1e-6 cannot be met due to very small gap between the required SINR and the 5%-tile SINR. In addition, </w:t>
      </w:r>
      <w:r w:rsidR="00967D15">
        <w:rPr>
          <w:bCs/>
          <w:lang w:eastAsia="zh-CN"/>
        </w:rPr>
        <w:t xml:space="preserve">according to the summary of the evaluations in </w:t>
      </w:r>
      <w:r w:rsidR="00967D15" w:rsidRPr="00967D15">
        <w:rPr>
          <w:bCs/>
          <w:lang w:eastAsia="zh-CN"/>
        </w:rPr>
        <w:t>R1-1805630</w:t>
      </w:r>
      <w:r w:rsidR="00967D15">
        <w:rPr>
          <w:bCs/>
          <w:lang w:eastAsia="zh-CN"/>
        </w:rPr>
        <w:t xml:space="preserve"> in Rel-15</w:t>
      </w:r>
      <w:r w:rsidR="00F76995">
        <w:rPr>
          <w:bCs/>
          <w:lang w:eastAsia="zh-CN"/>
        </w:rPr>
        <w:t>, the current Rel-15 NR PDCC</w:t>
      </w:r>
      <w:r w:rsidR="00492453">
        <w:rPr>
          <w:bCs/>
          <w:lang w:eastAsia="zh-CN"/>
        </w:rPr>
        <w:t>H cannot meet the PDCCH reliability in case of 700 MHz with TDL-A 30 ns</w:t>
      </w:r>
      <w:r w:rsidR="00831708">
        <w:rPr>
          <w:rFonts w:hint="eastAsia"/>
          <w:bCs/>
          <w:lang w:eastAsia="zh-CN"/>
        </w:rPr>
        <w:t>.</w:t>
      </w:r>
      <w:r w:rsidR="00C30E9F">
        <w:rPr>
          <w:bCs/>
          <w:lang w:eastAsia="zh-CN"/>
        </w:rPr>
        <w:t xml:space="preserve"> </w:t>
      </w:r>
      <w:r w:rsidR="00373CB6">
        <w:rPr>
          <w:bCs/>
          <w:lang w:eastAsia="zh-CN"/>
        </w:rPr>
        <w:t>C</w:t>
      </w:r>
      <w:r w:rsidR="00AF6DAE">
        <w:rPr>
          <w:bCs/>
          <w:lang w:eastAsia="zh-CN"/>
        </w:rPr>
        <w:t>ompact DCI can further ensure to meet the requirement of reliability for all cases</w:t>
      </w:r>
      <w:r w:rsidR="00F82B08">
        <w:rPr>
          <w:rFonts w:hint="eastAsia"/>
          <w:bCs/>
          <w:lang w:eastAsia="zh-CN"/>
        </w:rPr>
        <w:t xml:space="preserve">. </w:t>
      </w:r>
    </w:p>
    <w:tbl>
      <w:tblPr>
        <w:tblStyle w:val="ab"/>
        <w:tblW w:w="0" w:type="auto"/>
        <w:tblLook w:val="04A0" w:firstRow="1" w:lastRow="0" w:firstColumn="1" w:lastColumn="0" w:noHBand="0" w:noVBand="1"/>
      </w:tblPr>
      <w:tblGrid>
        <w:gridCol w:w="2113"/>
        <w:gridCol w:w="7194"/>
      </w:tblGrid>
      <w:tr w:rsidR="00004C3F" w:rsidRPr="00004C3F"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04C3F" w:rsidRPr="00004C3F" w:rsidRDefault="00004C3F" w:rsidP="00004C3F">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04C3F" w:rsidRPr="00004C3F" w:rsidRDefault="00004C3F" w:rsidP="00004C3F">
            <w:pPr>
              <w:widowControl/>
              <w:spacing w:beforeLines="50" w:before="120"/>
              <w:rPr>
                <w:i/>
                <w:kern w:val="2"/>
                <w:lang w:eastAsia="zh-CN"/>
              </w:rPr>
            </w:pPr>
            <w:r w:rsidRPr="00004C3F">
              <w:rPr>
                <w:i/>
                <w:kern w:val="2"/>
                <w:lang w:eastAsia="zh-CN"/>
              </w:rPr>
              <w:t>View</w:t>
            </w:r>
          </w:p>
        </w:tc>
      </w:tr>
      <w:tr w:rsidR="008C28D4" w:rsidRPr="00004C3F" w:rsidTr="00E90539">
        <w:tc>
          <w:tcPr>
            <w:tcW w:w="2113" w:type="dxa"/>
            <w:tcBorders>
              <w:top w:val="single" w:sz="4" w:space="0" w:color="auto"/>
              <w:left w:val="single" w:sz="4" w:space="0" w:color="auto"/>
              <w:bottom w:val="single" w:sz="4" w:space="0" w:color="auto"/>
              <w:right w:val="single" w:sz="4" w:space="0" w:color="auto"/>
            </w:tcBorders>
          </w:tcPr>
          <w:p w:rsidR="008C28D4" w:rsidRPr="00004C3F" w:rsidRDefault="008C28D4" w:rsidP="008C28D4">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8C28D4" w:rsidRDefault="008C28D4" w:rsidP="008C28D4">
            <w:pPr>
              <w:widowControl/>
              <w:spacing w:beforeLines="50" w:before="120"/>
              <w:rPr>
                <w:i/>
                <w:kern w:val="2"/>
                <w:lang w:eastAsia="zh-CN"/>
              </w:rPr>
            </w:pPr>
            <w:r>
              <w:rPr>
                <w:i/>
                <w:kern w:val="2"/>
                <w:lang w:eastAsia="zh-CN"/>
              </w:rPr>
              <w:t>For observations 2.1-1~4, we understand then and have no comments.</w:t>
            </w:r>
          </w:p>
          <w:p w:rsidR="008C28D4" w:rsidRPr="0022546A" w:rsidRDefault="008C28D4" w:rsidP="008C28D4">
            <w:pPr>
              <w:widowControl/>
              <w:spacing w:beforeLines="50" w:before="120"/>
              <w:rPr>
                <w:i/>
                <w:kern w:val="2"/>
                <w:lang w:eastAsia="zh-CN"/>
              </w:rPr>
            </w:pPr>
            <w:r>
              <w:rPr>
                <w:i/>
                <w:kern w:val="2"/>
                <w:lang w:eastAsia="zh-CN"/>
              </w:rPr>
              <w:t xml:space="preserve">For the paragraph after the Observation 2.1-4, we agree that Rel-16 URLLC should consider both FR1 and FR2 as well as TDD and FDD. On the other hand, our impression from the companies’ simulation results are opposite; </w:t>
            </w:r>
            <w:r>
              <w:rPr>
                <w:i/>
                <w:kern w:val="2"/>
                <w:lang w:eastAsia="zh-CN"/>
              </w:rPr>
              <w:lastRenderedPageBreak/>
              <w:t>almost all simulation results show that the size of fallback DCI format can fulfill the requirement and therefore, the need of compact DCI is not assessed by the set of simulations for PDCCH reliability.</w:t>
            </w:r>
          </w:p>
        </w:tc>
      </w:tr>
      <w:tr w:rsidR="00720773" w:rsidRPr="00004C3F" w:rsidTr="00E90539">
        <w:tc>
          <w:tcPr>
            <w:tcW w:w="2113" w:type="dxa"/>
            <w:tcBorders>
              <w:top w:val="single" w:sz="4" w:space="0" w:color="auto"/>
              <w:left w:val="single" w:sz="4" w:space="0" w:color="auto"/>
              <w:bottom w:val="single" w:sz="4" w:space="0" w:color="auto"/>
              <w:right w:val="single" w:sz="4" w:space="0" w:color="auto"/>
            </w:tcBorders>
          </w:tcPr>
          <w:p w:rsidR="00720773" w:rsidRPr="00004C3F" w:rsidRDefault="00720773" w:rsidP="00720773">
            <w:pPr>
              <w:widowControl/>
              <w:spacing w:beforeLines="50" w:before="120"/>
              <w:rPr>
                <w:i/>
                <w:kern w:val="2"/>
                <w:lang w:eastAsia="zh-CN"/>
              </w:rPr>
            </w:pPr>
            <w:r w:rsidRPr="00412F3F">
              <w:rPr>
                <w:rFonts w:hint="eastAsia"/>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720773" w:rsidRPr="00004C3F" w:rsidRDefault="00720773" w:rsidP="00720773">
            <w:pPr>
              <w:widowControl/>
              <w:spacing w:beforeLines="50" w:before="120"/>
              <w:rPr>
                <w:i/>
                <w:kern w:val="2"/>
                <w:lang w:eastAsia="zh-CN"/>
              </w:rPr>
            </w:pPr>
            <w:r>
              <w:rPr>
                <w:rFonts w:hint="eastAsia"/>
                <w:kern w:val="2"/>
                <w:lang w:eastAsia="zh-CN"/>
              </w:rPr>
              <w:t xml:space="preserve">We think we should take non-fallback DCI as an starting point when we design a DCI format for URLLC traffic </w:t>
            </w:r>
            <w:r>
              <w:rPr>
                <w:kern w:val="2"/>
                <w:lang w:eastAsia="zh-CN"/>
              </w:rPr>
              <w:t>because</w:t>
            </w:r>
            <w:r>
              <w:rPr>
                <w:rFonts w:hint="eastAsia"/>
                <w:kern w:val="2"/>
                <w:lang w:eastAsia="zh-CN"/>
              </w:rPr>
              <w:t xml:space="preserve"> we at least foresee </w:t>
            </w:r>
            <w:r>
              <w:rPr>
                <w:kern w:val="2"/>
                <w:lang w:eastAsia="zh-CN"/>
              </w:rPr>
              <w:t>t</w:t>
            </w:r>
            <w:r>
              <w:rPr>
                <w:rFonts w:hint="eastAsia"/>
                <w:kern w:val="2"/>
                <w:lang w:eastAsia="zh-CN"/>
              </w:rPr>
              <w:t xml:space="preserve">hree reasons: 1. </w:t>
            </w:r>
            <w:r>
              <w:rPr>
                <w:kern w:val="2"/>
                <w:lang w:eastAsia="zh-CN"/>
              </w:rPr>
              <w:t>S</w:t>
            </w:r>
            <w:r>
              <w:rPr>
                <w:rFonts w:hint="eastAsia"/>
                <w:kern w:val="2"/>
                <w:lang w:eastAsia="zh-CN"/>
              </w:rPr>
              <w:t xml:space="preserve">ome bit field included in non-fallback DCI and not in fallback DCI may be beneficial or even crucial for URLLC scheduling, particularly MIMO-related bit fields if MIMO guys make some enhancement. 2. </w:t>
            </w:r>
            <w:r>
              <w:rPr>
                <w:kern w:val="2"/>
                <w:lang w:eastAsia="zh-CN"/>
              </w:rPr>
              <w:t>T</w:t>
            </w:r>
            <w:r>
              <w:rPr>
                <w:rFonts w:hint="eastAsia"/>
                <w:kern w:val="2"/>
                <w:lang w:eastAsia="zh-CN"/>
              </w:rPr>
              <w:t>he current non-fallback has supported very flexible configurability and can guarantee a flexible scheduling and support variable scenarios, URLLC UE could also inherit this configurable character. 3. A configurable DCI format can make an alignment with the current DCI format payload size and avoid the break on R-15 DCI size budget, which could reduce UE complexity.</w:t>
            </w:r>
          </w:p>
        </w:tc>
      </w:tr>
      <w:tr w:rsidR="00824F8F" w:rsidRPr="00004C3F" w:rsidTr="00E90539">
        <w:tc>
          <w:tcPr>
            <w:tcW w:w="2113"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widowControl/>
              <w:spacing w:beforeLines="50" w:before="120"/>
              <w:rPr>
                <w:i/>
                <w:kern w:val="2"/>
                <w:lang w:eastAsia="zh-CN"/>
              </w:rPr>
            </w:pPr>
            <w:r>
              <w:rPr>
                <w:rFonts w:eastAsia="Malgun Gothic"/>
                <w:kern w:val="2"/>
                <w:lang w:eastAsia="ko-KR"/>
              </w:rPr>
              <w:t xml:space="preserve">For observation 2.1-1 and 2.1-2, we think it would be more accurate to add the assumption such as CORESET duration. For observation 2.1-3 and 2.1-4, it would be better to remove “fallback” since 40 bits DCI anyhow can be constructed from non-fallback DCI as well by its configurability and we haven’t yet decided what the reference DCI size would be for new/compact DCI if introduced. Thus, there is no need to differentiate here. </w:t>
            </w:r>
          </w:p>
        </w:tc>
      </w:tr>
      <w:tr w:rsidR="00824F8F" w:rsidRPr="00004C3F" w:rsidTr="00E90539">
        <w:tc>
          <w:tcPr>
            <w:tcW w:w="2113"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824F8F" w:rsidRPr="00004C3F" w:rsidRDefault="00824F8F" w:rsidP="00824F8F">
            <w:pPr>
              <w:widowControl/>
              <w:spacing w:beforeLines="50" w:before="120"/>
              <w:rPr>
                <w:i/>
                <w:kern w:val="2"/>
                <w:lang w:eastAsia="zh-CN"/>
              </w:rPr>
            </w:pPr>
          </w:p>
        </w:tc>
      </w:tr>
    </w:tbl>
    <w:p w:rsidR="00004C3F" w:rsidRDefault="00004C3F" w:rsidP="00CA2793">
      <w:pPr>
        <w:spacing w:after="0"/>
        <w:rPr>
          <w:i/>
          <w:kern w:val="2"/>
          <w:lang w:eastAsia="zh-CN"/>
        </w:rPr>
      </w:pPr>
    </w:p>
    <w:p w:rsidR="009C25C2" w:rsidRPr="00D3347F" w:rsidRDefault="009C25C2" w:rsidP="009C25C2">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w:t>
      </w:r>
      <w:r>
        <w:rPr>
          <w:lang w:eastAsia="zh-CN"/>
        </w:rPr>
        <w:t xml:space="preserve">resource utilization </w:t>
      </w:r>
      <w:r>
        <w:rPr>
          <w:rFonts w:hint="eastAsia"/>
          <w:lang w:eastAsia="zh-CN"/>
        </w:rPr>
        <w:t xml:space="preserve"> </w:t>
      </w:r>
    </w:p>
    <w:p w:rsidR="00BC1E07" w:rsidRPr="00D22B4E" w:rsidRDefault="00CA2793" w:rsidP="002F0A12">
      <w:pPr>
        <w:spacing w:beforeLines="50" w:before="120"/>
        <w:rPr>
          <w:i/>
          <w:kern w:val="2"/>
          <w:lang w:eastAsia="zh-CN"/>
        </w:rPr>
      </w:pPr>
      <w:r>
        <w:rPr>
          <w:bCs/>
          <w:lang w:eastAsia="zh-CN"/>
        </w:rPr>
        <w:t>A</w:t>
      </w:r>
      <w:r w:rsidR="009C25C2">
        <w:rPr>
          <w:rFonts w:hint="eastAsia"/>
          <w:bCs/>
          <w:lang w:eastAsia="zh-CN"/>
        </w:rPr>
        <w:t xml:space="preserve">s DOCOMO mentioned, </w:t>
      </w:r>
      <w:r w:rsidR="009C25C2">
        <w:rPr>
          <w:rFonts w:hint="eastAsia"/>
          <w:lang w:eastAsia="zh-CN"/>
        </w:rPr>
        <w:t>i</w:t>
      </w:r>
      <w:r w:rsidR="009C25C2" w:rsidRPr="007F6CCC">
        <w:rPr>
          <w:rFonts w:eastAsia="Yu Mincho"/>
          <w:lang w:eastAsia="ja-JP"/>
        </w:rPr>
        <w:t>t is important to keep improving BLER performance of PDCCH by using as lower AL as possible for better system efficiency</w:t>
      </w:r>
      <w:r w:rsidR="009C25C2">
        <w:rPr>
          <w:rFonts w:hint="eastAsia"/>
          <w:lang w:eastAsia="zh-CN"/>
        </w:rPr>
        <w:t>.</w:t>
      </w:r>
      <w:r w:rsidR="00D22B4E">
        <w:rPr>
          <w:lang w:eastAsia="zh-CN"/>
        </w:rPr>
        <w:t xml:space="preserve"> Some companies provide some preliminary simulations on the PDCCH resource utilization: </w:t>
      </w:r>
    </w:p>
    <w:tbl>
      <w:tblPr>
        <w:tblStyle w:val="ab"/>
        <w:tblW w:w="4994" w:type="pct"/>
        <w:tblLook w:val="04A0" w:firstRow="1" w:lastRow="0" w:firstColumn="1" w:lastColumn="0" w:noHBand="0" w:noVBand="1"/>
      </w:tblPr>
      <w:tblGrid>
        <w:gridCol w:w="9296"/>
      </w:tblGrid>
      <w:tr w:rsidR="00D22B4E" w:rsidRPr="00261568" w:rsidTr="00976646">
        <w:tc>
          <w:tcPr>
            <w:tcW w:w="5000" w:type="pct"/>
          </w:tcPr>
          <w:p w:rsidR="00D22B4E" w:rsidRPr="00D22B4E" w:rsidRDefault="00D22B4E" w:rsidP="00D22B4E">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900208</w:t>
            </w:r>
            <w:r w:rsidRPr="00261568">
              <w:rPr>
                <w:rFonts w:eastAsia="宋体"/>
              </w:rPr>
              <w:t>]</w:t>
            </w:r>
          </w:p>
          <w:tbl>
            <w:tblPr>
              <w:tblStyle w:val="ab"/>
              <w:tblW w:w="0" w:type="auto"/>
              <w:tblLook w:val="04A0" w:firstRow="1" w:lastRow="0" w:firstColumn="1" w:lastColumn="0" w:noHBand="0" w:noVBand="1"/>
            </w:tblPr>
            <w:tblGrid>
              <w:gridCol w:w="900"/>
              <w:gridCol w:w="864"/>
              <w:gridCol w:w="730"/>
              <w:gridCol w:w="691"/>
              <w:gridCol w:w="803"/>
              <w:gridCol w:w="917"/>
              <w:gridCol w:w="860"/>
              <w:gridCol w:w="1580"/>
              <w:gridCol w:w="1725"/>
            </w:tblGrid>
            <w:tr w:rsidR="00D22B4E" w:rsidRPr="009D688B" w:rsidTr="00976646">
              <w:tc>
                <w:tcPr>
                  <w:tcW w:w="931" w:type="dxa"/>
                </w:tcPr>
                <w:p w:rsidR="00D22B4E" w:rsidRPr="009D688B" w:rsidRDefault="00D22B4E" w:rsidP="00D22B4E">
                  <w:pPr>
                    <w:spacing w:before="240" w:after="0"/>
                    <w:jc w:val="center"/>
                    <w:rPr>
                      <w:rFonts w:eastAsia="Times New Roman"/>
                      <w:lang w:eastAsia="ja-JP"/>
                    </w:rPr>
                  </w:pPr>
                  <w:r>
                    <w:rPr>
                      <w:rFonts w:eastAsia="Times New Roman"/>
                      <w:lang w:eastAsia="ja-JP"/>
                    </w:rPr>
                    <w:t>BLER</w:t>
                  </w:r>
                </w:p>
              </w:tc>
              <w:tc>
                <w:tcPr>
                  <w:tcW w:w="907" w:type="dxa"/>
                </w:tcPr>
                <w:p w:rsidR="00D22B4E" w:rsidRPr="009D688B" w:rsidRDefault="00D22B4E" w:rsidP="00D22B4E">
                  <w:pPr>
                    <w:spacing w:before="240" w:after="0"/>
                    <w:jc w:val="center"/>
                    <w:rPr>
                      <w:rFonts w:eastAsia="Times New Roman"/>
                      <w:lang w:eastAsia="ja-JP"/>
                    </w:rPr>
                  </w:pPr>
                  <w:r>
                    <w:rPr>
                      <w:rFonts w:eastAsia="Times New Roman"/>
                      <w:lang w:eastAsia="ja-JP"/>
                    </w:rPr>
                    <w:t>PL</w:t>
                  </w:r>
                </w:p>
              </w:tc>
              <w:tc>
                <w:tcPr>
                  <w:tcW w:w="709"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AL16</w:t>
                  </w:r>
                </w:p>
              </w:tc>
              <w:tc>
                <w:tcPr>
                  <w:tcW w:w="709"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AL8</w:t>
                  </w:r>
                </w:p>
              </w:tc>
              <w:tc>
                <w:tcPr>
                  <w:tcW w:w="850"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AL4</w:t>
                  </w:r>
                </w:p>
              </w:tc>
              <w:tc>
                <w:tcPr>
                  <w:tcW w:w="992"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AL2</w:t>
                  </w:r>
                </w:p>
              </w:tc>
              <w:tc>
                <w:tcPr>
                  <w:tcW w:w="921" w:type="dxa"/>
                </w:tcPr>
                <w:p w:rsidR="00D22B4E" w:rsidRPr="009D688B" w:rsidRDefault="00D22B4E" w:rsidP="00D22B4E">
                  <w:pPr>
                    <w:spacing w:before="240" w:after="0"/>
                    <w:jc w:val="center"/>
                  </w:pPr>
                  <w:r w:rsidRPr="009D688B">
                    <w:rPr>
                      <w:rFonts w:eastAsia="Times New Roman"/>
                      <w:lang w:eastAsia="ja-JP"/>
                    </w:rPr>
                    <w:t>AL1</w:t>
                  </w:r>
                </w:p>
              </w:tc>
              <w:tc>
                <w:tcPr>
                  <w:tcW w:w="1715" w:type="dxa"/>
                </w:tcPr>
                <w:p w:rsidR="00D22B4E" w:rsidRPr="009D688B" w:rsidRDefault="00D22B4E" w:rsidP="00D22B4E">
                  <w:pPr>
                    <w:spacing w:before="240" w:after="0"/>
                    <w:jc w:val="center"/>
                    <w:rPr>
                      <w:rFonts w:eastAsia="Times New Roman"/>
                      <w:lang w:eastAsia="ja-JP"/>
                    </w:rPr>
                  </w:pPr>
                  <w:r w:rsidRPr="009D688B">
                    <w:t>Average NR-PDCCH resources (CCE)</w:t>
                  </w:r>
                </w:p>
              </w:tc>
              <w:tc>
                <w:tcPr>
                  <w:tcW w:w="1897" w:type="dxa"/>
                </w:tcPr>
                <w:p w:rsidR="00D22B4E" w:rsidRPr="009D688B" w:rsidRDefault="00D22B4E" w:rsidP="00D22B4E">
                  <w:pPr>
                    <w:spacing w:before="240" w:after="0"/>
                    <w:jc w:val="center"/>
                  </w:pPr>
                  <w:r w:rsidRPr="009D688B">
                    <w:t xml:space="preserve">NR-PDCCH resources saving of </w:t>
                  </w:r>
                  <w:r w:rsidRPr="009D688B">
                    <w:rPr>
                      <w:rFonts w:eastAsia="Times New Roman"/>
                      <w:lang w:eastAsia="ja-JP"/>
                    </w:rPr>
                    <w:t>PL24</w:t>
                  </w:r>
                </w:p>
              </w:tc>
            </w:tr>
            <w:tr w:rsidR="00D22B4E" w:rsidRPr="009D688B" w:rsidTr="00976646">
              <w:tc>
                <w:tcPr>
                  <w:tcW w:w="931" w:type="dxa"/>
                  <w:vMerge w:val="restart"/>
                </w:tcPr>
                <w:p w:rsidR="00D22B4E" w:rsidRPr="00F93F72" w:rsidRDefault="00D22B4E" w:rsidP="00D22B4E">
                  <w:pPr>
                    <w:rPr>
                      <w:rFonts w:eastAsia="Times New Roman"/>
                      <w:lang w:eastAsia="ja-JP"/>
                    </w:rPr>
                  </w:pPr>
                  <w:r w:rsidRPr="00F93F72">
                    <w:rPr>
                      <w:rFonts w:eastAsia="Times New Roman"/>
                      <w:lang w:eastAsia="ja-JP"/>
                    </w:rPr>
                    <w:t>1e-5</w:t>
                  </w: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6%</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38%</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24%</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16%</w:t>
                  </w:r>
                </w:p>
              </w:tc>
              <w:tc>
                <w:tcPr>
                  <w:tcW w:w="921" w:type="dxa"/>
                </w:tcPr>
                <w:p w:rsidR="00D22B4E" w:rsidRPr="009D688B" w:rsidRDefault="00D22B4E" w:rsidP="00D22B4E">
                  <w:pPr>
                    <w:jc w:val="center"/>
                    <w:rPr>
                      <w:rFonts w:eastAsia="Times New Roman"/>
                      <w:lang w:eastAsia="ja-JP"/>
                    </w:rPr>
                  </w:pPr>
                  <w:r w:rsidRPr="009D688B">
                    <w:rPr>
                      <w:rFonts w:eastAsia="Times New Roman"/>
                      <w:lang w:eastAsia="ja-JP"/>
                    </w:rPr>
                    <w:t>16%</w:t>
                  </w:r>
                </w:p>
              </w:tc>
              <w:tc>
                <w:tcPr>
                  <w:tcW w:w="1715" w:type="dxa"/>
                </w:tcPr>
                <w:p w:rsidR="00D22B4E" w:rsidRPr="009D688B" w:rsidRDefault="00D22B4E" w:rsidP="00D22B4E">
                  <w:pPr>
                    <w:jc w:val="center"/>
                    <w:rPr>
                      <w:rFonts w:eastAsia="Times New Roman"/>
                      <w:lang w:eastAsia="ja-JP"/>
                    </w:rPr>
                  </w:pPr>
                  <w:r w:rsidRPr="009D688B">
                    <w:rPr>
                      <w:rFonts w:eastAsia="Times New Roman"/>
                      <w:lang w:eastAsia="ja-JP"/>
                    </w:rPr>
                    <w:t>5.44</w:t>
                  </w:r>
                </w:p>
              </w:tc>
              <w:tc>
                <w:tcPr>
                  <w:tcW w:w="1897" w:type="dxa"/>
                  <w:vMerge w:val="restart"/>
                </w:tcPr>
                <w:p w:rsidR="00D22B4E" w:rsidRPr="009D688B" w:rsidRDefault="00D22B4E" w:rsidP="00D22B4E">
                  <w:pPr>
                    <w:spacing w:before="240" w:line="360" w:lineRule="auto"/>
                    <w:jc w:val="center"/>
                    <w:rPr>
                      <w:rFonts w:eastAsia="Times New Roman"/>
                      <w:b/>
                      <w:lang w:eastAsia="ja-JP"/>
                    </w:rPr>
                  </w:pPr>
                  <w:r w:rsidRPr="009D688B">
                    <w:rPr>
                      <w:rFonts w:eastAsia="Times New Roman"/>
                      <w:b/>
                      <w:lang w:eastAsia="ja-JP"/>
                    </w:rPr>
                    <w:t xml:space="preserve">20.22% </w:t>
                  </w:r>
                </w:p>
              </w:tc>
            </w:tr>
            <w:tr w:rsidR="00D22B4E" w:rsidRPr="009D688B" w:rsidTr="00976646">
              <w:tc>
                <w:tcPr>
                  <w:tcW w:w="931" w:type="dxa"/>
                  <w:vMerge/>
                </w:tcPr>
                <w:p w:rsidR="00D22B4E" w:rsidRPr="00F93F72" w:rsidRDefault="00D22B4E" w:rsidP="00D22B4E">
                  <w:pPr>
                    <w:jc w:val="center"/>
                    <w:rPr>
                      <w:rFonts w:eastAsia="Times New Roman"/>
                      <w:lang w:eastAsia="ja-JP"/>
                    </w:rPr>
                  </w:pP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1%</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29%</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33%</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17%</w:t>
                  </w:r>
                </w:p>
              </w:tc>
              <w:tc>
                <w:tcPr>
                  <w:tcW w:w="921" w:type="dxa"/>
                </w:tcPr>
                <w:p w:rsidR="00D22B4E" w:rsidRPr="009D688B" w:rsidRDefault="00D22B4E" w:rsidP="00D22B4E">
                  <w:pPr>
                    <w:keepNext/>
                    <w:jc w:val="center"/>
                    <w:rPr>
                      <w:rFonts w:eastAsia="Times New Roman"/>
                      <w:lang w:eastAsia="ja-JP"/>
                    </w:rPr>
                  </w:pPr>
                  <w:r w:rsidRPr="009D688B">
                    <w:rPr>
                      <w:rFonts w:eastAsia="Times New Roman"/>
                      <w:lang w:eastAsia="ja-JP"/>
                    </w:rPr>
                    <w:t>20%</w:t>
                  </w:r>
                </w:p>
              </w:tc>
              <w:tc>
                <w:tcPr>
                  <w:tcW w:w="1715" w:type="dxa"/>
                </w:tcPr>
                <w:p w:rsidR="00D22B4E" w:rsidRPr="009D688B" w:rsidRDefault="00D22B4E" w:rsidP="00D22B4E">
                  <w:pPr>
                    <w:keepNext/>
                    <w:jc w:val="center"/>
                    <w:rPr>
                      <w:rFonts w:eastAsia="Times New Roman"/>
                      <w:lang w:eastAsia="ja-JP"/>
                    </w:rPr>
                  </w:pPr>
                  <w:r w:rsidRPr="009D688B">
                    <w:rPr>
                      <w:rFonts w:eastAsia="Times New Roman"/>
                      <w:lang w:eastAsia="ja-JP"/>
                    </w:rPr>
                    <w:t>4.34</w:t>
                  </w:r>
                </w:p>
              </w:tc>
              <w:tc>
                <w:tcPr>
                  <w:tcW w:w="1897" w:type="dxa"/>
                  <w:vMerge/>
                </w:tcPr>
                <w:p w:rsidR="00D22B4E" w:rsidRPr="009D688B" w:rsidRDefault="00D22B4E" w:rsidP="00D22B4E">
                  <w:pPr>
                    <w:keepNext/>
                    <w:jc w:val="center"/>
                    <w:rPr>
                      <w:rFonts w:eastAsia="Times New Roman"/>
                      <w:lang w:eastAsia="ja-JP"/>
                    </w:rPr>
                  </w:pPr>
                </w:p>
              </w:tc>
            </w:tr>
            <w:tr w:rsidR="00D22B4E" w:rsidRPr="009D688B" w:rsidTr="00976646">
              <w:tc>
                <w:tcPr>
                  <w:tcW w:w="931" w:type="dxa"/>
                  <w:vMerge w:val="restart"/>
                </w:tcPr>
                <w:p w:rsidR="00D22B4E" w:rsidRPr="00F93F72" w:rsidRDefault="00D22B4E" w:rsidP="00D22B4E">
                  <w:pPr>
                    <w:rPr>
                      <w:rFonts w:eastAsia="Times New Roman"/>
                      <w:lang w:eastAsia="ja-JP"/>
                    </w:rPr>
                  </w:pPr>
                  <w:r w:rsidRPr="00F93F72">
                    <w:rPr>
                      <w:rFonts w:eastAsia="Times New Roman"/>
                      <w:lang w:eastAsia="ja-JP"/>
                    </w:rPr>
                    <w:t>1e-6</w:t>
                  </w: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14%</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41%</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20%</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16%</w:t>
                  </w:r>
                </w:p>
              </w:tc>
              <w:tc>
                <w:tcPr>
                  <w:tcW w:w="921" w:type="dxa"/>
                </w:tcPr>
                <w:p w:rsidR="00D22B4E" w:rsidRPr="009D688B" w:rsidRDefault="00D22B4E" w:rsidP="00D22B4E">
                  <w:pPr>
                    <w:keepNext/>
                    <w:jc w:val="center"/>
                    <w:rPr>
                      <w:rFonts w:eastAsia="Times New Roman"/>
                      <w:lang w:eastAsia="ja-JP"/>
                    </w:rPr>
                  </w:pPr>
                  <w:r w:rsidRPr="009D688B">
                    <w:rPr>
                      <w:rFonts w:eastAsia="Times New Roman"/>
                      <w:lang w:eastAsia="ja-JP"/>
                    </w:rPr>
                    <w:t>9%</w:t>
                  </w:r>
                </w:p>
              </w:tc>
              <w:tc>
                <w:tcPr>
                  <w:tcW w:w="1715" w:type="dxa"/>
                </w:tcPr>
                <w:p w:rsidR="00D22B4E" w:rsidRPr="009D688B" w:rsidRDefault="00D22B4E" w:rsidP="00D22B4E">
                  <w:pPr>
                    <w:keepNext/>
                    <w:jc w:val="center"/>
                    <w:rPr>
                      <w:rFonts w:eastAsia="Times New Roman"/>
                      <w:lang w:eastAsia="ja-JP"/>
                    </w:rPr>
                  </w:pPr>
                  <w:r w:rsidRPr="009D688B">
                    <w:rPr>
                      <w:rFonts w:eastAsia="Times New Roman"/>
                      <w:lang w:eastAsia="ja-JP"/>
                    </w:rPr>
                    <w:t>6.73</w:t>
                  </w:r>
                </w:p>
              </w:tc>
              <w:tc>
                <w:tcPr>
                  <w:tcW w:w="1897" w:type="dxa"/>
                  <w:vMerge w:val="restart"/>
                </w:tcPr>
                <w:p w:rsidR="00D22B4E" w:rsidRPr="009D688B" w:rsidRDefault="00D22B4E" w:rsidP="00D22B4E">
                  <w:pPr>
                    <w:spacing w:before="240" w:line="360" w:lineRule="auto"/>
                    <w:jc w:val="center"/>
                    <w:rPr>
                      <w:rFonts w:eastAsia="Times New Roman"/>
                      <w:lang w:eastAsia="ja-JP"/>
                    </w:rPr>
                  </w:pPr>
                  <w:r w:rsidRPr="00F93F72">
                    <w:rPr>
                      <w:rFonts w:eastAsia="Times New Roman"/>
                      <w:b/>
                      <w:lang w:eastAsia="ja-JP"/>
                    </w:rPr>
                    <w:t>18.12%</w:t>
                  </w:r>
                </w:p>
              </w:tc>
            </w:tr>
            <w:tr w:rsidR="00D22B4E" w:rsidRPr="009D688B" w:rsidTr="00976646">
              <w:tc>
                <w:tcPr>
                  <w:tcW w:w="931" w:type="dxa"/>
                  <w:vMerge/>
                </w:tcPr>
                <w:p w:rsidR="00D22B4E" w:rsidRPr="00F93F72" w:rsidRDefault="00D22B4E" w:rsidP="00D22B4E">
                  <w:pPr>
                    <w:rPr>
                      <w:rFonts w:eastAsia="Times New Roman"/>
                      <w:b/>
                      <w:lang w:eastAsia="ja-JP"/>
                    </w:rPr>
                  </w:pP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7%</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36%</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27%</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13%</w:t>
                  </w:r>
                </w:p>
              </w:tc>
              <w:tc>
                <w:tcPr>
                  <w:tcW w:w="921" w:type="dxa"/>
                </w:tcPr>
                <w:p w:rsidR="00D22B4E" w:rsidRPr="009D688B" w:rsidRDefault="00D22B4E" w:rsidP="00D22B4E">
                  <w:pPr>
                    <w:keepNext/>
                    <w:jc w:val="center"/>
                    <w:rPr>
                      <w:rFonts w:eastAsia="Times New Roman"/>
                      <w:lang w:eastAsia="ja-JP"/>
                    </w:rPr>
                  </w:pPr>
                  <w:r w:rsidRPr="009D688B">
                    <w:rPr>
                      <w:rFonts w:eastAsia="Times New Roman"/>
                      <w:lang w:eastAsia="ja-JP"/>
                    </w:rPr>
                    <w:t>17%</w:t>
                  </w:r>
                </w:p>
              </w:tc>
              <w:tc>
                <w:tcPr>
                  <w:tcW w:w="1715" w:type="dxa"/>
                </w:tcPr>
                <w:p w:rsidR="00D22B4E" w:rsidRPr="009D688B" w:rsidRDefault="00D22B4E" w:rsidP="00D22B4E">
                  <w:pPr>
                    <w:keepNext/>
                    <w:jc w:val="center"/>
                    <w:rPr>
                      <w:rFonts w:eastAsia="Times New Roman"/>
                      <w:lang w:eastAsia="ja-JP"/>
                    </w:rPr>
                  </w:pPr>
                  <w:r w:rsidRPr="009D688B">
                    <w:rPr>
                      <w:rFonts w:eastAsia="Times New Roman"/>
                      <w:lang w:eastAsia="ja-JP"/>
                    </w:rPr>
                    <w:t>5.51</w:t>
                  </w:r>
                </w:p>
              </w:tc>
              <w:tc>
                <w:tcPr>
                  <w:tcW w:w="1897" w:type="dxa"/>
                  <w:vMerge/>
                </w:tcPr>
                <w:p w:rsidR="00D22B4E" w:rsidRPr="009D688B" w:rsidRDefault="00D22B4E" w:rsidP="00D22B4E">
                  <w:pPr>
                    <w:keepNext/>
                    <w:jc w:val="center"/>
                    <w:rPr>
                      <w:rFonts w:eastAsia="Times New Roman"/>
                      <w:lang w:eastAsia="ja-JP"/>
                    </w:rPr>
                  </w:pPr>
                </w:p>
              </w:tc>
            </w:tr>
          </w:tbl>
          <w:p w:rsidR="00354C56" w:rsidRDefault="00354C56" w:rsidP="00CE4184">
            <w:pPr>
              <w:pStyle w:val="a5"/>
              <w:spacing w:after="0"/>
            </w:pPr>
            <w:bookmarkStart w:id="7" w:name="_Ref534985474"/>
          </w:p>
          <w:p w:rsidR="00D22B4E" w:rsidRPr="009D688B" w:rsidRDefault="00D22B4E" w:rsidP="00D22B4E">
            <w:pPr>
              <w:pStyle w:val="a5"/>
            </w:pPr>
            <w:r w:rsidRPr="009D688B">
              <w:t xml:space="preserve">Table </w:t>
            </w:r>
            <w:r w:rsidRPr="009D688B">
              <w:fldChar w:fldCharType="begin"/>
            </w:r>
            <w:r w:rsidRPr="009D688B">
              <w:instrText xml:space="preserve"> SEQ Table \* ARABIC </w:instrText>
            </w:r>
            <w:r w:rsidRPr="009D688B">
              <w:fldChar w:fldCharType="separate"/>
            </w:r>
            <w:r>
              <w:rPr>
                <w:noProof/>
              </w:rPr>
              <w:t>3</w:t>
            </w:r>
            <w:r w:rsidRPr="009D688B">
              <w:fldChar w:fldCharType="end"/>
            </w:r>
            <w:bookmarkEnd w:id="7"/>
            <w:r w:rsidRPr="009D688B">
              <w:t xml:space="preserve"> : 700MHz, 2Rx, 30 kHz, 2 OS CORESET, TDL-C 300ns</w:t>
            </w:r>
          </w:p>
          <w:tbl>
            <w:tblPr>
              <w:tblStyle w:val="ab"/>
              <w:tblW w:w="9054" w:type="dxa"/>
              <w:tblLook w:val="04A0" w:firstRow="1" w:lastRow="0" w:firstColumn="1" w:lastColumn="0" w:noHBand="0" w:noVBand="1"/>
            </w:tblPr>
            <w:tblGrid>
              <w:gridCol w:w="874"/>
              <w:gridCol w:w="848"/>
              <w:gridCol w:w="730"/>
              <w:gridCol w:w="664"/>
              <w:gridCol w:w="794"/>
              <w:gridCol w:w="924"/>
              <w:gridCol w:w="859"/>
              <w:gridCol w:w="1597"/>
              <w:gridCol w:w="1764"/>
            </w:tblGrid>
            <w:tr w:rsidR="00D22B4E" w:rsidRPr="009D688B" w:rsidTr="003F4C8E">
              <w:trPr>
                <w:trHeight w:val="937"/>
              </w:trPr>
              <w:tc>
                <w:tcPr>
                  <w:tcW w:w="875" w:type="dxa"/>
                </w:tcPr>
                <w:p w:rsidR="00D22B4E" w:rsidRPr="009D688B" w:rsidRDefault="00D22B4E" w:rsidP="00D22B4E">
                  <w:pPr>
                    <w:spacing w:before="240" w:after="0"/>
                    <w:jc w:val="center"/>
                    <w:rPr>
                      <w:rFonts w:eastAsia="Times New Roman"/>
                      <w:lang w:eastAsia="ja-JP"/>
                    </w:rPr>
                  </w:pPr>
                  <w:r>
                    <w:rPr>
                      <w:rFonts w:eastAsia="Times New Roman"/>
                      <w:lang w:eastAsia="ja-JP"/>
                    </w:rPr>
                    <w:t>BLER</w:t>
                  </w:r>
                </w:p>
              </w:tc>
              <w:tc>
                <w:tcPr>
                  <w:tcW w:w="851" w:type="dxa"/>
                </w:tcPr>
                <w:p w:rsidR="00D22B4E" w:rsidRPr="009D688B" w:rsidRDefault="00D22B4E" w:rsidP="00D22B4E">
                  <w:pPr>
                    <w:spacing w:before="240" w:after="0"/>
                    <w:jc w:val="center"/>
                    <w:rPr>
                      <w:rFonts w:eastAsia="Times New Roman"/>
                      <w:lang w:eastAsia="ja-JP"/>
                    </w:rPr>
                  </w:pPr>
                  <w:r>
                    <w:rPr>
                      <w:rFonts w:eastAsia="Times New Roman"/>
                      <w:lang w:eastAsia="ja-JP"/>
                    </w:rPr>
                    <w:t>PL</w:t>
                  </w:r>
                </w:p>
              </w:tc>
              <w:tc>
                <w:tcPr>
                  <w:tcW w:w="686"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AL16</w:t>
                  </w:r>
                </w:p>
              </w:tc>
              <w:tc>
                <w:tcPr>
                  <w:tcW w:w="665"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AL8</w:t>
                  </w:r>
                </w:p>
              </w:tc>
              <w:tc>
                <w:tcPr>
                  <w:tcW w:w="797"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AL4</w:t>
                  </w:r>
                </w:p>
              </w:tc>
              <w:tc>
                <w:tcPr>
                  <w:tcW w:w="930"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AL2</w:t>
                  </w:r>
                </w:p>
              </w:tc>
              <w:tc>
                <w:tcPr>
                  <w:tcW w:w="864" w:type="dxa"/>
                </w:tcPr>
                <w:p w:rsidR="00D22B4E" w:rsidRPr="009D688B" w:rsidRDefault="00D22B4E" w:rsidP="00D22B4E">
                  <w:pPr>
                    <w:spacing w:before="240" w:after="0"/>
                    <w:jc w:val="center"/>
                  </w:pPr>
                  <w:r w:rsidRPr="009D688B">
                    <w:t>AL1</w:t>
                  </w:r>
                </w:p>
              </w:tc>
              <w:tc>
                <w:tcPr>
                  <w:tcW w:w="1608" w:type="dxa"/>
                </w:tcPr>
                <w:p w:rsidR="00D22B4E" w:rsidRPr="009D688B" w:rsidRDefault="00D22B4E" w:rsidP="00D22B4E">
                  <w:pPr>
                    <w:spacing w:before="240" w:after="0"/>
                    <w:jc w:val="center"/>
                    <w:rPr>
                      <w:rFonts w:eastAsia="Times New Roman"/>
                      <w:lang w:eastAsia="ja-JP"/>
                    </w:rPr>
                  </w:pPr>
                  <w:r w:rsidRPr="009D688B">
                    <w:t>Average NR-PDCCH resources (CCE)</w:t>
                  </w:r>
                </w:p>
              </w:tc>
              <w:tc>
                <w:tcPr>
                  <w:tcW w:w="1778" w:type="dxa"/>
                </w:tcPr>
                <w:p w:rsidR="00D22B4E" w:rsidRPr="009D688B" w:rsidRDefault="00D22B4E" w:rsidP="00D22B4E">
                  <w:pPr>
                    <w:spacing w:before="240" w:after="0"/>
                    <w:jc w:val="center"/>
                  </w:pPr>
                  <w:r w:rsidRPr="009D688B">
                    <w:t xml:space="preserve">NR-PDCCH resources saving of </w:t>
                  </w:r>
                  <w:r w:rsidRPr="009D688B">
                    <w:rPr>
                      <w:rFonts w:eastAsia="Times New Roman"/>
                      <w:lang w:eastAsia="ja-JP"/>
                    </w:rPr>
                    <w:t>PL24</w:t>
                  </w:r>
                </w:p>
              </w:tc>
            </w:tr>
            <w:tr w:rsidR="00D22B4E" w:rsidRPr="009D688B" w:rsidTr="003F4C8E">
              <w:trPr>
                <w:trHeight w:val="351"/>
              </w:trPr>
              <w:tc>
                <w:tcPr>
                  <w:tcW w:w="875" w:type="dxa"/>
                  <w:vMerge w:val="restart"/>
                </w:tcPr>
                <w:p w:rsidR="00D22B4E" w:rsidRPr="00F93F72" w:rsidRDefault="00D22B4E" w:rsidP="00D22B4E">
                  <w:pPr>
                    <w:jc w:val="center"/>
                    <w:rPr>
                      <w:rFonts w:eastAsia="Times New Roman"/>
                      <w:lang w:eastAsia="ja-JP"/>
                    </w:rPr>
                  </w:pPr>
                  <w:r w:rsidRPr="00F93F72">
                    <w:rPr>
                      <w:rFonts w:eastAsia="Times New Roman"/>
                      <w:lang w:eastAsia="ja-JP"/>
                    </w:rPr>
                    <w:t>1e-5</w:t>
                  </w: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5%</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32%</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29%</w:t>
                  </w:r>
                </w:p>
              </w:tc>
              <w:tc>
                <w:tcPr>
                  <w:tcW w:w="864" w:type="dxa"/>
                </w:tcPr>
                <w:p w:rsidR="00D22B4E" w:rsidRPr="009D688B" w:rsidRDefault="00D22B4E" w:rsidP="00D22B4E">
                  <w:pPr>
                    <w:jc w:val="center"/>
                    <w:rPr>
                      <w:rFonts w:eastAsia="Times New Roman"/>
                      <w:lang w:eastAsia="ja-JP"/>
                    </w:rPr>
                  </w:pPr>
                  <w:r w:rsidRPr="009D688B">
                    <w:rPr>
                      <w:rFonts w:eastAsia="Times New Roman"/>
                      <w:lang w:eastAsia="ja-JP"/>
                    </w:rPr>
                    <w:t>34%</w:t>
                  </w:r>
                </w:p>
              </w:tc>
              <w:tc>
                <w:tcPr>
                  <w:tcW w:w="1608" w:type="dxa"/>
                </w:tcPr>
                <w:p w:rsidR="00D22B4E" w:rsidRPr="009D688B" w:rsidRDefault="00D22B4E" w:rsidP="00D22B4E">
                  <w:pPr>
                    <w:jc w:val="center"/>
                    <w:rPr>
                      <w:rFonts w:eastAsia="Times New Roman"/>
                      <w:lang w:eastAsia="ja-JP"/>
                    </w:rPr>
                  </w:pPr>
                  <w:r w:rsidRPr="009D688B">
                    <w:rPr>
                      <w:rFonts w:eastAsia="Times New Roman"/>
                      <w:lang w:eastAsia="ja-JP"/>
                    </w:rPr>
                    <w:t>2.6</w:t>
                  </w:r>
                </w:p>
              </w:tc>
              <w:tc>
                <w:tcPr>
                  <w:tcW w:w="1778" w:type="dxa"/>
                  <w:vMerge w:val="restart"/>
                </w:tcPr>
                <w:p w:rsidR="00D22B4E" w:rsidRPr="009D688B" w:rsidRDefault="00D22B4E" w:rsidP="00D22B4E">
                  <w:pPr>
                    <w:spacing w:before="240" w:line="360" w:lineRule="auto"/>
                    <w:jc w:val="center"/>
                    <w:rPr>
                      <w:rFonts w:eastAsia="Times New Roman"/>
                      <w:b/>
                      <w:lang w:eastAsia="ja-JP"/>
                    </w:rPr>
                  </w:pPr>
                  <w:r w:rsidRPr="009D688B">
                    <w:rPr>
                      <w:rFonts w:eastAsia="Times New Roman"/>
                      <w:b/>
                      <w:lang w:eastAsia="ja-JP"/>
                    </w:rPr>
                    <w:t xml:space="preserve">13.07% </w:t>
                  </w:r>
                </w:p>
              </w:tc>
            </w:tr>
            <w:tr w:rsidR="00D22B4E" w:rsidRPr="009D688B" w:rsidTr="003F4C8E">
              <w:trPr>
                <w:trHeight w:val="358"/>
              </w:trPr>
              <w:tc>
                <w:tcPr>
                  <w:tcW w:w="875" w:type="dxa"/>
                  <w:vMerge/>
                </w:tcPr>
                <w:p w:rsidR="00D22B4E" w:rsidRPr="00F93F72" w:rsidRDefault="00D22B4E" w:rsidP="00D22B4E">
                  <w:pPr>
                    <w:jc w:val="center"/>
                    <w:rPr>
                      <w:rFonts w:eastAsia="Times New Roman"/>
                      <w:lang w:eastAsia="ja-JP"/>
                    </w:rPr>
                  </w:pP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2%</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28%</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28%</w:t>
                  </w:r>
                </w:p>
              </w:tc>
              <w:tc>
                <w:tcPr>
                  <w:tcW w:w="864" w:type="dxa"/>
                </w:tcPr>
                <w:p w:rsidR="00D22B4E" w:rsidRPr="009D688B" w:rsidRDefault="00D22B4E" w:rsidP="00D22B4E">
                  <w:pPr>
                    <w:keepNext/>
                    <w:jc w:val="center"/>
                    <w:rPr>
                      <w:rFonts w:eastAsia="Times New Roman"/>
                      <w:lang w:eastAsia="ja-JP"/>
                    </w:rPr>
                  </w:pPr>
                  <w:r w:rsidRPr="009D688B">
                    <w:rPr>
                      <w:rFonts w:eastAsia="Times New Roman"/>
                      <w:lang w:eastAsia="ja-JP"/>
                    </w:rPr>
                    <w:t>42%</w:t>
                  </w:r>
                </w:p>
              </w:tc>
              <w:tc>
                <w:tcPr>
                  <w:tcW w:w="1608" w:type="dxa"/>
                </w:tcPr>
                <w:p w:rsidR="00D22B4E" w:rsidRPr="009D688B" w:rsidRDefault="00D22B4E" w:rsidP="00D22B4E">
                  <w:pPr>
                    <w:keepNext/>
                    <w:jc w:val="center"/>
                    <w:rPr>
                      <w:rFonts w:eastAsia="Times New Roman"/>
                      <w:lang w:eastAsia="ja-JP"/>
                    </w:rPr>
                  </w:pPr>
                  <w:r w:rsidRPr="009D688B">
                    <w:rPr>
                      <w:rFonts w:eastAsia="Times New Roman"/>
                      <w:lang w:eastAsia="ja-JP"/>
                    </w:rPr>
                    <w:t>2.26</w:t>
                  </w:r>
                </w:p>
              </w:tc>
              <w:tc>
                <w:tcPr>
                  <w:tcW w:w="1778" w:type="dxa"/>
                  <w:vMerge/>
                </w:tcPr>
                <w:p w:rsidR="00D22B4E" w:rsidRPr="009D688B" w:rsidRDefault="00D22B4E" w:rsidP="00D22B4E">
                  <w:pPr>
                    <w:keepNext/>
                    <w:jc w:val="center"/>
                    <w:rPr>
                      <w:rFonts w:eastAsia="Times New Roman"/>
                      <w:lang w:eastAsia="ja-JP"/>
                    </w:rPr>
                  </w:pPr>
                </w:p>
              </w:tc>
            </w:tr>
            <w:tr w:rsidR="00D22B4E" w:rsidRPr="009D688B" w:rsidTr="003F4C8E">
              <w:trPr>
                <w:trHeight w:val="351"/>
              </w:trPr>
              <w:tc>
                <w:tcPr>
                  <w:tcW w:w="875" w:type="dxa"/>
                  <w:vMerge w:val="restart"/>
                </w:tcPr>
                <w:p w:rsidR="00D22B4E" w:rsidRPr="00F93F72" w:rsidRDefault="00D22B4E" w:rsidP="00D22B4E">
                  <w:pPr>
                    <w:jc w:val="center"/>
                    <w:rPr>
                      <w:rFonts w:eastAsia="Times New Roman"/>
                      <w:lang w:eastAsia="ja-JP"/>
                    </w:rPr>
                  </w:pPr>
                  <w:r w:rsidRPr="00F93F72">
                    <w:rPr>
                      <w:rFonts w:eastAsia="Times New Roman"/>
                      <w:lang w:eastAsia="ja-JP"/>
                    </w:rPr>
                    <w:t>1e-6</w:t>
                  </w: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11%</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34%</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26%</w:t>
                  </w:r>
                </w:p>
              </w:tc>
              <w:tc>
                <w:tcPr>
                  <w:tcW w:w="864" w:type="dxa"/>
                </w:tcPr>
                <w:p w:rsidR="00D22B4E" w:rsidRPr="009D688B" w:rsidRDefault="00D22B4E" w:rsidP="00D22B4E">
                  <w:pPr>
                    <w:keepNext/>
                    <w:jc w:val="center"/>
                    <w:rPr>
                      <w:rFonts w:eastAsia="Times New Roman"/>
                      <w:lang w:eastAsia="ja-JP"/>
                    </w:rPr>
                  </w:pPr>
                  <w:r w:rsidRPr="009D688B">
                    <w:rPr>
                      <w:rFonts w:eastAsia="Times New Roman"/>
                      <w:lang w:eastAsia="ja-JP"/>
                    </w:rPr>
                    <w:t>29%</w:t>
                  </w:r>
                </w:p>
              </w:tc>
              <w:tc>
                <w:tcPr>
                  <w:tcW w:w="1608" w:type="dxa"/>
                </w:tcPr>
                <w:p w:rsidR="00D22B4E" w:rsidRPr="009D688B" w:rsidRDefault="00D22B4E" w:rsidP="00D22B4E">
                  <w:pPr>
                    <w:keepNext/>
                    <w:jc w:val="center"/>
                    <w:rPr>
                      <w:rFonts w:eastAsia="Times New Roman"/>
                      <w:lang w:eastAsia="ja-JP"/>
                    </w:rPr>
                  </w:pPr>
                  <w:r w:rsidRPr="009D688B">
                    <w:rPr>
                      <w:rFonts w:eastAsia="Times New Roman"/>
                      <w:lang w:eastAsia="ja-JP"/>
                    </w:rPr>
                    <w:t>3.05</w:t>
                  </w:r>
                </w:p>
              </w:tc>
              <w:tc>
                <w:tcPr>
                  <w:tcW w:w="1778" w:type="dxa"/>
                  <w:vMerge w:val="restart"/>
                </w:tcPr>
                <w:p w:rsidR="00D22B4E" w:rsidRPr="009D688B" w:rsidRDefault="00D22B4E" w:rsidP="00D22B4E">
                  <w:pPr>
                    <w:spacing w:before="240" w:line="360" w:lineRule="auto"/>
                    <w:jc w:val="center"/>
                    <w:rPr>
                      <w:rFonts w:eastAsia="Times New Roman"/>
                      <w:lang w:eastAsia="ja-JP"/>
                    </w:rPr>
                  </w:pPr>
                  <w:r w:rsidRPr="00F93F72">
                    <w:rPr>
                      <w:rFonts w:eastAsia="Times New Roman"/>
                      <w:b/>
                      <w:lang w:eastAsia="ja-JP"/>
                    </w:rPr>
                    <w:t>14.42%</w:t>
                  </w:r>
                </w:p>
              </w:tc>
            </w:tr>
            <w:tr w:rsidR="00D22B4E" w:rsidRPr="009D688B" w:rsidTr="003F4C8E">
              <w:trPr>
                <w:trHeight w:val="358"/>
              </w:trPr>
              <w:tc>
                <w:tcPr>
                  <w:tcW w:w="875" w:type="dxa"/>
                  <w:vMerge/>
                </w:tcPr>
                <w:p w:rsidR="00D22B4E" w:rsidRPr="009D688B" w:rsidRDefault="00D22B4E" w:rsidP="00D22B4E">
                  <w:pPr>
                    <w:jc w:val="center"/>
                    <w:rPr>
                      <w:rFonts w:eastAsia="Times New Roman"/>
                      <w:lang w:eastAsia="ja-JP"/>
                    </w:rPr>
                  </w:pP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5%</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33%</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27%</w:t>
                  </w:r>
                </w:p>
              </w:tc>
              <w:tc>
                <w:tcPr>
                  <w:tcW w:w="864" w:type="dxa"/>
                </w:tcPr>
                <w:p w:rsidR="00D22B4E" w:rsidRPr="009D688B" w:rsidRDefault="00D22B4E" w:rsidP="00D22B4E">
                  <w:pPr>
                    <w:keepNext/>
                    <w:jc w:val="center"/>
                    <w:rPr>
                      <w:rFonts w:eastAsia="Times New Roman"/>
                      <w:lang w:eastAsia="ja-JP"/>
                    </w:rPr>
                  </w:pPr>
                  <w:r w:rsidRPr="009D688B">
                    <w:rPr>
                      <w:rFonts w:eastAsia="Times New Roman"/>
                      <w:lang w:eastAsia="ja-JP"/>
                    </w:rPr>
                    <w:t>35%</w:t>
                  </w:r>
                </w:p>
              </w:tc>
              <w:tc>
                <w:tcPr>
                  <w:tcW w:w="1608" w:type="dxa"/>
                </w:tcPr>
                <w:p w:rsidR="00D22B4E" w:rsidRPr="009D688B" w:rsidRDefault="00D22B4E" w:rsidP="00D22B4E">
                  <w:pPr>
                    <w:keepNext/>
                    <w:jc w:val="center"/>
                    <w:rPr>
                      <w:rFonts w:eastAsia="Times New Roman"/>
                      <w:lang w:eastAsia="ja-JP"/>
                    </w:rPr>
                  </w:pPr>
                  <w:r w:rsidRPr="009D688B">
                    <w:rPr>
                      <w:rFonts w:eastAsia="Times New Roman"/>
                      <w:lang w:eastAsia="ja-JP"/>
                    </w:rPr>
                    <w:t>2.61</w:t>
                  </w:r>
                </w:p>
              </w:tc>
              <w:tc>
                <w:tcPr>
                  <w:tcW w:w="1778" w:type="dxa"/>
                  <w:vMerge/>
                </w:tcPr>
                <w:p w:rsidR="00D22B4E" w:rsidRPr="009D688B" w:rsidRDefault="00D22B4E" w:rsidP="00D22B4E">
                  <w:pPr>
                    <w:keepNext/>
                    <w:jc w:val="center"/>
                    <w:rPr>
                      <w:rFonts w:eastAsia="Times New Roman"/>
                      <w:lang w:eastAsia="ja-JP"/>
                    </w:rPr>
                  </w:pPr>
                </w:p>
              </w:tc>
            </w:tr>
          </w:tbl>
          <w:p w:rsidR="00D22B4E" w:rsidRPr="009D688B" w:rsidRDefault="00D22B4E" w:rsidP="00D22B4E">
            <w:pPr>
              <w:pStyle w:val="a5"/>
            </w:pPr>
            <w:bookmarkStart w:id="8" w:name="_Ref534985481"/>
            <w:r w:rsidRPr="009D688B">
              <w:t xml:space="preserve">Table </w:t>
            </w:r>
            <w:r w:rsidRPr="009D688B">
              <w:fldChar w:fldCharType="begin"/>
            </w:r>
            <w:r w:rsidRPr="009D688B">
              <w:instrText xml:space="preserve"> SEQ Table \* ARABIC </w:instrText>
            </w:r>
            <w:r w:rsidRPr="009D688B">
              <w:fldChar w:fldCharType="separate"/>
            </w:r>
            <w:r>
              <w:rPr>
                <w:noProof/>
              </w:rPr>
              <w:t>4</w:t>
            </w:r>
            <w:r w:rsidRPr="009D688B">
              <w:fldChar w:fldCharType="end"/>
            </w:r>
            <w:bookmarkEnd w:id="8"/>
            <w:r w:rsidRPr="009D688B">
              <w:t>: 4GHz, 4Rx, 30 kHz, 2 OS CORESET, TDL-C 300ns</w:t>
            </w:r>
          </w:p>
          <w:p w:rsidR="00D22B4E" w:rsidRPr="009D688B" w:rsidRDefault="00D22B4E" w:rsidP="00D22B4E">
            <w:pPr>
              <w:rPr>
                <w:lang w:eastAsia="zh-CN"/>
              </w:rPr>
            </w:pPr>
            <w:r w:rsidRPr="009D688B">
              <w:rPr>
                <w:lang w:eastAsia="zh-CN"/>
              </w:rPr>
              <w:t xml:space="preserve">We observe that using DCI with PL24 allows for 18% </w:t>
            </w:r>
            <w:r>
              <w:rPr>
                <w:lang w:eastAsia="zh-CN"/>
              </w:rPr>
              <w:t xml:space="preserve">CCE </w:t>
            </w:r>
            <w:r w:rsidRPr="009D688B">
              <w:rPr>
                <w:lang w:eastAsia="zh-CN"/>
              </w:rPr>
              <w:t>resource saving compared to using PL40 for target BLER 10</w:t>
            </w:r>
            <w:r w:rsidRPr="009D688B">
              <w:rPr>
                <w:vertAlign w:val="superscript"/>
                <w:lang w:eastAsia="zh-CN"/>
              </w:rPr>
              <w:t>-6</w:t>
            </w:r>
            <w:r w:rsidRPr="009D688B">
              <w:rPr>
                <w:lang w:eastAsia="zh-CN"/>
              </w:rPr>
              <w:t xml:space="preserve"> at 700MHz carrier frequency. It also allows for 14% </w:t>
            </w:r>
            <w:r>
              <w:rPr>
                <w:lang w:eastAsia="zh-CN"/>
              </w:rPr>
              <w:t xml:space="preserve">CCE </w:t>
            </w:r>
            <w:r w:rsidRPr="009D688B">
              <w:rPr>
                <w:lang w:eastAsia="zh-CN"/>
              </w:rPr>
              <w:t>resource saving for target BLER 10</w:t>
            </w:r>
            <w:r w:rsidRPr="009D688B">
              <w:rPr>
                <w:vertAlign w:val="superscript"/>
                <w:lang w:eastAsia="zh-CN"/>
              </w:rPr>
              <w:t>-6</w:t>
            </w:r>
            <w:r w:rsidRPr="009D688B">
              <w:rPr>
                <w:lang w:eastAsia="zh-CN"/>
              </w:rPr>
              <w:t xml:space="preserve"> at 4GHHz carrier frequency.</w:t>
            </w:r>
          </w:p>
          <w:p w:rsidR="00D22B4E" w:rsidRPr="00D22B4E" w:rsidRDefault="00D22B4E" w:rsidP="00976646">
            <w:pPr>
              <w:rPr>
                <w:b/>
                <w:i/>
              </w:rPr>
            </w:pPr>
            <w:r w:rsidRPr="009D688B">
              <w:rPr>
                <w:b/>
                <w:i/>
              </w:rPr>
              <w:t xml:space="preserve">Observation </w:t>
            </w:r>
            <w:r>
              <w:rPr>
                <w:b/>
                <w:i/>
              </w:rPr>
              <w:t>6</w:t>
            </w:r>
            <w:r w:rsidRPr="009D688B">
              <w:rPr>
                <w:b/>
                <w:i/>
              </w:rPr>
              <w:t>: The Use of compact DCI allows to improve the reliability and also enhances the spectral efficiency.</w:t>
            </w:r>
          </w:p>
        </w:tc>
      </w:tr>
    </w:tbl>
    <w:p w:rsidR="009C25C2" w:rsidRPr="00D22B4E" w:rsidRDefault="009C25C2" w:rsidP="002F0A12">
      <w:pPr>
        <w:spacing w:beforeLines="50" w:before="120"/>
        <w:rPr>
          <w:i/>
          <w:kern w:val="2"/>
          <w:lang w:eastAsia="zh-CN"/>
        </w:rPr>
      </w:pPr>
    </w:p>
    <w:tbl>
      <w:tblPr>
        <w:tblStyle w:val="ab"/>
        <w:tblW w:w="5000" w:type="pct"/>
        <w:tblLook w:val="04A0" w:firstRow="1" w:lastRow="0" w:firstColumn="1" w:lastColumn="0" w:noHBand="0" w:noVBand="1"/>
      </w:tblPr>
      <w:tblGrid>
        <w:gridCol w:w="9307"/>
      </w:tblGrid>
      <w:tr w:rsidR="00D22B4E" w:rsidRPr="00261568" w:rsidTr="00C530BE">
        <w:tc>
          <w:tcPr>
            <w:tcW w:w="5000" w:type="pct"/>
          </w:tcPr>
          <w:p w:rsidR="00D22B4E" w:rsidRPr="00D22B4E" w:rsidRDefault="00D22B4E" w:rsidP="00D22B4E">
            <w:pPr>
              <w:rPr>
                <w:b/>
                <w:i/>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900043</w:t>
            </w:r>
            <w:r w:rsidRPr="00261568">
              <w:rPr>
                <w:rFonts w:eastAsia="宋体"/>
              </w:rPr>
              <w:t>]</w:t>
            </w:r>
          </w:p>
          <w:p w:rsidR="00D22B4E" w:rsidRPr="004B2D58" w:rsidRDefault="00D22B4E" w:rsidP="00D22B4E">
            <w:pPr>
              <w:pStyle w:val="a5"/>
            </w:pPr>
            <w:r w:rsidRPr="00AD1695">
              <w:t xml:space="preserve">Table </w:t>
            </w:r>
            <w:r>
              <w:t>4</w:t>
            </w:r>
            <w:r w:rsidRPr="00AD1695">
              <w:t xml:space="preserve"> – AL distributions for 24 bits DCI payload compared to 40 bits DCI payload</w:t>
            </w:r>
          </w:p>
          <w:tbl>
            <w:tblPr>
              <w:tblStyle w:val="ab"/>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76"/>
              <w:gridCol w:w="1276"/>
              <w:gridCol w:w="1008"/>
              <w:gridCol w:w="1008"/>
              <w:gridCol w:w="1134"/>
              <w:gridCol w:w="1134"/>
              <w:gridCol w:w="1134"/>
              <w:gridCol w:w="1080"/>
            </w:tblGrid>
            <w:tr w:rsidR="00D22B4E" w:rsidRPr="007A2752" w:rsidTr="00976646">
              <w:trPr>
                <w:trHeight w:val="423"/>
                <w:jc w:val="center"/>
              </w:trPr>
              <w:tc>
                <w:tcPr>
                  <w:tcW w:w="1276" w:type="dxa"/>
                  <w:tcBorders>
                    <w:top w:val="single" w:sz="8" w:space="0" w:color="auto"/>
                    <w:left w:val="single" w:sz="8"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color w:val="000000"/>
                      <w:sz w:val="20"/>
                      <w:szCs w:val="20"/>
                    </w:rPr>
                  </w:pPr>
                  <w:r w:rsidRPr="001D386C">
                    <w:rPr>
                      <w:rFonts w:eastAsia="宋体"/>
                      <w:b/>
                      <w:color w:val="000000"/>
                      <w:sz w:val="20"/>
                      <w:szCs w:val="20"/>
                    </w:rPr>
                    <w:t>Carrier frequency</w:t>
                  </w:r>
                </w:p>
              </w:tc>
              <w:tc>
                <w:tcPr>
                  <w:tcW w:w="1276" w:type="dxa"/>
                  <w:tcBorders>
                    <w:top w:val="single" w:sz="8" w:space="0" w:color="auto"/>
                    <w:left w:val="single" w:sz="8"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Use cases</w:t>
                  </w:r>
                </w:p>
              </w:tc>
              <w:tc>
                <w:tcPr>
                  <w:tcW w:w="1008" w:type="dxa"/>
                  <w:tcBorders>
                    <w:top w:val="single" w:sz="8" w:space="0" w:color="auto"/>
                    <w:left w:val="single" w:sz="8"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color w:val="000000"/>
                      <w:sz w:val="20"/>
                      <w:szCs w:val="20"/>
                    </w:rPr>
                  </w:pPr>
                  <w:r w:rsidRPr="001D386C">
                    <w:rPr>
                      <w:b/>
                      <w:color w:val="000000"/>
                      <w:sz w:val="20"/>
                      <w:szCs w:val="20"/>
                    </w:rPr>
                    <w:t>Payload</w:t>
                  </w:r>
                </w:p>
              </w:tc>
              <w:tc>
                <w:tcPr>
                  <w:tcW w:w="1008" w:type="dxa"/>
                  <w:tcBorders>
                    <w:top w:val="single" w:sz="8" w:space="0" w:color="auto"/>
                    <w:left w:val="single" w:sz="8"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AL=16</w:t>
                  </w:r>
                </w:p>
              </w:tc>
              <w:tc>
                <w:tcPr>
                  <w:tcW w:w="1134" w:type="dxa"/>
                  <w:tcBorders>
                    <w:top w:val="single" w:sz="8" w:space="0" w:color="auto"/>
                    <w:left w:val="single" w:sz="4"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AL=8</w:t>
                  </w:r>
                </w:p>
              </w:tc>
              <w:tc>
                <w:tcPr>
                  <w:tcW w:w="1134" w:type="dxa"/>
                  <w:tcBorders>
                    <w:top w:val="single" w:sz="8" w:space="0" w:color="auto"/>
                    <w:left w:val="single" w:sz="4"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AL=4</w:t>
                  </w:r>
                </w:p>
              </w:tc>
              <w:tc>
                <w:tcPr>
                  <w:tcW w:w="1134" w:type="dxa"/>
                  <w:tcBorders>
                    <w:top w:val="single" w:sz="8" w:space="0" w:color="auto"/>
                    <w:left w:val="single" w:sz="4"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AL=2</w:t>
                  </w:r>
                </w:p>
              </w:tc>
              <w:tc>
                <w:tcPr>
                  <w:tcW w:w="1080" w:type="dxa"/>
                  <w:tcBorders>
                    <w:top w:val="single" w:sz="8" w:space="0" w:color="auto"/>
                    <w:left w:val="single" w:sz="4"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AL=1</w:t>
                  </w:r>
                </w:p>
              </w:tc>
            </w:tr>
            <w:tr w:rsidR="00D22B4E" w:rsidRPr="007A2752" w:rsidTr="00976646">
              <w:trPr>
                <w:trHeight w:val="434"/>
                <w:jc w:val="center"/>
              </w:trPr>
              <w:tc>
                <w:tcPr>
                  <w:tcW w:w="1276" w:type="dxa"/>
                  <w:vMerge w:val="restart"/>
                  <w:tcBorders>
                    <w:top w:val="single" w:sz="8"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700MHz</w:t>
                  </w:r>
                </w:p>
              </w:tc>
              <w:tc>
                <w:tcPr>
                  <w:tcW w:w="1276" w:type="dxa"/>
                  <w:vMerge w:val="restart"/>
                  <w:tcBorders>
                    <w:top w:val="single" w:sz="8"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Remote Driving</w:t>
                  </w:r>
                </w:p>
              </w:tc>
              <w:tc>
                <w:tcPr>
                  <w:tcW w:w="1008" w:type="dxa"/>
                  <w:tcBorders>
                    <w:top w:val="single" w:sz="8" w:space="0" w:color="auto"/>
                    <w:left w:val="single" w:sz="8" w:space="0" w:color="auto"/>
                    <w:bottom w:val="single" w:sz="4"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40bits</w:t>
                  </w:r>
                </w:p>
              </w:tc>
              <w:tc>
                <w:tcPr>
                  <w:tcW w:w="1008" w:type="dxa"/>
                  <w:tcBorders>
                    <w:top w:val="single" w:sz="8" w:space="0" w:color="auto"/>
                    <w:left w:val="single" w:sz="8"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13.57%</w:t>
                  </w:r>
                </w:p>
              </w:tc>
              <w:tc>
                <w:tcPr>
                  <w:tcW w:w="1134" w:type="dxa"/>
                  <w:tcBorders>
                    <w:top w:val="single" w:sz="8"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30.42%</w:t>
                  </w:r>
                </w:p>
              </w:tc>
              <w:tc>
                <w:tcPr>
                  <w:tcW w:w="1134" w:type="dxa"/>
                  <w:tcBorders>
                    <w:top w:val="single" w:sz="8"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29.18%</w:t>
                  </w:r>
                </w:p>
              </w:tc>
              <w:tc>
                <w:tcPr>
                  <w:tcW w:w="1134" w:type="dxa"/>
                  <w:tcBorders>
                    <w:top w:val="single" w:sz="8"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16.11%</w:t>
                  </w:r>
                </w:p>
              </w:tc>
              <w:tc>
                <w:tcPr>
                  <w:tcW w:w="1080" w:type="dxa"/>
                  <w:tcBorders>
                    <w:top w:val="single" w:sz="8" w:space="0" w:color="auto"/>
                    <w:left w:val="single" w:sz="4" w:space="0" w:color="auto"/>
                    <w:bottom w:val="single" w:sz="4"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10.72%</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8.56%</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22.76%</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32.65%</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21.12%</w:t>
                  </w:r>
                </w:p>
              </w:tc>
              <w:tc>
                <w:tcPr>
                  <w:tcW w:w="1080" w:type="dxa"/>
                  <w:tcBorders>
                    <w:top w:val="single" w:sz="4" w:space="0" w:color="auto"/>
                    <w:left w:val="single" w:sz="4" w:space="0" w:color="auto"/>
                    <w:bottom w:val="double" w:sz="6"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14.82%</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b/>
                      <w:sz w:val="20"/>
                      <w:szCs w:val="20"/>
                    </w:rPr>
                  </w:pPr>
                </w:p>
              </w:tc>
              <w:tc>
                <w:tcPr>
                  <w:tcW w:w="1276" w:type="dxa"/>
                  <w:vMerge w:val="restart"/>
                  <w:tcBorders>
                    <w:top w:val="double" w:sz="6"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b/>
                      <w:sz w:val="20"/>
                      <w:szCs w:val="20"/>
                    </w:rPr>
                    <w:t>R15 enabled cases</w:t>
                  </w:r>
                </w:p>
              </w:tc>
              <w:tc>
                <w:tcPr>
                  <w:tcW w:w="1008" w:type="dxa"/>
                  <w:tcBorders>
                    <w:top w:val="double" w:sz="6" w:space="0" w:color="auto"/>
                    <w:left w:val="single" w:sz="8" w:space="0" w:color="auto"/>
                    <w:bottom w:val="single" w:sz="4"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6" w:space="0" w:color="auto"/>
                    <w:left w:val="single" w:sz="8"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14.49%</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25.11%</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26.10%</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21.78%</w:t>
                  </w:r>
                </w:p>
              </w:tc>
              <w:tc>
                <w:tcPr>
                  <w:tcW w:w="1080" w:type="dxa"/>
                  <w:tcBorders>
                    <w:top w:val="double" w:sz="6" w:space="0" w:color="auto"/>
                    <w:left w:val="single" w:sz="4" w:space="0" w:color="auto"/>
                    <w:bottom w:val="single" w:sz="4" w:space="0" w:color="auto"/>
                    <w:right w:val="single" w:sz="8" w:space="0" w:color="auto"/>
                  </w:tcBorders>
                  <w:vAlign w:val="center"/>
                </w:tcPr>
                <w:p w:rsidR="00D22B4E" w:rsidRPr="001D386C" w:rsidRDefault="00D22B4E" w:rsidP="00D22B4E">
                  <w:pPr>
                    <w:jc w:val="center"/>
                    <w:rPr>
                      <w:rFonts w:eastAsia="宋体"/>
                      <w:sz w:val="20"/>
                      <w:szCs w:val="20"/>
                    </w:rPr>
                  </w:pPr>
                  <w:r w:rsidRPr="001D386C">
                    <w:rPr>
                      <w:sz w:val="20"/>
                      <w:szCs w:val="20"/>
                    </w:rPr>
                    <w:t>12.52%</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10.08%</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22.75%</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25.57%</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21.67%</w:t>
                  </w:r>
                </w:p>
              </w:tc>
              <w:tc>
                <w:tcPr>
                  <w:tcW w:w="1080" w:type="dxa"/>
                  <w:tcBorders>
                    <w:top w:val="single" w:sz="4" w:space="0" w:color="auto"/>
                    <w:left w:val="single" w:sz="4" w:space="0" w:color="auto"/>
                    <w:bottom w:val="double" w:sz="6" w:space="0" w:color="auto"/>
                    <w:right w:val="single" w:sz="8" w:space="0" w:color="auto"/>
                  </w:tcBorders>
                  <w:vAlign w:val="center"/>
                </w:tcPr>
                <w:p w:rsidR="00D22B4E" w:rsidRPr="001D386C" w:rsidRDefault="00D22B4E" w:rsidP="00D22B4E">
                  <w:pPr>
                    <w:jc w:val="center"/>
                    <w:rPr>
                      <w:sz w:val="20"/>
                      <w:szCs w:val="20"/>
                    </w:rPr>
                  </w:pPr>
                  <w:r w:rsidRPr="001D386C">
                    <w:rPr>
                      <w:sz w:val="20"/>
                      <w:szCs w:val="20"/>
                    </w:rPr>
                    <w:t>19.94%</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val="restart"/>
                  <w:tcBorders>
                    <w:top w:val="double" w:sz="6"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Power Distribution</w:t>
                  </w:r>
                </w:p>
              </w:tc>
              <w:tc>
                <w:tcPr>
                  <w:tcW w:w="1008" w:type="dxa"/>
                  <w:tcBorders>
                    <w:top w:val="double" w:sz="6" w:space="0" w:color="auto"/>
                    <w:left w:val="single" w:sz="8" w:space="0" w:color="auto"/>
                    <w:bottom w:val="single" w:sz="4"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6" w:space="0" w:color="auto"/>
                    <w:left w:val="single" w:sz="8"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14.11%</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25.29%</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26.06%</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21.83%</w:t>
                  </w:r>
                </w:p>
              </w:tc>
              <w:tc>
                <w:tcPr>
                  <w:tcW w:w="1080" w:type="dxa"/>
                  <w:tcBorders>
                    <w:top w:val="double" w:sz="6" w:space="0" w:color="auto"/>
                    <w:left w:val="single" w:sz="4" w:space="0" w:color="auto"/>
                    <w:bottom w:val="single" w:sz="4" w:space="0" w:color="auto"/>
                    <w:right w:val="single" w:sz="8" w:space="0" w:color="auto"/>
                  </w:tcBorders>
                  <w:vAlign w:val="center"/>
                </w:tcPr>
                <w:p w:rsidR="00D22B4E" w:rsidRPr="001D386C" w:rsidRDefault="00D22B4E" w:rsidP="00D22B4E">
                  <w:pPr>
                    <w:jc w:val="center"/>
                    <w:rPr>
                      <w:sz w:val="20"/>
                      <w:szCs w:val="20"/>
                    </w:rPr>
                  </w:pPr>
                  <w:r w:rsidRPr="001D386C">
                    <w:rPr>
                      <w:sz w:val="20"/>
                      <w:szCs w:val="20"/>
                    </w:rPr>
                    <w:t>12.71%</w:t>
                  </w:r>
                </w:p>
              </w:tc>
            </w:tr>
            <w:tr w:rsidR="00D22B4E" w:rsidRPr="007A2752" w:rsidTr="00976646">
              <w:trPr>
                <w:trHeight w:val="434"/>
                <w:jc w:val="center"/>
              </w:trPr>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9.79%</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22.60%</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25.87%</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21.67%</w:t>
                  </w:r>
                </w:p>
              </w:tc>
              <w:tc>
                <w:tcPr>
                  <w:tcW w:w="1080" w:type="dxa"/>
                  <w:tcBorders>
                    <w:top w:val="single" w:sz="4" w:space="0" w:color="auto"/>
                    <w:left w:val="single" w:sz="4" w:space="0" w:color="auto"/>
                    <w:bottom w:val="double" w:sz="6" w:space="0" w:color="auto"/>
                    <w:right w:val="single" w:sz="8" w:space="0" w:color="auto"/>
                  </w:tcBorders>
                  <w:vAlign w:val="center"/>
                </w:tcPr>
                <w:p w:rsidR="00D22B4E" w:rsidRPr="001D386C" w:rsidRDefault="00D22B4E" w:rsidP="00D22B4E">
                  <w:pPr>
                    <w:ind w:left="1440" w:hanging="1440"/>
                    <w:jc w:val="center"/>
                    <w:rPr>
                      <w:sz w:val="20"/>
                      <w:szCs w:val="20"/>
                    </w:rPr>
                  </w:pPr>
                  <w:r w:rsidRPr="001D386C">
                    <w:rPr>
                      <w:sz w:val="20"/>
                      <w:szCs w:val="20"/>
                    </w:rPr>
                    <w:t>20.06%</w:t>
                  </w:r>
                </w:p>
              </w:tc>
            </w:tr>
            <w:tr w:rsidR="00D22B4E" w:rsidRPr="007A2752" w:rsidTr="00976646">
              <w:trPr>
                <w:trHeight w:val="434"/>
                <w:jc w:val="center"/>
              </w:trPr>
              <w:tc>
                <w:tcPr>
                  <w:tcW w:w="1276" w:type="dxa"/>
                  <w:vMerge w:val="restart"/>
                  <w:tcBorders>
                    <w:top w:val="double" w:sz="6" w:space="0" w:color="auto"/>
                    <w:left w:val="single" w:sz="4" w:space="0" w:color="auto"/>
                    <w:right w:val="single" w:sz="4"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4GHz</w:t>
                  </w:r>
                </w:p>
              </w:tc>
              <w:tc>
                <w:tcPr>
                  <w:tcW w:w="1276" w:type="dxa"/>
                  <w:vMerge w:val="restart"/>
                  <w:tcBorders>
                    <w:top w:val="double" w:sz="6" w:space="0" w:color="auto"/>
                    <w:left w:val="single" w:sz="4" w:space="0" w:color="auto"/>
                    <w:right w:val="single" w:sz="4"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Remote Driving</w:t>
                  </w:r>
                </w:p>
              </w:tc>
              <w:tc>
                <w:tcPr>
                  <w:tcW w:w="1008"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40bits</w:t>
                  </w:r>
                </w:p>
              </w:tc>
              <w:tc>
                <w:tcPr>
                  <w:tcW w:w="1008"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0%</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2.58%</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21.93%</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35.99%</w:t>
                  </w:r>
                </w:p>
              </w:tc>
              <w:tc>
                <w:tcPr>
                  <w:tcW w:w="1080"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39.51%</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tcBorders>
                    <w:bottom w:val="double" w:sz="4" w:space="0" w:color="auto"/>
                  </w:tcBorders>
                  <w:vAlign w:val="center"/>
                </w:tcPr>
                <w:p w:rsidR="00D22B4E" w:rsidRPr="001D386C" w:rsidRDefault="00D22B4E" w:rsidP="00D22B4E">
                  <w:pPr>
                    <w:jc w:val="center"/>
                    <w:rPr>
                      <w:rFonts w:eastAsia="宋体"/>
                      <w:b/>
                      <w:sz w:val="20"/>
                      <w:szCs w:val="20"/>
                    </w:rPr>
                  </w:pPr>
                </w:p>
              </w:tc>
              <w:tc>
                <w:tcPr>
                  <w:tcW w:w="1008"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24bits</w:t>
                  </w:r>
                </w:p>
              </w:tc>
              <w:tc>
                <w:tcPr>
                  <w:tcW w:w="1008"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0%</w:t>
                  </w:r>
                </w:p>
              </w:tc>
              <w:tc>
                <w:tcPr>
                  <w:tcW w:w="1134"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0.83%</w:t>
                  </w:r>
                </w:p>
              </w:tc>
              <w:tc>
                <w:tcPr>
                  <w:tcW w:w="1134"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13.07%</w:t>
                  </w:r>
                </w:p>
              </w:tc>
              <w:tc>
                <w:tcPr>
                  <w:tcW w:w="1134"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39.32%</w:t>
                  </w:r>
                </w:p>
              </w:tc>
              <w:tc>
                <w:tcPr>
                  <w:tcW w:w="1080"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46.77%</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b/>
                      <w:sz w:val="20"/>
                      <w:szCs w:val="20"/>
                    </w:rPr>
                  </w:pPr>
                </w:p>
              </w:tc>
              <w:tc>
                <w:tcPr>
                  <w:tcW w:w="1276" w:type="dxa"/>
                  <w:vMerge w:val="restart"/>
                  <w:tcBorders>
                    <w:top w:val="double" w:sz="4" w:space="0" w:color="auto"/>
                  </w:tcBorders>
                  <w:vAlign w:val="center"/>
                </w:tcPr>
                <w:p w:rsidR="00D22B4E" w:rsidRPr="001D386C" w:rsidRDefault="00D22B4E" w:rsidP="00D22B4E">
                  <w:pPr>
                    <w:jc w:val="center"/>
                    <w:rPr>
                      <w:rFonts w:eastAsia="宋体"/>
                      <w:b/>
                      <w:sz w:val="20"/>
                      <w:szCs w:val="20"/>
                    </w:rPr>
                  </w:pPr>
                  <w:r w:rsidRPr="001D386C">
                    <w:rPr>
                      <w:b/>
                      <w:sz w:val="20"/>
                      <w:szCs w:val="20"/>
                    </w:rPr>
                    <w:t>R15 enabled cases</w:t>
                  </w:r>
                </w:p>
              </w:tc>
              <w:tc>
                <w:tcPr>
                  <w:tcW w:w="1008" w:type="dxa"/>
                  <w:tcBorders>
                    <w:top w:val="double" w:sz="4"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3.55%</w:t>
                  </w:r>
                </w:p>
              </w:tc>
              <w:tc>
                <w:tcPr>
                  <w:tcW w:w="1134"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4.52%</w:t>
                  </w:r>
                </w:p>
              </w:tc>
              <w:tc>
                <w:tcPr>
                  <w:tcW w:w="1134"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21.06%</w:t>
                  </w:r>
                </w:p>
              </w:tc>
              <w:tc>
                <w:tcPr>
                  <w:tcW w:w="1134"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29.31%</w:t>
                  </w:r>
                </w:p>
              </w:tc>
              <w:tc>
                <w:tcPr>
                  <w:tcW w:w="1080"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41.56%</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tcBorders>
                    <w:bottom w:val="double" w:sz="4" w:space="0" w:color="auto"/>
                  </w:tcBorders>
                  <w:vAlign w:val="center"/>
                </w:tcPr>
                <w:p w:rsidR="00D22B4E" w:rsidRPr="001D386C" w:rsidRDefault="00D22B4E" w:rsidP="00D22B4E">
                  <w:pPr>
                    <w:jc w:val="center"/>
                    <w:rPr>
                      <w:rFonts w:eastAsia="宋体"/>
                      <w:b/>
                      <w:sz w:val="20"/>
                      <w:szCs w:val="20"/>
                    </w:rPr>
                  </w:pPr>
                </w:p>
              </w:tc>
              <w:tc>
                <w:tcPr>
                  <w:tcW w:w="1008" w:type="dxa"/>
                  <w:tcBorders>
                    <w:bottom w:val="double" w:sz="4" w:space="0" w:color="auto"/>
                  </w:tcBorders>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2.75%</w:t>
                  </w:r>
                </w:p>
              </w:tc>
              <w:tc>
                <w:tcPr>
                  <w:tcW w:w="1134"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2.64%</w:t>
                  </w:r>
                </w:p>
              </w:tc>
              <w:tc>
                <w:tcPr>
                  <w:tcW w:w="1134"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14.63%</w:t>
                  </w:r>
                </w:p>
              </w:tc>
              <w:tc>
                <w:tcPr>
                  <w:tcW w:w="1134"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32.32%</w:t>
                  </w:r>
                </w:p>
              </w:tc>
              <w:tc>
                <w:tcPr>
                  <w:tcW w:w="1080"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47.66%</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val="restart"/>
                  <w:tcBorders>
                    <w:top w:val="double" w:sz="4"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Power Distribution</w:t>
                  </w:r>
                </w:p>
              </w:tc>
              <w:tc>
                <w:tcPr>
                  <w:tcW w:w="1008" w:type="dxa"/>
                  <w:tcBorders>
                    <w:top w:val="double" w:sz="4"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0.45%</w:t>
                  </w:r>
                </w:p>
              </w:tc>
              <w:tc>
                <w:tcPr>
                  <w:tcW w:w="1134"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3.70%</w:t>
                  </w:r>
                </w:p>
              </w:tc>
              <w:tc>
                <w:tcPr>
                  <w:tcW w:w="1134"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20.63%</w:t>
                  </w:r>
                </w:p>
              </w:tc>
              <w:tc>
                <w:tcPr>
                  <w:tcW w:w="1134"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31.18%</w:t>
                  </w:r>
                </w:p>
              </w:tc>
              <w:tc>
                <w:tcPr>
                  <w:tcW w:w="1080"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44.04%</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vAlign w:val="center"/>
                </w:tcPr>
                <w:p w:rsidR="00D22B4E" w:rsidRPr="001D386C" w:rsidRDefault="00D22B4E" w:rsidP="00D22B4E">
                  <w:pPr>
                    <w:jc w:val="center"/>
                    <w:rPr>
                      <w:rFonts w:eastAsia="宋体"/>
                      <w:b/>
                      <w:sz w:val="20"/>
                      <w:szCs w:val="20"/>
                    </w:rPr>
                  </w:pPr>
                </w:p>
              </w:tc>
              <w:tc>
                <w:tcPr>
                  <w:tcW w:w="1008" w:type="dxa"/>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vAlign w:val="center"/>
                </w:tcPr>
                <w:p w:rsidR="00D22B4E" w:rsidRPr="001D386C" w:rsidRDefault="00D22B4E" w:rsidP="00D22B4E">
                  <w:pPr>
                    <w:jc w:val="center"/>
                    <w:rPr>
                      <w:sz w:val="20"/>
                      <w:szCs w:val="20"/>
                    </w:rPr>
                  </w:pPr>
                  <w:r w:rsidRPr="001D386C">
                    <w:rPr>
                      <w:sz w:val="20"/>
                      <w:szCs w:val="20"/>
                    </w:rPr>
                    <w:t>0.07%</w:t>
                  </w:r>
                </w:p>
              </w:tc>
              <w:tc>
                <w:tcPr>
                  <w:tcW w:w="1134" w:type="dxa"/>
                  <w:vAlign w:val="center"/>
                </w:tcPr>
                <w:p w:rsidR="00D22B4E" w:rsidRPr="001D386C" w:rsidRDefault="00D22B4E" w:rsidP="00D22B4E">
                  <w:pPr>
                    <w:jc w:val="center"/>
                    <w:rPr>
                      <w:sz w:val="20"/>
                      <w:szCs w:val="20"/>
                    </w:rPr>
                  </w:pPr>
                  <w:r w:rsidRPr="001D386C">
                    <w:rPr>
                      <w:sz w:val="20"/>
                      <w:szCs w:val="20"/>
                    </w:rPr>
                    <w:t>1.52%</w:t>
                  </w:r>
                </w:p>
              </w:tc>
              <w:tc>
                <w:tcPr>
                  <w:tcW w:w="1134" w:type="dxa"/>
                  <w:vAlign w:val="center"/>
                </w:tcPr>
                <w:p w:rsidR="00D22B4E" w:rsidRPr="001D386C" w:rsidRDefault="00D22B4E" w:rsidP="00D22B4E">
                  <w:pPr>
                    <w:jc w:val="center"/>
                    <w:rPr>
                      <w:sz w:val="20"/>
                      <w:szCs w:val="20"/>
                    </w:rPr>
                  </w:pPr>
                  <w:r w:rsidRPr="001D386C">
                    <w:rPr>
                      <w:sz w:val="20"/>
                      <w:szCs w:val="20"/>
                    </w:rPr>
                    <w:t>14.42%</w:t>
                  </w:r>
                </w:p>
              </w:tc>
              <w:tc>
                <w:tcPr>
                  <w:tcW w:w="1134" w:type="dxa"/>
                  <w:vAlign w:val="center"/>
                </w:tcPr>
                <w:p w:rsidR="00D22B4E" w:rsidRPr="001D386C" w:rsidRDefault="00D22B4E" w:rsidP="00D22B4E">
                  <w:pPr>
                    <w:jc w:val="center"/>
                    <w:rPr>
                      <w:sz w:val="20"/>
                      <w:szCs w:val="20"/>
                    </w:rPr>
                  </w:pPr>
                  <w:r w:rsidRPr="001D386C">
                    <w:rPr>
                      <w:sz w:val="20"/>
                      <w:szCs w:val="20"/>
                    </w:rPr>
                    <w:t>33.49%</w:t>
                  </w:r>
                </w:p>
              </w:tc>
              <w:tc>
                <w:tcPr>
                  <w:tcW w:w="1080" w:type="dxa"/>
                  <w:vAlign w:val="center"/>
                </w:tcPr>
                <w:p w:rsidR="00D22B4E" w:rsidRPr="001D386C" w:rsidRDefault="00D22B4E" w:rsidP="00D22B4E">
                  <w:pPr>
                    <w:ind w:left="1440" w:hanging="1440"/>
                    <w:jc w:val="center"/>
                    <w:rPr>
                      <w:sz w:val="20"/>
                      <w:szCs w:val="20"/>
                    </w:rPr>
                  </w:pPr>
                  <w:r w:rsidRPr="001D386C">
                    <w:rPr>
                      <w:sz w:val="20"/>
                      <w:szCs w:val="20"/>
                    </w:rPr>
                    <w:t>50.50%</w:t>
                  </w:r>
                </w:p>
              </w:tc>
            </w:tr>
          </w:tbl>
          <w:p w:rsidR="00D22B4E" w:rsidRDefault="00D22B4E" w:rsidP="00D22B4E">
            <w:pPr>
              <w:tabs>
                <w:tab w:val="num" w:pos="1440"/>
              </w:tabs>
              <w:spacing w:before="120"/>
            </w:pPr>
            <w:r>
              <w:t xml:space="preserve">The relaxed AL distribution results into fewer resources that have to be used in average. We calculated the number of </w:t>
            </w:r>
            <w:r>
              <w:rPr>
                <w:lang w:eastAsia="zh-CN"/>
              </w:rPr>
              <w:t xml:space="preserve">used </w:t>
            </w:r>
            <w:r>
              <w:t>CCEs that have been occupied during the blocking evaluations for the two different DCI payload sizes. The result is shown in Table 5, where it can be seen that the number of needed resources can be reduced with about 15% when 24bit DCI payload is.</w:t>
            </w:r>
          </w:p>
          <w:p w:rsidR="00D22B4E" w:rsidRPr="00B57C9C" w:rsidRDefault="00D22B4E" w:rsidP="00D22B4E">
            <w:pPr>
              <w:pStyle w:val="a5"/>
            </w:pPr>
            <w:r w:rsidRPr="007A4B10">
              <w:t xml:space="preserve">Table </w:t>
            </w:r>
            <w:r>
              <w:t>5</w:t>
            </w:r>
            <w:r w:rsidRPr="007A4B10">
              <w:t xml:space="preserve"> </w:t>
            </w:r>
            <w:r>
              <w:t>–</w:t>
            </w:r>
            <w:r w:rsidRPr="005A3904">
              <w:t xml:space="preserve"> </w:t>
            </w:r>
            <w:bookmarkStart w:id="9" w:name="OLE_LINK39"/>
            <w:r w:rsidRPr="00270A46">
              <w:t xml:space="preserve">PDCCH resource utilization </w:t>
            </w:r>
            <w:r>
              <w:t xml:space="preserve">of </w:t>
            </w:r>
            <w:r w:rsidRPr="00C45A11">
              <w:t>2</w:t>
            </w:r>
            <w:r w:rsidRPr="00214FB0">
              <w:t>4</w:t>
            </w:r>
            <w:r>
              <w:t xml:space="preserve"> bits vs 40bits</w:t>
            </w:r>
            <w:r w:rsidRPr="007A4B10">
              <w:t xml:space="preserve"> DCI payload </w:t>
            </w:r>
            <w:bookmarkEnd w:id="9"/>
          </w:p>
          <w:tbl>
            <w:tblPr>
              <w:tblStyle w:val="ab"/>
              <w:tblW w:w="9068" w:type="dxa"/>
              <w:tblLook w:val="04A0" w:firstRow="1" w:lastRow="0" w:firstColumn="1" w:lastColumn="0" w:noHBand="0" w:noVBand="1"/>
            </w:tblPr>
            <w:tblGrid>
              <w:gridCol w:w="1360"/>
              <w:gridCol w:w="824"/>
              <w:gridCol w:w="963"/>
              <w:gridCol w:w="1098"/>
              <w:gridCol w:w="1261"/>
              <w:gridCol w:w="1098"/>
              <w:gridCol w:w="1098"/>
              <w:gridCol w:w="1366"/>
            </w:tblGrid>
            <w:tr w:rsidR="00D22B4E" w:rsidRPr="00B57C9C" w:rsidTr="00AE26BA">
              <w:trPr>
                <w:trHeight w:val="159"/>
              </w:trPr>
              <w:tc>
                <w:tcPr>
                  <w:tcW w:w="2193" w:type="dxa"/>
                  <w:gridSpan w:val="2"/>
                  <w:tcBorders>
                    <w:top w:val="single" w:sz="8" w:space="0" w:color="auto"/>
                    <w:left w:val="single" w:sz="8" w:space="0" w:color="auto"/>
                    <w:bottom w:val="single" w:sz="8" w:space="0" w:color="auto"/>
                    <w:right w:val="single" w:sz="8" w:space="0" w:color="auto"/>
                  </w:tcBorders>
                  <w:vAlign w:val="center"/>
                </w:tcPr>
                <w:p w:rsidR="00D22B4E" w:rsidRPr="008361A1" w:rsidRDefault="00D22B4E" w:rsidP="00D22B4E">
                  <w:pPr>
                    <w:snapToGrid/>
                    <w:contextualSpacing/>
                    <w:jc w:val="center"/>
                    <w:rPr>
                      <w:b/>
                      <w:color w:val="000000"/>
                      <w:sz w:val="20"/>
                      <w:szCs w:val="20"/>
                      <w:lang w:eastAsia="zh-CN"/>
                    </w:rPr>
                  </w:pPr>
                  <w:r w:rsidRPr="008361A1">
                    <w:rPr>
                      <w:rFonts w:eastAsia="宋体"/>
                      <w:b/>
                      <w:color w:val="000000"/>
                      <w:sz w:val="20"/>
                      <w:szCs w:val="20"/>
                    </w:rPr>
                    <w:t>Carrier frequency</w:t>
                  </w:r>
                </w:p>
              </w:tc>
              <w:tc>
                <w:tcPr>
                  <w:tcW w:w="3305" w:type="dxa"/>
                  <w:gridSpan w:val="3"/>
                  <w:tcBorders>
                    <w:top w:val="single" w:sz="8" w:space="0" w:color="auto"/>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rFonts w:eastAsia="宋体"/>
                      <w:b/>
                      <w:sz w:val="20"/>
                      <w:szCs w:val="20"/>
                    </w:rPr>
                    <w:t>700MHz</w:t>
                  </w:r>
                </w:p>
              </w:tc>
              <w:tc>
                <w:tcPr>
                  <w:tcW w:w="3570" w:type="dxa"/>
                  <w:gridSpan w:val="3"/>
                  <w:tcBorders>
                    <w:top w:val="single" w:sz="8" w:space="0" w:color="auto"/>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b/>
                      <w:sz w:val="20"/>
                      <w:szCs w:val="20"/>
                    </w:rPr>
                  </w:pPr>
                  <w:r w:rsidRPr="008361A1">
                    <w:rPr>
                      <w:rFonts w:eastAsia="宋体"/>
                      <w:b/>
                      <w:sz w:val="20"/>
                      <w:szCs w:val="20"/>
                    </w:rPr>
                    <w:t>4GHz</w:t>
                  </w:r>
                </w:p>
              </w:tc>
            </w:tr>
            <w:tr w:rsidR="00D22B4E" w:rsidRPr="00B57C9C" w:rsidTr="00AE26BA">
              <w:trPr>
                <w:trHeight w:val="495"/>
              </w:trPr>
              <w:tc>
                <w:tcPr>
                  <w:tcW w:w="2193" w:type="dxa"/>
                  <w:gridSpan w:val="2"/>
                  <w:tcBorders>
                    <w:top w:val="single" w:sz="8" w:space="0" w:color="auto"/>
                    <w:left w:val="single" w:sz="8" w:space="0" w:color="auto"/>
                    <w:bottom w:val="single" w:sz="8" w:space="0" w:color="auto"/>
                    <w:right w:val="single" w:sz="8"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Use case</w:t>
                  </w:r>
                </w:p>
              </w:tc>
              <w:tc>
                <w:tcPr>
                  <w:tcW w:w="964" w:type="dxa"/>
                  <w:tcBorders>
                    <w:top w:val="single" w:sz="8" w:space="0" w:color="auto"/>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sz w:val="20"/>
                      <w:szCs w:val="20"/>
                      <w:lang w:eastAsia="zh-CN"/>
                    </w:rPr>
                    <w:t>Remote Driving</w:t>
                  </w:r>
                </w:p>
              </w:tc>
              <w:tc>
                <w:tcPr>
                  <w:tcW w:w="1101" w:type="dxa"/>
                  <w:tcBorders>
                    <w:top w:val="single" w:sz="8" w:space="0" w:color="auto"/>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b/>
                      <w:sz w:val="20"/>
                      <w:szCs w:val="20"/>
                      <w:lang w:eastAsia="zh-CN"/>
                    </w:rPr>
                    <w:t>R15 enabled cases</w:t>
                  </w:r>
                </w:p>
              </w:tc>
              <w:tc>
                <w:tcPr>
                  <w:tcW w:w="1238" w:type="dxa"/>
                  <w:tcBorders>
                    <w:top w:val="single" w:sz="8" w:space="0" w:color="auto"/>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sz w:val="20"/>
                      <w:szCs w:val="20"/>
                      <w:lang w:eastAsia="zh-CN"/>
                    </w:rPr>
                    <w:t>Power Distribution</w:t>
                  </w:r>
                </w:p>
              </w:tc>
              <w:tc>
                <w:tcPr>
                  <w:tcW w:w="1101"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b/>
                      <w:sz w:val="20"/>
                      <w:szCs w:val="20"/>
                      <w:lang w:eastAsia="zh-CN"/>
                    </w:rPr>
                    <w:t>Remote Driving</w:t>
                  </w:r>
                </w:p>
              </w:tc>
              <w:tc>
                <w:tcPr>
                  <w:tcW w:w="1101"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rFonts w:eastAsia="宋体"/>
                      <w:b/>
                      <w:sz w:val="20"/>
                      <w:szCs w:val="20"/>
                      <w:lang w:eastAsia="zh-CN"/>
                    </w:rPr>
                    <w:t>R15 enabled cases</w:t>
                  </w:r>
                </w:p>
              </w:tc>
              <w:tc>
                <w:tcPr>
                  <w:tcW w:w="1366"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b/>
                      <w:sz w:val="20"/>
                      <w:szCs w:val="20"/>
                      <w:lang w:eastAsia="zh-CN"/>
                    </w:rPr>
                    <w:t>Power Distribution</w:t>
                  </w:r>
                </w:p>
              </w:tc>
            </w:tr>
            <w:tr w:rsidR="00D22B4E" w:rsidRPr="00B57C9C" w:rsidTr="00AE26BA">
              <w:trPr>
                <w:trHeight w:val="252"/>
              </w:trPr>
              <w:tc>
                <w:tcPr>
                  <w:tcW w:w="1367" w:type="dxa"/>
                  <w:vMerge w:val="restart"/>
                  <w:tcBorders>
                    <w:top w:val="single" w:sz="8" w:space="0" w:color="auto"/>
                    <w:left w:val="single" w:sz="8" w:space="0" w:color="auto"/>
                  </w:tcBorders>
                  <w:vAlign w:val="center"/>
                </w:tcPr>
                <w:p w:rsidR="00D22B4E" w:rsidRPr="008361A1" w:rsidRDefault="00D22B4E" w:rsidP="00D22B4E">
                  <w:pPr>
                    <w:tabs>
                      <w:tab w:val="num" w:pos="1440"/>
                    </w:tabs>
                    <w:snapToGrid/>
                    <w:spacing w:before="120"/>
                    <w:jc w:val="center"/>
                    <w:rPr>
                      <w:b/>
                      <w:color w:val="000000"/>
                      <w:sz w:val="20"/>
                      <w:szCs w:val="20"/>
                      <w:lang w:eastAsia="zh-CN"/>
                    </w:rPr>
                  </w:pPr>
                  <w:r w:rsidRPr="008361A1">
                    <w:rPr>
                      <w:b/>
                      <w:color w:val="000000"/>
                      <w:sz w:val="20"/>
                      <w:szCs w:val="20"/>
                      <w:lang w:eastAsia="zh-CN"/>
                    </w:rPr>
                    <w:t>Number of</w:t>
                  </w:r>
                </w:p>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used CCE</w:t>
                  </w:r>
                </w:p>
              </w:tc>
              <w:tc>
                <w:tcPr>
                  <w:tcW w:w="825" w:type="dxa"/>
                  <w:tcBorders>
                    <w:top w:val="single" w:sz="8" w:space="0" w:color="auto"/>
                    <w:right w:val="single" w:sz="8"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40bit</w:t>
                  </w:r>
                </w:p>
              </w:tc>
              <w:tc>
                <w:tcPr>
                  <w:tcW w:w="964" w:type="dxa"/>
                  <w:tcBorders>
                    <w:top w:val="single" w:sz="8" w:space="0" w:color="auto"/>
                    <w:left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sz w:val="20"/>
                      <w:szCs w:val="20"/>
                      <w:lang w:eastAsia="zh-CN"/>
                    </w:rPr>
                    <w:t>44648</w:t>
                  </w:r>
                </w:p>
              </w:tc>
              <w:tc>
                <w:tcPr>
                  <w:tcW w:w="1101"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sz w:val="20"/>
                      <w:szCs w:val="20"/>
                      <w:lang w:eastAsia="zh-CN"/>
                    </w:rPr>
                    <w:t>37373</w:t>
                  </w:r>
                </w:p>
              </w:tc>
              <w:tc>
                <w:tcPr>
                  <w:tcW w:w="1238"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37087</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8441</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12816</w:t>
                  </w:r>
                </w:p>
              </w:tc>
              <w:tc>
                <w:tcPr>
                  <w:tcW w:w="1366"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9956</w:t>
                  </w:r>
                </w:p>
              </w:tc>
            </w:tr>
            <w:tr w:rsidR="00D22B4E" w:rsidRPr="00B57C9C" w:rsidTr="00AE26BA">
              <w:trPr>
                <w:trHeight w:val="252"/>
              </w:trPr>
              <w:tc>
                <w:tcPr>
                  <w:tcW w:w="1367" w:type="dxa"/>
                  <w:vMerge/>
                  <w:tcBorders>
                    <w:left w:val="single" w:sz="8" w:space="0" w:color="auto"/>
                    <w:bottom w:val="single" w:sz="8" w:space="0" w:color="auto"/>
                  </w:tcBorders>
                  <w:vAlign w:val="center"/>
                </w:tcPr>
                <w:p w:rsidR="00D22B4E" w:rsidRPr="008361A1" w:rsidRDefault="00D22B4E" w:rsidP="00D22B4E">
                  <w:pPr>
                    <w:snapToGrid/>
                    <w:contextualSpacing/>
                    <w:jc w:val="center"/>
                    <w:rPr>
                      <w:rFonts w:eastAsia="宋体"/>
                      <w:sz w:val="20"/>
                      <w:szCs w:val="20"/>
                      <w:lang w:eastAsia="zh-CN"/>
                    </w:rPr>
                  </w:pPr>
                </w:p>
              </w:tc>
              <w:tc>
                <w:tcPr>
                  <w:tcW w:w="825" w:type="dxa"/>
                  <w:tcBorders>
                    <w:bottom w:val="single" w:sz="8" w:space="0" w:color="auto"/>
                    <w:right w:val="single" w:sz="8"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24bit</w:t>
                  </w:r>
                </w:p>
              </w:tc>
              <w:tc>
                <w:tcPr>
                  <w:tcW w:w="964" w:type="dxa"/>
                  <w:tcBorders>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sz w:val="20"/>
                      <w:szCs w:val="20"/>
                      <w:lang w:eastAsia="zh-CN"/>
                    </w:rPr>
                    <w:t>36493</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32</w:t>
                  </w:r>
                  <w:r w:rsidRPr="008361A1">
                    <w:rPr>
                      <w:sz w:val="20"/>
                      <w:szCs w:val="20"/>
                      <w:lang w:eastAsia="zh-CN"/>
                    </w:rPr>
                    <w:t>054</w:t>
                  </w:r>
                </w:p>
              </w:tc>
              <w:tc>
                <w:tcPr>
                  <w:tcW w:w="1238"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31778</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7080</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10900</w:t>
                  </w:r>
                </w:p>
              </w:tc>
              <w:tc>
                <w:tcPr>
                  <w:tcW w:w="1366"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8309</w:t>
                  </w:r>
                </w:p>
              </w:tc>
            </w:tr>
            <w:tr w:rsidR="00D22B4E" w:rsidRPr="00B57C9C" w:rsidTr="00AE26BA">
              <w:trPr>
                <w:trHeight w:val="343"/>
              </w:trPr>
              <w:tc>
                <w:tcPr>
                  <w:tcW w:w="2193" w:type="dxa"/>
                  <w:gridSpan w:val="2"/>
                  <w:tcBorders>
                    <w:top w:val="single" w:sz="8" w:space="0" w:color="auto"/>
                    <w:left w:val="single" w:sz="8" w:space="0" w:color="auto"/>
                    <w:bottom w:val="single" w:sz="8" w:space="0" w:color="auto"/>
                    <w:right w:val="single" w:sz="8" w:space="0" w:color="auto"/>
                  </w:tcBorders>
                  <w:vAlign w:val="center"/>
                </w:tcPr>
                <w:p w:rsidR="00D22B4E" w:rsidRPr="008361A1" w:rsidRDefault="00D22B4E" w:rsidP="00D22B4E">
                  <w:pPr>
                    <w:tabs>
                      <w:tab w:val="num" w:pos="1440"/>
                    </w:tabs>
                    <w:snapToGrid/>
                    <w:spacing w:before="120"/>
                    <w:jc w:val="center"/>
                    <w:rPr>
                      <w:rFonts w:eastAsia="宋体"/>
                      <w:b/>
                      <w:color w:val="000000"/>
                      <w:sz w:val="20"/>
                      <w:szCs w:val="20"/>
                      <w:lang w:eastAsia="zh-CN"/>
                    </w:rPr>
                  </w:pPr>
                  <w:r w:rsidRPr="008361A1">
                    <w:rPr>
                      <w:b/>
                      <w:color w:val="000000"/>
                      <w:sz w:val="20"/>
                      <w:szCs w:val="20"/>
                      <w:lang w:eastAsia="zh-CN"/>
                    </w:rPr>
                    <w:lastRenderedPageBreak/>
                    <w:t>Resource Reduction</w:t>
                  </w:r>
                </w:p>
              </w:tc>
              <w:tc>
                <w:tcPr>
                  <w:tcW w:w="964" w:type="dxa"/>
                  <w:tcBorders>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18.27</w:t>
                  </w:r>
                  <w:r w:rsidRPr="008361A1">
                    <w:rPr>
                      <w:sz w:val="20"/>
                      <w:szCs w:val="20"/>
                      <w:lang w:eastAsia="zh-CN"/>
                    </w:rPr>
                    <w:t>%</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14.23</w:t>
                  </w:r>
                  <w:r w:rsidRPr="008361A1">
                    <w:rPr>
                      <w:sz w:val="20"/>
                      <w:szCs w:val="20"/>
                      <w:lang w:eastAsia="zh-CN"/>
                    </w:rPr>
                    <w:t>%</w:t>
                  </w:r>
                </w:p>
              </w:tc>
              <w:tc>
                <w:tcPr>
                  <w:tcW w:w="1238"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14.31</w:t>
                  </w:r>
                  <w:r w:rsidRPr="008361A1">
                    <w:rPr>
                      <w:sz w:val="20"/>
                      <w:szCs w:val="20"/>
                      <w:lang w:eastAsia="zh-CN"/>
                    </w:rPr>
                    <w:t>%</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sz w:val="20"/>
                      <w:szCs w:val="20"/>
                      <w:lang w:eastAsia="zh-CN"/>
                    </w:rPr>
                  </w:pPr>
                  <w:r>
                    <w:rPr>
                      <w:sz w:val="20"/>
                      <w:szCs w:val="20"/>
                      <w:lang w:eastAsia="zh-CN"/>
                    </w:rPr>
                    <w:t>16.12</w:t>
                  </w:r>
                  <w:r w:rsidRPr="008361A1">
                    <w:rPr>
                      <w:sz w:val="20"/>
                      <w:szCs w:val="20"/>
                      <w:lang w:eastAsia="zh-CN"/>
                    </w:rPr>
                    <w:t>%</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sz w:val="20"/>
                      <w:szCs w:val="20"/>
                      <w:lang w:eastAsia="zh-CN"/>
                    </w:rPr>
                  </w:pPr>
                  <w:r>
                    <w:rPr>
                      <w:sz w:val="20"/>
                      <w:szCs w:val="20"/>
                      <w:lang w:eastAsia="zh-CN"/>
                    </w:rPr>
                    <w:t>14.95</w:t>
                  </w:r>
                  <w:r w:rsidRPr="008361A1">
                    <w:rPr>
                      <w:sz w:val="20"/>
                      <w:szCs w:val="20"/>
                      <w:lang w:eastAsia="zh-CN"/>
                    </w:rPr>
                    <w:t>%</w:t>
                  </w:r>
                </w:p>
              </w:tc>
              <w:tc>
                <w:tcPr>
                  <w:tcW w:w="1366"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sz w:val="20"/>
                      <w:szCs w:val="20"/>
                      <w:lang w:eastAsia="zh-CN"/>
                    </w:rPr>
                  </w:pPr>
                  <w:r>
                    <w:rPr>
                      <w:sz w:val="20"/>
                      <w:szCs w:val="20"/>
                      <w:lang w:eastAsia="zh-CN"/>
                    </w:rPr>
                    <w:t>16.54</w:t>
                  </w:r>
                  <w:r w:rsidRPr="008361A1">
                    <w:rPr>
                      <w:sz w:val="20"/>
                      <w:szCs w:val="20"/>
                      <w:lang w:eastAsia="zh-CN"/>
                    </w:rPr>
                    <w:t>%</w:t>
                  </w:r>
                </w:p>
              </w:tc>
            </w:tr>
          </w:tbl>
          <w:p w:rsidR="00D22B4E" w:rsidRDefault="00D22B4E" w:rsidP="00D22B4E">
            <w:pPr>
              <w:tabs>
                <w:tab w:val="num" w:pos="1440"/>
              </w:tabs>
              <w:rPr>
                <w:b/>
                <w:u w:val="single"/>
              </w:rPr>
            </w:pPr>
          </w:p>
          <w:p w:rsidR="00D22B4E" w:rsidRPr="00D22B4E" w:rsidRDefault="00D22B4E" w:rsidP="00976646">
            <w:pPr>
              <w:rPr>
                <w:b/>
                <w:i/>
              </w:rPr>
            </w:pPr>
            <w:r>
              <w:rPr>
                <w:b/>
                <w:u w:val="single"/>
              </w:rPr>
              <w:t>Observation 3</w:t>
            </w:r>
            <w:r w:rsidRPr="00854666">
              <w:rPr>
                <w:b/>
                <w:u w:val="single"/>
              </w:rPr>
              <w:t>:</w:t>
            </w:r>
            <w:r>
              <w:rPr>
                <w:b/>
                <w:u w:val="single"/>
              </w:rPr>
              <w:t xml:space="preserve"> </w:t>
            </w:r>
            <w:r w:rsidRPr="00612EF8">
              <w:rPr>
                <w:b/>
              </w:rPr>
              <w:t xml:space="preserve">When using compact DCI, </w:t>
            </w:r>
            <w:r>
              <w:rPr>
                <w:b/>
              </w:rPr>
              <w:t>around 15%</w:t>
            </w:r>
            <w:r>
              <w:rPr>
                <w:rFonts w:hint="eastAsia"/>
                <w:b/>
                <w:lang w:eastAsia="zh-CN"/>
              </w:rPr>
              <w:t xml:space="preserve"> </w:t>
            </w:r>
            <w:r>
              <w:rPr>
                <w:b/>
                <w:lang w:eastAsia="zh-CN"/>
              </w:rPr>
              <w:t>PDCCH resource will be saved.</w:t>
            </w:r>
          </w:p>
        </w:tc>
      </w:tr>
    </w:tbl>
    <w:p w:rsidR="00C530BE" w:rsidRPr="00D22B4E" w:rsidRDefault="00C530BE" w:rsidP="00AE26BA">
      <w:pPr>
        <w:spacing w:after="0"/>
        <w:rPr>
          <w:i/>
          <w:kern w:val="2"/>
          <w:lang w:eastAsia="zh-CN"/>
        </w:rPr>
      </w:pPr>
    </w:p>
    <w:tbl>
      <w:tblPr>
        <w:tblStyle w:val="ab"/>
        <w:tblW w:w="4994" w:type="pct"/>
        <w:tblLook w:val="04A0" w:firstRow="1" w:lastRow="0" w:firstColumn="1" w:lastColumn="0" w:noHBand="0" w:noVBand="1"/>
      </w:tblPr>
      <w:tblGrid>
        <w:gridCol w:w="9296"/>
      </w:tblGrid>
      <w:tr w:rsidR="00C530BE" w:rsidRPr="00261568" w:rsidTr="00F05671">
        <w:tc>
          <w:tcPr>
            <w:tcW w:w="5000" w:type="pct"/>
          </w:tcPr>
          <w:p w:rsidR="00C530BE" w:rsidRPr="00D22B4E" w:rsidRDefault="00C530BE" w:rsidP="00F05671">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900591</w:t>
            </w:r>
            <w:r w:rsidRPr="00261568">
              <w:rPr>
                <w:rFonts w:eastAsia="宋体"/>
              </w:rPr>
              <w:t>]</w:t>
            </w:r>
          </w:p>
          <w:tbl>
            <w:tblPr>
              <w:tblStyle w:val="ab"/>
              <w:tblW w:w="0" w:type="auto"/>
              <w:tblLook w:val="04A0" w:firstRow="1" w:lastRow="0" w:firstColumn="1" w:lastColumn="0" w:noHBand="0" w:noVBand="1"/>
            </w:tblPr>
            <w:tblGrid>
              <w:gridCol w:w="865"/>
              <w:gridCol w:w="815"/>
              <w:gridCol w:w="895"/>
              <w:gridCol w:w="895"/>
              <w:gridCol w:w="895"/>
              <w:gridCol w:w="911"/>
              <w:gridCol w:w="838"/>
              <w:gridCol w:w="1426"/>
              <w:gridCol w:w="1530"/>
            </w:tblGrid>
            <w:tr w:rsidR="00C530BE" w:rsidRPr="009D688B" w:rsidTr="00C530BE">
              <w:tc>
                <w:tcPr>
                  <w:tcW w:w="865" w:type="dxa"/>
                </w:tcPr>
                <w:p w:rsidR="00C530BE" w:rsidRPr="009D688B" w:rsidRDefault="00C530BE" w:rsidP="00F05671">
                  <w:pPr>
                    <w:spacing w:before="240" w:after="0"/>
                    <w:jc w:val="center"/>
                    <w:rPr>
                      <w:rFonts w:eastAsia="Times New Roman"/>
                      <w:lang w:eastAsia="ja-JP"/>
                    </w:rPr>
                  </w:pPr>
                  <w:r>
                    <w:rPr>
                      <w:rFonts w:eastAsia="Times New Roman"/>
                      <w:lang w:eastAsia="ja-JP"/>
                    </w:rPr>
                    <w:t>BLER</w:t>
                  </w:r>
                </w:p>
              </w:tc>
              <w:tc>
                <w:tcPr>
                  <w:tcW w:w="815" w:type="dxa"/>
                </w:tcPr>
                <w:p w:rsidR="00C530BE" w:rsidRPr="009D688B" w:rsidRDefault="00C530BE" w:rsidP="00F05671">
                  <w:pPr>
                    <w:spacing w:before="240" w:after="0"/>
                    <w:jc w:val="center"/>
                    <w:rPr>
                      <w:rFonts w:eastAsia="Times New Roman"/>
                      <w:lang w:eastAsia="ja-JP"/>
                    </w:rPr>
                  </w:pPr>
                  <w:r>
                    <w:rPr>
                      <w:rFonts w:eastAsia="Times New Roman"/>
                      <w:lang w:eastAsia="ja-JP"/>
                    </w:rPr>
                    <w:t>PL</w:t>
                  </w:r>
                </w:p>
              </w:tc>
              <w:tc>
                <w:tcPr>
                  <w:tcW w:w="895"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AL16</w:t>
                  </w:r>
                </w:p>
              </w:tc>
              <w:tc>
                <w:tcPr>
                  <w:tcW w:w="895"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AL8</w:t>
                  </w:r>
                </w:p>
              </w:tc>
              <w:tc>
                <w:tcPr>
                  <w:tcW w:w="895"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AL4</w:t>
                  </w:r>
                </w:p>
              </w:tc>
              <w:tc>
                <w:tcPr>
                  <w:tcW w:w="911"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AL2</w:t>
                  </w:r>
                </w:p>
              </w:tc>
              <w:tc>
                <w:tcPr>
                  <w:tcW w:w="838" w:type="dxa"/>
                </w:tcPr>
                <w:p w:rsidR="00C530BE" w:rsidRPr="009D688B" w:rsidRDefault="00C530BE" w:rsidP="00F05671">
                  <w:pPr>
                    <w:spacing w:before="240" w:after="0"/>
                    <w:jc w:val="center"/>
                  </w:pPr>
                  <w:r w:rsidRPr="009D688B">
                    <w:rPr>
                      <w:rFonts w:eastAsia="Times New Roman"/>
                      <w:lang w:eastAsia="ja-JP"/>
                    </w:rPr>
                    <w:t>AL1</w:t>
                  </w:r>
                </w:p>
              </w:tc>
              <w:tc>
                <w:tcPr>
                  <w:tcW w:w="1426" w:type="dxa"/>
                </w:tcPr>
                <w:p w:rsidR="00C530BE" w:rsidRPr="009D688B" w:rsidRDefault="00C530BE" w:rsidP="00F05671">
                  <w:pPr>
                    <w:spacing w:before="240" w:after="0"/>
                    <w:jc w:val="center"/>
                    <w:rPr>
                      <w:rFonts w:eastAsia="Times New Roman"/>
                      <w:lang w:eastAsia="ja-JP"/>
                    </w:rPr>
                  </w:pPr>
                  <w:r w:rsidRPr="009D688B">
                    <w:t>Average NR-PDCCH resources (CCE)</w:t>
                  </w:r>
                </w:p>
              </w:tc>
              <w:tc>
                <w:tcPr>
                  <w:tcW w:w="1530" w:type="dxa"/>
                </w:tcPr>
                <w:p w:rsidR="00C530BE" w:rsidRPr="009D688B" w:rsidRDefault="00C530BE" w:rsidP="00F05671">
                  <w:pPr>
                    <w:spacing w:before="240" w:after="0"/>
                    <w:jc w:val="center"/>
                  </w:pPr>
                  <w:r w:rsidRPr="009D688B">
                    <w:t xml:space="preserve">NR-PDCCH resources saving of </w:t>
                  </w:r>
                  <w:r w:rsidRPr="009D688B">
                    <w:rPr>
                      <w:rFonts w:eastAsia="Times New Roman"/>
                      <w:lang w:eastAsia="ja-JP"/>
                    </w:rPr>
                    <w:t>PL24</w:t>
                  </w:r>
                </w:p>
              </w:tc>
            </w:tr>
            <w:tr w:rsidR="00C530BE" w:rsidRPr="009D688B" w:rsidTr="00C530BE">
              <w:tc>
                <w:tcPr>
                  <w:tcW w:w="865" w:type="dxa"/>
                  <w:vMerge w:val="restart"/>
                </w:tcPr>
                <w:p w:rsidR="00C530BE" w:rsidRPr="00F93F72" w:rsidRDefault="00C530BE" w:rsidP="00C530BE">
                  <w:pPr>
                    <w:rPr>
                      <w:rFonts w:eastAsia="Times New Roman"/>
                      <w:lang w:eastAsia="ja-JP"/>
                    </w:rPr>
                  </w:pPr>
                  <w:r w:rsidRPr="00F93F72">
                    <w:rPr>
                      <w:rFonts w:eastAsia="Times New Roman"/>
                      <w:lang w:eastAsia="ja-JP"/>
                    </w:rPr>
                    <w:t>1e-5</w:t>
                  </w:r>
                </w:p>
              </w:tc>
              <w:tc>
                <w:tcPr>
                  <w:tcW w:w="815" w:type="dxa"/>
                </w:tcPr>
                <w:p w:rsidR="00C530BE" w:rsidRPr="009D688B" w:rsidRDefault="00C530BE" w:rsidP="00C530BE">
                  <w:pPr>
                    <w:jc w:val="center"/>
                    <w:rPr>
                      <w:rFonts w:eastAsia="Times New Roman"/>
                      <w:lang w:eastAsia="ja-JP"/>
                    </w:rPr>
                  </w:pPr>
                  <w:r w:rsidRPr="009D688B">
                    <w:rPr>
                      <w:rFonts w:eastAsia="Times New Roman"/>
                      <w:lang w:eastAsia="ja-JP"/>
                    </w:rPr>
                    <w:t>PL40</w:t>
                  </w:r>
                </w:p>
              </w:tc>
              <w:tc>
                <w:tcPr>
                  <w:tcW w:w="895" w:type="dxa"/>
                </w:tcPr>
                <w:p w:rsidR="00C530BE" w:rsidRPr="00C452BE" w:rsidRDefault="00C530BE" w:rsidP="00C530BE">
                  <w:pPr>
                    <w:spacing w:before="120"/>
                    <w:jc w:val="left"/>
                    <w:rPr>
                      <w:rFonts w:eastAsia="Malgun Gothic"/>
                      <w:lang w:eastAsia="ko-KR"/>
                    </w:rPr>
                  </w:pPr>
                  <w:r>
                    <w:rPr>
                      <w:rFonts w:eastAsia="Malgun Gothic"/>
                      <w:lang w:eastAsia="ko-KR"/>
                    </w:rPr>
                    <w:t>26.35</w:t>
                  </w:r>
                  <w:r w:rsidRPr="00C452BE">
                    <w:rPr>
                      <w:rFonts w:eastAsia="Malgun Gothic"/>
                      <w:lang w:eastAsia="ko-KR"/>
                    </w:rPr>
                    <w:t>%</w:t>
                  </w:r>
                </w:p>
              </w:tc>
              <w:tc>
                <w:tcPr>
                  <w:tcW w:w="895" w:type="dxa"/>
                </w:tcPr>
                <w:p w:rsidR="00C530BE" w:rsidRPr="00C452BE" w:rsidRDefault="00C530BE" w:rsidP="00C530BE">
                  <w:pPr>
                    <w:spacing w:before="120"/>
                    <w:jc w:val="left"/>
                    <w:rPr>
                      <w:rFonts w:eastAsia="Malgun Gothic"/>
                      <w:lang w:eastAsia="ko-KR"/>
                    </w:rPr>
                  </w:pPr>
                  <w:r>
                    <w:rPr>
                      <w:rFonts w:eastAsia="Malgun Gothic"/>
                      <w:lang w:eastAsia="ko-KR"/>
                    </w:rPr>
                    <w:t>26.45</w:t>
                  </w:r>
                  <w:r w:rsidRPr="00C452BE">
                    <w:rPr>
                      <w:rFonts w:eastAsia="Malgun Gothic"/>
                      <w:lang w:eastAsia="ko-KR"/>
                    </w:rPr>
                    <w:t>%</w:t>
                  </w:r>
                </w:p>
              </w:tc>
              <w:tc>
                <w:tcPr>
                  <w:tcW w:w="895" w:type="dxa"/>
                </w:tcPr>
                <w:p w:rsidR="00C530BE" w:rsidRPr="00C452BE" w:rsidRDefault="00C530BE" w:rsidP="00C530BE">
                  <w:pPr>
                    <w:spacing w:before="120"/>
                    <w:jc w:val="left"/>
                    <w:rPr>
                      <w:rFonts w:eastAsia="Malgun Gothic"/>
                      <w:lang w:eastAsia="ko-KR"/>
                    </w:rPr>
                  </w:pPr>
                  <w:r>
                    <w:rPr>
                      <w:rFonts w:eastAsia="Malgun Gothic"/>
                      <w:lang w:eastAsia="ko-KR"/>
                    </w:rPr>
                    <w:t>36.04</w:t>
                  </w:r>
                  <w:r w:rsidRPr="00C452BE">
                    <w:rPr>
                      <w:rFonts w:eastAsia="Malgun Gothic"/>
                      <w:lang w:eastAsia="ko-KR"/>
                    </w:rPr>
                    <w:t>%</w:t>
                  </w:r>
                </w:p>
              </w:tc>
              <w:tc>
                <w:tcPr>
                  <w:tcW w:w="911" w:type="dxa"/>
                </w:tcPr>
                <w:p w:rsidR="00C530BE" w:rsidRPr="00C452BE" w:rsidRDefault="00C530BE" w:rsidP="00C530BE">
                  <w:pPr>
                    <w:spacing w:before="120"/>
                    <w:jc w:val="left"/>
                    <w:rPr>
                      <w:rFonts w:eastAsia="Malgun Gothic"/>
                      <w:lang w:eastAsia="ko-KR"/>
                    </w:rPr>
                  </w:pPr>
                  <w:r>
                    <w:rPr>
                      <w:rFonts w:eastAsia="Malgun Gothic"/>
                      <w:lang w:eastAsia="ko-KR"/>
                    </w:rPr>
                    <w:t>10.84</w:t>
                  </w:r>
                  <w:r w:rsidRPr="00C452BE">
                    <w:rPr>
                      <w:rFonts w:eastAsia="Malgun Gothic"/>
                      <w:lang w:eastAsia="ko-KR"/>
                    </w:rPr>
                    <w:t>%</w:t>
                  </w:r>
                </w:p>
              </w:tc>
              <w:tc>
                <w:tcPr>
                  <w:tcW w:w="838" w:type="dxa"/>
                </w:tcPr>
                <w:p w:rsidR="00C530BE" w:rsidRPr="00C452BE" w:rsidRDefault="00C530BE" w:rsidP="00C530BE">
                  <w:pPr>
                    <w:spacing w:before="120"/>
                    <w:jc w:val="left"/>
                    <w:rPr>
                      <w:rFonts w:eastAsia="Malgun Gothic"/>
                      <w:lang w:eastAsia="ko-KR"/>
                    </w:rPr>
                  </w:pPr>
                  <w:r>
                    <w:rPr>
                      <w:rFonts w:eastAsia="Malgun Gothic"/>
                      <w:lang w:eastAsia="ko-KR"/>
                    </w:rPr>
                    <w:t>0.32</w:t>
                  </w:r>
                  <w:r w:rsidRPr="00C452BE">
                    <w:rPr>
                      <w:rFonts w:eastAsia="Malgun Gothic"/>
                      <w:lang w:eastAsia="ko-KR"/>
                    </w:rPr>
                    <w:t>%</w:t>
                  </w:r>
                </w:p>
              </w:tc>
              <w:tc>
                <w:tcPr>
                  <w:tcW w:w="1426" w:type="dxa"/>
                </w:tcPr>
                <w:p w:rsidR="00C530BE" w:rsidRPr="00C530BE" w:rsidRDefault="00C530BE" w:rsidP="00C530BE">
                  <w:pPr>
                    <w:jc w:val="center"/>
                    <w:rPr>
                      <w:rFonts w:eastAsia="Times New Roman"/>
                      <w:lang w:eastAsia="ja-JP"/>
                    </w:rPr>
                  </w:pPr>
                  <w:r w:rsidRPr="00C530BE">
                    <w:rPr>
                      <w:rFonts w:eastAsia="Malgun Gothic"/>
                      <w:lang w:eastAsia="ko-KR"/>
                    </w:rPr>
                    <w:t>3.1524</w:t>
                  </w:r>
                </w:p>
              </w:tc>
              <w:tc>
                <w:tcPr>
                  <w:tcW w:w="1530" w:type="dxa"/>
                  <w:vMerge w:val="restart"/>
                </w:tcPr>
                <w:p w:rsidR="00C530BE" w:rsidRPr="009D688B" w:rsidRDefault="00C530BE" w:rsidP="00C530BE">
                  <w:pPr>
                    <w:spacing w:before="240" w:line="360" w:lineRule="auto"/>
                    <w:jc w:val="center"/>
                    <w:rPr>
                      <w:rFonts w:eastAsia="Times New Roman"/>
                      <w:b/>
                      <w:lang w:eastAsia="ja-JP"/>
                    </w:rPr>
                  </w:pPr>
                  <w:r>
                    <w:rPr>
                      <w:rFonts w:eastAsia="Times New Roman"/>
                      <w:b/>
                      <w:lang w:eastAsia="ja-JP"/>
                    </w:rPr>
                    <w:t>14.5</w:t>
                  </w:r>
                  <w:r w:rsidRPr="009D688B">
                    <w:rPr>
                      <w:rFonts w:eastAsia="Times New Roman"/>
                      <w:b/>
                      <w:lang w:eastAsia="ja-JP"/>
                    </w:rPr>
                    <w:t xml:space="preserve">% </w:t>
                  </w:r>
                </w:p>
              </w:tc>
            </w:tr>
            <w:tr w:rsidR="00C530BE" w:rsidRPr="009D688B" w:rsidTr="00C530BE">
              <w:tc>
                <w:tcPr>
                  <w:tcW w:w="865" w:type="dxa"/>
                  <w:vMerge/>
                </w:tcPr>
                <w:p w:rsidR="00C530BE" w:rsidRPr="00F93F72" w:rsidRDefault="00C530BE" w:rsidP="00C530BE">
                  <w:pPr>
                    <w:jc w:val="center"/>
                    <w:rPr>
                      <w:rFonts w:eastAsia="Times New Roman"/>
                      <w:lang w:eastAsia="ja-JP"/>
                    </w:rPr>
                  </w:pPr>
                </w:p>
              </w:tc>
              <w:tc>
                <w:tcPr>
                  <w:tcW w:w="815" w:type="dxa"/>
                </w:tcPr>
                <w:p w:rsidR="00C530BE" w:rsidRPr="009D688B" w:rsidRDefault="00C530BE" w:rsidP="00C530BE">
                  <w:pPr>
                    <w:jc w:val="center"/>
                    <w:rPr>
                      <w:rFonts w:eastAsia="Times New Roman"/>
                      <w:lang w:eastAsia="ja-JP"/>
                    </w:rPr>
                  </w:pPr>
                  <w:r w:rsidRPr="009D688B">
                    <w:rPr>
                      <w:rFonts w:eastAsia="Times New Roman"/>
                      <w:lang w:eastAsia="ja-JP"/>
                    </w:rPr>
                    <w:t>PL24</w:t>
                  </w:r>
                </w:p>
              </w:tc>
              <w:tc>
                <w:tcPr>
                  <w:tcW w:w="895" w:type="dxa"/>
                  <w:vAlign w:val="center"/>
                </w:tcPr>
                <w:p w:rsidR="00C530BE" w:rsidRPr="00C452BE" w:rsidRDefault="00C530BE" w:rsidP="00C530BE">
                  <w:pPr>
                    <w:spacing w:before="120"/>
                    <w:jc w:val="left"/>
                    <w:rPr>
                      <w:rFonts w:eastAsia="Malgun Gothic"/>
                      <w:lang w:eastAsia="ko-KR"/>
                    </w:rPr>
                  </w:pPr>
                  <w:r w:rsidRPr="00C452BE">
                    <w:rPr>
                      <w:rFonts w:eastAsia="Malgun Gothic"/>
                      <w:lang w:eastAsia="ko-KR"/>
                    </w:rPr>
                    <w:t>34%</w:t>
                  </w:r>
                </w:p>
              </w:tc>
              <w:tc>
                <w:tcPr>
                  <w:tcW w:w="895"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28</w:t>
                  </w:r>
                  <w:r w:rsidRPr="00C452BE">
                    <w:rPr>
                      <w:rFonts w:eastAsia="Malgun Gothic"/>
                      <w:lang w:eastAsia="ko-KR"/>
                    </w:rPr>
                    <w:t>.</w:t>
                  </w:r>
                  <w:r w:rsidRPr="00C452BE">
                    <w:rPr>
                      <w:rFonts w:eastAsia="Malgun Gothic" w:hint="eastAsia"/>
                      <w:lang w:eastAsia="ko-KR"/>
                    </w:rPr>
                    <w:t>3</w:t>
                  </w:r>
                  <w:r w:rsidRPr="00C452BE">
                    <w:rPr>
                      <w:rFonts w:eastAsia="Malgun Gothic"/>
                      <w:lang w:eastAsia="ko-KR"/>
                    </w:rPr>
                    <w:t>%</w:t>
                  </w:r>
                </w:p>
              </w:tc>
              <w:tc>
                <w:tcPr>
                  <w:tcW w:w="895"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30</w:t>
                  </w:r>
                  <w:r w:rsidRPr="00C452BE">
                    <w:rPr>
                      <w:rFonts w:eastAsia="Malgun Gothic"/>
                      <w:lang w:eastAsia="ko-KR"/>
                    </w:rPr>
                    <w:t>.</w:t>
                  </w:r>
                  <w:r w:rsidRPr="00C452BE">
                    <w:rPr>
                      <w:rFonts w:eastAsia="Malgun Gothic" w:hint="eastAsia"/>
                      <w:lang w:eastAsia="ko-KR"/>
                    </w:rPr>
                    <w:t>9</w:t>
                  </w:r>
                  <w:r w:rsidRPr="00C452BE">
                    <w:rPr>
                      <w:rFonts w:eastAsia="Malgun Gothic"/>
                      <w:lang w:eastAsia="ko-KR"/>
                    </w:rPr>
                    <w:t>%</w:t>
                  </w:r>
                </w:p>
              </w:tc>
              <w:tc>
                <w:tcPr>
                  <w:tcW w:w="911"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6</w:t>
                  </w:r>
                  <w:r w:rsidRPr="00C452BE">
                    <w:rPr>
                      <w:rFonts w:eastAsia="Malgun Gothic"/>
                      <w:lang w:eastAsia="ko-KR"/>
                    </w:rPr>
                    <w:t>.</w:t>
                  </w:r>
                  <w:r>
                    <w:rPr>
                      <w:rFonts w:eastAsia="Malgun Gothic"/>
                      <w:lang w:eastAsia="ko-KR"/>
                    </w:rPr>
                    <w:t>6</w:t>
                  </w:r>
                  <w:r w:rsidRPr="00C452BE">
                    <w:rPr>
                      <w:rFonts w:eastAsia="Malgun Gothic"/>
                      <w:lang w:eastAsia="ko-KR"/>
                    </w:rPr>
                    <w:t>%</w:t>
                  </w:r>
                </w:p>
              </w:tc>
              <w:tc>
                <w:tcPr>
                  <w:tcW w:w="838"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0</w:t>
                  </w:r>
                  <w:r w:rsidRPr="00C452BE">
                    <w:rPr>
                      <w:rFonts w:eastAsia="Malgun Gothic"/>
                      <w:lang w:eastAsia="ko-KR"/>
                    </w:rPr>
                    <w:t>.</w:t>
                  </w:r>
                  <w:r w:rsidRPr="00C452BE">
                    <w:rPr>
                      <w:rFonts w:eastAsia="Malgun Gothic" w:hint="eastAsia"/>
                      <w:lang w:eastAsia="ko-KR"/>
                    </w:rPr>
                    <w:t>1</w:t>
                  </w:r>
                  <w:r w:rsidRPr="00C452BE">
                    <w:rPr>
                      <w:rFonts w:eastAsia="Malgun Gothic"/>
                      <w:lang w:eastAsia="ko-KR"/>
                    </w:rPr>
                    <w:t>%</w:t>
                  </w:r>
                </w:p>
              </w:tc>
              <w:tc>
                <w:tcPr>
                  <w:tcW w:w="1426" w:type="dxa"/>
                </w:tcPr>
                <w:p w:rsidR="00C530BE" w:rsidRPr="00C530BE" w:rsidRDefault="00C530BE" w:rsidP="00C530BE">
                  <w:pPr>
                    <w:keepNext/>
                    <w:jc w:val="center"/>
                    <w:rPr>
                      <w:rFonts w:eastAsia="Times New Roman"/>
                      <w:lang w:eastAsia="ja-JP"/>
                    </w:rPr>
                  </w:pPr>
                  <w:r w:rsidRPr="00C530BE">
                    <w:rPr>
                      <w:rFonts w:eastAsia="Malgun Gothic"/>
                      <w:lang w:eastAsia="ko-KR"/>
                    </w:rPr>
                    <w:t>2.694</w:t>
                  </w:r>
                </w:p>
              </w:tc>
              <w:tc>
                <w:tcPr>
                  <w:tcW w:w="1530" w:type="dxa"/>
                  <w:vMerge/>
                </w:tcPr>
                <w:p w:rsidR="00C530BE" w:rsidRPr="009D688B" w:rsidRDefault="00C530BE" w:rsidP="00C530BE">
                  <w:pPr>
                    <w:keepNext/>
                    <w:jc w:val="center"/>
                    <w:rPr>
                      <w:rFonts w:eastAsia="Times New Roman"/>
                      <w:lang w:eastAsia="ja-JP"/>
                    </w:rPr>
                  </w:pPr>
                </w:p>
              </w:tc>
            </w:tr>
          </w:tbl>
          <w:p w:rsidR="00C530BE" w:rsidRDefault="00C530BE" w:rsidP="00F05671">
            <w:pPr>
              <w:rPr>
                <w:b/>
                <w:i/>
              </w:rPr>
            </w:pPr>
          </w:p>
          <w:p w:rsidR="00C530BE" w:rsidRPr="00AE26BA" w:rsidRDefault="00C530BE" w:rsidP="00AE26BA">
            <w:pPr>
              <w:spacing w:before="120"/>
              <w:rPr>
                <w:rFonts w:eastAsia="Malgun Gothic"/>
                <w:lang w:eastAsia="ko-KR"/>
              </w:rPr>
            </w:pPr>
            <w:r w:rsidRPr="005327A8">
              <w:rPr>
                <w:rFonts w:eastAsia="Malgun Gothic" w:hint="eastAsia"/>
                <w:b/>
                <w:lang w:eastAsia="ko-KR"/>
              </w:rPr>
              <w:t>Observation</w:t>
            </w:r>
            <w:r>
              <w:rPr>
                <w:rFonts w:eastAsia="Malgun Gothic"/>
                <w:b/>
                <w:lang w:eastAsia="ko-KR"/>
              </w:rPr>
              <w:t xml:space="preserve"> 1</w:t>
            </w:r>
            <w:r w:rsidRPr="005327A8">
              <w:rPr>
                <w:rFonts w:eastAsia="Malgun Gothic" w:hint="eastAsia"/>
                <w:b/>
                <w:lang w:eastAsia="ko-KR"/>
              </w:rPr>
              <w:t>: Compact DCI can provide</w:t>
            </w:r>
            <w:r>
              <w:rPr>
                <w:rFonts w:eastAsia="Malgun Gothic"/>
                <w:b/>
                <w:lang w:eastAsia="ko-KR"/>
              </w:rPr>
              <w:t xml:space="preserve"> BLER performance gain of about 1 dB.</w:t>
            </w:r>
          </w:p>
        </w:tc>
      </w:tr>
    </w:tbl>
    <w:p w:rsidR="003075BE" w:rsidRPr="00D22B4E" w:rsidRDefault="003075BE" w:rsidP="003075BE">
      <w:pPr>
        <w:spacing w:after="0"/>
        <w:rPr>
          <w:i/>
          <w:kern w:val="2"/>
          <w:lang w:eastAsia="zh-CN"/>
        </w:rPr>
      </w:pPr>
    </w:p>
    <w:tbl>
      <w:tblPr>
        <w:tblStyle w:val="ab"/>
        <w:tblW w:w="4994" w:type="pct"/>
        <w:tblLook w:val="04A0" w:firstRow="1" w:lastRow="0" w:firstColumn="1" w:lastColumn="0" w:noHBand="0" w:noVBand="1"/>
      </w:tblPr>
      <w:tblGrid>
        <w:gridCol w:w="9296"/>
      </w:tblGrid>
      <w:tr w:rsidR="003075BE" w:rsidRPr="00261568" w:rsidTr="000001F7">
        <w:tc>
          <w:tcPr>
            <w:tcW w:w="5000" w:type="pct"/>
          </w:tcPr>
          <w:p w:rsidR="003075BE" w:rsidRDefault="003075BE" w:rsidP="000001F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900176</w:t>
            </w:r>
            <w:r w:rsidRPr="00261568">
              <w:rPr>
                <w:rFonts w:eastAsia="宋体"/>
              </w:rPr>
              <w:t>]</w:t>
            </w:r>
          </w:p>
          <w:p w:rsidR="003075BE" w:rsidRDefault="003075BE" w:rsidP="003075BE">
            <w:pPr>
              <w:jc w:val="center"/>
            </w:pPr>
            <w:r w:rsidRPr="00ED608C">
              <w:rPr>
                <w:noProof/>
                <w:lang w:eastAsia="zh-CN"/>
              </w:rPr>
              <w:drawing>
                <wp:inline distT="0" distB="0" distL="0" distR="0" wp14:anchorId="49D83162" wp14:editId="05EB608F">
                  <wp:extent cx="3864634" cy="2746480"/>
                  <wp:effectExtent l="0" t="0" r="254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8168" cy="2756098"/>
                          </a:xfrm>
                          <a:prstGeom prst="rect">
                            <a:avLst/>
                          </a:prstGeom>
                          <a:noFill/>
                          <a:ln>
                            <a:noFill/>
                          </a:ln>
                        </pic:spPr>
                      </pic:pic>
                    </a:graphicData>
                  </a:graphic>
                </wp:inline>
              </w:drawing>
            </w:r>
          </w:p>
          <w:p w:rsidR="003075BE" w:rsidRPr="00ED1631" w:rsidRDefault="003075BE" w:rsidP="003075BE">
            <w:pPr>
              <w:pStyle w:val="a5"/>
              <w:rPr>
                <w:rFonts w:ascii="Arial" w:hAnsi="Arial" w:cs="Arial"/>
                <w:b w:val="0"/>
              </w:rPr>
            </w:pPr>
            <w:bookmarkStart w:id="10" w:name="_Ref528336574"/>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Pr>
                <w:rFonts w:ascii="Arial" w:hAnsi="Arial" w:cs="Arial"/>
                <w:noProof/>
              </w:rPr>
              <w:t>3</w:t>
            </w:r>
            <w:r w:rsidRPr="00ED1631">
              <w:rPr>
                <w:rFonts w:ascii="Arial" w:hAnsi="Arial" w:cs="Arial"/>
              </w:rPr>
              <w:fldChar w:fldCharType="end"/>
            </w:r>
            <w:bookmarkEnd w:id="10"/>
            <w:r w:rsidRPr="00ED1631">
              <w:rPr>
                <w:rFonts w:ascii="Arial" w:hAnsi="Arial" w:cs="Arial"/>
              </w:rPr>
              <w:t>: DL geometry</w:t>
            </w:r>
            <w:r>
              <w:rPr>
                <w:rFonts w:ascii="Arial" w:hAnsi="Arial" w:cs="Arial"/>
              </w:rPr>
              <w:t xml:space="preserve"> of the </w:t>
            </w:r>
            <w:r>
              <w:rPr>
                <w:rFonts w:ascii="Arial" w:hAnsi="Arial" w:cs="Arial"/>
                <w:lang w:val="en-US"/>
              </w:rPr>
              <w:t>the urban macro scenario</w:t>
            </w:r>
          </w:p>
          <w:p w:rsidR="003075BE" w:rsidRPr="003075BE" w:rsidRDefault="003075BE" w:rsidP="003075BE">
            <w:pPr>
              <w:spacing w:after="0"/>
              <w:rPr>
                <w:rFonts w:eastAsia="宋体"/>
                <w:lang w:val="en-GB"/>
              </w:rPr>
            </w:pPr>
          </w:p>
          <w:p w:rsidR="00DD7362" w:rsidRDefault="00DD7362" w:rsidP="00DD7362">
            <w:pPr>
              <w:pStyle w:val="a5"/>
              <w:rPr>
                <w:rFonts w:ascii="Arial" w:hAnsi="Arial" w:cs="Arial"/>
              </w:rPr>
            </w:pPr>
            <w:r>
              <w:rPr>
                <w:rFonts w:ascii="Arial" w:hAnsi="Arial" w:cs="Arial"/>
              </w:rPr>
              <w:t>Table 4. AL distribution corresponding to target PDCCH BLER of 1E-5 for different DCI sizes (1os CORESET)</w:t>
            </w:r>
          </w:p>
          <w:tbl>
            <w:tblPr>
              <w:tblW w:w="0" w:type="auto"/>
              <w:tblCellMar>
                <w:left w:w="0" w:type="dxa"/>
                <w:right w:w="0" w:type="dxa"/>
              </w:tblCellMar>
              <w:tblLook w:val="04A0" w:firstRow="1" w:lastRow="0" w:firstColumn="1" w:lastColumn="0" w:noHBand="0" w:noVBand="1"/>
            </w:tblPr>
            <w:tblGrid>
              <w:gridCol w:w="1307"/>
              <w:gridCol w:w="1095"/>
              <w:gridCol w:w="1131"/>
              <w:gridCol w:w="1042"/>
              <w:gridCol w:w="1042"/>
              <w:gridCol w:w="919"/>
              <w:gridCol w:w="1121"/>
              <w:gridCol w:w="1403"/>
            </w:tblGrid>
            <w:tr w:rsidR="00DD7362" w:rsidTr="00DD7362">
              <w:tc>
                <w:tcPr>
                  <w:tcW w:w="1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Probability</w:t>
                  </w:r>
                </w:p>
              </w:tc>
              <w:tc>
                <w:tcPr>
                  <w:tcW w:w="12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AL1</w:t>
                  </w:r>
                </w:p>
              </w:tc>
              <w:tc>
                <w:tcPr>
                  <w:tcW w:w="12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AL2</w:t>
                  </w:r>
                </w:p>
              </w:tc>
              <w:tc>
                <w:tcPr>
                  <w:tcW w:w="12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AL4</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AL8</w:t>
                  </w:r>
                </w:p>
              </w:tc>
              <w:tc>
                <w:tcPr>
                  <w:tcW w:w="11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AL16</w:t>
                  </w:r>
                </w:p>
              </w:tc>
              <w:tc>
                <w:tcPr>
                  <w:tcW w:w="11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b/>
                      <w:bCs/>
                      <w:color w:val="000000" w:themeColor="text1"/>
                      <w:lang w:val="de-DE"/>
                    </w:rPr>
                  </w:pPr>
                  <w:r w:rsidRPr="00DD7362">
                    <w:rPr>
                      <w:rFonts w:ascii="Arial" w:hAnsi="Arial" w:cs="Arial"/>
                      <w:b/>
                      <w:bCs/>
                      <w:color w:val="000000" w:themeColor="text1"/>
                      <w:lang w:val="de-DE"/>
                    </w:rPr>
                    <w:t>Average number of CCE</w:t>
                  </w:r>
                </w:p>
              </w:tc>
              <w:tc>
                <w:tcPr>
                  <w:tcW w:w="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b/>
                      <w:bCs/>
                      <w:color w:val="000000" w:themeColor="text1"/>
                      <w:lang w:val="de-DE"/>
                    </w:rPr>
                  </w:pPr>
                  <w:r w:rsidRPr="00DD7362">
                    <w:rPr>
                      <w:rFonts w:ascii="Arial" w:hAnsi="Arial" w:cs="Arial"/>
                      <w:b/>
                      <w:bCs/>
                      <w:color w:val="000000" w:themeColor="text1"/>
                      <w:lang w:val="de-DE"/>
                    </w:rPr>
                    <w:t>Percentage of reduction</w:t>
                  </w:r>
                </w:p>
              </w:tc>
            </w:tr>
            <w:tr w:rsidR="00DD7362" w:rsidTr="00DD7362">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DCI size = 40</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70.23%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22.57%   </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6.00%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0.61%    </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0.44%</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1.5129</w:t>
                  </w:r>
                </w:p>
              </w:tc>
              <w:tc>
                <w:tcPr>
                  <w:tcW w:w="932" w:type="dxa"/>
                  <w:tcBorders>
                    <w:top w:val="nil"/>
                    <w:left w:val="nil"/>
                    <w:bottom w:val="single" w:sz="8" w:space="0" w:color="auto"/>
                    <w:right w:val="single" w:sz="8" w:space="0" w:color="auto"/>
                  </w:tcBorders>
                  <w:tcMar>
                    <w:top w:w="0" w:type="dxa"/>
                    <w:left w:w="108" w:type="dxa"/>
                    <w:bottom w:w="0" w:type="dxa"/>
                    <w:right w:w="108" w:type="dxa"/>
                  </w:tcMar>
                </w:tcPr>
                <w:p w:rsidR="00DD7362" w:rsidRPr="00DD7362" w:rsidRDefault="00DD7362" w:rsidP="00DD7362">
                  <w:pPr>
                    <w:jc w:val="center"/>
                    <w:rPr>
                      <w:rFonts w:ascii="Arial" w:hAnsi="Arial" w:cs="Arial"/>
                      <w:color w:val="000000" w:themeColor="text1"/>
                      <w:lang w:val="de-DE"/>
                    </w:rPr>
                  </w:pPr>
                </w:p>
              </w:tc>
            </w:tr>
            <w:tr w:rsidR="00DD7362" w:rsidTr="00DD7362">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DCI size = 30</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73.98%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19.83%    </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5.20%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0.46%    </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0.43%</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1.45</w:t>
                  </w:r>
                </w:p>
              </w:tc>
              <w:tc>
                <w:tcPr>
                  <w:tcW w:w="932"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4.16%</w:t>
                  </w:r>
                </w:p>
              </w:tc>
            </w:tr>
            <w:tr w:rsidR="00DD7362" w:rsidTr="00DD7362">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DCI size = 24</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76.89%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17.80%    </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4.39%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0.45%    </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0.42%</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1.4037</w:t>
                  </w:r>
                </w:p>
              </w:tc>
              <w:tc>
                <w:tcPr>
                  <w:tcW w:w="932"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7.22%</w:t>
                  </w:r>
                </w:p>
              </w:tc>
            </w:tr>
          </w:tbl>
          <w:p w:rsidR="00DD7362" w:rsidRDefault="00DD7362" w:rsidP="00DD7362">
            <w:pPr>
              <w:rPr>
                <w:rFonts w:ascii="Arial" w:hAnsi="Arial" w:cs="Arial"/>
                <w:sz w:val="20"/>
                <w:szCs w:val="20"/>
                <w:lang w:eastAsia="ja-JP"/>
              </w:rPr>
            </w:pPr>
          </w:p>
          <w:p w:rsidR="00DD7362" w:rsidRDefault="00DD7362" w:rsidP="00DD7362">
            <w:pPr>
              <w:pStyle w:val="a5"/>
              <w:rPr>
                <w:rFonts w:ascii="Arial" w:hAnsi="Arial" w:cs="Arial"/>
                <w:b w:val="0"/>
                <w:bCs w:val="0"/>
              </w:rPr>
            </w:pPr>
            <w:r>
              <w:rPr>
                <w:rFonts w:ascii="Arial" w:hAnsi="Arial" w:cs="Arial"/>
              </w:rPr>
              <w:t>Table 5. AL distribution corresponding to target PDCCH BLER of 1E-5 for different DCI sizes (2os CORESET)</w:t>
            </w:r>
          </w:p>
          <w:tbl>
            <w:tblPr>
              <w:tblW w:w="0" w:type="auto"/>
              <w:tblCellMar>
                <w:left w:w="0" w:type="dxa"/>
                <w:right w:w="0" w:type="dxa"/>
              </w:tblCellMar>
              <w:tblLook w:val="04A0" w:firstRow="1" w:lastRow="0" w:firstColumn="1" w:lastColumn="0" w:noHBand="0" w:noVBand="1"/>
            </w:tblPr>
            <w:tblGrid>
              <w:gridCol w:w="1307"/>
              <w:gridCol w:w="1095"/>
              <w:gridCol w:w="1131"/>
              <w:gridCol w:w="1042"/>
              <w:gridCol w:w="1042"/>
              <w:gridCol w:w="919"/>
              <w:gridCol w:w="1121"/>
              <w:gridCol w:w="1403"/>
            </w:tblGrid>
            <w:tr w:rsidR="00DD7362" w:rsidTr="00DD7362">
              <w:tc>
                <w:tcPr>
                  <w:tcW w:w="1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Probability</w:t>
                  </w:r>
                </w:p>
              </w:tc>
              <w:tc>
                <w:tcPr>
                  <w:tcW w:w="12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AL1</w:t>
                  </w:r>
                </w:p>
              </w:tc>
              <w:tc>
                <w:tcPr>
                  <w:tcW w:w="12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AL2</w:t>
                  </w:r>
                </w:p>
              </w:tc>
              <w:tc>
                <w:tcPr>
                  <w:tcW w:w="12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AL4</w:t>
                  </w:r>
                </w:p>
              </w:tc>
              <w:tc>
                <w:tcPr>
                  <w:tcW w:w="1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AL8</w:t>
                  </w:r>
                </w:p>
              </w:tc>
              <w:tc>
                <w:tcPr>
                  <w:tcW w:w="11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b/>
                      <w:bCs/>
                      <w:sz w:val="20"/>
                      <w:szCs w:val="20"/>
                      <w:lang w:val="de-DE"/>
                    </w:rPr>
                  </w:pPr>
                  <w:r>
                    <w:rPr>
                      <w:rFonts w:ascii="Arial" w:hAnsi="Arial" w:cs="Arial"/>
                      <w:b/>
                      <w:bCs/>
                      <w:sz w:val="20"/>
                      <w:szCs w:val="20"/>
                      <w:lang w:val="de-DE"/>
                    </w:rPr>
                    <w:t>AL16</w:t>
                  </w:r>
                </w:p>
              </w:tc>
              <w:tc>
                <w:tcPr>
                  <w:tcW w:w="11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b/>
                      <w:bCs/>
                      <w:color w:val="000000" w:themeColor="text1"/>
                      <w:lang w:val="de-DE"/>
                    </w:rPr>
                  </w:pPr>
                  <w:r w:rsidRPr="00DD7362">
                    <w:rPr>
                      <w:rFonts w:ascii="Arial" w:hAnsi="Arial" w:cs="Arial"/>
                      <w:b/>
                      <w:bCs/>
                      <w:color w:val="000000" w:themeColor="text1"/>
                      <w:lang w:val="de-DE"/>
                    </w:rPr>
                    <w:t>Average number of CCE</w:t>
                  </w:r>
                </w:p>
              </w:tc>
              <w:tc>
                <w:tcPr>
                  <w:tcW w:w="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b/>
                      <w:bCs/>
                      <w:color w:val="000000" w:themeColor="text1"/>
                      <w:lang w:val="de-DE"/>
                    </w:rPr>
                  </w:pPr>
                  <w:r w:rsidRPr="00DD7362">
                    <w:rPr>
                      <w:rFonts w:ascii="Arial" w:hAnsi="Arial" w:cs="Arial"/>
                      <w:b/>
                      <w:bCs/>
                      <w:color w:val="000000" w:themeColor="text1"/>
                      <w:lang w:val="de-DE"/>
                    </w:rPr>
                    <w:t>Percentage of reduction</w:t>
                  </w:r>
                </w:p>
              </w:tc>
            </w:tr>
            <w:tr w:rsidR="00DD7362" w:rsidTr="00DD7362">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DCI size = 40</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57.73%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32.33%    </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8.48%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0.87%    </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0.43%</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1.7015</w:t>
                  </w:r>
                </w:p>
              </w:tc>
              <w:tc>
                <w:tcPr>
                  <w:tcW w:w="932" w:type="dxa"/>
                  <w:tcBorders>
                    <w:top w:val="nil"/>
                    <w:left w:val="nil"/>
                    <w:bottom w:val="single" w:sz="8" w:space="0" w:color="auto"/>
                    <w:right w:val="single" w:sz="8" w:space="0" w:color="auto"/>
                  </w:tcBorders>
                  <w:tcMar>
                    <w:top w:w="0" w:type="dxa"/>
                    <w:left w:w="108" w:type="dxa"/>
                    <w:bottom w:w="0" w:type="dxa"/>
                    <w:right w:w="108" w:type="dxa"/>
                  </w:tcMar>
                </w:tcPr>
                <w:p w:rsidR="00DD7362" w:rsidRPr="00DD7362" w:rsidRDefault="00DD7362" w:rsidP="00DD7362">
                  <w:pPr>
                    <w:jc w:val="center"/>
                    <w:rPr>
                      <w:rFonts w:ascii="Arial" w:hAnsi="Arial" w:cs="Arial"/>
                      <w:color w:val="000000" w:themeColor="text1"/>
                      <w:lang w:val="de-DE"/>
                    </w:rPr>
                  </w:pPr>
                </w:p>
              </w:tc>
            </w:tr>
            <w:tr w:rsidR="00DD7362" w:rsidTr="00DD7362">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DCI size = 30</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66.34%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25.73%   </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6.81%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0.60%    </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0.41%</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1.564</w:t>
                  </w:r>
                </w:p>
              </w:tc>
              <w:tc>
                <w:tcPr>
                  <w:tcW w:w="932"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8.08%</w:t>
                  </w:r>
                </w:p>
              </w:tc>
            </w:tr>
            <w:tr w:rsidR="00DD7362" w:rsidTr="00DD7362">
              <w:tc>
                <w:tcPr>
                  <w:tcW w:w="14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7362" w:rsidRDefault="00DD7362" w:rsidP="00DD7362">
                  <w:pPr>
                    <w:rPr>
                      <w:rFonts w:ascii="Arial" w:hAnsi="Arial" w:cs="Arial"/>
                      <w:b/>
                      <w:bCs/>
                      <w:sz w:val="20"/>
                      <w:szCs w:val="20"/>
                      <w:lang w:val="de-DE"/>
                    </w:rPr>
                  </w:pPr>
                  <w:r>
                    <w:rPr>
                      <w:rFonts w:ascii="Arial" w:hAnsi="Arial" w:cs="Arial"/>
                      <w:b/>
                      <w:bCs/>
                      <w:sz w:val="20"/>
                      <w:szCs w:val="20"/>
                      <w:lang w:val="de-DE"/>
                    </w:rPr>
                    <w:t>DCI size = 24</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69.98%   </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23.18%   </w:t>
                  </w:r>
                </w:p>
              </w:tc>
              <w:tc>
                <w:tcPr>
                  <w:tcW w:w="1209"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5.85%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 xml:space="preserve">0.50%    </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Default="00DD7362" w:rsidP="00DD7362">
                  <w:pPr>
                    <w:jc w:val="center"/>
                    <w:rPr>
                      <w:rFonts w:ascii="Arial" w:hAnsi="Arial" w:cs="Arial"/>
                      <w:sz w:val="20"/>
                      <w:szCs w:val="20"/>
                      <w:lang w:val="de-DE"/>
                    </w:rPr>
                  </w:pPr>
                  <w:r>
                    <w:rPr>
                      <w:rFonts w:ascii="Arial" w:hAnsi="Arial" w:cs="Arial"/>
                      <w:sz w:val="20"/>
                      <w:szCs w:val="20"/>
                      <w:lang w:val="de-DE"/>
                    </w:rPr>
                    <w:t>0.40%</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1.5014</w:t>
                  </w:r>
                </w:p>
              </w:tc>
              <w:tc>
                <w:tcPr>
                  <w:tcW w:w="932" w:type="dxa"/>
                  <w:tcBorders>
                    <w:top w:val="nil"/>
                    <w:left w:val="nil"/>
                    <w:bottom w:val="single" w:sz="8" w:space="0" w:color="auto"/>
                    <w:right w:val="single" w:sz="8" w:space="0" w:color="auto"/>
                  </w:tcBorders>
                  <w:tcMar>
                    <w:top w:w="0" w:type="dxa"/>
                    <w:left w:w="108" w:type="dxa"/>
                    <w:bottom w:w="0" w:type="dxa"/>
                    <w:right w:w="108" w:type="dxa"/>
                  </w:tcMar>
                  <w:hideMark/>
                </w:tcPr>
                <w:p w:rsidR="00DD7362" w:rsidRPr="00DD7362" w:rsidRDefault="00DD7362" w:rsidP="00DD7362">
                  <w:pPr>
                    <w:jc w:val="center"/>
                    <w:rPr>
                      <w:rFonts w:ascii="Arial" w:hAnsi="Arial" w:cs="Arial"/>
                      <w:color w:val="000000" w:themeColor="text1"/>
                      <w:lang w:val="de-DE"/>
                    </w:rPr>
                  </w:pPr>
                  <w:r w:rsidRPr="00DD7362">
                    <w:rPr>
                      <w:rFonts w:ascii="Arial" w:hAnsi="Arial" w:cs="Arial"/>
                      <w:color w:val="000000" w:themeColor="text1"/>
                      <w:lang w:val="de-DE"/>
                    </w:rPr>
                    <w:t>11.76%</w:t>
                  </w:r>
                </w:p>
              </w:tc>
            </w:tr>
          </w:tbl>
          <w:p w:rsidR="003075BE" w:rsidRPr="00AE26BA" w:rsidRDefault="003075BE" w:rsidP="000001F7">
            <w:pPr>
              <w:spacing w:before="120"/>
              <w:rPr>
                <w:rFonts w:eastAsia="Malgun Gothic"/>
                <w:lang w:eastAsia="ko-KR"/>
              </w:rPr>
            </w:pPr>
          </w:p>
        </w:tc>
      </w:tr>
    </w:tbl>
    <w:p w:rsidR="003075BE" w:rsidRDefault="003075BE" w:rsidP="00AE26BA">
      <w:pPr>
        <w:spacing w:after="0"/>
        <w:rPr>
          <w:i/>
          <w:kern w:val="2"/>
          <w:lang w:eastAsia="zh-CN"/>
        </w:rPr>
      </w:pPr>
    </w:p>
    <w:p w:rsidR="00D22B4E" w:rsidRDefault="00AE26BA" w:rsidP="002F0A12">
      <w:pPr>
        <w:spacing w:beforeLines="50" w:before="120"/>
        <w:rPr>
          <w:i/>
          <w:kern w:val="2"/>
          <w:lang w:eastAsia="zh-CN"/>
        </w:rPr>
      </w:pPr>
      <w:r w:rsidRPr="00F97784">
        <w:rPr>
          <w:rFonts w:hint="eastAsia"/>
          <w:lang w:eastAsia="zh-CN"/>
        </w:rPr>
        <w:t>Based on the</w:t>
      </w:r>
      <w:r w:rsidR="00F97784">
        <w:rPr>
          <w:lang w:eastAsia="zh-CN"/>
        </w:rPr>
        <w:t xml:space="preserve"> above inputs, </w:t>
      </w:r>
      <w:r w:rsidR="003E34C5">
        <w:rPr>
          <w:rFonts w:hint="eastAsia"/>
          <w:lang w:eastAsia="zh-CN"/>
        </w:rPr>
        <w:t>the following observation</w:t>
      </w:r>
      <w:r w:rsidR="003E34C5">
        <w:rPr>
          <w:lang w:eastAsia="zh-CN"/>
        </w:rPr>
        <w:t xml:space="preserve"> </w:t>
      </w:r>
      <w:r w:rsidR="003E34C5">
        <w:rPr>
          <w:rFonts w:hint="eastAsia"/>
          <w:lang w:eastAsia="zh-CN"/>
        </w:rPr>
        <w:t>can be achieved:</w:t>
      </w:r>
    </w:p>
    <w:p w:rsidR="00AE26BA" w:rsidRDefault="00AE26BA" w:rsidP="00AE26BA">
      <w:pPr>
        <w:widowControl w:val="0"/>
        <w:autoSpaceDE/>
        <w:autoSpaceDN/>
        <w:adjustRightInd/>
        <w:snapToGrid/>
        <w:spacing w:beforeLines="50" w:before="120" w:afterLines="50"/>
        <w:rPr>
          <w:i/>
          <w:kern w:val="2"/>
          <w:lang w:eastAsia="zh-CN"/>
        </w:rPr>
      </w:pPr>
      <w:r w:rsidRPr="00D32540">
        <w:rPr>
          <w:rFonts w:hint="eastAsia"/>
          <w:b/>
          <w:i/>
          <w:kern w:val="2"/>
          <w:highlight w:val="green"/>
          <w:lang w:eastAsia="zh-CN"/>
        </w:rPr>
        <w:t>Observation 2.1-</w:t>
      </w:r>
      <w:r w:rsidR="003E34C5" w:rsidRPr="00D32540">
        <w:rPr>
          <w:b/>
          <w:i/>
          <w:kern w:val="2"/>
          <w:highlight w:val="green"/>
          <w:lang w:eastAsia="zh-CN"/>
        </w:rPr>
        <w:t>5</w:t>
      </w:r>
      <w:r w:rsidRPr="00D32540">
        <w:rPr>
          <w:rFonts w:hint="eastAsia"/>
          <w:b/>
          <w:i/>
          <w:kern w:val="2"/>
          <w:highlight w:val="green"/>
          <w:lang w:eastAsia="zh-CN"/>
        </w:rPr>
        <w:t xml:space="preserve">: </w:t>
      </w:r>
      <w:r w:rsidR="003817A7" w:rsidRPr="00D32540">
        <w:rPr>
          <w:i/>
          <w:kern w:val="2"/>
          <w:highlight w:val="green"/>
          <w:lang w:eastAsia="zh-CN"/>
        </w:rPr>
        <w:t>Two</w:t>
      </w:r>
      <w:r w:rsidR="00A35908" w:rsidRPr="00D32540">
        <w:rPr>
          <w:i/>
          <w:kern w:val="2"/>
          <w:highlight w:val="green"/>
          <w:lang w:eastAsia="zh-CN"/>
        </w:rPr>
        <w:t xml:space="preserve"> sources show that</w:t>
      </w:r>
      <w:r w:rsidR="00A35908" w:rsidRPr="00D32540">
        <w:rPr>
          <w:b/>
          <w:i/>
          <w:kern w:val="2"/>
          <w:highlight w:val="green"/>
          <w:lang w:eastAsia="zh-CN"/>
        </w:rPr>
        <w:t xml:space="preserve"> </w:t>
      </w:r>
      <w:r w:rsidR="00A35908" w:rsidRPr="00D32540">
        <w:rPr>
          <w:i/>
          <w:kern w:val="2"/>
          <w:highlight w:val="green"/>
          <w:lang w:eastAsia="zh-CN"/>
        </w:rPr>
        <w:t>c</w:t>
      </w:r>
      <w:r w:rsidRPr="00D32540">
        <w:rPr>
          <w:rFonts w:hint="eastAsia"/>
          <w:i/>
          <w:kern w:val="2"/>
          <w:highlight w:val="green"/>
          <w:lang w:eastAsia="zh-CN"/>
        </w:rPr>
        <w:t>ompact DCI targeting a reduction of 16</w:t>
      </w:r>
      <w:r w:rsidRPr="00D32540">
        <w:rPr>
          <w:i/>
          <w:kern w:val="2"/>
          <w:highlight w:val="green"/>
          <w:lang w:eastAsia="zh-CN"/>
        </w:rPr>
        <w:t xml:space="preserve"> </w:t>
      </w:r>
      <w:r w:rsidRPr="00D32540">
        <w:rPr>
          <w:rFonts w:hint="eastAsia"/>
          <w:i/>
          <w:kern w:val="2"/>
          <w:highlight w:val="green"/>
          <w:lang w:eastAsia="zh-CN"/>
        </w:rPr>
        <w:t>bits</w:t>
      </w:r>
      <w:r w:rsidRPr="00D32540">
        <w:rPr>
          <w:i/>
          <w:kern w:val="2"/>
          <w:highlight w:val="green"/>
          <w:lang w:eastAsia="zh-CN"/>
        </w:rPr>
        <w:t xml:space="preserve"> compared to </w:t>
      </w:r>
      <w:r w:rsidR="00427021" w:rsidRPr="00D32540">
        <w:rPr>
          <w:i/>
          <w:kern w:val="2"/>
          <w:highlight w:val="green"/>
          <w:lang w:eastAsia="zh-CN"/>
        </w:rPr>
        <w:t xml:space="preserve">(e.g. 40 bits) </w:t>
      </w:r>
      <w:r w:rsidR="009D5B3E" w:rsidRPr="00D32540">
        <w:rPr>
          <w:i/>
          <w:kern w:val="2"/>
          <w:highlight w:val="green"/>
          <w:lang w:eastAsia="zh-CN"/>
        </w:rPr>
        <w:t>Rel-15</w:t>
      </w:r>
      <w:r w:rsidRPr="00D32540">
        <w:rPr>
          <w:i/>
          <w:kern w:val="2"/>
          <w:highlight w:val="green"/>
          <w:lang w:eastAsia="zh-CN"/>
        </w:rPr>
        <w:t xml:space="preserve"> DCI </w:t>
      </w:r>
      <w:r w:rsidRPr="00D32540">
        <w:rPr>
          <w:rFonts w:hint="eastAsia"/>
          <w:i/>
          <w:kern w:val="2"/>
          <w:highlight w:val="green"/>
          <w:lang w:eastAsia="zh-CN"/>
        </w:rPr>
        <w:t>can</w:t>
      </w:r>
      <w:r w:rsidR="008967E7" w:rsidRPr="00D32540">
        <w:rPr>
          <w:i/>
          <w:kern w:val="2"/>
          <w:highlight w:val="green"/>
          <w:lang w:eastAsia="zh-CN"/>
        </w:rPr>
        <w:t xml:space="preserve"> save</w:t>
      </w:r>
      <w:r w:rsidRPr="00D32540">
        <w:rPr>
          <w:rFonts w:hint="eastAsia"/>
          <w:i/>
          <w:kern w:val="2"/>
          <w:highlight w:val="green"/>
          <w:lang w:eastAsia="zh-CN"/>
        </w:rPr>
        <w:t xml:space="preserve"> </w:t>
      </w:r>
      <w:r w:rsidR="008967E7" w:rsidRPr="00D32540">
        <w:rPr>
          <w:i/>
          <w:kern w:val="2"/>
          <w:highlight w:val="green"/>
          <w:lang w:eastAsia="zh-CN"/>
        </w:rPr>
        <w:t>14</w:t>
      </w:r>
      <w:r w:rsidR="00D32540" w:rsidRPr="00D32540">
        <w:rPr>
          <w:i/>
          <w:kern w:val="2"/>
          <w:highlight w:val="green"/>
          <w:lang w:eastAsia="zh-CN"/>
        </w:rPr>
        <w:t xml:space="preserve"> </w:t>
      </w:r>
      <w:r w:rsidR="008967E7" w:rsidRPr="00D32540">
        <w:rPr>
          <w:i/>
          <w:kern w:val="2"/>
          <w:highlight w:val="green"/>
          <w:lang w:eastAsia="zh-CN"/>
        </w:rPr>
        <w:t>%</w:t>
      </w:r>
      <w:r w:rsidRPr="00D32540">
        <w:rPr>
          <w:rFonts w:hint="eastAsia"/>
          <w:i/>
          <w:kern w:val="2"/>
          <w:highlight w:val="green"/>
          <w:lang w:eastAsia="zh-CN"/>
        </w:rPr>
        <w:t xml:space="preserve"> ~ </w:t>
      </w:r>
      <w:r w:rsidR="005350F1" w:rsidRPr="00D32540">
        <w:rPr>
          <w:i/>
          <w:kern w:val="2"/>
          <w:highlight w:val="green"/>
          <w:lang w:eastAsia="zh-CN"/>
        </w:rPr>
        <w:t>20</w:t>
      </w:r>
      <w:r w:rsidR="008967E7" w:rsidRPr="00D32540">
        <w:rPr>
          <w:i/>
          <w:kern w:val="2"/>
          <w:highlight w:val="green"/>
          <w:lang w:eastAsia="zh-CN"/>
        </w:rPr>
        <w:t>%</w:t>
      </w:r>
      <w:r w:rsidRPr="00D32540">
        <w:rPr>
          <w:rFonts w:hint="eastAsia"/>
          <w:i/>
          <w:kern w:val="2"/>
          <w:highlight w:val="green"/>
          <w:lang w:eastAsia="zh-CN"/>
        </w:rPr>
        <w:t xml:space="preserve"> </w:t>
      </w:r>
      <w:r w:rsidR="008967E7" w:rsidRPr="00D32540">
        <w:rPr>
          <w:i/>
          <w:kern w:val="2"/>
          <w:highlight w:val="green"/>
          <w:lang w:eastAsia="zh-CN"/>
        </w:rPr>
        <w:t>PDCCH resource</w:t>
      </w:r>
      <w:r w:rsidR="00BF35B9" w:rsidRPr="00D32540">
        <w:rPr>
          <w:i/>
          <w:kern w:val="2"/>
          <w:highlight w:val="green"/>
          <w:lang w:eastAsia="zh-CN"/>
        </w:rPr>
        <w:t xml:space="preserve"> used for URLLC UEs</w:t>
      </w:r>
      <w:r w:rsidR="008C28D4" w:rsidRPr="00D32540">
        <w:rPr>
          <w:i/>
          <w:kern w:val="2"/>
          <w:highlight w:val="green"/>
          <w:lang w:eastAsia="zh-CN"/>
        </w:rPr>
        <w:t xml:space="preserve"> </w:t>
      </w:r>
      <w:r w:rsidRPr="00D32540">
        <w:rPr>
          <w:i/>
          <w:kern w:val="2"/>
          <w:highlight w:val="green"/>
          <w:lang w:eastAsia="zh-CN"/>
        </w:rPr>
        <w:t xml:space="preserve">assuming 700 MHz, </w:t>
      </w:r>
      <w:r w:rsidR="005350F1" w:rsidRPr="00D32540">
        <w:rPr>
          <w:i/>
          <w:kern w:val="2"/>
          <w:highlight w:val="green"/>
          <w:lang w:eastAsia="zh-CN"/>
        </w:rPr>
        <w:t xml:space="preserve">1e-5 or </w:t>
      </w:r>
      <w:r w:rsidRPr="00D32540">
        <w:rPr>
          <w:i/>
          <w:kern w:val="2"/>
          <w:highlight w:val="green"/>
          <w:lang w:eastAsia="zh-CN"/>
        </w:rPr>
        <w:t>1e-6 target BLER</w:t>
      </w:r>
      <w:r w:rsidR="007633EC" w:rsidRPr="00D32540">
        <w:rPr>
          <w:i/>
          <w:kern w:val="2"/>
          <w:highlight w:val="green"/>
          <w:lang w:eastAsia="zh-CN"/>
        </w:rPr>
        <w:t xml:space="preserve"> for single PDCCH transmission</w:t>
      </w:r>
      <w:r w:rsidRPr="00D32540">
        <w:rPr>
          <w:i/>
          <w:kern w:val="2"/>
          <w:highlight w:val="green"/>
          <w:lang w:eastAsia="zh-CN"/>
        </w:rPr>
        <w:t xml:space="preserve">, 2 Rx at UE side, </w:t>
      </w:r>
      <w:r w:rsidR="005350F1" w:rsidRPr="00D32540">
        <w:rPr>
          <w:i/>
          <w:kern w:val="2"/>
          <w:highlight w:val="green"/>
          <w:lang w:eastAsia="zh-CN"/>
        </w:rPr>
        <w:t xml:space="preserve">TDL-C and </w:t>
      </w:r>
      <w:r w:rsidRPr="00D32540">
        <w:rPr>
          <w:i/>
          <w:kern w:val="2"/>
          <w:highlight w:val="green"/>
          <w:lang w:eastAsia="zh-CN"/>
        </w:rPr>
        <w:t>a CORESET with 1 or 2 symbols in time domain</w:t>
      </w:r>
      <w:r w:rsidR="008C28D4" w:rsidRPr="00D32540">
        <w:rPr>
          <w:i/>
          <w:kern w:val="2"/>
          <w:highlight w:val="green"/>
          <w:lang w:eastAsia="zh-CN"/>
        </w:rPr>
        <w:t xml:space="preserve">, </w:t>
      </w:r>
      <w:r w:rsidRPr="00D32540">
        <w:rPr>
          <w:i/>
          <w:kern w:val="2"/>
          <w:highlight w:val="green"/>
          <w:lang w:eastAsia="zh-CN"/>
        </w:rPr>
        <w:t>20 MHz in frequency domain.</w:t>
      </w:r>
    </w:p>
    <w:p w:rsidR="00AE26BA" w:rsidRDefault="005350F1" w:rsidP="005350F1">
      <w:pPr>
        <w:widowControl w:val="0"/>
        <w:autoSpaceDE/>
        <w:autoSpaceDN/>
        <w:adjustRightInd/>
        <w:snapToGrid/>
        <w:spacing w:beforeLines="50" w:before="120" w:afterLines="50"/>
        <w:rPr>
          <w:b/>
          <w:i/>
          <w:kern w:val="2"/>
          <w:lang w:eastAsia="zh-CN"/>
        </w:rPr>
      </w:pPr>
      <w:r w:rsidRPr="00D32540">
        <w:rPr>
          <w:rFonts w:hint="eastAsia"/>
          <w:b/>
          <w:i/>
          <w:kern w:val="2"/>
          <w:highlight w:val="green"/>
          <w:lang w:eastAsia="zh-CN"/>
        </w:rPr>
        <w:t>Observation 2.</w:t>
      </w:r>
      <w:r w:rsidRPr="00D32540">
        <w:rPr>
          <w:b/>
          <w:i/>
          <w:kern w:val="2"/>
          <w:highlight w:val="green"/>
          <w:lang w:eastAsia="zh-CN"/>
        </w:rPr>
        <w:t>1</w:t>
      </w:r>
      <w:r w:rsidRPr="00D32540">
        <w:rPr>
          <w:rFonts w:hint="eastAsia"/>
          <w:b/>
          <w:i/>
          <w:kern w:val="2"/>
          <w:highlight w:val="green"/>
          <w:lang w:eastAsia="zh-CN"/>
        </w:rPr>
        <w:t>-</w:t>
      </w:r>
      <w:r w:rsidRPr="00D32540">
        <w:rPr>
          <w:b/>
          <w:i/>
          <w:kern w:val="2"/>
          <w:highlight w:val="green"/>
          <w:lang w:eastAsia="zh-CN"/>
        </w:rPr>
        <w:t>6</w:t>
      </w:r>
      <w:r w:rsidRPr="00D32540">
        <w:rPr>
          <w:rFonts w:hint="eastAsia"/>
          <w:b/>
          <w:i/>
          <w:kern w:val="2"/>
          <w:highlight w:val="green"/>
          <w:lang w:eastAsia="zh-CN"/>
        </w:rPr>
        <w:t xml:space="preserve">: </w:t>
      </w:r>
      <w:r w:rsidR="00D32540" w:rsidRPr="0048096B">
        <w:rPr>
          <w:i/>
          <w:color w:val="000000" w:themeColor="text1"/>
          <w:kern w:val="2"/>
          <w:highlight w:val="green"/>
          <w:lang w:eastAsia="zh-CN"/>
        </w:rPr>
        <w:t>Three</w:t>
      </w:r>
      <w:r w:rsidR="003817A7" w:rsidRPr="00D32540">
        <w:rPr>
          <w:i/>
          <w:kern w:val="2"/>
          <w:highlight w:val="green"/>
          <w:lang w:eastAsia="zh-CN"/>
        </w:rPr>
        <w:t xml:space="preserve"> sources show that c</w:t>
      </w:r>
      <w:r w:rsidRPr="00D32540">
        <w:rPr>
          <w:rFonts w:hint="eastAsia"/>
          <w:i/>
          <w:kern w:val="2"/>
          <w:highlight w:val="green"/>
          <w:lang w:eastAsia="zh-CN"/>
        </w:rPr>
        <w:t>ompact DCI targeting a reduction of 16</w:t>
      </w:r>
      <w:r w:rsidRPr="00D32540">
        <w:rPr>
          <w:i/>
          <w:kern w:val="2"/>
          <w:highlight w:val="green"/>
          <w:lang w:eastAsia="zh-CN"/>
        </w:rPr>
        <w:t xml:space="preserve"> </w:t>
      </w:r>
      <w:r w:rsidRPr="00D32540">
        <w:rPr>
          <w:rFonts w:hint="eastAsia"/>
          <w:i/>
          <w:kern w:val="2"/>
          <w:highlight w:val="green"/>
          <w:lang w:eastAsia="zh-CN"/>
        </w:rPr>
        <w:t>bits</w:t>
      </w:r>
      <w:r w:rsidR="00427021" w:rsidRPr="00D32540">
        <w:rPr>
          <w:i/>
          <w:kern w:val="2"/>
          <w:highlight w:val="green"/>
          <w:lang w:eastAsia="zh-CN"/>
        </w:rPr>
        <w:t xml:space="preserve"> compared to (e.g. 40 bits) </w:t>
      </w:r>
      <w:r w:rsidR="009D5B3E" w:rsidRPr="00D32540">
        <w:rPr>
          <w:i/>
          <w:kern w:val="2"/>
          <w:highlight w:val="green"/>
          <w:lang w:eastAsia="zh-CN"/>
        </w:rPr>
        <w:t>Rel-15</w:t>
      </w:r>
      <w:r w:rsidR="00427021" w:rsidRPr="00D32540">
        <w:rPr>
          <w:i/>
          <w:kern w:val="2"/>
          <w:highlight w:val="green"/>
          <w:lang w:eastAsia="zh-CN"/>
        </w:rPr>
        <w:t xml:space="preserve"> DCI</w:t>
      </w:r>
      <w:r w:rsidRPr="00D32540">
        <w:rPr>
          <w:rFonts w:hint="eastAsia"/>
          <w:i/>
          <w:kern w:val="2"/>
          <w:highlight w:val="green"/>
          <w:lang w:eastAsia="zh-CN"/>
        </w:rPr>
        <w:t xml:space="preserve"> can </w:t>
      </w:r>
      <w:r w:rsidRPr="00D32540">
        <w:rPr>
          <w:i/>
          <w:kern w:val="2"/>
          <w:highlight w:val="green"/>
          <w:lang w:eastAsia="zh-CN"/>
        </w:rPr>
        <w:t>save</w:t>
      </w:r>
      <w:r w:rsidRPr="00D32540">
        <w:rPr>
          <w:rFonts w:hint="eastAsia"/>
          <w:i/>
          <w:kern w:val="2"/>
          <w:highlight w:val="green"/>
          <w:lang w:eastAsia="zh-CN"/>
        </w:rPr>
        <w:t xml:space="preserve"> </w:t>
      </w:r>
      <w:r w:rsidRPr="0048096B">
        <w:rPr>
          <w:i/>
          <w:kern w:val="2"/>
          <w:highlight w:val="green"/>
          <w:lang w:eastAsia="zh-CN"/>
        </w:rPr>
        <w:t>14</w:t>
      </w:r>
      <w:r w:rsidR="00D32540" w:rsidRPr="0048096B">
        <w:rPr>
          <w:i/>
          <w:kern w:val="2"/>
          <w:highlight w:val="green"/>
          <w:lang w:eastAsia="zh-CN"/>
        </w:rPr>
        <w:t xml:space="preserve"> </w:t>
      </w:r>
      <w:r w:rsidRPr="00D32540">
        <w:rPr>
          <w:i/>
          <w:kern w:val="2"/>
          <w:highlight w:val="green"/>
          <w:lang w:eastAsia="zh-CN"/>
        </w:rPr>
        <w:t>%</w:t>
      </w:r>
      <w:r w:rsidRPr="00D32540">
        <w:rPr>
          <w:rFonts w:hint="eastAsia"/>
          <w:i/>
          <w:kern w:val="2"/>
          <w:highlight w:val="green"/>
          <w:lang w:eastAsia="zh-CN"/>
        </w:rPr>
        <w:t xml:space="preserve"> ~ </w:t>
      </w:r>
      <w:r w:rsidRPr="00D32540">
        <w:rPr>
          <w:i/>
          <w:kern w:val="2"/>
          <w:highlight w:val="green"/>
          <w:lang w:eastAsia="zh-CN"/>
        </w:rPr>
        <w:t>16%</w:t>
      </w:r>
      <w:r w:rsidRPr="00D32540">
        <w:rPr>
          <w:rFonts w:hint="eastAsia"/>
          <w:i/>
          <w:kern w:val="2"/>
          <w:highlight w:val="green"/>
          <w:lang w:eastAsia="zh-CN"/>
        </w:rPr>
        <w:t xml:space="preserve"> </w:t>
      </w:r>
      <w:r w:rsidR="00BF35B9" w:rsidRPr="00D32540">
        <w:rPr>
          <w:i/>
          <w:kern w:val="2"/>
          <w:highlight w:val="green"/>
          <w:lang w:eastAsia="zh-CN"/>
        </w:rPr>
        <w:t>PDCCH resource used for URLLC UEs</w:t>
      </w:r>
      <w:r w:rsidRPr="00D32540">
        <w:rPr>
          <w:i/>
          <w:kern w:val="2"/>
          <w:highlight w:val="green"/>
          <w:lang w:eastAsia="zh-CN"/>
        </w:rPr>
        <w:t xml:space="preserve"> assuming 4 GH</w:t>
      </w:r>
      <w:r w:rsidR="0007284D" w:rsidRPr="00D32540">
        <w:rPr>
          <w:i/>
          <w:kern w:val="2"/>
          <w:highlight w:val="green"/>
          <w:lang w:eastAsia="zh-CN"/>
        </w:rPr>
        <w:t>z</w:t>
      </w:r>
      <w:r w:rsidRPr="00D32540">
        <w:rPr>
          <w:i/>
          <w:kern w:val="2"/>
          <w:highlight w:val="green"/>
          <w:lang w:eastAsia="zh-CN"/>
        </w:rPr>
        <w:t>, 1e-5 or 1e-6 target BLER</w:t>
      </w:r>
      <w:r w:rsidR="007633EC" w:rsidRPr="00D32540">
        <w:rPr>
          <w:i/>
          <w:kern w:val="2"/>
          <w:highlight w:val="green"/>
          <w:lang w:eastAsia="zh-CN"/>
        </w:rPr>
        <w:t xml:space="preserve"> for single PDCCH transmission</w:t>
      </w:r>
      <w:r w:rsidRPr="00D32540">
        <w:rPr>
          <w:i/>
          <w:kern w:val="2"/>
          <w:highlight w:val="green"/>
          <w:lang w:eastAsia="zh-CN"/>
        </w:rPr>
        <w:t>, 4 Rx at UE side, TDL-C and a CORESET with 1 or 2 symbols in time domain</w:t>
      </w:r>
      <w:r w:rsidR="002A0E01" w:rsidRPr="00D32540">
        <w:rPr>
          <w:i/>
          <w:kern w:val="2"/>
          <w:highlight w:val="green"/>
          <w:lang w:eastAsia="zh-CN"/>
        </w:rPr>
        <w:t xml:space="preserve">, </w:t>
      </w:r>
      <w:r w:rsidRPr="00D32540">
        <w:rPr>
          <w:i/>
          <w:kern w:val="2"/>
          <w:highlight w:val="green"/>
          <w:lang w:eastAsia="zh-CN"/>
        </w:rPr>
        <w:t>40 MHz in frequency domain</w:t>
      </w:r>
      <w:r w:rsidRPr="00D32540">
        <w:rPr>
          <w:rFonts w:hint="eastAsia"/>
          <w:i/>
          <w:kern w:val="2"/>
          <w:highlight w:val="green"/>
          <w:lang w:eastAsia="zh-CN"/>
        </w:rPr>
        <w:t>.</w:t>
      </w:r>
      <w:r>
        <w:rPr>
          <w:rFonts w:hint="eastAsia"/>
          <w:b/>
          <w:i/>
          <w:kern w:val="2"/>
          <w:lang w:eastAsia="zh-CN"/>
        </w:rPr>
        <w:t xml:space="preserve"> </w:t>
      </w:r>
    </w:p>
    <w:p w:rsidR="003075BE" w:rsidRPr="003075BE" w:rsidRDefault="003075BE" w:rsidP="003075BE">
      <w:pPr>
        <w:widowControl w:val="0"/>
        <w:spacing w:beforeLines="50" w:before="120" w:afterLines="50"/>
        <w:rPr>
          <w:b/>
          <w:i/>
          <w:kern w:val="2"/>
          <w:lang w:eastAsia="zh-CN"/>
        </w:rPr>
      </w:pPr>
      <w:r>
        <w:rPr>
          <w:b/>
          <w:i/>
          <w:kern w:val="2"/>
          <w:highlight w:val="yellow"/>
        </w:rPr>
        <w:t xml:space="preserve">Observation 2.1-6-1: </w:t>
      </w:r>
      <w:r>
        <w:rPr>
          <w:i/>
          <w:color w:val="000000" w:themeColor="text1"/>
          <w:kern w:val="2"/>
          <w:highlight w:val="yellow"/>
        </w:rPr>
        <w:t>One</w:t>
      </w:r>
      <w:r>
        <w:rPr>
          <w:i/>
          <w:kern w:val="2"/>
          <w:highlight w:val="yellow"/>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Pr>
          <w:b/>
          <w:i/>
          <w:kern w:val="2"/>
        </w:rPr>
        <w:t xml:space="preserve"> </w:t>
      </w:r>
    </w:p>
    <w:p w:rsidR="009C25C2" w:rsidRDefault="009C25C2" w:rsidP="008A5BEA">
      <w:pPr>
        <w:spacing w:after="0"/>
        <w:rPr>
          <w:i/>
          <w:kern w:val="2"/>
          <w:lang w:eastAsia="zh-CN"/>
        </w:rPr>
      </w:pPr>
    </w:p>
    <w:tbl>
      <w:tblPr>
        <w:tblStyle w:val="ab"/>
        <w:tblW w:w="0" w:type="auto"/>
        <w:tblLook w:val="04A0" w:firstRow="1" w:lastRow="0" w:firstColumn="1" w:lastColumn="0" w:noHBand="0" w:noVBand="1"/>
      </w:tblPr>
      <w:tblGrid>
        <w:gridCol w:w="2113"/>
        <w:gridCol w:w="7194"/>
      </w:tblGrid>
      <w:tr w:rsidR="008C28D4" w:rsidRPr="00004C3F" w:rsidTr="008C28D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C28D4" w:rsidRPr="00004C3F" w:rsidRDefault="008C28D4" w:rsidP="008C28D4">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8C28D4" w:rsidRPr="00004C3F" w:rsidRDefault="008C28D4" w:rsidP="008C28D4">
            <w:pPr>
              <w:widowControl/>
              <w:spacing w:beforeLines="50" w:before="120"/>
              <w:rPr>
                <w:i/>
                <w:kern w:val="2"/>
                <w:lang w:eastAsia="zh-CN"/>
              </w:rPr>
            </w:pPr>
            <w:r w:rsidRPr="00004C3F">
              <w:rPr>
                <w:i/>
                <w:kern w:val="2"/>
                <w:lang w:eastAsia="zh-CN"/>
              </w:rPr>
              <w:t>View</w:t>
            </w:r>
          </w:p>
        </w:tc>
      </w:tr>
      <w:tr w:rsidR="008C28D4" w:rsidRPr="0022546A" w:rsidTr="008C28D4">
        <w:tc>
          <w:tcPr>
            <w:tcW w:w="2113" w:type="dxa"/>
            <w:tcBorders>
              <w:top w:val="single" w:sz="4" w:space="0" w:color="auto"/>
              <w:left w:val="single" w:sz="4" w:space="0" w:color="auto"/>
              <w:bottom w:val="single" w:sz="4" w:space="0" w:color="auto"/>
              <w:right w:val="single" w:sz="4" w:space="0" w:color="auto"/>
            </w:tcBorders>
          </w:tcPr>
          <w:p w:rsidR="008C28D4" w:rsidRPr="00004C3F" w:rsidRDefault="008C28D4" w:rsidP="008C28D4">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8C28D4" w:rsidRPr="00EF5894" w:rsidRDefault="008C28D4" w:rsidP="008C28D4">
            <w:pPr>
              <w:spacing w:beforeLines="50" w:before="120"/>
              <w:rPr>
                <w:i/>
                <w:kern w:val="2"/>
                <w:lang w:eastAsia="zh-CN"/>
              </w:rPr>
            </w:pPr>
            <w:r>
              <w:rPr>
                <w:i/>
                <w:kern w:val="2"/>
                <w:lang w:eastAsia="zh-CN"/>
              </w:rPr>
              <w:t>For observations 2.1-5~6, we suggest to clarify that above observations are made based on that all URLLC UEs are assumed to be scheduled by compact DCI in the cell.</w:t>
            </w:r>
          </w:p>
        </w:tc>
      </w:tr>
      <w:tr w:rsidR="00A35908" w:rsidRPr="00004C3F" w:rsidTr="008C28D4">
        <w:tc>
          <w:tcPr>
            <w:tcW w:w="2113"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r>
              <w:rPr>
                <w:rFonts w:eastAsia="Malgun Gothic"/>
                <w:kern w:val="2"/>
                <w:lang w:eastAsia="ko-KR"/>
              </w:rPr>
              <w:t xml:space="preserve">Agree with DCM. Additionally, as mentioned above, we think it would be better to remove “fallback” here as well. </w:t>
            </w:r>
          </w:p>
        </w:tc>
      </w:tr>
      <w:tr w:rsidR="00A35908" w:rsidRPr="00004C3F" w:rsidTr="008C28D4">
        <w:tc>
          <w:tcPr>
            <w:tcW w:w="2113"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p>
        </w:tc>
      </w:tr>
      <w:tr w:rsidR="00A35908" w:rsidRPr="00004C3F" w:rsidTr="008C28D4">
        <w:tc>
          <w:tcPr>
            <w:tcW w:w="2113"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35908" w:rsidRPr="00004C3F" w:rsidRDefault="00A35908" w:rsidP="00A35908">
            <w:pPr>
              <w:widowControl/>
              <w:spacing w:beforeLines="50" w:before="120"/>
              <w:rPr>
                <w:i/>
                <w:kern w:val="2"/>
                <w:lang w:eastAsia="zh-CN"/>
              </w:rPr>
            </w:pPr>
          </w:p>
        </w:tc>
      </w:tr>
    </w:tbl>
    <w:p w:rsidR="008C28D4" w:rsidRPr="008C28D4" w:rsidRDefault="008C28D4" w:rsidP="008A5BEA">
      <w:pPr>
        <w:spacing w:after="0"/>
        <w:rPr>
          <w:i/>
          <w:kern w:val="2"/>
          <w:lang w:eastAsia="zh-CN"/>
        </w:rPr>
      </w:pPr>
    </w:p>
    <w:p w:rsidR="004B4DD4" w:rsidRPr="00D3347F" w:rsidRDefault="004B4DD4" w:rsidP="004B4DD4">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blocking </w:t>
      </w:r>
    </w:p>
    <w:p w:rsidR="00BD6A60" w:rsidRDefault="00BD6A60" w:rsidP="00BD6A60">
      <w:pPr>
        <w:spacing w:afterLines="50"/>
        <w:rPr>
          <w:lang w:eastAsia="zh-CN"/>
        </w:rPr>
      </w:pPr>
      <w:r>
        <w:rPr>
          <w:rFonts w:hint="eastAsia"/>
          <w:lang w:eastAsia="zh-CN"/>
        </w:rPr>
        <w:t>Some</w:t>
      </w:r>
      <w:r>
        <w:rPr>
          <w:lang w:eastAsia="zh-CN"/>
        </w:rPr>
        <w:t xml:space="preserve"> companies have provided </w:t>
      </w:r>
      <w:r>
        <w:rPr>
          <w:rFonts w:hint="eastAsia"/>
          <w:lang w:eastAsia="zh-CN"/>
        </w:rPr>
        <w:t>some initial evaluations</w:t>
      </w:r>
      <w:r w:rsidR="00144B78">
        <w:rPr>
          <w:rFonts w:hint="eastAsia"/>
          <w:lang w:eastAsia="zh-CN"/>
        </w:rPr>
        <w:t xml:space="preserve"> and/or analysis</w:t>
      </w:r>
      <w:r w:rsidR="00406817">
        <w:rPr>
          <w:rFonts w:hint="eastAsia"/>
          <w:lang w:eastAsia="zh-CN"/>
        </w:rPr>
        <w:t xml:space="preserve"> on the PDCCH blocking</w:t>
      </w:r>
      <w:r w:rsidR="00226067">
        <w:rPr>
          <w:rFonts w:hint="eastAsia"/>
          <w:lang w:eastAsia="zh-CN"/>
        </w:rPr>
        <w:t>:</w:t>
      </w:r>
    </w:p>
    <w:tbl>
      <w:tblPr>
        <w:tblStyle w:val="ab"/>
        <w:tblW w:w="4994" w:type="pct"/>
        <w:tblLook w:val="04A0" w:firstRow="1" w:lastRow="0" w:firstColumn="1" w:lastColumn="0" w:noHBand="0" w:noVBand="1"/>
      </w:tblPr>
      <w:tblGrid>
        <w:gridCol w:w="9296"/>
      </w:tblGrid>
      <w:tr w:rsidR="00D20B39" w:rsidRPr="00261568" w:rsidTr="00774445">
        <w:trPr>
          <w:trHeight w:val="983"/>
        </w:trPr>
        <w:tc>
          <w:tcPr>
            <w:tcW w:w="5000" w:type="pct"/>
          </w:tcPr>
          <w:p w:rsidR="004502C1" w:rsidRDefault="00D20B39" w:rsidP="00774445">
            <w:pPr>
              <w:rPr>
                <w:rFonts w:eastAsia="宋体"/>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Huawei</w:t>
            </w:r>
            <w:r w:rsidRPr="00261568">
              <w:rPr>
                <w:rFonts w:eastAsia="宋体"/>
              </w:rPr>
              <w:t xml:space="preserve">, </w:t>
            </w:r>
            <w:r>
              <w:rPr>
                <w:rFonts w:eastAsia="宋体" w:hint="eastAsia"/>
                <w:lang w:eastAsia="zh-CN"/>
              </w:rPr>
              <w:t>R1-1</w:t>
            </w:r>
            <w:r w:rsidR="00774445">
              <w:rPr>
                <w:rFonts w:eastAsia="宋体"/>
                <w:lang w:eastAsia="zh-CN"/>
              </w:rPr>
              <w:t>900043</w:t>
            </w:r>
            <w:r w:rsidRPr="00261568">
              <w:rPr>
                <w:rFonts w:eastAsia="宋体"/>
              </w:rPr>
              <w:t>]</w:t>
            </w:r>
            <w:r>
              <w:rPr>
                <w:rFonts w:eastAsia="宋体" w:hint="eastAsia"/>
                <w:lang w:eastAsia="zh-CN"/>
              </w:rPr>
              <w:t xml:space="preserve"> </w:t>
            </w:r>
          </w:p>
          <w:p w:rsidR="00774445" w:rsidRDefault="00774445" w:rsidP="00774445">
            <w:pPr>
              <w:pStyle w:val="a5"/>
            </w:pPr>
            <w:r w:rsidRPr="007A4B10">
              <w:t xml:space="preserve">Table </w:t>
            </w:r>
            <w:r>
              <w:t>6</w:t>
            </w:r>
            <w:r w:rsidRPr="007A4B10">
              <w:t xml:space="preserve"> - </w:t>
            </w:r>
            <w:r w:rsidRPr="002E545F">
              <w:t>Percentage of users satisfying reliability and latency requirements</w:t>
            </w:r>
            <w:r w:rsidRPr="007A4B10">
              <w:t xml:space="preserve">, 40 bits and 24 bits DCI payload </w:t>
            </w:r>
          </w:p>
          <w:tbl>
            <w:tblPr>
              <w:tblStyle w:val="ab"/>
              <w:tblW w:w="9041" w:type="dxa"/>
              <w:jc w:val="center"/>
              <w:tblLook w:val="04A0" w:firstRow="1" w:lastRow="0" w:firstColumn="1" w:lastColumn="0" w:noHBand="0" w:noVBand="1"/>
            </w:tblPr>
            <w:tblGrid>
              <w:gridCol w:w="1865"/>
              <w:gridCol w:w="1846"/>
              <w:gridCol w:w="1873"/>
              <w:gridCol w:w="1686"/>
              <w:gridCol w:w="1771"/>
            </w:tblGrid>
            <w:tr w:rsidR="00774445" w:rsidRPr="00DA1277" w:rsidTr="00E951D7">
              <w:trPr>
                <w:trHeight w:val="330"/>
                <w:jc w:val="center"/>
              </w:trPr>
              <w:tc>
                <w:tcPr>
                  <w:tcW w:w="1865" w:type="dxa"/>
                  <w:tcBorders>
                    <w:top w:val="single" w:sz="8" w:space="0" w:color="auto"/>
                    <w:left w:val="single" w:sz="8" w:space="0" w:color="auto"/>
                    <w:bottom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bookmarkStart w:id="11" w:name="_Hlk535517085"/>
                  <w:r w:rsidRPr="00035365">
                    <w:rPr>
                      <w:rFonts w:eastAsia="宋体"/>
                      <w:b/>
                      <w:color w:val="000000"/>
                      <w:sz w:val="20"/>
                      <w:szCs w:val="20"/>
                    </w:rPr>
                    <w:t>Carrier frequency</w:t>
                  </w:r>
                </w:p>
              </w:tc>
              <w:tc>
                <w:tcPr>
                  <w:tcW w:w="1846" w:type="dxa"/>
                  <w:tcBorders>
                    <w:top w:val="single" w:sz="8" w:space="0" w:color="auto"/>
                    <w:left w:val="single" w:sz="8" w:space="0" w:color="auto"/>
                    <w:bottom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Use cases</w:t>
                  </w:r>
                </w:p>
              </w:tc>
              <w:tc>
                <w:tcPr>
                  <w:tcW w:w="1873" w:type="dxa"/>
                  <w:tcBorders>
                    <w:top w:val="single" w:sz="8" w:space="0" w:color="auto"/>
                    <w:left w:val="single" w:sz="8" w:space="0" w:color="auto"/>
                    <w:bottom w:val="single" w:sz="8" w:space="0" w:color="auto"/>
                    <w:right w:val="single" w:sz="8" w:space="0" w:color="auto"/>
                  </w:tcBorders>
                  <w:vAlign w:val="center"/>
                </w:tcPr>
                <w:p w:rsidR="00774445" w:rsidRPr="00DA1277" w:rsidRDefault="00774445" w:rsidP="00774445">
                  <w:pPr>
                    <w:snapToGrid/>
                    <w:jc w:val="center"/>
                    <w:outlineLvl w:val="2"/>
                    <w:rPr>
                      <w:rFonts w:eastAsia="宋体"/>
                      <w:b/>
                      <w:color w:val="000000"/>
                      <w:sz w:val="20"/>
                      <w:szCs w:val="20"/>
                      <w:lang w:eastAsia="zh-CN"/>
                    </w:rPr>
                  </w:pPr>
                  <w:r w:rsidRPr="00DA1277">
                    <w:rPr>
                      <w:rFonts w:eastAsia="宋体"/>
                      <w:b/>
                      <w:color w:val="000000"/>
                      <w:sz w:val="20"/>
                      <w:szCs w:val="20"/>
                      <w:lang w:eastAsia="zh-CN"/>
                    </w:rPr>
                    <w:t>Number of UEs</w:t>
                  </w:r>
                </w:p>
              </w:tc>
              <w:tc>
                <w:tcPr>
                  <w:tcW w:w="1686" w:type="dxa"/>
                  <w:tcBorders>
                    <w:top w:val="single" w:sz="8" w:space="0" w:color="auto"/>
                    <w:left w:val="single" w:sz="8" w:space="0" w:color="auto"/>
                    <w:bottom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color w:val="000000"/>
                      <w:sz w:val="20"/>
                      <w:szCs w:val="20"/>
                      <w:lang w:eastAsia="zh-CN"/>
                    </w:rPr>
                    <w:t>40bits - baseline</w:t>
                  </w:r>
                </w:p>
              </w:tc>
              <w:tc>
                <w:tcPr>
                  <w:tcW w:w="1771" w:type="dxa"/>
                  <w:tcBorders>
                    <w:top w:val="single" w:sz="8" w:space="0" w:color="auto"/>
                    <w:bottom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Compact DCI</w:t>
                  </w:r>
                </w:p>
              </w:tc>
            </w:tr>
            <w:tr w:rsidR="00774445" w:rsidRPr="00DA1277" w:rsidTr="00E951D7">
              <w:trPr>
                <w:trHeight w:val="344"/>
                <w:jc w:val="center"/>
              </w:trPr>
              <w:tc>
                <w:tcPr>
                  <w:tcW w:w="1865" w:type="dxa"/>
                  <w:vMerge w:val="restart"/>
                  <w:tcBorders>
                    <w:top w:val="single" w:sz="8"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Pr>
                      <w:rFonts w:eastAsia="宋体"/>
                      <w:b/>
                      <w:sz w:val="20"/>
                      <w:szCs w:val="20"/>
                    </w:rPr>
                    <w:t>700MHz</w:t>
                  </w:r>
                </w:p>
              </w:tc>
              <w:tc>
                <w:tcPr>
                  <w:tcW w:w="1846" w:type="dxa"/>
                  <w:vMerge w:val="restart"/>
                  <w:tcBorders>
                    <w:top w:val="single" w:sz="8"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Remote Driving</w:t>
                  </w:r>
                </w:p>
              </w:tc>
              <w:tc>
                <w:tcPr>
                  <w:tcW w:w="1873" w:type="dxa"/>
                  <w:tcBorders>
                    <w:top w:val="single" w:sz="8"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w:t>
                  </w:r>
                </w:p>
              </w:tc>
              <w:tc>
                <w:tcPr>
                  <w:tcW w:w="1686" w:type="dxa"/>
                  <w:tcBorders>
                    <w:top w:val="single" w:sz="8" w:space="0" w:color="auto"/>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50%</w:t>
                  </w:r>
                </w:p>
              </w:tc>
              <w:tc>
                <w:tcPr>
                  <w:tcW w:w="1771" w:type="dxa"/>
                  <w:tcBorders>
                    <w:top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50%</w:t>
                  </w:r>
                </w:p>
              </w:tc>
            </w:tr>
            <w:bookmarkEnd w:id="11"/>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6</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33.33</w:t>
                  </w:r>
                  <w:r w:rsidRPr="000635E5">
                    <w:rPr>
                      <w:sz w:val="20"/>
                      <w:szCs w:val="20"/>
                    </w:rPr>
                    <w:t>%</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50</w:t>
                  </w:r>
                  <w:r w:rsidRPr="000635E5">
                    <w:rPr>
                      <w:sz w:val="20"/>
                      <w:szCs w:val="20"/>
                    </w:rPr>
                    <w:t>%</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r w:rsidRPr="000635E5">
                    <w:rPr>
                      <w:sz w:val="20"/>
                      <w:szCs w:val="20"/>
                    </w:rPr>
                    <w:t>%</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3</w:t>
                  </w:r>
                  <w:r w:rsidRPr="000635E5">
                    <w:rPr>
                      <w:sz w:val="20"/>
                      <w:szCs w:val="20"/>
                    </w:rPr>
                    <w:t>0%</w:t>
                  </w:r>
                </w:p>
              </w:tc>
            </w:tr>
            <w:tr w:rsidR="00774445" w:rsidRPr="00DA1277" w:rsidTr="00E951D7">
              <w:trPr>
                <w:trHeight w:val="383"/>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R15 enabled cases</w:t>
                  </w:r>
                </w:p>
              </w:tc>
              <w:tc>
                <w:tcPr>
                  <w:tcW w:w="1873" w:type="dxa"/>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6" w:space="0" w:color="auto"/>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20%</w:t>
                  </w:r>
                </w:p>
              </w:tc>
              <w:tc>
                <w:tcPr>
                  <w:tcW w:w="1771"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40%</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10%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30%</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15</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20%</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20</w:t>
                  </w:r>
                </w:p>
              </w:tc>
              <w:tc>
                <w:tcPr>
                  <w:tcW w:w="1686" w:type="dxa"/>
                  <w:tcBorders>
                    <w:left w:val="single" w:sz="8" w:space="0" w:color="auto"/>
                    <w:bottom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0%</w:t>
                  </w:r>
                </w:p>
              </w:tc>
              <w:tc>
                <w:tcPr>
                  <w:tcW w:w="1771" w:type="dxa"/>
                  <w:tcBorders>
                    <w:bottom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0%</w:t>
                  </w:r>
                </w:p>
              </w:tc>
            </w:tr>
            <w:tr w:rsidR="00774445" w:rsidRPr="00DA1277" w:rsidTr="00E951D7">
              <w:trPr>
                <w:trHeight w:val="383"/>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Power Distribution</w:t>
                  </w:r>
                </w:p>
              </w:tc>
              <w:tc>
                <w:tcPr>
                  <w:tcW w:w="1873" w:type="dxa"/>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6" w:space="0" w:color="auto"/>
                    <w:left w:val="single" w:sz="8"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0%</w:t>
                  </w:r>
                </w:p>
              </w:tc>
              <w:tc>
                <w:tcPr>
                  <w:tcW w:w="1771" w:type="dxa"/>
                  <w:tcBorders>
                    <w:top w:val="double" w:sz="6"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20%</w:t>
                  </w:r>
                </w:p>
              </w:tc>
            </w:tr>
            <w:tr w:rsidR="00774445" w:rsidRPr="00DA1277" w:rsidTr="00E951D7">
              <w:trPr>
                <w:trHeight w:val="330"/>
                <w:jc w:val="center"/>
              </w:trPr>
              <w:tc>
                <w:tcPr>
                  <w:tcW w:w="1865" w:type="dxa"/>
                  <w:vMerge/>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left w:val="single" w:sz="8" w:space="0" w:color="auto"/>
                    <w:bottom w:val="double" w:sz="6"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0%</w:t>
                  </w:r>
                </w:p>
              </w:tc>
              <w:tc>
                <w:tcPr>
                  <w:tcW w:w="1771" w:type="dxa"/>
                  <w:tcBorders>
                    <w:bottom w:val="double" w:sz="6"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10%</w:t>
                  </w:r>
                </w:p>
              </w:tc>
            </w:tr>
            <w:tr w:rsidR="00774445" w:rsidRPr="00DA1277" w:rsidTr="00E951D7">
              <w:tblPrEx>
                <w:jc w:val="left"/>
              </w:tblPrEx>
              <w:trPr>
                <w:trHeight w:val="344"/>
              </w:trPr>
              <w:tc>
                <w:tcPr>
                  <w:tcW w:w="1865" w:type="dxa"/>
                  <w:vMerge w:val="restart"/>
                  <w:tcBorders>
                    <w:top w:val="double" w:sz="6" w:space="0" w:color="auto"/>
                  </w:tcBorders>
                  <w:vAlign w:val="center"/>
                </w:tcPr>
                <w:p w:rsidR="00774445" w:rsidRPr="00DA1277" w:rsidRDefault="00774445" w:rsidP="00774445">
                  <w:pPr>
                    <w:snapToGrid/>
                    <w:jc w:val="center"/>
                    <w:outlineLvl w:val="2"/>
                    <w:rPr>
                      <w:rFonts w:eastAsia="宋体"/>
                      <w:b/>
                      <w:sz w:val="20"/>
                      <w:szCs w:val="20"/>
                      <w:lang w:eastAsia="zh-CN"/>
                    </w:rPr>
                  </w:pPr>
                  <w:r>
                    <w:rPr>
                      <w:rFonts w:eastAsia="宋体"/>
                      <w:b/>
                      <w:sz w:val="20"/>
                      <w:szCs w:val="20"/>
                    </w:rPr>
                    <w:t>4GHz</w:t>
                  </w:r>
                </w:p>
              </w:tc>
              <w:tc>
                <w:tcPr>
                  <w:tcW w:w="1846" w:type="dxa"/>
                  <w:vMerge w:val="restart"/>
                  <w:tcBorders>
                    <w:top w:val="double" w:sz="6"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Remote Driving</w:t>
                  </w:r>
                </w:p>
              </w:tc>
              <w:tc>
                <w:tcPr>
                  <w:tcW w:w="1873"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w:t>
                  </w:r>
                </w:p>
              </w:tc>
              <w:tc>
                <w:tcPr>
                  <w:tcW w:w="1686"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r w:rsidRPr="000635E5">
                    <w:rPr>
                      <w:sz w:val="20"/>
                      <w:szCs w:val="20"/>
                    </w:rPr>
                    <w:t>0%</w:t>
                  </w:r>
                </w:p>
              </w:tc>
              <w:tc>
                <w:tcPr>
                  <w:tcW w:w="1771"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r w:rsidRPr="000635E5">
                    <w:rPr>
                      <w:sz w:val="20"/>
                      <w:szCs w:val="20"/>
                    </w:rPr>
                    <w:t>0%</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6</w:t>
                  </w:r>
                </w:p>
              </w:tc>
              <w:tc>
                <w:tcPr>
                  <w:tcW w:w="1686" w:type="dxa"/>
                  <w:vAlign w:val="center"/>
                </w:tcPr>
                <w:p w:rsidR="00774445" w:rsidRPr="00DA1277" w:rsidRDefault="00774445" w:rsidP="00774445">
                  <w:pPr>
                    <w:snapToGrid/>
                    <w:jc w:val="center"/>
                    <w:outlineLvl w:val="2"/>
                    <w:rPr>
                      <w:rFonts w:eastAsia="宋体"/>
                      <w:sz w:val="20"/>
                      <w:szCs w:val="20"/>
                      <w:lang w:eastAsia="zh-CN"/>
                    </w:rPr>
                  </w:pPr>
                  <w:r>
                    <w:rPr>
                      <w:sz w:val="20"/>
                      <w:szCs w:val="20"/>
                    </w:rPr>
                    <w:t>66</w:t>
                  </w:r>
                  <w:r>
                    <w:rPr>
                      <w:rFonts w:hint="eastAsia"/>
                      <w:sz w:val="20"/>
                      <w:szCs w:val="20"/>
                      <w:lang w:eastAsia="zh-CN"/>
                    </w:rPr>
                    <w:t>.67</w:t>
                  </w:r>
                  <w:r>
                    <w:rPr>
                      <w:sz w:val="20"/>
                      <w:szCs w:val="20"/>
                      <w:lang w:eastAsia="zh-CN"/>
                    </w:rPr>
                    <w:t>%</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66</w:t>
                  </w:r>
                  <w:r>
                    <w:rPr>
                      <w:rFonts w:hint="eastAsia"/>
                      <w:sz w:val="20"/>
                      <w:szCs w:val="20"/>
                      <w:lang w:eastAsia="zh-CN"/>
                    </w:rPr>
                    <w:t>.67</w:t>
                  </w:r>
                  <w:r>
                    <w:rPr>
                      <w:sz w:val="20"/>
                      <w:szCs w:val="20"/>
                      <w:lang w:eastAsia="zh-CN"/>
                    </w:rPr>
                    <w:t>%</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bottom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30%</w:t>
                  </w:r>
                </w:p>
              </w:tc>
              <w:tc>
                <w:tcPr>
                  <w:tcW w:w="1771"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50%</w:t>
                  </w:r>
                </w:p>
              </w:tc>
            </w:tr>
            <w:tr w:rsidR="00774445" w:rsidRPr="00DA1277" w:rsidTr="00E951D7">
              <w:tblPrEx>
                <w:jc w:val="left"/>
              </w:tblPrEx>
              <w:trPr>
                <w:trHeight w:val="368"/>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R15 enabled cases</w:t>
                  </w:r>
                </w:p>
              </w:tc>
              <w:tc>
                <w:tcPr>
                  <w:tcW w:w="1873"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40%</w:t>
                  </w:r>
                </w:p>
              </w:tc>
              <w:tc>
                <w:tcPr>
                  <w:tcW w:w="1771"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60%</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vAlign w:val="center"/>
                </w:tcPr>
                <w:p w:rsidR="00774445" w:rsidRPr="00DA1277" w:rsidRDefault="00774445" w:rsidP="00774445">
                  <w:pPr>
                    <w:snapToGrid/>
                    <w:jc w:val="center"/>
                    <w:outlineLvl w:val="2"/>
                    <w:rPr>
                      <w:rFonts w:eastAsia="宋体"/>
                      <w:sz w:val="20"/>
                      <w:szCs w:val="20"/>
                      <w:lang w:eastAsia="zh-CN"/>
                    </w:rPr>
                  </w:pPr>
                  <w:r>
                    <w:rPr>
                      <w:sz w:val="20"/>
                      <w:szCs w:val="20"/>
                    </w:rPr>
                    <w:t>30%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40%</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15</w:t>
                  </w:r>
                </w:p>
              </w:tc>
              <w:tc>
                <w:tcPr>
                  <w:tcW w:w="1686" w:type="dxa"/>
                  <w:vAlign w:val="center"/>
                </w:tcPr>
                <w:p w:rsidR="00774445" w:rsidRPr="00DA1277" w:rsidRDefault="00774445" w:rsidP="00774445">
                  <w:pPr>
                    <w:snapToGrid/>
                    <w:jc w:val="center"/>
                    <w:outlineLvl w:val="2"/>
                    <w:rPr>
                      <w:rFonts w:eastAsia="宋体"/>
                      <w:sz w:val="20"/>
                      <w:szCs w:val="20"/>
                      <w:lang w:eastAsia="zh-CN"/>
                    </w:rPr>
                  </w:pPr>
                  <w:r>
                    <w:rPr>
                      <w:sz w:val="20"/>
                      <w:szCs w:val="20"/>
                    </w:rPr>
                    <w:t>20%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26.67%</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bottom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20</w:t>
                  </w:r>
                </w:p>
              </w:tc>
              <w:tc>
                <w:tcPr>
                  <w:tcW w:w="1686"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5%</w:t>
                  </w:r>
                </w:p>
              </w:tc>
              <w:tc>
                <w:tcPr>
                  <w:tcW w:w="1771"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p>
              </w:tc>
            </w:tr>
            <w:tr w:rsidR="00774445" w:rsidRPr="000635E5" w:rsidTr="00E951D7">
              <w:tblPrEx>
                <w:jc w:val="left"/>
              </w:tblPrEx>
              <w:trPr>
                <w:trHeight w:val="375"/>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Power Distribution</w:t>
                  </w:r>
                </w:p>
              </w:tc>
              <w:tc>
                <w:tcPr>
                  <w:tcW w:w="1873"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4" w:space="0" w:color="auto"/>
                  </w:tcBorders>
                  <w:vAlign w:val="center"/>
                </w:tcPr>
                <w:p w:rsidR="00774445" w:rsidRPr="000635E5" w:rsidRDefault="00774445" w:rsidP="00774445">
                  <w:pPr>
                    <w:snapToGrid/>
                    <w:jc w:val="center"/>
                    <w:outlineLvl w:val="2"/>
                    <w:rPr>
                      <w:rFonts w:eastAsia="宋体"/>
                      <w:sz w:val="20"/>
                      <w:szCs w:val="20"/>
                      <w:lang w:eastAsia="zh-CN"/>
                    </w:rPr>
                  </w:pPr>
                  <w:r>
                    <w:rPr>
                      <w:sz w:val="20"/>
                      <w:szCs w:val="20"/>
                    </w:rPr>
                    <w:t>2</w:t>
                  </w:r>
                  <w:r w:rsidRPr="006357C2">
                    <w:rPr>
                      <w:sz w:val="20"/>
                      <w:szCs w:val="20"/>
                    </w:rPr>
                    <w:t>0%</w:t>
                  </w:r>
                </w:p>
              </w:tc>
              <w:tc>
                <w:tcPr>
                  <w:tcW w:w="1771" w:type="dxa"/>
                  <w:tcBorders>
                    <w:top w:val="double" w:sz="4" w:space="0" w:color="auto"/>
                  </w:tcBorders>
                  <w:vAlign w:val="center"/>
                </w:tcPr>
                <w:p w:rsidR="00774445" w:rsidRPr="000635E5" w:rsidRDefault="00774445" w:rsidP="00774445">
                  <w:pPr>
                    <w:snapToGrid/>
                    <w:jc w:val="center"/>
                    <w:outlineLvl w:val="2"/>
                    <w:rPr>
                      <w:rFonts w:eastAsia="宋体"/>
                      <w:sz w:val="20"/>
                      <w:szCs w:val="20"/>
                      <w:lang w:eastAsia="zh-CN"/>
                    </w:rPr>
                  </w:pPr>
                  <w:r>
                    <w:rPr>
                      <w:sz w:val="20"/>
                      <w:szCs w:val="20"/>
                    </w:rPr>
                    <w:t>4</w:t>
                  </w:r>
                  <w:r w:rsidRPr="006357C2">
                    <w:rPr>
                      <w:sz w:val="20"/>
                      <w:szCs w:val="20"/>
                    </w:rPr>
                    <w:t>0%</w:t>
                  </w:r>
                </w:p>
              </w:tc>
            </w:tr>
            <w:tr w:rsidR="00774445" w:rsidRPr="000635E5"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vAlign w:val="center"/>
                </w:tcPr>
                <w:p w:rsidR="00774445" w:rsidRPr="000635E5" w:rsidRDefault="00774445" w:rsidP="00774445">
                  <w:pPr>
                    <w:snapToGrid/>
                    <w:jc w:val="center"/>
                    <w:outlineLvl w:val="2"/>
                    <w:rPr>
                      <w:rFonts w:eastAsia="宋体"/>
                      <w:sz w:val="20"/>
                      <w:szCs w:val="20"/>
                      <w:lang w:eastAsia="zh-CN"/>
                    </w:rPr>
                  </w:pPr>
                  <w:r>
                    <w:rPr>
                      <w:sz w:val="20"/>
                      <w:szCs w:val="20"/>
                    </w:rPr>
                    <w:t>10</w:t>
                  </w:r>
                  <w:r w:rsidRPr="006357C2">
                    <w:rPr>
                      <w:sz w:val="20"/>
                      <w:szCs w:val="20"/>
                    </w:rPr>
                    <w:t>%</w:t>
                  </w:r>
                </w:p>
              </w:tc>
              <w:tc>
                <w:tcPr>
                  <w:tcW w:w="1771" w:type="dxa"/>
                  <w:vAlign w:val="center"/>
                </w:tcPr>
                <w:p w:rsidR="00774445" w:rsidRPr="000635E5" w:rsidRDefault="00774445" w:rsidP="00774445">
                  <w:pPr>
                    <w:snapToGrid/>
                    <w:jc w:val="center"/>
                    <w:outlineLvl w:val="2"/>
                    <w:rPr>
                      <w:rFonts w:eastAsia="宋体"/>
                      <w:sz w:val="20"/>
                      <w:szCs w:val="20"/>
                      <w:lang w:eastAsia="zh-CN"/>
                    </w:rPr>
                  </w:pPr>
                  <w:r>
                    <w:rPr>
                      <w:sz w:val="20"/>
                      <w:szCs w:val="20"/>
                    </w:rPr>
                    <w:t>3</w:t>
                  </w:r>
                  <w:r w:rsidRPr="006357C2">
                    <w:rPr>
                      <w:sz w:val="20"/>
                      <w:szCs w:val="20"/>
                    </w:rPr>
                    <w:t>0%</w:t>
                  </w:r>
                </w:p>
              </w:tc>
            </w:tr>
          </w:tbl>
          <w:p w:rsidR="00774445" w:rsidRDefault="00774445" w:rsidP="00774445">
            <w:pPr>
              <w:tabs>
                <w:tab w:val="num" w:pos="1440"/>
              </w:tabs>
              <w:rPr>
                <w:b/>
                <w:u w:val="single"/>
              </w:rPr>
            </w:pPr>
          </w:p>
          <w:p w:rsidR="00774445" w:rsidRPr="00774445" w:rsidRDefault="00774445" w:rsidP="00774445">
            <w:pPr>
              <w:tabs>
                <w:tab w:val="num" w:pos="1440"/>
              </w:tabs>
              <w:rPr>
                <w:rFonts w:eastAsia="宋体"/>
                <w:lang w:eastAsia="zh-CN"/>
              </w:rPr>
            </w:pPr>
            <w:r>
              <w:rPr>
                <w:b/>
                <w:u w:val="single"/>
              </w:rPr>
              <w:t>Observation 4</w:t>
            </w:r>
            <w:r w:rsidRPr="00854666">
              <w:rPr>
                <w:b/>
                <w:u w:val="single"/>
              </w:rPr>
              <w:t>:</w:t>
            </w:r>
            <w:r>
              <w:rPr>
                <w:b/>
                <w:u w:val="single"/>
              </w:rPr>
              <w:t xml:space="preserve"> </w:t>
            </w:r>
            <w:r w:rsidRPr="00612EF8">
              <w:rPr>
                <w:b/>
              </w:rPr>
              <w:t xml:space="preserve">When using compact DCI, the PDCCH blocking rate is decreased </w:t>
            </w:r>
            <w:r>
              <w:rPr>
                <w:b/>
              </w:rPr>
              <w:t>significantly</w:t>
            </w:r>
            <w:r>
              <w:rPr>
                <w:rFonts w:hint="eastAsia"/>
                <w:b/>
                <w:lang w:eastAsia="zh-CN"/>
              </w:rPr>
              <w:t>，</w:t>
            </w:r>
            <w:r>
              <w:rPr>
                <w:b/>
                <w:lang w:eastAsia="zh-CN"/>
              </w:rPr>
              <w:t>and t</w:t>
            </w:r>
            <w:r>
              <w:rPr>
                <w:b/>
              </w:rPr>
              <w:t>he number of users that can be scheduled within the given latency bound is increased by approximately 20%.</w:t>
            </w:r>
          </w:p>
        </w:tc>
      </w:tr>
    </w:tbl>
    <w:p w:rsidR="004B4DD4" w:rsidRDefault="004B4DD4" w:rsidP="00E40FD5">
      <w:pPr>
        <w:spacing w:after="0"/>
        <w:rPr>
          <w:i/>
          <w:kern w:val="2"/>
          <w:lang w:eastAsia="zh-CN"/>
        </w:rPr>
      </w:pPr>
    </w:p>
    <w:tbl>
      <w:tblPr>
        <w:tblStyle w:val="ab"/>
        <w:tblW w:w="4994" w:type="pct"/>
        <w:tblLook w:val="04A0" w:firstRow="1" w:lastRow="0" w:firstColumn="1" w:lastColumn="0" w:noHBand="0" w:noVBand="1"/>
      </w:tblPr>
      <w:tblGrid>
        <w:gridCol w:w="9296"/>
      </w:tblGrid>
      <w:tr w:rsidR="008A6A51" w:rsidRPr="00261568" w:rsidTr="00FA3083">
        <w:tc>
          <w:tcPr>
            <w:tcW w:w="5000" w:type="pct"/>
          </w:tcPr>
          <w:p w:rsidR="008A6A51" w:rsidRPr="00261568" w:rsidRDefault="008A6A51" w:rsidP="00FA3083">
            <w:pPr>
              <w:rPr>
                <w:noProof/>
                <w:lang w:eastAsia="zh-CN"/>
              </w:rPr>
            </w:pPr>
            <w:bookmarkStart w:id="12" w:name="OLE_LINK32"/>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9D46CA">
              <w:rPr>
                <w:rFonts w:eastAsia="宋体"/>
                <w:lang w:eastAsia="zh-CN"/>
              </w:rPr>
              <w:t>900158</w:t>
            </w:r>
            <w:r w:rsidRPr="00261568">
              <w:rPr>
                <w:rFonts w:eastAsia="宋体"/>
              </w:rPr>
              <w:t>]</w:t>
            </w:r>
            <w:r>
              <w:rPr>
                <w:rFonts w:eastAsia="宋体" w:hint="eastAsia"/>
                <w:lang w:eastAsia="zh-CN"/>
              </w:rPr>
              <w:t xml:space="preserve"> </w:t>
            </w:r>
          </w:p>
          <w:p w:rsidR="008A6A51" w:rsidRDefault="008A6A51" w:rsidP="008A6A51">
            <w:r>
              <w:t xml:space="preserve">Blocking probability is computed based on the AL distribution and search space design, assuming: </w:t>
            </w:r>
          </w:p>
          <w:p w:rsidR="008A6A51" w:rsidRPr="00810F46" w:rsidRDefault="008A6A51" w:rsidP="008A6A51">
            <w:pPr>
              <w:pStyle w:val="af5"/>
              <w:numPr>
                <w:ilvl w:val="0"/>
                <w:numId w:val="11"/>
              </w:numPr>
              <w:autoSpaceDE/>
              <w:autoSpaceDN/>
              <w:adjustRightInd/>
              <w:snapToGrid/>
              <w:spacing w:after="160" w:line="259" w:lineRule="auto"/>
              <w:jc w:val="left"/>
            </w:pPr>
            <w:r w:rsidRPr="00810F46">
              <w:t xml:space="preserve">each UE is scheduled with one DCI and </w:t>
            </w:r>
          </w:p>
          <w:p w:rsidR="008A6A51" w:rsidRPr="00810F46" w:rsidRDefault="008A6A51" w:rsidP="008A6A51">
            <w:pPr>
              <w:pStyle w:val="af5"/>
              <w:numPr>
                <w:ilvl w:val="0"/>
                <w:numId w:val="11"/>
              </w:numPr>
              <w:autoSpaceDE/>
              <w:autoSpaceDN/>
              <w:adjustRightInd/>
              <w:snapToGrid/>
              <w:spacing w:after="160" w:line="259" w:lineRule="auto"/>
              <w:jc w:val="left"/>
            </w:pPr>
            <w:r w:rsidRPr="00810F46">
              <w:t xml:space="preserve">all UEs are scheduled simultaneously and </w:t>
            </w:r>
          </w:p>
          <w:p w:rsidR="008A6A51" w:rsidRDefault="008A6A51" w:rsidP="008A6A51">
            <w:pPr>
              <w:pStyle w:val="af5"/>
              <w:numPr>
                <w:ilvl w:val="0"/>
                <w:numId w:val="11"/>
              </w:numPr>
              <w:autoSpaceDE/>
              <w:autoSpaceDN/>
              <w:adjustRightInd/>
              <w:snapToGrid/>
              <w:spacing w:after="160" w:line="259" w:lineRule="auto"/>
              <w:jc w:val="left"/>
            </w:pPr>
            <w:r w:rsidRPr="00810F46">
              <w:t>the number of PDCCH candidates for each AL 1, 2, 4, 8, 16 are 8, 8, 4, 2, 1</w:t>
            </w:r>
            <w:r>
              <w:t>,</w:t>
            </w:r>
            <w:r w:rsidRPr="00810F46">
              <w:t xml:space="preserve"> respectively.</w:t>
            </w:r>
          </w:p>
          <w:p w:rsidR="008A6A51" w:rsidRDefault="006F7E57" w:rsidP="008A6A51">
            <w:pPr>
              <w:jc w:val="center"/>
            </w:pPr>
            <w:r>
              <w:rPr>
                <w:noProof/>
                <w:lang w:eastAsia="zh-CN"/>
              </w:rPr>
              <w:drawing>
                <wp:inline distT="0" distB="0" distL="0" distR="0">
                  <wp:extent cx="3274943" cy="2456207"/>
                  <wp:effectExtent l="0" t="0" r="1905"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locking_probability_40MHz_1os_2os_DCI_40_30_24_UE_4_6_8_10_RAN9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74943" cy="2456207"/>
                          </a:xfrm>
                          <a:prstGeom prst="rect">
                            <a:avLst/>
                          </a:prstGeom>
                        </pic:spPr>
                      </pic:pic>
                    </a:graphicData>
                  </a:graphic>
                </wp:inline>
              </w:drawing>
            </w:r>
          </w:p>
          <w:p w:rsidR="00704918" w:rsidRDefault="008A6A51" w:rsidP="00704918">
            <w:pPr>
              <w:jc w:val="center"/>
            </w:pPr>
            <w:r w:rsidRPr="00DF7E36">
              <w:t xml:space="preserve">Figure </w:t>
            </w:r>
            <w:r>
              <w:t>4</w:t>
            </w:r>
            <w:r w:rsidRPr="00DF7E36">
              <w:t xml:space="preserve">: </w:t>
            </w:r>
            <w:r>
              <w:t>Blocking probability as a function of DCI size, number of UEs, and CORESET sizes</w:t>
            </w:r>
          </w:p>
          <w:p w:rsidR="00704918" w:rsidRDefault="00704918" w:rsidP="00704918">
            <w:pPr>
              <w:jc w:val="center"/>
            </w:pPr>
            <w:r>
              <w:rPr>
                <w:noProof/>
                <w:lang w:eastAsia="zh-CN"/>
              </w:rPr>
              <w:drawing>
                <wp:inline distT="0" distB="0" distL="0" distR="0">
                  <wp:extent cx="3526515" cy="2208654"/>
                  <wp:effectExtent l="0" t="0" r="0" b="1270"/>
                  <wp:docPr id="15" name="图片 15" descr="cid:image006.png@01D4B33F.87D67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6.png@01D4B33F.87D67F4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538936" cy="2216433"/>
                          </a:xfrm>
                          <a:prstGeom prst="rect">
                            <a:avLst/>
                          </a:prstGeom>
                          <a:noFill/>
                          <a:ln>
                            <a:noFill/>
                          </a:ln>
                        </pic:spPr>
                      </pic:pic>
                    </a:graphicData>
                  </a:graphic>
                </wp:inline>
              </w:drawing>
            </w:r>
          </w:p>
          <w:p w:rsidR="006F7E57" w:rsidRPr="006F7E57" w:rsidRDefault="006F7E57" w:rsidP="006F7E57">
            <w:pPr>
              <w:pStyle w:val="Observation"/>
              <w:numPr>
                <w:ilvl w:val="0"/>
                <w:numId w:val="18"/>
              </w:numPr>
              <w:overflowPunct/>
              <w:autoSpaceDE/>
              <w:autoSpaceDN/>
              <w:adjustRightInd/>
              <w:spacing w:after="160" w:line="259" w:lineRule="auto"/>
              <w:jc w:val="left"/>
              <w:textAlignment w:val="auto"/>
              <w:rPr>
                <w:lang w:val="en-US"/>
              </w:rPr>
            </w:pPr>
            <w:bookmarkStart w:id="13" w:name="_Toc525657380"/>
            <w:bookmarkStart w:id="14" w:name="_Toc525658460"/>
            <w:bookmarkStart w:id="15" w:name="_Toc525721076"/>
            <w:bookmarkStart w:id="16" w:name="_Toc525821507"/>
            <w:bookmarkStart w:id="17" w:name="_Toc525830313"/>
            <w:bookmarkStart w:id="18" w:name="_Toc525831722"/>
            <w:bookmarkStart w:id="19" w:name="_Toc525832656"/>
            <w:bookmarkStart w:id="20" w:name="_Toc525832855"/>
            <w:bookmarkStart w:id="21" w:name="_Toc525926655"/>
            <w:bookmarkStart w:id="22" w:name="_Toc525944001"/>
            <w:bookmarkStart w:id="23" w:name="_Toc528950336"/>
            <w:r w:rsidRPr="006F7E57">
              <w:rPr>
                <w:lang w:val="en-US"/>
              </w:rPr>
              <w:t xml:space="preserve">Blocking probability </w:t>
            </w:r>
            <w:bookmarkEnd w:id="13"/>
            <w:bookmarkEnd w:id="14"/>
            <w:bookmarkEnd w:id="15"/>
            <w:r w:rsidRPr="006F7E57">
              <w:rPr>
                <w:lang w:val="en-US"/>
              </w:rPr>
              <w:t>depends on several parameters such as CORESET size, number of UEs, and traffic load.</w:t>
            </w:r>
            <w:bookmarkEnd w:id="16"/>
            <w:bookmarkEnd w:id="17"/>
            <w:bookmarkEnd w:id="18"/>
            <w:bookmarkEnd w:id="19"/>
            <w:bookmarkEnd w:id="20"/>
            <w:bookmarkEnd w:id="21"/>
            <w:bookmarkEnd w:id="22"/>
            <w:bookmarkEnd w:id="23"/>
            <w:r w:rsidRPr="006F7E57">
              <w:rPr>
                <w:lang w:val="en-US"/>
              </w:rPr>
              <w:t xml:space="preserve"> </w:t>
            </w:r>
          </w:p>
          <w:p w:rsidR="006F7E57" w:rsidRDefault="006F7E57" w:rsidP="006F7E57">
            <w:pPr>
              <w:pStyle w:val="Observation"/>
              <w:overflowPunct/>
              <w:autoSpaceDE/>
              <w:autoSpaceDN/>
              <w:adjustRightInd/>
              <w:spacing w:after="160" w:line="259" w:lineRule="auto"/>
              <w:jc w:val="left"/>
              <w:textAlignment w:val="auto"/>
              <w:rPr>
                <w:lang w:val="en-US"/>
              </w:rPr>
            </w:pPr>
            <w:bookmarkStart w:id="24" w:name="_Toc525821508"/>
            <w:bookmarkStart w:id="25" w:name="_Toc525830314"/>
            <w:bookmarkStart w:id="26" w:name="_Toc525831723"/>
            <w:bookmarkStart w:id="27" w:name="_Toc525832657"/>
            <w:bookmarkStart w:id="28" w:name="_Toc525832856"/>
            <w:bookmarkStart w:id="29" w:name="_Toc525926656"/>
            <w:bookmarkStart w:id="30" w:name="_Toc525944002"/>
            <w:bookmarkStart w:id="31" w:name="_Toc528950337"/>
            <w:r>
              <w:rPr>
                <w:lang w:val="en-US"/>
              </w:rPr>
              <w:t>Reducing DCI size by 40% (40bits to 24 bits) provides only small improvement for blocking probability.</w:t>
            </w:r>
            <w:bookmarkEnd w:id="24"/>
            <w:bookmarkEnd w:id="25"/>
            <w:bookmarkEnd w:id="26"/>
            <w:bookmarkEnd w:id="27"/>
            <w:bookmarkEnd w:id="28"/>
            <w:bookmarkEnd w:id="29"/>
            <w:bookmarkEnd w:id="30"/>
            <w:bookmarkEnd w:id="31"/>
            <w:r>
              <w:rPr>
                <w:lang w:val="en-US"/>
              </w:rPr>
              <w:t xml:space="preserve"> </w:t>
            </w:r>
          </w:p>
          <w:p w:rsidR="008A6A51" w:rsidRPr="006F7E57" w:rsidRDefault="006F7E57" w:rsidP="006F7E57">
            <w:pPr>
              <w:pStyle w:val="Observation"/>
              <w:overflowPunct/>
              <w:autoSpaceDE/>
              <w:autoSpaceDN/>
              <w:adjustRightInd/>
              <w:spacing w:after="160" w:line="259" w:lineRule="auto"/>
              <w:jc w:val="left"/>
              <w:textAlignment w:val="auto"/>
              <w:rPr>
                <w:lang w:val="en-US"/>
              </w:rPr>
            </w:pPr>
            <w:bookmarkStart w:id="32" w:name="_Toc525831724"/>
            <w:bookmarkStart w:id="33" w:name="_Toc525832658"/>
            <w:bookmarkStart w:id="34" w:name="_Toc525832857"/>
            <w:bookmarkStart w:id="35" w:name="_Toc525926657"/>
            <w:bookmarkStart w:id="36" w:name="_Toc525944003"/>
            <w:bookmarkStart w:id="37" w:name="_Toc528950338"/>
            <w:r>
              <w:rPr>
                <w:lang w:val="en-US"/>
              </w:rPr>
              <w:t>Using more control resources such as larger CORESET size can provide much significant improvement to the blocking probability.</w:t>
            </w:r>
            <w:bookmarkEnd w:id="32"/>
            <w:bookmarkEnd w:id="33"/>
            <w:bookmarkEnd w:id="34"/>
            <w:bookmarkEnd w:id="35"/>
            <w:bookmarkEnd w:id="36"/>
            <w:bookmarkEnd w:id="37"/>
            <w:r>
              <w:rPr>
                <w:lang w:val="en-US"/>
              </w:rPr>
              <w:t xml:space="preserve">  </w:t>
            </w:r>
          </w:p>
        </w:tc>
      </w:tr>
      <w:bookmarkEnd w:id="12"/>
    </w:tbl>
    <w:p w:rsidR="00144B78" w:rsidRDefault="00144B78" w:rsidP="006F410F">
      <w:pPr>
        <w:spacing w:after="0"/>
        <w:rPr>
          <w:i/>
          <w:kern w:val="2"/>
          <w:lang w:eastAsia="zh-CN"/>
        </w:rPr>
      </w:pPr>
    </w:p>
    <w:tbl>
      <w:tblPr>
        <w:tblStyle w:val="ab"/>
        <w:tblW w:w="4994" w:type="pct"/>
        <w:tblLook w:val="04A0" w:firstRow="1" w:lastRow="0" w:firstColumn="1" w:lastColumn="0" w:noHBand="0" w:noVBand="1"/>
      </w:tblPr>
      <w:tblGrid>
        <w:gridCol w:w="9296"/>
      </w:tblGrid>
      <w:tr w:rsidR="00E50195" w:rsidRPr="00261568" w:rsidTr="00FA3083">
        <w:tc>
          <w:tcPr>
            <w:tcW w:w="5000" w:type="pct"/>
          </w:tcPr>
          <w:p w:rsidR="00E50195" w:rsidRDefault="00E50195"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NTT DOCOMO</w:t>
            </w:r>
            <w:r w:rsidRPr="00261568">
              <w:rPr>
                <w:rFonts w:eastAsia="宋体"/>
              </w:rPr>
              <w:t xml:space="preserve">, </w:t>
            </w:r>
            <w:r>
              <w:rPr>
                <w:rFonts w:eastAsia="宋体" w:hint="eastAsia"/>
                <w:lang w:eastAsia="zh-CN"/>
              </w:rPr>
              <w:t>R1-1</w:t>
            </w:r>
            <w:r w:rsidR="005C4EB9">
              <w:rPr>
                <w:rFonts w:eastAsia="宋体"/>
                <w:lang w:eastAsia="zh-CN"/>
              </w:rPr>
              <w:t>900969</w:t>
            </w:r>
            <w:r w:rsidRPr="00261568">
              <w:rPr>
                <w:rFonts w:eastAsia="宋体"/>
              </w:rPr>
              <w:t>]</w:t>
            </w:r>
            <w:r>
              <w:rPr>
                <w:rFonts w:eastAsia="宋体" w:hint="eastAsia"/>
                <w:lang w:eastAsia="zh-CN"/>
              </w:rPr>
              <w:t xml:space="preserve"> </w:t>
            </w:r>
          </w:p>
          <w:p w:rsidR="00E50195" w:rsidRPr="003D5A35" w:rsidRDefault="001E14B4" w:rsidP="00FA3083">
            <w:pPr>
              <w:rPr>
                <w:lang w:eastAsia="zh-CN"/>
              </w:rPr>
            </w:pPr>
            <w:r>
              <w:rPr>
                <w:rFonts w:hint="eastAsia"/>
              </w:rPr>
              <w:t xml:space="preserve">As can be seen in Figure </w:t>
            </w:r>
            <w:r>
              <w:t>4</w:t>
            </w:r>
            <w:r>
              <w:rPr>
                <w:rFonts w:hint="eastAsia"/>
              </w:rPr>
              <w:t xml:space="preserve">, </w:t>
            </w:r>
            <w:r>
              <w:t>with 3 or 4 DCIs per CORESET in the same PDCCH monitoring occasion, the PDCCH blocking probability</w:t>
            </w:r>
            <w:r>
              <w:rPr>
                <w:rFonts w:hint="eastAsia"/>
              </w:rPr>
              <w:t xml:space="preserve"> </w:t>
            </w:r>
            <w:r>
              <w:t xml:space="preserve">cannot be </w:t>
            </w:r>
            <w:r>
              <w:rPr>
                <w:rFonts w:hint="eastAsia"/>
              </w:rPr>
              <w:t xml:space="preserve">lower than </w:t>
            </w:r>
            <w:r w:rsidRPr="00F11ED9">
              <w:rPr>
                <w:rFonts w:hint="eastAsia"/>
              </w:rPr>
              <w:t>10</w:t>
            </w:r>
            <w:r w:rsidRPr="00F11ED9">
              <w:rPr>
                <w:rFonts w:hint="eastAsia"/>
                <w:vertAlign w:val="superscript"/>
              </w:rPr>
              <w:t>-</w:t>
            </w:r>
            <w:r>
              <w:rPr>
                <w:vertAlign w:val="superscript"/>
              </w:rPr>
              <w:t>2</w:t>
            </w:r>
            <w:r>
              <w:t xml:space="preserve"> for 4 GHz</w:t>
            </w:r>
            <w:r w:rsidR="00E50195">
              <w:rPr>
                <w:lang w:eastAsia="zh-CN"/>
              </w:rPr>
              <w:t>.</w:t>
            </w:r>
          </w:p>
          <w:p w:rsidR="00E50195" w:rsidRPr="003D5A35" w:rsidRDefault="005C4EB9" w:rsidP="00576488">
            <w:pPr>
              <w:spacing w:after="0"/>
              <w:jc w:val="center"/>
              <w:rPr>
                <w:lang w:eastAsia="zh-CN"/>
              </w:rPr>
            </w:pPr>
            <w:r>
              <w:rPr>
                <w:noProof/>
                <w:lang w:eastAsia="zh-CN"/>
              </w:rPr>
              <w:drawing>
                <wp:inline distT="0" distB="0" distL="0" distR="0" wp14:anchorId="2ECF50F9" wp14:editId="626226F6">
                  <wp:extent cx="2743200" cy="2046834"/>
                  <wp:effectExtent l="0" t="0" r="0" b="0"/>
                  <wp:docPr id="7"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6148" cy="2093802"/>
                          </a:xfrm>
                          <a:prstGeom prst="rect">
                            <a:avLst/>
                          </a:prstGeom>
                          <a:noFill/>
                          <a:ln>
                            <a:noFill/>
                          </a:ln>
                        </pic:spPr>
                      </pic:pic>
                    </a:graphicData>
                  </a:graphic>
                </wp:inline>
              </w:drawing>
            </w:r>
          </w:p>
          <w:p w:rsidR="001E14B4" w:rsidRPr="000631B8" w:rsidRDefault="001E14B4" w:rsidP="001E14B4">
            <w:pPr>
              <w:spacing w:afterLines="50"/>
              <w:ind w:firstLineChars="50" w:firstLine="110"/>
              <w:jc w:val="center"/>
            </w:pPr>
            <w:r w:rsidRPr="00F11ED9">
              <w:rPr>
                <w:rFonts w:hint="eastAsia"/>
              </w:rPr>
              <w:t xml:space="preserve">Fig. </w:t>
            </w:r>
            <w:r>
              <w:t>4</w:t>
            </w:r>
            <w:r w:rsidRPr="00F11ED9">
              <w:rPr>
                <w:rFonts w:hint="eastAsia"/>
              </w:rPr>
              <w:tab/>
            </w:r>
            <w:r>
              <w:rPr>
                <w:rFonts w:eastAsia="Yu Mincho"/>
              </w:rPr>
              <w:t>PDCCH blocking probability</w:t>
            </w:r>
            <w:r>
              <w:rPr>
                <w:rFonts w:hint="eastAsia"/>
              </w:rPr>
              <w:t>.</w:t>
            </w:r>
          </w:p>
          <w:p w:rsidR="006F410F" w:rsidRPr="00E8048D" w:rsidRDefault="006F410F" w:rsidP="006F410F">
            <w:pPr>
              <w:spacing w:afterLines="50"/>
              <w:rPr>
                <w:b/>
                <w:u w:val="single"/>
              </w:rPr>
            </w:pPr>
            <w:r w:rsidRPr="00E8048D">
              <w:rPr>
                <w:b/>
                <w:u w:val="single"/>
              </w:rPr>
              <w:t xml:space="preserve">Proposal </w:t>
            </w:r>
            <w:r>
              <w:rPr>
                <w:b/>
                <w:u w:val="single"/>
              </w:rPr>
              <w:t>5</w:t>
            </w:r>
            <w:r w:rsidRPr="00E8048D">
              <w:rPr>
                <w:b/>
                <w:u w:val="single"/>
              </w:rPr>
              <w:t>:</w:t>
            </w:r>
          </w:p>
          <w:p w:rsidR="00E50195" w:rsidRPr="006F410F" w:rsidRDefault="006F410F" w:rsidP="006F410F">
            <w:pPr>
              <w:pStyle w:val="af5"/>
              <w:numPr>
                <w:ilvl w:val="0"/>
                <w:numId w:val="12"/>
              </w:numPr>
              <w:autoSpaceDE/>
              <w:autoSpaceDN/>
              <w:adjustRightInd/>
              <w:snapToGrid/>
              <w:spacing w:afterLines="50"/>
              <w:contextualSpacing w:val="0"/>
              <w:rPr>
                <w:i/>
              </w:rPr>
            </w:pPr>
            <w:r>
              <w:rPr>
                <w:rFonts w:hint="eastAsia"/>
                <w:i/>
              </w:rPr>
              <w:t>Take into account</w:t>
            </w:r>
            <w:r>
              <w:rPr>
                <w:i/>
              </w:rPr>
              <w:t xml:space="preserve"> traffic models and UE density in the cell</w:t>
            </w:r>
            <w:r>
              <w:rPr>
                <w:rFonts w:hint="eastAsia"/>
                <w:i/>
              </w:rPr>
              <w:t xml:space="preserve"> to evaluate</w:t>
            </w:r>
            <w:r>
              <w:rPr>
                <w:i/>
              </w:rPr>
              <w:t xml:space="preserve"> the PDCCH blocking probability</w:t>
            </w:r>
            <w:r>
              <w:rPr>
                <w:rFonts w:hint="eastAsia"/>
                <w:i/>
              </w:rPr>
              <w:t>, and make the conclusion based on the analysis</w:t>
            </w:r>
            <w:r>
              <w:rPr>
                <w:i/>
              </w:rPr>
              <w:t>.</w:t>
            </w:r>
          </w:p>
        </w:tc>
      </w:tr>
    </w:tbl>
    <w:p w:rsidR="00F6067D" w:rsidRPr="00366044" w:rsidRDefault="00F6067D" w:rsidP="00F6067D">
      <w:pPr>
        <w:spacing w:after="0"/>
        <w:rPr>
          <w:lang w:eastAsia="zh-CN"/>
        </w:rPr>
      </w:pPr>
    </w:p>
    <w:tbl>
      <w:tblPr>
        <w:tblStyle w:val="ab"/>
        <w:tblW w:w="4994" w:type="pct"/>
        <w:tblLook w:val="04A0" w:firstRow="1" w:lastRow="0" w:firstColumn="1" w:lastColumn="0" w:noHBand="0" w:noVBand="1"/>
      </w:tblPr>
      <w:tblGrid>
        <w:gridCol w:w="9296"/>
      </w:tblGrid>
      <w:tr w:rsidR="00F6067D" w:rsidRPr="00261568" w:rsidTr="002F0A12">
        <w:tc>
          <w:tcPr>
            <w:tcW w:w="5000" w:type="pct"/>
          </w:tcPr>
          <w:p w:rsidR="00F6067D" w:rsidRDefault="00F6067D" w:rsidP="002F0A12">
            <w:pPr>
              <w:rPr>
                <w:rFonts w:eastAsia="宋体"/>
              </w:rPr>
            </w:pPr>
            <w:r w:rsidRPr="006F410F">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sidR="00901AD3">
              <w:rPr>
                <w:rFonts w:eastAsia="宋体"/>
                <w:lang w:eastAsia="zh-CN"/>
              </w:rPr>
              <w:t>900069</w:t>
            </w:r>
            <w:r w:rsidRPr="00261568">
              <w:rPr>
                <w:rFonts w:eastAsia="宋体"/>
              </w:rPr>
              <w:t>]</w:t>
            </w:r>
          </w:p>
          <w:p w:rsidR="00901AD3" w:rsidRDefault="00901AD3" w:rsidP="00901AD3">
            <w:pPr>
              <w:jc w:val="center"/>
              <w:rPr>
                <w:lang w:eastAsia="zh-CN"/>
              </w:rPr>
            </w:pPr>
            <w:r>
              <w:rPr>
                <w:noProof/>
                <w:lang w:eastAsia="zh-CN"/>
              </w:rPr>
              <w:drawing>
                <wp:inline distT="0" distB="0" distL="114300" distR="114300" wp14:anchorId="67515533" wp14:editId="363E6968">
                  <wp:extent cx="3277729" cy="2459934"/>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3281995" cy="2463136"/>
                          </a:xfrm>
                          <a:prstGeom prst="rect">
                            <a:avLst/>
                          </a:prstGeom>
                          <a:noFill/>
                          <a:ln w="9525">
                            <a:noFill/>
                          </a:ln>
                        </pic:spPr>
                      </pic:pic>
                    </a:graphicData>
                  </a:graphic>
                </wp:inline>
              </w:drawing>
            </w:r>
          </w:p>
          <w:p w:rsidR="00901AD3" w:rsidRDefault="00901AD3" w:rsidP="00901AD3">
            <w:pPr>
              <w:jc w:val="center"/>
              <w:rPr>
                <w:b/>
                <w:lang w:eastAsia="zh-CN"/>
              </w:rPr>
            </w:pPr>
            <w:r>
              <w:rPr>
                <w:rFonts w:hint="eastAsia"/>
                <w:b/>
                <w:lang w:eastAsia="zh-CN"/>
              </w:rPr>
              <w:t>Figure 3.  PDCCH blocking probability of compact DCI</w:t>
            </w:r>
          </w:p>
          <w:p w:rsidR="00F6067D" w:rsidRPr="00901AD3" w:rsidRDefault="00F6067D" w:rsidP="007B213B">
            <w:pPr>
              <w:spacing w:after="0"/>
              <w:jc w:val="center"/>
              <w:rPr>
                <w:lang w:eastAsia="zh-CN"/>
              </w:rPr>
            </w:pPr>
          </w:p>
          <w:p w:rsidR="00F6067D" w:rsidRPr="00901AD3" w:rsidRDefault="00901AD3" w:rsidP="00F6067D">
            <w:pPr>
              <w:rPr>
                <w:b/>
                <w:bCs/>
                <w:i/>
                <w:iCs/>
                <w:lang w:eastAsia="zh-CN"/>
              </w:rPr>
            </w:pPr>
            <w:r>
              <w:rPr>
                <w:rFonts w:hint="eastAsia"/>
                <w:b/>
                <w:bCs/>
                <w:i/>
                <w:iCs/>
                <w:lang w:eastAsia="zh-CN"/>
              </w:rPr>
              <w:t>Observation 3: PDCCH blocking probability could be reduced by compact DCI.</w:t>
            </w:r>
            <w:r w:rsidR="00F6067D">
              <w:rPr>
                <w:rFonts w:eastAsia="宋体" w:hint="eastAsia"/>
                <w:lang w:eastAsia="zh-CN"/>
              </w:rPr>
              <w:t xml:space="preserve"> </w:t>
            </w:r>
          </w:p>
        </w:tc>
      </w:tr>
    </w:tbl>
    <w:p w:rsidR="00C530BE" w:rsidRPr="00366044" w:rsidRDefault="00C530BE" w:rsidP="00C530BE">
      <w:pPr>
        <w:spacing w:after="0"/>
        <w:rPr>
          <w:lang w:eastAsia="zh-CN"/>
        </w:rPr>
      </w:pPr>
    </w:p>
    <w:tbl>
      <w:tblPr>
        <w:tblStyle w:val="ab"/>
        <w:tblW w:w="4994" w:type="pct"/>
        <w:tblLook w:val="04A0" w:firstRow="1" w:lastRow="0" w:firstColumn="1" w:lastColumn="0" w:noHBand="0" w:noVBand="1"/>
      </w:tblPr>
      <w:tblGrid>
        <w:gridCol w:w="9296"/>
      </w:tblGrid>
      <w:tr w:rsidR="00C530BE" w:rsidRPr="00261568" w:rsidTr="00F05671">
        <w:tc>
          <w:tcPr>
            <w:tcW w:w="5000" w:type="pct"/>
          </w:tcPr>
          <w:p w:rsidR="00C530BE" w:rsidRDefault="00C530BE" w:rsidP="00F05671">
            <w:pPr>
              <w:rPr>
                <w:rFonts w:eastAsia="宋体"/>
              </w:rPr>
            </w:pPr>
            <w:r w:rsidRPr="00C530BE">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900591</w:t>
            </w:r>
            <w:r w:rsidRPr="00261568">
              <w:rPr>
                <w:rFonts w:eastAsia="宋体"/>
              </w:rPr>
              <w:t>]</w:t>
            </w:r>
          </w:p>
          <w:p w:rsidR="00C530BE" w:rsidRDefault="00C530BE" w:rsidP="00C530BE">
            <w:pPr>
              <w:spacing w:before="120"/>
              <w:jc w:val="center"/>
              <w:rPr>
                <w:rFonts w:eastAsia="Malgun Gothic"/>
                <w:lang w:eastAsia="ko-KR"/>
              </w:rPr>
            </w:pPr>
            <w:r>
              <w:rPr>
                <w:rFonts w:eastAsia="宋体" w:hint="eastAsia"/>
                <w:lang w:eastAsia="zh-CN"/>
              </w:rPr>
              <w:t xml:space="preserve"> </w:t>
            </w:r>
            <w:r w:rsidRPr="00A9614A">
              <w:rPr>
                <w:noProof/>
                <w:lang w:eastAsia="zh-CN"/>
              </w:rPr>
              <w:drawing>
                <wp:inline distT="0" distB="0" distL="0" distR="0">
                  <wp:extent cx="2868544" cy="17145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0794" cy="1715845"/>
                          </a:xfrm>
                          <a:prstGeom prst="rect">
                            <a:avLst/>
                          </a:prstGeom>
                          <a:noFill/>
                          <a:ln>
                            <a:noFill/>
                          </a:ln>
                        </pic:spPr>
                      </pic:pic>
                    </a:graphicData>
                  </a:graphic>
                </wp:inline>
              </w:drawing>
            </w:r>
          </w:p>
          <w:p w:rsidR="00C530BE" w:rsidRPr="00A83DBD" w:rsidRDefault="00C530BE" w:rsidP="00A83DBD">
            <w:pPr>
              <w:spacing w:before="120"/>
              <w:jc w:val="center"/>
              <w:rPr>
                <w:rFonts w:eastAsia="Malgun Gothic"/>
                <w:lang w:eastAsia="ko-KR"/>
              </w:rPr>
            </w:pPr>
            <w:r>
              <w:rPr>
                <w:rFonts w:eastAsia="Malgun Gothic" w:hint="eastAsia"/>
                <w:lang w:eastAsia="ko-KR"/>
              </w:rPr>
              <w:t>Figure 2. PDCCH blocking probability</w:t>
            </w:r>
          </w:p>
        </w:tc>
      </w:tr>
    </w:tbl>
    <w:p w:rsidR="00C53F70" w:rsidRDefault="00C53F70" w:rsidP="00C53F70">
      <w:pPr>
        <w:spacing w:after="0"/>
        <w:rPr>
          <w:lang w:eastAsia="zh-CN"/>
        </w:rPr>
      </w:pPr>
    </w:p>
    <w:tbl>
      <w:tblPr>
        <w:tblStyle w:val="ab"/>
        <w:tblW w:w="4994" w:type="pct"/>
        <w:tblLook w:val="04A0" w:firstRow="1" w:lastRow="0" w:firstColumn="1" w:lastColumn="0" w:noHBand="0" w:noVBand="1"/>
      </w:tblPr>
      <w:tblGrid>
        <w:gridCol w:w="9296"/>
      </w:tblGrid>
      <w:tr w:rsidR="00C53F70" w:rsidRPr="00261568" w:rsidTr="00FF0E89">
        <w:tc>
          <w:tcPr>
            <w:tcW w:w="5000" w:type="pct"/>
          </w:tcPr>
          <w:p w:rsidR="00C53F70" w:rsidRDefault="00C53F70" w:rsidP="00FF0E89">
            <w:pPr>
              <w:rPr>
                <w:rFonts w:eastAsia="宋体"/>
              </w:rPr>
            </w:pPr>
            <w:r w:rsidRPr="00C530BE">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Panasonic</w:t>
            </w:r>
            <w:r w:rsidRPr="00261568">
              <w:rPr>
                <w:rFonts w:eastAsia="宋体"/>
              </w:rPr>
              <w:t xml:space="preserve">, </w:t>
            </w:r>
            <w:r w:rsidRPr="0063667D">
              <w:rPr>
                <w:rFonts w:eastAsia="宋体"/>
                <w:lang w:eastAsia="zh-CN"/>
              </w:rPr>
              <w:t>R1-1900399</w:t>
            </w:r>
            <w:r w:rsidRPr="00261568">
              <w:rPr>
                <w:rFonts w:eastAsia="宋体"/>
              </w:rPr>
              <w:t>]</w:t>
            </w:r>
          </w:p>
          <w:p w:rsidR="00C53F70" w:rsidRDefault="00C53F70" w:rsidP="00FF0E89">
            <w:pPr>
              <w:jc w:val="center"/>
            </w:pPr>
            <w:r>
              <w:rPr>
                <w:rFonts w:eastAsia="宋体" w:hint="eastAsia"/>
                <w:lang w:eastAsia="zh-CN"/>
              </w:rPr>
              <w:t xml:space="preserve"> </w:t>
            </w:r>
            <w:r w:rsidRPr="00A911F8">
              <w:rPr>
                <w:rFonts w:hint="eastAsia"/>
                <w:noProof/>
                <w:lang w:eastAsia="zh-CN"/>
              </w:rPr>
              <w:drawing>
                <wp:inline distT="0" distB="0" distL="0" distR="0" wp14:anchorId="7CC0C751" wp14:editId="0AAB70A8">
                  <wp:extent cx="4724400" cy="2832100"/>
                  <wp:effectExtent l="0" t="0" r="0" b="635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24400" cy="2832100"/>
                          </a:xfrm>
                          <a:prstGeom prst="rect">
                            <a:avLst/>
                          </a:prstGeom>
                          <a:noFill/>
                          <a:ln>
                            <a:noFill/>
                          </a:ln>
                        </pic:spPr>
                      </pic:pic>
                    </a:graphicData>
                  </a:graphic>
                </wp:inline>
              </w:drawing>
            </w:r>
          </w:p>
          <w:p w:rsidR="00C53F70" w:rsidRPr="0063667D" w:rsidRDefault="00C53F70" w:rsidP="00FF0E89">
            <w:pPr>
              <w:jc w:val="center"/>
              <w:rPr>
                <w:rFonts w:eastAsia="MS Mincho"/>
                <w:lang w:eastAsia="ja-JP"/>
              </w:rPr>
            </w:pPr>
            <w:bookmarkStart w:id="38" w:name="_Ref534879271"/>
            <w:r>
              <w:t xml:space="preserve">Figure </w:t>
            </w:r>
            <w:r w:rsidR="00B547B3">
              <w:rPr>
                <w:noProof/>
              </w:rPr>
              <w:fldChar w:fldCharType="begin"/>
            </w:r>
            <w:r w:rsidR="00B547B3">
              <w:rPr>
                <w:noProof/>
              </w:rPr>
              <w:instrText xml:space="preserve"> SEQ Figure \* ARABIC </w:instrText>
            </w:r>
            <w:r w:rsidR="00B547B3">
              <w:rPr>
                <w:noProof/>
              </w:rPr>
              <w:fldChar w:fldCharType="separate"/>
            </w:r>
            <w:r>
              <w:rPr>
                <w:noProof/>
              </w:rPr>
              <w:t>2</w:t>
            </w:r>
            <w:r w:rsidR="00B547B3">
              <w:rPr>
                <w:noProof/>
              </w:rPr>
              <w:fldChar w:fldCharType="end"/>
            </w:r>
            <w:bookmarkEnd w:id="38"/>
            <w:r>
              <w:t xml:space="preserve"> </w:t>
            </w:r>
            <w:r w:rsidRPr="00227C19">
              <w:t>The</w:t>
            </w:r>
            <w:r>
              <w:t xml:space="preserve"> blocking probability</w:t>
            </w:r>
          </w:p>
        </w:tc>
      </w:tr>
    </w:tbl>
    <w:p w:rsidR="00C53F70" w:rsidRDefault="00C53F70" w:rsidP="00F31F12">
      <w:pPr>
        <w:spacing w:after="0"/>
        <w:rPr>
          <w:lang w:eastAsia="zh-CN"/>
        </w:rPr>
      </w:pPr>
    </w:p>
    <w:p w:rsidR="000F502D" w:rsidRPr="00F31F12" w:rsidRDefault="00AF7995" w:rsidP="00F31F12">
      <w:pPr>
        <w:spacing w:after="0"/>
        <w:rPr>
          <w:lang w:eastAsia="zh-CN"/>
        </w:rPr>
      </w:pPr>
      <w:r>
        <w:rPr>
          <w:rFonts w:hint="eastAsia"/>
          <w:lang w:eastAsia="zh-CN"/>
        </w:rPr>
        <w:t>Based on the above evaluation results and analysis</w:t>
      </w:r>
      <w:r w:rsidR="004C5333">
        <w:rPr>
          <w:rFonts w:hint="eastAsia"/>
          <w:lang w:eastAsia="zh-CN"/>
        </w:rPr>
        <w:t>, we can get the following observations:</w:t>
      </w:r>
    </w:p>
    <w:p w:rsidR="008808D0" w:rsidRDefault="008808D0" w:rsidP="002F0A12">
      <w:pPr>
        <w:widowControl w:val="0"/>
        <w:autoSpaceDE/>
        <w:autoSpaceDN/>
        <w:adjustRightInd/>
        <w:snapToGrid/>
        <w:spacing w:beforeLines="50" w:before="120" w:afterLines="50"/>
        <w:rPr>
          <w:b/>
          <w:i/>
          <w:kern w:val="2"/>
          <w:highlight w:val="yellow"/>
          <w:lang w:eastAsia="zh-CN"/>
        </w:rPr>
      </w:pPr>
      <w:bookmarkStart w:id="39" w:name="OLE_LINK59"/>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7</w:t>
      </w:r>
      <w:r w:rsidRPr="007615DD">
        <w:rPr>
          <w:rFonts w:hint="eastAsia"/>
          <w:i/>
          <w:kern w:val="2"/>
          <w:highlight w:val="yellow"/>
          <w:lang w:eastAsia="zh-CN"/>
        </w:rPr>
        <w:t xml:space="preserve">: </w:t>
      </w:r>
      <w:r>
        <w:rPr>
          <w:i/>
          <w:kern w:val="2"/>
          <w:highlight w:val="yellow"/>
          <w:lang w:eastAsia="zh-CN"/>
        </w:rPr>
        <w:t>Five sources show that w</w:t>
      </w:r>
      <w:r>
        <w:rPr>
          <w:rFonts w:hint="eastAsia"/>
          <w:i/>
          <w:kern w:val="2"/>
          <w:highlight w:val="yellow"/>
          <w:lang w:eastAsia="zh-CN"/>
        </w:rPr>
        <w:t>hen the</w:t>
      </w:r>
      <w:r w:rsidRPr="007615DD">
        <w:rPr>
          <w:rFonts w:hint="eastAsia"/>
          <w:i/>
          <w:kern w:val="2"/>
          <w:highlight w:val="yellow"/>
          <w:lang w:eastAsia="zh-CN"/>
        </w:rPr>
        <w:t xml:space="preserve"> number of users</w:t>
      </w:r>
      <w:r>
        <w:rPr>
          <w:rFonts w:hint="eastAsia"/>
          <w:i/>
          <w:kern w:val="2"/>
          <w:highlight w:val="yellow"/>
          <w:lang w:eastAsia="zh-CN"/>
        </w:rPr>
        <w:t xml:space="preserve"> per cell is 2 to 10</w:t>
      </w:r>
      <w:r w:rsidRPr="007615DD">
        <w:rPr>
          <w:rFonts w:hint="eastAsia"/>
          <w:i/>
          <w:kern w:val="2"/>
          <w:highlight w:val="yellow"/>
          <w:lang w:eastAsia="zh-CN"/>
        </w:rPr>
        <w:t xml:space="preserve">, PDCCH </w:t>
      </w:r>
      <w:r w:rsidRPr="007615DD">
        <w:rPr>
          <w:i/>
          <w:kern w:val="2"/>
          <w:highlight w:val="yellow"/>
          <w:lang w:eastAsia="zh-CN"/>
        </w:rPr>
        <w:t>blocking</w:t>
      </w:r>
      <w:r>
        <w:rPr>
          <w:rFonts w:hint="eastAsia"/>
          <w:i/>
          <w:kern w:val="2"/>
          <w:highlight w:val="yellow"/>
          <w:lang w:eastAsia="zh-CN"/>
        </w:rPr>
        <w:t xml:space="preserve"> probability</w:t>
      </w:r>
      <w:r w:rsidRPr="007615DD">
        <w:rPr>
          <w:rFonts w:hint="eastAsia"/>
          <w:i/>
          <w:kern w:val="2"/>
          <w:highlight w:val="yellow"/>
          <w:lang w:eastAsia="zh-CN"/>
        </w:rPr>
        <w:t xml:space="preserve"> </w:t>
      </w:r>
      <w:r>
        <w:rPr>
          <w:i/>
          <w:kern w:val="2"/>
          <w:highlight w:val="yellow"/>
          <w:lang w:eastAsia="zh-CN"/>
        </w:rPr>
        <w:t>is</w:t>
      </w:r>
      <w:r w:rsidRPr="007615DD">
        <w:rPr>
          <w:rFonts w:hint="eastAsia"/>
          <w:i/>
          <w:kern w:val="2"/>
          <w:highlight w:val="yellow"/>
          <w:lang w:eastAsia="zh-CN"/>
        </w:rPr>
        <w:t xml:space="preserve"> higher than 1e-5</w:t>
      </w:r>
      <w:r>
        <w:rPr>
          <w:i/>
          <w:kern w:val="2"/>
          <w:highlight w:val="yellow"/>
          <w:lang w:eastAsia="zh-CN"/>
        </w:rPr>
        <w:t xml:space="preserve"> with Rel-15 NR PDCCH</w:t>
      </w:r>
      <w:r w:rsidRPr="007615DD">
        <w:rPr>
          <w:rFonts w:hint="eastAsia"/>
          <w:i/>
          <w:kern w:val="2"/>
          <w:highlight w:val="yellow"/>
          <w:lang w:eastAsia="zh-CN"/>
        </w:rPr>
        <w:t xml:space="preserve">. </w:t>
      </w:r>
      <w:r>
        <w:rPr>
          <w:rFonts w:hint="eastAsia"/>
          <w:i/>
          <w:kern w:val="2"/>
          <w:highlight w:val="yellow"/>
          <w:lang w:eastAsia="zh-CN"/>
        </w:rPr>
        <w:t xml:space="preserve">PDCCH blocking probability becomes worse with the </w:t>
      </w:r>
      <w:r>
        <w:rPr>
          <w:i/>
          <w:kern w:val="2"/>
          <w:highlight w:val="yellow"/>
          <w:lang w:eastAsia="zh-CN"/>
        </w:rPr>
        <w:t>increase</w:t>
      </w:r>
      <w:r>
        <w:rPr>
          <w:rFonts w:hint="eastAsia"/>
          <w:i/>
          <w:kern w:val="2"/>
          <w:highlight w:val="yellow"/>
          <w:lang w:eastAsia="zh-CN"/>
        </w:rPr>
        <w:t xml:space="preserve"> of number of users. </w:t>
      </w:r>
      <w:r w:rsidRPr="00DE05B5">
        <w:rPr>
          <w:rFonts w:hint="eastAsia"/>
          <w:i/>
          <w:kern w:val="2"/>
          <w:highlight w:val="yellow"/>
          <w:lang w:eastAsia="zh-CN"/>
        </w:rPr>
        <w:t xml:space="preserve"> </w:t>
      </w:r>
    </w:p>
    <w:p w:rsidR="007615DD" w:rsidRPr="008808D0" w:rsidRDefault="00B51870" w:rsidP="002F0A12">
      <w:pPr>
        <w:widowControl w:val="0"/>
        <w:autoSpaceDE/>
        <w:autoSpaceDN/>
        <w:adjustRightInd/>
        <w:snapToGrid/>
        <w:spacing w:beforeLines="50" w:before="120" w:afterLines="50"/>
        <w:rPr>
          <w:b/>
          <w:i/>
          <w:kern w:val="2"/>
          <w:lang w:eastAsia="zh-CN"/>
        </w:rPr>
      </w:pPr>
      <w:r w:rsidRPr="00B66580">
        <w:rPr>
          <w:rFonts w:hint="eastAsia"/>
          <w:b/>
          <w:i/>
          <w:kern w:val="2"/>
          <w:lang w:eastAsia="zh-CN"/>
        </w:rPr>
        <w:t>Observation 2</w:t>
      </w:r>
      <w:r w:rsidR="003E52F9" w:rsidRPr="00B66580">
        <w:rPr>
          <w:rFonts w:hint="eastAsia"/>
          <w:b/>
          <w:i/>
          <w:kern w:val="2"/>
          <w:lang w:eastAsia="zh-CN"/>
        </w:rPr>
        <w:t>.1</w:t>
      </w:r>
      <w:r w:rsidRPr="00B66580">
        <w:rPr>
          <w:rFonts w:hint="eastAsia"/>
          <w:b/>
          <w:i/>
          <w:kern w:val="2"/>
          <w:lang w:eastAsia="zh-CN"/>
        </w:rPr>
        <w:t>-</w:t>
      </w:r>
      <w:r w:rsidR="008808D0" w:rsidRPr="00B66580">
        <w:rPr>
          <w:b/>
          <w:i/>
          <w:kern w:val="2"/>
          <w:lang w:eastAsia="zh-CN"/>
        </w:rPr>
        <w:t>8</w:t>
      </w:r>
      <w:r w:rsidRPr="00B66580">
        <w:rPr>
          <w:rFonts w:hint="eastAsia"/>
          <w:b/>
          <w:i/>
          <w:kern w:val="2"/>
          <w:lang w:eastAsia="zh-CN"/>
        </w:rPr>
        <w:t xml:space="preserve">: </w:t>
      </w:r>
      <w:r w:rsidRPr="00B66580">
        <w:rPr>
          <w:rFonts w:hint="eastAsia"/>
          <w:i/>
          <w:kern w:val="2"/>
          <w:lang w:eastAsia="zh-CN"/>
        </w:rPr>
        <w:t xml:space="preserve">PDCCH </w:t>
      </w:r>
      <w:r w:rsidRPr="00B66580">
        <w:rPr>
          <w:i/>
          <w:kern w:val="2"/>
          <w:lang w:eastAsia="zh-CN"/>
        </w:rPr>
        <w:t>blocking</w:t>
      </w:r>
      <w:r w:rsidR="00FA3083" w:rsidRPr="00B66580">
        <w:rPr>
          <w:rFonts w:hint="eastAsia"/>
          <w:i/>
          <w:kern w:val="2"/>
          <w:lang w:eastAsia="zh-CN"/>
        </w:rPr>
        <w:t xml:space="preserve"> probability </w:t>
      </w:r>
      <w:r w:rsidRPr="00B66580">
        <w:rPr>
          <w:i/>
          <w:kern w:val="2"/>
          <w:lang w:eastAsia="zh-CN"/>
        </w:rPr>
        <w:t>depends on several parameters such as</w:t>
      </w:r>
      <w:r w:rsidR="00307042" w:rsidRPr="00B66580">
        <w:rPr>
          <w:i/>
          <w:kern w:val="2"/>
          <w:lang w:eastAsia="zh-CN"/>
        </w:rPr>
        <w:t xml:space="preserve"> at least</w:t>
      </w:r>
      <w:r w:rsidRPr="00B66580">
        <w:rPr>
          <w:i/>
          <w:kern w:val="2"/>
          <w:lang w:eastAsia="zh-CN"/>
        </w:rPr>
        <w:t xml:space="preserve"> CORESET size, number of UEs, and traffic</w:t>
      </w:r>
      <w:r w:rsidR="00FA3083" w:rsidRPr="00B66580">
        <w:rPr>
          <w:rFonts w:hint="eastAsia"/>
          <w:i/>
          <w:kern w:val="2"/>
          <w:lang w:eastAsia="zh-CN"/>
        </w:rPr>
        <w:t xml:space="preserve"> model.</w:t>
      </w:r>
      <w:r w:rsidR="00FA3083">
        <w:rPr>
          <w:rFonts w:hint="eastAsia"/>
          <w:b/>
          <w:i/>
          <w:kern w:val="2"/>
          <w:lang w:eastAsia="zh-CN"/>
        </w:rPr>
        <w:t xml:space="preserve"> </w:t>
      </w:r>
      <w:bookmarkEnd w:id="39"/>
    </w:p>
    <w:p w:rsidR="000971C0" w:rsidRDefault="00AF7995" w:rsidP="002F4356">
      <w:pPr>
        <w:spacing w:beforeLines="100" w:before="240"/>
        <w:rPr>
          <w:lang w:eastAsia="zh-CN"/>
        </w:rPr>
      </w:pPr>
      <w:r>
        <w:rPr>
          <w:rFonts w:hint="eastAsia"/>
          <w:lang w:eastAsia="zh-CN"/>
        </w:rPr>
        <w:t xml:space="preserve">Based on the </w:t>
      </w:r>
      <w:r>
        <w:rPr>
          <w:lang w:eastAsia="zh-CN"/>
        </w:rPr>
        <w:t>discussion</w:t>
      </w:r>
      <w:r>
        <w:rPr>
          <w:rFonts w:hint="eastAsia"/>
          <w:lang w:eastAsia="zh-CN"/>
        </w:rPr>
        <w:t xml:space="preserve"> in the contributions and the above observations, i</w:t>
      </w:r>
      <w:r w:rsidRPr="009731FC">
        <w:rPr>
          <w:lang w:eastAsia="zh-CN"/>
        </w:rPr>
        <w:t>t can be observed that some tools/mechanism</w:t>
      </w:r>
      <w:r>
        <w:rPr>
          <w:rFonts w:hint="eastAsia"/>
          <w:lang w:eastAsia="zh-CN"/>
        </w:rPr>
        <w:t>s</w:t>
      </w:r>
      <w:r w:rsidRPr="009731FC">
        <w:rPr>
          <w:lang w:eastAsia="zh-CN"/>
        </w:rPr>
        <w:t xml:space="preserve"> are needed to address the</w:t>
      </w:r>
      <w:r>
        <w:rPr>
          <w:rFonts w:hint="eastAsia"/>
          <w:lang w:eastAsia="zh-CN"/>
        </w:rPr>
        <w:t xml:space="preserve"> PDCCH</w:t>
      </w:r>
      <w:r w:rsidRPr="009731FC">
        <w:rPr>
          <w:lang w:eastAsia="zh-CN"/>
        </w:rPr>
        <w:t xml:space="preserve"> blocking (e.g. compact DCI, PDCCH repetition, spending more resources on control).</w:t>
      </w:r>
      <w:r w:rsidR="00F25B93" w:rsidRPr="00AF7995">
        <w:rPr>
          <w:lang w:eastAsia="zh-CN"/>
        </w:rPr>
        <w:t xml:space="preserve"> </w:t>
      </w:r>
      <w:r w:rsidR="00FB67C2">
        <w:rPr>
          <w:lang w:eastAsia="zh-CN"/>
        </w:rPr>
        <w:t>The above results do also evaluate compact DCI from blocking probability perspective as summarized below:</w:t>
      </w:r>
    </w:p>
    <w:tbl>
      <w:tblPr>
        <w:tblStyle w:val="ab"/>
        <w:tblW w:w="9355" w:type="dxa"/>
        <w:tblLook w:val="04A0" w:firstRow="1" w:lastRow="0" w:firstColumn="1" w:lastColumn="0" w:noHBand="0" w:noVBand="1"/>
      </w:tblPr>
      <w:tblGrid>
        <w:gridCol w:w="2689"/>
        <w:gridCol w:w="1275"/>
        <w:gridCol w:w="3501"/>
        <w:gridCol w:w="1890"/>
      </w:tblGrid>
      <w:tr w:rsidR="006236F0" w:rsidTr="008919C6">
        <w:tc>
          <w:tcPr>
            <w:tcW w:w="2689" w:type="dxa"/>
          </w:tcPr>
          <w:p w:rsidR="006236F0" w:rsidRDefault="006236F0" w:rsidP="00FA31C9">
            <w:pPr>
              <w:spacing w:afterLines="50"/>
              <w:rPr>
                <w:lang w:eastAsia="zh-CN"/>
              </w:rPr>
            </w:pPr>
            <w:r>
              <w:rPr>
                <w:lang w:eastAsia="zh-CN"/>
              </w:rPr>
              <w:t>Company</w:t>
            </w:r>
          </w:p>
        </w:tc>
        <w:tc>
          <w:tcPr>
            <w:tcW w:w="1275" w:type="dxa"/>
          </w:tcPr>
          <w:p w:rsidR="006236F0" w:rsidRDefault="006236F0" w:rsidP="00FA31C9">
            <w:pPr>
              <w:spacing w:afterLines="50"/>
              <w:rPr>
                <w:lang w:eastAsia="zh-CN"/>
              </w:rPr>
            </w:pPr>
            <w:r>
              <w:rPr>
                <w:lang w:eastAsia="zh-CN"/>
              </w:rPr>
              <w:t>DCI size</w:t>
            </w:r>
          </w:p>
        </w:tc>
        <w:tc>
          <w:tcPr>
            <w:tcW w:w="3501" w:type="dxa"/>
          </w:tcPr>
          <w:p w:rsidR="006236F0" w:rsidRDefault="006236F0" w:rsidP="00FA31C9">
            <w:pPr>
              <w:spacing w:afterLines="50"/>
              <w:rPr>
                <w:lang w:eastAsia="zh-CN"/>
              </w:rPr>
            </w:pPr>
            <w:r>
              <w:rPr>
                <w:lang w:eastAsia="zh-CN"/>
              </w:rPr>
              <w:t>Blocking probability</w:t>
            </w:r>
          </w:p>
        </w:tc>
        <w:tc>
          <w:tcPr>
            <w:tcW w:w="1890" w:type="dxa"/>
          </w:tcPr>
          <w:p w:rsidR="006236F0" w:rsidRDefault="006236F0" w:rsidP="00FA31C9">
            <w:pPr>
              <w:spacing w:afterLines="50"/>
              <w:rPr>
                <w:lang w:eastAsia="zh-CN"/>
              </w:rPr>
            </w:pPr>
            <w:r>
              <w:rPr>
                <w:lang w:eastAsia="zh-CN"/>
              </w:rPr>
              <w:t>Relative blocking reduction</w:t>
            </w:r>
          </w:p>
        </w:tc>
      </w:tr>
      <w:tr w:rsidR="008919C6" w:rsidTr="008919C6">
        <w:tc>
          <w:tcPr>
            <w:tcW w:w="2689" w:type="dxa"/>
            <w:vMerge w:val="restart"/>
          </w:tcPr>
          <w:p w:rsidR="008919C6" w:rsidRDefault="008919C6" w:rsidP="00FA31C9">
            <w:pPr>
              <w:spacing w:afterLines="50"/>
              <w:rPr>
                <w:lang w:eastAsia="zh-CN"/>
              </w:rPr>
            </w:pPr>
            <w:r>
              <w:rPr>
                <w:lang w:eastAsia="zh-CN"/>
              </w:rPr>
              <w:t xml:space="preserve">Ericsson [R1-1900176] </w:t>
            </w:r>
          </w:p>
        </w:tc>
        <w:tc>
          <w:tcPr>
            <w:tcW w:w="1275" w:type="dxa"/>
          </w:tcPr>
          <w:p w:rsidR="008919C6" w:rsidRDefault="008919C6" w:rsidP="00FA31C9">
            <w:pPr>
              <w:spacing w:afterLines="50"/>
              <w:rPr>
                <w:lang w:eastAsia="zh-CN"/>
              </w:rPr>
            </w:pPr>
            <w:r>
              <w:rPr>
                <w:lang w:eastAsia="zh-CN"/>
              </w:rPr>
              <w:t>40</w:t>
            </w:r>
          </w:p>
        </w:tc>
        <w:tc>
          <w:tcPr>
            <w:tcW w:w="3501" w:type="dxa"/>
          </w:tcPr>
          <w:p w:rsidR="008919C6" w:rsidRDefault="00886DFE" w:rsidP="00FA31C9">
            <w:pPr>
              <w:spacing w:afterLines="50"/>
              <w:rPr>
                <w:lang w:eastAsia="zh-CN"/>
              </w:rPr>
            </w:pPr>
            <w:hyperlink r:id="rId16" w:history="1">
              <w:r w:rsidR="008919C6" w:rsidRPr="00FB67C2">
                <w:t>0.28*10^-1 @7UEs</w:t>
              </w:r>
            </w:hyperlink>
            <w:r w:rsidR="008919C6">
              <w:rPr>
                <w:lang w:eastAsia="zh-CN"/>
              </w:rPr>
              <w:t>, 1OS CORESET</w:t>
            </w:r>
          </w:p>
        </w:tc>
        <w:tc>
          <w:tcPr>
            <w:tcW w:w="1890" w:type="dxa"/>
            <w:vMerge w:val="restart"/>
          </w:tcPr>
          <w:p w:rsidR="008919C6" w:rsidRDefault="008919C6" w:rsidP="00FA31C9">
            <w:pPr>
              <w:spacing w:afterLines="50"/>
              <w:rPr>
                <w:lang w:eastAsia="zh-CN"/>
              </w:rPr>
            </w:pPr>
            <w:r>
              <w:rPr>
                <w:lang w:eastAsia="zh-CN"/>
              </w:rPr>
              <w:t>32%</w:t>
            </w:r>
          </w:p>
        </w:tc>
      </w:tr>
      <w:tr w:rsidR="008919C6" w:rsidTr="008919C6">
        <w:tc>
          <w:tcPr>
            <w:tcW w:w="2689" w:type="dxa"/>
            <w:vMerge/>
          </w:tcPr>
          <w:p w:rsidR="008919C6" w:rsidRDefault="008919C6" w:rsidP="00FA31C9">
            <w:pPr>
              <w:spacing w:afterLines="50"/>
              <w:rPr>
                <w:lang w:eastAsia="zh-CN"/>
              </w:rPr>
            </w:pPr>
          </w:p>
        </w:tc>
        <w:tc>
          <w:tcPr>
            <w:tcW w:w="1275" w:type="dxa"/>
          </w:tcPr>
          <w:p w:rsidR="008919C6" w:rsidRDefault="008919C6" w:rsidP="00FA31C9">
            <w:pPr>
              <w:spacing w:afterLines="50"/>
              <w:rPr>
                <w:lang w:eastAsia="zh-CN"/>
              </w:rPr>
            </w:pPr>
            <w:r>
              <w:rPr>
                <w:lang w:eastAsia="zh-CN"/>
              </w:rPr>
              <w:t>24</w:t>
            </w:r>
          </w:p>
        </w:tc>
        <w:tc>
          <w:tcPr>
            <w:tcW w:w="3501" w:type="dxa"/>
          </w:tcPr>
          <w:p w:rsidR="008919C6" w:rsidRDefault="008919C6" w:rsidP="00FA31C9">
            <w:pPr>
              <w:spacing w:afterLines="50"/>
              <w:rPr>
                <w:lang w:eastAsia="zh-CN"/>
              </w:rPr>
            </w:pPr>
            <w:r>
              <w:rPr>
                <w:lang w:eastAsia="zh-CN"/>
              </w:rPr>
              <w:t xml:space="preserve">0.19*10^-1 </w:t>
            </w:r>
            <w:r w:rsidRPr="00F6415B">
              <w:rPr>
                <w:lang w:eastAsia="zh-CN"/>
              </w:rPr>
              <w:t>@7UEs</w:t>
            </w:r>
            <w:r>
              <w:rPr>
                <w:lang w:eastAsia="zh-CN"/>
              </w:rPr>
              <w:t>, 1OS Coreset</w:t>
            </w:r>
          </w:p>
        </w:tc>
        <w:tc>
          <w:tcPr>
            <w:tcW w:w="1890" w:type="dxa"/>
            <w:vMerge/>
          </w:tcPr>
          <w:p w:rsidR="008919C6" w:rsidRDefault="008919C6" w:rsidP="00FA31C9">
            <w:pPr>
              <w:spacing w:afterLines="50"/>
              <w:rPr>
                <w:lang w:eastAsia="zh-CN"/>
              </w:rPr>
            </w:pPr>
          </w:p>
        </w:tc>
      </w:tr>
      <w:tr w:rsidR="008919C6" w:rsidTr="008919C6">
        <w:tc>
          <w:tcPr>
            <w:tcW w:w="2689" w:type="dxa"/>
            <w:vMerge w:val="restart"/>
          </w:tcPr>
          <w:p w:rsidR="008919C6" w:rsidRDefault="008919C6" w:rsidP="00FA31C9">
            <w:pPr>
              <w:spacing w:afterLines="50"/>
              <w:rPr>
                <w:lang w:eastAsia="zh-CN"/>
              </w:rPr>
            </w:pPr>
            <w:r>
              <w:rPr>
                <w:lang w:eastAsia="zh-CN"/>
              </w:rPr>
              <w:t>Ericsson [R1-1900176]</w:t>
            </w:r>
          </w:p>
        </w:tc>
        <w:tc>
          <w:tcPr>
            <w:tcW w:w="1275" w:type="dxa"/>
          </w:tcPr>
          <w:p w:rsidR="008919C6" w:rsidRDefault="008919C6" w:rsidP="00FA31C9">
            <w:pPr>
              <w:spacing w:afterLines="50"/>
              <w:rPr>
                <w:lang w:eastAsia="zh-CN"/>
              </w:rPr>
            </w:pPr>
            <w:r>
              <w:rPr>
                <w:lang w:eastAsia="zh-CN"/>
              </w:rPr>
              <w:t>40</w:t>
            </w:r>
          </w:p>
        </w:tc>
        <w:tc>
          <w:tcPr>
            <w:tcW w:w="3501" w:type="dxa"/>
          </w:tcPr>
          <w:p w:rsidR="008919C6" w:rsidRDefault="008919C6" w:rsidP="00FA31C9">
            <w:pPr>
              <w:spacing w:afterLines="50"/>
              <w:rPr>
                <w:lang w:eastAsia="zh-CN"/>
              </w:rPr>
            </w:pPr>
            <w:r>
              <w:rPr>
                <w:lang w:eastAsia="zh-CN"/>
              </w:rPr>
              <w:t xml:space="preserve">0.8*10^-3 </w:t>
            </w:r>
            <w:r w:rsidRPr="00F6415B">
              <w:rPr>
                <w:lang w:eastAsia="zh-CN"/>
              </w:rPr>
              <w:t>@7UEs</w:t>
            </w:r>
            <w:r>
              <w:rPr>
                <w:lang w:eastAsia="zh-CN"/>
              </w:rPr>
              <w:t>, 2OS Coreset</w:t>
            </w:r>
          </w:p>
        </w:tc>
        <w:tc>
          <w:tcPr>
            <w:tcW w:w="1890" w:type="dxa"/>
            <w:vMerge w:val="restart"/>
          </w:tcPr>
          <w:p w:rsidR="008919C6" w:rsidRDefault="008919C6" w:rsidP="00FA31C9">
            <w:pPr>
              <w:spacing w:afterLines="50"/>
              <w:rPr>
                <w:lang w:eastAsia="zh-CN"/>
              </w:rPr>
            </w:pPr>
            <w:r>
              <w:rPr>
                <w:lang w:eastAsia="zh-CN"/>
              </w:rPr>
              <w:t>44%</w:t>
            </w:r>
          </w:p>
        </w:tc>
      </w:tr>
      <w:tr w:rsidR="008919C6" w:rsidTr="008919C6">
        <w:tc>
          <w:tcPr>
            <w:tcW w:w="2689" w:type="dxa"/>
            <w:vMerge/>
          </w:tcPr>
          <w:p w:rsidR="008919C6" w:rsidRDefault="008919C6" w:rsidP="00FA31C9">
            <w:pPr>
              <w:spacing w:afterLines="50"/>
              <w:rPr>
                <w:lang w:eastAsia="zh-CN"/>
              </w:rPr>
            </w:pPr>
          </w:p>
        </w:tc>
        <w:tc>
          <w:tcPr>
            <w:tcW w:w="1275" w:type="dxa"/>
          </w:tcPr>
          <w:p w:rsidR="008919C6" w:rsidRDefault="008919C6" w:rsidP="00FA31C9">
            <w:pPr>
              <w:spacing w:afterLines="50"/>
              <w:rPr>
                <w:lang w:eastAsia="zh-CN"/>
              </w:rPr>
            </w:pPr>
            <w:r>
              <w:rPr>
                <w:lang w:eastAsia="zh-CN"/>
              </w:rPr>
              <w:t>24</w:t>
            </w:r>
          </w:p>
        </w:tc>
        <w:tc>
          <w:tcPr>
            <w:tcW w:w="3501" w:type="dxa"/>
          </w:tcPr>
          <w:p w:rsidR="008919C6" w:rsidRDefault="008919C6" w:rsidP="00FA31C9">
            <w:pPr>
              <w:spacing w:afterLines="50"/>
              <w:rPr>
                <w:lang w:eastAsia="zh-CN"/>
              </w:rPr>
            </w:pPr>
            <w:r>
              <w:rPr>
                <w:lang w:eastAsia="zh-CN"/>
              </w:rPr>
              <w:t xml:space="preserve">0.45*10^-3 </w:t>
            </w:r>
            <w:r w:rsidRPr="00F6415B">
              <w:rPr>
                <w:lang w:eastAsia="zh-CN"/>
              </w:rPr>
              <w:t>@7UEs</w:t>
            </w:r>
            <w:r>
              <w:rPr>
                <w:lang w:eastAsia="zh-CN"/>
              </w:rPr>
              <w:t>, 2OS Coreset</w:t>
            </w:r>
          </w:p>
        </w:tc>
        <w:tc>
          <w:tcPr>
            <w:tcW w:w="1890" w:type="dxa"/>
            <w:vMerge/>
          </w:tcPr>
          <w:p w:rsidR="008919C6" w:rsidRDefault="008919C6" w:rsidP="00FA31C9">
            <w:pPr>
              <w:spacing w:afterLines="50"/>
              <w:rPr>
                <w:lang w:eastAsia="zh-CN"/>
              </w:rPr>
            </w:pPr>
          </w:p>
        </w:tc>
      </w:tr>
      <w:tr w:rsidR="008919C6" w:rsidTr="008919C6">
        <w:tc>
          <w:tcPr>
            <w:tcW w:w="2689" w:type="dxa"/>
            <w:vMerge w:val="restart"/>
          </w:tcPr>
          <w:p w:rsidR="008919C6" w:rsidRDefault="008919C6" w:rsidP="00FA31C9">
            <w:pPr>
              <w:rPr>
                <w:rFonts w:eastAsia="宋体"/>
              </w:rPr>
            </w:pP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900069</w:t>
            </w:r>
            <w:r w:rsidRPr="00261568">
              <w:rPr>
                <w:rFonts w:eastAsia="宋体"/>
              </w:rPr>
              <w:t>]</w:t>
            </w:r>
          </w:p>
          <w:p w:rsidR="008919C6" w:rsidRDefault="008919C6" w:rsidP="00FA31C9">
            <w:pPr>
              <w:spacing w:afterLines="50"/>
              <w:rPr>
                <w:rFonts w:eastAsia="宋体"/>
                <w:lang w:eastAsia="zh-CN"/>
              </w:rPr>
            </w:pPr>
          </w:p>
        </w:tc>
        <w:tc>
          <w:tcPr>
            <w:tcW w:w="1275" w:type="dxa"/>
          </w:tcPr>
          <w:p w:rsidR="008919C6" w:rsidRDefault="008919C6" w:rsidP="00FA31C9">
            <w:pPr>
              <w:spacing w:afterLines="50"/>
              <w:rPr>
                <w:lang w:eastAsia="zh-CN"/>
              </w:rPr>
            </w:pPr>
            <w:r>
              <w:rPr>
                <w:lang w:eastAsia="zh-CN"/>
              </w:rPr>
              <w:t>40</w:t>
            </w:r>
          </w:p>
        </w:tc>
        <w:tc>
          <w:tcPr>
            <w:tcW w:w="3501" w:type="dxa"/>
          </w:tcPr>
          <w:p w:rsidR="008919C6" w:rsidRDefault="008919C6" w:rsidP="00FA31C9">
            <w:pPr>
              <w:spacing w:afterLines="50"/>
              <w:rPr>
                <w:lang w:eastAsia="zh-CN"/>
              </w:rPr>
            </w:pPr>
            <w:r>
              <w:rPr>
                <w:lang w:eastAsia="zh-CN"/>
              </w:rPr>
              <w:t>0.12*10^-1 @5UEs</w:t>
            </w:r>
          </w:p>
        </w:tc>
        <w:tc>
          <w:tcPr>
            <w:tcW w:w="1890" w:type="dxa"/>
            <w:vMerge w:val="restart"/>
          </w:tcPr>
          <w:p w:rsidR="008919C6" w:rsidRDefault="008919C6" w:rsidP="00FA31C9">
            <w:pPr>
              <w:spacing w:afterLines="50"/>
              <w:rPr>
                <w:lang w:eastAsia="zh-CN"/>
              </w:rPr>
            </w:pPr>
            <w:r>
              <w:rPr>
                <w:lang w:eastAsia="zh-CN"/>
              </w:rPr>
              <w:t>41%</w:t>
            </w:r>
          </w:p>
        </w:tc>
      </w:tr>
      <w:tr w:rsidR="008919C6" w:rsidTr="008919C6">
        <w:tc>
          <w:tcPr>
            <w:tcW w:w="2689" w:type="dxa"/>
            <w:vMerge/>
          </w:tcPr>
          <w:p w:rsidR="008919C6" w:rsidRPr="00261568" w:rsidRDefault="008919C6" w:rsidP="008919C6">
            <w:pPr>
              <w:rPr>
                <w:rFonts w:eastAsia="宋体"/>
              </w:rPr>
            </w:pPr>
          </w:p>
        </w:tc>
        <w:tc>
          <w:tcPr>
            <w:tcW w:w="1275" w:type="dxa"/>
          </w:tcPr>
          <w:p w:rsidR="008919C6" w:rsidRDefault="008919C6" w:rsidP="00FA31C9">
            <w:pPr>
              <w:spacing w:afterLines="50"/>
              <w:rPr>
                <w:lang w:eastAsia="zh-CN"/>
              </w:rPr>
            </w:pPr>
            <w:r>
              <w:rPr>
                <w:lang w:eastAsia="zh-CN"/>
              </w:rPr>
              <w:t>24</w:t>
            </w:r>
          </w:p>
        </w:tc>
        <w:tc>
          <w:tcPr>
            <w:tcW w:w="3501" w:type="dxa"/>
          </w:tcPr>
          <w:p w:rsidR="008919C6" w:rsidRDefault="008919C6" w:rsidP="00FA31C9">
            <w:pPr>
              <w:spacing w:afterLines="50"/>
              <w:rPr>
                <w:lang w:eastAsia="zh-CN"/>
              </w:rPr>
            </w:pPr>
            <w:r>
              <w:rPr>
                <w:lang w:eastAsia="zh-CN"/>
              </w:rPr>
              <w:t>0.07*10^-1 @5UEs</w:t>
            </w:r>
          </w:p>
        </w:tc>
        <w:tc>
          <w:tcPr>
            <w:tcW w:w="1890" w:type="dxa"/>
            <w:vMerge/>
          </w:tcPr>
          <w:p w:rsidR="008919C6" w:rsidRDefault="008919C6" w:rsidP="00FA31C9">
            <w:pPr>
              <w:spacing w:afterLines="50"/>
              <w:rPr>
                <w:lang w:eastAsia="zh-CN"/>
              </w:rPr>
            </w:pPr>
          </w:p>
        </w:tc>
      </w:tr>
      <w:tr w:rsidR="008919C6" w:rsidTr="008919C6">
        <w:tc>
          <w:tcPr>
            <w:tcW w:w="2689" w:type="dxa"/>
            <w:vMerge w:val="restart"/>
          </w:tcPr>
          <w:p w:rsidR="008919C6" w:rsidRPr="00261568" w:rsidRDefault="008919C6" w:rsidP="00FA31C9">
            <w:pPr>
              <w:rPr>
                <w:rFonts w:eastAsia="宋体"/>
              </w:rPr>
            </w:pP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900591</w:t>
            </w:r>
            <w:r w:rsidRPr="00261568">
              <w:rPr>
                <w:rFonts w:eastAsia="宋体"/>
              </w:rPr>
              <w:t>]</w:t>
            </w:r>
          </w:p>
        </w:tc>
        <w:tc>
          <w:tcPr>
            <w:tcW w:w="1275" w:type="dxa"/>
          </w:tcPr>
          <w:p w:rsidR="008919C6" w:rsidRDefault="008919C6" w:rsidP="00FA31C9">
            <w:pPr>
              <w:spacing w:afterLines="50"/>
              <w:rPr>
                <w:lang w:eastAsia="zh-CN"/>
              </w:rPr>
            </w:pPr>
            <w:r>
              <w:rPr>
                <w:lang w:eastAsia="zh-CN"/>
              </w:rPr>
              <w:t>40</w:t>
            </w:r>
          </w:p>
        </w:tc>
        <w:tc>
          <w:tcPr>
            <w:tcW w:w="3501" w:type="dxa"/>
          </w:tcPr>
          <w:p w:rsidR="008919C6" w:rsidRDefault="008919C6" w:rsidP="00FA31C9">
            <w:pPr>
              <w:spacing w:afterLines="50"/>
              <w:rPr>
                <w:lang w:eastAsia="zh-CN"/>
              </w:rPr>
            </w:pPr>
            <w:r>
              <w:rPr>
                <w:lang w:eastAsia="zh-CN"/>
              </w:rPr>
              <w:t>2*10^-1@4UEs</w:t>
            </w:r>
          </w:p>
        </w:tc>
        <w:tc>
          <w:tcPr>
            <w:tcW w:w="1890" w:type="dxa"/>
            <w:vMerge w:val="restart"/>
          </w:tcPr>
          <w:p w:rsidR="008919C6" w:rsidRDefault="008919C6" w:rsidP="00FA31C9">
            <w:pPr>
              <w:spacing w:afterLines="50"/>
              <w:rPr>
                <w:lang w:eastAsia="zh-CN"/>
              </w:rPr>
            </w:pPr>
            <w:r>
              <w:rPr>
                <w:lang w:eastAsia="zh-CN"/>
              </w:rPr>
              <w:t>57.5%</w:t>
            </w:r>
          </w:p>
        </w:tc>
      </w:tr>
      <w:tr w:rsidR="008919C6" w:rsidTr="008919C6">
        <w:tc>
          <w:tcPr>
            <w:tcW w:w="2689" w:type="dxa"/>
            <w:vMerge/>
          </w:tcPr>
          <w:p w:rsidR="008919C6" w:rsidRPr="00261568" w:rsidRDefault="008919C6" w:rsidP="00FA31C9">
            <w:pPr>
              <w:rPr>
                <w:rFonts w:eastAsia="宋体"/>
              </w:rPr>
            </w:pPr>
          </w:p>
        </w:tc>
        <w:tc>
          <w:tcPr>
            <w:tcW w:w="1275" w:type="dxa"/>
          </w:tcPr>
          <w:p w:rsidR="008919C6" w:rsidRDefault="008919C6" w:rsidP="00FA31C9">
            <w:pPr>
              <w:spacing w:afterLines="50"/>
              <w:rPr>
                <w:lang w:eastAsia="zh-CN"/>
              </w:rPr>
            </w:pPr>
            <w:r>
              <w:rPr>
                <w:lang w:eastAsia="zh-CN"/>
              </w:rPr>
              <w:t>24</w:t>
            </w:r>
          </w:p>
        </w:tc>
        <w:tc>
          <w:tcPr>
            <w:tcW w:w="3501" w:type="dxa"/>
          </w:tcPr>
          <w:p w:rsidR="008919C6" w:rsidRDefault="008919C6" w:rsidP="00FA31C9">
            <w:pPr>
              <w:spacing w:afterLines="50"/>
              <w:rPr>
                <w:lang w:eastAsia="zh-CN"/>
              </w:rPr>
            </w:pPr>
            <w:r>
              <w:rPr>
                <w:lang w:eastAsia="zh-CN"/>
              </w:rPr>
              <w:t>0.85*10^-1@4UEs</w:t>
            </w:r>
          </w:p>
        </w:tc>
        <w:tc>
          <w:tcPr>
            <w:tcW w:w="1890" w:type="dxa"/>
            <w:vMerge/>
          </w:tcPr>
          <w:p w:rsidR="008919C6" w:rsidRDefault="008919C6" w:rsidP="00FA31C9">
            <w:pPr>
              <w:spacing w:afterLines="50"/>
              <w:rPr>
                <w:lang w:eastAsia="zh-CN"/>
              </w:rPr>
            </w:pPr>
          </w:p>
        </w:tc>
      </w:tr>
      <w:tr w:rsidR="008919C6" w:rsidTr="008919C6">
        <w:tc>
          <w:tcPr>
            <w:tcW w:w="2689" w:type="dxa"/>
            <w:vMerge w:val="restart"/>
          </w:tcPr>
          <w:p w:rsidR="008919C6" w:rsidRPr="00261568" w:rsidRDefault="008919C6" w:rsidP="00FA31C9">
            <w:pPr>
              <w:rPr>
                <w:rFonts w:eastAsia="宋体"/>
              </w:rPr>
            </w:pPr>
            <w:r w:rsidRPr="00261568">
              <w:rPr>
                <w:rFonts w:eastAsia="宋体"/>
              </w:rPr>
              <w:t>[</w:t>
            </w:r>
            <w:r>
              <w:rPr>
                <w:rFonts w:eastAsia="宋体"/>
                <w:lang w:eastAsia="zh-CN"/>
              </w:rPr>
              <w:t>Panasonic</w:t>
            </w:r>
            <w:r w:rsidRPr="00261568">
              <w:rPr>
                <w:rFonts w:eastAsia="宋体"/>
              </w:rPr>
              <w:t xml:space="preserve">, </w:t>
            </w:r>
            <w:r w:rsidRPr="0063667D">
              <w:rPr>
                <w:rFonts w:eastAsia="宋体"/>
                <w:lang w:eastAsia="zh-CN"/>
              </w:rPr>
              <w:t>R1-1900399</w:t>
            </w:r>
            <w:r w:rsidRPr="00261568">
              <w:rPr>
                <w:rFonts w:eastAsia="宋体"/>
              </w:rPr>
              <w:t>]</w:t>
            </w:r>
          </w:p>
        </w:tc>
        <w:tc>
          <w:tcPr>
            <w:tcW w:w="1275" w:type="dxa"/>
          </w:tcPr>
          <w:p w:rsidR="008919C6" w:rsidRDefault="008919C6" w:rsidP="00FA31C9">
            <w:pPr>
              <w:spacing w:afterLines="50"/>
              <w:rPr>
                <w:lang w:eastAsia="zh-CN"/>
              </w:rPr>
            </w:pPr>
            <w:r>
              <w:rPr>
                <w:lang w:eastAsia="zh-CN"/>
              </w:rPr>
              <w:t>40</w:t>
            </w:r>
          </w:p>
        </w:tc>
        <w:tc>
          <w:tcPr>
            <w:tcW w:w="3501" w:type="dxa"/>
          </w:tcPr>
          <w:p w:rsidR="008919C6" w:rsidRDefault="008919C6" w:rsidP="0088310A">
            <w:pPr>
              <w:spacing w:afterLines="50"/>
              <w:rPr>
                <w:lang w:eastAsia="zh-CN"/>
              </w:rPr>
            </w:pPr>
            <w:r>
              <w:rPr>
                <w:lang w:eastAsia="zh-CN"/>
              </w:rPr>
              <w:t>0.4*10^-1</w:t>
            </w:r>
            <w:r w:rsidR="0088310A">
              <w:rPr>
                <w:lang w:eastAsia="zh-CN"/>
              </w:rPr>
              <w:t>@6UEs</w:t>
            </w:r>
          </w:p>
        </w:tc>
        <w:tc>
          <w:tcPr>
            <w:tcW w:w="1890" w:type="dxa"/>
            <w:vMerge w:val="restart"/>
          </w:tcPr>
          <w:p w:rsidR="008919C6" w:rsidRDefault="008919C6" w:rsidP="00FA31C9">
            <w:pPr>
              <w:spacing w:afterLines="50"/>
              <w:rPr>
                <w:lang w:eastAsia="zh-CN"/>
              </w:rPr>
            </w:pPr>
            <w:r>
              <w:rPr>
                <w:lang w:eastAsia="zh-CN"/>
              </w:rPr>
              <w:t>55%</w:t>
            </w:r>
          </w:p>
        </w:tc>
      </w:tr>
      <w:tr w:rsidR="008919C6" w:rsidTr="008919C6">
        <w:tc>
          <w:tcPr>
            <w:tcW w:w="2689" w:type="dxa"/>
            <w:vMerge/>
          </w:tcPr>
          <w:p w:rsidR="008919C6" w:rsidRPr="00261568" w:rsidRDefault="008919C6" w:rsidP="00FA31C9">
            <w:pPr>
              <w:rPr>
                <w:rFonts w:eastAsia="宋体"/>
              </w:rPr>
            </w:pPr>
          </w:p>
        </w:tc>
        <w:tc>
          <w:tcPr>
            <w:tcW w:w="1275" w:type="dxa"/>
          </w:tcPr>
          <w:p w:rsidR="008919C6" w:rsidRDefault="008919C6" w:rsidP="00FA31C9">
            <w:pPr>
              <w:spacing w:afterLines="50"/>
              <w:rPr>
                <w:lang w:eastAsia="zh-CN"/>
              </w:rPr>
            </w:pPr>
            <w:r>
              <w:rPr>
                <w:lang w:eastAsia="zh-CN"/>
              </w:rPr>
              <w:t>24</w:t>
            </w:r>
          </w:p>
        </w:tc>
        <w:tc>
          <w:tcPr>
            <w:tcW w:w="3501" w:type="dxa"/>
          </w:tcPr>
          <w:p w:rsidR="008919C6" w:rsidRDefault="008919C6" w:rsidP="00FA31C9">
            <w:pPr>
              <w:spacing w:afterLines="50"/>
              <w:rPr>
                <w:lang w:eastAsia="zh-CN"/>
              </w:rPr>
            </w:pPr>
            <w:r>
              <w:rPr>
                <w:lang w:eastAsia="zh-CN"/>
              </w:rPr>
              <w:t>0.18*10^-1</w:t>
            </w:r>
            <w:r w:rsidR="0088310A">
              <w:rPr>
                <w:lang w:eastAsia="zh-CN"/>
              </w:rPr>
              <w:t>@6UEs</w:t>
            </w:r>
          </w:p>
        </w:tc>
        <w:tc>
          <w:tcPr>
            <w:tcW w:w="1890" w:type="dxa"/>
            <w:vMerge/>
          </w:tcPr>
          <w:p w:rsidR="008919C6" w:rsidRDefault="008919C6" w:rsidP="00FA31C9">
            <w:pPr>
              <w:spacing w:afterLines="50"/>
              <w:rPr>
                <w:lang w:eastAsia="zh-CN"/>
              </w:rPr>
            </w:pPr>
          </w:p>
        </w:tc>
      </w:tr>
    </w:tbl>
    <w:p w:rsidR="000971C0" w:rsidRPr="006C1A3D" w:rsidRDefault="006C1A3D" w:rsidP="006C1A3D">
      <w:pPr>
        <w:widowControl w:val="0"/>
        <w:autoSpaceDE/>
        <w:autoSpaceDN/>
        <w:adjustRightInd/>
        <w:snapToGrid/>
        <w:spacing w:beforeLines="50" w:before="120" w:afterLines="50"/>
        <w:rPr>
          <w:b/>
          <w:i/>
          <w:kern w:val="2"/>
          <w:lang w:eastAsia="zh-CN"/>
        </w:rPr>
      </w:pPr>
      <w:r w:rsidRPr="006C1A3D">
        <w:rPr>
          <w:rFonts w:hint="eastAsia"/>
          <w:b/>
          <w:i/>
          <w:kern w:val="2"/>
          <w:highlight w:val="yellow"/>
          <w:lang w:eastAsia="zh-CN"/>
        </w:rPr>
        <w:t>Observation 2.1-</w:t>
      </w:r>
      <w:r w:rsidRPr="006C1A3D">
        <w:rPr>
          <w:b/>
          <w:i/>
          <w:kern w:val="2"/>
          <w:highlight w:val="yellow"/>
          <w:lang w:eastAsia="zh-CN"/>
        </w:rPr>
        <w:t>8-1</w:t>
      </w:r>
      <w:r w:rsidRPr="006C1A3D">
        <w:rPr>
          <w:rFonts w:hint="eastAsia"/>
          <w:b/>
          <w:i/>
          <w:kern w:val="2"/>
          <w:highlight w:val="yellow"/>
          <w:lang w:eastAsia="zh-CN"/>
        </w:rPr>
        <w:t xml:space="preserve">: </w:t>
      </w:r>
      <w:r w:rsidRPr="006C1A3D">
        <w:rPr>
          <w:i/>
          <w:kern w:val="2"/>
          <w:highlight w:val="yellow"/>
          <w:lang w:eastAsia="zh-CN"/>
        </w:rPr>
        <w:t>Compact DCI is beneficial for improving PDCCH blocking</w:t>
      </w:r>
      <w:r w:rsidRPr="006C1A3D">
        <w:rPr>
          <w:rFonts w:hint="eastAsia"/>
          <w:i/>
          <w:kern w:val="2"/>
          <w:highlight w:val="yellow"/>
          <w:lang w:eastAsia="zh-CN"/>
        </w:rPr>
        <w:t>.</w:t>
      </w:r>
      <w:r>
        <w:rPr>
          <w:rFonts w:hint="eastAsia"/>
          <w:b/>
          <w:i/>
          <w:kern w:val="2"/>
          <w:lang w:eastAsia="zh-CN"/>
        </w:rPr>
        <w:t xml:space="preserve"> </w:t>
      </w:r>
    </w:p>
    <w:p w:rsidR="001D4543" w:rsidRPr="002F4356" w:rsidRDefault="00B47738" w:rsidP="002F4356">
      <w:pPr>
        <w:spacing w:beforeLines="100" w:before="240"/>
        <w:rPr>
          <w:lang w:eastAsia="zh-CN"/>
        </w:rPr>
      </w:pPr>
      <w:r>
        <w:rPr>
          <w:rFonts w:hint="eastAsia"/>
          <w:lang w:eastAsia="zh-CN"/>
        </w:rPr>
        <w:t>In addition, InterDigital</w:t>
      </w:r>
      <w:r w:rsidR="009C64C6">
        <w:rPr>
          <w:rFonts w:hint="eastAsia"/>
          <w:lang w:eastAsia="zh-CN"/>
        </w:rPr>
        <w:t xml:space="preserve"> (R1-1</w:t>
      </w:r>
      <w:r w:rsidR="00D06813">
        <w:rPr>
          <w:lang w:eastAsia="zh-CN"/>
        </w:rPr>
        <w:t>90083</w:t>
      </w:r>
      <w:r w:rsidR="009C64C6">
        <w:rPr>
          <w:rFonts w:hint="eastAsia"/>
          <w:lang w:eastAsia="zh-CN"/>
        </w:rPr>
        <w:t>)</w:t>
      </w:r>
      <w:r>
        <w:rPr>
          <w:rFonts w:hint="eastAsia"/>
          <w:lang w:eastAsia="zh-CN"/>
        </w:rPr>
        <w:t xml:space="preserve"> proposed adaptive PDCCH blind </w:t>
      </w:r>
      <w:r>
        <w:rPr>
          <w:lang w:eastAsia="zh-CN"/>
        </w:rPr>
        <w:t>detection</w:t>
      </w:r>
      <w:r>
        <w:rPr>
          <w:rFonts w:hint="eastAsia"/>
          <w:lang w:eastAsia="zh-CN"/>
        </w:rPr>
        <w:t xml:space="preserve"> to address the PDCCH blocking issue.</w:t>
      </w:r>
      <w:r w:rsidR="00090EF8">
        <w:rPr>
          <w:rFonts w:hint="eastAsia"/>
          <w:lang w:eastAsia="zh-CN"/>
        </w:rPr>
        <w:t xml:space="preserve"> </w:t>
      </w:r>
      <w:r w:rsidR="00D06813">
        <w:rPr>
          <w:lang w:eastAsia="zh-CN"/>
        </w:rPr>
        <w:t xml:space="preserve">CATT (R1-1900331) and OPPO (R1-1900281) proposed configured scheduling assignments in conjunction with some DCI indication to solve the problem brought by PDCCH blocking. Intel (R1-1900493) proposed two-stage DCI towards achieving better trade-off between the blocking and scheduling flexibility. </w:t>
      </w:r>
    </w:p>
    <w:tbl>
      <w:tblPr>
        <w:tblStyle w:val="ab"/>
        <w:tblW w:w="0" w:type="auto"/>
        <w:tblLook w:val="04A0" w:firstRow="1" w:lastRow="0" w:firstColumn="1" w:lastColumn="0" w:noHBand="0" w:noVBand="1"/>
      </w:tblPr>
      <w:tblGrid>
        <w:gridCol w:w="2113"/>
        <w:gridCol w:w="7194"/>
      </w:tblGrid>
      <w:tr w:rsidR="001D4543" w:rsidRPr="001D4543"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D4543" w:rsidRPr="001D4543" w:rsidRDefault="001D4543" w:rsidP="001D4543">
            <w:pPr>
              <w:widowControl/>
              <w:spacing w:beforeLines="50" w:before="120"/>
              <w:rPr>
                <w:i/>
                <w:kern w:val="2"/>
                <w:lang w:eastAsia="zh-CN"/>
              </w:rPr>
            </w:pPr>
            <w:r w:rsidRPr="001D4543">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D4543" w:rsidRPr="001D4543" w:rsidRDefault="001D4543" w:rsidP="001D4543">
            <w:pPr>
              <w:widowControl/>
              <w:spacing w:beforeLines="50" w:before="120"/>
              <w:rPr>
                <w:i/>
                <w:kern w:val="2"/>
                <w:lang w:eastAsia="zh-CN"/>
              </w:rPr>
            </w:pPr>
            <w:r w:rsidRPr="001D4543">
              <w:rPr>
                <w:i/>
                <w:kern w:val="2"/>
                <w:lang w:eastAsia="zh-CN"/>
              </w:rPr>
              <w:t>View</w:t>
            </w:r>
          </w:p>
        </w:tc>
      </w:tr>
      <w:tr w:rsidR="00580E9B" w:rsidRPr="001D4543" w:rsidTr="00E90539">
        <w:tc>
          <w:tcPr>
            <w:tcW w:w="2113" w:type="dxa"/>
            <w:tcBorders>
              <w:top w:val="single" w:sz="4" w:space="0" w:color="auto"/>
              <w:left w:val="single" w:sz="4" w:space="0" w:color="auto"/>
              <w:bottom w:val="single" w:sz="4" w:space="0" w:color="auto"/>
              <w:right w:val="single" w:sz="4" w:space="0" w:color="auto"/>
            </w:tcBorders>
          </w:tcPr>
          <w:p w:rsidR="00580E9B" w:rsidRPr="001D4543" w:rsidRDefault="00580E9B" w:rsidP="00580E9B">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580E9B" w:rsidRDefault="00580E9B" w:rsidP="00580E9B">
            <w:pPr>
              <w:widowControl/>
              <w:spacing w:beforeLines="50" w:before="120"/>
              <w:rPr>
                <w:i/>
                <w:kern w:val="2"/>
                <w:lang w:eastAsia="zh-CN"/>
              </w:rPr>
            </w:pPr>
            <w:r>
              <w:rPr>
                <w:i/>
                <w:kern w:val="2"/>
                <w:lang w:eastAsia="zh-CN"/>
              </w:rPr>
              <w:t>For observation 2.1-7, we have no comments.</w:t>
            </w:r>
          </w:p>
          <w:p w:rsidR="00580E9B" w:rsidRPr="00EF5894" w:rsidRDefault="00580E9B" w:rsidP="00580E9B">
            <w:pPr>
              <w:widowControl/>
              <w:spacing w:beforeLines="50" w:before="120"/>
              <w:rPr>
                <w:i/>
                <w:kern w:val="2"/>
                <w:lang w:eastAsia="zh-CN"/>
              </w:rPr>
            </w:pPr>
            <w:r>
              <w:rPr>
                <w:rFonts w:hint="eastAsia"/>
                <w:i/>
                <w:kern w:val="2"/>
                <w:lang w:eastAsia="zh-CN"/>
              </w:rPr>
              <w:t>F</w:t>
            </w:r>
            <w:r>
              <w:rPr>
                <w:i/>
                <w:kern w:val="2"/>
                <w:lang w:eastAsia="zh-CN"/>
              </w:rPr>
              <w:t>or observation 2.1-8, as described in observation 2.1-7, the PDCCH blocking highly depends on traffic model. It should be clarified in which assumption the PDCCH blocking probability could be higher than 1e-5 when the number of users per cell is 2 to 10.</w:t>
            </w:r>
          </w:p>
        </w:tc>
      </w:tr>
      <w:tr w:rsidR="00720773" w:rsidRPr="001D4543" w:rsidTr="00E90539">
        <w:tc>
          <w:tcPr>
            <w:tcW w:w="2113" w:type="dxa"/>
            <w:tcBorders>
              <w:top w:val="single" w:sz="4" w:space="0" w:color="auto"/>
              <w:left w:val="single" w:sz="4" w:space="0" w:color="auto"/>
              <w:bottom w:val="single" w:sz="4" w:space="0" w:color="auto"/>
              <w:right w:val="single" w:sz="4" w:space="0" w:color="auto"/>
            </w:tcBorders>
          </w:tcPr>
          <w:p w:rsidR="00720773" w:rsidRPr="00604374" w:rsidRDefault="00720773" w:rsidP="00720773">
            <w:pPr>
              <w:widowControl/>
              <w:spacing w:beforeLines="50" w:before="120"/>
              <w:rPr>
                <w:kern w:val="2"/>
                <w:lang w:eastAsia="zh-CN"/>
              </w:rPr>
            </w:pPr>
            <w:r w:rsidRPr="00604374">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20773" w:rsidRDefault="00720773" w:rsidP="00720773">
            <w:pPr>
              <w:widowControl/>
              <w:spacing w:beforeLines="50" w:before="120"/>
              <w:rPr>
                <w:kern w:val="2"/>
                <w:lang w:eastAsia="zh-CN"/>
              </w:rPr>
            </w:pPr>
            <w:r>
              <w:rPr>
                <w:rFonts w:hint="eastAsia"/>
                <w:kern w:val="2"/>
                <w:lang w:eastAsia="zh-CN"/>
              </w:rPr>
              <w:t xml:space="preserve">As the feature lead listed above, </w:t>
            </w:r>
            <w:r>
              <w:rPr>
                <w:kern w:val="2"/>
                <w:lang w:eastAsia="zh-CN"/>
              </w:rPr>
              <w:t>‘</w:t>
            </w:r>
            <w:r w:rsidRPr="00604374">
              <w:rPr>
                <w:rFonts w:hint="eastAsia"/>
                <w:kern w:val="2"/>
                <w:lang w:eastAsia="zh-CN"/>
              </w:rPr>
              <w:t xml:space="preserve">PDCCH </w:t>
            </w:r>
            <w:r w:rsidRPr="00604374">
              <w:rPr>
                <w:kern w:val="2"/>
                <w:lang w:eastAsia="zh-CN"/>
              </w:rPr>
              <w:t>blocking</w:t>
            </w:r>
            <w:r w:rsidRPr="00604374">
              <w:rPr>
                <w:rFonts w:hint="eastAsia"/>
                <w:kern w:val="2"/>
                <w:lang w:eastAsia="zh-CN"/>
              </w:rPr>
              <w:t xml:space="preserve"> probability </w:t>
            </w:r>
            <w:r w:rsidRPr="00604374">
              <w:rPr>
                <w:kern w:val="2"/>
                <w:lang w:eastAsia="zh-CN"/>
              </w:rPr>
              <w:t>depends on several parameters such as CORESET size, number of UEs, and traffic</w:t>
            </w:r>
            <w:r w:rsidRPr="00604374">
              <w:rPr>
                <w:rFonts w:hint="eastAsia"/>
                <w:kern w:val="2"/>
                <w:lang w:eastAsia="zh-CN"/>
              </w:rPr>
              <w:t xml:space="preserve"> model</w:t>
            </w:r>
            <w:r>
              <w:rPr>
                <w:kern w:val="2"/>
                <w:lang w:eastAsia="zh-CN"/>
              </w:rPr>
              <w:t>’</w:t>
            </w:r>
            <w:r>
              <w:rPr>
                <w:rFonts w:hint="eastAsia"/>
                <w:kern w:val="2"/>
                <w:lang w:eastAsia="zh-CN"/>
              </w:rPr>
              <w:t xml:space="preserve">, it will be very hard to continue </w:t>
            </w:r>
            <w:r>
              <w:rPr>
                <w:kern w:val="2"/>
                <w:lang w:eastAsia="zh-CN"/>
              </w:rPr>
              <w:t>configure</w:t>
            </w:r>
            <w:r>
              <w:rPr>
                <w:rFonts w:hint="eastAsia"/>
                <w:kern w:val="2"/>
                <w:lang w:eastAsia="zh-CN"/>
              </w:rPr>
              <w:t xml:space="preserve"> a larger CORESET when number of UE goes up or the system traffic goes heavy. Another straightforward solution is a more efficient scheduling mechanism. For instance a GC-DCI as we proposed in R1-1900331. Note that a similar efficient scheduling concept was also proposed for grant-free scheduling in e.g. R1-1900901.</w:t>
            </w:r>
          </w:p>
          <w:p w:rsidR="00720773" w:rsidRPr="00604374" w:rsidRDefault="00720773" w:rsidP="00720773">
            <w:pPr>
              <w:widowControl/>
              <w:spacing w:beforeLines="50" w:before="120"/>
              <w:rPr>
                <w:kern w:val="2"/>
                <w:lang w:eastAsia="zh-CN"/>
              </w:rPr>
            </w:pPr>
            <w:r>
              <w:rPr>
                <w:rFonts w:hint="eastAsia"/>
                <w:kern w:val="2"/>
                <w:lang w:eastAsia="zh-CN"/>
              </w:rPr>
              <w:t xml:space="preserve">Having said that we would also like to point out that blocking probability is heavily dependent on the AL distribution. Unlike LTE where we have a fixed distribution for the PDCCH USS, in NR we have configurable AL distribution and it is not clear what conclusions one can draw by fixing the AL distribution for each UE or whether the fixed AL </w:t>
            </w:r>
            <w:r>
              <w:rPr>
                <w:kern w:val="2"/>
                <w:lang w:eastAsia="zh-CN"/>
              </w:rPr>
              <w:t>distribution</w:t>
            </w:r>
            <w:r>
              <w:rPr>
                <w:rFonts w:hint="eastAsia"/>
                <w:kern w:val="2"/>
                <w:lang w:eastAsia="zh-CN"/>
              </w:rPr>
              <w:t xml:space="preserve"> is the best possible configuration for a given scenario.</w:t>
            </w:r>
          </w:p>
        </w:tc>
      </w:tr>
      <w:tr w:rsidR="00720773" w:rsidRPr="001D4543" w:rsidTr="00E90539">
        <w:tc>
          <w:tcPr>
            <w:tcW w:w="2113" w:type="dxa"/>
            <w:tcBorders>
              <w:top w:val="single" w:sz="4" w:space="0" w:color="auto"/>
              <w:left w:val="single" w:sz="4" w:space="0" w:color="auto"/>
              <w:bottom w:val="single" w:sz="4" w:space="0" w:color="auto"/>
              <w:right w:val="single" w:sz="4" w:space="0" w:color="auto"/>
            </w:tcBorders>
          </w:tcPr>
          <w:p w:rsidR="00720773" w:rsidRPr="001D4543" w:rsidRDefault="00720773" w:rsidP="0072077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20773" w:rsidRPr="001D4543" w:rsidRDefault="00720773" w:rsidP="00720773">
            <w:pPr>
              <w:widowControl/>
              <w:spacing w:beforeLines="50" w:before="120"/>
              <w:rPr>
                <w:i/>
                <w:kern w:val="2"/>
                <w:lang w:eastAsia="zh-CN"/>
              </w:rPr>
            </w:pPr>
          </w:p>
        </w:tc>
      </w:tr>
      <w:tr w:rsidR="00720773" w:rsidRPr="001D4543" w:rsidTr="00E90539">
        <w:tc>
          <w:tcPr>
            <w:tcW w:w="2113" w:type="dxa"/>
            <w:tcBorders>
              <w:top w:val="single" w:sz="4" w:space="0" w:color="auto"/>
              <w:left w:val="single" w:sz="4" w:space="0" w:color="auto"/>
              <w:bottom w:val="single" w:sz="4" w:space="0" w:color="auto"/>
              <w:right w:val="single" w:sz="4" w:space="0" w:color="auto"/>
            </w:tcBorders>
          </w:tcPr>
          <w:p w:rsidR="00720773" w:rsidRPr="001D4543" w:rsidRDefault="00720773" w:rsidP="0072077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20773" w:rsidRPr="001D4543" w:rsidRDefault="00720773" w:rsidP="00720773">
            <w:pPr>
              <w:widowControl/>
              <w:spacing w:beforeLines="50" w:before="120"/>
              <w:rPr>
                <w:i/>
                <w:kern w:val="2"/>
                <w:lang w:eastAsia="zh-CN"/>
              </w:rPr>
            </w:pPr>
          </w:p>
        </w:tc>
      </w:tr>
    </w:tbl>
    <w:p w:rsidR="00575A47" w:rsidRDefault="00575A47" w:rsidP="00A5031D">
      <w:pPr>
        <w:spacing w:after="0"/>
        <w:rPr>
          <w:lang w:eastAsia="zh-CN"/>
        </w:rPr>
      </w:pPr>
    </w:p>
    <w:p w:rsidR="002A64A7" w:rsidRPr="00AF5F82" w:rsidRDefault="002A64A7" w:rsidP="002A64A7">
      <w:pPr>
        <w:pStyle w:val="3"/>
        <w:tabs>
          <w:tab w:val="clear" w:pos="720"/>
          <w:tab w:val="num" w:pos="567"/>
        </w:tabs>
        <w:ind w:left="1997" w:hanging="1997"/>
        <w:rPr>
          <w:rFonts w:eastAsia="宋体"/>
          <w:lang w:eastAsia="zh-CN"/>
        </w:rPr>
      </w:pPr>
      <w:r>
        <w:rPr>
          <w:lang w:eastAsia="zh-CN"/>
        </w:rPr>
        <w:t>Performance impact on PDSCH/PUSCH</w:t>
      </w:r>
      <w:r>
        <w:rPr>
          <w:rFonts w:hint="eastAsia"/>
          <w:lang w:eastAsia="zh-CN"/>
        </w:rPr>
        <w:t xml:space="preserve"> </w:t>
      </w:r>
    </w:p>
    <w:p w:rsidR="0006462E" w:rsidRPr="00EE7C70" w:rsidRDefault="0006462E" w:rsidP="0006462E">
      <w:pPr>
        <w:spacing w:beforeLines="50" w:before="120"/>
      </w:pPr>
      <w:r>
        <w:rPr>
          <w:lang w:eastAsia="zh-CN"/>
        </w:rPr>
        <w:t>Some companies provides some simulation results</w:t>
      </w:r>
      <w:r w:rsidR="00447B8A">
        <w:rPr>
          <w:lang w:eastAsia="zh-CN"/>
        </w:rPr>
        <w:t xml:space="preserve"> and/or analysis on</w:t>
      </w:r>
      <w:r>
        <w:rPr>
          <w:lang w:eastAsia="zh-CN"/>
        </w:rPr>
        <w:t xml:space="preserve"> the performance</w:t>
      </w:r>
      <w:r w:rsidR="00447B8A">
        <w:rPr>
          <w:lang w:eastAsia="zh-CN"/>
        </w:rPr>
        <w:t xml:space="preserve"> or flexibility</w:t>
      </w:r>
      <w:r>
        <w:rPr>
          <w:lang w:eastAsia="zh-CN"/>
        </w:rPr>
        <w:t xml:space="preserve"> impact on PDSCH/PUSCH from compact DCI</w:t>
      </w:r>
      <w:r w:rsidR="007D06F8">
        <w:t xml:space="preserve"> as below: </w:t>
      </w:r>
    </w:p>
    <w:tbl>
      <w:tblPr>
        <w:tblStyle w:val="ab"/>
        <w:tblW w:w="4994" w:type="pct"/>
        <w:tblLook w:val="04A0" w:firstRow="1" w:lastRow="0" w:firstColumn="1" w:lastColumn="0" w:noHBand="0" w:noVBand="1"/>
      </w:tblPr>
      <w:tblGrid>
        <w:gridCol w:w="9296"/>
      </w:tblGrid>
      <w:tr w:rsidR="0006462E" w:rsidRPr="00261568" w:rsidTr="009106A7">
        <w:tc>
          <w:tcPr>
            <w:tcW w:w="5000" w:type="pct"/>
          </w:tcPr>
          <w:p w:rsidR="0006462E" w:rsidRDefault="0006462E" w:rsidP="009106A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900863</w:t>
            </w:r>
            <w:r w:rsidRPr="00261568">
              <w:rPr>
                <w:rFonts w:eastAsia="宋体"/>
              </w:rPr>
              <w:t>]</w:t>
            </w:r>
          </w:p>
          <w:p w:rsidR="004A0AC0" w:rsidRDefault="004A0AC0" w:rsidP="004A0AC0">
            <w:pPr>
              <w:pStyle w:val="a5"/>
            </w:pPr>
            <w:bookmarkStart w:id="40" w:name="_Ref52824641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0"/>
            <w:r>
              <w:t xml:space="preserve"> The ratio of UEs satisfying the required 1 ms latency and the reliability of 1e-5 in case of </w:t>
            </w:r>
            <w:r w:rsidRPr="004901D6">
              <w:t xml:space="preserve">10 </w:t>
            </w:r>
            <w:r>
              <w:t>UEs per cell in the DL transmission for Urban Macro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372"/>
              <w:gridCol w:w="1372"/>
              <w:gridCol w:w="1372"/>
              <w:gridCol w:w="1372"/>
            </w:tblGrid>
            <w:tr w:rsidR="004A0AC0" w:rsidTr="009106A7">
              <w:trPr>
                <w:jc w:val="center"/>
              </w:trPr>
              <w:tc>
                <w:tcPr>
                  <w:tcW w:w="3012" w:type="dxa"/>
                  <w:vMerge w:val="restart"/>
                  <w:shd w:val="clear" w:color="auto" w:fill="auto"/>
                  <w:vAlign w:val="center"/>
                </w:tcPr>
                <w:p w:rsidR="004A0AC0" w:rsidRDefault="004A0AC0" w:rsidP="004A0AC0">
                  <w:pPr>
                    <w:widowControl w:val="0"/>
                    <w:jc w:val="center"/>
                    <w:rPr>
                      <w:lang w:eastAsia="zh-CN"/>
                    </w:rPr>
                  </w:pPr>
                  <w:r>
                    <w:rPr>
                      <w:lang w:eastAsia="zh-CN"/>
                    </w:rPr>
                    <w:t>DCI payload size</w:t>
                  </w:r>
                </w:p>
              </w:tc>
              <w:tc>
                <w:tcPr>
                  <w:tcW w:w="2744" w:type="dxa"/>
                  <w:gridSpan w:val="2"/>
                </w:tcPr>
                <w:p w:rsidR="004A0AC0" w:rsidDel="00A70D9B" w:rsidRDefault="004A0AC0" w:rsidP="004A0AC0">
                  <w:pPr>
                    <w:widowControl w:val="0"/>
                    <w:tabs>
                      <w:tab w:val="center" w:pos="459"/>
                    </w:tabs>
                    <w:rPr>
                      <w:lang w:eastAsia="zh-CN"/>
                    </w:rPr>
                  </w:pPr>
                  <w:r>
                    <w:rPr>
                      <w:lang w:eastAsia="zh-CN"/>
                    </w:rPr>
                    <w:t>Arrival rate = 120 packet/s</w:t>
                  </w:r>
                </w:p>
              </w:tc>
              <w:tc>
                <w:tcPr>
                  <w:tcW w:w="2744" w:type="dxa"/>
                  <w:gridSpan w:val="2"/>
                  <w:shd w:val="clear" w:color="auto" w:fill="auto"/>
                </w:tcPr>
                <w:p w:rsidR="004A0AC0" w:rsidRDefault="004A0AC0" w:rsidP="004A0AC0">
                  <w:pPr>
                    <w:widowControl w:val="0"/>
                    <w:tabs>
                      <w:tab w:val="center" w:pos="459"/>
                    </w:tabs>
                    <w:rPr>
                      <w:lang w:eastAsia="zh-CN"/>
                    </w:rPr>
                  </w:pPr>
                  <w:r>
                    <w:rPr>
                      <w:lang w:eastAsia="zh-CN"/>
                    </w:rPr>
                    <w:t>Arrival rate = 500 packet/s</w:t>
                  </w:r>
                </w:p>
              </w:tc>
            </w:tr>
            <w:tr w:rsidR="004A0AC0" w:rsidTr="009106A7">
              <w:trPr>
                <w:jc w:val="center"/>
              </w:trPr>
              <w:tc>
                <w:tcPr>
                  <w:tcW w:w="3012" w:type="dxa"/>
                  <w:vMerge/>
                  <w:shd w:val="clear" w:color="auto" w:fill="auto"/>
                </w:tcPr>
                <w:p w:rsidR="004A0AC0" w:rsidRDefault="004A0AC0" w:rsidP="004A0AC0">
                  <w:pPr>
                    <w:widowControl w:val="0"/>
                    <w:jc w:val="center"/>
                    <w:rPr>
                      <w:b/>
                      <w:lang w:eastAsia="zh-CN"/>
                    </w:rPr>
                  </w:pPr>
                </w:p>
              </w:tc>
              <w:tc>
                <w:tcPr>
                  <w:tcW w:w="1372" w:type="dxa"/>
                </w:tcPr>
                <w:p w:rsidR="004A0AC0" w:rsidRDefault="004A0AC0" w:rsidP="004A0AC0">
                  <w:pPr>
                    <w:widowControl w:val="0"/>
                    <w:jc w:val="center"/>
                    <w:rPr>
                      <w:lang w:eastAsia="zh-CN"/>
                    </w:rPr>
                  </w:pPr>
                  <w:r>
                    <w:rPr>
                      <w:lang w:eastAsia="zh-CN"/>
                    </w:rPr>
                    <w:t>Ratio</w:t>
                  </w:r>
                </w:p>
              </w:tc>
              <w:tc>
                <w:tcPr>
                  <w:tcW w:w="1372" w:type="dxa"/>
                </w:tcPr>
                <w:p w:rsidR="004A0AC0" w:rsidRDefault="004A0AC0" w:rsidP="004A0AC0">
                  <w:pPr>
                    <w:widowControl w:val="0"/>
                    <w:jc w:val="center"/>
                    <w:rPr>
                      <w:lang w:eastAsia="zh-CN"/>
                    </w:rPr>
                  </w:pPr>
                  <w:r>
                    <w:rPr>
                      <w:lang w:eastAsia="zh-CN"/>
                    </w:rPr>
                    <w:t>RU</w:t>
                  </w:r>
                </w:p>
              </w:tc>
              <w:tc>
                <w:tcPr>
                  <w:tcW w:w="1372" w:type="dxa"/>
                  <w:shd w:val="clear" w:color="auto" w:fill="auto"/>
                </w:tcPr>
                <w:p w:rsidR="004A0AC0" w:rsidRDefault="004A0AC0" w:rsidP="004A0AC0">
                  <w:pPr>
                    <w:widowControl w:val="0"/>
                    <w:jc w:val="center"/>
                    <w:rPr>
                      <w:lang w:eastAsia="zh-CN"/>
                    </w:rPr>
                  </w:pPr>
                  <w:r>
                    <w:rPr>
                      <w:lang w:eastAsia="zh-CN"/>
                    </w:rPr>
                    <w:t>Ratio</w:t>
                  </w:r>
                </w:p>
              </w:tc>
              <w:tc>
                <w:tcPr>
                  <w:tcW w:w="1372" w:type="dxa"/>
                </w:tcPr>
                <w:p w:rsidR="004A0AC0" w:rsidRDefault="004A0AC0" w:rsidP="004A0AC0">
                  <w:pPr>
                    <w:widowControl w:val="0"/>
                    <w:jc w:val="center"/>
                    <w:rPr>
                      <w:lang w:eastAsia="zh-CN"/>
                    </w:rPr>
                  </w:pPr>
                  <w:r>
                    <w:rPr>
                      <w:lang w:eastAsia="zh-CN"/>
                    </w:rPr>
                    <w:t>RU</w:t>
                  </w:r>
                </w:p>
              </w:tc>
            </w:tr>
            <w:tr w:rsidR="004A0AC0" w:rsidTr="009106A7">
              <w:trPr>
                <w:jc w:val="center"/>
              </w:trPr>
              <w:tc>
                <w:tcPr>
                  <w:tcW w:w="3012" w:type="dxa"/>
                  <w:shd w:val="clear" w:color="auto" w:fill="auto"/>
                </w:tcPr>
                <w:p w:rsidR="004A0AC0" w:rsidRPr="0016579C" w:rsidRDefault="004A0AC0" w:rsidP="004A0AC0">
                  <w:pPr>
                    <w:widowControl w:val="0"/>
                    <w:jc w:val="center"/>
                    <w:rPr>
                      <w:b/>
                      <w:lang w:eastAsia="zh-CN"/>
                    </w:rPr>
                  </w:pPr>
                  <w:r>
                    <w:rPr>
                      <w:b/>
                      <w:lang w:eastAsia="zh-CN"/>
                    </w:rPr>
                    <w:t>Compact DCI (6 bits RA)</w:t>
                  </w:r>
                </w:p>
              </w:tc>
              <w:tc>
                <w:tcPr>
                  <w:tcW w:w="1372" w:type="dxa"/>
                </w:tcPr>
                <w:p w:rsidR="004A0AC0" w:rsidRDefault="004A0AC0" w:rsidP="004A0AC0">
                  <w:pPr>
                    <w:widowControl w:val="0"/>
                    <w:jc w:val="center"/>
                    <w:rPr>
                      <w:lang w:eastAsia="zh-CN"/>
                    </w:rPr>
                  </w:pPr>
                  <w:r>
                    <w:rPr>
                      <w:lang w:eastAsia="zh-CN"/>
                    </w:rPr>
                    <w:t>93.98%</w:t>
                  </w:r>
                </w:p>
              </w:tc>
              <w:tc>
                <w:tcPr>
                  <w:tcW w:w="1372" w:type="dxa"/>
                </w:tcPr>
                <w:p w:rsidR="004A0AC0" w:rsidRDefault="004A0AC0" w:rsidP="004A0AC0">
                  <w:pPr>
                    <w:widowControl w:val="0"/>
                    <w:jc w:val="center"/>
                    <w:rPr>
                      <w:lang w:eastAsia="zh-CN"/>
                    </w:rPr>
                  </w:pPr>
                  <w:r>
                    <w:rPr>
                      <w:lang w:eastAsia="zh-CN"/>
                    </w:rPr>
                    <w:t>5.85%</w:t>
                  </w:r>
                </w:p>
              </w:tc>
              <w:tc>
                <w:tcPr>
                  <w:tcW w:w="1372" w:type="dxa"/>
                  <w:shd w:val="clear" w:color="auto" w:fill="auto"/>
                </w:tcPr>
                <w:p w:rsidR="004A0AC0" w:rsidRDefault="004A0AC0" w:rsidP="004A0AC0">
                  <w:pPr>
                    <w:widowControl w:val="0"/>
                    <w:jc w:val="center"/>
                    <w:rPr>
                      <w:lang w:eastAsia="zh-CN"/>
                    </w:rPr>
                  </w:pPr>
                  <w:r>
                    <w:rPr>
                      <w:lang w:eastAsia="zh-CN"/>
                    </w:rPr>
                    <w:t>46.19%</w:t>
                  </w:r>
                </w:p>
              </w:tc>
              <w:tc>
                <w:tcPr>
                  <w:tcW w:w="1372" w:type="dxa"/>
                </w:tcPr>
                <w:p w:rsidR="004A0AC0" w:rsidRDefault="004A0AC0" w:rsidP="004A0AC0">
                  <w:pPr>
                    <w:widowControl w:val="0"/>
                    <w:jc w:val="center"/>
                    <w:rPr>
                      <w:lang w:eastAsia="zh-CN"/>
                    </w:rPr>
                  </w:pPr>
                  <w:r>
                    <w:rPr>
                      <w:lang w:eastAsia="zh-CN"/>
                    </w:rPr>
                    <w:t>16.15%</w:t>
                  </w:r>
                </w:p>
              </w:tc>
            </w:tr>
            <w:tr w:rsidR="004A0AC0" w:rsidTr="009106A7">
              <w:trPr>
                <w:jc w:val="center"/>
              </w:trPr>
              <w:tc>
                <w:tcPr>
                  <w:tcW w:w="3012" w:type="dxa"/>
                  <w:shd w:val="clear" w:color="auto" w:fill="auto"/>
                </w:tcPr>
                <w:p w:rsidR="004A0AC0" w:rsidRDefault="004A0AC0" w:rsidP="004A0AC0">
                  <w:pPr>
                    <w:widowControl w:val="0"/>
                    <w:jc w:val="center"/>
                    <w:rPr>
                      <w:b/>
                      <w:lang w:eastAsia="zh-CN"/>
                    </w:rPr>
                  </w:pPr>
                  <w:r>
                    <w:rPr>
                      <w:b/>
                      <w:lang w:eastAsia="zh-CN"/>
                    </w:rPr>
                    <w:t>Normal DCI (12 bits RA)</w:t>
                  </w:r>
                </w:p>
              </w:tc>
              <w:tc>
                <w:tcPr>
                  <w:tcW w:w="1372" w:type="dxa"/>
                </w:tcPr>
                <w:p w:rsidR="004A0AC0" w:rsidRDefault="004A0AC0" w:rsidP="004A0AC0">
                  <w:pPr>
                    <w:widowControl w:val="0"/>
                    <w:jc w:val="center"/>
                    <w:rPr>
                      <w:lang w:eastAsia="zh-CN"/>
                    </w:rPr>
                  </w:pPr>
                  <w:r>
                    <w:rPr>
                      <w:lang w:eastAsia="zh-CN"/>
                    </w:rPr>
                    <w:t>89.10%</w:t>
                  </w:r>
                </w:p>
              </w:tc>
              <w:tc>
                <w:tcPr>
                  <w:tcW w:w="1372" w:type="dxa"/>
                </w:tcPr>
                <w:p w:rsidR="004A0AC0" w:rsidRDefault="004A0AC0" w:rsidP="004A0AC0">
                  <w:pPr>
                    <w:widowControl w:val="0"/>
                    <w:jc w:val="center"/>
                    <w:rPr>
                      <w:lang w:eastAsia="zh-CN"/>
                    </w:rPr>
                  </w:pPr>
                  <w:r>
                    <w:rPr>
                      <w:lang w:eastAsia="zh-CN"/>
                    </w:rPr>
                    <w:t>3.18%</w:t>
                  </w:r>
                </w:p>
              </w:tc>
              <w:tc>
                <w:tcPr>
                  <w:tcW w:w="1372" w:type="dxa"/>
                  <w:shd w:val="clear" w:color="auto" w:fill="auto"/>
                </w:tcPr>
                <w:p w:rsidR="004A0AC0" w:rsidRDefault="004A0AC0" w:rsidP="004A0AC0">
                  <w:pPr>
                    <w:widowControl w:val="0"/>
                    <w:jc w:val="center"/>
                    <w:rPr>
                      <w:lang w:eastAsia="zh-CN"/>
                    </w:rPr>
                  </w:pPr>
                  <w:r>
                    <w:rPr>
                      <w:lang w:eastAsia="zh-CN"/>
                    </w:rPr>
                    <w:t>33.33%</w:t>
                  </w:r>
                </w:p>
              </w:tc>
              <w:tc>
                <w:tcPr>
                  <w:tcW w:w="1372" w:type="dxa"/>
                </w:tcPr>
                <w:p w:rsidR="004A0AC0" w:rsidRDefault="004A0AC0" w:rsidP="004A0AC0">
                  <w:pPr>
                    <w:widowControl w:val="0"/>
                    <w:jc w:val="center"/>
                    <w:rPr>
                      <w:lang w:eastAsia="zh-CN"/>
                    </w:rPr>
                  </w:pPr>
                  <w:r>
                    <w:rPr>
                      <w:lang w:eastAsia="zh-CN"/>
                    </w:rPr>
                    <w:t>11.84%</w:t>
                  </w:r>
                </w:p>
              </w:tc>
            </w:tr>
            <w:tr w:rsidR="004A0AC0" w:rsidTr="009106A7">
              <w:trPr>
                <w:jc w:val="center"/>
              </w:trPr>
              <w:tc>
                <w:tcPr>
                  <w:tcW w:w="3012" w:type="dxa"/>
                  <w:shd w:val="clear" w:color="auto" w:fill="auto"/>
                </w:tcPr>
                <w:p w:rsidR="004A0AC0" w:rsidRDefault="004A0AC0" w:rsidP="004A0AC0">
                  <w:pPr>
                    <w:widowControl w:val="0"/>
                    <w:jc w:val="center"/>
                    <w:rPr>
                      <w:b/>
                      <w:lang w:eastAsia="zh-CN"/>
                    </w:rPr>
                  </w:pPr>
                  <w:r>
                    <w:rPr>
                      <w:b/>
                      <w:lang w:eastAsia="zh-CN"/>
                    </w:rPr>
                    <w:t>Gain</w:t>
                  </w:r>
                </w:p>
              </w:tc>
              <w:tc>
                <w:tcPr>
                  <w:tcW w:w="1372" w:type="dxa"/>
                </w:tcPr>
                <w:p w:rsidR="004A0AC0" w:rsidRDefault="004A0AC0" w:rsidP="004A0AC0">
                  <w:pPr>
                    <w:widowControl w:val="0"/>
                    <w:jc w:val="center"/>
                    <w:rPr>
                      <w:lang w:eastAsia="zh-CN"/>
                    </w:rPr>
                  </w:pPr>
                  <w:r>
                    <w:rPr>
                      <w:lang w:eastAsia="zh-CN"/>
                    </w:rPr>
                    <w:t>5.48%</w:t>
                  </w:r>
                </w:p>
              </w:tc>
              <w:tc>
                <w:tcPr>
                  <w:tcW w:w="1372" w:type="dxa"/>
                </w:tcPr>
                <w:p w:rsidR="004A0AC0" w:rsidRDefault="004A0AC0" w:rsidP="004A0AC0">
                  <w:pPr>
                    <w:widowControl w:val="0"/>
                    <w:jc w:val="center"/>
                    <w:rPr>
                      <w:lang w:eastAsia="zh-CN"/>
                    </w:rPr>
                  </w:pPr>
                  <w:r>
                    <w:rPr>
                      <w:lang w:eastAsia="zh-CN"/>
                    </w:rPr>
                    <w:t>-</w:t>
                  </w:r>
                </w:p>
              </w:tc>
              <w:tc>
                <w:tcPr>
                  <w:tcW w:w="1372" w:type="dxa"/>
                  <w:shd w:val="clear" w:color="auto" w:fill="auto"/>
                </w:tcPr>
                <w:p w:rsidR="004A0AC0" w:rsidRDefault="004A0AC0" w:rsidP="004A0AC0">
                  <w:pPr>
                    <w:widowControl w:val="0"/>
                    <w:jc w:val="center"/>
                    <w:rPr>
                      <w:lang w:eastAsia="zh-CN"/>
                    </w:rPr>
                  </w:pPr>
                  <w:r>
                    <w:rPr>
                      <w:lang w:eastAsia="zh-CN"/>
                    </w:rPr>
                    <w:t>38.6%</w:t>
                  </w:r>
                </w:p>
              </w:tc>
              <w:tc>
                <w:tcPr>
                  <w:tcW w:w="1372" w:type="dxa"/>
                </w:tcPr>
                <w:p w:rsidR="004A0AC0" w:rsidRDefault="004A0AC0" w:rsidP="004A0AC0">
                  <w:pPr>
                    <w:widowControl w:val="0"/>
                    <w:jc w:val="center"/>
                    <w:rPr>
                      <w:lang w:eastAsia="zh-CN"/>
                    </w:rPr>
                  </w:pPr>
                  <w:r>
                    <w:rPr>
                      <w:lang w:eastAsia="zh-CN"/>
                    </w:rPr>
                    <w:t>-</w:t>
                  </w:r>
                </w:p>
              </w:tc>
            </w:tr>
          </w:tbl>
          <w:p w:rsidR="004A0AC0" w:rsidRDefault="004A0AC0" w:rsidP="004A0AC0">
            <w:pPr>
              <w:pStyle w:val="a5"/>
              <w:spacing w:after="0"/>
            </w:pPr>
          </w:p>
          <w:p w:rsidR="004A0AC0" w:rsidRDefault="0006462E" w:rsidP="004A0AC0">
            <w:pPr>
              <w:rPr>
                <w:b/>
                <w:kern w:val="2"/>
                <w:lang w:eastAsia="zh-CN"/>
              </w:rPr>
            </w:pPr>
            <w:r>
              <w:t xml:space="preserve"> </w:t>
            </w:r>
            <w:r w:rsidR="004A0AC0" w:rsidRPr="001F3EF7">
              <w:rPr>
                <w:b/>
                <w:kern w:val="2"/>
                <w:lang w:eastAsia="zh-CN"/>
              </w:rPr>
              <w:t>Observation</w:t>
            </w:r>
            <w:r w:rsidR="004A0AC0">
              <w:rPr>
                <w:b/>
                <w:kern w:val="2"/>
                <w:lang w:eastAsia="zh-CN"/>
              </w:rPr>
              <w:t>1</w:t>
            </w:r>
            <w:r w:rsidR="004A0AC0" w:rsidRPr="001F3EF7">
              <w:rPr>
                <w:b/>
                <w:kern w:val="2"/>
                <w:lang w:eastAsia="zh-CN"/>
              </w:rPr>
              <w:t>:</w:t>
            </w:r>
            <w:r w:rsidR="004A0AC0">
              <w:rPr>
                <w:b/>
                <w:kern w:val="2"/>
                <w:lang w:eastAsia="zh-CN"/>
              </w:rPr>
              <w:t xml:space="preserve"> Compact DCI with coarser scheduling granularity performs better than normal DCI in terms of 1ms latency satisfaction ratio under 1e-5 reliability requirement</w:t>
            </w:r>
            <w:r w:rsidR="004A0AC0">
              <w:rPr>
                <w:b/>
                <w:lang w:val="en-GB" w:eastAsia="zh-CN"/>
              </w:rPr>
              <w:t xml:space="preserve"> for Rel-15 enabled use case</w:t>
            </w:r>
            <w:r w:rsidR="004A0AC0" w:rsidRPr="001F3EF7">
              <w:rPr>
                <w:b/>
                <w:kern w:val="2"/>
                <w:lang w:eastAsia="zh-CN"/>
              </w:rPr>
              <w:t>.</w:t>
            </w:r>
          </w:p>
          <w:p w:rsidR="0006462E" w:rsidRPr="004A0AC0" w:rsidRDefault="004A0AC0" w:rsidP="004A0AC0">
            <w:r w:rsidRPr="001F3EF7">
              <w:rPr>
                <w:b/>
                <w:kern w:val="2"/>
                <w:lang w:eastAsia="zh-CN"/>
              </w:rPr>
              <w:t>Observation</w:t>
            </w:r>
            <w:r>
              <w:rPr>
                <w:b/>
                <w:kern w:val="2"/>
                <w:lang w:eastAsia="zh-CN"/>
              </w:rPr>
              <w:t>2</w:t>
            </w:r>
            <w:r w:rsidRPr="001F3EF7">
              <w:rPr>
                <w:b/>
                <w:kern w:val="2"/>
                <w:lang w:eastAsia="zh-CN"/>
              </w:rPr>
              <w:t>:</w:t>
            </w:r>
            <w:r>
              <w:rPr>
                <w:b/>
                <w:lang w:val="en-GB" w:eastAsia="zh-CN"/>
              </w:rPr>
              <w:t xml:space="preserve"> At least for the use case with small packet size (e.g. 32 bytes), t</w:t>
            </w:r>
            <w:r w:rsidRPr="001A42A3">
              <w:rPr>
                <w:b/>
                <w:lang w:val="en-GB" w:eastAsia="zh-CN"/>
              </w:rPr>
              <w:t>he</w:t>
            </w:r>
            <w:r w:rsidRPr="004901D6">
              <w:rPr>
                <w:b/>
                <w:lang w:val="en-GB" w:eastAsia="zh-CN"/>
              </w:rPr>
              <w:t xml:space="preserve"> bandwidth for data channel is not the bottleneck so that congestion of the data channel would rarely happen regardless of the scheduling granularity</w:t>
            </w:r>
            <w:r w:rsidRPr="001A42A3">
              <w:rPr>
                <w:b/>
                <w:kern w:val="2"/>
                <w:lang w:eastAsia="zh-CN"/>
              </w:rPr>
              <w:t>.</w:t>
            </w:r>
          </w:p>
        </w:tc>
      </w:tr>
    </w:tbl>
    <w:p w:rsidR="000A306B" w:rsidRPr="00EE7C70" w:rsidRDefault="000A306B" w:rsidP="000A306B">
      <w:pPr>
        <w:spacing w:after="0"/>
        <w:rPr>
          <w:lang w:eastAsia="zh-CN"/>
        </w:rPr>
      </w:pPr>
    </w:p>
    <w:tbl>
      <w:tblPr>
        <w:tblStyle w:val="ab"/>
        <w:tblW w:w="4994" w:type="pct"/>
        <w:tblLook w:val="04A0" w:firstRow="1" w:lastRow="0" w:firstColumn="1" w:lastColumn="0" w:noHBand="0" w:noVBand="1"/>
      </w:tblPr>
      <w:tblGrid>
        <w:gridCol w:w="9296"/>
      </w:tblGrid>
      <w:tr w:rsidR="000A306B" w:rsidRPr="00261568" w:rsidTr="009106A7">
        <w:tc>
          <w:tcPr>
            <w:tcW w:w="5000" w:type="pct"/>
          </w:tcPr>
          <w:p w:rsidR="000A306B" w:rsidRDefault="000A306B" w:rsidP="009106A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900331</w:t>
            </w:r>
            <w:r w:rsidRPr="00261568">
              <w:rPr>
                <w:rFonts w:eastAsia="宋体"/>
              </w:rPr>
              <w:t>]</w:t>
            </w:r>
          </w:p>
          <w:p w:rsidR="000A306B" w:rsidRPr="006F3289" w:rsidRDefault="000A306B" w:rsidP="009106A7">
            <w:pPr>
              <w:rPr>
                <w:rFonts w:eastAsia="宋体"/>
              </w:rPr>
            </w:pPr>
            <w:r>
              <w:rPr>
                <w:sz w:val="20"/>
                <w:szCs w:val="20"/>
              </w:rPr>
              <w:t>For 200 bytes a coarse resource allocation (using e.g. RBG scaling) may be beneficial, whereas for the smaller packet size the usefulness would depend on the selected MCS.</w:t>
            </w:r>
          </w:p>
          <w:p w:rsidR="000A306B" w:rsidRDefault="000A306B" w:rsidP="009106A7">
            <w:pPr>
              <w:pStyle w:val="a5"/>
              <w:keepNext/>
            </w:pPr>
            <w:bookmarkStart w:id="41" w:name="_Ref534632534"/>
            <w:r>
              <w:t xml:space="preserve">Table </w:t>
            </w:r>
            <w:r>
              <w:fldChar w:fldCharType="begin"/>
            </w:r>
            <w:r>
              <w:instrText xml:space="preserve"> SEQ Table \* ARABIC </w:instrText>
            </w:r>
            <w:r>
              <w:fldChar w:fldCharType="separate"/>
            </w:r>
            <w:r>
              <w:rPr>
                <w:noProof/>
              </w:rPr>
              <w:t>1</w:t>
            </w:r>
            <w:r>
              <w:fldChar w:fldCharType="end"/>
            </w:r>
            <w:bookmarkEnd w:id="41"/>
            <w:r>
              <w:t xml:space="preserve"> Minimum PRB allocation for one-shot transmission for in a BWP of 106 RBs (40 MHz, 30 KHz SCS) and low-SE MCS table</w:t>
            </w:r>
          </w:p>
          <w:tbl>
            <w:tblPr>
              <w:tblStyle w:val="ab"/>
              <w:tblW w:w="0" w:type="auto"/>
              <w:jc w:val="center"/>
              <w:tblLook w:val="04A0" w:firstRow="1" w:lastRow="0" w:firstColumn="1" w:lastColumn="0" w:noHBand="0" w:noVBand="1"/>
            </w:tblPr>
            <w:tblGrid>
              <w:gridCol w:w="1392"/>
              <w:gridCol w:w="2637"/>
              <w:gridCol w:w="2637"/>
            </w:tblGrid>
            <w:tr w:rsidR="000A306B" w:rsidTr="009106A7">
              <w:trPr>
                <w:trHeight w:val="544"/>
                <w:jc w:val="center"/>
              </w:trPr>
              <w:tc>
                <w:tcPr>
                  <w:tcW w:w="1392" w:type="dxa"/>
                  <w:shd w:val="clear" w:color="auto" w:fill="C2D69B" w:themeFill="accent3" w:themeFillTint="99"/>
                </w:tcPr>
                <w:p w:rsidR="000A306B" w:rsidRDefault="000A306B" w:rsidP="009106A7">
                  <w:pPr>
                    <w:jc w:val="center"/>
                  </w:pPr>
                  <w:r>
                    <w:t>I</w:t>
                  </w:r>
                  <w:r w:rsidRPr="00937080">
                    <w:rPr>
                      <w:vertAlign w:val="subscript"/>
                    </w:rPr>
                    <w:t>MCS</w:t>
                  </w:r>
                </w:p>
              </w:tc>
              <w:tc>
                <w:tcPr>
                  <w:tcW w:w="2637" w:type="dxa"/>
                  <w:shd w:val="clear" w:color="auto" w:fill="C2D69B" w:themeFill="accent3" w:themeFillTint="99"/>
                </w:tcPr>
                <w:p w:rsidR="000A306B" w:rsidRDefault="000A306B" w:rsidP="009106A7">
                  <w:pPr>
                    <w:jc w:val="center"/>
                  </w:pPr>
                  <w:r>
                    <w:t>Packet size = 32 bytes</w:t>
                  </w:r>
                </w:p>
              </w:tc>
              <w:tc>
                <w:tcPr>
                  <w:tcW w:w="2637" w:type="dxa"/>
                  <w:shd w:val="clear" w:color="auto" w:fill="C2D69B" w:themeFill="accent3" w:themeFillTint="99"/>
                </w:tcPr>
                <w:p w:rsidR="000A306B" w:rsidRDefault="000A306B" w:rsidP="009106A7">
                  <w:pPr>
                    <w:jc w:val="center"/>
                  </w:pPr>
                  <w:r>
                    <w:t>Packet size = 200 bytes</w:t>
                  </w:r>
                </w:p>
              </w:tc>
            </w:tr>
            <w:tr w:rsidR="000A306B" w:rsidTr="009106A7">
              <w:trPr>
                <w:trHeight w:val="327"/>
                <w:jc w:val="center"/>
              </w:trPr>
              <w:tc>
                <w:tcPr>
                  <w:tcW w:w="1392" w:type="dxa"/>
                </w:tcPr>
                <w:p w:rsidR="000A306B" w:rsidRDefault="000A306B" w:rsidP="009106A7">
                  <w:pPr>
                    <w:jc w:val="center"/>
                  </w:pPr>
                  <w:r>
                    <w:t>0</w:t>
                  </w:r>
                </w:p>
              </w:tc>
              <w:tc>
                <w:tcPr>
                  <w:tcW w:w="2637" w:type="dxa"/>
                </w:tcPr>
                <w:p w:rsidR="000A306B" w:rsidRDefault="000A306B" w:rsidP="009106A7">
                  <w:pPr>
                    <w:jc w:val="center"/>
                  </w:pPr>
                  <w:r>
                    <w:t>101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1</w:t>
                  </w:r>
                </w:p>
              </w:tc>
              <w:tc>
                <w:tcPr>
                  <w:tcW w:w="2637" w:type="dxa"/>
                </w:tcPr>
                <w:p w:rsidR="000A306B" w:rsidRDefault="000A306B" w:rsidP="009106A7">
                  <w:pPr>
                    <w:jc w:val="center"/>
                  </w:pPr>
                  <w:r>
                    <w:t>76</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2</w:t>
                  </w:r>
                </w:p>
              </w:tc>
              <w:tc>
                <w:tcPr>
                  <w:tcW w:w="2637" w:type="dxa"/>
                </w:tcPr>
                <w:p w:rsidR="000A306B" w:rsidRDefault="000A306B" w:rsidP="009106A7">
                  <w:pPr>
                    <w:jc w:val="center"/>
                  </w:pPr>
                  <w:r>
                    <w:t>61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3</w:t>
                  </w:r>
                </w:p>
              </w:tc>
              <w:tc>
                <w:tcPr>
                  <w:tcW w:w="2637" w:type="dxa"/>
                </w:tcPr>
                <w:p w:rsidR="000A306B" w:rsidRDefault="000A306B" w:rsidP="009106A7">
                  <w:pPr>
                    <w:jc w:val="center"/>
                  </w:pPr>
                  <w:r>
                    <w:t>48</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4</w:t>
                  </w:r>
                </w:p>
              </w:tc>
              <w:tc>
                <w:tcPr>
                  <w:tcW w:w="2637" w:type="dxa"/>
                </w:tcPr>
                <w:p w:rsidR="000A306B" w:rsidRDefault="000A306B" w:rsidP="009106A7">
                  <w:pPr>
                    <w:jc w:val="center"/>
                  </w:pPr>
                  <w:r>
                    <w:t>39</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5</w:t>
                  </w:r>
                </w:p>
              </w:tc>
              <w:tc>
                <w:tcPr>
                  <w:tcW w:w="2637" w:type="dxa"/>
                </w:tcPr>
                <w:p w:rsidR="000A306B" w:rsidRDefault="000A306B" w:rsidP="009106A7">
                  <w:pPr>
                    <w:jc w:val="center"/>
                  </w:pPr>
                  <w:r>
                    <w:t>31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6</w:t>
                  </w:r>
                </w:p>
              </w:tc>
              <w:tc>
                <w:tcPr>
                  <w:tcW w:w="2637" w:type="dxa"/>
                </w:tcPr>
                <w:p w:rsidR="000A306B" w:rsidRDefault="000A306B" w:rsidP="009106A7">
                  <w:pPr>
                    <w:jc w:val="center"/>
                  </w:pPr>
                  <w:r>
                    <w:t>26</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7</w:t>
                  </w:r>
                </w:p>
              </w:tc>
              <w:tc>
                <w:tcPr>
                  <w:tcW w:w="2637" w:type="dxa"/>
                </w:tcPr>
                <w:p w:rsidR="000A306B" w:rsidRDefault="000A306B" w:rsidP="009106A7">
                  <w:pPr>
                    <w:jc w:val="center"/>
                  </w:pPr>
                  <w:r>
                    <w:t>20</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8</w:t>
                  </w:r>
                </w:p>
              </w:tc>
              <w:tc>
                <w:tcPr>
                  <w:tcW w:w="2637" w:type="dxa"/>
                </w:tcPr>
                <w:p w:rsidR="000A306B" w:rsidRDefault="000A306B" w:rsidP="009106A7">
                  <w:pPr>
                    <w:jc w:val="center"/>
                  </w:pPr>
                  <w:r>
                    <w:t>16</w:t>
                  </w:r>
                </w:p>
              </w:tc>
              <w:tc>
                <w:tcPr>
                  <w:tcW w:w="2637" w:type="dxa"/>
                </w:tcPr>
                <w:p w:rsidR="000A306B" w:rsidRDefault="000A306B" w:rsidP="009106A7">
                  <w:pPr>
                    <w:jc w:val="center"/>
                  </w:pPr>
                  <w:r>
                    <w:t>99</w:t>
                  </w:r>
                </w:p>
              </w:tc>
            </w:tr>
            <w:tr w:rsidR="000A306B" w:rsidTr="009106A7">
              <w:trPr>
                <w:trHeight w:val="327"/>
                <w:jc w:val="center"/>
              </w:trPr>
              <w:tc>
                <w:tcPr>
                  <w:tcW w:w="1392" w:type="dxa"/>
                </w:tcPr>
                <w:p w:rsidR="000A306B" w:rsidRDefault="000A306B" w:rsidP="009106A7">
                  <w:pPr>
                    <w:jc w:val="center"/>
                  </w:pPr>
                  <w:r>
                    <w:t>9</w:t>
                  </w:r>
                </w:p>
              </w:tc>
              <w:tc>
                <w:tcPr>
                  <w:tcW w:w="2637" w:type="dxa"/>
                </w:tcPr>
                <w:p w:rsidR="000A306B" w:rsidRDefault="000A306B" w:rsidP="009106A7">
                  <w:pPr>
                    <w:jc w:val="center"/>
                  </w:pPr>
                  <w:r>
                    <w:t>13</w:t>
                  </w:r>
                </w:p>
              </w:tc>
              <w:tc>
                <w:tcPr>
                  <w:tcW w:w="2637" w:type="dxa"/>
                </w:tcPr>
                <w:p w:rsidR="000A306B" w:rsidRDefault="000A306B" w:rsidP="009106A7">
                  <w:pPr>
                    <w:jc w:val="center"/>
                  </w:pPr>
                  <w:r>
                    <w:t>76</w:t>
                  </w:r>
                </w:p>
              </w:tc>
            </w:tr>
            <w:tr w:rsidR="000A306B" w:rsidTr="009106A7">
              <w:trPr>
                <w:trHeight w:val="327"/>
                <w:jc w:val="center"/>
              </w:trPr>
              <w:tc>
                <w:tcPr>
                  <w:tcW w:w="1392" w:type="dxa"/>
                </w:tcPr>
                <w:p w:rsidR="000A306B" w:rsidRDefault="000A306B" w:rsidP="009106A7">
                  <w:pPr>
                    <w:jc w:val="center"/>
                  </w:pPr>
                  <w:r>
                    <w:t>10</w:t>
                  </w:r>
                </w:p>
              </w:tc>
              <w:tc>
                <w:tcPr>
                  <w:tcW w:w="2637" w:type="dxa"/>
                </w:tcPr>
                <w:p w:rsidR="000A306B" w:rsidRDefault="000A306B" w:rsidP="009106A7">
                  <w:pPr>
                    <w:jc w:val="center"/>
                  </w:pPr>
                  <w:r>
                    <w:t>10</w:t>
                  </w:r>
                </w:p>
              </w:tc>
              <w:tc>
                <w:tcPr>
                  <w:tcW w:w="2637" w:type="dxa"/>
                </w:tcPr>
                <w:p w:rsidR="000A306B" w:rsidRDefault="000A306B" w:rsidP="009106A7">
                  <w:pPr>
                    <w:jc w:val="center"/>
                  </w:pPr>
                  <w:r>
                    <w:t>62</w:t>
                  </w:r>
                </w:p>
              </w:tc>
            </w:tr>
            <w:tr w:rsidR="000A306B" w:rsidTr="009106A7">
              <w:trPr>
                <w:trHeight w:val="320"/>
                <w:jc w:val="center"/>
              </w:trPr>
              <w:tc>
                <w:tcPr>
                  <w:tcW w:w="1392" w:type="dxa"/>
                </w:tcPr>
                <w:p w:rsidR="000A306B" w:rsidRDefault="000A306B" w:rsidP="009106A7">
                  <w:pPr>
                    <w:jc w:val="center"/>
                  </w:pPr>
                  <w:r>
                    <w:t>11</w:t>
                  </w:r>
                </w:p>
              </w:tc>
              <w:tc>
                <w:tcPr>
                  <w:tcW w:w="2637" w:type="dxa"/>
                </w:tcPr>
                <w:p w:rsidR="000A306B" w:rsidRDefault="000A306B" w:rsidP="009106A7">
                  <w:pPr>
                    <w:jc w:val="center"/>
                  </w:pPr>
                  <w:r>
                    <w:t>8</w:t>
                  </w:r>
                </w:p>
              </w:tc>
              <w:tc>
                <w:tcPr>
                  <w:tcW w:w="2637" w:type="dxa"/>
                </w:tcPr>
                <w:p w:rsidR="000A306B" w:rsidRDefault="000A306B" w:rsidP="009106A7">
                  <w:pPr>
                    <w:jc w:val="center"/>
                  </w:pPr>
                  <w:r>
                    <w:t>50</w:t>
                  </w:r>
                </w:p>
              </w:tc>
            </w:tr>
            <w:tr w:rsidR="000A306B" w:rsidTr="009106A7">
              <w:trPr>
                <w:trHeight w:val="327"/>
                <w:jc w:val="center"/>
              </w:trPr>
              <w:tc>
                <w:tcPr>
                  <w:tcW w:w="1392" w:type="dxa"/>
                </w:tcPr>
                <w:p w:rsidR="000A306B" w:rsidRDefault="000A306B" w:rsidP="009106A7">
                  <w:pPr>
                    <w:jc w:val="center"/>
                  </w:pPr>
                  <w:r>
                    <w:t>12</w:t>
                  </w:r>
                </w:p>
              </w:tc>
              <w:tc>
                <w:tcPr>
                  <w:tcW w:w="2637" w:type="dxa"/>
                </w:tcPr>
                <w:p w:rsidR="000A306B" w:rsidRDefault="000A306B" w:rsidP="009106A7">
                  <w:pPr>
                    <w:jc w:val="center"/>
                  </w:pPr>
                  <w:r>
                    <w:t>7</w:t>
                  </w:r>
                </w:p>
              </w:tc>
              <w:tc>
                <w:tcPr>
                  <w:tcW w:w="2637" w:type="dxa"/>
                </w:tcPr>
                <w:p w:rsidR="000A306B" w:rsidRDefault="000A306B" w:rsidP="009106A7">
                  <w:pPr>
                    <w:jc w:val="center"/>
                  </w:pPr>
                  <w:r>
                    <w:t>43</w:t>
                  </w:r>
                </w:p>
              </w:tc>
            </w:tr>
            <w:tr w:rsidR="000A306B" w:rsidTr="009106A7">
              <w:trPr>
                <w:trHeight w:val="327"/>
                <w:jc w:val="center"/>
              </w:trPr>
              <w:tc>
                <w:tcPr>
                  <w:tcW w:w="1392" w:type="dxa"/>
                </w:tcPr>
                <w:p w:rsidR="000A306B" w:rsidRDefault="000A306B" w:rsidP="009106A7">
                  <w:pPr>
                    <w:jc w:val="center"/>
                  </w:pPr>
                  <w:r>
                    <w:t>13</w:t>
                  </w:r>
                </w:p>
              </w:tc>
              <w:tc>
                <w:tcPr>
                  <w:tcW w:w="2637" w:type="dxa"/>
                </w:tcPr>
                <w:p w:rsidR="000A306B" w:rsidRDefault="000A306B" w:rsidP="009106A7">
                  <w:pPr>
                    <w:jc w:val="center"/>
                  </w:pPr>
                  <w:r>
                    <w:t>6</w:t>
                  </w:r>
                </w:p>
              </w:tc>
              <w:tc>
                <w:tcPr>
                  <w:tcW w:w="2637" w:type="dxa"/>
                </w:tcPr>
                <w:p w:rsidR="000A306B" w:rsidRDefault="000A306B" w:rsidP="009106A7">
                  <w:pPr>
                    <w:jc w:val="center"/>
                  </w:pPr>
                  <w:r>
                    <w:t>36</w:t>
                  </w:r>
                </w:p>
              </w:tc>
            </w:tr>
            <w:tr w:rsidR="000A306B" w:rsidTr="009106A7">
              <w:trPr>
                <w:trHeight w:val="41"/>
                <w:jc w:val="center"/>
              </w:trPr>
              <w:tc>
                <w:tcPr>
                  <w:tcW w:w="1392" w:type="dxa"/>
                </w:tcPr>
                <w:p w:rsidR="000A306B" w:rsidRDefault="000A306B" w:rsidP="009106A7">
                  <w:pPr>
                    <w:jc w:val="center"/>
                  </w:pPr>
                  <w:r>
                    <w:t>14</w:t>
                  </w:r>
                </w:p>
              </w:tc>
              <w:tc>
                <w:tcPr>
                  <w:tcW w:w="2637" w:type="dxa"/>
                </w:tcPr>
                <w:p w:rsidR="000A306B" w:rsidRDefault="000A306B" w:rsidP="009106A7">
                  <w:pPr>
                    <w:jc w:val="center"/>
                  </w:pPr>
                  <w:r>
                    <w:t>6</w:t>
                  </w:r>
                </w:p>
              </w:tc>
              <w:tc>
                <w:tcPr>
                  <w:tcW w:w="2637" w:type="dxa"/>
                </w:tcPr>
                <w:p w:rsidR="000A306B" w:rsidRDefault="000A306B" w:rsidP="009106A7">
                  <w:pPr>
                    <w:jc w:val="center"/>
                  </w:pPr>
                  <w:r>
                    <w:t>32</w:t>
                  </w:r>
                </w:p>
              </w:tc>
            </w:tr>
          </w:tbl>
          <w:p w:rsidR="000A306B" w:rsidRDefault="000A306B" w:rsidP="009106A7">
            <w:pPr>
              <w:pStyle w:val="a5"/>
              <w:rPr>
                <w:rFonts w:ascii="Arial" w:hAnsi="Arial" w:cs="Arial"/>
                <w:b w:val="0"/>
                <w:lang w:val="en-US"/>
              </w:rPr>
            </w:pPr>
          </w:p>
          <w:p w:rsidR="000A306B" w:rsidRPr="003C3BA6" w:rsidRDefault="000A306B" w:rsidP="009106A7">
            <w:pPr>
              <w:rPr>
                <w:lang w:eastAsia="zh-CN"/>
              </w:rPr>
            </w:pPr>
            <w:r w:rsidRPr="007E30C2">
              <w:rPr>
                <w:b/>
              </w:rPr>
              <w:t xml:space="preserve">Observation: the benefits of a compact DCI by reducing or eliminating DCI fields is highly dependent on the deployment scenario </w:t>
            </w:r>
            <w:r>
              <w:rPr>
                <w:b/>
              </w:rPr>
              <w:t xml:space="preserve">and should be </w:t>
            </w:r>
            <w:r w:rsidRPr="007E30C2">
              <w:rPr>
                <w:b/>
              </w:rPr>
              <w:t>UE-specific.</w:t>
            </w:r>
          </w:p>
        </w:tc>
      </w:tr>
    </w:tbl>
    <w:p w:rsidR="0006462E" w:rsidRPr="00EE7C70" w:rsidRDefault="0006462E" w:rsidP="00CA5F06">
      <w:pPr>
        <w:spacing w:after="0"/>
        <w:rPr>
          <w:lang w:eastAsia="zh-CN"/>
        </w:rPr>
      </w:pPr>
    </w:p>
    <w:tbl>
      <w:tblPr>
        <w:tblStyle w:val="ab"/>
        <w:tblW w:w="4994" w:type="pct"/>
        <w:tblLook w:val="04A0" w:firstRow="1" w:lastRow="0" w:firstColumn="1" w:lastColumn="0" w:noHBand="0" w:noVBand="1"/>
      </w:tblPr>
      <w:tblGrid>
        <w:gridCol w:w="9296"/>
      </w:tblGrid>
      <w:tr w:rsidR="007D06F8" w:rsidRPr="00261568" w:rsidTr="00355425">
        <w:tc>
          <w:tcPr>
            <w:tcW w:w="5000" w:type="pct"/>
          </w:tcPr>
          <w:p w:rsidR="007D06F8" w:rsidRPr="006F3289" w:rsidRDefault="007D06F8" w:rsidP="00355425">
            <w:pPr>
              <w:rPr>
                <w:rFonts w:eastAsia="宋体"/>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A04D8F">
              <w:rPr>
                <w:rFonts w:eastAsia="宋体"/>
                <w:lang w:eastAsia="zh-CN"/>
              </w:rPr>
              <w:t>900158</w:t>
            </w:r>
            <w:r w:rsidRPr="00261568">
              <w:rPr>
                <w:rFonts w:eastAsia="宋体"/>
              </w:rPr>
              <w:t>]</w:t>
            </w:r>
          </w:p>
          <w:p w:rsidR="007D06F8" w:rsidRDefault="007D06F8" w:rsidP="00355425">
            <w:pPr>
              <w:jc w:val="center"/>
              <w:rPr>
                <w:rFonts w:ascii="Calibri" w:hAnsi="Calibri"/>
                <w:lang w:eastAsia="zh-CN"/>
              </w:rPr>
            </w:pPr>
            <w:r w:rsidRPr="00914045">
              <w:rPr>
                <w:rFonts w:ascii="Calibri" w:hAnsi="Calibri"/>
                <w:noProof/>
                <w:lang w:eastAsia="zh-CN"/>
              </w:rPr>
              <w:drawing>
                <wp:inline distT="0" distB="0" distL="0" distR="0" wp14:anchorId="71FB6557" wp14:editId="546BA005">
                  <wp:extent cx="3414465" cy="2562274"/>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1038" cy="2567207"/>
                          </a:xfrm>
                          <a:prstGeom prst="rect">
                            <a:avLst/>
                          </a:prstGeom>
                          <a:noFill/>
                          <a:ln>
                            <a:noFill/>
                          </a:ln>
                        </pic:spPr>
                      </pic:pic>
                    </a:graphicData>
                  </a:graphic>
                </wp:inline>
              </w:drawing>
            </w:r>
          </w:p>
          <w:p w:rsidR="007D06F8" w:rsidRPr="004846A8" w:rsidRDefault="007D06F8" w:rsidP="00355425">
            <w:pPr>
              <w:pStyle w:val="a5"/>
              <w:rPr>
                <w:rFonts w:ascii="Arial" w:hAnsi="Arial" w:cs="Arial"/>
                <w:b w:val="0"/>
                <w:lang w:val="en-US"/>
              </w:rPr>
            </w:pPr>
            <w:bookmarkStart w:id="42" w:name="_Ref528336732"/>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Pr>
                <w:rFonts w:ascii="Arial" w:hAnsi="Arial" w:cs="Arial"/>
                <w:noProof/>
              </w:rPr>
              <w:t>5</w:t>
            </w:r>
            <w:r w:rsidRPr="00ED1631">
              <w:rPr>
                <w:rFonts w:ascii="Arial" w:hAnsi="Arial" w:cs="Arial"/>
              </w:rPr>
              <w:fldChar w:fldCharType="end"/>
            </w:r>
            <w:bookmarkEnd w:id="42"/>
            <w:r w:rsidRPr="00ED1631">
              <w:rPr>
                <w:rFonts w:ascii="Arial" w:hAnsi="Arial" w:cs="Arial"/>
              </w:rPr>
              <w:t xml:space="preserve">: PDSCH blocking probability as a function of </w:t>
            </w:r>
            <w:r>
              <w:rPr>
                <w:rFonts w:ascii="Arial" w:hAnsi="Arial" w:cs="Arial"/>
              </w:rPr>
              <w:t>UEs per cell</w:t>
            </w:r>
            <w:r w:rsidRPr="00ED1631">
              <w:rPr>
                <w:rFonts w:ascii="Arial" w:hAnsi="Arial" w:cs="Arial"/>
              </w:rPr>
              <w:t xml:space="preserve"> with Poisson arrival</w:t>
            </w:r>
            <w:r>
              <w:rPr>
                <w:rFonts w:ascii="Arial" w:hAnsi="Arial" w:cs="Arial"/>
              </w:rPr>
              <w:t xml:space="preserve"> traffic pattern,</w:t>
            </w:r>
            <w:r w:rsidRPr="00ED1631">
              <w:rPr>
                <w:rFonts w:ascii="Arial" w:hAnsi="Arial" w:cs="Arial"/>
              </w:rPr>
              <w:t xml:space="preserve"> for different resource block group (RBG) sizes. PDSCH resources are assumed to be 40 MHz BW</w:t>
            </w:r>
            <w:r>
              <w:rPr>
                <w:rFonts w:ascii="Arial" w:hAnsi="Arial" w:cs="Arial"/>
              </w:rPr>
              <w:t>.</w:t>
            </w:r>
            <w:r w:rsidRPr="00ED1631">
              <w:rPr>
                <w:rFonts w:ascii="Arial" w:hAnsi="Arial" w:cs="Arial"/>
              </w:rPr>
              <w:t xml:space="preserve"> </w:t>
            </w:r>
            <w:r>
              <w:rPr>
                <w:rFonts w:ascii="Arial" w:hAnsi="Arial" w:cs="Arial"/>
              </w:rPr>
              <w:t>L</w:t>
            </w:r>
            <w:r w:rsidRPr="00ED1631">
              <w:rPr>
                <w:rFonts w:ascii="Arial" w:hAnsi="Arial" w:cs="Arial"/>
              </w:rPr>
              <w:t>atency bound</w:t>
            </w:r>
            <w:r>
              <w:rPr>
                <w:rFonts w:ascii="Arial" w:hAnsi="Arial" w:cs="Arial"/>
              </w:rPr>
              <w:t xml:space="preserve"> is </w:t>
            </w:r>
            <w:r w:rsidRPr="00ED1631">
              <w:rPr>
                <w:rFonts w:ascii="Arial" w:hAnsi="Arial" w:cs="Arial"/>
              </w:rPr>
              <w:t>1 ms.</w:t>
            </w:r>
            <w:r>
              <w:t xml:space="preserve"> </w:t>
            </w:r>
          </w:p>
        </w:tc>
      </w:tr>
    </w:tbl>
    <w:p w:rsidR="007D06F8" w:rsidRDefault="009F4B7A" w:rsidP="002F0A12">
      <w:pPr>
        <w:spacing w:beforeLines="50" w:before="120"/>
        <w:rPr>
          <w:lang w:eastAsia="zh-CN"/>
        </w:rPr>
      </w:pPr>
      <w:r>
        <w:rPr>
          <w:rFonts w:hint="eastAsia"/>
          <w:lang w:eastAsia="zh-CN"/>
        </w:rPr>
        <w:t>Based on the above</w:t>
      </w:r>
      <w:r>
        <w:rPr>
          <w:lang w:eastAsia="zh-CN"/>
        </w:rPr>
        <w:t xml:space="preserve"> inputs, it can be observed that compact DCI is beneficial </w:t>
      </w:r>
      <w:r w:rsidR="00F257BF">
        <w:rPr>
          <w:lang w:eastAsia="zh-CN"/>
        </w:rPr>
        <w:t xml:space="preserve">at least </w:t>
      </w:r>
      <w:r>
        <w:rPr>
          <w:lang w:eastAsia="zh-CN"/>
        </w:rPr>
        <w:t xml:space="preserve">for some cases, e.g. for the cases that large bandwidth would be needed for PDSCH/PUSCH transmission while congestion is not a problem for PDSCH/PUSCH transmission. </w:t>
      </w:r>
    </w:p>
    <w:p w:rsidR="009F4B7A" w:rsidRDefault="009F4B7A" w:rsidP="009F4B7A">
      <w:pPr>
        <w:widowControl w:val="0"/>
        <w:autoSpaceDE/>
        <w:autoSpaceDN/>
        <w:adjustRightInd/>
        <w:snapToGrid/>
        <w:spacing w:beforeLines="50" w:before="120" w:afterLines="50"/>
        <w:rPr>
          <w:i/>
          <w:kern w:val="2"/>
          <w:lang w:eastAsia="zh-CN"/>
        </w:rPr>
      </w:pPr>
      <w:bookmarkStart w:id="43" w:name="OLE_LINK61"/>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9</w:t>
      </w:r>
      <w:r w:rsidRPr="007615DD">
        <w:rPr>
          <w:rFonts w:hint="eastAsia"/>
          <w:b/>
          <w:i/>
          <w:kern w:val="2"/>
          <w:highlight w:val="yellow"/>
          <w:lang w:eastAsia="zh-CN"/>
        </w:rPr>
        <w:t xml:space="preserve">: </w:t>
      </w:r>
      <w:r w:rsidR="005A5F8E">
        <w:rPr>
          <w:i/>
          <w:kern w:val="2"/>
          <w:highlight w:val="yellow"/>
          <w:lang w:eastAsia="zh-CN"/>
        </w:rPr>
        <w:t>Two sources show that</w:t>
      </w:r>
      <w:r w:rsidR="00B842B8">
        <w:rPr>
          <w:i/>
          <w:kern w:val="2"/>
          <w:highlight w:val="yellow"/>
          <w:lang w:eastAsia="zh-CN"/>
        </w:rPr>
        <w:t xml:space="preserve"> coarse scheduling granularity</w:t>
      </w:r>
      <w:r w:rsidR="00607A48">
        <w:rPr>
          <w:rFonts w:hint="eastAsia"/>
          <w:i/>
          <w:kern w:val="2"/>
          <w:highlight w:val="yellow"/>
          <w:lang w:eastAsia="zh-CN"/>
        </w:rPr>
        <w:t xml:space="preserve"> </w:t>
      </w:r>
      <w:r w:rsidR="0080609C">
        <w:rPr>
          <w:rFonts w:hint="eastAsia"/>
          <w:i/>
          <w:kern w:val="2"/>
          <w:highlight w:val="yellow"/>
          <w:lang w:eastAsia="zh-CN"/>
        </w:rPr>
        <w:t>is beneficial at least for the cases where large bandwidth</w:t>
      </w:r>
      <w:r w:rsidR="0080609C">
        <w:rPr>
          <w:i/>
          <w:kern w:val="2"/>
          <w:highlight w:val="yellow"/>
          <w:lang w:eastAsia="zh-CN"/>
        </w:rPr>
        <w:t xml:space="preserve"> would be needed for data transmission</w:t>
      </w:r>
      <w:r w:rsidR="0031103C">
        <w:rPr>
          <w:i/>
          <w:kern w:val="2"/>
          <w:highlight w:val="yellow"/>
          <w:lang w:eastAsia="zh-CN"/>
        </w:rPr>
        <w:t>.</w:t>
      </w:r>
      <w:bookmarkEnd w:id="43"/>
      <w:r w:rsidR="0031103C">
        <w:rPr>
          <w:i/>
          <w:kern w:val="2"/>
          <w:highlight w:val="yellow"/>
          <w:lang w:eastAsia="zh-CN"/>
        </w:rPr>
        <w:t xml:space="preserve"> </w:t>
      </w:r>
      <w:r w:rsidR="0080609C">
        <w:rPr>
          <w:rFonts w:hint="eastAsia"/>
          <w:i/>
          <w:kern w:val="2"/>
          <w:highlight w:val="yellow"/>
          <w:lang w:eastAsia="zh-CN"/>
        </w:rPr>
        <w:t xml:space="preserve"> </w:t>
      </w:r>
      <w:r w:rsidR="00607A48">
        <w:rPr>
          <w:rFonts w:hint="eastAsia"/>
          <w:i/>
          <w:kern w:val="2"/>
          <w:highlight w:val="yellow"/>
          <w:lang w:eastAsia="zh-CN"/>
        </w:rPr>
        <w:t xml:space="preserve"> </w:t>
      </w:r>
    </w:p>
    <w:p w:rsidR="0031103C" w:rsidRDefault="0031103C" w:rsidP="009F4B7A">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10</w:t>
      </w:r>
      <w:r w:rsidRPr="007615DD">
        <w:rPr>
          <w:rFonts w:hint="eastAsia"/>
          <w:b/>
          <w:i/>
          <w:kern w:val="2"/>
          <w:highlight w:val="yellow"/>
          <w:lang w:eastAsia="zh-CN"/>
        </w:rPr>
        <w:t xml:space="preserve">: </w:t>
      </w:r>
      <w:r w:rsidR="005A5F8E" w:rsidRPr="005A5F8E">
        <w:rPr>
          <w:i/>
          <w:kern w:val="2"/>
          <w:highlight w:val="yellow"/>
          <w:lang w:eastAsia="zh-CN"/>
        </w:rPr>
        <w:t xml:space="preserve">One source show that </w:t>
      </w:r>
      <w:r>
        <w:rPr>
          <w:i/>
          <w:kern w:val="2"/>
          <w:highlight w:val="yellow"/>
          <w:lang w:eastAsia="zh-CN"/>
        </w:rPr>
        <w:t>coarse scheduling granularity</w:t>
      </w:r>
      <w:r>
        <w:rPr>
          <w:rFonts w:hint="eastAsia"/>
          <w:i/>
          <w:kern w:val="2"/>
          <w:highlight w:val="yellow"/>
          <w:lang w:eastAsia="zh-CN"/>
        </w:rPr>
        <w:t xml:space="preserve"> </w:t>
      </w:r>
      <w:r>
        <w:rPr>
          <w:i/>
          <w:kern w:val="2"/>
          <w:highlight w:val="yellow"/>
          <w:lang w:eastAsia="zh-CN"/>
        </w:rPr>
        <w:t>may result in larger PDSCH/PUSCH blocking for the cases where data congestion would happen.</w:t>
      </w: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004C3F"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F006DE" w:rsidRDefault="00F006DE" w:rsidP="0015123A">
            <w:pPr>
              <w:spacing w:beforeLines="50" w:before="120"/>
              <w:rPr>
                <w:i/>
                <w:kern w:val="2"/>
                <w:lang w:eastAsia="zh-CN"/>
              </w:rPr>
            </w:pPr>
            <w:r>
              <w:rPr>
                <w:i/>
                <w:kern w:val="2"/>
                <w:lang w:eastAsia="zh-CN"/>
              </w:rPr>
              <w:t>For observations 2.1-9~10, we suggest to delete “Compact DCI with”. Coarse scheduling granularity is not necessarily meaning compact DCI; it is also possible to keep the fallback DCI size and adopt coarse scheduling granularity, so that some redundant bits can be used for other purposes/fields.</w:t>
            </w:r>
          </w:p>
          <w:p w:rsidR="00F006DE" w:rsidRPr="00EF5894" w:rsidRDefault="00F006DE" w:rsidP="0015123A">
            <w:pPr>
              <w:spacing w:beforeLines="50" w:before="120"/>
              <w:rPr>
                <w:i/>
                <w:kern w:val="2"/>
                <w:lang w:eastAsia="zh-CN"/>
              </w:rPr>
            </w:pPr>
          </w:p>
        </w:tc>
      </w:tr>
      <w:tr w:rsidR="00C86ACD" w:rsidRPr="00004C3F" w:rsidTr="0015123A">
        <w:tc>
          <w:tcPr>
            <w:tcW w:w="2113" w:type="dxa"/>
            <w:tcBorders>
              <w:top w:val="single" w:sz="4" w:space="0" w:color="auto"/>
              <w:left w:val="single" w:sz="4" w:space="0" w:color="auto"/>
              <w:bottom w:val="single" w:sz="4" w:space="0" w:color="auto"/>
              <w:right w:val="single" w:sz="4" w:space="0" w:color="auto"/>
            </w:tcBorders>
          </w:tcPr>
          <w:p w:rsidR="00C86ACD" w:rsidRPr="00004C3F" w:rsidRDefault="00C86ACD" w:rsidP="00C86ACD">
            <w:pPr>
              <w:widowControl/>
              <w:spacing w:beforeLines="50" w:before="120"/>
              <w:rPr>
                <w:i/>
                <w:kern w:val="2"/>
                <w:lang w:eastAsia="zh-CN"/>
              </w:rPr>
            </w:pPr>
            <w:r>
              <w:rPr>
                <w:i/>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C86ACD" w:rsidRPr="00004C3F" w:rsidRDefault="00C86ACD" w:rsidP="00C86ACD">
            <w:pPr>
              <w:widowControl/>
              <w:spacing w:beforeLines="50" w:before="120"/>
              <w:rPr>
                <w:i/>
                <w:kern w:val="2"/>
                <w:lang w:eastAsia="zh-CN"/>
              </w:rPr>
            </w:pPr>
            <w:r>
              <w:rPr>
                <w:i/>
                <w:kern w:val="2"/>
                <w:lang w:eastAsia="zh-CN"/>
              </w:rPr>
              <w:t xml:space="preserve">Do agree with DoCoMo that maybe we should talk about coarse URLLC scheduling granularity. Moreover, I guess the point here is the f-domain resource allocation – right? If so better to talk about ‘coarse frequency domain resource allocation granularity’ (than scheduling granularity). </w:t>
            </w:r>
            <w:r>
              <w:rPr>
                <w:i/>
                <w:kern w:val="2"/>
                <w:lang w:eastAsia="zh-CN"/>
              </w:rPr>
              <w:br/>
            </w:r>
            <w:r>
              <w:rPr>
                <w:i/>
                <w:kern w:val="2"/>
                <w:lang w:eastAsia="zh-CN"/>
              </w:rPr>
              <w:br/>
              <w:t xml:space="preserve">Last but not least, 2.1-9 would be good to say what the benefit there in the end really is (what is beneficial – the smaller number of bits in the f-domain RA I guess)? </w:t>
            </w:r>
          </w:p>
        </w:tc>
      </w:tr>
      <w:tr w:rsidR="00C86ACD" w:rsidRPr="00004C3F" w:rsidTr="0015123A">
        <w:tc>
          <w:tcPr>
            <w:tcW w:w="2113" w:type="dxa"/>
            <w:tcBorders>
              <w:top w:val="single" w:sz="4" w:space="0" w:color="auto"/>
              <w:left w:val="single" w:sz="4" w:space="0" w:color="auto"/>
              <w:bottom w:val="single" w:sz="4" w:space="0" w:color="auto"/>
              <w:right w:val="single" w:sz="4" w:space="0" w:color="auto"/>
            </w:tcBorders>
          </w:tcPr>
          <w:p w:rsidR="00C86ACD" w:rsidRPr="00E77B47" w:rsidRDefault="00C86ACD" w:rsidP="00C86ACD">
            <w:pPr>
              <w:spacing w:beforeLines="50" w:before="120"/>
              <w:rPr>
                <w:rFonts w:eastAsia="Malgun Gothic"/>
                <w:kern w:val="2"/>
                <w:lang w:eastAsia="ko-KR"/>
              </w:rPr>
            </w:pPr>
            <w:r>
              <w:rPr>
                <w:rFonts w:eastAsia="Malgun Gothic" w:hint="eastAsia"/>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C86ACD" w:rsidRDefault="00C86ACD" w:rsidP="00C86ACD">
            <w:pPr>
              <w:spacing w:beforeLines="50" w:before="120"/>
              <w:rPr>
                <w:rFonts w:eastAsia="Malgun Gothic"/>
                <w:kern w:val="2"/>
                <w:lang w:eastAsia="ko-KR"/>
              </w:rPr>
            </w:pPr>
            <w:r>
              <w:rPr>
                <w:rFonts w:eastAsia="Malgun Gothic" w:hint="eastAsia"/>
                <w:kern w:val="2"/>
                <w:lang w:eastAsia="ko-KR"/>
              </w:rPr>
              <w:t>Tend to agree with DCM and Nokia</w:t>
            </w:r>
            <w:r>
              <w:rPr>
                <w:rFonts w:eastAsia="Malgun Gothic"/>
                <w:kern w:val="2"/>
                <w:lang w:eastAsia="ko-KR"/>
              </w:rPr>
              <w:t xml:space="preserve"> here</w:t>
            </w:r>
            <w:r>
              <w:rPr>
                <w:rFonts w:eastAsia="Malgun Gothic" w:hint="eastAsia"/>
                <w:kern w:val="2"/>
                <w:lang w:eastAsia="ko-KR"/>
              </w:rPr>
              <w:t xml:space="preserve">. </w:t>
            </w:r>
          </w:p>
          <w:p w:rsidR="00C86ACD" w:rsidRPr="00E77B47" w:rsidRDefault="00C86ACD" w:rsidP="00C86ACD">
            <w:pPr>
              <w:spacing w:beforeLines="50" w:before="120"/>
              <w:rPr>
                <w:rFonts w:eastAsia="Malgun Gothic"/>
                <w:kern w:val="2"/>
                <w:lang w:eastAsia="ko-KR"/>
              </w:rPr>
            </w:pPr>
            <w:r>
              <w:rPr>
                <w:rFonts w:eastAsia="Malgun Gothic"/>
                <w:kern w:val="2"/>
                <w:lang w:eastAsia="ko-KR"/>
              </w:rPr>
              <w:t>It can be observed that coarse scheduling granularity may induce larger PDSCH/PUSCH blocking regardless of whether we use compact DCI or not. Hence, it would be better to remove “compact DCI with” in observation 2.1-10.</w:t>
            </w:r>
          </w:p>
        </w:tc>
      </w:tr>
    </w:tbl>
    <w:p w:rsidR="00F006DE" w:rsidRPr="0031103C" w:rsidRDefault="00F006DE" w:rsidP="00BE19B0">
      <w:pPr>
        <w:spacing w:after="0"/>
        <w:rPr>
          <w:lang w:eastAsia="zh-CN"/>
        </w:rPr>
      </w:pPr>
    </w:p>
    <w:p w:rsidR="002A64A7" w:rsidRDefault="002A64A7" w:rsidP="002A64A7">
      <w:pPr>
        <w:pStyle w:val="3"/>
        <w:tabs>
          <w:tab w:val="clear" w:pos="720"/>
          <w:tab w:val="num" w:pos="567"/>
        </w:tabs>
        <w:ind w:left="1997" w:hanging="1997"/>
        <w:rPr>
          <w:lang w:eastAsia="zh-CN"/>
        </w:rPr>
      </w:pPr>
      <w:r>
        <w:rPr>
          <w:lang w:eastAsia="zh-CN"/>
        </w:rPr>
        <w:t>I</w:t>
      </w:r>
      <w:r w:rsidRPr="002A64A7">
        <w:rPr>
          <w:lang w:eastAsia="zh-CN"/>
        </w:rPr>
        <w:t>mpact on PDCCH blind decoding/DCI size budget</w:t>
      </w:r>
    </w:p>
    <w:p w:rsidR="002A64A7" w:rsidRDefault="000B5FE9" w:rsidP="00F8788E">
      <w:pPr>
        <w:spacing w:beforeLines="50" w:before="120"/>
        <w:rPr>
          <w:lang w:eastAsia="zh-CN"/>
        </w:rPr>
      </w:pPr>
      <w:r>
        <w:t xml:space="preserve">One concern about compact DCI is that it may increase the number of blind decodes. </w:t>
      </w:r>
      <w:r w:rsidR="007D06F8">
        <w:rPr>
          <w:lang w:eastAsia="zh-CN"/>
        </w:rPr>
        <w:t xml:space="preserve">[R1-1812221, Huawei] </w:t>
      </w:r>
      <w:r w:rsidR="003B4B50">
        <w:rPr>
          <w:lang w:eastAsia="zh-CN"/>
        </w:rPr>
        <w:t>provides the view</w:t>
      </w:r>
      <w:r w:rsidR="007D06F8">
        <w:rPr>
          <w:lang w:eastAsia="zh-CN"/>
        </w:rPr>
        <w:t xml:space="preserve"> that it is not an issue for pure URLLC UEs because </w:t>
      </w:r>
      <w:r w:rsidR="007D06F8">
        <w:t xml:space="preserve">compact DCI can be monitored instead of DCI format 0_0/1_0 and/or DCI format 0_1/1_1 thus the number of DCI size to be monitored is not increased. For UEs with eMBB and URLLC service, the number of blind decodes can be controlled by appropriate gNB configuration. </w:t>
      </w:r>
      <w:r>
        <w:t>[</w:t>
      </w:r>
      <w:r w:rsidRPr="000B5FE9">
        <w:t>R1-1900069</w:t>
      </w:r>
      <w:r>
        <w:t xml:space="preserve">, ZTE] provides the view that compact DCI and full-fledge DCI can be configured depending on the service and scheduling. [R1-1900208, MediaTek] provides the view that compact DCI can be used at least for the case with small SCS where the limit of BD is larger.  </w:t>
      </w:r>
    </w:p>
    <w:p w:rsidR="000B5FE9" w:rsidRDefault="000B5FE9" w:rsidP="000B5FE9">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11</w:t>
      </w:r>
      <w:r w:rsidRPr="007615DD">
        <w:rPr>
          <w:rFonts w:hint="eastAsia"/>
          <w:b/>
          <w:i/>
          <w:kern w:val="2"/>
          <w:highlight w:val="yellow"/>
          <w:lang w:eastAsia="zh-CN"/>
        </w:rPr>
        <w:t xml:space="preserve">: </w:t>
      </w:r>
      <w:r w:rsidR="00CE0B8A" w:rsidRPr="00CE0B8A">
        <w:rPr>
          <w:i/>
          <w:kern w:val="2"/>
          <w:highlight w:val="yellow"/>
          <w:lang w:eastAsia="zh-CN"/>
        </w:rPr>
        <w:t>C</w:t>
      </w:r>
      <w:r w:rsidR="00CE0B8A">
        <w:rPr>
          <w:i/>
          <w:kern w:val="2"/>
          <w:highlight w:val="yellow"/>
          <w:lang w:eastAsia="zh-CN"/>
        </w:rPr>
        <w:t xml:space="preserve">ompact DCI may increase the number of blind decoding and/or increase the number of DCI sizes to be monitored if a new DCI format size different with Rel-15 fallback DCI is introduced. However, </w:t>
      </w:r>
      <w:r w:rsidR="008D2986">
        <w:rPr>
          <w:i/>
          <w:kern w:val="2"/>
          <w:highlight w:val="yellow"/>
          <w:lang w:eastAsia="zh-CN"/>
        </w:rPr>
        <w:t xml:space="preserve">at least </w:t>
      </w:r>
      <w:r w:rsidR="00CE0B8A">
        <w:rPr>
          <w:i/>
          <w:kern w:val="2"/>
          <w:highlight w:val="yellow"/>
          <w:lang w:eastAsia="zh-CN"/>
        </w:rPr>
        <w:t>a</w:t>
      </w:r>
      <w:r>
        <w:rPr>
          <w:i/>
          <w:kern w:val="2"/>
          <w:highlight w:val="yellow"/>
          <w:lang w:eastAsia="zh-CN"/>
        </w:rPr>
        <w:t xml:space="preserve">ppropriate configuration can eliminate </w:t>
      </w:r>
      <w:r w:rsidR="00F8788E">
        <w:rPr>
          <w:i/>
          <w:kern w:val="2"/>
          <w:highlight w:val="yellow"/>
          <w:lang w:eastAsia="zh-CN"/>
        </w:rPr>
        <w:t>or reduce the impact</w:t>
      </w:r>
      <w:r w:rsidR="009B4B98">
        <w:rPr>
          <w:i/>
          <w:kern w:val="2"/>
          <w:highlight w:val="yellow"/>
          <w:lang w:eastAsia="zh-CN"/>
        </w:rPr>
        <w:t xml:space="preserve"> (if any)</w:t>
      </w:r>
      <w:r w:rsidR="00F8788E">
        <w:rPr>
          <w:i/>
          <w:kern w:val="2"/>
          <w:highlight w:val="yellow"/>
          <w:lang w:eastAsia="zh-CN"/>
        </w:rPr>
        <w:t xml:space="preserve"> </w:t>
      </w:r>
      <w:r>
        <w:rPr>
          <w:i/>
          <w:kern w:val="2"/>
          <w:highlight w:val="yellow"/>
          <w:lang w:eastAsia="zh-CN"/>
        </w:rPr>
        <w:t>on PDCCH blind decoding</w:t>
      </w:r>
      <w:r w:rsidR="009B4B98">
        <w:rPr>
          <w:i/>
          <w:kern w:val="2"/>
          <w:highlight w:val="yellow"/>
          <w:lang w:eastAsia="zh-CN"/>
        </w:rPr>
        <w:t xml:space="preserve"> and/or DCI size budget</w:t>
      </w:r>
      <w:r w:rsidR="00845F79">
        <w:rPr>
          <w:i/>
          <w:kern w:val="2"/>
          <w:highlight w:val="yellow"/>
          <w:lang w:eastAsia="zh-CN"/>
        </w:rPr>
        <w:t xml:space="preserve"> from compact DCI</w:t>
      </w:r>
      <w:r>
        <w:rPr>
          <w:i/>
          <w:kern w:val="2"/>
          <w:highlight w:val="yellow"/>
          <w:lang w:eastAsia="zh-CN"/>
        </w:rPr>
        <w:t>.</w:t>
      </w:r>
      <w:r w:rsidR="008D2986">
        <w:rPr>
          <w:i/>
          <w:kern w:val="2"/>
          <w:lang w:eastAsia="zh-CN"/>
        </w:rPr>
        <w:t xml:space="preserve"> </w:t>
      </w: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004C3F"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F006DE" w:rsidRDefault="00F006DE" w:rsidP="0015123A">
            <w:pPr>
              <w:spacing w:beforeLines="50" w:before="120"/>
              <w:rPr>
                <w:i/>
                <w:kern w:val="2"/>
                <w:lang w:eastAsia="zh-CN"/>
              </w:rPr>
            </w:pPr>
            <w:r>
              <w:rPr>
                <w:i/>
                <w:kern w:val="2"/>
                <w:lang w:eastAsia="zh-CN"/>
              </w:rPr>
              <w:t>We have a view that the lack of the number of BDs/CCEs is a potential issue not limited to the compact DCI.</w:t>
            </w:r>
          </w:p>
          <w:p w:rsidR="00F006DE" w:rsidRDefault="00F006DE" w:rsidP="0015123A">
            <w:pPr>
              <w:spacing w:beforeLines="50" w:before="120"/>
              <w:rPr>
                <w:i/>
                <w:kern w:val="2"/>
                <w:lang w:eastAsia="zh-CN"/>
              </w:rPr>
            </w:pPr>
            <w:r>
              <w:rPr>
                <w:rFonts w:hint="eastAsia"/>
                <w:i/>
                <w:kern w:val="2"/>
                <w:lang w:eastAsia="zh-CN"/>
              </w:rPr>
              <w:t>M</w:t>
            </w:r>
            <w:r>
              <w:rPr>
                <w:i/>
                <w:kern w:val="2"/>
                <w:lang w:eastAsia="zh-CN"/>
              </w:rPr>
              <w:t>ore related is DCI size budget issue. If a compact DCI is supported, for a UE monitoring the compact DCI in addition to fallback DCI and non-fallback DCI, handling should be considered. Following are possible options:</w:t>
            </w:r>
          </w:p>
          <w:p w:rsidR="00F006DE" w:rsidRDefault="00F006DE" w:rsidP="0015123A">
            <w:pPr>
              <w:spacing w:beforeLines="50" w:before="120"/>
              <w:rPr>
                <w:i/>
                <w:kern w:val="2"/>
                <w:lang w:eastAsia="zh-CN"/>
              </w:rPr>
            </w:pPr>
            <w:r>
              <w:rPr>
                <w:rFonts w:hint="eastAsia"/>
                <w:i/>
                <w:kern w:val="2"/>
                <w:lang w:eastAsia="zh-CN"/>
              </w:rPr>
              <w:t>O</w:t>
            </w:r>
            <w:r>
              <w:rPr>
                <w:i/>
                <w:kern w:val="2"/>
                <w:lang w:eastAsia="zh-CN"/>
              </w:rPr>
              <w:t>pt.1: Increase the DCI size budget</w:t>
            </w:r>
          </w:p>
          <w:p w:rsidR="00F006DE" w:rsidRDefault="00F006DE" w:rsidP="0015123A">
            <w:pPr>
              <w:spacing w:beforeLines="50" w:before="120"/>
              <w:rPr>
                <w:i/>
                <w:kern w:val="2"/>
                <w:lang w:eastAsia="zh-CN"/>
              </w:rPr>
            </w:pPr>
            <w:r>
              <w:rPr>
                <w:rFonts w:hint="eastAsia"/>
                <w:i/>
                <w:kern w:val="2"/>
                <w:lang w:eastAsia="zh-CN"/>
              </w:rPr>
              <w:t>O</w:t>
            </w:r>
            <w:r>
              <w:rPr>
                <w:i/>
                <w:kern w:val="2"/>
                <w:lang w:eastAsia="zh-CN"/>
              </w:rPr>
              <w:t>pt.2: Introduce additional DCI size matching procedure when the DCI size budget would exceed</w:t>
            </w:r>
          </w:p>
          <w:p w:rsidR="00F006DE" w:rsidRDefault="00F006DE" w:rsidP="0015123A">
            <w:pPr>
              <w:spacing w:beforeLines="50" w:before="120"/>
              <w:rPr>
                <w:i/>
                <w:kern w:val="2"/>
                <w:lang w:eastAsia="zh-CN"/>
              </w:rPr>
            </w:pPr>
            <w:r>
              <w:rPr>
                <w:rFonts w:hint="eastAsia"/>
                <w:i/>
                <w:kern w:val="2"/>
                <w:lang w:eastAsia="zh-CN"/>
              </w:rPr>
              <w:t>O</w:t>
            </w:r>
            <w:r>
              <w:rPr>
                <w:i/>
                <w:kern w:val="2"/>
                <w:lang w:eastAsia="zh-CN"/>
              </w:rPr>
              <w:t>pt.3: gNB shall set appropriate RRC configurations so that DCI size budget would not exceed</w:t>
            </w:r>
          </w:p>
          <w:p w:rsidR="00F006DE" w:rsidRPr="00BA4F79" w:rsidRDefault="00F006DE" w:rsidP="0015123A">
            <w:pPr>
              <w:spacing w:beforeLines="50" w:before="120"/>
              <w:rPr>
                <w:i/>
                <w:kern w:val="2"/>
                <w:lang w:eastAsia="zh-CN"/>
              </w:rPr>
            </w:pPr>
            <w:r>
              <w:rPr>
                <w:rFonts w:hint="eastAsia"/>
                <w:i/>
                <w:kern w:val="2"/>
                <w:lang w:eastAsia="zh-CN"/>
              </w:rPr>
              <w:t>O</w:t>
            </w:r>
            <w:r>
              <w:rPr>
                <w:i/>
                <w:kern w:val="2"/>
                <w:lang w:eastAsia="zh-CN"/>
              </w:rPr>
              <w:t>ur preference, if compact DCI is adopted, is Option 1.</w:t>
            </w: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r>
              <w:rPr>
                <w:i/>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r>
              <w:rPr>
                <w:i/>
                <w:kern w:val="2"/>
                <w:lang w:eastAsia="zh-CN"/>
              </w:rPr>
              <w:t xml:space="preserve">For UE with only URLLC traffic, the observation above may be fine. But for a mixed URLLC/MBB traffic UE I somehow fail to see how you can eliminate or reduce the impact. Would be nice for the proponents of this claim to clarify here how this could be eliminated. </w:t>
            </w: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F75E69" w:rsidRDefault="002F281F" w:rsidP="002F281F">
            <w:pPr>
              <w:spacing w:beforeLines="50" w:before="120"/>
              <w:rPr>
                <w:rFonts w:eastAsia="Malgun Gothic"/>
                <w:kern w:val="2"/>
                <w:lang w:eastAsia="ko-KR"/>
              </w:rPr>
            </w:pPr>
            <w:r>
              <w:rPr>
                <w:rFonts w:eastAsia="Malgun Gothic" w:hint="eastAsia"/>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2F281F" w:rsidRPr="00F75E69" w:rsidRDefault="002F281F" w:rsidP="002F281F">
            <w:pPr>
              <w:tabs>
                <w:tab w:val="left" w:pos="1399"/>
              </w:tabs>
              <w:spacing w:beforeLines="50" w:before="120"/>
              <w:rPr>
                <w:kern w:val="2"/>
                <w:lang w:eastAsia="zh-CN"/>
              </w:rPr>
            </w:pPr>
            <w:r>
              <w:rPr>
                <w:rFonts w:eastAsia="Malgun Gothic"/>
                <w:kern w:val="2"/>
                <w:lang w:eastAsia="ko-KR"/>
              </w:rPr>
              <w:t>We also think that the issue of the number of BDs/CCEs is not only for the compact DCI but for any DCI related to URLLC operation given we are considering more transmission opportunities and more back-to-back scheduling for URLLC.</w:t>
            </w:r>
            <w:r>
              <w:rPr>
                <w:kern w:val="2"/>
                <w:lang w:eastAsia="zh-CN"/>
              </w:rPr>
              <w:tab/>
            </w:r>
          </w:p>
        </w:tc>
      </w:tr>
    </w:tbl>
    <w:p w:rsidR="00F006DE" w:rsidRPr="00F8788E" w:rsidRDefault="00F006DE" w:rsidP="00B751DA">
      <w:pPr>
        <w:spacing w:after="0"/>
        <w:rPr>
          <w:lang w:eastAsia="zh-CN"/>
        </w:rPr>
      </w:pPr>
    </w:p>
    <w:p w:rsidR="003D7395" w:rsidRPr="00AF5F82" w:rsidRDefault="003D7395" w:rsidP="003D7395">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sidR="00D73827">
        <w:rPr>
          <w:lang w:eastAsia="zh-CN"/>
        </w:rPr>
        <w:t>URLLC</w:t>
      </w:r>
      <w:r w:rsidR="00B751DA">
        <w:rPr>
          <w:lang w:eastAsia="zh-CN"/>
        </w:rPr>
        <w:t xml:space="preserve"> DCI design </w:t>
      </w:r>
      <w:r>
        <w:rPr>
          <w:lang w:eastAsia="zh-CN"/>
        </w:rPr>
        <w:t xml:space="preserve"> </w:t>
      </w:r>
      <w:r>
        <w:rPr>
          <w:rFonts w:hint="eastAsia"/>
          <w:lang w:eastAsia="zh-CN"/>
        </w:rPr>
        <w:t xml:space="preserve"> </w:t>
      </w:r>
    </w:p>
    <w:p w:rsidR="00C115EE" w:rsidRPr="00A14B89" w:rsidRDefault="00A14B89" w:rsidP="00901A2E">
      <w:pPr>
        <w:spacing w:beforeLines="50" w:before="120"/>
      </w:pPr>
      <w:bookmarkStart w:id="44" w:name="OLE_LINK13"/>
      <w:r w:rsidRPr="00A14B89">
        <w:rPr>
          <w:rFonts w:hint="eastAsia"/>
        </w:rPr>
        <w:t>In the</w:t>
      </w:r>
      <w:r>
        <w:t xml:space="preserve"> RAN1#95 meeting</w:t>
      </w:r>
      <w:bookmarkEnd w:id="44"/>
      <w:r>
        <w:t xml:space="preserve">, it was agreed to consider using Rel-15 fallback DCI as a starting point for Rel-16 URLLC DCI. </w:t>
      </w:r>
      <w:r w:rsidR="00901A2E">
        <w:t xml:space="preserve">Many companies provide the views as summarized below: </w:t>
      </w:r>
      <w:r w:rsidRPr="00A14B89">
        <w:rPr>
          <w:rFonts w:hint="eastAsia"/>
        </w:rPr>
        <w:t xml:space="preserve"> </w:t>
      </w:r>
    </w:p>
    <w:p w:rsidR="00901A2E" w:rsidRPr="00F60284" w:rsidRDefault="00901A2E" w:rsidP="00901A2E">
      <w:pPr>
        <w:pStyle w:val="a5"/>
      </w:pPr>
      <w:r>
        <w:rPr>
          <w:lang w:val="en-US"/>
        </w:rPr>
        <w:t>T</w:t>
      </w:r>
      <w:r>
        <w:t xml:space="preserve">able </w:t>
      </w:r>
      <w:r>
        <w:fldChar w:fldCharType="begin"/>
      </w:r>
      <w:r>
        <w:instrText xml:space="preserve"> SEQ Table \* ARABIC </w:instrText>
      </w:r>
      <w:r>
        <w:fldChar w:fldCharType="separate"/>
      </w:r>
      <w:r>
        <w:rPr>
          <w:noProof/>
        </w:rPr>
        <w:t>1</w:t>
      </w:r>
      <w:r>
        <w:fldChar w:fldCharType="end"/>
      </w:r>
      <w:r>
        <w:t xml:space="preserve"> Potential DL DCI design for Rel-16 URLLC </w:t>
      </w:r>
    </w:p>
    <w:tbl>
      <w:tblPr>
        <w:tblStyle w:val="ab"/>
        <w:tblW w:w="9209" w:type="dxa"/>
        <w:jc w:val="center"/>
        <w:tblLayout w:type="fixed"/>
        <w:tblLook w:val="04A0" w:firstRow="1" w:lastRow="0" w:firstColumn="1" w:lastColumn="0" w:noHBand="0" w:noVBand="1"/>
      </w:tblPr>
      <w:tblGrid>
        <w:gridCol w:w="2405"/>
        <w:gridCol w:w="2835"/>
        <w:gridCol w:w="3969"/>
      </w:tblGrid>
      <w:tr w:rsidR="0040488A" w:rsidTr="00355425">
        <w:trPr>
          <w:jc w:val="center"/>
        </w:trPr>
        <w:tc>
          <w:tcPr>
            <w:tcW w:w="2405"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Fields</w:t>
            </w:r>
          </w:p>
        </w:tc>
        <w:tc>
          <w:tcPr>
            <w:tcW w:w="2835"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DCI format 1_0</w:t>
            </w:r>
          </w:p>
        </w:tc>
        <w:tc>
          <w:tcPr>
            <w:tcW w:w="3969"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DL DCI for R16 URLLC</w:t>
            </w:r>
          </w:p>
        </w:tc>
      </w:tr>
      <w:tr w:rsidR="0040488A" w:rsidTr="00355425">
        <w:trPr>
          <w:jc w:val="center"/>
        </w:trPr>
        <w:tc>
          <w:tcPr>
            <w:tcW w:w="2405" w:type="dxa"/>
          </w:tcPr>
          <w:p w:rsidR="0040488A" w:rsidRDefault="0040488A" w:rsidP="00355425">
            <w:pPr>
              <w:jc w:val="center"/>
              <w:rPr>
                <w:sz w:val="20"/>
                <w:szCs w:val="20"/>
                <w:lang w:eastAsia="zh-CN"/>
              </w:rPr>
            </w:pPr>
            <w:r>
              <w:rPr>
                <w:rFonts w:hint="eastAsia"/>
                <w:sz w:val="20"/>
                <w:szCs w:val="20"/>
                <w:lang w:eastAsia="zh-CN"/>
              </w:rPr>
              <w:t>Identifier for DCI formats</w:t>
            </w:r>
          </w:p>
        </w:tc>
        <w:tc>
          <w:tcPr>
            <w:tcW w:w="2835" w:type="dxa"/>
          </w:tcPr>
          <w:p w:rsidR="0040488A" w:rsidRDefault="0040488A" w:rsidP="00355425">
            <w:pPr>
              <w:jc w:val="center"/>
              <w:rPr>
                <w:sz w:val="20"/>
                <w:szCs w:val="20"/>
                <w:lang w:eastAsia="zh-CN"/>
              </w:rPr>
            </w:pPr>
            <w:r>
              <w:rPr>
                <w:rFonts w:hint="eastAsia"/>
                <w:sz w:val="20"/>
                <w:szCs w:val="20"/>
                <w:lang w:eastAsia="zh-CN"/>
              </w:rPr>
              <w:t>1 bit</w:t>
            </w:r>
          </w:p>
        </w:tc>
        <w:tc>
          <w:tcPr>
            <w:tcW w:w="3969" w:type="dxa"/>
          </w:tcPr>
          <w:p w:rsidR="00C163D3" w:rsidRDefault="0040488A" w:rsidP="00C163D3">
            <w:pPr>
              <w:jc w:val="center"/>
              <w:rPr>
                <w:sz w:val="20"/>
                <w:szCs w:val="20"/>
                <w:lang w:eastAsia="zh-CN"/>
              </w:rPr>
            </w:pPr>
            <w:r>
              <w:rPr>
                <w:rFonts w:hint="eastAsia"/>
                <w:sz w:val="20"/>
                <w:szCs w:val="20"/>
                <w:lang w:eastAsia="zh-CN"/>
              </w:rPr>
              <w:t>1 bit</w:t>
            </w:r>
          </w:p>
        </w:tc>
      </w:tr>
      <w:tr w:rsidR="0040488A" w:rsidTr="00355425">
        <w:trPr>
          <w:jc w:val="center"/>
        </w:trPr>
        <w:tc>
          <w:tcPr>
            <w:tcW w:w="2405" w:type="dxa"/>
          </w:tcPr>
          <w:p w:rsidR="0040488A" w:rsidRDefault="0040488A" w:rsidP="00355425">
            <w:pPr>
              <w:jc w:val="center"/>
              <w:rPr>
                <w:sz w:val="20"/>
                <w:szCs w:val="20"/>
                <w:lang w:eastAsia="zh-CN"/>
              </w:rPr>
            </w:pPr>
            <w:r>
              <w:rPr>
                <w:rFonts w:hint="eastAsia"/>
                <w:sz w:val="20"/>
                <w:szCs w:val="20"/>
                <w:lang w:eastAsia="zh-CN"/>
              </w:rPr>
              <w:t>Frequency domain resource assignment</w:t>
            </w:r>
          </w:p>
        </w:tc>
        <w:tc>
          <w:tcPr>
            <w:tcW w:w="2835" w:type="dxa"/>
          </w:tcPr>
          <w:p w:rsidR="0040488A" w:rsidRPr="0040488A" w:rsidRDefault="0040488A" w:rsidP="00355425">
            <w:pPr>
              <w:jc w:val="center"/>
              <w:rPr>
                <w:sz w:val="20"/>
                <w:szCs w:val="20"/>
                <w:lang w:eastAsia="zh-CN"/>
              </w:rPr>
            </w:pPr>
            <w:r w:rsidRPr="0040488A">
              <w:rPr>
                <w:rFonts w:eastAsia="宋体"/>
                <w:position w:val="-12"/>
                <w:sz w:val="20"/>
                <w:szCs w:val="20"/>
                <w:lang w:val="en-GB"/>
              </w:rPr>
              <w:object w:dxaOrig="268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19.05pt" o:ole="">
                  <v:imagedata r:id="rId18" o:title=""/>
                </v:shape>
                <o:OLEObject Type="Embed" ProgID="Equation.3" ShapeID="_x0000_i1025" DrawAspect="Content" ObjectID="_1609844243" r:id="rId19"/>
              </w:object>
            </w:r>
            <w:r w:rsidRPr="0040488A">
              <w:rPr>
                <w:sz w:val="20"/>
                <w:szCs w:val="20"/>
                <w:lang w:eastAsia="zh-CN"/>
              </w:rPr>
              <w:t xml:space="preserve"> bits</w:t>
            </w:r>
          </w:p>
        </w:tc>
        <w:tc>
          <w:tcPr>
            <w:tcW w:w="3969" w:type="dxa"/>
          </w:tcPr>
          <w:p w:rsidR="008B465C" w:rsidRDefault="00B174BF" w:rsidP="001C6AB1">
            <w:pPr>
              <w:rPr>
                <w:sz w:val="20"/>
                <w:szCs w:val="20"/>
                <w:lang w:eastAsia="zh-CN"/>
              </w:rPr>
            </w:pPr>
            <w:bookmarkStart w:id="45" w:name="OLE_LINK10"/>
            <w:bookmarkStart w:id="46" w:name="OLE_LINK11"/>
            <w:r>
              <w:rPr>
                <w:rFonts w:hint="eastAsia"/>
                <w:sz w:val="20"/>
                <w:szCs w:val="20"/>
                <w:lang w:eastAsia="zh-CN"/>
              </w:rPr>
              <w:t xml:space="preserve">Reduced </w:t>
            </w:r>
            <w:r w:rsidR="001C6AB1">
              <w:rPr>
                <w:sz w:val="20"/>
                <w:szCs w:val="20"/>
                <w:lang w:eastAsia="zh-CN"/>
              </w:rPr>
              <w:t># of bits</w:t>
            </w:r>
            <w:r w:rsidR="008B465C">
              <w:rPr>
                <w:sz w:val="20"/>
                <w:szCs w:val="20"/>
                <w:lang w:eastAsia="zh-CN"/>
              </w:rPr>
              <w:t>,</w:t>
            </w:r>
            <w:bookmarkEnd w:id="45"/>
            <w:bookmarkEnd w:id="46"/>
            <w:r w:rsidR="008B465C">
              <w:rPr>
                <w:sz w:val="20"/>
                <w:szCs w:val="20"/>
                <w:lang w:eastAsia="zh-CN"/>
              </w:rPr>
              <w:t xml:space="preserve"> </w:t>
            </w:r>
            <w:r w:rsidR="008B465C" w:rsidRPr="004B244F">
              <w:rPr>
                <w:i/>
                <w:sz w:val="20"/>
                <w:szCs w:val="20"/>
                <w:lang w:eastAsia="zh-CN"/>
              </w:rPr>
              <w:t>e.g. by using RBG instead of RB</w:t>
            </w:r>
            <w:r w:rsidR="00EA18AC">
              <w:rPr>
                <w:i/>
                <w:sz w:val="20"/>
                <w:szCs w:val="20"/>
                <w:lang w:eastAsia="zh-CN"/>
              </w:rPr>
              <w:t>,</w:t>
            </w:r>
            <w:r w:rsidR="008B465C" w:rsidRPr="004B244F">
              <w:rPr>
                <w:i/>
                <w:sz w:val="20"/>
                <w:szCs w:val="20"/>
                <w:lang w:eastAsia="zh-CN"/>
              </w:rPr>
              <w:t xml:space="preserve"> or in a configurable manne</w:t>
            </w:r>
            <w:r w:rsidR="008B465C" w:rsidRPr="00442404">
              <w:rPr>
                <w:i/>
                <w:sz w:val="20"/>
                <w:szCs w:val="20"/>
                <w:lang w:eastAsia="zh-CN"/>
              </w:rPr>
              <w:t>r</w:t>
            </w:r>
            <w:r w:rsidR="008B465C">
              <w:rPr>
                <w:sz w:val="20"/>
                <w:szCs w:val="20"/>
                <w:lang w:eastAsia="zh-CN"/>
              </w:rPr>
              <w:t xml:space="preserve"> </w:t>
            </w:r>
          </w:p>
          <w:p w:rsidR="0040488A" w:rsidRDefault="008B465C" w:rsidP="00420828">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6A7168" w:rsidRPr="000237C9">
              <w:rPr>
                <w:i/>
                <w:color w:val="0000FF"/>
                <w:sz w:val="20"/>
                <w:szCs w:val="24"/>
                <w:lang w:val="en-GB" w:eastAsia="zh-CN"/>
              </w:rPr>
              <w:t>Vivo, MediaTek, ZTE, Panasonic, Mitsubishi, Huawei, NTT DOCOMO, Nokia, Samsung, CATT,</w:t>
            </w:r>
            <w:r w:rsidR="001956ED" w:rsidRPr="000237C9">
              <w:rPr>
                <w:i/>
                <w:color w:val="0000FF"/>
                <w:sz w:val="20"/>
                <w:szCs w:val="24"/>
                <w:lang w:val="en-GB" w:eastAsia="zh-CN"/>
              </w:rPr>
              <w:t xml:space="preserve"> Spreadtrum,</w:t>
            </w:r>
            <w:r w:rsidR="00337869" w:rsidRPr="000237C9">
              <w:rPr>
                <w:i/>
                <w:color w:val="0000FF"/>
                <w:sz w:val="20"/>
                <w:szCs w:val="24"/>
                <w:lang w:val="en-GB" w:eastAsia="zh-CN"/>
              </w:rPr>
              <w:t xml:space="preserve"> China Telecom,</w:t>
            </w:r>
            <w:r w:rsidR="00DA7DB2" w:rsidRPr="000237C9">
              <w:rPr>
                <w:i/>
                <w:color w:val="0000FF"/>
                <w:sz w:val="20"/>
                <w:szCs w:val="24"/>
                <w:lang w:val="en-GB" w:eastAsia="zh-CN"/>
              </w:rPr>
              <w:t xml:space="preserve"> </w:t>
            </w:r>
            <w:bookmarkStart w:id="47" w:name="OLE_LINK17"/>
            <w:r w:rsidR="00DA7DB2" w:rsidRPr="000237C9">
              <w:rPr>
                <w:i/>
                <w:color w:val="0000FF"/>
                <w:sz w:val="20"/>
                <w:szCs w:val="24"/>
                <w:lang w:val="en-GB" w:eastAsia="zh-CN"/>
              </w:rPr>
              <w:t>CAICT</w:t>
            </w:r>
            <w:bookmarkEnd w:id="47"/>
            <w:r w:rsidR="00DA7DB2" w:rsidRPr="000237C9">
              <w:rPr>
                <w:i/>
                <w:color w:val="0000FF"/>
                <w:sz w:val="20"/>
                <w:szCs w:val="24"/>
                <w:lang w:val="en-GB" w:eastAsia="zh-CN"/>
              </w:rPr>
              <w:t>,</w:t>
            </w:r>
            <w:r w:rsidR="006A7168" w:rsidRPr="000237C9">
              <w:rPr>
                <w:i/>
                <w:color w:val="0000FF"/>
                <w:sz w:val="20"/>
                <w:szCs w:val="24"/>
                <w:lang w:val="en-GB" w:eastAsia="zh-CN"/>
              </w:rPr>
              <w:t xml:space="preserve"> </w:t>
            </w:r>
            <w:r w:rsidR="007B3B33" w:rsidRPr="000237C9">
              <w:rPr>
                <w:i/>
                <w:color w:val="0000FF"/>
                <w:sz w:val="20"/>
                <w:szCs w:val="24"/>
                <w:lang w:val="en-GB" w:eastAsia="zh-CN"/>
              </w:rPr>
              <w:t>Samsung</w:t>
            </w:r>
            <w:r w:rsidR="0000736E" w:rsidRPr="000237C9">
              <w:rPr>
                <w:i/>
                <w:color w:val="0000FF"/>
                <w:sz w:val="20"/>
                <w:szCs w:val="24"/>
                <w:lang w:val="en-GB" w:eastAsia="zh-CN"/>
              </w:rPr>
              <w:t>, Intel,</w:t>
            </w:r>
            <w:r w:rsidR="00344482" w:rsidRPr="000237C9">
              <w:rPr>
                <w:i/>
                <w:color w:val="0000FF"/>
                <w:sz w:val="20"/>
                <w:szCs w:val="24"/>
                <w:lang w:val="en-GB" w:eastAsia="zh-CN"/>
              </w:rPr>
              <w:t xml:space="preserve"> OPPO, Ericsson</w:t>
            </w:r>
            <w:r w:rsidR="00F71B02" w:rsidRPr="000237C9">
              <w:rPr>
                <w:i/>
                <w:color w:val="0000FF"/>
                <w:sz w:val="20"/>
                <w:szCs w:val="24"/>
                <w:lang w:val="en-GB" w:eastAsia="zh-CN"/>
              </w:rPr>
              <w:t>,</w:t>
            </w:r>
            <w:r w:rsidR="0013174B" w:rsidRPr="000237C9">
              <w:rPr>
                <w:i/>
                <w:color w:val="0000FF"/>
                <w:sz w:val="20"/>
                <w:szCs w:val="24"/>
                <w:lang w:val="en-GB" w:eastAsia="zh-CN"/>
              </w:rPr>
              <w:t xml:space="preserve"> InterDigital, Sequans</w:t>
            </w:r>
            <w:r w:rsidR="007B3B33">
              <w:rPr>
                <w:i/>
                <w:color w:val="0000FF"/>
                <w:sz w:val="20"/>
                <w:szCs w:val="24"/>
                <w:lang w:val="en-GB" w:eastAsia="zh-CN"/>
              </w:rPr>
              <w:t xml:space="preserve"> </w:t>
            </w:r>
          </w:p>
        </w:tc>
      </w:tr>
      <w:tr w:rsidR="006A7168" w:rsidTr="00355425">
        <w:trPr>
          <w:jc w:val="center"/>
        </w:trPr>
        <w:tc>
          <w:tcPr>
            <w:tcW w:w="2405" w:type="dxa"/>
          </w:tcPr>
          <w:p w:rsidR="006A7168" w:rsidRDefault="006A7168" w:rsidP="00355425">
            <w:pPr>
              <w:jc w:val="center"/>
              <w:rPr>
                <w:sz w:val="20"/>
                <w:szCs w:val="20"/>
                <w:lang w:eastAsia="zh-CN"/>
              </w:rPr>
            </w:pPr>
            <w:r>
              <w:rPr>
                <w:rFonts w:hint="eastAsia"/>
                <w:sz w:val="20"/>
                <w:szCs w:val="20"/>
                <w:lang w:eastAsia="zh-CN"/>
              </w:rPr>
              <w:t>Time domain resource assignment</w:t>
            </w:r>
          </w:p>
        </w:tc>
        <w:tc>
          <w:tcPr>
            <w:tcW w:w="2835" w:type="dxa"/>
          </w:tcPr>
          <w:p w:rsidR="006A7168" w:rsidRPr="0040488A" w:rsidRDefault="006A716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B174BF" w:rsidRDefault="00B174BF" w:rsidP="00B174BF">
            <w:pPr>
              <w:rPr>
                <w:sz w:val="20"/>
                <w:szCs w:val="20"/>
                <w:lang w:eastAsia="zh-CN"/>
              </w:rPr>
            </w:pPr>
            <w:r>
              <w:rPr>
                <w:rFonts w:hint="eastAsia"/>
                <w:sz w:val="20"/>
                <w:szCs w:val="20"/>
                <w:lang w:eastAsia="zh-CN"/>
              </w:rPr>
              <w:t xml:space="preserve">Reduced </w:t>
            </w:r>
            <w:r w:rsidR="006A7168">
              <w:rPr>
                <w:sz w:val="20"/>
                <w:szCs w:val="20"/>
                <w:lang w:eastAsia="zh-CN"/>
              </w:rPr>
              <w:t># of bits,</w:t>
            </w:r>
            <w:r>
              <w:rPr>
                <w:sz w:val="20"/>
                <w:szCs w:val="20"/>
                <w:lang w:eastAsia="zh-CN"/>
              </w:rPr>
              <w:t xml:space="preserve"> </w:t>
            </w:r>
            <w:r w:rsidRPr="004B244F">
              <w:rPr>
                <w:i/>
                <w:sz w:val="20"/>
                <w:szCs w:val="20"/>
                <w:lang w:eastAsia="zh-CN"/>
              </w:rPr>
              <w:t>e.g. by changing the reference from slot boundary to some PDCCH symbol</w:t>
            </w:r>
            <w:r w:rsidR="00EA18AC">
              <w:rPr>
                <w:i/>
                <w:sz w:val="20"/>
                <w:szCs w:val="20"/>
                <w:lang w:eastAsia="zh-CN"/>
              </w:rPr>
              <w:t>,</w:t>
            </w:r>
            <w:r w:rsidR="00EA18AC" w:rsidRPr="004B244F">
              <w:rPr>
                <w:i/>
                <w:sz w:val="20"/>
                <w:szCs w:val="20"/>
                <w:lang w:eastAsia="zh-CN"/>
              </w:rPr>
              <w:t xml:space="preserve"> </w:t>
            </w:r>
            <w:r w:rsidR="00F736A4" w:rsidRPr="00F736A4">
              <w:rPr>
                <w:i/>
                <w:sz w:val="20"/>
                <w:szCs w:val="20"/>
                <w:lang w:eastAsia="zh-CN"/>
              </w:rPr>
              <w:t xml:space="preserve"> or in a configurable manner</w:t>
            </w:r>
          </w:p>
          <w:p w:rsidR="006A7168" w:rsidRDefault="00B174BF" w:rsidP="00B174BF">
            <w:pPr>
              <w:rPr>
                <w:sz w:val="20"/>
                <w:szCs w:val="20"/>
                <w:lang w:eastAsia="zh-CN"/>
              </w:rPr>
            </w:pPr>
            <w:r w:rsidRPr="001573B8">
              <w:rPr>
                <w:color w:val="000000" w:themeColor="text1"/>
                <w:sz w:val="20"/>
                <w:szCs w:val="20"/>
                <w:lang w:eastAsia="zh-CN"/>
              </w:rPr>
              <w:t xml:space="preserve"> </w:t>
            </w:r>
            <w:bookmarkStart w:id="48" w:name="OLE_LINK12"/>
            <w:r w:rsidRPr="001573B8">
              <w:rPr>
                <w:rFonts w:hint="eastAsia"/>
                <w:i/>
                <w:color w:val="000000" w:themeColor="text1"/>
                <w:sz w:val="20"/>
                <w:szCs w:val="24"/>
                <w:lang w:val="en-GB" w:eastAsia="zh-CN"/>
              </w:rPr>
              <w:t>Support:</w:t>
            </w:r>
            <w:r w:rsidR="004B244F">
              <w:rPr>
                <w:i/>
                <w:color w:val="0000FF"/>
                <w:sz w:val="20"/>
                <w:szCs w:val="24"/>
                <w:lang w:val="en-GB" w:eastAsia="zh-CN"/>
              </w:rPr>
              <w:t xml:space="preserve"> Pansonic,</w:t>
            </w:r>
            <w:r w:rsidR="00B230DD">
              <w:rPr>
                <w:i/>
                <w:color w:val="0000FF"/>
                <w:sz w:val="20"/>
                <w:szCs w:val="24"/>
                <w:lang w:val="en-GB" w:eastAsia="zh-CN"/>
              </w:rPr>
              <w:t xml:space="preserve"> ETRI, </w:t>
            </w:r>
            <w:r w:rsidR="004F5964">
              <w:rPr>
                <w:i/>
                <w:color w:val="0000FF"/>
                <w:sz w:val="20"/>
                <w:szCs w:val="24"/>
                <w:lang w:val="en-GB" w:eastAsia="zh-CN"/>
              </w:rPr>
              <w:t>NTT DOCOMO,</w:t>
            </w:r>
            <w:r w:rsidR="00A93004">
              <w:rPr>
                <w:i/>
                <w:color w:val="0000FF"/>
                <w:sz w:val="20"/>
                <w:szCs w:val="24"/>
                <w:lang w:val="en-GB" w:eastAsia="zh-CN"/>
              </w:rPr>
              <w:t xml:space="preserve"> Huawei,</w:t>
            </w:r>
            <w:r w:rsidR="00561ECD">
              <w:rPr>
                <w:i/>
                <w:color w:val="0000FF"/>
                <w:sz w:val="20"/>
                <w:szCs w:val="24"/>
                <w:lang w:val="en-GB" w:eastAsia="zh-CN"/>
              </w:rPr>
              <w:t xml:space="preserve"> </w:t>
            </w:r>
            <w:r w:rsidR="00561ECD" w:rsidRPr="00A954A7">
              <w:rPr>
                <w:i/>
                <w:color w:val="0000FF"/>
                <w:sz w:val="20"/>
                <w:szCs w:val="24"/>
                <w:lang w:val="en-GB" w:eastAsia="zh-CN"/>
              </w:rPr>
              <w:t>Vivo</w:t>
            </w:r>
            <w:r w:rsidR="00561ECD">
              <w:rPr>
                <w:i/>
                <w:color w:val="0000FF"/>
                <w:sz w:val="20"/>
                <w:szCs w:val="24"/>
                <w:lang w:val="en-GB" w:eastAsia="zh-CN"/>
              </w:rPr>
              <w:t>,</w:t>
            </w:r>
            <w:bookmarkEnd w:id="48"/>
            <w:r w:rsidR="00420828">
              <w:rPr>
                <w:i/>
                <w:color w:val="0000FF"/>
                <w:sz w:val="20"/>
                <w:szCs w:val="24"/>
                <w:lang w:val="en-GB" w:eastAsia="zh-CN"/>
              </w:rPr>
              <w:t xml:space="preserve"> </w:t>
            </w:r>
            <w:r w:rsidR="00420828" w:rsidRPr="00A954A7">
              <w:rPr>
                <w:i/>
                <w:color w:val="0000FF"/>
                <w:sz w:val="20"/>
                <w:szCs w:val="24"/>
                <w:lang w:val="en-GB" w:eastAsia="zh-CN"/>
              </w:rPr>
              <w:t>ZTE</w:t>
            </w:r>
            <w:r w:rsidR="00420828">
              <w:rPr>
                <w:i/>
                <w:color w:val="0000FF"/>
                <w:sz w:val="20"/>
                <w:szCs w:val="24"/>
                <w:lang w:val="en-GB" w:eastAsia="zh-CN"/>
              </w:rPr>
              <w:t xml:space="preserve">, </w:t>
            </w:r>
            <w:r w:rsidR="00D82409">
              <w:rPr>
                <w:i/>
                <w:color w:val="0000FF"/>
                <w:sz w:val="20"/>
                <w:szCs w:val="24"/>
                <w:lang w:val="en-GB" w:eastAsia="zh-CN"/>
              </w:rPr>
              <w:t>Mitsubishi,</w:t>
            </w:r>
            <w:r w:rsidR="00D32EBD">
              <w:rPr>
                <w:i/>
                <w:color w:val="0000FF"/>
                <w:sz w:val="20"/>
                <w:szCs w:val="24"/>
                <w:lang w:val="en-GB" w:eastAsia="zh-CN"/>
              </w:rPr>
              <w:t xml:space="preserve"> CATT</w:t>
            </w:r>
            <w:r w:rsidR="009C2DDB">
              <w:rPr>
                <w:i/>
                <w:color w:val="0000FF"/>
                <w:sz w:val="20"/>
                <w:szCs w:val="24"/>
                <w:lang w:val="en-GB" w:eastAsia="zh-CN"/>
              </w:rPr>
              <w:t>, Spreadtrum,</w:t>
            </w:r>
            <w:r w:rsidR="00C44165">
              <w:rPr>
                <w:i/>
                <w:color w:val="0000FF"/>
                <w:sz w:val="20"/>
                <w:szCs w:val="24"/>
                <w:lang w:val="en-GB" w:eastAsia="zh-CN"/>
              </w:rPr>
              <w:t xml:space="preserve"> China Telecom,</w:t>
            </w:r>
            <w:r w:rsidR="00C96856">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00736E">
              <w:rPr>
                <w:i/>
                <w:color w:val="0000FF"/>
                <w:sz w:val="20"/>
                <w:szCs w:val="24"/>
                <w:lang w:val="en-GB" w:eastAsia="zh-CN"/>
              </w:rPr>
              <w:t xml:space="preserve">, Intel, </w:t>
            </w:r>
            <w:r w:rsidR="00867976">
              <w:rPr>
                <w:i/>
                <w:color w:val="0000FF"/>
                <w:sz w:val="20"/>
                <w:szCs w:val="24"/>
                <w:lang w:val="en-GB" w:eastAsia="zh-CN"/>
              </w:rPr>
              <w:t>OPPO,</w:t>
            </w:r>
            <w:r w:rsidR="0031478D">
              <w:rPr>
                <w:i/>
                <w:color w:val="0000FF"/>
                <w:sz w:val="20"/>
                <w:szCs w:val="24"/>
                <w:lang w:val="en-GB" w:eastAsia="zh-CN"/>
              </w:rPr>
              <w:t xml:space="preserve"> Ericsson</w:t>
            </w:r>
            <w:r w:rsidR="003B19BA">
              <w:rPr>
                <w:i/>
                <w:color w:val="0000FF"/>
                <w:sz w:val="20"/>
                <w:szCs w:val="24"/>
                <w:lang w:val="en-GB" w:eastAsia="zh-CN"/>
              </w:rPr>
              <w:t>, ETRI</w:t>
            </w:r>
          </w:p>
        </w:tc>
      </w:tr>
      <w:tr w:rsidR="00B174BF" w:rsidTr="00355425">
        <w:trPr>
          <w:jc w:val="center"/>
        </w:trPr>
        <w:tc>
          <w:tcPr>
            <w:tcW w:w="2405" w:type="dxa"/>
          </w:tcPr>
          <w:p w:rsidR="00B174BF" w:rsidRDefault="00B174BF" w:rsidP="00355425">
            <w:pPr>
              <w:jc w:val="center"/>
              <w:rPr>
                <w:sz w:val="20"/>
                <w:szCs w:val="20"/>
                <w:lang w:eastAsia="zh-CN"/>
              </w:rPr>
            </w:pPr>
            <w:r w:rsidRPr="00F90692">
              <w:rPr>
                <w:sz w:val="20"/>
                <w:szCs w:val="20"/>
                <w:lang w:eastAsia="zh-CN"/>
              </w:rPr>
              <w:t>VRB-to-PRB mapping</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3636F0" w:rsidRDefault="003636F0" w:rsidP="00EC5416">
            <w:pPr>
              <w:spacing w:after="0"/>
              <w:rPr>
                <w:sz w:val="20"/>
                <w:szCs w:val="20"/>
                <w:lang w:eastAsia="zh-CN"/>
              </w:rPr>
            </w:pPr>
            <w:r>
              <w:rPr>
                <w:rFonts w:hint="eastAsia"/>
                <w:sz w:val="20"/>
                <w:szCs w:val="20"/>
                <w:lang w:eastAsia="zh-CN"/>
              </w:rPr>
              <w:t>0 bit</w:t>
            </w:r>
          </w:p>
          <w:p w:rsidR="003636F0" w:rsidRDefault="003636F0"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MediaTek, Mitsubishi, Nokia, Samsung, Vivo</w:t>
            </w:r>
            <w:r w:rsidR="0000736E">
              <w:rPr>
                <w:i/>
                <w:color w:val="0000FF"/>
                <w:sz w:val="20"/>
                <w:szCs w:val="24"/>
                <w:lang w:val="en-GB" w:eastAsia="zh-CN"/>
              </w:rPr>
              <w:t>, Intel,</w:t>
            </w:r>
            <w:r>
              <w:rPr>
                <w:i/>
                <w:color w:val="0000FF"/>
                <w:sz w:val="20"/>
                <w:szCs w:val="24"/>
                <w:lang w:val="en-GB" w:eastAsia="zh-CN"/>
              </w:rPr>
              <w:t xml:space="preserve"> </w:t>
            </w:r>
            <w:r w:rsidR="0031478D">
              <w:rPr>
                <w:i/>
                <w:color w:val="0000FF"/>
                <w:sz w:val="20"/>
                <w:szCs w:val="24"/>
                <w:lang w:val="en-GB" w:eastAsia="zh-CN"/>
              </w:rPr>
              <w:t>Ericsson</w:t>
            </w:r>
          </w:p>
          <w:p w:rsidR="003636F0" w:rsidRPr="003636F0" w:rsidRDefault="003636F0" w:rsidP="00EC5416">
            <w:pPr>
              <w:spacing w:after="0"/>
              <w:rPr>
                <w:sz w:val="20"/>
                <w:szCs w:val="20"/>
                <w:lang w:val="en-GB" w:eastAsia="zh-CN"/>
              </w:rPr>
            </w:pPr>
            <w:r>
              <w:rPr>
                <w:rFonts w:hint="eastAsia"/>
                <w:sz w:val="20"/>
                <w:szCs w:val="20"/>
                <w:lang w:val="en-GB" w:eastAsia="zh-CN"/>
              </w:rPr>
              <w:t xml:space="preserve">0 bit or 1 bit in a configurable manner </w:t>
            </w:r>
          </w:p>
          <w:p w:rsidR="001B23DB" w:rsidRDefault="001B23DB"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w:t>
            </w:r>
            <w:r w:rsidR="00120FA7">
              <w:rPr>
                <w:i/>
                <w:color w:val="0000FF"/>
                <w:sz w:val="20"/>
                <w:szCs w:val="24"/>
                <w:lang w:val="en-GB" w:eastAsia="zh-CN"/>
              </w:rPr>
              <w:t>Spreadtrum</w:t>
            </w:r>
            <w:r w:rsidR="00547485">
              <w:rPr>
                <w:i/>
                <w:color w:val="0000FF"/>
                <w:sz w:val="20"/>
                <w:szCs w:val="24"/>
                <w:lang w:val="en-GB" w:eastAsia="zh-CN"/>
              </w:rPr>
              <w:t>, CATT</w:t>
            </w:r>
            <w:r w:rsidR="006217EF">
              <w:rPr>
                <w:i/>
                <w:color w:val="0000FF"/>
                <w:sz w:val="20"/>
                <w:szCs w:val="24"/>
                <w:lang w:val="en-GB" w:eastAsia="zh-CN"/>
              </w:rPr>
              <w:t xml:space="preserve"> </w:t>
            </w:r>
          </w:p>
          <w:p w:rsidR="00420828" w:rsidRPr="00420828" w:rsidRDefault="00420828" w:rsidP="00EC5416">
            <w:pPr>
              <w:spacing w:after="0"/>
              <w:rPr>
                <w:sz w:val="20"/>
                <w:szCs w:val="20"/>
                <w:lang w:eastAsia="zh-CN"/>
              </w:rPr>
            </w:pPr>
            <w:r w:rsidRPr="00420828">
              <w:rPr>
                <w:sz w:val="20"/>
                <w:szCs w:val="20"/>
                <w:lang w:eastAsia="zh-CN"/>
              </w:rPr>
              <w:t>1 bit</w:t>
            </w:r>
          </w:p>
          <w:p w:rsidR="00420828" w:rsidRDefault="00420828" w:rsidP="0042082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EA18AC">
              <w:rPr>
                <w:i/>
                <w:color w:val="0000FF"/>
                <w:sz w:val="20"/>
                <w:szCs w:val="24"/>
                <w:lang w:val="en-GB" w:eastAsia="zh-CN"/>
              </w:rPr>
              <w:t>ZTE</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5 bits</w:t>
            </w:r>
          </w:p>
        </w:tc>
        <w:tc>
          <w:tcPr>
            <w:tcW w:w="3969" w:type="dxa"/>
          </w:tcPr>
          <w:p w:rsidR="00C86F53" w:rsidRDefault="00C86F53" w:rsidP="00B174BF">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rows</w:t>
            </w:r>
            <w:r w:rsidR="00A93004">
              <w:rPr>
                <w:i/>
                <w:sz w:val="20"/>
                <w:szCs w:val="20"/>
                <w:lang w:eastAsia="zh-CN"/>
              </w:rPr>
              <w:t xml:space="preserve"> to be indicated</w:t>
            </w:r>
            <w:r w:rsidR="00FF7FFA">
              <w:rPr>
                <w:i/>
                <w:sz w:val="20"/>
                <w:szCs w:val="20"/>
                <w:lang w:eastAsia="zh-CN"/>
              </w:rPr>
              <w:t xml:space="preserve">, </w:t>
            </w:r>
            <w:r>
              <w:rPr>
                <w:i/>
                <w:sz w:val="20"/>
                <w:szCs w:val="20"/>
                <w:lang w:eastAsia="zh-CN"/>
              </w:rPr>
              <w:t>or in a configurable manner</w:t>
            </w:r>
          </w:p>
          <w:p w:rsidR="0031478D" w:rsidRPr="0031478D" w:rsidRDefault="00C86F53"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A93004">
              <w:rPr>
                <w:i/>
                <w:color w:val="0000FF"/>
                <w:sz w:val="20"/>
                <w:szCs w:val="24"/>
                <w:lang w:val="en-GB" w:eastAsia="zh-CN"/>
              </w:rPr>
              <w:t xml:space="preserve"> Huawe</w:t>
            </w:r>
            <w:r w:rsidR="00A93004" w:rsidRPr="00FF7FFA">
              <w:rPr>
                <w:i/>
                <w:color w:val="0000FF"/>
                <w:sz w:val="20"/>
                <w:szCs w:val="24"/>
                <w:lang w:val="en-GB" w:eastAsia="zh-CN"/>
              </w:rPr>
              <w:t>i</w:t>
            </w:r>
            <w:r w:rsidR="000A1533" w:rsidRPr="00FF7FFA">
              <w:rPr>
                <w:i/>
                <w:color w:val="0000FF"/>
                <w:sz w:val="20"/>
                <w:szCs w:val="24"/>
                <w:lang w:val="en-GB" w:eastAsia="zh-CN"/>
              </w:rPr>
              <w:t>, Vivo,</w:t>
            </w:r>
            <w:r w:rsidR="004C6615" w:rsidRPr="00FF7FFA">
              <w:rPr>
                <w:i/>
                <w:color w:val="0000FF"/>
                <w:sz w:val="20"/>
                <w:szCs w:val="24"/>
                <w:lang w:val="en-GB" w:eastAsia="zh-CN"/>
              </w:rPr>
              <w:t xml:space="preserve"> Z</w:t>
            </w:r>
            <w:r w:rsidR="004C6615">
              <w:rPr>
                <w:i/>
                <w:color w:val="0000FF"/>
                <w:sz w:val="20"/>
                <w:szCs w:val="24"/>
                <w:lang w:val="en-GB" w:eastAsia="zh-CN"/>
              </w:rPr>
              <w:t>TE,</w:t>
            </w:r>
            <w:r w:rsidR="00FD44C1">
              <w:rPr>
                <w:i/>
                <w:color w:val="0000FF"/>
                <w:sz w:val="20"/>
                <w:szCs w:val="24"/>
                <w:lang w:val="en-GB" w:eastAsia="zh-CN"/>
              </w:rPr>
              <w:t xml:space="preserve"> Mitsubishi,</w:t>
            </w:r>
            <w:r w:rsidR="002A5307">
              <w:rPr>
                <w:i/>
                <w:color w:val="0000FF"/>
                <w:sz w:val="20"/>
                <w:szCs w:val="24"/>
                <w:lang w:val="en-GB" w:eastAsia="zh-CN"/>
              </w:rPr>
              <w:t xml:space="preserve"> CATT,</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31478D">
              <w:rPr>
                <w:i/>
                <w:color w:val="0000FF"/>
                <w:sz w:val="20"/>
                <w:szCs w:val="24"/>
                <w:lang w:val="en-GB" w:eastAsia="zh-CN"/>
              </w:rPr>
              <w:t>, Intel</w:t>
            </w:r>
            <w:r w:rsidR="00836C47">
              <w:rPr>
                <w:i/>
                <w:color w:val="0000FF"/>
                <w:sz w:val="20"/>
                <w:szCs w:val="24"/>
                <w:lang w:val="en-GB" w:eastAsia="zh-CN"/>
              </w:rPr>
              <w:t>, InterDigital,</w:t>
            </w:r>
            <w:r w:rsidR="0013174B">
              <w:rPr>
                <w:i/>
                <w:color w:val="0000FF"/>
                <w:sz w:val="20"/>
                <w:szCs w:val="24"/>
                <w:lang w:val="en-GB" w:eastAsia="zh-CN"/>
              </w:rPr>
              <w:t xml:space="preserve"> Sequans</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New data indicator</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0A1533" w:rsidRDefault="000A1533" w:rsidP="00EC5416">
            <w:pPr>
              <w:spacing w:after="0"/>
              <w:rPr>
                <w:sz w:val="20"/>
                <w:szCs w:val="20"/>
                <w:lang w:eastAsia="zh-CN"/>
              </w:rPr>
            </w:pPr>
            <w:r>
              <w:rPr>
                <w:rFonts w:hint="eastAsia"/>
                <w:sz w:val="20"/>
                <w:szCs w:val="20"/>
                <w:lang w:eastAsia="zh-CN"/>
              </w:rPr>
              <w:t xml:space="preserve">Reduced </w:t>
            </w:r>
            <w:r>
              <w:rPr>
                <w:sz w:val="20"/>
                <w:szCs w:val="20"/>
                <w:lang w:eastAsia="zh-CN"/>
              </w:rPr>
              <w:t># of bits, 0 bit always</w:t>
            </w:r>
            <w:r w:rsidR="00920587">
              <w:rPr>
                <w:i/>
                <w:sz w:val="20"/>
                <w:szCs w:val="20"/>
                <w:lang w:eastAsia="zh-CN"/>
              </w:rPr>
              <w:t>,</w:t>
            </w:r>
            <w:r w:rsidR="00920587" w:rsidRPr="004B244F">
              <w:rPr>
                <w:i/>
                <w:sz w:val="20"/>
                <w:szCs w:val="20"/>
                <w:lang w:eastAsia="zh-CN"/>
              </w:rPr>
              <w:t xml:space="preserve"> </w:t>
            </w:r>
            <w:r>
              <w:rPr>
                <w:sz w:val="20"/>
                <w:szCs w:val="20"/>
                <w:lang w:eastAsia="zh-CN"/>
              </w:rPr>
              <w:t xml:space="preserve"> or under some condition   </w:t>
            </w:r>
          </w:p>
          <w:p w:rsidR="00B174BF" w:rsidRDefault="00437B48" w:rsidP="00B174BF">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r w:rsidR="00EC5416">
              <w:rPr>
                <w:i/>
                <w:color w:val="0000FF"/>
                <w:sz w:val="20"/>
                <w:szCs w:val="24"/>
                <w:lang w:val="en-GB" w:eastAsia="zh-CN"/>
              </w:rPr>
              <w:t>, Vivo</w:t>
            </w:r>
            <w:r w:rsidR="000A1533">
              <w:rPr>
                <w:i/>
                <w:color w:val="0000FF"/>
                <w:sz w:val="20"/>
                <w:szCs w:val="24"/>
                <w:lang w:val="en-GB" w:eastAsia="zh-CN"/>
              </w:rPr>
              <w:t xml:space="preserve"> </w:t>
            </w:r>
          </w:p>
          <w:p w:rsidR="004C6615" w:rsidRDefault="004C6615" w:rsidP="00EC5416">
            <w:pPr>
              <w:spacing w:after="0"/>
              <w:rPr>
                <w:sz w:val="20"/>
                <w:szCs w:val="20"/>
                <w:lang w:eastAsia="zh-CN"/>
              </w:rPr>
            </w:pPr>
            <w:r w:rsidRPr="004C6615">
              <w:rPr>
                <w:sz w:val="20"/>
                <w:szCs w:val="20"/>
                <w:lang w:eastAsia="zh-CN"/>
              </w:rPr>
              <w:t>1 bit</w:t>
            </w:r>
          </w:p>
          <w:p w:rsidR="004C6615" w:rsidRDefault="004C6615" w:rsidP="004C661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r w:rsidR="00FD44C1">
              <w:rPr>
                <w:i/>
                <w:color w:val="0000FF"/>
                <w:sz w:val="20"/>
                <w:szCs w:val="24"/>
                <w:lang w:val="en-GB" w:eastAsia="zh-CN"/>
              </w:rPr>
              <w:t xml:space="preserve"> Mitsubishi,</w:t>
            </w:r>
            <w:r w:rsidR="002A5307">
              <w:rPr>
                <w:i/>
                <w:color w:val="0000FF"/>
                <w:sz w:val="20"/>
                <w:szCs w:val="24"/>
                <w:lang w:val="en-GB" w:eastAsia="zh-CN"/>
              </w:rPr>
              <w:t xml:space="preserve"> CATT,</w:t>
            </w:r>
            <w:r w:rsidR="00120FA7">
              <w:rPr>
                <w:i/>
                <w:color w:val="0000FF"/>
                <w:sz w:val="20"/>
                <w:szCs w:val="24"/>
                <w:lang w:val="en-GB" w:eastAsia="zh-CN"/>
              </w:rPr>
              <w:t xml:space="preserve"> Spreadtrum,</w:t>
            </w:r>
            <w:r w:rsidR="00491202">
              <w:rPr>
                <w:i/>
                <w:color w:val="0000FF"/>
                <w:sz w:val="20"/>
                <w:szCs w:val="24"/>
                <w:lang w:val="en-GB" w:eastAsia="zh-CN"/>
              </w:rPr>
              <w:t xml:space="preserve"> Nokia,</w:t>
            </w:r>
            <w:r w:rsidR="007B3B33">
              <w:rPr>
                <w:i/>
                <w:color w:val="0000FF"/>
                <w:sz w:val="20"/>
                <w:szCs w:val="24"/>
                <w:lang w:val="en-GB" w:eastAsia="zh-CN"/>
              </w:rPr>
              <w:t xml:space="preserve"> Samsung</w:t>
            </w:r>
            <w:r w:rsidR="0000736E">
              <w:rPr>
                <w:i/>
                <w:color w:val="0000FF"/>
                <w:sz w:val="20"/>
                <w:szCs w:val="24"/>
                <w:lang w:val="en-GB" w:eastAsia="zh-CN"/>
              </w:rPr>
              <w:t>, Intel,</w:t>
            </w:r>
          </w:p>
          <w:p w:rsidR="00BE4E02" w:rsidRPr="002A5307" w:rsidRDefault="00BE4E02" w:rsidP="00EC5416">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Redundancy version</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616E51" w:rsidRDefault="00616E51" w:rsidP="002978B9">
            <w:pPr>
              <w:spacing w:after="0"/>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used RV (1 bit)</w:t>
            </w:r>
            <w:r w:rsidR="00920587">
              <w:rPr>
                <w:i/>
                <w:sz w:val="20"/>
                <w:szCs w:val="20"/>
                <w:lang w:eastAsia="zh-CN"/>
              </w:rPr>
              <w:t xml:space="preserve"> ,</w:t>
            </w:r>
            <w:r w:rsidR="00920587" w:rsidRPr="004B244F">
              <w:rPr>
                <w:i/>
                <w:sz w:val="20"/>
                <w:szCs w:val="20"/>
                <w:lang w:eastAsia="zh-CN"/>
              </w:rPr>
              <w:t xml:space="preserve"> </w:t>
            </w:r>
            <w:r>
              <w:rPr>
                <w:i/>
                <w:sz w:val="20"/>
                <w:szCs w:val="20"/>
                <w:lang w:eastAsia="zh-CN"/>
              </w:rPr>
              <w:t xml:space="preserve"> or in a configurable manner</w:t>
            </w:r>
          </w:p>
          <w:p w:rsidR="00B174BF" w:rsidRDefault="00616E51" w:rsidP="00616E5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0A1533">
              <w:rPr>
                <w:i/>
                <w:color w:val="0000FF"/>
                <w:sz w:val="20"/>
                <w:szCs w:val="24"/>
                <w:lang w:val="en-GB" w:eastAsia="zh-CN"/>
              </w:rPr>
              <w:t xml:space="preserve"> </w:t>
            </w:r>
            <w:r w:rsidR="000A1533" w:rsidRPr="00920587">
              <w:rPr>
                <w:i/>
                <w:color w:val="0000FF"/>
                <w:sz w:val="20"/>
                <w:szCs w:val="24"/>
                <w:lang w:val="en-GB" w:eastAsia="zh-CN"/>
              </w:rPr>
              <w:t>Vivo,</w:t>
            </w:r>
            <w:r w:rsidR="000A1533">
              <w:rPr>
                <w:i/>
                <w:color w:val="0000FF"/>
                <w:sz w:val="20"/>
                <w:szCs w:val="24"/>
                <w:lang w:val="en-GB" w:eastAsia="zh-CN"/>
              </w:rPr>
              <w:t xml:space="preserve"> </w:t>
            </w:r>
            <w:r w:rsidR="006217EF">
              <w:rPr>
                <w:i/>
                <w:color w:val="0000FF"/>
                <w:sz w:val="20"/>
                <w:szCs w:val="24"/>
                <w:lang w:val="en-GB" w:eastAsia="zh-CN"/>
              </w:rPr>
              <w:t>MediaTek,</w:t>
            </w:r>
            <w:r w:rsidR="00B17B6A">
              <w:rPr>
                <w:i/>
                <w:color w:val="0000FF"/>
                <w:sz w:val="20"/>
                <w:szCs w:val="24"/>
                <w:lang w:val="en-GB" w:eastAsia="zh-CN"/>
              </w:rPr>
              <w:t xml:space="preserve"> Mitsubishi,</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7B3B33">
              <w:rPr>
                <w:i/>
                <w:color w:val="0000FF"/>
                <w:sz w:val="20"/>
                <w:szCs w:val="24"/>
                <w:lang w:val="en-GB" w:eastAsia="zh-CN"/>
              </w:rPr>
              <w:t xml:space="preserve"> Samsung</w:t>
            </w:r>
            <w:r w:rsidR="0000736E">
              <w:rPr>
                <w:i/>
                <w:color w:val="0000FF"/>
                <w:sz w:val="20"/>
                <w:szCs w:val="24"/>
                <w:lang w:val="en-GB" w:eastAsia="zh-CN"/>
              </w:rPr>
              <w:t>, Intel</w:t>
            </w:r>
            <w:r w:rsidR="00637883">
              <w:rPr>
                <w:i/>
                <w:color w:val="0000FF"/>
                <w:sz w:val="20"/>
                <w:szCs w:val="24"/>
                <w:lang w:val="en-GB" w:eastAsia="zh-CN"/>
              </w:rPr>
              <w:t>, Ericsson</w:t>
            </w:r>
            <w:r w:rsidR="00836C47">
              <w:rPr>
                <w:i/>
                <w:color w:val="0000FF"/>
                <w:sz w:val="20"/>
                <w:szCs w:val="24"/>
                <w:lang w:val="en-GB" w:eastAsia="zh-CN"/>
              </w:rPr>
              <w:t>, InterDigital,</w:t>
            </w:r>
            <w:r w:rsidR="0013174B">
              <w:rPr>
                <w:i/>
                <w:color w:val="0000FF"/>
                <w:sz w:val="20"/>
                <w:szCs w:val="24"/>
                <w:lang w:val="en-GB" w:eastAsia="zh-CN"/>
              </w:rPr>
              <w:t xml:space="preserve"> Sequans</w:t>
            </w:r>
            <w:r w:rsidR="00836C47">
              <w:rPr>
                <w:i/>
                <w:color w:val="0000FF"/>
                <w:sz w:val="20"/>
                <w:szCs w:val="24"/>
                <w:lang w:val="en-GB" w:eastAsia="zh-CN"/>
              </w:rPr>
              <w:t xml:space="preserve"> </w:t>
            </w:r>
            <w:r w:rsidR="007B3B33">
              <w:rPr>
                <w:i/>
                <w:color w:val="0000FF"/>
                <w:sz w:val="20"/>
                <w:szCs w:val="24"/>
                <w:lang w:val="en-GB" w:eastAsia="zh-CN"/>
              </w:rPr>
              <w:t xml:space="preserve"> </w:t>
            </w:r>
          </w:p>
          <w:p w:rsidR="002A5307" w:rsidRPr="002A5307" w:rsidRDefault="002A5307" w:rsidP="002978B9">
            <w:pPr>
              <w:spacing w:after="0"/>
              <w:rPr>
                <w:color w:val="000000" w:themeColor="text1"/>
                <w:sz w:val="20"/>
                <w:szCs w:val="24"/>
                <w:lang w:val="en-GB" w:eastAsia="zh-CN"/>
              </w:rPr>
            </w:pPr>
            <w:r w:rsidRPr="002A5307">
              <w:rPr>
                <w:color w:val="000000" w:themeColor="text1"/>
                <w:sz w:val="20"/>
                <w:szCs w:val="24"/>
                <w:lang w:val="en-GB" w:eastAsia="zh-CN"/>
              </w:rPr>
              <w:t>2 bits</w:t>
            </w:r>
          </w:p>
          <w:p w:rsidR="002A5307" w:rsidRDefault="002A530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w:t>
            </w:r>
          </w:p>
          <w:p w:rsidR="00BE4E02" w:rsidRPr="002A5307" w:rsidRDefault="00BE4E02" w:rsidP="002978B9">
            <w:pPr>
              <w:spacing w:after="0"/>
              <w:rPr>
                <w:color w:val="000000" w:themeColor="text1"/>
                <w:sz w:val="20"/>
                <w:szCs w:val="24"/>
                <w:lang w:val="en-GB" w:eastAsia="zh-CN"/>
              </w:rPr>
            </w:pPr>
            <w:r>
              <w:rPr>
                <w:color w:val="000000" w:themeColor="text1"/>
                <w:sz w:val="20"/>
                <w:szCs w:val="24"/>
                <w:lang w:val="en-GB" w:eastAsia="zh-CN"/>
              </w:rPr>
              <w:t>Joint encoding of NDI and RV</w:t>
            </w:r>
          </w:p>
          <w:p w:rsidR="00DA6484" w:rsidRDefault="00BE4E02" w:rsidP="00BE4E0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p w:rsidR="00DA6484" w:rsidRPr="002A5307" w:rsidRDefault="00DA6484" w:rsidP="00DA6484">
            <w:pPr>
              <w:spacing w:after="0"/>
              <w:rPr>
                <w:color w:val="000000" w:themeColor="text1"/>
                <w:sz w:val="20"/>
                <w:szCs w:val="24"/>
                <w:lang w:val="en-GB" w:eastAsia="zh-CN"/>
              </w:rPr>
            </w:pPr>
            <w:r>
              <w:rPr>
                <w:color w:val="000000" w:themeColor="text1"/>
                <w:sz w:val="20"/>
                <w:szCs w:val="24"/>
                <w:lang w:val="en-GB" w:eastAsia="zh-CN"/>
              </w:rPr>
              <w:t>Joint encoding of MCS and RV</w:t>
            </w:r>
          </w:p>
          <w:p w:rsidR="00DA6484" w:rsidRDefault="00DA6484" w:rsidP="00DA648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HARQ process number</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B174BF" w:rsidRDefault="004B244F" w:rsidP="00B174BF">
            <w:pPr>
              <w:rPr>
                <w:sz w:val="20"/>
                <w:szCs w:val="20"/>
                <w:lang w:eastAsia="zh-CN"/>
              </w:rPr>
            </w:pPr>
            <w:r>
              <w:rPr>
                <w:rFonts w:hint="eastAsia"/>
                <w:sz w:val="20"/>
                <w:szCs w:val="20"/>
                <w:lang w:eastAsia="zh-CN"/>
              </w:rPr>
              <w:t>Reduced # of bits</w:t>
            </w:r>
            <w:r>
              <w:rPr>
                <w:sz w:val="20"/>
                <w:szCs w:val="20"/>
                <w:lang w:eastAsia="zh-CN"/>
              </w:rPr>
              <w:t xml:space="preserve">, </w:t>
            </w:r>
            <w:r w:rsidRPr="004B244F">
              <w:rPr>
                <w:i/>
                <w:sz w:val="20"/>
                <w:szCs w:val="20"/>
                <w:lang w:eastAsia="zh-CN"/>
              </w:rPr>
              <w:t>e.g. reduce the supported number of HARQ process</w:t>
            </w:r>
            <w:r w:rsidR="00920587">
              <w:rPr>
                <w:i/>
                <w:sz w:val="20"/>
                <w:szCs w:val="20"/>
                <w:lang w:eastAsia="zh-CN"/>
              </w:rPr>
              <w:t>,</w:t>
            </w:r>
            <w:r w:rsidR="00920587" w:rsidRPr="004B244F">
              <w:rPr>
                <w:i/>
                <w:sz w:val="20"/>
                <w:szCs w:val="20"/>
                <w:lang w:eastAsia="zh-CN"/>
              </w:rPr>
              <w:t xml:space="preserve"> </w:t>
            </w:r>
            <w:r w:rsidRPr="004B244F">
              <w:rPr>
                <w:i/>
                <w:sz w:val="20"/>
                <w:szCs w:val="20"/>
                <w:lang w:eastAsia="zh-CN"/>
              </w:rPr>
              <w:t xml:space="preserve"> or joint indication with other fields</w:t>
            </w:r>
            <w:r w:rsidR="00920587">
              <w:rPr>
                <w:i/>
                <w:sz w:val="20"/>
                <w:szCs w:val="20"/>
                <w:lang w:eastAsia="zh-CN"/>
              </w:rPr>
              <w:t>,</w:t>
            </w:r>
            <w:r w:rsidR="00920587" w:rsidRPr="004B244F">
              <w:rPr>
                <w:i/>
                <w:sz w:val="20"/>
                <w:szCs w:val="20"/>
                <w:lang w:eastAsia="zh-CN"/>
              </w:rPr>
              <w:t xml:space="preserve"> </w:t>
            </w:r>
            <w:r w:rsidR="00616E51">
              <w:rPr>
                <w:i/>
                <w:sz w:val="20"/>
                <w:szCs w:val="20"/>
                <w:lang w:eastAsia="zh-CN"/>
              </w:rPr>
              <w:t xml:space="preserve"> or in a configurable manner</w:t>
            </w:r>
          </w:p>
          <w:p w:rsidR="004B244F" w:rsidRDefault="004B244F"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Pansonic,</w:t>
            </w:r>
            <w:r w:rsidR="00B230DD">
              <w:rPr>
                <w:i/>
                <w:color w:val="0000FF"/>
                <w:sz w:val="20"/>
                <w:szCs w:val="24"/>
                <w:lang w:val="en-GB" w:eastAsia="zh-CN"/>
              </w:rPr>
              <w:t xml:space="preserve"> ETRI,</w:t>
            </w:r>
            <w:r w:rsidR="00616E51">
              <w:rPr>
                <w:i/>
                <w:color w:val="0000FF"/>
                <w:sz w:val="20"/>
                <w:szCs w:val="24"/>
                <w:lang w:val="en-GB" w:eastAsia="zh-CN"/>
              </w:rPr>
              <w:t xml:space="preserve"> NTT DOCOMO,</w:t>
            </w:r>
            <w:r w:rsidR="00A93004">
              <w:rPr>
                <w:i/>
                <w:color w:val="0000FF"/>
                <w:sz w:val="20"/>
                <w:szCs w:val="24"/>
                <w:lang w:val="en-GB" w:eastAsia="zh-CN"/>
              </w:rPr>
              <w:t xml:space="preserve"> Huawei,</w:t>
            </w:r>
            <w:r w:rsidR="00616E51">
              <w:rPr>
                <w:i/>
                <w:color w:val="0000FF"/>
                <w:sz w:val="20"/>
                <w:szCs w:val="24"/>
                <w:lang w:val="en-GB" w:eastAsia="zh-CN"/>
              </w:rPr>
              <w:t xml:space="preserve"> </w:t>
            </w:r>
            <w:r w:rsidR="00C6696F">
              <w:rPr>
                <w:i/>
                <w:color w:val="0000FF"/>
                <w:sz w:val="20"/>
                <w:szCs w:val="24"/>
                <w:lang w:val="en-GB" w:eastAsia="zh-CN"/>
              </w:rPr>
              <w:t xml:space="preserve">Vivo, </w:t>
            </w:r>
            <w:bookmarkStart w:id="49" w:name="OLE_LINK16"/>
            <w:r w:rsidR="006217EF">
              <w:rPr>
                <w:i/>
                <w:color w:val="0000FF"/>
                <w:sz w:val="20"/>
                <w:szCs w:val="24"/>
                <w:lang w:val="en-GB" w:eastAsia="zh-CN"/>
              </w:rPr>
              <w:t>MediaTek,</w:t>
            </w:r>
            <w:bookmarkEnd w:id="49"/>
            <w:r w:rsidR="005761C6">
              <w:rPr>
                <w:i/>
                <w:color w:val="0000FF"/>
                <w:sz w:val="20"/>
                <w:szCs w:val="24"/>
                <w:lang w:val="en-GB" w:eastAsia="zh-CN"/>
              </w:rPr>
              <w:t xml:space="preserve"> ZTE, </w:t>
            </w:r>
            <w:r w:rsidR="00476207">
              <w:rPr>
                <w:i/>
                <w:color w:val="0000FF"/>
                <w:sz w:val="20"/>
                <w:szCs w:val="24"/>
                <w:lang w:val="en-GB" w:eastAsia="zh-CN"/>
              </w:rPr>
              <w:t>Mitsubishi,</w:t>
            </w:r>
            <w:r w:rsidR="002A5307">
              <w:rPr>
                <w:i/>
                <w:color w:val="0000FF"/>
                <w:sz w:val="20"/>
                <w:szCs w:val="24"/>
                <w:lang w:val="en-GB" w:eastAsia="zh-CN"/>
              </w:rPr>
              <w:t xml:space="preserve"> CATT,</w:t>
            </w:r>
            <w:r w:rsidR="00120FA7">
              <w:rPr>
                <w:i/>
                <w:color w:val="0000FF"/>
                <w:sz w:val="20"/>
                <w:szCs w:val="24"/>
                <w:lang w:val="en-GB" w:eastAsia="zh-CN"/>
              </w:rPr>
              <w:t xml:space="preserve"> Spreadtrum,</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E44BFF">
              <w:rPr>
                <w:i/>
                <w:color w:val="0000FF"/>
                <w:sz w:val="20"/>
                <w:szCs w:val="24"/>
                <w:lang w:val="en-GB" w:eastAsia="zh-CN"/>
              </w:rPr>
              <w:t xml:space="preserve"> Samsung,</w:t>
            </w:r>
            <w:r w:rsidR="00DA7DB2">
              <w:rPr>
                <w:i/>
                <w:color w:val="0000FF"/>
                <w:sz w:val="20"/>
                <w:szCs w:val="24"/>
                <w:lang w:val="en-GB" w:eastAsia="zh-CN"/>
              </w:rPr>
              <w:t xml:space="preserve"> CAICT</w:t>
            </w:r>
            <w:r w:rsidR="0000736E">
              <w:rPr>
                <w:i/>
                <w:color w:val="0000FF"/>
                <w:sz w:val="20"/>
                <w:szCs w:val="24"/>
                <w:lang w:val="en-GB" w:eastAsia="zh-CN"/>
              </w:rPr>
              <w:t>, Intel,</w:t>
            </w:r>
            <w:r w:rsidR="00867976">
              <w:rPr>
                <w:i/>
                <w:color w:val="0000FF"/>
                <w:sz w:val="20"/>
                <w:szCs w:val="24"/>
                <w:lang w:val="en-GB" w:eastAsia="zh-CN"/>
              </w:rPr>
              <w:t xml:space="preserve"> OPPO</w:t>
            </w:r>
            <w:r w:rsidR="00637883">
              <w:rPr>
                <w:i/>
                <w:color w:val="0000FF"/>
                <w:sz w:val="20"/>
                <w:szCs w:val="24"/>
                <w:lang w:val="en-GB" w:eastAsia="zh-CN"/>
              </w:rPr>
              <w:t>, Ericsson</w:t>
            </w:r>
            <w:r w:rsidR="003B19BA">
              <w:rPr>
                <w:i/>
                <w:color w:val="0000FF"/>
                <w:sz w:val="20"/>
                <w:szCs w:val="24"/>
                <w:lang w:val="en-GB" w:eastAsia="zh-CN"/>
              </w:rPr>
              <w:t>, ETRI</w:t>
            </w:r>
            <w:r w:rsidR="00836C47">
              <w:rPr>
                <w:i/>
                <w:color w:val="0000FF"/>
                <w:sz w:val="20"/>
                <w:szCs w:val="24"/>
                <w:lang w:val="en-GB" w:eastAsia="zh-CN"/>
              </w:rPr>
              <w:t>, InterDigital</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Downlink assignment index</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F35B77" w:rsidRDefault="00F35B77" w:rsidP="00F35B77">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 xml:space="preserve">e.g. </w:t>
            </w:r>
            <w:r>
              <w:rPr>
                <w:i/>
                <w:sz w:val="20"/>
                <w:szCs w:val="20"/>
                <w:lang w:eastAsia="zh-CN"/>
              </w:rPr>
              <w:t>setting to 0 or in a configurable manner</w:t>
            </w:r>
          </w:p>
          <w:p w:rsidR="00B174BF" w:rsidRDefault="00F35B77" w:rsidP="0054748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2A5307">
              <w:rPr>
                <w:i/>
                <w:color w:val="0000FF"/>
                <w:sz w:val="20"/>
                <w:szCs w:val="24"/>
                <w:lang w:val="en-GB" w:eastAsia="zh-CN"/>
              </w:rPr>
              <w:t xml:space="preserve"> ,</w:t>
            </w:r>
            <w:r w:rsidR="00491202">
              <w:rPr>
                <w:i/>
                <w:color w:val="0000FF"/>
                <w:sz w:val="20"/>
                <w:szCs w:val="24"/>
                <w:lang w:val="en-GB" w:eastAsia="zh-CN"/>
              </w:rPr>
              <w:t xml:space="preserve"> Nokia,</w:t>
            </w:r>
            <w:r w:rsidR="00E44BFF">
              <w:rPr>
                <w:i/>
                <w:color w:val="0000FF"/>
                <w:sz w:val="20"/>
                <w:szCs w:val="24"/>
                <w:lang w:val="en-GB" w:eastAsia="zh-CN"/>
              </w:rPr>
              <w:t xml:space="preserve"> Samsung,</w:t>
            </w:r>
            <w:r w:rsidR="0000736E">
              <w:rPr>
                <w:i/>
                <w:color w:val="0000FF"/>
                <w:sz w:val="20"/>
                <w:szCs w:val="24"/>
                <w:lang w:val="en-GB" w:eastAsia="zh-CN"/>
              </w:rPr>
              <w:t xml:space="preserve"> Intel,</w:t>
            </w:r>
            <w:r w:rsidR="00F957F6">
              <w:rPr>
                <w:i/>
                <w:color w:val="0000FF"/>
                <w:sz w:val="20"/>
                <w:szCs w:val="24"/>
                <w:lang w:val="en-GB" w:eastAsia="zh-CN"/>
              </w:rPr>
              <w:t xml:space="preserve"> Ericsson</w:t>
            </w:r>
          </w:p>
          <w:p w:rsidR="00547485" w:rsidRDefault="00547485" w:rsidP="00547485">
            <w:pPr>
              <w:rPr>
                <w:sz w:val="20"/>
                <w:szCs w:val="20"/>
                <w:lang w:eastAsia="zh-CN"/>
              </w:rPr>
            </w:pPr>
            <w:r w:rsidRPr="00547485">
              <w:rPr>
                <w:sz w:val="20"/>
                <w:szCs w:val="20"/>
                <w:lang w:eastAsia="zh-CN"/>
              </w:rPr>
              <w:t>2 to 4 bits:</w:t>
            </w:r>
            <w:r>
              <w:rPr>
                <w:i/>
                <w:color w:val="0000FF"/>
                <w:sz w:val="20"/>
                <w:szCs w:val="24"/>
                <w:lang w:val="en-GB" w:eastAsia="zh-CN"/>
              </w:rPr>
              <w:t xml:space="preserve"> CATT</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TPC command for scheduled PUCCH</w:t>
            </w:r>
          </w:p>
        </w:tc>
        <w:tc>
          <w:tcPr>
            <w:tcW w:w="2835" w:type="dxa"/>
          </w:tcPr>
          <w:p w:rsidR="00B174BF" w:rsidRPr="00B174BF" w:rsidRDefault="00B174BF" w:rsidP="00355425">
            <w:pPr>
              <w:jc w:val="center"/>
              <w:rPr>
                <w:rFonts w:eastAsia="宋体"/>
                <w:sz w:val="20"/>
                <w:szCs w:val="20"/>
                <w:lang w:eastAsia="zh-CN"/>
              </w:rPr>
            </w:pPr>
            <w:r>
              <w:rPr>
                <w:rFonts w:eastAsia="宋体"/>
                <w:sz w:val="20"/>
                <w:szCs w:val="20"/>
                <w:lang w:eastAsia="zh-CN"/>
              </w:rPr>
              <w:t>2 bits</w:t>
            </w:r>
          </w:p>
        </w:tc>
        <w:tc>
          <w:tcPr>
            <w:tcW w:w="3969" w:type="dxa"/>
          </w:tcPr>
          <w:p w:rsidR="00B174BF" w:rsidRDefault="00437B48" w:rsidP="00B174BF">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p>
          <w:p w:rsidR="00D6608F" w:rsidRDefault="00D6608F" w:rsidP="00B174BF">
            <w:pPr>
              <w:rPr>
                <w:i/>
                <w:color w:val="0000FF"/>
                <w:sz w:val="20"/>
                <w:szCs w:val="24"/>
                <w:lang w:val="en-GB" w:eastAsia="zh-CN"/>
              </w:rPr>
            </w:pPr>
            <w:r w:rsidRPr="00D6608F">
              <w:rPr>
                <w:sz w:val="20"/>
                <w:szCs w:val="20"/>
                <w:lang w:eastAsia="zh-CN"/>
              </w:rPr>
              <w:t>2 bits</w:t>
            </w:r>
            <w:r>
              <w:rPr>
                <w:sz w:val="20"/>
                <w:szCs w:val="20"/>
                <w:lang w:eastAsia="zh-CN"/>
              </w:rPr>
              <w:t xml:space="preserve">: </w:t>
            </w:r>
            <w:r w:rsidRPr="00D6608F">
              <w:rPr>
                <w:i/>
                <w:color w:val="0000FF"/>
                <w:sz w:val="20"/>
                <w:szCs w:val="24"/>
                <w:lang w:val="en-GB" w:eastAsia="zh-CN"/>
              </w:rPr>
              <w:t xml:space="preserve">Huawei, </w:t>
            </w:r>
            <w:r w:rsidR="005761C6">
              <w:rPr>
                <w:i/>
                <w:color w:val="0000FF"/>
                <w:sz w:val="20"/>
                <w:szCs w:val="24"/>
                <w:lang w:val="en-GB" w:eastAsia="zh-CN"/>
              </w:rPr>
              <w:t>ZTE,</w:t>
            </w:r>
            <w:r w:rsidR="00FF4C69">
              <w:rPr>
                <w:i/>
                <w:color w:val="0000FF"/>
                <w:sz w:val="20"/>
                <w:szCs w:val="24"/>
                <w:lang w:val="en-GB" w:eastAsia="zh-CN"/>
              </w:rPr>
              <w:t xml:space="preserve"> Mitsubishi,</w:t>
            </w:r>
            <w:r w:rsidR="000567F8">
              <w:rPr>
                <w:i/>
                <w:color w:val="0000FF"/>
                <w:sz w:val="20"/>
                <w:szCs w:val="24"/>
                <w:lang w:val="en-GB" w:eastAsia="zh-CN"/>
              </w:rPr>
              <w:t xml:space="preserve"> Spreadtrum,</w:t>
            </w:r>
            <w:r w:rsidR="00491202">
              <w:rPr>
                <w:i/>
                <w:color w:val="0000FF"/>
                <w:sz w:val="20"/>
                <w:szCs w:val="24"/>
                <w:lang w:val="en-GB" w:eastAsia="zh-CN"/>
              </w:rPr>
              <w:t xml:space="preserve"> Nokia,</w:t>
            </w:r>
            <w:r w:rsidR="0000736E">
              <w:rPr>
                <w:i/>
                <w:color w:val="0000FF"/>
                <w:sz w:val="20"/>
                <w:szCs w:val="24"/>
                <w:lang w:val="en-GB" w:eastAsia="zh-CN"/>
              </w:rPr>
              <w:t xml:space="preserve"> Intel</w:t>
            </w:r>
            <w:r w:rsidR="006721B6">
              <w:rPr>
                <w:i/>
                <w:color w:val="0000FF"/>
                <w:sz w:val="20"/>
                <w:szCs w:val="24"/>
                <w:lang w:val="en-GB" w:eastAsia="zh-CN"/>
              </w:rPr>
              <w:t>, Ericsson</w:t>
            </w:r>
          </w:p>
          <w:p w:rsidR="00847D85" w:rsidRDefault="00847D85" w:rsidP="00B174BF">
            <w:pPr>
              <w:rPr>
                <w:i/>
                <w:color w:val="0000FF"/>
                <w:sz w:val="20"/>
                <w:szCs w:val="24"/>
                <w:lang w:val="en-GB" w:eastAsia="zh-CN"/>
              </w:rPr>
            </w:pPr>
            <w:r>
              <w:rPr>
                <w:rFonts w:hint="eastAsia"/>
                <w:sz w:val="20"/>
                <w:szCs w:val="20"/>
                <w:lang w:eastAsia="zh-CN"/>
              </w:rPr>
              <w:t xml:space="preserve">0 bit (open loop) or 2 bits (otherwise): </w:t>
            </w:r>
            <w:r w:rsidRPr="00847D85">
              <w:rPr>
                <w:rFonts w:hint="eastAsia"/>
                <w:i/>
                <w:color w:val="0000FF"/>
                <w:sz w:val="20"/>
                <w:szCs w:val="24"/>
                <w:lang w:val="en-GB" w:eastAsia="zh-CN"/>
              </w:rPr>
              <w:t>Vivo,</w:t>
            </w:r>
            <w:r w:rsidR="002A5307">
              <w:rPr>
                <w:i/>
                <w:color w:val="0000FF"/>
                <w:sz w:val="20"/>
                <w:szCs w:val="24"/>
                <w:lang w:val="en-GB" w:eastAsia="zh-CN"/>
              </w:rPr>
              <w:t xml:space="preserve"> CATT,</w:t>
            </w:r>
            <w:r w:rsidRPr="00847D85">
              <w:rPr>
                <w:rFonts w:hint="eastAsia"/>
                <w:i/>
                <w:color w:val="0000FF"/>
                <w:sz w:val="20"/>
                <w:szCs w:val="24"/>
                <w:lang w:val="en-GB" w:eastAsia="zh-CN"/>
              </w:rPr>
              <w:t xml:space="preserve"> </w:t>
            </w:r>
          </w:p>
          <w:p w:rsidR="00EA496C" w:rsidRDefault="00EA496C" w:rsidP="00B174BF">
            <w:pPr>
              <w:rPr>
                <w:sz w:val="20"/>
                <w:szCs w:val="20"/>
                <w:lang w:eastAsia="zh-CN"/>
              </w:rPr>
            </w:pPr>
            <w:r w:rsidRPr="00EA496C">
              <w:rPr>
                <w:sz w:val="20"/>
                <w:szCs w:val="20"/>
                <w:lang w:eastAsia="zh-CN"/>
              </w:rPr>
              <w:t>0 bit to 3 bit in configurable manner</w:t>
            </w:r>
            <w:r>
              <w:rPr>
                <w:i/>
                <w:color w:val="0000FF"/>
                <w:sz w:val="20"/>
                <w:szCs w:val="24"/>
                <w:lang w:val="en-GB" w:eastAsia="zh-CN"/>
              </w:rPr>
              <w:t>: Samsung</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PUCCH resource indicator</w:t>
            </w:r>
          </w:p>
        </w:tc>
        <w:tc>
          <w:tcPr>
            <w:tcW w:w="2835" w:type="dxa"/>
          </w:tcPr>
          <w:p w:rsidR="00B174BF" w:rsidRDefault="00B174BF" w:rsidP="00355425">
            <w:pPr>
              <w:jc w:val="center"/>
              <w:rPr>
                <w:rFonts w:eastAsia="宋体"/>
                <w:sz w:val="20"/>
                <w:szCs w:val="20"/>
                <w:lang w:eastAsia="zh-CN"/>
              </w:rPr>
            </w:pPr>
            <w:r>
              <w:rPr>
                <w:rFonts w:eastAsia="宋体" w:hint="eastAsia"/>
                <w:sz w:val="20"/>
                <w:szCs w:val="20"/>
                <w:lang w:eastAsia="zh-CN"/>
              </w:rPr>
              <w:t>3 bits</w:t>
            </w:r>
          </w:p>
        </w:tc>
        <w:tc>
          <w:tcPr>
            <w:tcW w:w="3969" w:type="dxa"/>
          </w:tcPr>
          <w:p w:rsidR="00B230DD" w:rsidRDefault="00B230DD" w:rsidP="00B230DD">
            <w:pPr>
              <w:rPr>
                <w:sz w:val="20"/>
                <w:szCs w:val="20"/>
                <w:lang w:eastAsia="zh-CN"/>
              </w:rPr>
            </w:pPr>
            <w:r>
              <w:rPr>
                <w:rFonts w:hint="eastAsia"/>
                <w:sz w:val="20"/>
                <w:szCs w:val="20"/>
                <w:lang w:eastAsia="zh-CN"/>
              </w:rPr>
              <w:t>Reduced # of bits</w:t>
            </w:r>
            <w:r w:rsidR="00F35B77">
              <w:rPr>
                <w:sz w:val="20"/>
                <w:szCs w:val="20"/>
                <w:lang w:eastAsia="zh-CN"/>
              </w:rPr>
              <w:t>, e.g. by reducing to a fix number</w:t>
            </w:r>
            <w:r w:rsidR="0036237E">
              <w:rPr>
                <w:i/>
                <w:sz w:val="20"/>
                <w:szCs w:val="20"/>
                <w:lang w:eastAsia="zh-CN"/>
              </w:rPr>
              <w:t>,</w:t>
            </w:r>
            <w:r w:rsidR="0036237E" w:rsidRPr="004B244F">
              <w:rPr>
                <w:i/>
                <w:sz w:val="20"/>
                <w:szCs w:val="20"/>
                <w:lang w:eastAsia="zh-CN"/>
              </w:rPr>
              <w:t xml:space="preserve"> </w:t>
            </w:r>
            <w:r w:rsidR="00F35B77">
              <w:rPr>
                <w:sz w:val="20"/>
                <w:szCs w:val="20"/>
                <w:lang w:eastAsia="zh-CN"/>
              </w:rPr>
              <w:t xml:space="preserve"> or in a configurable manner </w:t>
            </w:r>
          </w:p>
          <w:p w:rsidR="00B174BF" w:rsidRDefault="00B230DD" w:rsidP="00867976">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ETRI,</w:t>
            </w:r>
            <w:r w:rsidR="00F35B77">
              <w:rPr>
                <w:i/>
                <w:color w:val="0000FF"/>
                <w:sz w:val="20"/>
                <w:szCs w:val="24"/>
                <w:lang w:val="en-GB" w:eastAsia="zh-CN"/>
              </w:rPr>
              <w:t xml:space="preserve"> NTT DOCOMO,</w:t>
            </w:r>
            <w:r w:rsidR="00A93004">
              <w:rPr>
                <w:i/>
                <w:color w:val="0000FF"/>
                <w:sz w:val="20"/>
                <w:szCs w:val="24"/>
                <w:lang w:val="en-GB" w:eastAsia="zh-CN"/>
              </w:rPr>
              <w:t xml:space="preserve"> Huawei,</w:t>
            </w:r>
            <w:r w:rsidR="00AC5D26">
              <w:rPr>
                <w:i/>
                <w:color w:val="0000FF"/>
                <w:sz w:val="20"/>
                <w:szCs w:val="24"/>
                <w:lang w:val="en-GB" w:eastAsia="zh-CN"/>
              </w:rPr>
              <w:t xml:space="preserve"> Vivo,</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2A5307">
              <w:rPr>
                <w:i/>
                <w:color w:val="0000FF"/>
                <w:sz w:val="20"/>
                <w:szCs w:val="24"/>
                <w:lang w:val="en-GB" w:eastAsia="zh-CN"/>
              </w:rPr>
              <w:t xml:space="preserve"> CATT,</w:t>
            </w:r>
            <w:r w:rsidR="005679F0">
              <w:rPr>
                <w:i/>
                <w:color w:val="0000FF"/>
                <w:sz w:val="20"/>
                <w:szCs w:val="24"/>
                <w:lang w:val="en-GB" w:eastAsia="zh-CN"/>
              </w:rPr>
              <w:t xml:space="preserve"> Spreadtrum,</w:t>
            </w:r>
            <w:r w:rsidR="00491202">
              <w:rPr>
                <w:i/>
                <w:color w:val="0000FF"/>
                <w:sz w:val="20"/>
                <w:szCs w:val="24"/>
                <w:lang w:val="en-GB" w:eastAsia="zh-CN"/>
              </w:rPr>
              <w:t xml:space="preserve"> Nokia,</w:t>
            </w:r>
            <w:r w:rsidR="00AE04D2">
              <w:rPr>
                <w:i/>
                <w:color w:val="0000FF"/>
                <w:sz w:val="20"/>
                <w:szCs w:val="24"/>
                <w:lang w:val="en-GB" w:eastAsia="zh-CN"/>
              </w:rPr>
              <w:t xml:space="preserve"> Samsung</w:t>
            </w:r>
            <w:r w:rsidR="00867976">
              <w:rPr>
                <w:i/>
                <w:color w:val="0000FF"/>
                <w:sz w:val="20"/>
                <w:szCs w:val="24"/>
                <w:lang w:val="en-GB" w:eastAsia="zh-CN"/>
              </w:rPr>
              <w:t>, OPPO</w:t>
            </w:r>
            <w:r w:rsidR="006721B6">
              <w:rPr>
                <w:i/>
                <w:color w:val="0000FF"/>
                <w:sz w:val="20"/>
                <w:szCs w:val="24"/>
                <w:lang w:val="en-GB" w:eastAsia="zh-CN"/>
              </w:rPr>
              <w:t>, Ericsson</w:t>
            </w:r>
            <w:r w:rsidR="003B19BA">
              <w:rPr>
                <w:i/>
                <w:color w:val="0000FF"/>
                <w:sz w:val="20"/>
                <w:szCs w:val="24"/>
                <w:lang w:val="en-GB" w:eastAsia="zh-CN"/>
              </w:rPr>
              <w:t>, ETRI</w:t>
            </w:r>
          </w:p>
        </w:tc>
      </w:tr>
      <w:tr w:rsidR="00B174BF" w:rsidTr="004B244F">
        <w:trPr>
          <w:jc w:val="center"/>
        </w:trPr>
        <w:tc>
          <w:tcPr>
            <w:tcW w:w="2405" w:type="dxa"/>
            <w:tcBorders>
              <w:bottom w:val="single" w:sz="4" w:space="0" w:color="auto"/>
            </w:tcBorders>
          </w:tcPr>
          <w:p w:rsidR="00B174BF" w:rsidRPr="00F90692" w:rsidRDefault="00B174BF"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2835" w:type="dxa"/>
            <w:tcBorders>
              <w:bottom w:val="single" w:sz="4" w:space="0" w:color="auto"/>
            </w:tcBorders>
          </w:tcPr>
          <w:p w:rsidR="00B174BF" w:rsidRPr="00B174BF" w:rsidRDefault="00B174BF" w:rsidP="00355425">
            <w:pPr>
              <w:jc w:val="center"/>
              <w:rPr>
                <w:rFonts w:eastAsia="宋体"/>
                <w:sz w:val="20"/>
                <w:szCs w:val="20"/>
                <w:lang w:eastAsia="zh-CN"/>
              </w:rPr>
            </w:pPr>
            <w:r>
              <w:rPr>
                <w:rFonts w:eastAsia="宋体"/>
                <w:sz w:val="20"/>
                <w:szCs w:val="20"/>
                <w:lang w:eastAsia="zh-CN"/>
              </w:rPr>
              <w:t>3 bits</w:t>
            </w:r>
          </w:p>
        </w:tc>
        <w:tc>
          <w:tcPr>
            <w:tcW w:w="3969" w:type="dxa"/>
            <w:tcBorders>
              <w:bottom w:val="single" w:sz="4" w:space="0" w:color="auto"/>
            </w:tcBorders>
          </w:tcPr>
          <w:p w:rsidR="00225C90" w:rsidRDefault="00225C90" w:rsidP="00225C90">
            <w:pPr>
              <w:rPr>
                <w:sz w:val="20"/>
                <w:szCs w:val="20"/>
                <w:lang w:eastAsia="zh-CN"/>
              </w:rPr>
            </w:pPr>
            <w:r>
              <w:rPr>
                <w:rFonts w:hint="eastAsia"/>
                <w:sz w:val="20"/>
                <w:szCs w:val="20"/>
                <w:lang w:eastAsia="zh-CN"/>
              </w:rPr>
              <w:t>Reduced # of bits</w:t>
            </w:r>
            <w:r>
              <w:rPr>
                <w:sz w:val="20"/>
                <w:szCs w:val="20"/>
                <w:lang w:eastAsia="zh-CN"/>
              </w:rPr>
              <w:t>, e.g. by reducing to a fix number</w:t>
            </w:r>
            <w:r w:rsidR="0036237E">
              <w:rPr>
                <w:i/>
                <w:sz w:val="20"/>
                <w:szCs w:val="20"/>
                <w:lang w:eastAsia="zh-CN"/>
              </w:rPr>
              <w:t>,</w:t>
            </w:r>
            <w:r w:rsidR="00321CE6">
              <w:rPr>
                <w:i/>
                <w:sz w:val="20"/>
                <w:szCs w:val="20"/>
                <w:lang w:eastAsia="zh-CN"/>
              </w:rPr>
              <w:t xml:space="preserve"> </w:t>
            </w:r>
            <w:r w:rsidR="00321CE6" w:rsidRPr="00321CE6">
              <w:rPr>
                <w:sz w:val="20"/>
                <w:szCs w:val="20"/>
                <w:lang w:eastAsia="zh-CN"/>
              </w:rPr>
              <w:t>or remove the field,</w:t>
            </w:r>
            <w:r w:rsidR="0036237E" w:rsidRPr="00321CE6">
              <w:rPr>
                <w:sz w:val="20"/>
                <w:szCs w:val="20"/>
                <w:lang w:eastAsia="zh-CN"/>
              </w:rPr>
              <w:t xml:space="preserve"> </w:t>
            </w:r>
            <w:r>
              <w:rPr>
                <w:sz w:val="20"/>
                <w:szCs w:val="20"/>
                <w:lang w:eastAsia="zh-CN"/>
              </w:rPr>
              <w:t xml:space="preserve"> or in a configurable manner </w:t>
            </w:r>
          </w:p>
          <w:p w:rsidR="00B174BF" w:rsidRDefault="00225C90" w:rsidP="009061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B14149">
              <w:rPr>
                <w:i/>
                <w:color w:val="0000FF"/>
                <w:sz w:val="20"/>
                <w:szCs w:val="24"/>
                <w:lang w:val="en-GB" w:eastAsia="zh-CN"/>
              </w:rPr>
              <w:t xml:space="preserve"> Vivo, </w:t>
            </w:r>
            <w:r w:rsidR="006217EF">
              <w:rPr>
                <w:i/>
                <w:color w:val="0000FF"/>
                <w:sz w:val="20"/>
                <w:szCs w:val="24"/>
                <w:lang w:val="en-GB" w:eastAsia="zh-CN"/>
              </w:rPr>
              <w:t>MediaTek,</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5761C6">
              <w:rPr>
                <w:i/>
                <w:color w:val="0000FF"/>
                <w:sz w:val="20"/>
                <w:szCs w:val="24"/>
                <w:lang w:val="en-GB" w:eastAsia="zh-CN"/>
              </w:rPr>
              <w:t xml:space="preserve"> </w:t>
            </w:r>
            <w:r w:rsidR="000567F8">
              <w:rPr>
                <w:i/>
                <w:color w:val="0000FF"/>
                <w:sz w:val="20"/>
                <w:szCs w:val="24"/>
                <w:lang w:val="en-GB" w:eastAsia="zh-CN"/>
              </w:rPr>
              <w:t>Spreadtrum,</w:t>
            </w:r>
            <w:r w:rsidR="00A15725">
              <w:rPr>
                <w:i/>
                <w:color w:val="0000FF"/>
                <w:sz w:val="20"/>
                <w:szCs w:val="24"/>
                <w:lang w:val="en-GB" w:eastAsia="zh-CN"/>
              </w:rPr>
              <w:t xml:space="preserve"> China Telecom,</w:t>
            </w:r>
            <w:r w:rsidR="00491202">
              <w:rPr>
                <w:i/>
                <w:color w:val="0000FF"/>
                <w:sz w:val="20"/>
                <w:szCs w:val="24"/>
                <w:lang w:val="en-GB" w:eastAsia="zh-CN"/>
              </w:rPr>
              <w:t xml:space="preserve"> Nokia,</w:t>
            </w:r>
            <w:r w:rsidR="00755341">
              <w:rPr>
                <w:i/>
                <w:color w:val="0000FF"/>
                <w:sz w:val="20"/>
                <w:szCs w:val="24"/>
                <w:lang w:val="en-GB" w:eastAsia="zh-CN"/>
              </w:rPr>
              <w:t xml:space="preserve"> Samsung,</w:t>
            </w:r>
            <w:r w:rsidR="004730C0">
              <w:rPr>
                <w:i/>
                <w:color w:val="0000FF"/>
                <w:sz w:val="20"/>
                <w:szCs w:val="24"/>
                <w:lang w:val="en-GB" w:eastAsia="zh-CN"/>
              </w:rPr>
              <w:t xml:space="preserve"> Intel</w:t>
            </w:r>
            <w:r w:rsidR="00315F62">
              <w:rPr>
                <w:i/>
                <w:color w:val="0000FF"/>
                <w:sz w:val="20"/>
                <w:szCs w:val="24"/>
                <w:lang w:val="en-GB" w:eastAsia="zh-CN"/>
              </w:rPr>
              <w:t>, OPPO,</w:t>
            </w:r>
            <w:r w:rsidR="00C746F1">
              <w:rPr>
                <w:i/>
                <w:color w:val="0000FF"/>
                <w:sz w:val="20"/>
                <w:szCs w:val="24"/>
                <w:lang w:val="en-GB" w:eastAsia="zh-CN"/>
              </w:rPr>
              <w:t xml:space="preserve"> Ericsson</w:t>
            </w:r>
            <w:r w:rsidR="00755341">
              <w:rPr>
                <w:i/>
                <w:color w:val="0000FF"/>
                <w:sz w:val="20"/>
                <w:szCs w:val="24"/>
                <w:lang w:val="en-GB" w:eastAsia="zh-CN"/>
              </w:rPr>
              <w:t xml:space="preserve"> </w:t>
            </w:r>
            <w:r w:rsidR="00491202">
              <w:rPr>
                <w:i/>
                <w:color w:val="0000FF"/>
                <w:sz w:val="20"/>
                <w:szCs w:val="24"/>
                <w:lang w:val="en-GB" w:eastAsia="zh-CN"/>
              </w:rPr>
              <w:t xml:space="preserve"> </w:t>
            </w:r>
          </w:p>
          <w:p w:rsidR="00906159" w:rsidRPr="00225C90" w:rsidRDefault="00906159" w:rsidP="00906159">
            <w:pPr>
              <w:rPr>
                <w:sz w:val="20"/>
                <w:szCs w:val="20"/>
                <w:lang w:eastAsia="zh-CN"/>
              </w:rPr>
            </w:pPr>
            <w:r w:rsidRPr="00906159">
              <w:rPr>
                <w:sz w:val="20"/>
                <w:szCs w:val="20"/>
                <w:lang w:eastAsia="zh-CN"/>
              </w:rPr>
              <w:t>3 bits</w:t>
            </w:r>
            <w:r>
              <w:rPr>
                <w:i/>
                <w:color w:val="0000FF"/>
                <w:sz w:val="20"/>
                <w:szCs w:val="24"/>
                <w:lang w:val="en-GB" w:eastAsia="zh-CN"/>
              </w:rPr>
              <w:t>: CATT</w:t>
            </w:r>
          </w:p>
        </w:tc>
      </w:tr>
      <w:tr w:rsidR="004B244F" w:rsidTr="004B244F">
        <w:trPr>
          <w:jc w:val="center"/>
        </w:trPr>
        <w:tc>
          <w:tcPr>
            <w:tcW w:w="9209" w:type="dxa"/>
            <w:gridSpan w:val="3"/>
            <w:shd w:val="clear" w:color="auto" w:fill="D9D9D9" w:themeFill="background1" w:themeFillShade="D9"/>
          </w:tcPr>
          <w:p w:rsidR="004B244F" w:rsidRDefault="004B244F" w:rsidP="004B244F">
            <w:pPr>
              <w:jc w:val="center"/>
              <w:rPr>
                <w:sz w:val="20"/>
                <w:szCs w:val="20"/>
                <w:lang w:eastAsia="zh-CN"/>
              </w:rPr>
            </w:pPr>
            <w:r>
              <w:rPr>
                <w:rFonts w:hint="eastAsia"/>
                <w:sz w:val="20"/>
                <w:szCs w:val="20"/>
                <w:lang w:eastAsia="zh-CN"/>
              </w:rPr>
              <w:t xml:space="preserve">New field(s) </w:t>
            </w:r>
            <w:r>
              <w:rPr>
                <w:sz w:val="20"/>
                <w:szCs w:val="20"/>
                <w:lang w:eastAsia="zh-CN"/>
              </w:rPr>
              <w:t xml:space="preserve">proposed </w:t>
            </w:r>
            <w:r>
              <w:rPr>
                <w:rFonts w:hint="eastAsia"/>
                <w:sz w:val="20"/>
                <w:szCs w:val="20"/>
                <w:lang w:eastAsia="zh-CN"/>
              </w:rPr>
              <w:t>to be added</w:t>
            </w:r>
            <w:r>
              <w:rPr>
                <w:sz w:val="20"/>
                <w:szCs w:val="20"/>
                <w:lang w:eastAsia="zh-CN"/>
              </w:rPr>
              <w:t xml:space="preserve"> compared to DCI format 1_0</w:t>
            </w:r>
          </w:p>
        </w:tc>
      </w:tr>
      <w:tr w:rsidR="004B244F" w:rsidTr="00355425">
        <w:trPr>
          <w:jc w:val="center"/>
        </w:trPr>
        <w:tc>
          <w:tcPr>
            <w:tcW w:w="2405" w:type="dxa"/>
          </w:tcPr>
          <w:p w:rsidR="004B244F" w:rsidRPr="009B4434" w:rsidRDefault="004B244F" w:rsidP="00355425">
            <w:pPr>
              <w:jc w:val="center"/>
              <w:rPr>
                <w:sz w:val="20"/>
                <w:szCs w:val="20"/>
                <w:lang w:eastAsia="zh-CN"/>
              </w:rPr>
            </w:pPr>
            <w:r w:rsidRPr="009B4434">
              <w:rPr>
                <w:rFonts w:hint="eastAsia"/>
                <w:sz w:val="20"/>
                <w:szCs w:val="20"/>
                <w:lang w:eastAsia="zh-CN"/>
              </w:rPr>
              <w:t xml:space="preserve">Carrier indicator </w:t>
            </w:r>
          </w:p>
        </w:tc>
        <w:tc>
          <w:tcPr>
            <w:tcW w:w="2835" w:type="dxa"/>
          </w:tcPr>
          <w:p w:rsidR="004B244F" w:rsidRDefault="004B244F"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B244F" w:rsidRDefault="00C32DEA" w:rsidP="00D86D0B">
            <w:pPr>
              <w:rPr>
                <w:i/>
                <w:color w:val="0000FF"/>
                <w:sz w:val="20"/>
                <w:szCs w:val="24"/>
                <w:lang w:val="en-GB" w:eastAsia="zh-CN"/>
              </w:rPr>
            </w:pPr>
            <w:r>
              <w:rPr>
                <w:sz w:val="20"/>
                <w:szCs w:val="20"/>
                <w:lang w:eastAsia="zh-CN"/>
              </w:rPr>
              <w:t xml:space="preserve">1 or </w:t>
            </w:r>
            <w:r w:rsidR="00D86D0B">
              <w:rPr>
                <w:rFonts w:hint="eastAsia"/>
                <w:sz w:val="20"/>
                <w:szCs w:val="20"/>
                <w:lang w:eastAsia="zh-CN"/>
              </w:rPr>
              <w:t xml:space="preserve">2 bits: </w:t>
            </w:r>
            <w:r w:rsidR="00D86D0B">
              <w:rPr>
                <w:i/>
                <w:color w:val="0000FF"/>
                <w:sz w:val="20"/>
                <w:szCs w:val="24"/>
                <w:lang w:val="en-GB" w:eastAsia="zh-CN"/>
              </w:rPr>
              <w:t>Qualcomm</w:t>
            </w:r>
          </w:p>
          <w:p w:rsidR="00D86D0B" w:rsidRDefault="00D86D0B" w:rsidP="00D86D0B">
            <w:pPr>
              <w:rPr>
                <w:i/>
                <w:color w:val="0000FF"/>
                <w:sz w:val="20"/>
                <w:szCs w:val="24"/>
                <w:lang w:val="en-GB" w:eastAsia="zh-CN"/>
              </w:rPr>
            </w:pPr>
            <w:r>
              <w:rPr>
                <w:rFonts w:hint="eastAsia"/>
                <w:sz w:val="20"/>
                <w:szCs w:val="20"/>
                <w:lang w:eastAsia="zh-CN"/>
              </w:rPr>
              <w:t xml:space="preserve">0 bits: </w:t>
            </w:r>
            <w:r w:rsidRPr="00D86D0B">
              <w:rPr>
                <w:rFonts w:hint="eastAsia"/>
                <w:i/>
                <w:color w:val="0000FF"/>
                <w:sz w:val="20"/>
                <w:szCs w:val="24"/>
                <w:lang w:val="en-GB" w:eastAsia="zh-CN"/>
              </w:rPr>
              <w:t>P</w:t>
            </w:r>
            <w:r>
              <w:rPr>
                <w:i/>
                <w:color w:val="0000FF"/>
                <w:sz w:val="20"/>
                <w:szCs w:val="24"/>
                <w:lang w:val="en-GB" w:eastAsia="zh-CN"/>
              </w:rPr>
              <w:t>an</w:t>
            </w:r>
            <w:r w:rsidR="00C53F70">
              <w:rPr>
                <w:i/>
                <w:color w:val="0000FF"/>
                <w:sz w:val="20"/>
                <w:szCs w:val="24"/>
                <w:lang w:val="en-GB" w:eastAsia="zh-CN"/>
              </w:rPr>
              <w:t>as</w:t>
            </w:r>
            <w:r>
              <w:rPr>
                <w:i/>
                <w:color w:val="0000FF"/>
                <w:sz w:val="20"/>
                <w:szCs w:val="24"/>
                <w:lang w:val="en-GB" w:eastAsia="zh-CN"/>
              </w:rPr>
              <w:t>onic,</w:t>
            </w:r>
            <w:r w:rsidR="00732524">
              <w:rPr>
                <w:i/>
                <w:color w:val="0000FF"/>
                <w:sz w:val="20"/>
                <w:szCs w:val="24"/>
                <w:lang w:val="en-GB" w:eastAsia="zh-CN"/>
              </w:rPr>
              <w:t xml:space="preserve"> Huawei</w:t>
            </w:r>
            <w:r w:rsidR="00C96856">
              <w:rPr>
                <w:i/>
                <w:color w:val="0000FF"/>
                <w:sz w:val="20"/>
                <w:szCs w:val="24"/>
                <w:lang w:val="en-GB" w:eastAsia="zh-CN"/>
              </w:rPr>
              <w:t>, Nokia,</w:t>
            </w:r>
            <w:r w:rsidR="004730C0">
              <w:rPr>
                <w:i/>
                <w:color w:val="0000FF"/>
                <w:sz w:val="20"/>
                <w:szCs w:val="24"/>
                <w:lang w:val="en-GB" w:eastAsia="zh-CN"/>
              </w:rPr>
              <w:t xml:space="preserve"> Intel</w:t>
            </w:r>
            <w:r w:rsidR="00C96856">
              <w:rPr>
                <w:i/>
                <w:color w:val="0000FF"/>
                <w:sz w:val="20"/>
                <w:szCs w:val="24"/>
                <w:lang w:val="en-GB" w:eastAsia="zh-CN"/>
              </w:rPr>
              <w:t xml:space="preserve"> </w:t>
            </w:r>
          </w:p>
          <w:p w:rsidR="00BC165C" w:rsidRDefault="001F1A51" w:rsidP="00D86D0B">
            <w:pPr>
              <w:rPr>
                <w:sz w:val="20"/>
                <w:szCs w:val="20"/>
                <w:lang w:eastAsia="zh-CN"/>
              </w:rPr>
            </w:pPr>
            <w:r w:rsidRPr="001F1A51">
              <w:rPr>
                <w:sz w:val="20"/>
                <w:szCs w:val="20"/>
                <w:lang w:eastAsia="zh-CN"/>
              </w:rPr>
              <w:t>Configurable</w:t>
            </w:r>
            <w:r>
              <w:rPr>
                <w:sz w:val="20"/>
                <w:szCs w:val="20"/>
                <w:lang w:eastAsia="zh-CN"/>
              </w:rPr>
              <w:t xml:space="preserve"> (0 to 3)</w:t>
            </w:r>
            <w:r>
              <w:rPr>
                <w:i/>
                <w:color w:val="0000FF"/>
                <w:sz w:val="20"/>
                <w:szCs w:val="24"/>
                <w:lang w:val="en-GB" w:eastAsia="zh-CN"/>
              </w:rPr>
              <w:t>:Samsung</w:t>
            </w:r>
            <w:r w:rsidR="00AC024E">
              <w:rPr>
                <w:i/>
                <w:color w:val="0000FF"/>
                <w:sz w:val="20"/>
                <w:szCs w:val="24"/>
                <w:lang w:val="en-GB" w:eastAsia="zh-CN"/>
              </w:rPr>
              <w:t>, CATT, OPPO</w:t>
            </w:r>
            <w:r w:rsidR="009F0A34">
              <w:rPr>
                <w:i/>
                <w:color w:val="0000FF"/>
                <w:sz w:val="20"/>
                <w:szCs w:val="24"/>
                <w:lang w:val="en-GB" w:eastAsia="zh-CN"/>
              </w:rPr>
              <w:t>, Ericsson</w:t>
            </w:r>
            <w:r>
              <w:rPr>
                <w:i/>
                <w:color w:val="0000FF"/>
                <w:sz w:val="20"/>
                <w:szCs w:val="24"/>
                <w:lang w:val="en-GB" w:eastAsia="zh-CN"/>
              </w:rPr>
              <w:t xml:space="preserve"> </w:t>
            </w:r>
            <w:r w:rsidR="00614FE3">
              <w:rPr>
                <w:i/>
                <w:color w:val="0000FF"/>
                <w:sz w:val="20"/>
                <w:szCs w:val="24"/>
                <w:lang w:val="en-GB" w:eastAsia="zh-CN"/>
              </w:rPr>
              <w:t xml:space="preserve"> </w:t>
            </w:r>
          </w:p>
        </w:tc>
      </w:tr>
      <w:tr w:rsidR="00153319" w:rsidTr="00355425">
        <w:trPr>
          <w:jc w:val="center"/>
        </w:trPr>
        <w:tc>
          <w:tcPr>
            <w:tcW w:w="2405" w:type="dxa"/>
          </w:tcPr>
          <w:p w:rsidR="00153319" w:rsidRPr="009B4434" w:rsidRDefault="00153319" w:rsidP="00355425">
            <w:pPr>
              <w:jc w:val="center"/>
              <w:rPr>
                <w:sz w:val="20"/>
                <w:szCs w:val="20"/>
                <w:lang w:eastAsia="zh-CN"/>
              </w:rPr>
            </w:pPr>
            <w:r>
              <w:rPr>
                <w:rFonts w:hint="eastAsia"/>
                <w:sz w:val="20"/>
                <w:szCs w:val="20"/>
                <w:lang w:eastAsia="zh-CN"/>
              </w:rPr>
              <w:t>PRB bundling size indicator</w:t>
            </w:r>
          </w:p>
        </w:tc>
        <w:tc>
          <w:tcPr>
            <w:tcW w:w="2835" w:type="dxa"/>
          </w:tcPr>
          <w:p w:rsidR="00153319" w:rsidRDefault="00153319"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3319" w:rsidRDefault="00153319" w:rsidP="00941347">
            <w:pPr>
              <w:spacing w:after="0"/>
              <w:rPr>
                <w:sz w:val="20"/>
                <w:szCs w:val="20"/>
                <w:lang w:eastAsia="zh-CN"/>
              </w:rPr>
            </w:pP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rsidR="00153319" w:rsidRDefault="00153319" w:rsidP="00D86D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C96856">
              <w:rPr>
                <w:i/>
                <w:color w:val="0000FF"/>
                <w:sz w:val="20"/>
                <w:szCs w:val="24"/>
                <w:lang w:val="en-GB" w:eastAsia="zh-CN"/>
              </w:rPr>
              <w:t xml:space="preserve"> Nokia,</w:t>
            </w:r>
            <w:r w:rsidR="00547485">
              <w:rPr>
                <w:i/>
                <w:color w:val="0000FF"/>
                <w:sz w:val="20"/>
                <w:szCs w:val="24"/>
                <w:lang w:val="en-GB" w:eastAsia="zh-CN"/>
              </w:rPr>
              <w:t xml:space="preserve"> CATT</w:t>
            </w:r>
          </w:p>
          <w:p w:rsidR="00D32EBD" w:rsidRPr="00D32EBD" w:rsidRDefault="00D32EBD" w:rsidP="00941347">
            <w:pPr>
              <w:spacing w:after="0"/>
              <w:rPr>
                <w:sz w:val="20"/>
                <w:szCs w:val="20"/>
                <w:lang w:eastAsia="zh-CN"/>
              </w:rPr>
            </w:pPr>
            <w:r w:rsidRPr="00D32EBD">
              <w:rPr>
                <w:sz w:val="20"/>
                <w:szCs w:val="20"/>
                <w:lang w:eastAsia="zh-CN"/>
              </w:rPr>
              <w:t>0 bit</w:t>
            </w:r>
          </w:p>
          <w:p w:rsidR="00D32EBD" w:rsidRPr="00D32EBD" w:rsidRDefault="00D32EBD" w:rsidP="0054748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730C0">
              <w:rPr>
                <w:i/>
                <w:color w:val="0000FF"/>
                <w:sz w:val="20"/>
                <w:szCs w:val="24"/>
                <w:lang w:val="en-GB" w:eastAsia="zh-CN"/>
              </w:rPr>
              <w:t>Intel</w:t>
            </w:r>
          </w:p>
        </w:tc>
      </w:tr>
      <w:tr w:rsidR="004017F8" w:rsidTr="00355425">
        <w:trPr>
          <w:jc w:val="center"/>
        </w:trPr>
        <w:tc>
          <w:tcPr>
            <w:tcW w:w="2405" w:type="dxa"/>
          </w:tcPr>
          <w:p w:rsidR="004017F8" w:rsidRDefault="004017F8" w:rsidP="00355425">
            <w:pPr>
              <w:jc w:val="center"/>
              <w:rPr>
                <w:sz w:val="20"/>
                <w:szCs w:val="20"/>
                <w:lang w:eastAsia="zh-CN"/>
              </w:rPr>
            </w:pPr>
            <w:r>
              <w:rPr>
                <w:rFonts w:hint="eastAsia"/>
                <w:sz w:val="20"/>
                <w:szCs w:val="20"/>
                <w:lang w:eastAsia="zh-CN"/>
              </w:rPr>
              <w:t>Rate matching indicator</w:t>
            </w:r>
          </w:p>
        </w:tc>
        <w:tc>
          <w:tcPr>
            <w:tcW w:w="2835" w:type="dxa"/>
          </w:tcPr>
          <w:p w:rsidR="004017F8" w:rsidRDefault="004017F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017F8" w:rsidRDefault="00364D80" w:rsidP="00941347">
            <w:pPr>
              <w:spacing w:after="0"/>
              <w:rPr>
                <w:sz w:val="20"/>
                <w:szCs w:val="20"/>
                <w:lang w:eastAsia="zh-CN"/>
              </w:rPr>
            </w:pPr>
            <w:r>
              <w:rPr>
                <w:rFonts w:hint="eastAsia"/>
                <w:sz w:val="20"/>
                <w:szCs w:val="20"/>
                <w:lang w:eastAsia="zh-CN"/>
              </w:rPr>
              <w:t>Fixed # of bits or c</w:t>
            </w:r>
            <w:r w:rsidR="004017F8">
              <w:rPr>
                <w:rFonts w:hint="eastAsia"/>
                <w:sz w:val="20"/>
                <w:szCs w:val="20"/>
                <w:lang w:eastAsia="zh-CN"/>
              </w:rPr>
              <w:t>onfigurable</w:t>
            </w:r>
            <w:r w:rsidR="004017F8">
              <w:rPr>
                <w:sz w:val="20"/>
                <w:szCs w:val="20"/>
                <w:lang w:eastAsia="zh-CN"/>
              </w:rPr>
              <w:t xml:space="preserve"> # of bits (0 or 1 bit</w:t>
            </w:r>
            <w:r w:rsidR="00547485">
              <w:rPr>
                <w:sz w:val="20"/>
                <w:szCs w:val="20"/>
                <w:lang w:eastAsia="zh-CN"/>
              </w:rPr>
              <w:t xml:space="preserve"> or 2 bits</w:t>
            </w:r>
            <w:r w:rsidR="004017F8">
              <w:rPr>
                <w:sz w:val="20"/>
                <w:szCs w:val="20"/>
                <w:lang w:eastAsia="zh-CN"/>
              </w:rPr>
              <w:t>)</w:t>
            </w:r>
            <w:r w:rsidR="004017F8">
              <w:rPr>
                <w:rFonts w:hint="eastAsia"/>
                <w:sz w:val="20"/>
                <w:szCs w:val="20"/>
                <w:lang w:eastAsia="zh-CN"/>
              </w:rPr>
              <w:t xml:space="preserve"> </w:t>
            </w:r>
          </w:p>
          <w:p w:rsidR="00732524" w:rsidRPr="00732524" w:rsidRDefault="004017F8" w:rsidP="004017F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364D80">
              <w:rPr>
                <w:i/>
                <w:color w:val="0000FF"/>
                <w:sz w:val="20"/>
                <w:szCs w:val="24"/>
                <w:lang w:val="en-GB" w:eastAsia="zh-CN"/>
              </w:rPr>
              <w:t xml:space="preserve"> Qualcomm, </w:t>
            </w:r>
            <w:r w:rsidR="002A5307">
              <w:rPr>
                <w:i/>
                <w:color w:val="0000FF"/>
                <w:sz w:val="20"/>
                <w:szCs w:val="24"/>
                <w:lang w:val="en-GB" w:eastAsia="zh-CN"/>
              </w:rPr>
              <w:t>CATT,</w:t>
            </w:r>
            <w:r w:rsidR="00C96856">
              <w:rPr>
                <w:i/>
                <w:color w:val="0000FF"/>
                <w:sz w:val="20"/>
                <w:szCs w:val="24"/>
                <w:lang w:val="en-GB" w:eastAsia="zh-CN"/>
              </w:rPr>
              <w:t xml:space="preserve"> Nokia,</w:t>
            </w:r>
            <w:r w:rsidR="00755341">
              <w:rPr>
                <w:i/>
                <w:color w:val="0000FF"/>
                <w:sz w:val="20"/>
                <w:szCs w:val="24"/>
                <w:lang w:val="en-GB" w:eastAsia="zh-CN"/>
              </w:rPr>
              <w:t xml:space="preserve"> Samsung,</w:t>
            </w:r>
            <w:r w:rsidR="009F0A34">
              <w:rPr>
                <w:i/>
                <w:color w:val="0000FF"/>
                <w:sz w:val="20"/>
                <w:szCs w:val="24"/>
                <w:lang w:val="en-GB" w:eastAsia="zh-CN"/>
              </w:rPr>
              <w:t xml:space="preserve"> Ericsson</w:t>
            </w:r>
          </w:p>
          <w:p w:rsidR="00732524" w:rsidRPr="00732524" w:rsidRDefault="00732524" w:rsidP="00941347">
            <w:pPr>
              <w:spacing w:after="0"/>
              <w:rPr>
                <w:i/>
                <w:color w:val="000000" w:themeColor="text1"/>
                <w:sz w:val="20"/>
                <w:szCs w:val="24"/>
                <w:lang w:val="en-GB" w:eastAsia="zh-CN"/>
              </w:rPr>
            </w:pPr>
            <w:r w:rsidRPr="00732524">
              <w:rPr>
                <w:i/>
                <w:color w:val="000000" w:themeColor="text1"/>
                <w:sz w:val="20"/>
                <w:szCs w:val="24"/>
                <w:lang w:val="en-GB" w:eastAsia="zh-CN"/>
              </w:rPr>
              <w:t>0 bit</w:t>
            </w:r>
          </w:p>
          <w:p w:rsidR="00732524" w:rsidRDefault="00732524" w:rsidP="0073252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Huawei,</w:t>
            </w:r>
            <w:r w:rsidR="004730C0">
              <w:rPr>
                <w:i/>
                <w:color w:val="0000FF"/>
                <w:sz w:val="20"/>
                <w:szCs w:val="24"/>
                <w:lang w:val="en-GB" w:eastAsia="zh-CN"/>
              </w:rPr>
              <w:t xml:space="preserve"> Intel,</w:t>
            </w:r>
            <w:r>
              <w:rPr>
                <w:i/>
                <w:color w:val="0000FF"/>
                <w:sz w:val="20"/>
                <w:szCs w:val="24"/>
                <w:lang w:val="en-GB" w:eastAsia="zh-CN"/>
              </w:rPr>
              <w:t xml:space="preserve"> </w:t>
            </w:r>
          </w:p>
        </w:tc>
      </w:tr>
      <w:tr w:rsidR="004017F8" w:rsidTr="00355425">
        <w:trPr>
          <w:jc w:val="center"/>
        </w:trPr>
        <w:tc>
          <w:tcPr>
            <w:tcW w:w="2405" w:type="dxa"/>
          </w:tcPr>
          <w:p w:rsidR="004017F8" w:rsidRDefault="004017F8" w:rsidP="00355425">
            <w:pPr>
              <w:jc w:val="center"/>
              <w:rPr>
                <w:sz w:val="20"/>
                <w:szCs w:val="20"/>
                <w:lang w:eastAsia="zh-CN"/>
              </w:rPr>
            </w:pPr>
            <w:r>
              <w:rPr>
                <w:rFonts w:hint="eastAsia"/>
                <w:sz w:val="20"/>
                <w:szCs w:val="20"/>
                <w:lang w:eastAsia="zh-CN"/>
              </w:rPr>
              <w:t>ZP CSI-RS trigger</w:t>
            </w:r>
          </w:p>
        </w:tc>
        <w:tc>
          <w:tcPr>
            <w:tcW w:w="2835" w:type="dxa"/>
          </w:tcPr>
          <w:p w:rsidR="004017F8" w:rsidRDefault="004017F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017F8" w:rsidRDefault="004017F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bit</w:t>
            </w:r>
            <w:r w:rsidR="00547485">
              <w:rPr>
                <w:sz w:val="20"/>
                <w:szCs w:val="20"/>
                <w:lang w:eastAsia="zh-CN"/>
              </w:rPr>
              <w:t xml:space="preserve"> or 2 bits</w:t>
            </w:r>
            <w:r>
              <w:rPr>
                <w:sz w:val="20"/>
                <w:szCs w:val="20"/>
                <w:lang w:eastAsia="zh-CN"/>
              </w:rPr>
              <w:t>)</w:t>
            </w:r>
            <w:r>
              <w:rPr>
                <w:rFonts w:hint="eastAsia"/>
                <w:sz w:val="20"/>
                <w:szCs w:val="20"/>
                <w:lang w:eastAsia="zh-CN"/>
              </w:rPr>
              <w:t xml:space="preserve"> </w:t>
            </w:r>
          </w:p>
          <w:p w:rsidR="004017F8" w:rsidRDefault="004017F8" w:rsidP="004017F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2A5307">
              <w:rPr>
                <w:i/>
                <w:color w:val="0000FF"/>
                <w:sz w:val="20"/>
                <w:szCs w:val="24"/>
                <w:lang w:val="en-GB" w:eastAsia="zh-CN"/>
              </w:rPr>
              <w:t xml:space="preserve"> CATT</w:t>
            </w:r>
            <w:r w:rsidR="00C746F1">
              <w:rPr>
                <w:i/>
                <w:color w:val="0000FF"/>
                <w:sz w:val="20"/>
                <w:szCs w:val="24"/>
                <w:lang w:val="en-GB" w:eastAsia="zh-CN"/>
              </w:rPr>
              <w:t>, Ericsson</w:t>
            </w:r>
          </w:p>
          <w:p w:rsidR="00C96856" w:rsidRPr="004C33BC" w:rsidRDefault="00C96856" w:rsidP="004C33BC">
            <w:pPr>
              <w:spacing w:after="0"/>
              <w:rPr>
                <w:sz w:val="20"/>
                <w:szCs w:val="20"/>
                <w:lang w:eastAsia="zh-CN"/>
              </w:rPr>
            </w:pPr>
            <w:r w:rsidRPr="004C33BC">
              <w:rPr>
                <w:sz w:val="20"/>
                <w:szCs w:val="20"/>
                <w:lang w:eastAsia="zh-CN"/>
              </w:rPr>
              <w:t>0 bit</w:t>
            </w:r>
          </w:p>
          <w:p w:rsidR="00C96856" w:rsidRDefault="00C96856" w:rsidP="004017F8">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C96856">
              <w:rPr>
                <w:i/>
                <w:color w:val="0000FF"/>
                <w:sz w:val="20"/>
                <w:szCs w:val="24"/>
                <w:lang w:val="en-GB" w:eastAsia="zh-CN"/>
              </w:rPr>
              <w:t>Nokia,</w:t>
            </w:r>
            <w:r w:rsidR="004730C0">
              <w:rPr>
                <w:i/>
                <w:color w:val="0000FF"/>
                <w:sz w:val="20"/>
                <w:szCs w:val="24"/>
                <w:lang w:val="en-GB" w:eastAsia="zh-CN"/>
              </w:rPr>
              <w:t xml:space="preserve"> Intel</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Antenna port(s)</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3C4208" w:rsidRDefault="00304377" w:rsidP="00304377">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NTT DOCOMO,</w:t>
            </w:r>
            <w:r w:rsidR="002A5307">
              <w:rPr>
                <w:i/>
                <w:color w:val="0000FF"/>
                <w:sz w:val="20"/>
                <w:szCs w:val="24"/>
                <w:lang w:val="en-GB" w:eastAsia="zh-CN"/>
              </w:rPr>
              <w:t xml:space="preserve"> CATT,</w:t>
            </w:r>
            <w:r w:rsidR="004730C0">
              <w:rPr>
                <w:i/>
                <w:color w:val="0000FF"/>
                <w:sz w:val="20"/>
                <w:szCs w:val="24"/>
                <w:lang w:val="en-GB" w:eastAsia="zh-CN"/>
              </w:rPr>
              <w:t xml:space="preserve"> Intel</w:t>
            </w:r>
            <w:r w:rsidR="009F0A34">
              <w:rPr>
                <w:i/>
                <w:color w:val="0000FF"/>
                <w:sz w:val="20"/>
                <w:szCs w:val="24"/>
                <w:lang w:val="en-GB" w:eastAsia="zh-CN"/>
              </w:rPr>
              <w:t>, Ericsson</w:t>
            </w:r>
          </w:p>
          <w:p w:rsidR="00D05DC0" w:rsidRPr="004C33BC" w:rsidRDefault="00D05DC0" w:rsidP="004C33BC">
            <w:pPr>
              <w:spacing w:after="0"/>
              <w:rPr>
                <w:sz w:val="20"/>
                <w:szCs w:val="20"/>
                <w:lang w:eastAsia="zh-CN"/>
              </w:rPr>
            </w:pPr>
            <w:r w:rsidRPr="004C33BC">
              <w:rPr>
                <w:sz w:val="20"/>
                <w:szCs w:val="20"/>
                <w:lang w:eastAsia="zh-CN"/>
              </w:rPr>
              <w:t>0 bit</w:t>
            </w:r>
          </w:p>
          <w:p w:rsidR="00D05DC0" w:rsidRDefault="00D05DC0" w:rsidP="0030437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Nokia</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Transmission configuration indication</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3 bits)</w:t>
            </w:r>
            <w:r>
              <w:rPr>
                <w:rFonts w:hint="eastAsia"/>
                <w:sz w:val="20"/>
                <w:szCs w:val="20"/>
                <w:lang w:eastAsia="zh-CN"/>
              </w:rPr>
              <w:t xml:space="preserve"> </w:t>
            </w:r>
          </w:p>
          <w:p w:rsidR="002A5307" w:rsidRDefault="0030437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FA18A3">
              <w:rPr>
                <w:i/>
                <w:color w:val="0000FF"/>
                <w:sz w:val="20"/>
                <w:szCs w:val="24"/>
                <w:lang w:val="en-GB" w:eastAsia="zh-CN"/>
              </w:rPr>
              <w:t xml:space="preserve"> CATT</w:t>
            </w:r>
            <w:r w:rsidR="009F0A34">
              <w:rPr>
                <w:i/>
                <w:color w:val="0000FF"/>
                <w:sz w:val="20"/>
                <w:szCs w:val="24"/>
                <w:lang w:val="en-GB" w:eastAsia="zh-CN"/>
              </w:rPr>
              <w:t>, Ericsson</w:t>
            </w:r>
            <w:r w:rsidR="002A5307">
              <w:rPr>
                <w:i/>
                <w:color w:val="0000FF"/>
                <w:sz w:val="20"/>
                <w:szCs w:val="24"/>
                <w:lang w:val="en-GB" w:eastAsia="zh-CN"/>
              </w:rPr>
              <w:t xml:space="preserve"> </w:t>
            </w:r>
          </w:p>
          <w:p w:rsidR="00863073" w:rsidRPr="00863073" w:rsidRDefault="00863073" w:rsidP="002A5307">
            <w:pPr>
              <w:rPr>
                <w:color w:val="000000" w:themeColor="text1"/>
                <w:sz w:val="20"/>
                <w:szCs w:val="24"/>
                <w:lang w:val="en-GB" w:eastAsia="zh-CN"/>
              </w:rPr>
            </w:pPr>
            <w:r w:rsidRPr="00863073">
              <w:rPr>
                <w:color w:val="000000" w:themeColor="text1"/>
                <w:sz w:val="20"/>
                <w:szCs w:val="24"/>
                <w:lang w:val="en-GB" w:eastAsia="zh-CN"/>
              </w:rPr>
              <w:t>0 bit</w:t>
            </w:r>
          </w:p>
          <w:p w:rsidR="00863073" w:rsidRPr="002A5307" w:rsidRDefault="00863073" w:rsidP="0086307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4730C0">
              <w:rPr>
                <w:i/>
                <w:color w:val="0000FF"/>
                <w:sz w:val="20"/>
                <w:szCs w:val="24"/>
                <w:lang w:val="en-GB" w:eastAsia="zh-CN"/>
              </w:rPr>
              <w:t xml:space="preserve"> Intel,</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 xml:space="preserve">SRS request </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bookmarkStart w:id="50" w:name="OLE_LINK14"/>
            <w:r>
              <w:rPr>
                <w:rFonts w:hint="eastAsia"/>
                <w:sz w:val="20"/>
                <w:szCs w:val="20"/>
                <w:lang w:eastAsia="zh-CN"/>
              </w:rPr>
              <w:t>Configurable</w:t>
            </w:r>
            <w:r>
              <w:rPr>
                <w:sz w:val="20"/>
                <w:szCs w:val="20"/>
                <w:lang w:eastAsia="zh-CN"/>
              </w:rPr>
              <w:t xml:space="preserve"> # of bits (</w:t>
            </w:r>
            <w:r w:rsidR="002A5307">
              <w:rPr>
                <w:sz w:val="20"/>
                <w:szCs w:val="20"/>
                <w:lang w:eastAsia="zh-CN"/>
              </w:rPr>
              <w:t xml:space="preserve">0 or 1 or </w:t>
            </w:r>
            <w:r>
              <w:rPr>
                <w:sz w:val="20"/>
                <w:szCs w:val="20"/>
                <w:lang w:eastAsia="zh-CN"/>
              </w:rPr>
              <w:t>2 or 3 bits)</w:t>
            </w:r>
            <w:r>
              <w:rPr>
                <w:rFonts w:hint="eastAsia"/>
                <w:sz w:val="20"/>
                <w:szCs w:val="20"/>
                <w:lang w:eastAsia="zh-CN"/>
              </w:rPr>
              <w:t xml:space="preserve"> </w:t>
            </w:r>
          </w:p>
          <w:p w:rsidR="003C4208" w:rsidRDefault="00304377" w:rsidP="0030437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bookmarkEnd w:id="50"/>
            <w:r w:rsidR="002A5307">
              <w:rPr>
                <w:i/>
                <w:color w:val="0000FF"/>
                <w:sz w:val="20"/>
                <w:szCs w:val="24"/>
                <w:lang w:val="en-GB" w:eastAsia="zh-CN"/>
              </w:rPr>
              <w:t xml:space="preserve"> CATT</w:t>
            </w:r>
            <w:r w:rsidR="00755341">
              <w:rPr>
                <w:i/>
                <w:color w:val="0000FF"/>
                <w:sz w:val="20"/>
                <w:szCs w:val="24"/>
                <w:lang w:val="en-GB" w:eastAsia="zh-CN"/>
              </w:rPr>
              <w:t>, Samsung,</w:t>
            </w:r>
            <w:r w:rsidR="004730C0">
              <w:rPr>
                <w:i/>
                <w:color w:val="0000FF"/>
                <w:sz w:val="20"/>
                <w:szCs w:val="24"/>
                <w:lang w:val="en-GB" w:eastAsia="zh-CN"/>
              </w:rPr>
              <w:t xml:space="preserve"> Intel,</w:t>
            </w:r>
            <w:r w:rsidR="009F0A34">
              <w:rPr>
                <w:i/>
                <w:color w:val="0000FF"/>
                <w:sz w:val="20"/>
                <w:szCs w:val="24"/>
                <w:lang w:val="en-GB" w:eastAsia="zh-CN"/>
              </w:rPr>
              <w:t xml:space="preserve"> Ericsson</w:t>
            </w:r>
          </w:p>
          <w:p w:rsidR="00863073" w:rsidRPr="004C33BC" w:rsidRDefault="00863073" w:rsidP="004C33BC">
            <w:pPr>
              <w:spacing w:after="0"/>
              <w:rPr>
                <w:sz w:val="20"/>
                <w:szCs w:val="20"/>
                <w:lang w:eastAsia="zh-CN"/>
              </w:rPr>
            </w:pPr>
            <w:r w:rsidRPr="004C33BC">
              <w:rPr>
                <w:sz w:val="20"/>
                <w:szCs w:val="20"/>
                <w:lang w:eastAsia="zh-CN"/>
              </w:rPr>
              <w:t>0 bit</w:t>
            </w:r>
          </w:p>
          <w:p w:rsidR="00863073" w:rsidRDefault="00863073" w:rsidP="00863073">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DMRS sequence initialization</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C4208" w:rsidRDefault="002A5307" w:rsidP="004017F8">
            <w:pPr>
              <w:rPr>
                <w:sz w:val="20"/>
                <w:szCs w:val="20"/>
                <w:lang w:eastAsia="zh-CN"/>
              </w:rPr>
            </w:pPr>
            <w:r>
              <w:rPr>
                <w:rFonts w:hint="eastAsia"/>
                <w:sz w:val="20"/>
                <w:szCs w:val="20"/>
                <w:lang w:eastAsia="zh-CN"/>
              </w:rPr>
              <w:t>0 bit</w:t>
            </w:r>
          </w:p>
          <w:p w:rsidR="002A5307" w:rsidRDefault="002A530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w:t>
            </w:r>
            <w:r w:rsidR="00BE42CB">
              <w:rPr>
                <w:i/>
                <w:color w:val="0000FF"/>
                <w:sz w:val="20"/>
                <w:szCs w:val="24"/>
                <w:lang w:val="en-GB" w:eastAsia="zh-CN"/>
              </w:rPr>
              <w:t>, Nokia</w:t>
            </w:r>
          </w:p>
          <w:p w:rsidR="004730C0" w:rsidRDefault="004730C0" w:rsidP="002A5307">
            <w:pPr>
              <w:rPr>
                <w:sz w:val="20"/>
                <w:szCs w:val="20"/>
                <w:lang w:eastAsia="zh-CN"/>
              </w:rPr>
            </w:pPr>
            <w:r w:rsidRPr="004730C0">
              <w:rPr>
                <w:sz w:val="20"/>
                <w:szCs w:val="20"/>
                <w:lang w:eastAsia="zh-CN"/>
              </w:rPr>
              <w:t>1bit:</w:t>
            </w:r>
            <w:r>
              <w:rPr>
                <w:i/>
                <w:color w:val="0000FF"/>
                <w:sz w:val="20"/>
                <w:szCs w:val="24"/>
                <w:lang w:val="en-GB" w:eastAsia="zh-CN"/>
              </w:rPr>
              <w:t xml:space="preserve"> Intel</w:t>
            </w:r>
          </w:p>
        </w:tc>
      </w:tr>
      <w:tr w:rsidR="00EF2379" w:rsidTr="00355425">
        <w:trPr>
          <w:jc w:val="center"/>
        </w:trPr>
        <w:tc>
          <w:tcPr>
            <w:tcW w:w="2405" w:type="dxa"/>
          </w:tcPr>
          <w:p w:rsidR="00EF2379" w:rsidRDefault="00EF2379" w:rsidP="00355425">
            <w:pPr>
              <w:jc w:val="center"/>
              <w:rPr>
                <w:sz w:val="20"/>
                <w:szCs w:val="20"/>
                <w:lang w:eastAsia="zh-CN"/>
              </w:rPr>
            </w:pPr>
            <w:r>
              <w:rPr>
                <w:rFonts w:hint="eastAsia"/>
                <w:sz w:val="20"/>
                <w:szCs w:val="20"/>
                <w:lang w:eastAsia="zh-CN"/>
              </w:rPr>
              <w:t xml:space="preserve">Repetition factor </w:t>
            </w:r>
          </w:p>
        </w:tc>
        <w:tc>
          <w:tcPr>
            <w:tcW w:w="2835" w:type="dxa"/>
          </w:tcPr>
          <w:p w:rsidR="00EF2379" w:rsidRDefault="00EF2379" w:rsidP="00355425">
            <w:pPr>
              <w:jc w:val="center"/>
              <w:rPr>
                <w:rFonts w:eastAsia="宋体"/>
                <w:sz w:val="20"/>
                <w:szCs w:val="20"/>
                <w:lang w:eastAsia="zh-CN"/>
              </w:rPr>
            </w:pPr>
            <w:r>
              <w:rPr>
                <w:rFonts w:eastAsia="宋体" w:hint="eastAsia"/>
                <w:sz w:val="20"/>
                <w:szCs w:val="20"/>
                <w:lang w:eastAsia="zh-CN"/>
              </w:rPr>
              <w:t>N/A</w:t>
            </w:r>
          </w:p>
        </w:tc>
        <w:tc>
          <w:tcPr>
            <w:tcW w:w="3969" w:type="dxa"/>
          </w:tcPr>
          <w:p w:rsidR="00EF2379" w:rsidRDefault="00EF2379"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EF2379" w:rsidRDefault="00EF2379" w:rsidP="00EF237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863073">
              <w:rPr>
                <w:i/>
                <w:color w:val="0000FF"/>
                <w:sz w:val="20"/>
                <w:szCs w:val="24"/>
                <w:lang w:val="en-GB" w:eastAsia="zh-CN"/>
              </w:rPr>
              <w:t xml:space="preserve">, Nokia, </w:t>
            </w:r>
            <w:r w:rsidR="0054381D">
              <w:rPr>
                <w:i/>
                <w:color w:val="0000FF"/>
                <w:sz w:val="20"/>
                <w:szCs w:val="24"/>
                <w:lang w:val="en-GB" w:eastAsia="zh-CN"/>
              </w:rPr>
              <w:t>Sequans</w:t>
            </w:r>
            <w:r w:rsidR="00F96C1B">
              <w:rPr>
                <w:i/>
                <w:color w:val="0000FF"/>
                <w:sz w:val="20"/>
                <w:szCs w:val="24"/>
                <w:lang w:val="en-GB" w:eastAsia="zh-CN"/>
              </w:rPr>
              <w:t>, Intel</w:t>
            </w:r>
          </w:p>
          <w:p w:rsidR="005761C6" w:rsidRPr="004C33BC" w:rsidRDefault="005761C6" w:rsidP="004C33BC">
            <w:pPr>
              <w:spacing w:after="0"/>
              <w:rPr>
                <w:sz w:val="20"/>
                <w:szCs w:val="20"/>
                <w:lang w:eastAsia="zh-CN"/>
              </w:rPr>
            </w:pPr>
            <w:r w:rsidRPr="004C33BC">
              <w:rPr>
                <w:sz w:val="20"/>
                <w:szCs w:val="20"/>
                <w:lang w:eastAsia="zh-CN"/>
              </w:rPr>
              <w:t>2 bits</w:t>
            </w:r>
          </w:p>
          <w:p w:rsidR="00602C21" w:rsidRPr="005761C6" w:rsidRDefault="005761C6" w:rsidP="00602C2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364D80" w:rsidTr="00355425">
        <w:trPr>
          <w:jc w:val="center"/>
        </w:trPr>
        <w:tc>
          <w:tcPr>
            <w:tcW w:w="2405" w:type="dxa"/>
          </w:tcPr>
          <w:p w:rsidR="00364D80" w:rsidRDefault="00364D80" w:rsidP="00355425">
            <w:pPr>
              <w:jc w:val="center"/>
              <w:rPr>
                <w:sz w:val="20"/>
                <w:szCs w:val="20"/>
                <w:lang w:eastAsia="zh-CN"/>
              </w:rPr>
            </w:pPr>
            <w:r>
              <w:rPr>
                <w:rFonts w:hint="eastAsia"/>
                <w:sz w:val="20"/>
                <w:szCs w:val="20"/>
                <w:lang w:eastAsia="zh-CN"/>
              </w:rPr>
              <w:t xml:space="preserve">A-CSI triggering </w:t>
            </w:r>
          </w:p>
        </w:tc>
        <w:tc>
          <w:tcPr>
            <w:tcW w:w="2835" w:type="dxa"/>
          </w:tcPr>
          <w:p w:rsidR="00364D80" w:rsidRDefault="00364D80"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64D80" w:rsidRDefault="00364D80" w:rsidP="004C33BC">
            <w:pPr>
              <w:spacing w:after="0"/>
              <w:rPr>
                <w:sz w:val="20"/>
                <w:szCs w:val="20"/>
                <w:lang w:eastAsia="zh-CN"/>
              </w:rPr>
            </w:pPr>
            <w:r>
              <w:rPr>
                <w:rFonts w:hint="eastAsia"/>
                <w:sz w:val="20"/>
                <w:szCs w:val="20"/>
                <w:lang w:eastAsia="zh-CN"/>
              </w:rPr>
              <w:t>1 bit</w:t>
            </w:r>
          </w:p>
          <w:p w:rsidR="009F2940" w:rsidRDefault="009F2940" w:rsidP="009F294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AC024E">
              <w:rPr>
                <w:i/>
                <w:color w:val="0000FF"/>
                <w:sz w:val="20"/>
                <w:szCs w:val="24"/>
                <w:lang w:val="en-GB" w:eastAsia="zh-CN"/>
              </w:rPr>
              <w:t>Huawei, OPPO</w:t>
            </w:r>
          </w:p>
          <w:p w:rsidR="009F0A34" w:rsidRPr="009F0A34" w:rsidRDefault="009F0A34" w:rsidP="009F2940">
            <w:pPr>
              <w:rPr>
                <w:color w:val="000000" w:themeColor="text1"/>
                <w:sz w:val="20"/>
                <w:szCs w:val="24"/>
                <w:lang w:val="en-GB" w:eastAsia="zh-CN"/>
              </w:rPr>
            </w:pPr>
            <w:r w:rsidRPr="009F0A34">
              <w:rPr>
                <w:color w:val="000000" w:themeColor="text1"/>
                <w:sz w:val="20"/>
                <w:szCs w:val="24"/>
                <w:lang w:val="en-GB" w:eastAsia="zh-CN"/>
              </w:rPr>
              <w:t>Configurable</w:t>
            </w:r>
            <w:r w:rsidRPr="001573B8">
              <w:rPr>
                <w:rFonts w:hint="eastAsia"/>
                <w:i/>
                <w:color w:val="000000" w:themeColor="text1"/>
                <w:sz w:val="20"/>
                <w:szCs w:val="24"/>
                <w:lang w:val="en-GB" w:eastAsia="zh-CN"/>
              </w:rPr>
              <w:t>:</w:t>
            </w:r>
            <w:r>
              <w:rPr>
                <w:i/>
                <w:color w:val="0000FF"/>
                <w:sz w:val="20"/>
                <w:szCs w:val="24"/>
                <w:lang w:val="en-GB" w:eastAsia="zh-CN"/>
              </w:rPr>
              <w:t xml:space="preserve"> Ericsson</w:t>
            </w:r>
            <w:r w:rsidRPr="009F0A34">
              <w:rPr>
                <w:color w:val="000000" w:themeColor="text1"/>
                <w:sz w:val="20"/>
                <w:szCs w:val="24"/>
                <w:lang w:val="en-GB" w:eastAsia="zh-CN"/>
              </w:rPr>
              <w:t xml:space="preserve"> </w:t>
            </w:r>
          </w:p>
          <w:p w:rsidR="006E57C6" w:rsidRDefault="006E57C6" w:rsidP="009F2940">
            <w:pPr>
              <w:rPr>
                <w:sz w:val="20"/>
                <w:szCs w:val="20"/>
                <w:lang w:eastAsia="zh-CN"/>
              </w:rPr>
            </w:pPr>
            <w:r w:rsidRPr="006E57C6">
              <w:rPr>
                <w:sz w:val="20"/>
                <w:szCs w:val="20"/>
                <w:lang w:eastAsia="zh-CN"/>
              </w:rPr>
              <w:t>0 bit:</w:t>
            </w:r>
            <w:r>
              <w:rPr>
                <w:i/>
                <w:color w:val="0000FF"/>
                <w:sz w:val="20"/>
                <w:szCs w:val="24"/>
                <w:lang w:val="en-GB" w:eastAsia="zh-CN"/>
              </w:rPr>
              <w:t xml:space="preserve"> Intel</w:t>
            </w:r>
          </w:p>
        </w:tc>
      </w:tr>
      <w:tr w:rsidR="00364D80" w:rsidTr="00355425">
        <w:trPr>
          <w:jc w:val="center"/>
        </w:trPr>
        <w:tc>
          <w:tcPr>
            <w:tcW w:w="2405" w:type="dxa"/>
          </w:tcPr>
          <w:p w:rsidR="00364D80" w:rsidRDefault="00364D80" w:rsidP="00355425">
            <w:pPr>
              <w:jc w:val="center"/>
              <w:rPr>
                <w:sz w:val="20"/>
                <w:szCs w:val="20"/>
                <w:lang w:eastAsia="zh-CN"/>
              </w:rPr>
            </w:pPr>
            <w:r>
              <w:rPr>
                <w:rFonts w:hint="eastAsia"/>
                <w:sz w:val="20"/>
                <w:szCs w:val="20"/>
                <w:lang w:eastAsia="zh-CN"/>
              </w:rPr>
              <w:t xml:space="preserve">Waveform indicator </w:t>
            </w:r>
          </w:p>
        </w:tc>
        <w:tc>
          <w:tcPr>
            <w:tcW w:w="2835" w:type="dxa"/>
          </w:tcPr>
          <w:p w:rsidR="00364D80" w:rsidRDefault="00364D80"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64D80" w:rsidRDefault="009F2940" w:rsidP="00EF2379">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364D80">
              <w:rPr>
                <w:i/>
                <w:color w:val="0000FF"/>
                <w:sz w:val="20"/>
                <w:szCs w:val="24"/>
                <w:lang w:val="en-GB" w:eastAsia="zh-CN"/>
              </w:rPr>
              <w:t>Qualcomm</w:t>
            </w:r>
          </w:p>
        </w:tc>
      </w:tr>
      <w:tr w:rsidR="00AC024E" w:rsidTr="00355425">
        <w:trPr>
          <w:jc w:val="center"/>
        </w:trPr>
        <w:tc>
          <w:tcPr>
            <w:tcW w:w="2405" w:type="dxa"/>
          </w:tcPr>
          <w:p w:rsidR="00AC024E" w:rsidRDefault="00AC024E" w:rsidP="00355425">
            <w:pPr>
              <w:jc w:val="center"/>
              <w:rPr>
                <w:sz w:val="20"/>
                <w:szCs w:val="20"/>
                <w:lang w:eastAsia="zh-CN"/>
              </w:rPr>
            </w:pPr>
            <w:r>
              <w:rPr>
                <w:rFonts w:hint="eastAsia"/>
                <w:sz w:val="20"/>
                <w:szCs w:val="20"/>
                <w:lang w:eastAsia="zh-CN"/>
              </w:rPr>
              <w:t>BWP indicator</w:t>
            </w:r>
          </w:p>
        </w:tc>
        <w:tc>
          <w:tcPr>
            <w:tcW w:w="2835" w:type="dxa"/>
          </w:tcPr>
          <w:p w:rsidR="00AC024E" w:rsidRDefault="00AC024E" w:rsidP="00355425">
            <w:pPr>
              <w:jc w:val="center"/>
              <w:rPr>
                <w:rFonts w:eastAsia="宋体"/>
                <w:sz w:val="20"/>
                <w:szCs w:val="20"/>
                <w:lang w:eastAsia="zh-CN"/>
              </w:rPr>
            </w:pPr>
            <w:r>
              <w:rPr>
                <w:rFonts w:eastAsia="宋体" w:hint="eastAsia"/>
                <w:sz w:val="20"/>
                <w:szCs w:val="20"/>
                <w:lang w:eastAsia="zh-CN"/>
              </w:rPr>
              <w:t>N/A</w:t>
            </w:r>
          </w:p>
        </w:tc>
        <w:tc>
          <w:tcPr>
            <w:tcW w:w="3969" w:type="dxa"/>
          </w:tcPr>
          <w:p w:rsidR="00AC024E" w:rsidRPr="001573B8" w:rsidRDefault="00AC024E" w:rsidP="00AC024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OPPO</w:t>
            </w:r>
          </w:p>
        </w:tc>
      </w:tr>
      <w:tr w:rsidR="00AC4826" w:rsidTr="00355425">
        <w:trPr>
          <w:jc w:val="center"/>
        </w:trPr>
        <w:tc>
          <w:tcPr>
            <w:tcW w:w="2405" w:type="dxa"/>
          </w:tcPr>
          <w:p w:rsidR="00AC4826" w:rsidRDefault="00AC4826" w:rsidP="00355425">
            <w:pPr>
              <w:jc w:val="center"/>
              <w:rPr>
                <w:sz w:val="20"/>
                <w:szCs w:val="20"/>
                <w:lang w:eastAsia="zh-CN"/>
              </w:rPr>
            </w:pPr>
            <w:r>
              <w:rPr>
                <w:rFonts w:hint="eastAsia"/>
                <w:sz w:val="20"/>
                <w:szCs w:val="20"/>
                <w:lang w:eastAsia="zh-CN"/>
              </w:rPr>
              <w:t xml:space="preserve">New format indicator </w:t>
            </w:r>
          </w:p>
        </w:tc>
        <w:tc>
          <w:tcPr>
            <w:tcW w:w="2835" w:type="dxa"/>
          </w:tcPr>
          <w:p w:rsidR="00AC4826" w:rsidRDefault="00AC4826" w:rsidP="00355425">
            <w:pPr>
              <w:jc w:val="center"/>
              <w:rPr>
                <w:rFonts w:eastAsia="宋体"/>
                <w:sz w:val="20"/>
                <w:szCs w:val="20"/>
                <w:lang w:eastAsia="zh-CN"/>
              </w:rPr>
            </w:pPr>
            <w:r>
              <w:rPr>
                <w:rFonts w:eastAsia="宋体" w:hint="eastAsia"/>
                <w:sz w:val="20"/>
                <w:szCs w:val="20"/>
                <w:lang w:eastAsia="zh-CN"/>
              </w:rPr>
              <w:t>N/A</w:t>
            </w:r>
          </w:p>
        </w:tc>
        <w:tc>
          <w:tcPr>
            <w:tcW w:w="3969" w:type="dxa"/>
          </w:tcPr>
          <w:p w:rsidR="00AC4826" w:rsidRPr="001573B8" w:rsidRDefault="00AC4826" w:rsidP="00AC4826">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3F4600" w:rsidTr="00355425">
        <w:trPr>
          <w:jc w:val="center"/>
        </w:trPr>
        <w:tc>
          <w:tcPr>
            <w:tcW w:w="2405" w:type="dxa"/>
          </w:tcPr>
          <w:p w:rsidR="003F4600" w:rsidRDefault="003F4600" w:rsidP="003F4600">
            <w:pPr>
              <w:jc w:val="center"/>
              <w:rPr>
                <w:sz w:val="20"/>
                <w:szCs w:val="20"/>
                <w:lang w:eastAsia="zh-CN"/>
              </w:rPr>
            </w:pPr>
            <w:r>
              <w:rPr>
                <w:rFonts w:hint="eastAsia"/>
                <w:sz w:val="20"/>
                <w:szCs w:val="20"/>
                <w:lang w:eastAsia="zh-CN"/>
              </w:rPr>
              <w:t>V</w:t>
            </w:r>
            <w:r>
              <w:rPr>
                <w:sz w:val="20"/>
                <w:szCs w:val="20"/>
                <w:lang w:eastAsia="zh-CN"/>
              </w:rPr>
              <w:t>irtual CRC</w:t>
            </w:r>
          </w:p>
        </w:tc>
        <w:tc>
          <w:tcPr>
            <w:tcW w:w="2835" w:type="dxa"/>
          </w:tcPr>
          <w:p w:rsidR="003F4600" w:rsidRDefault="003F4600" w:rsidP="003F4600">
            <w:pPr>
              <w:jc w:val="center"/>
              <w:rPr>
                <w:rFonts w:eastAsia="宋体"/>
                <w:sz w:val="20"/>
                <w:szCs w:val="20"/>
                <w:lang w:eastAsia="zh-CN"/>
              </w:rPr>
            </w:pPr>
            <w:r>
              <w:rPr>
                <w:rFonts w:eastAsia="宋体" w:hint="eastAsia"/>
                <w:sz w:val="20"/>
                <w:szCs w:val="20"/>
                <w:lang w:eastAsia="zh-CN"/>
              </w:rPr>
              <w:t>N/A</w:t>
            </w:r>
          </w:p>
        </w:tc>
        <w:tc>
          <w:tcPr>
            <w:tcW w:w="3969" w:type="dxa"/>
          </w:tcPr>
          <w:p w:rsidR="003F4600" w:rsidRPr="001573B8" w:rsidRDefault="003F4600" w:rsidP="003F460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p>
        </w:tc>
      </w:tr>
    </w:tbl>
    <w:p w:rsidR="001573B8" w:rsidRDefault="001573B8" w:rsidP="001573B8">
      <w:pPr>
        <w:spacing w:after="0"/>
      </w:pPr>
    </w:p>
    <w:p w:rsidR="001573B8" w:rsidRPr="00F60284" w:rsidRDefault="001573B8" w:rsidP="001573B8">
      <w:pPr>
        <w:pStyle w:val="a5"/>
      </w:pPr>
      <w:r>
        <w:rPr>
          <w:lang w:val="en-US"/>
        </w:rPr>
        <w:t>T</w:t>
      </w:r>
      <w:r>
        <w:t xml:space="preserve">able 2 Potential UL DCI design for Rel-16 URLLC </w:t>
      </w:r>
    </w:p>
    <w:tbl>
      <w:tblPr>
        <w:tblStyle w:val="ab"/>
        <w:tblW w:w="9209" w:type="dxa"/>
        <w:jc w:val="center"/>
        <w:tblLayout w:type="fixed"/>
        <w:tblLook w:val="04A0" w:firstRow="1" w:lastRow="0" w:firstColumn="1" w:lastColumn="0" w:noHBand="0" w:noVBand="1"/>
      </w:tblPr>
      <w:tblGrid>
        <w:gridCol w:w="2405"/>
        <w:gridCol w:w="2835"/>
        <w:gridCol w:w="3969"/>
      </w:tblGrid>
      <w:tr w:rsidR="001573B8" w:rsidTr="00355425">
        <w:trPr>
          <w:jc w:val="center"/>
        </w:trPr>
        <w:tc>
          <w:tcPr>
            <w:tcW w:w="2405"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Fields</w:t>
            </w:r>
          </w:p>
        </w:tc>
        <w:tc>
          <w:tcPr>
            <w:tcW w:w="2835"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DCI format 1_0</w:t>
            </w:r>
          </w:p>
        </w:tc>
        <w:tc>
          <w:tcPr>
            <w:tcW w:w="3969"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DL DCI for R16 URLLC</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Identifier for DCI formats</w:t>
            </w:r>
          </w:p>
        </w:tc>
        <w:tc>
          <w:tcPr>
            <w:tcW w:w="2835" w:type="dxa"/>
          </w:tcPr>
          <w:p w:rsidR="001573B8" w:rsidRDefault="001573B8" w:rsidP="00355425">
            <w:pPr>
              <w:jc w:val="center"/>
              <w:rPr>
                <w:sz w:val="20"/>
                <w:szCs w:val="20"/>
                <w:lang w:eastAsia="zh-CN"/>
              </w:rPr>
            </w:pPr>
            <w:r>
              <w:rPr>
                <w:rFonts w:hint="eastAsia"/>
                <w:sz w:val="20"/>
                <w:szCs w:val="20"/>
                <w:lang w:eastAsia="zh-CN"/>
              </w:rPr>
              <w:t>1 bit</w:t>
            </w:r>
          </w:p>
        </w:tc>
        <w:tc>
          <w:tcPr>
            <w:tcW w:w="3969" w:type="dxa"/>
          </w:tcPr>
          <w:p w:rsidR="001573B8" w:rsidRDefault="001573B8" w:rsidP="00355425">
            <w:pPr>
              <w:jc w:val="center"/>
              <w:rPr>
                <w:sz w:val="20"/>
                <w:szCs w:val="20"/>
                <w:lang w:eastAsia="zh-CN"/>
              </w:rPr>
            </w:pPr>
            <w:r>
              <w:rPr>
                <w:rFonts w:hint="eastAsia"/>
                <w:sz w:val="20"/>
                <w:szCs w:val="20"/>
                <w:lang w:eastAsia="zh-CN"/>
              </w:rPr>
              <w:t>1 bit</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Frequency domain resource assignment</w:t>
            </w:r>
          </w:p>
        </w:tc>
        <w:tc>
          <w:tcPr>
            <w:tcW w:w="2835" w:type="dxa"/>
          </w:tcPr>
          <w:p w:rsidR="001573B8" w:rsidRPr="0040488A" w:rsidRDefault="005F65B2" w:rsidP="00355425">
            <w:pPr>
              <w:jc w:val="center"/>
              <w:rPr>
                <w:sz w:val="20"/>
                <w:szCs w:val="20"/>
                <w:lang w:eastAsia="zh-CN"/>
              </w:rPr>
            </w:pPr>
            <w:r>
              <w:rPr>
                <w:rFonts w:eastAsia="宋体"/>
                <w:position w:val="-12"/>
                <w:sz w:val="20"/>
                <w:szCs w:val="20"/>
                <w:lang w:val="en-GB"/>
              </w:rPr>
              <w:object w:dxaOrig="2640" w:dyaOrig="375">
                <v:shape id="_x0000_i1026" type="#_x0000_t75" style="width:132.55pt;height:19.05pt" o:ole="">
                  <v:imagedata r:id="rId20" o:title=""/>
                </v:shape>
                <o:OLEObject Type="Embed" ProgID="Equation.3" ShapeID="_x0000_i1026" DrawAspect="Content" ObjectID="_1609844244" r:id="rId21"/>
              </w:object>
            </w:r>
            <w:r w:rsidR="001573B8" w:rsidRPr="0040488A">
              <w:rPr>
                <w:sz w:val="20"/>
                <w:szCs w:val="20"/>
                <w:lang w:eastAsia="zh-CN"/>
              </w:rPr>
              <w:t xml:space="preserve"> bits</w:t>
            </w:r>
          </w:p>
        </w:tc>
        <w:tc>
          <w:tcPr>
            <w:tcW w:w="3969" w:type="dxa"/>
          </w:tcPr>
          <w:p w:rsidR="001573B8" w:rsidRDefault="001573B8" w:rsidP="00355425">
            <w:pPr>
              <w:rPr>
                <w:sz w:val="20"/>
                <w:szCs w:val="20"/>
                <w:lang w:eastAsia="zh-CN"/>
              </w:rPr>
            </w:pPr>
            <w:r>
              <w:rPr>
                <w:rFonts w:hint="eastAsia"/>
                <w:sz w:val="20"/>
                <w:szCs w:val="20"/>
                <w:lang w:eastAsia="zh-CN"/>
              </w:rPr>
              <w:t xml:space="preserve">Reduced </w:t>
            </w:r>
            <w:r>
              <w:rPr>
                <w:sz w:val="20"/>
                <w:szCs w:val="20"/>
                <w:lang w:eastAsia="zh-CN"/>
              </w:rPr>
              <w:t xml:space="preserve"># of bits, </w:t>
            </w:r>
            <w:r w:rsidRPr="004B244F">
              <w:rPr>
                <w:i/>
                <w:sz w:val="20"/>
                <w:szCs w:val="20"/>
                <w:lang w:eastAsia="zh-CN"/>
              </w:rPr>
              <w:t>e.g. by using RBG instead</w:t>
            </w:r>
            <w:r w:rsidR="009A7867">
              <w:rPr>
                <w:i/>
                <w:sz w:val="20"/>
                <w:szCs w:val="20"/>
                <w:lang w:eastAsia="zh-CN"/>
              </w:rPr>
              <w:t xml:space="preserve"> of RB</w:t>
            </w:r>
            <w:r w:rsidR="00BE42CB">
              <w:rPr>
                <w:i/>
                <w:sz w:val="20"/>
                <w:szCs w:val="20"/>
                <w:lang w:eastAsia="zh-CN"/>
              </w:rPr>
              <w:t>,</w:t>
            </w:r>
            <w:r w:rsidR="00BE42CB" w:rsidRPr="004B244F">
              <w:rPr>
                <w:i/>
                <w:sz w:val="20"/>
                <w:szCs w:val="20"/>
                <w:lang w:eastAsia="zh-CN"/>
              </w:rPr>
              <w:t xml:space="preserve"> </w:t>
            </w:r>
            <w:r w:rsidR="009A7867">
              <w:rPr>
                <w:i/>
                <w:sz w:val="20"/>
                <w:szCs w:val="20"/>
                <w:lang w:eastAsia="zh-CN"/>
              </w:rPr>
              <w:t xml:space="preserve"> or in a configurable manner</w:t>
            </w:r>
            <w:r>
              <w:rPr>
                <w:sz w:val="20"/>
                <w:szCs w:val="20"/>
                <w:lang w:eastAsia="zh-CN"/>
              </w:rPr>
              <w:t xml:space="preserve"> </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Vivo, MediaTek, ZTE, Panasonic, Mitsubishi, Huawei, NTT DOCOMO, Nokia, Samsung, CATT,</w:t>
            </w:r>
            <w:r w:rsidR="001956ED">
              <w:rPr>
                <w:i/>
                <w:color w:val="0000FF"/>
                <w:sz w:val="20"/>
                <w:szCs w:val="24"/>
                <w:lang w:val="en-GB" w:eastAsia="zh-CN"/>
              </w:rPr>
              <w:t xml:space="preserve"> Spreadtrum,</w:t>
            </w:r>
            <w:r w:rsidR="00337869">
              <w:rPr>
                <w:i/>
                <w:color w:val="0000FF"/>
                <w:sz w:val="20"/>
                <w:szCs w:val="24"/>
                <w:lang w:val="en-GB" w:eastAsia="zh-CN"/>
              </w:rPr>
              <w:t xml:space="preserve"> China Telecom,</w:t>
            </w:r>
            <w:r w:rsidR="00DA7DB2">
              <w:rPr>
                <w:i/>
                <w:color w:val="0000FF"/>
                <w:sz w:val="20"/>
                <w:szCs w:val="24"/>
                <w:lang w:val="en-GB" w:eastAsia="zh-CN"/>
              </w:rPr>
              <w:t xml:space="preserve"> CAICT</w:t>
            </w:r>
            <w:r w:rsidR="007B3B33">
              <w:rPr>
                <w:i/>
                <w:color w:val="0000FF"/>
                <w:sz w:val="20"/>
                <w:szCs w:val="24"/>
                <w:lang w:val="en-GB" w:eastAsia="zh-CN"/>
              </w:rPr>
              <w:t>, Samsung,</w:t>
            </w:r>
            <w:r>
              <w:rPr>
                <w:i/>
                <w:color w:val="0000FF"/>
                <w:sz w:val="20"/>
                <w:szCs w:val="24"/>
                <w:lang w:val="en-GB" w:eastAsia="zh-CN"/>
              </w:rPr>
              <w:t xml:space="preserve"> </w:t>
            </w:r>
            <w:r w:rsidR="001D06C4">
              <w:rPr>
                <w:i/>
                <w:color w:val="0000FF"/>
                <w:sz w:val="20"/>
                <w:szCs w:val="24"/>
                <w:lang w:val="en-GB" w:eastAsia="zh-CN"/>
              </w:rPr>
              <w:t>Ericsson</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Time domain resource assignment</w:t>
            </w:r>
          </w:p>
        </w:tc>
        <w:tc>
          <w:tcPr>
            <w:tcW w:w="2835" w:type="dxa"/>
          </w:tcPr>
          <w:p w:rsidR="001573B8" w:rsidRPr="0040488A" w:rsidRDefault="001573B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1573B8" w:rsidRDefault="001573B8" w:rsidP="00355425">
            <w:pPr>
              <w:rPr>
                <w:sz w:val="20"/>
                <w:szCs w:val="20"/>
                <w:lang w:eastAsia="zh-CN"/>
              </w:rPr>
            </w:pPr>
            <w:r>
              <w:rPr>
                <w:rFonts w:hint="eastAsia"/>
                <w:sz w:val="20"/>
                <w:szCs w:val="20"/>
                <w:lang w:eastAsia="zh-CN"/>
              </w:rPr>
              <w:t xml:space="preserve">Reduced </w:t>
            </w:r>
            <w:r>
              <w:rPr>
                <w:sz w:val="20"/>
                <w:szCs w:val="20"/>
                <w:lang w:eastAsia="zh-CN"/>
              </w:rPr>
              <w:t xml:space="preserve"># of bits, </w:t>
            </w:r>
            <w:r w:rsidRPr="004B244F">
              <w:rPr>
                <w:i/>
                <w:sz w:val="20"/>
                <w:szCs w:val="20"/>
                <w:lang w:eastAsia="zh-CN"/>
              </w:rPr>
              <w:t>e.g. by changing the reference from slot boundary to some PDCCH symbol</w:t>
            </w:r>
            <w:r w:rsidR="00BE42CB">
              <w:rPr>
                <w:i/>
                <w:sz w:val="20"/>
                <w:szCs w:val="20"/>
                <w:lang w:eastAsia="zh-CN"/>
              </w:rPr>
              <w:t>,</w:t>
            </w:r>
            <w:r w:rsidR="00BE42CB" w:rsidRPr="004B244F">
              <w:rPr>
                <w:i/>
                <w:sz w:val="20"/>
                <w:szCs w:val="20"/>
                <w:lang w:eastAsia="zh-CN"/>
              </w:rPr>
              <w:t xml:space="preserve"> </w:t>
            </w:r>
            <w:r w:rsidRPr="00F736A4">
              <w:rPr>
                <w:i/>
                <w:sz w:val="20"/>
                <w:szCs w:val="20"/>
                <w:lang w:eastAsia="zh-CN"/>
              </w:rPr>
              <w:t xml:space="preserve"> or in a configurable manner</w:t>
            </w:r>
          </w:p>
          <w:p w:rsidR="001573B8" w:rsidRDefault="001573B8" w:rsidP="00355425">
            <w:pPr>
              <w:rPr>
                <w:sz w:val="20"/>
                <w:szCs w:val="20"/>
                <w:lang w:eastAsia="zh-CN"/>
              </w:rPr>
            </w:pPr>
            <w:r w:rsidRPr="00710CDD">
              <w:rPr>
                <w:i/>
                <w:color w:val="000000" w:themeColor="text1"/>
                <w:sz w:val="20"/>
                <w:szCs w:val="24"/>
                <w:lang w:val="en-GB" w:eastAsia="zh-CN"/>
              </w:rPr>
              <w:t xml:space="preserve"> </w:t>
            </w:r>
            <w:r w:rsidRPr="00710CDD">
              <w:rPr>
                <w:rFonts w:hint="eastAsia"/>
                <w:i/>
                <w:color w:val="000000" w:themeColor="text1"/>
                <w:sz w:val="20"/>
                <w:szCs w:val="24"/>
                <w:lang w:val="en-GB" w:eastAsia="zh-CN"/>
              </w:rPr>
              <w:t>Support:</w:t>
            </w:r>
            <w:r>
              <w:rPr>
                <w:i/>
                <w:color w:val="0000FF"/>
                <w:sz w:val="20"/>
                <w:szCs w:val="24"/>
                <w:lang w:val="en-GB" w:eastAsia="zh-CN"/>
              </w:rPr>
              <w:t xml:space="preserve"> Pansonic, ETRI, NTT DOCOMO,</w:t>
            </w:r>
            <w:r w:rsidR="00330D5B">
              <w:rPr>
                <w:i/>
                <w:color w:val="0000FF"/>
                <w:sz w:val="20"/>
                <w:szCs w:val="24"/>
                <w:lang w:val="en-GB" w:eastAsia="zh-CN"/>
              </w:rPr>
              <w:t xml:space="preserve"> Huawei,</w:t>
            </w:r>
            <w:r w:rsidR="00B14149">
              <w:rPr>
                <w:i/>
                <w:color w:val="0000FF"/>
                <w:sz w:val="20"/>
                <w:szCs w:val="24"/>
                <w:lang w:val="en-GB" w:eastAsia="zh-CN"/>
              </w:rPr>
              <w:t xml:space="preserve"> Vivo,</w:t>
            </w:r>
            <w:r w:rsidR="00420828">
              <w:rPr>
                <w:i/>
                <w:color w:val="0000FF"/>
                <w:sz w:val="20"/>
                <w:szCs w:val="24"/>
                <w:lang w:val="en-GB" w:eastAsia="zh-CN"/>
              </w:rPr>
              <w:t xml:space="preserve"> ZTE,</w:t>
            </w:r>
            <w:r w:rsidR="00D82409">
              <w:rPr>
                <w:i/>
                <w:color w:val="0000FF"/>
                <w:sz w:val="20"/>
                <w:szCs w:val="24"/>
                <w:lang w:val="en-GB" w:eastAsia="zh-CN"/>
              </w:rPr>
              <w:t xml:space="preserve"> Mitsubishi,</w:t>
            </w:r>
            <w:r w:rsidR="00D32EBD">
              <w:rPr>
                <w:i/>
                <w:color w:val="0000FF"/>
                <w:sz w:val="20"/>
                <w:szCs w:val="24"/>
                <w:lang w:val="en-GB" w:eastAsia="zh-CN"/>
              </w:rPr>
              <w:t xml:space="preserve"> CATT,</w:t>
            </w:r>
            <w:r w:rsidR="009C2DDB">
              <w:rPr>
                <w:i/>
                <w:color w:val="0000FF"/>
                <w:sz w:val="20"/>
                <w:szCs w:val="24"/>
                <w:lang w:val="en-GB" w:eastAsia="zh-CN"/>
              </w:rPr>
              <w:t xml:space="preserve"> Spreadtrum,</w:t>
            </w:r>
            <w:r w:rsidR="00C44165">
              <w:rPr>
                <w:i/>
                <w:color w:val="0000FF"/>
                <w:sz w:val="20"/>
                <w:szCs w:val="24"/>
                <w:lang w:val="en-GB" w:eastAsia="zh-CN"/>
              </w:rPr>
              <w:t xml:space="preserve"> China Telecom,</w:t>
            </w:r>
            <w:r w:rsidR="00C96856">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1D06C4">
              <w:rPr>
                <w:i/>
                <w:color w:val="0000FF"/>
                <w:sz w:val="20"/>
                <w:szCs w:val="24"/>
                <w:lang w:val="en-GB" w:eastAsia="zh-CN"/>
              </w:rPr>
              <w:t>, Ericsson</w:t>
            </w:r>
            <w:r w:rsidR="00D82409">
              <w:rPr>
                <w:i/>
                <w:color w:val="0000FF"/>
                <w:sz w:val="20"/>
                <w:szCs w:val="24"/>
                <w:lang w:val="en-GB" w:eastAsia="zh-CN"/>
              </w:rPr>
              <w:t xml:space="preserve"> </w:t>
            </w:r>
            <w:r w:rsidR="00B14149">
              <w:rPr>
                <w:i/>
                <w:color w:val="0000FF"/>
                <w:sz w:val="20"/>
                <w:szCs w:val="24"/>
                <w:lang w:val="en-GB" w:eastAsia="zh-CN"/>
              </w:rPr>
              <w:t xml:space="preserve"> </w:t>
            </w:r>
            <w:r>
              <w:rPr>
                <w:i/>
                <w:color w:val="0000FF"/>
                <w:sz w:val="20"/>
                <w:szCs w:val="24"/>
                <w:lang w:val="en-GB" w:eastAsia="zh-CN"/>
              </w:rPr>
              <w:t xml:space="preserve">  </w:t>
            </w:r>
          </w:p>
        </w:tc>
      </w:tr>
      <w:tr w:rsidR="001573B8" w:rsidTr="00355425">
        <w:trPr>
          <w:jc w:val="center"/>
        </w:trPr>
        <w:tc>
          <w:tcPr>
            <w:tcW w:w="2405" w:type="dxa"/>
          </w:tcPr>
          <w:p w:rsidR="001573B8" w:rsidRDefault="00710CDD" w:rsidP="00355425">
            <w:pPr>
              <w:jc w:val="center"/>
              <w:rPr>
                <w:sz w:val="20"/>
                <w:szCs w:val="20"/>
                <w:lang w:eastAsia="zh-CN"/>
              </w:rPr>
            </w:pPr>
            <w:r>
              <w:rPr>
                <w:sz w:val="20"/>
                <w:szCs w:val="20"/>
                <w:lang w:eastAsia="zh-CN"/>
              </w:rPr>
              <w:t>Frequency hopping flag</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1573B8" w:rsidRDefault="001573B8" w:rsidP="004C33BC">
            <w:pPr>
              <w:spacing w:after="0"/>
              <w:rPr>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setting to 0</w:t>
            </w:r>
            <w:r w:rsidR="00BE42CB">
              <w:rPr>
                <w:i/>
                <w:sz w:val="20"/>
                <w:szCs w:val="20"/>
                <w:lang w:eastAsia="zh-CN"/>
              </w:rPr>
              <w:t>,</w:t>
            </w:r>
            <w:r w:rsidR="00BE42CB" w:rsidRPr="004B244F">
              <w:rPr>
                <w:i/>
                <w:sz w:val="20"/>
                <w:szCs w:val="20"/>
                <w:lang w:eastAsia="zh-CN"/>
              </w:rPr>
              <w:t xml:space="preserve"> </w:t>
            </w:r>
            <w:r w:rsidRPr="00C86F53">
              <w:rPr>
                <w:i/>
                <w:sz w:val="20"/>
                <w:szCs w:val="20"/>
                <w:lang w:eastAsia="zh-CN"/>
              </w:rPr>
              <w:t xml:space="preserve">or in a configurable manner </w:t>
            </w:r>
          </w:p>
          <w:p w:rsidR="001573B8" w:rsidRDefault="001573B8" w:rsidP="00355425">
            <w:pPr>
              <w:rPr>
                <w:i/>
                <w:color w:val="0000FF"/>
                <w:sz w:val="20"/>
                <w:szCs w:val="24"/>
                <w:lang w:val="en-GB" w:eastAsia="zh-CN"/>
              </w:rPr>
            </w:pPr>
            <w:bookmarkStart w:id="51" w:name="OLE_LINK15"/>
            <w:r w:rsidRPr="00710CDD">
              <w:rPr>
                <w:rFonts w:hint="eastAsia"/>
                <w:i/>
                <w:color w:val="000000" w:themeColor="text1"/>
                <w:sz w:val="20"/>
                <w:szCs w:val="24"/>
                <w:lang w:val="en-GB" w:eastAsia="zh-CN"/>
              </w:rPr>
              <w:t>Support:</w:t>
            </w:r>
            <w:r w:rsidR="0013028A">
              <w:rPr>
                <w:i/>
                <w:color w:val="0000FF"/>
                <w:sz w:val="20"/>
                <w:szCs w:val="24"/>
                <w:lang w:val="en-GB" w:eastAsia="zh-CN"/>
              </w:rPr>
              <w:t xml:space="preserve"> NTT DOCOMO, Vivo,</w:t>
            </w:r>
            <w:r w:rsidR="00460B35">
              <w:rPr>
                <w:i/>
                <w:color w:val="0000FF"/>
                <w:sz w:val="20"/>
                <w:szCs w:val="24"/>
                <w:lang w:val="en-GB" w:eastAsia="zh-CN"/>
              </w:rPr>
              <w:t xml:space="preserve"> Nokia, Samsung,</w:t>
            </w:r>
            <w:r w:rsidR="0013028A">
              <w:rPr>
                <w:i/>
                <w:color w:val="0000FF"/>
                <w:sz w:val="20"/>
                <w:szCs w:val="24"/>
                <w:lang w:val="en-GB" w:eastAsia="zh-CN"/>
              </w:rPr>
              <w:t xml:space="preserve"> </w:t>
            </w:r>
            <w:r w:rsidR="001D06C4">
              <w:rPr>
                <w:i/>
                <w:color w:val="0000FF"/>
                <w:sz w:val="20"/>
                <w:szCs w:val="24"/>
                <w:lang w:val="en-GB" w:eastAsia="zh-CN"/>
              </w:rPr>
              <w:t>Ericsson</w:t>
            </w:r>
          </w:p>
          <w:bookmarkEnd w:id="51"/>
          <w:p w:rsidR="00A63AEC" w:rsidRDefault="00A63AEC" w:rsidP="004C33BC">
            <w:pPr>
              <w:spacing w:after="0"/>
              <w:rPr>
                <w:color w:val="000000" w:themeColor="text1"/>
                <w:sz w:val="20"/>
                <w:szCs w:val="24"/>
                <w:lang w:val="en-GB" w:eastAsia="zh-CN"/>
              </w:rPr>
            </w:pPr>
            <w:r w:rsidRPr="00A63AEC">
              <w:rPr>
                <w:color w:val="000000" w:themeColor="text1"/>
                <w:sz w:val="20"/>
                <w:szCs w:val="24"/>
                <w:lang w:val="en-GB" w:eastAsia="zh-CN"/>
              </w:rPr>
              <w:t>1 bit</w:t>
            </w:r>
          </w:p>
          <w:p w:rsidR="00A63AEC" w:rsidRPr="00A63AEC" w:rsidRDefault="00A63AEC" w:rsidP="00A63AEC">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420828">
              <w:rPr>
                <w:i/>
                <w:color w:val="0000FF"/>
                <w:sz w:val="20"/>
                <w:szCs w:val="24"/>
                <w:lang w:val="en-GB" w:eastAsia="zh-CN"/>
              </w:rPr>
              <w:t xml:space="preserve">ZTE, </w:t>
            </w:r>
            <w:r>
              <w:rPr>
                <w:i/>
                <w:color w:val="0000FF"/>
                <w:sz w:val="20"/>
                <w:szCs w:val="24"/>
                <w:lang w:val="en-GB" w:eastAsia="zh-CN"/>
              </w:rPr>
              <w:t>Huawei,</w:t>
            </w:r>
            <w:r w:rsidR="00420828">
              <w:rPr>
                <w:i/>
                <w:color w:val="0000FF"/>
                <w:sz w:val="20"/>
                <w:szCs w:val="24"/>
                <w:lang w:val="en-GB" w:eastAsia="zh-CN"/>
              </w:rPr>
              <w:t xml:space="preserve"> </w:t>
            </w:r>
            <w:r w:rsidR="008272F2">
              <w:rPr>
                <w:i/>
                <w:color w:val="0000FF"/>
                <w:sz w:val="20"/>
                <w:szCs w:val="24"/>
                <w:lang w:val="en-GB" w:eastAsia="zh-CN"/>
              </w:rPr>
              <w:t>Mitsubishi,</w:t>
            </w:r>
            <w:r>
              <w:rPr>
                <w:i/>
                <w:color w:val="0000FF"/>
                <w:sz w:val="20"/>
                <w:szCs w:val="24"/>
                <w:lang w:val="en-GB" w:eastAsia="zh-CN"/>
              </w:rPr>
              <w:t xml:space="preserve"> </w:t>
            </w:r>
            <w:r w:rsidR="005679F0">
              <w:rPr>
                <w:i/>
                <w:color w:val="0000FF"/>
                <w:sz w:val="20"/>
                <w:szCs w:val="24"/>
                <w:lang w:val="en-GB" w:eastAsia="zh-CN"/>
              </w:rPr>
              <w:t>Spreadtrum,</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5 bits</w:t>
            </w:r>
          </w:p>
        </w:tc>
        <w:tc>
          <w:tcPr>
            <w:tcW w:w="3969" w:type="dxa"/>
          </w:tcPr>
          <w:p w:rsidR="001573B8" w:rsidRDefault="001573B8" w:rsidP="00355425">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rows</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13028A">
              <w:rPr>
                <w:i/>
                <w:color w:val="0000FF"/>
                <w:sz w:val="20"/>
                <w:szCs w:val="24"/>
                <w:lang w:val="en-GB" w:eastAsia="zh-CN"/>
              </w:rPr>
              <w:t xml:space="preserve"> </w:t>
            </w:r>
            <w:r w:rsidR="004C6615">
              <w:rPr>
                <w:i/>
                <w:color w:val="0000FF"/>
                <w:sz w:val="20"/>
                <w:szCs w:val="24"/>
                <w:lang w:val="en-GB" w:eastAsia="zh-CN"/>
              </w:rPr>
              <w:t xml:space="preserve">Huawei, </w:t>
            </w:r>
            <w:r w:rsidR="0013028A">
              <w:rPr>
                <w:i/>
                <w:color w:val="0000FF"/>
                <w:sz w:val="20"/>
                <w:szCs w:val="24"/>
                <w:lang w:val="en-GB" w:eastAsia="zh-CN"/>
              </w:rPr>
              <w:t>Vivo,</w:t>
            </w:r>
            <w:r w:rsidR="004C6615">
              <w:rPr>
                <w:i/>
                <w:color w:val="0000FF"/>
                <w:sz w:val="20"/>
                <w:szCs w:val="24"/>
                <w:lang w:val="en-GB" w:eastAsia="zh-CN"/>
              </w:rPr>
              <w:t xml:space="preserve"> ZTE,</w:t>
            </w:r>
            <w:r w:rsidR="00FD44C1">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DA7DB2">
              <w:rPr>
                <w:i/>
                <w:color w:val="0000FF"/>
                <w:sz w:val="20"/>
                <w:szCs w:val="24"/>
                <w:lang w:val="en-GB" w:eastAsia="zh-CN"/>
              </w:rPr>
              <w:t xml:space="preserve"> CAICT</w:t>
            </w:r>
            <w:r w:rsidR="006A2295">
              <w:rPr>
                <w:i/>
                <w:color w:val="0000FF"/>
                <w:sz w:val="20"/>
                <w:szCs w:val="24"/>
                <w:lang w:val="en-GB" w:eastAsia="zh-CN"/>
              </w:rPr>
              <w:t>, Samsung,</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sz w:val="20"/>
                <w:szCs w:val="20"/>
                <w:lang w:eastAsia="zh-CN"/>
              </w:rPr>
              <w:t>New data indicator</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13028A" w:rsidRDefault="0013028A" w:rsidP="0013028A">
            <w:pPr>
              <w:rPr>
                <w:sz w:val="20"/>
                <w:szCs w:val="20"/>
                <w:lang w:eastAsia="zh-CN"/>
              </w:rPr>
            </w:pPr>
            <w:r>
              <w:rPr>
                <w:rFonts w:hint="eastAsia"/>
                <w:sz w:val="20"/>
                <w:szCs w:val="20"/>
                <w:lang w:eastAsia="zh-CN"/>
              </w:rPr>
              <w:t xml:space="preserve">Reduced </w:t>
            </w:r>
            <w:r>
              <w:rPr>
                <w:sz w:val="20"/>
                <w:szCs w:val="20"/>
                <w:lang w:eastAsia="zh-CN"/>
              </w:rPr>
              <w:t xml:space="preserve"># of bits, 0 bit always or 0 bit under some condition   </w:t>
            </w:r>
          </w:p>
          <w:p w:rsidR="001573B8" w:rsidRDefault="0013028A" w:rsidP="0013028A">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 Vivo,</w:t>
            </w:r>
          </w:p>
          <w:p w:rsidR="00FD44C1" w:rsidRPr="004C33BC" w:rsidRDefault="00FD44C1" w:rsidP="004C33BC">
            <w:pPr>
              <w:spacing w:after="0"/>
              <w:rPr>
                <w:color w:val="000000" w:themeColor="text1"/>
                <w:sz w:val="20"/>
                <w:szCs w:val="24"/>
                <w:lang w:val="en-GB" w:eastAsia="zh-CN"/>
              </w:rPr>
            </w:pPr>
            <w:r w:rsidRPr="004C33BC">
              <w:rPr>
                <w:color w:val="000000" w:themeColor="text1"/>
                <w:sz w:val="20"/>
                <w:szCs w:val="24"/>
                <w:lang w:val="en-GB" w:eastAsia="zh-CN"/>
              </w:rPr>
              <w:t>1 bit</w:t>
            </w:r>
          </w:p>
          <w:p w:rsidR="00FD44C1" w:rsidRDefault="00FD44C1" w:rsidP="00FD44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 Mitsubishi,</w:t>
            </w:r>
            <w:r w:rsidR="00120FA7">
              <w:rPr>
                <w:i/>
                <w:color w:val="0000FF"/>
                <w:sz w:val="20"/>
                <w:szCs w:val="24"/>
                <w:lang w:val="en-GB" w:eastAsia="zh-CN"/>
              </w:rPr>
              <w:t xml:space="preserve"> Spreadtrum,</w:t>
            </w:r>
            <w:r w:rsidR="00950F57">
              <w:rPr>
                <w:i/>
                <w:color w:val="0000FF"/>
                <w:sz w:val="20"/>
                <w:szCs w:val="24"/>
                <w:lang w:val="en-GB" w:eastAsia="zh-CN"/>
              </w:rPr>
              <w:t xml:space="preserve"> Nokia,</w:t>
            </w:r>
            <w:r w:rsidR="006A2295">
              <w:rPr>
                <w:i/>
                <w:color w:val="0000FF"/>
                <w:sz w:val="20"/>
                <w:szCs w:val="24"/>
                <w:lang w:val="en-GB" w:eastAsia="zh-CN"/>
              </w:rPr>
              <w:t xml:space="preserve"> Samsung,</w:t>
            </w:r>
            <w:r w:rsidR="00591BF7">
              <w:rPr>
                <w:i/>
                <w:color w:val="0000FF"/>
                <w:sz w:val="20"/>
                <w:szCs w:val="24"/>
                <w:lang w:val="en-GB" w:eastAsia="zh-CN"/>
              </w:rPr>
              <w:t xml:space="preserve"> Intel</w:t>
            </w:r>
          </w:p>
          <w:p w:rsidR="00BE4E02" w:rsidRPr="002A5307" w:rsidRDefault="00BE4E02" w:rsidP="004C33BC">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sz w:val="20"/>
                <w:szCs w:val="20"/>
                <w:lang w:eastAsia="zh-CN"/>
              </w:rPr>
              <w:t>Redundancy version</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1573B8" w:rsidRDefault="001573B8" w:rsidP="004C33BC">
            <w:pPr>
              <w:spacing w:after="0"/>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used RV (1 bit)</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1448C0">
              <w:rPr>
                <w:i/>
                <w:color w:val="0000FF"/>
                <w:sz w:val="20"/>
                <w:szCs w:val="24"/>
                <w:lang w:val="en-GB" w:eastAsia="zh-CN"/>
              </w:rPr>
              <w:t xml:space="preserve"> Vivo,</w:t>
            </w:r>
            <w:r w:rsidR="00330D5B">
              <w:rPr>
                <w:i/>
                <w:color w:val="0000FF"/>
                <w:sz w:val="20"/>
                <w:szCs w:val="24"/>
                <w:lang w:val="en-GB" w:eastAsia="zh-CN"/>
              </w:rPr>
              <w:t xml:space="preserve"> MediaTek,</w:t>
            </w:r>
            <w:r w:rsidR="00B17B6A">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576DBC">
              <w:rPr>
                <w:i/>
                <w:color w:val="0000FF"/>
                <w:sz w:val="20"/>
                <w:szCs w:val="24"/>
                <w:lang w:val="en-GB" w:eastAsia="zh-CN"/>
              </w:rPr>
              <w:t xml:space="preserve"> Samsung</w:t>
            </w:r>
            <w:r w:rsidR="00591BF7">
              <w:rPr>
                <w:i/>
                <w:color w:val="0000FF"/>
                <w:sz w:val="20"/>
                <w:szCs w:val="24"/>
                <w:lang w:val="en-GB" w:eastAsia="zh-CN"/>
              </w:rPr>
              <w:t>, Intel,</w:t>
            </w:r>
            <w:r w:rsidR="001D06C4">
              <w:rPr>
                <w:i/>
                <w:color w:val="0000FF"/>
                <w:sz w:val="20"/>
                <w:szCs w:val="24"/>
                <w:lang w:val="en-GB" w:eastAsia="zh-CN"/>
              </w:rPr>
              <w:t xml:space="preserve"> Ericsson</w:t>
            </w:r>
          </w:p>
          <w:p w:rsidR="00BE4E02" w:rsidRPr="002A5307" w:rsidRDefault="00BE4E02" w:rsidP="004C33BC">
            <w:pPr>
              <w:spacing w:after="0"/>
              <w:rPr>
                <w:color w:val="000000" w:themeColor="text1"/>
                <w:sz w:val="20"/>
                <w:szCs w:val="24"/>
                <w:lang w:val="en-GB" w:eastAsia="zh-CN"/>
              </w:rPr>
            </w:pPr>
            <w:r>
              <w:rPr>
                <w:color w:val="000000" w:themeColor="text1"/>
                <w:sz w:val="20"/>
                <w:szCs w:val="24"/>
                <w:lang w:val="en-GB" w:eastAsia="zh-CN"/>
              </w:rPr>
              <w:t>Joint encoding of NDI and RV</w:t>
            </w:r>
          </w:p>
          <w:p w:rsidR="00D008C4" w:rsidRDefault="00BE4E02" w:rsidP="00BE4E0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p w:rsidR="00D008C4" w:rsidRPr="002A5307" w:rsidRDefault="00D008C4" w:rsidP="00D008C4">
            <w:pPr>
              <w:spacing w:after="0"/>
              <w:rPr>
                <w:color w:val="000000" w:themeColor="text1"/>
                <w:sz w:val="20"/>
                <w:szCs w:val="24"/>
                <w:lang w:val="en-GB" w:eastAsia="zh-CN"/>
              </w:rPr>
            </w:pPr>
            <w:r>
              <w:rPr>
                <w:color w:val="000000" w:themeColor="text1"/>
                <w:sz w:val="20"/>
                <w:szCs w:val="24"/>
                <w:lang w:val="en-GB" w:eastAsia="zh-CN"/>
              </w:rPr>
              <w:t>Joint encoding of MCS and RV</w:t>
            </w:r>
          </w:p>
          <w:p w:rsidR="00D008C4" w:rsidRDefault="00D008C4" w:rsidP="00D008C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rFonts w:hint="eastAsia"/>
                <w:sz w:val="20"/>
                <w:szCs w:val="20"/>
                <w:lang w:eastAsia="zh-CN"/>
              </w:rPr>
              <w:t>HARQ process number</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1573B8" w:rsidRDefault="001573B8" w:rsidP="00355425">
            <w:pPr>
              <w:rPr>
                <w:sz w:val="20"/>
                <w:szCs w:val="20"/>
                <w:lang w:eastAsia="zh-CN"/>
              </w:rPr>
            </w:pPr>
            <w:r>
              <w:rPr>
                <w:rFonts w:hint="eastAsia"/>
                <w:sz w:val="20"/>
                <w:szCs w:val="20"/>
                <w:lang w:eastAsia="zh-CN"/>
              </w:rPr>
              <w:t>Reduced # of bits</w:t>
            </w:r>
            <w:r>
              <w:rPr>
                <w:sz w:val="20"/>
                <w:szCs w:val="20"/>
                <w:lang w:eastAsia="zh-CN"/>
              </w:rPr>
              <w:t xml:space="preserve">, </w:t>
            </w:r>
            <w:r w:rsidRPr="004B244F">
              <w:rPr>
                <w:i/>
                <w:sz w:val="20"/>
                <w:szCs w:val="20"/>
                <w:lang w:eastAsia="zh-CN"/>
              </w:rPr>
              <w:t>e.g. reduce the supported number of HARQ process</w:t>
            </w:r>
            <w:r w:rsidR="00BE42CB">
              <w:rPr>
                <w:i/>
                <w:sz w:val="20"/>
                <w:szCs w:val="20"/>
                <w:lang w:eastAsia="zh-CN"/>
              </w:rPr>
              <w:t>,</w:t>
            </w:r>
            <w:r w:rsidR="00BE42CB" w:rsidRPr="004B244F">
              <w:rPr>
                <w:i/>
                <w:sz w:val="20"/>
                <w:szCs w:val="20"/>
                <w:lang w:eastAsia="zh-CN"/>
              </w:rPr>
              <w:t xml:space="preserve"> </w:t>
            </w:r>
            <w:r w:rsidRPr="004B244F">
              <w:rPr>
                <w:i/>
                <w:sz w:val="20"/>
                <w:szCs w:val="20"/>
                <w:lang w:eastAsia="zh-CN"/>
              </w:rPr>
              <w:t>or joint indication with other fields</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Pansonic, ETRI, NTT DOCOMO,</w:t>
            </w:r>
            <w:r w:rsidR="00330D5B">
              <w:rPr>
                <w:i/>
                <w:color w:val="0000FF"/>
                <w:sz w:val="20"/>
                <w:szCs w:val="24"/>
                <w:lang w:val="en-GB" w:eastAsia="zh-CN"/>
              </w:rPr>
              <w:t xml:space="preserve"> Huawei,</w:t>
            </w:r>
            <w:r w:rsidR="001448C0">
              <w:rPr>
                <w:i/>
                <w:color w:val="0000FF"/>
                <w:sz w:val="20"/>
                <w:szCs w:val="24"/>
                <w:lang w:val="en-GB" w:eastAsia="zh-CN"/>
              </w:rPr>
              <w:t xml:space="preserve"> Vivo,</w:t>
            </w:r>
            <w:r>
              <w:rPr>
                <w:i/>
                <w:color w:val="0000FF"/>
                <w:sz w:val="20"/>
                <w:szCs w:val="24"/>
                <w:lang w:val="en-GB" w:eastAsia="zh-CN"/>
              </w:rPr>
              <w:t xml:space="preserve"> </w:t>
            </w:r>
            <w:r w:rsidR="00330D5B">
              <w:rPr>
                <w:i/>
                <w:color w:val="0000FF"/>
                <w:sz w:val="20"/>
                <w:szCs w:val="24"/>
                <w:lang w:val="en-GB" w:eastAsia="zh-CN"/>
              </w:rPr>
              <w:t>MediaTek,</w:t>
            </w:r>
            <w:r w:rsidR="005761C6">
              <w:rPr>
                <w:i/>
                <w:color w:val="0000FF"/>
                <w:sz w:val="20"/>
                <w:szCs w:val="24"/>
                <w:lang w:val="en-GB" w:eastAsia="zh-CN"/>
              </w:rPr>
              <w:t xml:space="preserve"> ZTE,</w:t>
            </w:r>
            <w:r w:rsidR="00476207">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DA7DB2">
              <w:rPr>
                <w:i/>
                <w:color w:val="0000FF"/>
                <w:sz w:val="20"/>
                <w:szCs w:val="24"/>
                <w:lang w:val="en-GB" w:eastAsia="zh-CN"/>
              </w:rPr>
              <w:t xml:space="preserve"> CAICT</w:t>
            </w:r>
            <w:r w:rsidR="00576DBC">
              <w:rPr>
                <w:i/>
                <w:color w:val="0000FF"/>
                <w:sz w:val="20"/>
                <w:szCs w:val="24"/>
                <w:lang w:val="en-GB" w:eastAsia="zh-CN"/>
              </w:rPr>
              <w:t>, Samsung,</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710CDD">
            <w:pPr>
              <w:jc w:val="center"/>
              <w:rPr>
                <w:sz w:val="20"/>
                <w:szCs w:val="20"/>
                <w:lang w:eastAsia="zh-CN"/>
              </w:rPr>
            </w:pPr>
            <w:r w:rsidRPr="00F90692">
              <w:rPr>
                <w:sz w:val="20"/>
                <w:szCs w:val="20"/>
                <w:lang w:eastAsia="zh-CN"/>
              </w:rPr>
              <w:t>TPC command for scheduled PU</w:t>
            </w:r>
            <w:r w:rsidR="00710CDD">
              <w:rPr>
                <w:sz w:val="20"/>
                <w:szCs w:val="20"/>
                <w:lang w:eastAsia="zh-CN"/>
              </w:rPr>
              <w:t>S</w:t>
            </w:r>
            <w:r w:rsidRPr="00F90692">
              <w:rPr>
                <w:sz w:val="20"/>
                <w:szCs w:val="20"/>
                <w:lang w:eastAsia="zh-CN"/>
              </w:rPr>
              <w:t>CH</w:t>
            </w:r>
          </w:p>
        </w:tc>
        <w:tc>
          <w:tcPr>
            <w:tcW w:w="2835" w:type="dxa"/>
          </w:tcPr>
          <w:p w:rsidR="001573B8" w:rsidRPr="00B174BF" w:rsidRDefault="001573B8" w:rsidP="00355425">
            <w:pPr>
              <w:jc w:val="center"/>
              <w:rPr>
                <w:rFonts w:eastAsia="宋体"/>
                <w:sz w:val="20"/>
                <w:szCs w:val="20"/>
                <w:lang w:eastAsia="zh-CN"/>
              </w:rPr>
            </w:pPr>
            <w:r>
              <w:rPr>
                <w:rFonts w:eastAsia="宋体"/>
                <w:sz w:val="20"/>
                <w:szCs w:val="20"/>
                <w:lang w:eastAsia="zh-CN"/>
              </w:rPr>
              <w:t>2 bits</w:t>
            </w:r>
          </w:p>
        </w:tc>
        <w:tc>
          <w:tcPr>
            <w:tcW w:w="3969" w:type="dxa"/>
          </w:tcPr>
          <w:p w:rsidR="001573B8" w:rsidRDefault="00437B48" w:rsidP="00355425">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p>
          <w:p w:rsidR="001448C0" w:rsidRDefault="001448C0" w:rsidP="001448C0">
            <w:pPr>
              <w:rPr>
                <w:i/>
                <w:color w:val="0000FF"/>
                <w:sz w:val="20"/>
                <w:szCs w:val="24"/>
                <w:lang w:val="en-GB" w:eastAsia="zh-CN"/>
              </w:rPr>
            </w:pPr>
            <w:r w:rsidRPr="00D6608F">
              <w:rPr>
                <w:sz w:val="20"/>
                <w:szCs w:val="20"/>
                <w:lang w:eastAsia="zh-CN"/>
              </w:rPr>
              <w:t>2 bits</w:t>
            </w:r>
            <w:r>
              <w:rPr>
                <w:sz w:val="20"/>
                <w:szCs w:val="20"/>
                <w:lang w:eastAsia="zh-CN"/>
              </w:rPr>
              <w:t xml:space="preserve">: </w:t>
            </w:r>
            <w:r w:rsidRPr="00D6608F">
              <w:rPr>
                <w:i/>
                <w:color w:val="0000FF"/>
                <w:sz w:val="20"/>
                <w:szCs w:val="24"/>
                <w:lang w:val="en-GB" w:eastAsia="zh-CN"/>
              </w:rPr>
              <w:t xml:space="preserve">Huawei, </w:t>
            </w:r>
            <w:r w:rsidR="005761C6">
              <w:rPr>
                <w:i/>
                <w:color w:val="0000FF"/>
                <w:sz w:val="20"/>
                <w:szCs w:val="24"/>
                <w:lang w:val="en-GB" w:eastAsia="zh-CN"/>
              </w:rPr>
              <w:t>ZTE,</w:t>
            </w:r>
            <w:r w:rsidR="00FF4C69">
              <w:rPr>
                <w:i/>
                <w:color w:val="0000FF"/>
                <w:sz w:val="20"/>
                <w:szCs w:val="24"/>
                <w:lang w:val="en-GB" w:eastAsia="zh-CN"/>
              </w:rPr>
              <w:t xml:space="preserve"> Mitsubishi,</w:t>
            </w:r>
            <w:r w:rsidR="00950F57">
              <w:rPr>
                <w:i/>
                <w:color w:val="0000FF"/>
                <w:sz w:val="20"/>
                <w:szCs w:val="24"/>
                <w:lang w:val="en-GB" w:eastAsia="zh-CN"/>
              </w:rPr>
              <w:t xml:space="preserve"> Nokia,</w:t>
            </w:r>
            <w:r w:rsidR="001D06C4">
              <w:rPr>
                <w:i/>
                <w:color w:val="0000FF"/>
                <w:sz w:val="20"/>
                <w:szCs w:val="24"/>
                <w:lang w:val="en-GB" w:eastAsia="zh-CN"/>
              </w:rPr>
              <w:t xml:space="preserve"> </w:t>
            </w:r>
            <w:r w:rsidR="004500A5">
              <w:rPr>
                <w:i/>
                <w:color w:val="0000FF"/>
                <w:sz w:val="20"/>
                <w:szCs w:val="24"/>
                <w:lang w:val="en-GB" w:eastAsia="zh-CN"/>
              </w:rPr>
              <w:t>Intel</w:t>
            </w:r>
            <w:r w:rsidR="001D06C4">
              <w:rPr>
                <w:i/>
                <w:color w:val="0000FF"/>
                <w:sz w:val="20"/>
                <w:szCs w:val="24"/>
                <w:lang w:val="en-GB" w:eastAsia="zh-CN"/>
              </w:rPr>
              <w:t>, Ericsson</w:t>
            </w:r>
          </w:p>
          <w:p w:rsidR="001448C0" w:rsidRDefault="001448C0" w:rsidP="001448C0">
            <w:pPr>
              <w:rPr>
                <w:i/>
                <w:color w:val="0000FF"/>
                <w:sz w:val="20"/>
                <w:szCs w:val="24"/>
                <w:lang w:val="en-GB" w:eastAsia="zh-CN"/>
              </w:rPr>
            </w:pPr>
            <w:r>
              <w:rPr>
                <w:rFonts w:hint="eastAsia"/>
                <w:sz w:val="20"/>
                <w:szCs w:val="20"/>
                <w:lang w:eastAsia="zh-CN"/>
              </w:rPr>
              <w:t xml:space="preserve">0 bit (open loop) or 2 bits (otherwise): </w:t>
            </w:r>
            <w:r w:rsidRPr="00847D85">
              <w:rPr>
                <w:rFonts w:hint="eastAsia"/>
                <w:i/>
                <w:color w:val="0000FF"/>
                <w:sz w:val="20"/>
                <w:szCs w:val="24"/>
                <w:lang w:val="en-GB" w:eastAsia="zh-CN"/>
              </w:rPr>
              <w:t>Vivo</w:t>
            </w:r>
          </w:p>
          <w:p w:rsidR="00576DBC" w:rsidRDefault="00576DBC" w:rsidP="001448C0">
            <w:pPr>
              <w:rPr>
                <w:sz w:val="20"/>
                <w:szCs w:val="20"/>
                <w:lang w:eastAsia="zh-CN"/>
              </w:rPr>
            </w:pPr>
            <w:r w:rsidRPr="00EA496C">
              <w:rPr>
                <w:sz w:val="20"/>
                <w:szCs w:val="20"/>
                <w:lang w:eastAsia="zh-CN"/>
              </w:rPr>
              <w:t>0 bit to 3 bit in configurable manner</w:t>
            </w:r>
            <w:r>
              <w:rPr>
                <w:i/>
                <w:color w:val="0000FF"/>
                <w:sz w:val="20"/>
                <w:szCs w:val="24"/>
                <w:lang w:val="en-GB" w:eastAsia="zh-CN"/>
              </w:rPr>
              <w:t>: Samsung</w:t>
            </w:r>
          </w:p>
        </w:tc>
      </w:tr>
      <w:tr w:rsidR="001573B8" w:rsidTr="00355425">
        <w:trPr>
          <w:jc w:val="center"/>
        </w:trPr>
        <w:tc>
          <w:tcPr>
            <w:tcW w:w="2405" w:type="dxa"/>
            <w:tcBorders>
              <w:bottom w:val="single" w:sz="4" w:space="0" w:color="auto"/>
            </w:tcBorders>
          </w:tcPr>
          <w:p w:rsidR="001573B8" w:rsidRPr="00F90692" w:rsidRDefault="00710CDD" w:rsidP="00355425">
            <w:pPr>
              <w:jc w:val="center"/>
              <w:rPr>
                <w:sz w:val="20"/>
                <w:szCs w:val="20"/>
                <w:lang w:eastAsia="zh-CN"/>
              </w:rPr>
            </w:pPr>
            <w:r>
              <w:rPr>
                <w:sz w:val="20"/>
                <w:szCs w:val="20"/>
                <w:lang w:eastAsia="zh-CN"/>
              </w:rPr>
              <w:t>UL/SUL indicator</w:t>
            </w:r>
          </w:p>
        </w:tc>
        <w:tc>
          <w:tcPr>
            <w:tcW w:w="2835" w:type="dxa"/>
            <w:tcBorders>
              <w:bottom w:val="single" w:sz="4" w:space="0" w:color="auto"/>
            </w:tcBorders>
          </w:tcPr>
          <w:p w:rsidR="001573B8" w:rsidRPr="00B174BF" w:rsidRDefault="00710CDD" w:rsidP="00355425">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tcPr>
          <w:p w:rsidR="004500A5" w:rsidRPr="003E7086" w:rsidRDefault="00437B48" w:rsidP="004500A5">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 xml:space="preserve">NTT </w:t>
            </w:r>
            <w:bookmarkStart w:id="52" w:name="OLE_LINK44"/>
            <w:r>
              <w:rPr>
                <w:i/>
                <w:color w:val="0000FF"/>
                <w:sz w:val="20"/>
                <w:szCs w:val="24"/>
                <w:lang w:val="en-GB" w:eastAsia="zh-CN"/>
              </w:rPr>
              <w:t>DOC</w:t>
            </w:r>
            <w:bookmarkEnd w:id="52"/>
            <w:r>
              <w:rPr>
                <w:i/>
                <w:color w:val="0000FF"/>
                <w:sz w:val="20"/>
                <w:szCs w:val="24"/>
                <w:lang w:val="en-GB" w:eastAsia="zh-CN"/>
              </w:rPr>
              <w:t>OMO</w:t>
            </w:r>
            <w:r w:rsidR="005761C6">
              <w:rPr>
                <w:i/>
                <w:color w:val="0000FF"/>
                <w:sz w:val="20"/>
                <w:szCs w:val="24"/>
                <w:lang w:val="en-GB" w:eastAsia="zh-CN"/>
              </w:rPr>
              <w:t>, ZTE,</w:t>
            </w:r>
            <w:r w:rsidR="008272F2">
              <w:rPr>
                <w:i/>
                <w:color w:val="0000FF"/>
                <w:sz w:val="20"/>
                <w:szCs w:val="24"/>
                <w:lang w:val="en-GB" w:eastAsia="zh-CN"/>
              </w:rPr>
              <w:t xml:space="preserve"> Mitsubishi,</w:t>
            </w:r>
            <w:r w:rsidR="00950F57">
              <w:rPr>
                <w:i/>
                <w:color w:val="0000FF"/>
                <w:sz w:val="20"/>
                <w:szCs w:val="24"/>
                <w:lang w:val="en-GB" w:eastAsia="zh-CN"/>
              </w:rPr>
              <w:t xml:space="preserve"> Nokia</w:t>
            </w:r>
            <w:r w:rsidR="001D06C4">
              <w:rPr>
                <w:i/>
                <w:color w:val="0000FF"/>
                <w:sz w:val="20"/>
                <w:szCs w:val="24"/>
                <w:lang w:val="en-GB" w:eastAsia="zh-CN"/>
              </w:rPr>
              <w:t>, Ericsson</w:t>
            </w:r>
          </w:p>
        </w:tc>
      </w:tr>
      <w:tr w:rsidR="001573B8" w:rsidTr="00355425">
        <w:trPr>
          <w:jc w:val="center"/>
        </w:trPr>
        <w:tc>
          <w:tcPr>
            <w:tcW w:w="9209" w:type="dxa"/>
            <w:gridSpan w:val="3"/>
            <w:shd w:val="clear" w:color="auto" w:fill="D9D9D9" w:themeFill="background1" w:themeFillShade="D9"/>
          </w:tcPr>
          <w:p w:rsidR="001573B8" w:rsidRDefault="001573B8" w:rsidP="00355425">
            <w:pPr>
              <w:jc w:val="center"/>
              <w:rPr>
                <w:sz w:val="20"/>
                <w:szCs w:val="20"/>
                <w:lang w:eastAsia="zh-CN"/>
              </w:rPr>
            </w:pPr>
            <w:r>
              <w:rPr>
                <w:rFonts w:hint="eastAsia"/>
                <w:sz w:val="20"/>
                <w:szCs w:val="20"/>
                <w:lang w:eastAsia="zh-CN"/>
              </w:rPr>
              <w:t xml:space="preserve">New field(s) </w:t>
            </w:r>
            <w:r>
              <w:rPr>
                <w:sz w:val="20"/>
                <w:szCs w:val="20"/>
                <w:lang w:eastAsia="zh-CN"/>
              </w:rPr>
              <w:t xml:space="preserve">proposed </w:t>
            </w:r>
            <w:r>
              <w:rPr>
                <w:rFonts w:hint="eastAsia"/>
                <w:sz w:val="20"/>
                <w:szCs w:val="20"/>
                <w:lang w:eastAsia="zh-CN"/>
              </w:rPr>
              <w:t>to be added</w:t>
            </w:r>
            <w:r>
              <w:rPr>
                <w:sz w:val="20"/>
                <w:szCs w:val="20"/>
                <w:lang w:eastAsia="zh-CN"/>
              </w:rPr>
              <w:t xml:space="preserve"> compared to DCI format 1_0</w:t>
            </w:r>
          </w:p>
        </w:tc>
      </w:tr>
      <w:tr w:rsidR="001573B8" w:rsidTr="00355425">
        <w:trPr>
          <w:jc w:val="center"/>
        </w:trPr>
        <w:tc>
          <w:tcPr>
            <w:tcW w:w="2405" w:type="dxa"/>
          </w:tcPr>
          <w:p w:rsidR="001573B8" w:rsidRPr="009B4434" w:rsidRDefault="001573B8" w:rsidP="00355425">
            <w:pPr>
              <w:jc w:val="center"/>
              <w:rPr>
                <w:sz w:val="20"/>
                <w:szCs w:val="20"/>
                <w:lang w:eastAsia="zh-CN"/>
              </w:rPr>
            </w:pPr>
            <w:r w:rsidRPr="009B4434">
              <w:rPr>
                <w:rFonts w:hint="eastAsia"/>
                <w:sz w:val="20"/>
                <w:szCs w:val="20"/>
                <w:lang w:eastAsia="zh-CN"/>
              </w:rPr>
              <w:t xml:space="preserve">Carrier indicator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i/>
                <w:color w:val="0000FF"/>
                <w:sz w:val="20"/>
                <w:szCs w:val="24"/>
                <w:lang w:val="en-GB" w:eastAsia="zh-CN"/>
              </w:rPr>
            </w:pPr>
            <w:r>
              <w:rPr>
                <w:rFonts w:hint="eastAsia"/>
                <w:sz w:val="20"/>
                <w:szCs w:val="20"/>
                <w:lang w:eastAsia="zh-CN"/>
              </w:rPr>
              <w:t xml:space="preserve">2 bits: </w:t>
            </w:r>
            <w:r>
              <w:rPr>
                <w:i/>
                <w:color w:val="0000FF"/>
                <w:sz w:val="20"/>
                <w:szCs w:val="24"/>
                <w:lang w:val="en-GB" w:eastAsia="zh-CN"/>
              </w:rPr>
              <w:t>Qualcomm</w:t>
            </w:r>
          </w:p>
          <w:p w:rsidR="001573B8" w:rsidRDefault="001573B8" w:rsidP="00355425">
            <w:pPr>
              <w:rPr>
                <w:i/>
                <w:color w:val="0000FF"/>
                <w:sz w:val="20"/>
                <w:szCs w:val="24"/>
                <w:lang w:val="en-GB" w:eastAsia="zh-CN"/>
              </w:rPr>
            </w:pPr>
            <w:r>
              <w:rPr>
                <w:rFonts w:hint="eastAsia"/>
                <w:sz w:val="20"/>
                <w:szCs w:val="20"/>
                <w:lang w:eastAsia="zh-CN"/>
              </w:rPr>
              <w:t xml:space="preserve">0 bits: </w:t>
            </w:r>
            <w:r w:rsidRPr="00D86D0B">
              <w:rPr>
                <w:rFonts w:hint="eastAsia"/>
                <w:i/>
                <w:color w:val="0000FF"/>
                <w:sz w:val="20"/>
                <w:szCs w:val="24"/>
                <w:lang w:val="en-GB" w:eastAsia="zh-CN"/>
              </w:rPr>
              <w:t>P</w:t>
            </w:r>
            <w:r>
              <w:rPr>
                <w:i/>
                <w:color w:val="0000FF"/>
                <w:sz w:val="20"/>
                <w:szCs w:val="24"/>
                <w:lang w:val="en-GB" w:eastAsia="zh-CN"/>
              </w:rPr>
              <w:t>ansonic,</w:t>
            </w:r>
            <w:r w:rsidR="00950F57">
              <w:rPr>
                <w:i/>
                <w:color w:val="0000FF"/>
                <w:sz w:val="20"/>
                <w:szCs w:val="24"/>
                <w:lang w:val="en-GB" w:eastAsia="zh-CN"/>
              </w:rPr>
              <w:t xml:space="preserve"> Nokia,</w:t>
            </w:r>
            <w:r w:rsidR="00D46C2F">
              <w:rPr>
                <w:i/>
                <w:color w:val="0000FF"/>
                <w:sz w:val="20"/>
                <w:szCs w:val="24"/>
                <w:lang w:val="en-GB" w:eastAsia="zh-CN"/>
              </w:rPr>
              <w:t xml:space="preserve"> Intel</w:t>
            </w:r>
          </w:p>
          <w:p w:rsidR="00576DBC" w:rsidRDefault="00576DBC" w:rsidP="00355425">
            <w:pPr>
              <w:rPr>
                <w:sz w:val="20"/>
                <w:szCs w:val="20"/>
                <w:lang w:eastAsia="zh-CN"/>
              </w:rPr>
            </w:pPr>
            <w:r w:rsidRPr="001F1A51">
              <w:rPr>
                <w:sz w:val="20"/>
                <w:szCs w:val="20"/>
                <w:lang w:eastAsia="zh-CN"/>
              </w:rPr>
              <w:t>Configurable</w:t>
            </w:r>
            <w:r>
              <w:rPr>
                <w:sz w:val="20"/>
                <w:szCs w:val="20"/>
                <w:lang w:eastAsia="zh-CN"/>
              </w:rPr>
              <w:t xml:space="preserve"> (0 to 3)</w:t>
            </w:r>
            <w:r>
              <w:rPr>
                <w:i/>
                <w:color w:val="0000FF"/>
                <w:sz w:val="20"/>
                <w:szCs w:val="24"/>
                <w:lang w:val="en-GB" w:eastAsia="zh-CN"/>
              </w:rPr>
              <w:t xml:space="preserve">:Samsung  </w:t>
            </w:r>
          </w:p>
        </w:tc>
      </w:tr>
      <w:tr w:rsidR="001573B8" w:rsidTr="00355425">
        <w:trPr>
          <w:jc w:val="center"/>
        </w:trPr>
        <w:tc>
          <w:tcPr>
            <w:tcW w:w="2405" w:type="dxa"/>
          </w:tcPr>
          <w:p w:rsidR="001573B8" w:rsidRPr="009B4434" w:rsidRDefault="00134C90" w:rsidP="00355425">
            <w:pPr>
              <w:jc w:val="center"/>
              <w:rPr>
                <w:sz w:val="20"/>
                <w:szCs w:val="20"/>
                <w:lang w:eastAsia="zh-CN"/>
              </w:rPr>
            </w:pPr>
            <w:r>
              <w:rPr>
                <w:sz w:val="20"/>
                <w:szCs w:val="20"/>
                <w:lang w:eastAsia="zh-CN"/>
              </w:rPr>
              <w:t xml:space="preserve">SRS resource indicator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w:t>
            </w:r>
            <w:r w:rsidR="00134C90">
              <w:rPr>
                <w:sz w:val="20"/>
                <w:szCs w:val="20"/>
                <w:lang w:eastAsia="zh-CN"/>
              </w:rPr>
              <w:t xml:space="preserve"> or 2</w:t>
            </w:r>
            <w:r>
              <w:rPr>
                <w:sz w:val="20"/>
                <w:szCs w:val="20"/>
                <w:lang w:eastAsia="zh-CN"/>
              </w:rPr>
              <w:t xml:space="preserve"> bit)</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sidR="00BE42CB">
              <w:rPr>
                <w:i/>
                <w:color w:val="0000FF"/>
                <w:sz w:val="20"/>
                <w:szCs w:val="24"/>
                <w:lang w:val="en-GB" w:eastAsia="zh-CN"/>
              </w:rPr>
              <w:t xml:space="preserve"> NTT DOCOMO</w:t>
            </w:r>
          </w:p>
          <w:p w:rsidR="00950F57" w:rsidRDefault="00950F57" w:rsidP="00355425">
            <w:pPr>
              <w:rPr>
                <w:color w:val="000000" w:themeColor="text1"/>
                <w:sz w:val="20"/>
                <w:szCs w:val="24"/>
                <w:lang w:val="en-GB" w:eastAsia="zh-CN"/>
              </w:rPr>
            </w:pPr>
            <w:r w:rsidRPr="00950F57">
              <w:rPr>
                <w:color w:val="000000" w:themeColor="text1"/>
                <w:sz w:val="20"/>
                <w:szCs w:val="24"/>
                <w:lang w:val="en-GB" w:eastAsia="zh-CN"/>
              </w:rPr>
              <w:t>0 bit</w:t>
            </w:r>
          </w:p>
          <w:p w:rsidR="00950F57" w:rsidRPr="00950F57" w:rsidRDefault="00950F57" w:rsidP="00950F57">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1573B8" w:rsidTr="00355425">
        <w:trPr>
          <w:jc w:val="center"/>
        </w:trPr>
        <w:tc>
          <w:tcPr>
            <w:tcW w:w="2405" w:type="dxa"/>
          </w:tcPr>
          <w:p w:rsidR="001573B8" w:rsidRDefault="00134C90" w:rsidP="00355425">
            <w:pPr>
              <w:jc w:val="center"/>
              <w:rPr>
                <w:sz w:val="20"/>
                <w:szCs w:val="20"/>
                <w:lang w:eastAsia="zh-CN"/>
              </w:rPr>
            </w:pPr>
            <w:r>
              <w:rPr>
                <w:sz w:val="20"/>
                <w:szCs w:val="20"/>
                <w:lang w:eastAsia="zh-CN"/>
              </w:rPr>
              <w:t>Precoding information and number of layers</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w:t>
            </w:r>
            <w:r w:rsidR="00134C90">
              <w:rPr>
                <w:sz w:val="20"/>
                <w:szCs w:val="20"/>
                <w:lang w:eastAsia="zh-CN"/>
              </w:rPr>
              <w:t xml:space="preserve"> or 2</w:t>
            </w:r>
            <w:r>
              <w:rPr>
                <w:sz w:val="20"/>
                <w:szCs w:val="20"/>
                <w:lang w:eastAsia="zh-CN"/>
              </w:rPr>
              <w:t xml:space="preserve"> bit</w:t>
            </w:r>
            <w:r w:rsidR="00134C90">
              <w:rPr>
                <w:sz w:val="20"/>
                <w:szCs w:val="20"/>
                <w:lang w:eastAsia="zh-CN"/>
              </w:rPr>
              <w:t>s</w:t>
            </w:r>
            <w:r>
              <w:rPr>
                <w:sz w:val="20"/>
                <w:szCs w:val="20"/>
                <w:lang w:eastAsia="zh-CN"/>
              </w:rPr>
              <w:t>)</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6C272F">
              <w:rPr>
                <w:i/>
                <w:color w:val="0000FF"/>
                <w:sz w:val="20"/>
                <w:szCs w:val="24"/>
                <w:lang w:val="en-GB" w:eastAsia="zh-CN"/>
              </w:rPr>
              <w:t xml:space="preserve"> Ericsson</w:t>
            </w:r>
          </w:p>
          <w:p w:rsidR="00A01895" w:rsidRDefault="00A01895" w:rsidP="00A01895">
            <w:pPr>
              <w:rPr>
                <w:color w:val="000000" w:themeColor="text1"/>
                <w:sz w:val="20"/>
                <w:szCs w:val="24"/>
                <w:lang w:val="en-GB" w:eastAsia="zh-CN"/>
              </w:rPr>
            </w:pPr>
            <w:r w:rsidRPr="00950F57">
              <w:rPr>
                <w:color w:val="000000" w:themeColor="text1"/>
                <w:sz w:val="20"/>
                <w:szCs w:val="24"/>
                <w:lang w:val="en-GB" w:eastAsia="zh-CN"/>
              </w:rPr>
              <w:t>0 bit</w:t>
            </w:r>
          </w:p>
          <w:p w:rsidR="00A01895" w:rsidRDefault="00A01895" w:rsidP="00A01895">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Antenna port(s)</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p>
          <w:p w:rsidR="00EE2712" w:rsidRDefault="00EE2712" w:rsidP="00EE2712">
            <w:pPr>
              <w:rPr>
                <w:color w:val="000000" w:themeColor="text1"/>
                <w:sz w:val="20"/>
                <w:szCs w:val="24"/>
                <w:lang w:val="en-GB" w:eastAsia="zh-CN"/>
              </w:rPr>
            </w:pPr>
            <w:r w:rsidRPr="00950F57">
              <w:rPr>
                <w:color w:val="000000" w:themeColor="text1"/>
                <w:sz w:val="20"/>
                <w:szCs w:val="24"/>
                <w:lang w:val="en-GB" w:eastAsia="zh-CN"/>
              </w:rPr>
              <w:t>0 bit</w:t>
            </w:r>
          </w:p>
          <w:p w:rsidR="00EE2712" w:rsidRDefault="00EE2712" w:rsidP="00EE2712">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r w:rsidR="006C272F">
              <w:rPr>
                <w:i/>
                <w:color w:val="0000FF"/>
                <w:sz w:val="20"/>
                <w:szCs w:val="24"/>
                <w:lang w:val="en-GB" w:eastAsia="zh-CN"/>
              </w:rPr>
              <w:t>, Ericsson</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 xml:space="preserve">SRS request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w:t>
            </w:r>
            <w:r w:rsidR="00576DBC">
              <w:rPr>
                <w:sz w:val="20"/>
                <w:szCs w:val="20"/>
                <w:lang w:eastAsia="zh-CN"/>
              </w:rPr>
              <w:t xml:space="preserve">0 or 1, </w:t>
            </w:r>
            <w:r>
              <w:rPr>
                <w:sz w:val="20"/>
                <w:szCs w:val="20"/>
                <w:lang w:eastAsia="zh-CN"/>
              </w:rPr>
              <w:t>2 or 3 bits)</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576DBC">
              <w:rPr>
                <w:i/>
                <w:color w:val="0000FF"/>
                <w:sz w:val="20"/>
                <w:szCs w:val="24"/>
                <w:lang w:val="en-GB" w:eastAsia="zh-CN"/>
              </w:rPr>
              <w:t xml:space="preserve"> Samsung,</w:t>
            </w:r>
            <w:r w:rsidR="00D46C2F">
              <w:rPr>
                <w:i/>
                <w:color w:val="0000FF"/>
                <w:sz w:val="20"/>
                <w:szCs w:val="24"/>
                <w:lang w:val="en-GB" w:eastAsia="zh-CN"/>
              </w:rPr>
              <w:t xml:space="preserve"> Intel</w:t>
            </w:r>
            <w:r w:rsidR="006C272F">
              <w:rPr>
                <w:i/>
                <w:color w:val="0000FF"/>
                <w:sz w:val="20"/>
                <w:szCs w:val="24"/>
                <w:lang w:val="en-GB" w:eastAsia="zh-CN"/>
              </w:rPr>
              <w:t>, Ericsson</w:t>
            </w:r>
          </w:p>
          <w:p w:rsidR="00EE2712" w:rsidRDefault="00EE2712" w:rsidP="004C33BC">
            <w:pPr>
              <w:spacing w:after="0"/>
              <w:rPr>
                <w:color w:val="000000" w:themeColor="text1"/>
                <w:sz w:val="20"/>
                <w:szCs w:val="24"/>
                <w:lang w:val="en-GB" w:eastAsia="zh-CN"/>
              </w:rPr>
            </w:pPr>
            <w:r w:rsidRPr="00950F57">
              <w:rPr>
                <w:color w:val="000000" w:themeColor="text1"/>
                <w:sz w:val="20"/>
                <w:szCs w:val="24"/>
                <w:lang w:val="en-GB" w:eastAsia="zh-CN"/>
              </w:rPr>
              <w:t>0 bit</w:t>
            </w:r>
          </w:p>
          <w:p w:rsidR="00576DBC" w:rsidRPr="00576DBC" w:rsidRDefault="00EE2712" w:rsidP="00EE2712">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1573B8" w:rsidTr="00355425">
        <w:trPr>
          <w:jc w:val="center"/>
        </w:trPr>
        <w:tc>
          <w:tcPr>
            <w:tcW w:w="2405" w:type="dxa"/>
          </w:tcPr>
          <w:p w:rsidR="001573B8" w:rsidRDefault="007B031E" w:rsidP="00355425">
            <w:pPr>
              <w:jc w:val="center"/>
              <w:rPr>
                <w:sz w:val="20"/>
                <w:szCs w:val="20"/>
                <w:lang w:eastAsia="zh-CN"/>
              </w:rPr>
            </w:pPr>
            <w:r>
              <w:rPr>
                <w:sz w:val="20"/>
                <w:szCs w:val="20"/>
                <w:lang w:eastAsia="zh-CN"/>
              </w:rPr>
              <w:t>CSI request</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7B031E" w:rsidRDefault="007B031E" w:rsidP="007B031E">
            <w:pPr>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1573B8" w:rsidRDefault="007B031E" w:rsidP="007B031E">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EE2712">
              <w:rPr>
                <w:i/>
                <w:color w:val="0000FF"/>
                <w:sz w:val="20"/>
                <w:szCs w:val="24"/>
                <w:lang w:val="en-GB" w:eastAsia="zh-CN"/>
              </w:rPr>
              <w:t xml:space="preserve"> Nokia, </w:t>
            </w:r>
            <w:r w:rsidR="00D46C2F">
              <w:rPr>
                <w:i/>
                <w:color w:val="0000FF"/>
                <w:sz w:val="20"/>
                <w:szCs w:val="24"/>
                <w:lang w:val="en-GB" w:eastAsia="zh-CN"/>
              </w:rPr>
              <w:t>Intel</w:t>
            </w:r>
            <w:r w:rsidR="00AC024E">
              <w:rPr>
                <w:i/>
                <w:color w:val="0000FF"/>
                <w:sz w:val="20"/>
                <w:szCs w:val="24"/>
                <w:lang w:val="en-GB" w:eastAsia="zh-CN"/>
              </w:rPr>
              <w:t>, OPPO</w:t>
            </w:r>
            <w:r w:rsidR="006C272F">
              <w:rPr>
                <w:i/>
                <w:color w:val="0000FF"/>
                <w:sz w:val="20"/>
                <w:szCs w:val="24"/>
                <w:lang w:val="en-GB" w:eastAsia="zh-CN"/>
              </w:rPr>
              <w:t>, Ericsson</w:t>
            </w:r>
          </w:p>
        </w:tc>
      </w:tr>
      <w:tr w:rsidR="007B031E" w:rsidTr="00355425">
        <w:trPr>
          <w:jc w:val="center"/>
        </w:trPr>
        <w:tc>
          <w:tcPr>
            <w:tcW w:w="2405" w:type="dxa"/>
          </w:tcPr>
          <w:p w:rsidR="007B031E" w:rsidRDefault="007B031E" w:rsidP="00355425">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2835" w:type="dxa"/>
          </w:tcPr>
          <w:p w:rsidR="007B031E" w:rsidRDefault="007B031E" w:rsidP="00355425">
            <w:pPr>
              <w:jc w:val="center"/>
              <w:rPr>
                <w:rFonts w:eastAsia="宋体"/>
                <w:sz w:val="20"/>
                <w:szCs w:val="20"/>
                <w:lang w:eastAsia="zh-CN"/>
              </w:rPr>
            </w:pPr>
            <w:r>
              <w:rPr>
                <w:rFonts w:eastAsia="宋体" w:hint="eastAsia"/>
                <w:sz w:val="20"/>
                <w:szCs w:val="20"/>
                <w:lang w:eastAsia="zh-CN"/>
              </w:rPr>
              <w:t>N/A</w:t>
            </w:r>
          </w:p>
        </w:tc>
        <w:tc>
          <w:tcPr>
            <w:tcW w:w="3969" w:type="dxa"/>
          </w:tcPr>
          <w:p w:rsidR="007B031E" w:rsidRDefault="007B031E"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w:t>
            </w:r>
            <w:r w:rsidRPr="007B031E">
              <w:rPr>
                <w:color w:val="808080" w:themeColor="background1" w:themeShade="80"/>
                <w:sz w:val="20"/>
                <w:szCs w:val="20"/>
                <w:lang w:eastAsia="zh-CN"/>
              </w:rPr>
              <w:t>1</w:t>
            </w:r>
            <w:r>
              <w:rPr>
                <w:sz w:val="20"/>
                <w:szCs w:val="20"/>
                <w:lang w:eastAsia="zh-CN"/>
              </w:rPr>
              <w:t xml:space="preserve"> or 2 bits)</w:t>
            </w:r>
            <w:r>
              <w:rPr>
                <w:rFonts w:hint="eastAsia"/>
                <w:sz w:val="20"/>
                <w:szCs w:val="20"/>
                <w:lang w:eastAsia="zh-CN"/>
              </w:rPr>
              <w:t xml:space="preserve"> </w:t>
            </w:r>
          </w:p>
          <w:p w:rsidR="007B031E" w:rsidRDefault="007B031E" w:rsidP="007B031E">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A63AEC">
              <w:rPr>
                <w:i/>
                <w:color w:val="0000FF"/>
                <w:sz w:val="20"/>
                <w:szCs w:val="24"/>
                <w:lang w:val="en-GB" w:eastAsia="zh-CN"/>
              </w:rPr>
              <w:t xml:space="preserve"> Huawei,</w:t>
            </w:r>
            <w:r w:rsidR="00576DBC">
              <w:rPr>
                <w:i/>
                <w:color w:val="0000FF"/>
                <w:sz w:val="20"/>
                <w:szCs w:val="24"/>
                <w:lang w:val="en-GB" w:eastAsia="zh-CN"/>
              </w:rPr>
              <w:t xml:space="preserve"> Samsung</w:t>
            </w:r>
            <w:r w:rsidR="00A63AEC">
              <w:rPr>
                <w:i/>
                <w:color w:val="0000FF"/>
                <w:sz w:val="20"/>
                <w:szCs w:val="24"/>
                <w:lang w:val="en-GB" w:eastAsia="zh-CN"/>
              </w:rPr>
              <w:t xml:space="preserve"> </w:t>
            </w:r>
          </w:p>
          <w:p w:rsidR="00EE2712" w:rsidRDefault="00EE2712" w:rsidP="00EE2712">
            <w:pPr>
              <w:rPr>
                <w:color w:val="000000" w:themeColor="text1"/>
                <w:sz w:val="20"/>
                <w:szCs w:val="24"/>
                <w:lang w:val="en-GB" w:eastAsia="zh-CN"/>
              </w:rPr>
            </w:pPr>
            <w:r w:rsidRPr="00950F57">
              <w:rPr>
                <w:color w:val="000000" w:themeColor="text1"/>
                <w:sz w:val="20"/>
                <w:szCs w:val="24"/>
                <w:lang w:val="en-GB" w:eastAsia="zh-CN"/>
              </w:rPr>
              <w:t>0 bit</w:t>
            </w:r>
          </w:p>
          <w:p w:rsidR="00EE2712" w:rsidRDefault="00EE2712" w:rsidP="00EE2712">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 xml:space="preserve">Repetition factor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D46C2F" w:rsidRPr="003E7086"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AD2EEC">
              <w:rPr>
                <w:i/>
                <w:color w:val="0000FF"/>
                <w:sz w:val="20"/>
                <w:szCs w:val="24"/>
                <w:lang w:val="en-GB" w:eastAsia="zh-CN"/>
              </w:rPr>
              <w:t xml:space="preserve"> Nokia</w:t>
            </w:r>
            <w:r w:rsidR="003E7086">
              <w:rPr>
                <w:i/>
                <w:color w:val="0000FF"/>
                <w:sz w:val="20"/>
                <w:szCs w:val="24"/>
                <w:lang w:val="en-GB" w:eastAsia="zh-CN"/>
              </w:rPr>
              <w:t>, Intel</w:t>
            </w:r>
            <w:r w:rsidR="00EE2712">
              <w:rPr>
                <w:i/>
                <w:color w:val="0000FF"/>
                <w:sz w:val="20"/>
                <w:szCs w:val="24"/>
                <w:lang w:val="en-GB" w:eastAsia="zh-CN"/>
              </w:rPr>
              <w:t xml:space="preserve"> </w:t>
            </w:r>
          </w:p>
        </w:tc>
      </w:tr>
      <w:tr w:rsidR="00AC024E" w:rsidTr="00355425">
        <w:trPr>
          <w:jc w:val="center"/>
        </w:trPr>
        <w:tc>
          <w:tcPr>
            <w:tcW w:w="2405" w:type="dxa"/>
          </w:tcPr>
          <w:p w:rsidR="00AC024E" w:rsidRDefault="00AC024E" w:rsidP="00AC024E">
            <w:pPr>
              <w:jc w:val="center"/>
              <w:rPr>
                <w:sz w:val="20"/>
                <w:szCs w:val="20"/>
                <w:lang w:eastAsia="zh-CN"/>
              </w:rPr>
            </w:pPr>
            <w:r>
              <w:rPr>
                <w:rFonts w:hint="eastAsia"/>
                <w:sz w:val="20"/>
                <w:szCs w:val="20"/>
                <w:lang w:eastAsia="zh-CN"/>
              </w:rPr>
              <w:t>BWP indicator</w:t>
            </w:r>
          </w:p>
        </w:tc>
        <w:tc>
          <w:tcPr>
            <w:tcW w:w="2835" w:type="dxa"/>
          </w:tcPr>
          <w:p w:rsidR="00AC024E" w:rsidRDefault="00AC024E" w:rsidP="00AC024E">
            <w:pPr>
              <w:jc w:val="center"/>
              <w:rPr>
                <w:rFonts w:eastAsia="宋体"/>
                <w:sz w:val="20"/>
                <w:szCs w:val="20"/>
                <w:lang w:eastAsia="zh-CN"/>
              </w:rPr>
            </w:pPr>
            <w:r>
              <w:rPr>
                <w:rFonts w:eastAsia="宋体" w:hint="eastAsia"/>
                <w:sz w:val="20"/>
                <w:szCs w:val="20"/>
                <w:lang w:eastAsia="zh-CN"/>
              </w:rPr>
              <w:t>N/A</w:t>
            </w:r>
          </w:p>
        </w:tc>
        <w:tc>
          <w:tcPr>
            <w:tcW w:w="3969" w:type="dxa"/>
          </w:tcPr>
          <w:p w:rsidR="00AC024E" w:rsidRPr="001573B8" w:rsidRDefault="00AC024E" w:rsidP="00AC024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Start w:id="53" w:name="OLE_LINK46"/>
            <w:r>
              <w:rPr>
                <w:i/>
                <w:color w:val="0000FF"/>
                <w:sz w:val="20"/>
                <w:szCs w:val="24"/>
                <w:lang w:val="en-GB" w:eastAsia="zh-CN"/>
              </w:rPr>
              <w:t>OPPO</w:t>
            </w:r>
            <w:bookmarkEnd w:id="53"/>
          </w:p>
        </w:tc>
      </w:tr>
      <w:tr w:rsidR="006C272F" w:rsidTr="00355425">
        <w:trPr>
          <w:jc w:val="center"/>
        </w:trPr>
        <w:tc>
          <w:tcPr>
            <w:tcW w:w="2405" w:type="dxa"/>
          </w:tcPr>
          <w:p w:rsidR="006C272F" w:rsidRDefault="006C272F" w:rsidP="00AC024E">
            <w:pPr>
              <w:jc w:val="center"/>
              <w:rPr>
                <w:sz w:val="20"/>
                <w:szCs w:val="20"/>
                <w:lang w:eastAsia="zh-CN"/>
              </w:rPr>
            </w:pPr>
            <w:r>
              <w:rPr>
                <w:rFonts w:hint="eastAsia"/>
                <w:sz w:val="20"/>
                <w:szCs w:val="20"/>
                <w:lang w:eastAsia="zh-CN"/>
              </w:rPr>
              <w:t>New format indicator</w:t>
            </w:r>
          </w:p>
        </w:tc>
        <w:tc>
          <w:tcPr>
            <w:tcW w:w="2835" w:type="dxa"/>
          </w:tcPr>
          <w:p w:rsidR="006C272F" w:rsidRDefault="006C272F" w:rsidP="00AC024E">
            <w:pPr>
              <w:jc w:val="center"/>
              <w:rPr>
                <w:rFonts w:eastAsia="宋体"/>
                <w:sz w:val="20"/>
                <w:szCs w:val="20"/>
                <w:lang w:eastAsia="zh-CN"/>
              </w:rPr>
            </w:pPr>
            <w:r>
              <w:rPr>
                <w:rFonts w:eastAsia="宋体" w:hint="eastAsia"/>
                <w:sz w:val="20"/>
                <w:szCs w:val="20"/>
                <w:lang w:eastAsia="zh-CN"/>
              </w:rPr>
              <w:t>N/A</w:t>
            </w:r>
          </w:p>
        </w:tc>
        <w:tc>
          <w:tcPr>
            <w:tcW w:w="3969" w:type="dxa"/>
          </w:tcPr>
          <w:p w:rsidR="006C272F" w:rsidRPr="001573B8" w:rsidRDefault="006C272F" w:rsidP="006C272F">
            <w:pPr>
              <w:rPr>
                <w:i/>
                <w:color w:val="000000" w:themeColor="text1"/>
                <w:sz w:val="20"/>
                <w:szCs w:val="24"/>
                <w:lang w:val="en-GB" w:eastAsia="zh-CN"/>
              </w:rPr>
            </w:pPr>
            <w:r w:rsidRPr="006C272F">
              <w:rPr>
                <w:rFonts w:hint="eastAsia"/>
                <w:sz w:val="20"/>
                <w:szCs w:val="20"/>
                <w:lang w:eastAsia="zh-CN"/>
              </w:rPr>
              <w:t>Configurable:</w:t>
            </w:r>
            <w:r>
              <w:rPr>
                <w:rFonts w:hint="eastAsia"/>
                <w:i/>
                <w:color w:val="000000" w:themeColor="text1"/>
                <w:sz w:val="20"/>
                <w:szCs w:val="24"/>
                <w:lang w:val="en-GB" w:eastAsia="zh-CN"/>
              </w:rPr>
              <w:t xml:space="preserve"> </w:t>
            </w:r>
            <w:r>
              <w:rPr>
                <w:i/>
                <w:color w:val="0000FF"/>
                <w:sz w:val="20"/>
                <w:szCs w:val="24"/>
                <w:lang w:val="en-GB" w:eastAsia="zh-CN"/>
              </w:rPr>
              <w:t xml:space="preserve">Ericsson </w:t>
            </w:r>
          </w:p>
        </w:tc>
      </w:tr>
      <w:tr w:rsidR="003F4600" w:rsidTr="00355425">
        <w:trPr>
          <w:jc w:val="center"/>
        </w:trPr>
        <w:tc>
          <w:tcPr>
            <w:tcW w:w="2405" w:type="dxa"/>
          </w:tcPr>
          <w:p w:rsidR="003F4600" w:rsidRDefault="003F4600" w:rsidP="003F4600">
            <w:pPr>
              <w:jc w:val="center"/>
              <w:rPr>
                <w:sz w:val="20"/>
                <w:szCs w:val="20"/>
                <w:lang w:eastAsia="zh-CN"/>
              </w:rPr>
            </w:pPr>
            <w:r>
              <w:rPr>
                <w:rFonts w:hint="eastAsia"/>
                <w:sz w:val="20"/>
                <w:szCs w:val="20"/>
                <w:lang w:eastAsia="zh-CN"/>
              </w:rPr>
              <w:t>V</w:t>
            </w:r>
            <w:r>
              <w:rPr>
                <w:sz w:val="20"/>
                <w:szCs w:val="20"/>
                <w:lang w:eastAsia="zh-CN"/>
              </w:rPr>
              <w:t>irtual CRC</w:t>
            </w:r>
          </w:p>
        </w:tc>
        <w:tc>
          <w:tcPr>
            <w:tcW w:w="2835" w:type="dxa"/>
          </w:tcPr>
          <w:p w:rsidR="003F4600" w:rsidRDefault="003F4600" w:rsidP="003F4600">
            <w:pPr>
              <w:jc w:val="center"/>
              <w:rPr>
                <w:rFonts w:eastAsia="宋体"/>
                <w:sz w:val="20"/>
                <w:szCs w:val="20"/>
                <w:lang w:eastAsia="zh-CN"/>
              </w:rPr>
            </w:pPr>
            <w:r>
              <w:rPr>
                <w:rFonts w:eastAsia="宋体" w:hint="eastAsia"/>
                <w:sz w:val="20"/>
                <w:szCs w:val="20"/>
                <w:lang w:eastAsia="zh-CN"/>
              </w:rPr>
              <w:t>N/A</w:t>
            </w:r>
          </w:p>
        </w:tc>
        <w:tc>
          <w:tcPr>
            <w:tcW w:w="3969" w:type="dxa"/>
          </w:tcPr>
          <w:p w:rsidR="003F4600" w:rsidRPr="001573B8" w:rsidRDefault="003F4600" w:rsidP="003F460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p>
        </w:tc>
      </w:tr>
    </w:tbl>
    <w:p w:rsidR="00947C31" w:rsidRDefault="00947C31" w:rsidP="008B3D12">
      <w:pPr>
        <w:spacing w:beforeLines="100" w:before="240"/>
        <w:rPr>
          <w:lang w:eastAsia="zh-CN"/>
        </w:rPr>
      </w:pPr>
      <w:r>
        <w:rPr>
          <w:rFonts w:hint="eastAsia"/>
          <w:lang w:eastAsia="zh-CN"/>
        </w:rPr>
        <w:t xml:space="preserve">Based on the above </w:t>
      </w:r>
      <w:r w:rsidR="005535DE">
        <w:rPr>
          <w:lang w:eastAsia="zh-CN"/>
        </w:rPr>
        <w:t xml:space="preserve">two </w:t>
      </w:r>
      <w:r>
        <w:rPr>
          <w:lang w:eastAsia="zh-CN"/>
        </w:rPr>
        <w:t>table</w:t>
      </w:r>
      <w:r w:rsidR="005535DE">
        <w:rPr>
          <w:lang w:eastAsia="zh-CN"/>
        </w:rPr>
        <w:t>s</w:t>
      </w:r>
      <w:r>
        <w:rPr>
          <w:lang w:eastAsia="zh-CN"/>
        </w:rPr>
        <w:t>, it can be observed that</w:t>
      </w:r>
      <w:r w:rsidR="005535DE">
        <w:rPr>
          <w:lang w:eastAsia="zh-CN"/>
        </w:rPr>
        <w:t xml:space="preserve"> there is common interest to reduce the number of bits for some fields in the DCI scheduling URLLC compared to Rel-15 DCI format 0_0 and DCI format 1_0, though the motivation may be different</w:t>
      </w:r>
      <w:r w:rsidR="001F072A">
        <w:rPr>
          <w:lang w:eastAsia="zh-CN"/>
        </w:rPr>
        <w:t xml:space="preserve"> among</w:t>
      </w:r>
      <w:r w:rsidR="005535DE">
        <w:rPr>
          <w:lang w:eastAsia="zh-CN"/>
        </w:rPr>
        <w:t xml:space="preserve"> companies</w:t>
      </w:r>
      <w:r w:rsidR="009106A7">
        <w:rPr>
          <w:lang w:eastAsia="zh-CN"/>
        </w:rPr>
        <w:t xml:space="preserve">, e.g. some want to </w:t>
      </w:r>
      <w:r w:rsidR="00C63FD7">
        <w:rPr>
          <w:lang w:eastAsia="zh-CN"/>
        </w:rPr>
        <w:t xml:space="preserve">achieve a smaller DCI size </w:t>
      </w:r>
      <w:r w:rsidR="009106A7">
        <w:rPr>
          <w:lang w:eastAsia="zh-CN"/>
        </w:rPr>
        <w:t>while some</w:t>
      </w:r>
      <w:r w:rsidR="00C63FD7">
        <w:rPr>
          <w:lang w:eastAsia="zh-CN"/>
        </w:rPr>
        <w:t xml:space="preserve"> others</w:t>
      </w:r>
      <w:r w:rsidR="009106A7">
        <w:rPr>
          <w:lang w:eastAsia="zh-CN"/>
        </w:rPr>
        <w:t xml:space="preserve"> want to</w:t>
      </w:r>
      <w:r w:rsidR="00C63FD7">
        <w:rPr>
          <w:lang w:eastAsia="zh-CN"/>
        </w:rPr>
        <w:t xml:space="preserve"> give the chance to add some new fields. </w:t>
      </w:r>
      <w:r w:rsidR="009106A7">
        <w:rPr>
          <w:lang w:eastAsia="zh-CN"/>
        </w:rPr>
        <w:t xml:space="preserve"> </w:t>
      </w:r>
      <w:r w:rsidR="005535DE">
        <w:rPr>
          <w:lang w:eastAsia="zh-CN"/>
        </w:rPr>
        <w:t xml:space="preserve"> </w:t>
      </w:r>
      <w:r>
        <w:rPr>
          <w:lang w:eastAsia="zh-CN"/>
        </w:rPr>
        <w:t xml:space="preserve"> </w:t>
      </w:r>
    </w:p>
    <w:p w:rsidR="00C63FD7" w:rsidRDefault="00C63FD7" w:rsidP="00B9786A">
      <w:pPr>
        <w:widowControl w:val="0"/>
        <w:autoSpaceDE/>
        <w:autoSpaceDN/>
        <w:adjustRightInd/>
        <w:snapToGrid/>
        <w:spacing w:after="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12</w:t>
      </w:r>
      <w:r w:rsidRPr="007615DD">
        <w:rPr>
          <w:rFonts w:hint="eastAsia"/>
          <w:b/>
          <w:i/>
          <w:kern w:val="2"/>
          <w:highlight w:val="yellow"/>
          <w:lang w:eastAsia="zh-CN"/>
        </w:rPr>
        <w:t xml:space="preserve">: </w:t>
      </w:r>
      <w:r w:rsidRPr="00C63FD7">
        <w:rPr>
          <w:i/>
          <w:kern w:val="2"/>
          <w:highlight w:val="yellow"/>
          <w:lang w:eastAsia="zh-CN"/>
        </w:rPr>
        <w:t xml:space="preserve">For the DCI format scheduling Rel-16 NR URLLC, </w:t>
      </w:r>
      <w:r>
        <w:rPr>
          <w:i/>
          <w:kern w:val="2"/>
          <w:highlight w:val="yellow"/>
          <w:lang w:eastAsia="zh-CN"/>
        </w:rPr>
        <w:t xml:space="preserve">there is common interest to reduce </w:t>
      </w:r>
      <w:r w:rsidRPr="00C63FD7">
        <w:rPr>
          <w:i/>
          <w:kern w:val="2"/>
          <w:highlight w:val="yellow"/>
          <w:lang w:eastAsia="zh-CN"/>
        </w:rPr>
        <w:t>the number of bits for the following fields compared to Rel-15 fallback DCI</w:t>
      </w:r>
      <w:r w:rsidR="00B9786A">
        <w:rPr>
          <w:i/>
          <w:kern w:val="2"/>
          <w:lang w:eastAsia="zh-CN"/>
        </w:rPr>
        <w:t>:</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Frequency domain resource assignment</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Time domain resource assignment</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Modulation and coding scheme</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HARQ process number</w:t>
      </w:r>
    </w:p>
    <w:p w:rsidR="00B9786A" w:rsidRPr="00B9786A" w:rsidRDefault="00B9786A" w:rsidP="00B9786A">
      <w:pPr>
        <w:pStyle w:val="af5"/>
        <w:numPr>
          <w:ilvl w:val="0"/>
          <w:numId w:val="7"/>
        </w:numPr>
        <w:rPr>
          <w:i/>
          <w:kern w:val="2"/>
          <w:highlight w:val="yellow"/>
          <w:lang w:eastAsia="zh-CN"/>
        </w:rPr>
      </w:pPr>
      <w:r w:rsidRPr="00B9786A">
        <w:rPr>
          <w:rFonts w:hint="eastAsia"/>
          <w:i/>
          <w:kern w:val="2"/>
          <w:highlight w:val="yellow"/>
          <w:lang w:eastAsia="zh-CN"/>
        </w:rPr>
        <w:t>PUCCH resource indicator</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 xml:space="preserve">PDSCH-to-HARQ_feedback timing indicator </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Downlink assignment index</w:t>
      </w:r>
    </w:p>
    <w:p w:rsidR="00947C31" w:rsidRDefault="005D6086" w:rsidP="008B3D12">
      <w:pPr>
        <w:spacing w:beforeLines="100" w:before="240"/>
        <w:rPr>
          <w:lang w:eastAsia="zh-CN"/>
        </w:rPr>
      </w:pPr>
      <w:r>
        <w:rPr>
          <w:rFonts w:hint="eastAsia"/>
          <w:lang w:eastAsia="zh-CN"/>
        </w:rPr>
        <w:t>In addition,</w:t>
      </w:r>
      <w:r w:rsidR="001F072A">
        <w:rPr>
          <w:lang w:eastAsia="zh-CN"/>
        </w:rPr>
        <w:t xml:space="preserve"> </w:t>
      </w:r>
      <w:r w:rsidR="00CE72DC">
        <w:rPr>
          <w:lang w:eastAsia="zh-CN"/>
        </w:rPr>
        <w:t>as shown in the above two tables, many</w:t>
      </w:r>
      <w:r w:rsidR="001F072A">
        <w:rPr>
          <w:lang w:eastAsia="zh-CN"/>
        </w:rPr>
        <w:t xml:space="preserve"> companies</w:t>
      </w:r>
      <w:r w:rsidR="00CE72DC">
        <w:rPr>
          <w:lang w:eastAsia="zh-CN"/>
        </w:rPr>
        <w:t xml:space="preserve"> [Qualcomm, R1-</w:t>
      </w:r>
      <w:r w:rsidR="00A01C83">
        <w:rPr>
          <w:lang w:eastAsia="zh-CN"/>
        </w:rPr>
        <w:t>1900896</w:t>
      </w:r>
      <w:r w:rsidR="00CE72DC">
        <w:rPr>
          <w:lang w:eastAsia="zh-CN"/>
        </w:rPr>
        <w:t>][NTT DOCOMO, R1-19</w:t>
      </w:r>
      <w:r w:rsidR="00A01C83">
        <w:rPr>
          <w:lang w:eastAsia="zh-CN"/>
        </w:rPr>
        <w:t>00969][Nokia, R1-1900927</w:t>
      </w:r>
      <w:r w:rsidR="00CE72DC">
        <w:rPr>
          <w:lang w:eastAsia="zh-CN"/>
        </w:rPr>
        <w:t>][CATT, R</w:t>
      </w:r>
      <w:r w:rsidR="00A01C83">
        <w:rPr>
          <w:lang w:eastAsia="zh-CN"/>
        </w:rPr>
        <w:t>1-1900331][Intel, R1-1900493][Samsung, R1-1901066][Ericsson, R1-1900158</w:t>
      </w:r>
      <w:r w:rsidR="00CE72DC">
        <w:rPr>
          <w:lang w:eastAsia="zh-CN"/>
        </w:rPr>
        <w:t>][Sequans,</w:t>
      </w:r>
      <w:r w:rsidR="00A01C83">
        <w:rPr>
          <w:lang w:eastAsia="zh-CN"/>
        </w:rPr>
        <w:t xml:space="preserve"> R1-1900680][ZTE, R1-1900069</w:t>
      </w:r>
      <w:r w:rsidR="00CE72DC">
        <w:rPr>
          <w:lang w:eastAsia="zh-CN"/>
        </w:rPr>
        <w:t>][OPPO, R1-19</w:t>
      </w:r>
      <w:r w:rsidR="00A01C83">
        <w:rPr>
          <w:lang w:eastAsia="zh-CN"/>
        </w:rPr>
        <w:t>00281</w:t>
      </w:r>
      <w:r w:rsidR="00B469EF">
        <w:rPr>
          <w:lang w:eastAsia="zh-CN"/>
        </w:rPr>
        <w:t xml:space="preserve">] </w:t>
      </w:r>
      <w:r w:rsidR="001F072A">
        <w:rPr>
          <w:lang w:eastAsia="zh-CN"/>
        </w:rPr>
        <w:t>also proposed to add some fields either from the non-fall back DCI or from some new potential supported enhancements for URLLC compared to Rel-15 DCI format 0_0 and DCI format 1_0</w:t>
      </w:r>
      <w:r w:rsidR="00161441">
        <w:rPr>
          <w:lang w:eastAsia="zh-CN"/>
        </w:rPr>
        <w:t>. The motivation is either to provide more flexibility or achieve better URLLC performanc</w:t>
      </w:r>
      <w:r w:rsidR="007E2E54">
        <w:rPr>
          <w:lang w:eastAsia="zh-CN"/>
        </w:rPr>
        <w:t>e.</w:t>
      </w:r>
      <w:r w:rsidR="00B469EF">
        <w:rPr>
          <w:lang w:eastAsia="zh-CN"/>
        </w:rPr>
        <w:t xml:space="preserve"> For example, several companies mentioned that some MIMO related fields like antenna port(s) and or TCI fields would be needed for multi-TRP transmission. And also several companies proposed to add rate matching indicator which is </w:t>
      </w:r>
      <w:r w:rsidR="00B469EF" w:rsidRPr="00AE3967">
        <w:rPr>
          <w:rFonts w:eastAsia="宋体"/>
        </w:rPr>
        <w:t>beneficial to let the PDSCH utilize all available resources in the mini-slot that are not occupied by PDCCH or other channels</w:t>
      </w:r>
      <w:r w:rsidR="00B469EF">
        <w:rPr>
          <w:rFonts w:eastAsia="宋体"/>
        </w:rPr>
        <w:t xml:space="preserve">. Some companies mentioned that SRS request would be needed especially for TDD.  </w:t>
      </w:r>
      <w:r>
        <w:rPr>
          <w:rFonts w:hint="eastAsia"/>
          <w:lang w:eastAsia="zh-CN"/>
        </w:rPr>
        <w:t xml:space="preserve"> </w:t>
      </w:r>
    </w:p>
    <w:p w:rsidR="007E2E54" w:rsidRDefault="007E2E54" w:rsidP="007E2E54">
      <w:pPr>
        <w:widowControl w:val="0"/>
        <w:autoSpaceDE/>
        <w:autoSpaceDN/>
        <w:adjustRightInd/>
        <w:snapToGrid/>
        <w:spacing w:after="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13</w:t>
      </w:r>
      <w:r w:rsidRPr="007615DD">
        <w:rPr>
          <w:rFonts w:hint="eastAsia"/>
          <w:b/>
          <w:i/>
          <w:kern w:val="2"/>
          <w:highlight w:val="yellow"/>
          <w:lang w:eastAsia="zh-CN"/>
        </w:rPr>
        <w:t>:</w:t>
      </w:r>
      <w:r w:rsidRPr="00BC7E54">
        <w:rPr>
          <w:rFonts w:hint="eastAsia"/>
          <w:i/>
          <w:kern w:val="2"/>
          <w:highlight w:val="yellow"/>
          <w:lang w:eastAsia="zh-CN"/>
        </w:rPr>
        <w:t xml:space="preserve"> </w:t>
      </w:r>
      <w:r w:rsidR="00BE5935">
        <w:rPr>
          <w:i/>
          <w:kern w:val="2"/>
          <w:highlight w:val="yellow"/>
          <w:lang w:eastAsia="zh-CN"/>
        </w:rPr>
        <w:t>Co</w:t>
      </w:r>
      <w:r w:rsidR="00BE5935" w:rsidRPr="00247572">
        <w:rPr>
          <w:i/>
          <w:kern w:val="2"/>
          <w:highlight w:val="yellow"/>
          <w:lang w:eastAsia="zh-CN"/>
        </w:rPr>
        <w:t>mpared to Rel-15 fallback DCI, s</w:t>
      </w:r>
      <w:r w:rsidR="00BC7E54" w:rsidRPr="00247572">
        <w:rPr>
          <w:i/>
          <w:kern w:val="2"/>
          <w:highlight w:val="yellow"/>
          <w:lang w:eastAsia="zh-CN"/>
        </w:rPr>
        <w:t>ome new field(s)</w:t>
      </w:r>
      <w:r w:rsidR="00B358AA" w:rsidRPr="00247572">
        <w:rPr>
          <w:i/>
          <w:kern w:val="2"/>
          <w:highlight w:val="yellow"/>
          <w:lang w:eastAsia="zh-CN"/>
        </w:rPr>
        <w:t xml:space="preserve"> need to be added to the DCI</w:t>
      </w:r>
      <w:r w:rsidR="00BE5935" w:rsidRPr="00247572">
        <w:rPr>
          <w:i/>
          <w:kern w:val="2"/>
          <w:highlight w:val="yellow"/>
          <w:lang w:eastAsia="zh-CN"/>
        </w:rPr>
        <w:t xml:space="preserve"> format</w:t>
      </w:r>
      <w:r w:rsidR="00B358AA" w:rsidRPr="00247572">
        <w:rPr>
          <w:i/>
          <w:kern w:val="2"/>
          <w:highlight w:val="yellow"/>
          <w:lang w:eastAsia="zh-CN"/>
        </w:rPr>
        <w:t xml:space="preserve"> scheduling URLLC</w:t>
      </w:r>
      <w:r w:rsidR="00247572" w:rsidRPr="00247572">
        <w:rPr>
          <w:i/>
          <w:kern w:val="2"/>
          <w:highlight w:val="yellow"/>
          <w:lang w:eastAsia="zh-CN"/>
        </w:rPr>
        <w:t>, e.g. Rate matching indicator for DL DCI</w:t>
      </w:r>
      <w:r w:rsidR="00BE5935" w:rsidRPr="00247572">
        <w:rPr>
          <w:i/>
          <w:kern w:val="2"/>
          <w:highlight w:val="yellow"/>
          <w:lang w:eastAsia="zh-CN"/>
        </w:rPr>
        <w:t>.</w:t>
      </w:r>
    </w:p>
    <w:p w:rsidR="00DD21F5" w:rsidRDefault="00DD21F5" w:rsidP="008B3D12">
      <w:pPr>
        <w:spacing w:beforeLines="100" w:before="240"/>
        <w:rPr>
          <w:lang w:eastAsia="zh-CN"/>
        </w:rPr>
      </w:pPr>
      <w:r>
        <w:rPr>
          <w:rFonts w:hint="eastAsia"/>
          <w:lang w:eastAsia="zh-CN"/>
        </w:rPr>
        <w:t xml:space="preserve">In addition, some companies also proposed to </w:t>
      </w:r>
      <w:r>
        <w:rPr>
          <w:lang w:eastAsia="zh-CN"/>
        </w:rPr>
        <w:t>make some fields configurable to provide more flexibility either from DCI size perspective or from scheduling flexibility perspective.</w:t>
      </w:r>
    </w:p>
    <w:p w:rsidR="005E2354" w:rsidRPr="00924ABE" w:rsidRDefault="0002078F" w:rsidP="008B3D12">
      <w:pPr>
        <w:spacing w:beforeLines="100" w:before="240"/>
        <w:rPr>
          <w:lang w:eastAsia="zh-CN"/>
        </w:rPr>
      </w:pPr>
      <w:r>
        <w:t>As to the total size of the DCI for Rel-16 URLLC, t</w:t>
      </w:r>
      <w:r w:rsidR="008B3D12">
        <w:t>here are different views</w:t>
      </w:r>
      <w:r w:rsidR="00724521">
        <w:t>.</w:t>
      </w:r>
      <w:r w:rsidR="00924ABE">
        <w:t xml:space="preserve"> Among the companies supporting compact DCI, it is common understating that the DCI size should target a reduction of 10~16 bits compared to Rel-15 fallback DCI.</w:t>
      </w:r>
      <w:r w:rsidR="00A759AF">
        <w:t xml:space="preserve"> The benefits include achieving better spectral efficiency, improving PDCCH reliability and reducing PDCCH blocking.</w:t>
      </w:r>
      <w:r w:rsidR="00924ABE">
        <w:t xml:space="preserve"> Some other views </w:t>
      </w:r>
      <w:r w:rsidR="00DD66FD">
        <w:t xml:space="preserve">are also observed. For example, </w:t>
      </w:r>
      <w:r w:rsidR="00924ABE">
        <w:t>s</w:t>
      </w:r>
      <w:r w:rsidR="00724521">
        <w:t xml:space="preserve">ome companies proposed to reuse the same size as </w:t>
      </w:r>
      <w:r w:rsidR="00CD5884">
        <w:t xml:space="preserve">fallback DCI </w:t>
      </w:r>
      <w:r w:rsidR="00724521">
        <w:t>[Panasonic,</w:t>
      </w:r>
      <w:r w:rsidR="00421DFB">
        <w:t xml:space="preserve"> </w:t>
      </w:r>
      <w:r w:rsidR="00421DFB" w:rsidRPr="00421DFB">
        <w:t>R1-1900399</w:t>
      </w:r>
      <w:r w:rsidR="00724521">
        <w:t>]</w:t>
      </w:r>
      <w:r w:rsidR="00CD5884">
        <w:t xml:space="preserve">[NTT DOCOMO, R1-1900969][Ericsson, </w:t>
      </w:r>
      <w:r w:rsidR="00421DFB" w:rsidRPr="00421DFB">
        <w:t>R1-1900158</w:t>
      </w:r>
      <w:r w:rsidR="00CD5884">
        <w:t>]</w:t>
      </w:r>
      <w:r w:rsidR="003B19BA">
        <w:t>[ETRI, R1-1900686]</w:t>
      </w:r>
      <w:r w:rsidR="006B710D">
        <w:t xml:space="preserve"> to reduce the impact on blind decoding and DCI size budget</w:t>
      </w:r>
      <w:r w:rsidR="00014D1D">
        <w:t xml:space="preserve">. </w:t>
      </w:r>
      <w:r w:rsidR="00245DB3">
        <w:t>Some companies proposed configurable DCI format for URLLC [CATT, R1-1900331]</w:t>
      </w:r>
      <w:r w:rsidR="00E32A17">
        <w:t>[Intel, R1-1900493]</w:t>
      </w:r>
      <w:r w:rsidR="00A64F31">
        <w:t>[Samsung, R1-1901066]</w:t>
      </w:r>
      <w:r w:rsidR="00245DB3">
        <w:t xml:space="preserve">, </w:t>
      </w:r>
      <w:r w:rsidR="003B415E">
        <w:t>the potential benefits including providing considerable flexibility to the network when considering tradeoffs between scheduling flexibility and possible blocking, providing possibility to solve the DCI size budget issue</w:t>
      </w:r>
      <w:r w:rsidR="00E35CB2">
        <w:t xml:space="preserve">. [Nokia, R1-1900927] proposed to configure to align the size of the new DCI format with the size of DCI format 0_0 and 1_0. </w:t>
      </w:r>
      <w:r w:rsidR="00A64F31">
        <w:t xml:space="preserve">[MediaTek, </w:t>
      </w:r>
      <w:r w:rsidR="00A64F31" w:rsidRPr="00421DFB">
        <w:t>R1-1900208</w:t>
      </w:r>
      <w:r w:rsidR="00A64F31">
        <w:t>] thinks that the total number of size can depend on the subcarrier spacing.</w:t>
      </w:r>
      <w:r w:rsidR="00924ABE">
        <w:t xml:space="preserve"> </w:t>
      </w:r>
    </w:p>
    <w:p w:rsidR="00B741F0" w:rsidRDefault="00421DFB" w:rsidP="00421DFB">
      <w:pPr>
        <w:widowControl w:val="0"/>
        <w:autoSpaceDE/>
        <w:autoSpaceDN/>
        <w:adjustRightInd/>
        <w:snapToGrid/>
        <w:spacing w:after="0"/>
        <w:rPr>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w:t>
      </w:r>
      <w:r w:rsidR="0055682B">
        <w:rPr>
          <w:b/>
          <w:i/>
          <w:kern w:val="2"/>
          <w:highlight w:val="yellow"/>
          <w:lang w:eastAsia="zh-CN"/>
        </w:rPr>
        <w:t>4</w:t>
      </w:r>
      <w:r w:rsidRPr="007615DD">
        <w:rPr>
          <w:rFonts w:hint="eastAsia"/>
          <w:b/>
          <w:i/>
          <w:kern w:val="2"/>
          <w:highlight w:val="yellow"/>
          <w:lang w:eastAsia="zh-CN"/>
        </w:rPr>
        <w:t>:</w:t>
      </w:r>
      <w:r w:rsidRPr="00BC7E54">
        <w:rPr>
          <w:rFonts w:hint="eastAsia"/>
          <w:i/>
          <w:kern w:val="2"/>
          <w:highlight w:val="yellow"/>
          <w:lang w:eastAsia="zh-CN"/>
        </w:rPr>
        <w:t xml:space="preserve"> </w:t>
      </w:r>
      <w:r w:rsidR="00D87D6D">
        <w:rPr>
          <w:i/>
          <w:kern w:val="2"/>
          <w:highlight w:val="yellow"/>
          <w:lang w:eastAsia="zh-CN"/>
        </w:rPr>
        <w:t>It is</w:t>
      </w:r>
      <w:r w:rsidR="006B710D">
        <w:rPr>
          <w:i/>
          <w:kern w:val="2"/>
          <w:highlight w:val="yellow"/>
          <w:lang w:eastAsia="zh-CN"/>
        </w:rPr>
        <w:t xml:space="preserve"> beneficial to support </w:t>
      </w:r>
      <w:r w:rsidR="008430AB">
        <w:rPr>
          <w:i/>
          <w:kern w:val="2"/>
          <w:highlight w:val="yellow"/>
          <w:lang w:eastAsia="zh-CN"/>
        </w:rPr>
        <w:t xml:space="preserve">configurable DCI sizes for more flexibility. </w:t>
      </w:r>
    </w:p>
    <w:p w:rsidR="00014D1D" w:rsidRDefault="00014D1D" w:rsidP="008430AB">
      <w:pPr>
        <w:spacing w:after="0"/>
        <w:rPr>
          <w:lang w:eastAsia="zh-CN"/>
        </w:rPr>
      </w:pPr>
    </w:p>
    <w:p w:rsidR="00F006DE" w:rsidRDefault="00F006DE" w:rsidP="008430AB">
      <w:pPr>
        <w:spacing w:after="0"/>
        <w:rPr>
          <w:lang w:eastAsia="zh-CN"/>
        </w:rPr>
      </w:pP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626CE3"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F006DE" w:rsidRPr="00626CE3" w:rsidRDefault="00F006DE" w:rsidP="0015123A">
            <w:pPr>
              <w:spacing w:beforeLines="50" w:before="120"/>
              <w:rPr>
                <w:i/>
                <w:kern w:val="2"/>
                <w:lang w:eastAsia="zh-CN"/>
              </w:rPr>
            </w:pPr>
            <w:r>
              <w:rPr>
                <w:i/>
                <w:kern w:val="2"/>
                <w:lang w:eastAsia="zh-CN"/>
              </w:rPr>
              <w:t>For observation 2.1-12, we suggest to start from identifying what fields are necessary. If we take into account FR2 operation, we cannot assume fields in the fallback DCI, since many MIMO related fields are not defined in the fallback DCI. After identifying all the necessary fields, we can discuss how many bits are necessary with Rel.15 field sizes as the starting points. This would be tough work and would take long time. Therefore, we suggest setting the size of URLLC DCI formats to the same size of fallback DCI formats, and focus on identifying necessary fields and their sizes.</w:t>
            </w:r>
          </w:p>
        </w:tc>
      </w:tr>
      <w:tr w:rsidR="00C1339A" w:rsidRPr="00004C3F" w:rsidTr="0015123A">
        <w:tc>
          <w:tcPr>
            <w:tcW w:w="2113" w:type="dxa"/>
            <w:tcBorders>
              <w:top w:val="single" w:sz="4" w:space="0" w:color="auto"/>
              <w:left w:val="single" w:sz="4" w:space="0" w:color="auto"/>
              <w:bottom w:val="single" w:sz="4" w:space="0" w:color="auto"/>
              <w:right w:val="single" w:sz="4" w:space="0" w:color="auto"/>
            </w:tcBorders>
          </w:tcPr>
          <w:p w:rsidR="00C1339A" w:rsidRPr="00004C3F" w:rsidRDefault="00C1339A" w:rsidP="00C1339A">
            <w:pPr>
              <w:widowControl/>
              <w:spacing w:beforeLines="50" w:before="120"/>
              <w:rPr>
                <w:i/>
                <w:kern w:val="2"/>
                <w:lang w:eastAsia="zh-CN"/>
              </w:rPr>
            </w:pPr>
            <w:r>
              <w:rPr>
                <w:i/>
                <w:kern w:val="2"/>
                <w:lang w:eastAsia="zh-CN"/>
              </w:rPr>
              <w:t>Sony</w:t>
            </w:r>
          </w:p>
        </w:tc>
        <w:tc>
          <w:tcPr>
            <w:tcW w:w="7194" w:type="dxa"/>
            <w:tcBorders>
              <w:top w:val="single" w:sz="4" w:space="0" w:color="auto"/>
              <w:left w:val="single" w:sz="4" w:space="0" w:color="auto"/>
              <w:bottom w:val="single" w:sz="4" w:space="0" w:color="auto"/>
              <w:right w:val="single" w:sz="4" w:space="0" w:color="auto"/>
            </w:tcBorders>
          </w:tcPr>
          <w:p w:rsidR="00C1339A" w:rsidRPr="00004C3F" w:rsidRDefault="00C1339A" w:rsidP="00C1339A">
            <w:pPr>
              <w:widowControl/>
              <w:spacing w:beforeLines="50" w:before="120"/>
              <w:rPr>
                <w:i/>
                <w:kern w:val="2"/>
                <w:lang w:eastAsia="zh-CN"/>
              </w:rPr>
            </w:pPr>
            <w:r>
              <w:rPr>
                <w:i/>
                <w:kern w:val="2"/>
                <w:lang w:eastAsia="zh-CN"/>
              </w:rPr>
              <w:t>Table 1 on potential DCI fields shows that it is unclear what fields are required in the final DCI.  As DOCOMO pointed out, it is tough work to figure out the fields and sizes in the Study Item phase because NONE of the features and functionality are finalized.  Typically these functionalities are agreed and designed in the WI phase after which it is clearer what fields are required in a DCI.  For the Study Item phase it would be better to concentrate on the gains achieved when the number of bits in DCI are reduced.</w:t>
            </w:r>
          </w:p>
        </w:tc>
      </w:tr>
    </w:tbl>
    <w:p w:rsidR="00F006DE" w:rsidRPr="00F006DE" w:rsidRDefault="00F006DE" w:rsidP="008430AB">
      <w:pPr>
        <w:spacing w:after="0"/>
        <w:rPr>
          <w:lang w:eastAsia="zh-CN"/>
        </w:rPr>
      </w:pPr>
    </w:p>
    <w:p w:rsidR="002B029F" w:rsidRPr="00AF5F82" w:rsidRDefault="002B029F" w:rsidP="002B029F">
      <w:pPr>
        <w:pStyle w:val="3"/>
        <w:tabs>
          <w:tab w:val="clear" w:pos="720"/>
          <w:tab w:val="num" w:pos="567"/>
        </w:tabs>
        <w:ind w:left="1997" w:hanging="1997"/>
        <w:rPr>
          <w:rFonts w:eastAsia="宋体"/>
          <w:lang w:eastAsia="zh-CN"/>
        </w:rPr>
      </w:pPr>
      <w:r>
        <w:rPr>
          <w:lang w:eastAsia="zh-CN"/>
        </w:rPr>
        <w:t xml:space="preserve">Summary  </w:t>
      </w:r>
    </w:p>
    <w:p w:rsidR="009F2AC3" w:rsidRDefault="00CC729B" w:rsidP="009F2AC3">
      <w:pPr>
        <w:widowControl w:val="0"/>
        <w:autoSpaceDE/>
        <w:autoSpaceDN/>
        <w:adjustRightInd/>
        <w:snapToGrid/>
        <w:spacing w:beforeLines="50" w:before="120" w:afterLines="50"/>
        <w:rPr>
          <w:lang w:eastAsia="zh-CN"/>
        </w:rPr>
      </w:pPr>
      <w:r>
        <w:rPr>
          <w:rFonts w:hint="eastAsia"/>
          <w:lang w:eastAsia="zh-CN"/>
        </w:rPr>
        <w:t xml:space="preserve">According to the </w:t>
      </w:r>
      <w:r>
        <w:rPr>
          <w:lang w:eastAsia="zh-CN"/>
        </w:rPr>
        <w:t xml:space="preserve">discussion and observations in section 2.1.1, </w:t>
      </w:r>
      <w:r>
        <w:rPr>
          <w:rFonts w:hint="eastAsia"/>
          <w:bCs/>
          <w:lang w:eastAsia="zh-CN"/>
        </w:rPr>
        <w:t xml:space="preserve">PDCCH </w:t>
      </w:r>
      <w:r>
        <w:rPr>
          <w:bCs/>
          <w:lang w:eastAsia="zh-CN"/>
        </w:rPr>
        <w:t>reliability</w:t>
      </w:r>
      <w:r>
        <w:rPr>
          <w:rFonts w:hint="eastAsia"/>
          <w:bCs/>
          <w:lang w:eastAsia="zh-CN"/>
        </w:rPr>
        <w:t xml:space="preserve"> can be met for 4 GHz</w:t>
      </w:r>
      <w:r>
        <w:rPr>
          <w:bCs/>
          <w:lang w:eastAsia="zh-CN"/>
        </w:rPr>
        <w:t xml:space="preserve">. However, for 700 MHz case with TDL-C 300 ns, it is possible that PDCCH reliability lower than 1e-6 cannot be met due to very small gap between the required SINR and the 5%-tile SINR. In addition, according to the summary of the evaluations in </w:t>
      </w:r>
      <w:r w:rsidRPr="00967D15">
        <w:rPr>
          <w:bCs/>
          <w:lang w:eastAsia="zh-CN"/>
        </w:rPr>
        <w:t>R1-1805630</w:t>
      </w:r>
      <w:r>
        <w:rPr>
          <w:bCs/>
          <w:lang w:eastAsia="zh-CN"/>
        </w:rPr>
        <w:t xml:space="preserve"> in Rel-15, the current Rel-15 NR PDCCH cannot meet the PDCCH reliability in case of 700 MHz with TDL-A 30 ns</w:t>
      </w:r>
      <w:r w:rsidR="009F2AC3">
        <w:rPr>
          <w:bCs/>
          <w:lang w:eastAsia="zh-CN"/>
        </w:rPr>
        <w:t xml:space="preserve">. </w:t>
      </w:r>
      <w:r w:rsidR="009F2AC3">
        <w:rPr>
          <w:lang w:eastAsia="zh-CN"/>
        </w:rPr>
        <w:t xml:space="preserve">Therefore, from PDCCH reliability perspective, it seems the motivation to introduce compact DCI is not that strong. However, if compact DCI is supported, it can help further ensure the PDCCH reliability for all use cases, e.g. for both carrier frequency of 4 GHz and 700 MHz, and for both TDL-C channel model and TDL-A channel model.  </w:t>
      </w:r>
    </w:p>
    <w:p w:rsidR="00947C31" w:rsidRDefault="00D9727F" w:rsidP="00CC729B">
      <w:pPr>
        <w:widowControl w:val="0"/>
        <w:autoSpaceDE/>
        <w:autoSpaceDN/>
        <w:adjustRightInd/>
        <w:snapToGrid/>
        <w:spacing w:beforeLines="50" w:before="120" w:afterLines="50"/>
        <w:rPr>
          <w:lang w:eastAsia="zh-CN"/>
        </w:rPr>
      </w:pPr>
      <w:r>
        <w:rPr>
          <w:rFonts w:hint="eastAsia"/>
          <w:lang w:eastAsia="zh-CN"/>
        </w:rPr>
        <w:t xml:space="preserve">From the discussion and observations in section 2.1.2, it can be observed that </w:t>
      </w:r>
      <w:r>
        <w:rPr>
          <w:lang w:eastAsia="zh-CN"/>
        </w:rPr>
        <w:t>c</w:t>
      </w:r>
      <w:r w:rsidRPr="00D9727F">
        <w:rPr>
          <w:rFonts w:hint="eastAsia"/>
          <w:lang w:eastAsia="zh-CN"/>
        </w:rPr>
        <w:t>ompact DCI targeting a reduction of 16</w:t>
      </w:r>
      <w:r w:rsidRPr="00D9727F">
        <w:rPr>
          <w:lang w:eastAsia="zh-CN"/>
        </w:rPr>
        <w:t xml:space="preserve"> </w:t>
      </w:r>
      <w:r w:rsidRPr="00D9727F">
        <w:rPr>
          <w:rFonts w:hint="eastAsia"/>
          <w:lang w:eastAsia="zh-CN"/>
        </w:rPr>
        <w:t>bits</w:t>
      </w:r>
      <w:r w:rsidRPr="00D9727F">
        <w:rPr>
          <w:lang w:eastAsia="zh-CN"/>
        </w:rPr>
        <w:t xml:space="preserve"> compared to fallback DCI (e.g. 40 bits)</w:t>
      </w:r>
      <w:r>
        <w:rPr>
          <w:lang w:eastAsia="zh-CN"/>
        </w:rPr>
        <w:t xml:space="preserve"> can save much PDCCH resource and thus improve spectral efficiency. Spectral efficiency is also very important for URLLC use case as mentioned in NTT DOCOMO contribution.</w:t>
      </w:r>
    </w:p>
    <w:p w:rsidR="00D9727F" w:rsidRDefault="00D9727F" w:rsidP="00CC729B">
      <w:pPr>
        <w:widowControl w:val="0"/>
        <w:autoSpaceDE/>
        <w:autoSpaceDN/>
        <w:adjustRightInd/>
        <w:snapToGrid/>
        <w:spacing w:beforeLines="50" w:before="120" w:afterLines="50"/>
        <w:rPr>
          <w:lang w:eastAsia="zh-CN"/>
        </w:rPr>
      </w:pPr>
      <w:r>
        <w:rPr>
          <w:rFonts w:hint="eastAsia"/>
          <w:lang w:eastAsia="zh-CN"/>
        </w:rPr>
        <w:t>From the discussion and observations in section 2.1.</w:t>
      </w:r>
      <w:r>
        <w:rPr>
          <w:lang w:eastAsia="zh-CN"/>
        </w:rPr>
        <w:t>3</w:t>
      </w:r>
      <w:r>
        <w:rPr>
          <w:rFonts w:hint="eastAsia"/>
          <w:lang w:eastAsia="zh-CN"/>
        </w:rPr>
        <w:t>,</w:t>
      </w:r>
      <w:r>
        <w:rPr>
          <w:lang w:eastAsia="zh-CN"/>
        </w:rPr>
        <w:t xml:space="preserve"> it can be observed that compact DCI can help reduce PDCCH blocking. There is no converged views on whether the gain is significant or not though.</w:t>
      </w:r>
    </w:p>
    <w:p w:rsidR="00D9727F" w:rsidRDefault="00D9727F" w:rsidP="00CC729B">
      <w:pPr>
        <w:widowControl w:val="0"/>
        <w:autoSpaceDE/>
        <w:autoSpaceDN/>
        <w:adjustRightInd/>
        <w:snapToGrid/>
        <w:spacing w:beforeLines="50" w:before="120" w:afterLines="50"/>
        <w:rPr>
          <w:lang w:eastAsia="zh-CN"/>
        </w:rPr>
      </w:pPr>
      <w:r>
        <w:rPr>
          <w:rFonts w:hint="eastAsia"/>
          <w:lang w:eastAsia="zh-CN"/>
        </w:rPr>
        <w:t>From the discussion and observations in section 2.1.</w:t>
      </w:r>
      <w:r>
        <w:rPr>
          <w:lang w:eastAsia="zh-CN"/>
        </w:rPr>
        <w:t>4</w:t>
      </w:r>
      <w:r>
        <w:rPr>
          <w:rFonts w:hint="eastAsia"/>
          <w:lang w:eastAsia="zh-CN"/>
        </w:rPr>
        <w:t>,</w:t>
      </w:r>
      <w:r>
        <w:rPr>
          <w:lang w:eastAsia="zh-CN"/>
        </w:rPr>
        <w:t xml:space="preserve"> i</w:t>
      </w:r>
      <w:r w:rsidR="007538FE">
        <w:rPr>
          <w:lang w:eastAsia="zh-CN"/>
        </w:rPr>
        <w:t>t can be observed that co</w:t>
      </w:r>
      <w:r w:rsidR="007538FE" w:rsidRPr="007538FE">
        <w:rPr>
          <w:lang w:eastAsia="zh-CN"/>
        </w:rPr>
        <w:t>mpact DCI with coarse scheduling granularity</w:t>
      </w:r>
      <w:r w:rsidR="007538FE" w:rsidRPr="007538FE">
        <w:rPr>
          <w:rFonts w:hint="eastAsia"/>
          <w:lang w:eastAsia="zh-CN"/>
        </w:rPr>
        <w:t xml:space="preserve"> is beneficial at least for the cases where large bandwidth</w:t>
      </w:r>
      <w:r w:rsidR="007538FE" w:rsidRPr="007538FE">
        <w:rPr>
          <w:lang w:eastAsia="zh-CN"/>
        </w:rPr>
        <w:t xml:space="preserve"> would be needed for data transmission and/or the cases where data congestion is not the bottleneck from performance perspective</w:t>
      </w:r>
      <w:r w:rsidR="00207CDA">
        <w:rPr>
          <w:lang w:eastAsia="zh-CN"/>
        </w:rPr>
        <w:t>.</w:t>
      </w:r>
    </w:p>
    <w:p w:rsidR="00207CDA" w:rsidRDefault="00207CDA" w:rsidP="00CC729B">
      <w:pPr>
        <w:widowControl w:val="0"/>
        <w:autoSpaceDE/>
        <w:autoSpaceDN/>
        <w:adjustRightInd/>
        <w:snapToGrid/>
        <w:spacing w:beforeLines="50" w:before="120" w:afterLines="50"/>
        <w:rPr>
          <w:lang w:eastAsia="zh-CN"/>
        </w:rPr>
      </w:pPr>
      <w:r>
        <w:rPr>
          <w:rFonts w:hint="eastAsia"/>
          <w:lang w:eastAsia="zh-CN"/>
        </w:rPr>
        <w:t>From the discussion and observations in section 2.1.</w:t>
      </w:r>
      <w:r>
        <w:rPr>
          <w:lang w:eastAsia="zh-CN"/>
        </w:rPr>
        <w:t>5</w:t>
      </w:r>
      <w:r>
        <w:rPr>
          <w:rFonts w:hint="eastAsia"/>
          <w:lang w:eastAsia="zh-CN"/>
        </w:rPr>
        <w:t>,</w:t>
      </w:r>
      <w:r>
        <w:rPr>
          <w:lang w:eastAsia="zh-CN"/>
        </w:rPr>
        <w:t xml:space="preserve"> it can be observed that a</w:t>
      </w:r>
      <w:r w:rsidRPr="00207CDA">
        <w:rPr>
          <w:lang w:eastAsia="zh-CN"/>
        </w:rPr>
        <w:t>ppropriate configuration can eliminate or reduce the impact on PDCCH blind decoding if any</w:t>
      </w:r>
      <w:r>
        <w:rPr>
          <w:lang w:eastAsia="zh-CN"/>
        </w:rPr>
        <w:t>.</w:t>
      </w:r>
    </w:p>
    <w:p w:rsidR="00207CDA" w:rsidRDefault="00207CDA" w:rsidP="00CC729B">
      <w:pPr>
        <w:widowControl w:val="0"/>
        <w:autoSpaceDE/>
        <w:autoSpaceDN/>
        <w:adjustRightInd/>
        <w:snapToGrid/>
        <w:spacing w:beforeLines="50" w:before="120" w:afterLines="50"/>
        <w:rPr>
          <w:lang w:eastAsia="zh-CN"/>
        </w:rPr>
      </w:pPr>
      <w:r>
        <w:rPr>
          <w:lang w:eastAsia="zh-CN"/>
        </w:rPr>
        <w:t xml:space="preserve">From </w:t>
      </w:r>
      <w:r>
        <w:rPr>
          <w:rFonts w:hint="eastAsia"/>
          <w:lang w:eastAsia="zh-CN"/>
        </w:rPr>
        <w:t>the discussion and observations in section 2.1.</w:t>
      </w:r>
      <w:r>
        <w:rPr>
          <w:lang w:eastAsia="zh-CN"/>
        </w:rPr>
        <w:t xml:space="preserve">6, it can be observed that for the DCI format scheduling Rel-16 NR URLLC, it is beneficial to reduce the number of bits for some fields, while allow to add some new field(s) and allow some fields to be configurable. As to the total DCI size, it seems configurable DCI sizes similar as Rel-15 non-fallback DCI can provide more flexibility. However, to make sure that the requirement of reliability it would be better to limit that the maximum DCI size is the same as Rel-15 fallback DCI, while the minimum DCI size can go down to target a reduction of at least 16 bits to achieve enough benefits. </w:t>
      </w:r>
    </w:p>
    <w:p w:rsidR="00D9727F" w:rsidRPr="009F2AC3" w:rsidRDefault="00207CDA" w:rsidP="00CC729B">
      <w:pPr>
        <w:widowControl w:val="0"/>
        <w:autoSpaceDE/>
        <w:autoSpaceDN/>
        <w:adjustRightInd/>
        <w:snapToGrid/>
        <w:spacing w:beforeLines="50" w:before="120" w:afterLines="50"/>
        <w:rPr>
          <w:lang w:eastAsia="zh-CN"/>
        </w:rPr>
      </w:pPr>
      <w:r>
        <w:rPr>
          <w:lang w:eastAsia="zh-CN"/>
        </w:rPr>
        <w:t xml:space="preserve">Based on the above discussion, we can have the following proposal:   </w:t>
      </w:r>
    </w:p>
    <w:p w:rsidR="007B70B0" w:rsidRDefault="007B70B0" w:rsidP="00947C31">
      <w:pPr>
        <w:widowControl w:val="0"/>
        <w:autoSpaceDE/>
        <w:autoSpaceDN/>
        <w:adjustRightInd/>
        <w:snapToGrid/>
        <w:spacing w:after="0"/>
        <w:rPr>
          <w:b/>
          <w:i/>
          <w:kern w:val="2"/>
          <w:lang w:eastAsia="zh-CN"/>
        </w:rPr>
      </w:pPr>
    </w:p>
    <w:p w:rsidR="007B70B0" w:rsidRPr="00835227" w:rsidRDefault="007B70B0" w:rsidP="00947C31">
      <w:pPr>
        <w:widowControl w:val="0"/>
        <w:autoSpaceDE/>
        <w:autoSpaceDN/>
        <w:adjustRightInd/>
        <w:snapToGrid/>
        <w:spacing w:after="0"/>
        <w:rPr>
          <w:i/>
          <w:kern w:val="2"/>
          <w:lang w:eastAsia="zh-CN"/>
        </w:rPr>
      </w:pPr>
      <w:r w:rsidRPr="00835227">
        <w:rPr>
          <w:rFonts w:hint="eastAsia"/>
          <w:i/>
          <w:kern w:val="2"/>
          <w:lang w:eastAsia="zh-CN"/>
        </w:rPr>
        <w:t>O</w:t>
      </w:r>
      <w:r w:rsidRPr="00835227">
        <w:rPr>
          <w:i/>
          <w:kern w:val="2"/>
          <w:lang w:eastAsia="zh-CN"/>
        </w:rPr>
        <w:t xml:space="preserve">ffline </w:t>
      </w:r>
      <w:r w:rsidR="0019018D" w:rsidRPr="00835227">
        <w:rPr>
          <w:i/>
          <w:kern w:val="2"/>
          <w:lang w:eastAsia="zh-CN"/>
        </w:rPr>
        <w:t>proposal</w:t>
      </w:r>
      <w:r w:rsidRPr="00835227">
        <w:rPr>
          <w:i/>
          <w:kern w:val="2"/>
          <w:lang w:eastAsia="zh-CN"/>
        </w:rPr>
        <w:t xml:space="preserve"> from Monday morning offline session:</w:t>
      </w:r>
    </w:p>
    <w:p w:rsidR="007B70B0" w:rsidRPr="00835227" w:rsidRDefault="007B70B0" w:rsidP="00947C31">
      <w:pPr>
        <w:widowControl w:val="0"/>
        <w:autoSpaceDE/>
        <w:autoSpaceDN/>
        <w:adjustRightInd/>
        <w:snapToGrid/>
        <w:spacing w:after="0"/>
        <w:rPr>
          <w:i/>
          <w:kern w:val="2"/>
          <w:lang w:eastAsia="zh-CN"/>
        </w:rPr>
      </w:pPr>
    </w:p>
    <w:p w:rsidR="007B70B0" w:rsidRPr="00835227" w:rsidRDefault="007B70B0" w:rsidP="007B70B0">
      <w:pPr>
        <w:widowControl w:val="0"/>
        <w:autoSpaceDE/>
        <w:autoSpaceDN/>
        <w:adjustRightInd/>
        <w:snapToGrid/>
        <w:spacing w:after="0"/>
        <w:rPr>
          <w:i/>
          <w:kern w:val="2"/>
          <w:lang w:eastAsia="zh-CN"/>
        </w:rPr>
      </w:pPr>
      <w:r w:rsidRPr="00835227">
        <w:rPr>
          <w:b/>
          <w:i/>
          <w:kern w:val="2"/>
          <w:lang w:eastAsia="zh-CN"/>
        </w:rPr>
        <w:t xml:space="preserve">Proposal </w:t>
      </w:r>
      <w:r w:rsidRPr="00835227">
        <w:rPr>
          <w:rFonts w:hint="eastAsia"/>
          <w:b/>
          <w:i/>
          <w:kern w:val="2"/>
          <w:lang w:eastAsia="zh-CN"/>
        </w:rPr>
        <w:t>2.</w:t>
      </w:r>
      <w:r w:rsidRPr="00835227">
        <w:rPr>
          <w:b/>
          <w:i/>
          <w:kern w:val="2"/>
          <w:lang w:eastAsia="zh-CN"/>
        </w:rPr>
        <w:t>1</w:t>
      </w:r>
      <w:r w:rsidRPr="00835227">
        <w:rPr>
          <w:rFonts w:hint="eastAsia"/>
          <w:b/>
          <w:i/>
          <w:kern w:val="2"/>
          <w:lang w:eastAsia="zh-CN"/>
        </w:rPr>
        <w:t>-1</w:t>
      </w:r>
      <w:r w:rsidRPr="00835227">
        <w:rPr>
          <w:i/>
          <w:kern w:val="2"/>
          <w:lang w:eastAsia="zh-CN"/>
        </w:rPr>
        <w:t xml:space="preserve">: For the DCI format scheduling Rel-16 NR URLLC, </w:t>
      </w:r>
    </w:p>
    <w:p w:rsidR="007B70B0" w:rsidRPr="00835227" w:rsidRDefault="007B70B0" w:rsidP="007B70B0">
      <w:pPr>
        <w:pStyle w:val="af5"/>
        <w:numPr>
          <w:ilvl w:val="0"/>
          <w:numId w:val="7"/>
        </w:numPr>
        <w:rPr>
          <w:i/>
          <w:kern w:val="2"/>
          <w:lang w:eastAsia="zh-CN"/>
        </w:rPr>
      </w:pPr>
      <w:r w:rsidRPr="00835227">
        <w:rPr>
          <w:i/>
          <w:kern w:val="2"/>
          <w:lang w:eastAsia="zh-CN"/>
        </w:rPr>
        <w:t xml:space="preserve">Support reduction of the number of bits for some fields compared to Rel-15 DCI </w:t>
      </w:r>
    </w:p>
    <w:p w:rsidR="007B70B0" w:rsidRPr="00835227" w:rsidRDefault="007B70B0" w:rsidP="007B70B0">
      <w:pPr>
        <w:pStyle w:val="af5"/>
        <w:numPr>
          <w:ilvl w:val="0"/>
          <w:numId w:val="7"/>
        </w:numPr>
        <w:rPr>
          <w:i/>
          <w:kern w:val="2"/>
          <w:lang w:eastAsia="zh-CN"/>
        </w:rPr>
      </w:pPr>
      <w:r w:rsidRPr="00835227">
        <w:rPr>
          <w:i/>
          <w:kern w:val="2"/>
          <w:lang w:eastAsia="zh-CN"/>
        </w:rPr>
        <w:t>FFS support adding some new field(s) compared to Rel-15 DCI</w:t>
      </w:r>
    </w:p>
    <w:p w:rsidR="007B70B0" w:rsidRPr="00835227" w:rsidRDefault="007B70B0" w:rsidP="007B70B0">
      <w:pPr>
        <w:pStyle w:val="af5"/>
        <w:numPr>
          <w:ilvl w:val="0"/>
          <w:numId w:val="7"/>
        </w:numPr>
        <w:rPr>
          <w:i/>
          <w:kern w:val="2"/>
          <w:lang w:eastAsia="zh-CN"/>
        </w:rPr>
      </w:pPr>
      <w:r w:rsidRPr="00835227">
        <w:rPr>
          <w:i/>
          <w:kern w:val="2"/>
          <w:lang w:eastAsia="zh-CN"/>
        </w:rPr>
        <w:t xml:space="preserve">Support configurable number of bits for some fields </w:t>
      </w:r>
    </w:p>
    <w:p w:rsidR="007B70B0" w:rsidRPr="00835227" w:rsidRDefault="007B70B0" w:rsidP="007B70B0">
      <w:pPr>
        <w:pStyle w:val="af5"/>
        <w:numPr>
          <w:ilvl w:val="0"/>
          <w:numId w:val="7"/>
        </w:numPr>
        <w:rPr>
          <w:i/>
          <w:kern w:val="2"/>
          <w:lang w:eastAsia="zh-CN"/>
        </w:rPr>
      </w:pPr>
      <w:r w:rsidRPr="00835227">
        <w:rPr>
          <w:i/>
          <w:kern w:val="2"/>
          <w:lang w:eastAsia="zh-CN"/>
        </w:rPr>
        <w:t>FFS whether any limitation on the final DCI sizes</w:t>
      </w:r>
    </w:p>
    <w:p w:rsidR="007B70B0" w:rsidRPr="00835227" w:rsidRDefault="007B70B0" w:rsidP="007B70B0">
      <w:pPr>
        <w:pStyle w:val="af5"/>
        <w:numPr>
          <w:ilvl w:val="1"/>
          <w:numId w:val="7"/>
        </w:numPr>
        <w:rPr>
          <w:i/>
          <w:kern w:val="2"/>
          <w:lang w:eastAsia="zh-CN"/>
        </w:rPr>
      </w:pPr>
      <w:r w:rsidRPr="00835227">
        <w:rPr>
          <w:i/>
          <w:kern w:val="2"/>
          <w:lang w:eastAsia="zh-CN"/>
        </w:rPr>
        <w:t>Option 1: limit the maximum size equal to the size of Rel-15 fallback DCI</w:t>
      </w:r>
    </w:p>
    <w:p w:rsidR="007B70B0" w:rsidRPr="00835227" w:rsidRDefault="007B70B0" w:rsidP="007B70B0">
      <w:pPr>
        <w:pStyle w:val="af5"/>
        <w:numPr>
          <w:ilvl w:val="1"/>
          <w:numId w:val="7"/>
        </w:numPr>
        <w:rPr>
          <w:i/>
          <w:kern w:val="2"/>
          <w:lang w:eastAsia="zh-CN"/>
        </w:rPr>
      </w:pPr>
      <w:r w:rsidRPr="00835227">
        <w:rPr>
          <w:i/>
          <w:kern w:val="2"/>
          <w:lang w:eastAsia="zh-CN"/>
        </w:rPr>
        <w:t>Option 2: No limitation depending on the configurations</w:t>
      </w:r>
    </w:p>
    <w:p w:rsidR="007B70B0" w:rsidRPr="00835227" w:rsidRDefault="007B70B0" w:rsidP="007B70B0">
      <w:pPr>
        <w:pStyle w:val="af5"/>
        <w:numPr>
          <w:ilvl w:val="1"/>
          <w:numId w:val="7"/>
        </w:numPr>
        <w:rPr>
          <w:i/>
          <w:kern w:val="2"/>
          <w:lang w:eastAsia="zh-CN"/>
        </w:rPr>
      </w:pPr>
      <w:r w:rsidRPr="00835227">
        <w:rPr>
          <w:i/>
          <w:kern w:val="2"/>
          <w:lang w:eastAsia="zh-CN"/>
        </w:rPr>
        <w:t>Option 3: limit the size equal to the size of Rel-15 fallback DCI</w:t>
      </w:r>
    </w:p>
    <w:p w:rsidR="007B70B0" w:rsidRDefault="007B70B0" w:rsidP="00947C31">
      <w:pPr>
        <w:widowControl w:val="0"/>
        <w:autoSpaceDE/>
        <w:autoSpaceDN/>
        <w:adjustRightInd/>
        <w:snapToGrid/>
        <w:spacing w:after="0"/>
        <w:rPr>
          <w:b/>
          <w:i/>
          <w:kern w:val="2"/>
          <w:lang w:eastAsia="zh-CN"/>
        </w:rPr>
      </w:pPr>
    </w:p>
    <w:p w:rsidR="00835227" w:rsidRDefault="00835227" w:rsidP="00835227">
      <w:pPr>
        <w:widowControl w:val="0"/>
        <w:autoSpaceDE/>
        <w:autoSpaceDN/>
        <w:adjustRightInd/>
        <w:snapToGrid/>
        <w:spacing w:after="0"/>
        <w:rPr>
          <w:i/>
          <w:kern w:val="2"/>
          <w:lang w:eastAsia="zh-CN"/>
        </w:rPr>
      </w:pPr>
      <w:r w:rsidRPr="007B3509">
        <w:rPr>
          <w:i/>
          <w:kern w:val="2"/>
          <w:lang w:eastAsia="zh-CN"/>
        </w:rPr>
        <w:t>Chairman notes from Monday afternoon online session:</w:t>
      </w:r>
    </w:p>
    <w:p w:rsidR="00835227" w:rsidRPr="00835227" w:rsidRDefault="00835227" w:rsidP="00947C31">
      <w:pPr>
        <w:widowControl w:val="0"/>
        <w:autoSpaceDE/>
        <w:autoSpaceDN/>
        <w:adjustRightInd/>
        <w:snapToGrid/>
        <w:spacing w:after="0"/>
        <w:rPr>
          <w:b/>
          <w:i/>
          <w:kern w:val="2"/>
          <w:lang w:eastAsia="zh-CN"/>
        </w:rPr>
      </w:pPr>
    </w:p>
    <w:p w:rsidR="001A4746" w:rsidRPr="00BC024C" w:rsidRDefault="00835227" w:rsidP="00BC024C">
      <w:pPr>
        <w:rPr>
          <w:lang w:eastAsia="zh-CN"/>
        </w:rPr>
      </w:pPr>
      <w:r w:rsidRPr="00835227">
        <w:rPr>
          <w:highlight w:val="yellow"/>
          <w:lang w:eastAsia="zh-CN"/>
        </w:rPr>
        <w:t>Further offline discussion on compact DCI, especially regarding the set of information fields that can be potentially reduced in bitwidth/omitted, the number of reduced bits, whether or not to have additional flexibility</w:t>
      </w:r>
    </w:p>
    <w:p w:rsidR="00284354" w:rsidRDefault="00284354" w:rsidP="005166DE">
      <w:pPr>
        <w:widowControl w:val="0"/>
        <w:autoSpaceDE/>
        <w:autoSpaceDN/>
        <w:adjustRightInd/>
        <w:snapToGrid/>
        <w:spacing w:after="0"/>
        <w:rPr>
          <w:i/>
          <w:kern w:val="2"/>
          <w:lang w:eastAsia="zh-CN"/>
        </w:rPr>
      </w:pPr>
    </w:p>
    <w:p w:rsidR="00BC024C" w:rsidRPr="00151B36" w:rsidRDefault="00BC024C" w:rsidP="00BC024C">
      <w:pPr>
        <w:widowControl w:val="0"/>
        <w:autoSpaceDE/>
        <w:autoSpaceDN/>
        <w:adjustRightInd/>
        <w:snapToGrid/>
        <w:spacing w:after="0"/>
        <w:rPr>
          <w:i/>
          <w:kern w:val="2"/>
          <w:lang w:eastAsia="zh-CN"/>
        </w:rPr>
      </w:pPr>
      <w:r w:rsidRPr="00151B36">
        <w:rPr>
          <w:i/>
          <w:kern w:val="2"/>
          <w:lang w:eastAsia="zh-CN"/>
        </w:rPr>
        <w:t>Potential proposal after some offline discussion:</w:t>
      </w:r>
    </w:p>
    <w:p w:rsidR="00BC024C" w:rsidRPr="00F57A20" w:rsidRDefault="00BC024C" w:rsidP="005166DE">
      <w:pPr>
        <w:widowControl w:val="0"/>
        <w:autoSpaceDE/>
        <w:autoSpaceDN/>
        <w:adjustRightInd/>
        <w:snapToGrid/>
        <w:spacing w:after="0"/>
        <w:rPr>
          <w:i/>
          <w:kern w:val="2"/>
          <w:highlight w:val="yellow"/>
          <w:lang w:eastAsia="zh-CN"/>
        </w:rPr>
      </w:pPr>
    </w:p>
    <w:p w:rsidR="005166DE" w:rsidRPr="00CD7F65" w:rsidRDefault="00284354" w:rsidP="005166DE">
      <w:pPr>
        <w:widowControl w:val="0"/>
        <w:autoSpaceDE/>
        <w:autoSpaceDN/>
        <w:adjustRightInd/>
        <w:snapToGrid/>
        <w:spacing w:after="0"/>
        <w:rPr>
          <w:b/>
          <w:i/>
          <w:kern w:val="2"/>
          <w:highlight w:val="green"/>
          <w:lang w:eastAsia="zh-CN"/>
        </w:rPr>
      </w:pPr>
      <w:r w:rsidRPr="00CD7F65">
        <w:rPr>
          <w:b/>
          <w:i/>
          <w:kern w:val="2"/>
          <w:highlight w:val="green"/>
          <w:lang w:eastAsia="zh-CN"/>
        </w:rPr>
        <w:t>Potential proposal #</w:t>
      </w:r>
      <w:r w:rsidR="00BC024C" w:rsidRPr="00CD7F65">
        <w:rPr>
          <w:b/>
          <w:i/>
          <w:kern w:val="2"/>
          <w:highlight w:val="green"/>
          <w:lang w:eastAsia="zh-CN"/>
        </w:rPr>
        <w:t>1</w:t>
      </w:r>
      <w:r w:rsidRPr="00CD7F65">
        <w:rPr>
          <w:i/>
          <w:kern w:val="2"/>
          <w:highlight w:val="green"/>
          <w:lang w:eastAsia="zh-CN"/>
        </w:rPr>
        <w:t xml:space="preserve">: </w:t>
      </w:r>
      <w:r w:rsidR="005166DE" w:rsidRPr="00CD7F65">
        <w:rPr>
          <w:i/>
          <w:kern w:val="2"/>
          <w:highlight w:val="green"/>
          <w:lang w:eastAsia="zh-CN"/>
        </w:rPr>
        <w:t xml:space="preserve">For the DCI format scheduling Rel-16 NR URLLC, </w:t>
      </w:r>
    </w:p>
    <w:p w:rsidR="005166DE" w:rsidRPr="00CD7F65" w:rsidRDefault="005166DE" w:rsidP="005166DE">
      <w:pPr>
        <w:pStyle w:val="af5"/>
        <w:numPr>
          <w:ilvl w:val="0"/>
          <w:numId w:val="7"/>
        </w:numPr>
        <w:rPr>
          <w:i/>
          <w:kern w:val="2"/>
          <w:highlight w:val="green"/>
          <w:lang w:eastAsia="zh-CN"/>
        </w:rPr>
      </w:pPr>
      <w:r w:rsidRPr="00CD7F65">
        <w:rPr>
          <w:i/>
          <w:kern w:val="2"/>
          <w:highlight w:val="green"/>
          <w:lang w:eastAsia="zh-CN"/>
        </w:rPr>
        <w:t>Support</w:t>
      </w:r>
      <w:r w:rsidR="00882D06" w:rsidRPr="00CD7F65">
        <w:rPr>
          <w:i/>
          <w:kern w:val="2"/>
          <w:highlight w:val="green"/>
          <w:lang w:eastAsia="zh-CN"/>
        </w:rPr>
        <w:t xml:space="preserve"> potential </w:t>
      </w:r>
      <w:r w:rsidRPr="00CD7F65">
        <w:rPr>
          <w:i/>
          <w:kern w:val="2"/>
          <w:highlight w:val="green"/>
          <w:lang w:eastAsia="zh-CN"/>
        </w:rPr>
        <w:t xml:space="preserve">reduction of the number of bits for </w:t>
      </w:r>
      <w:r w:rsidR="00182A6D" w:rsidRPr="00CD7F65">
        <w:rPr>
          <w:i/>
          <w:kern w:val="2"/>
          <w:highlight w:val="green"/>
          <w:lang w:eastAsia="zh-CN"/>
        </w:rPr>
        <w:t>at least one</w:t>
      </w:r>
      <w:r w:rsidR="00B721A6" w:rsidRPr="00CD7F65">
        <w:rPr>
          <w:i/>
          <w:kern w:val="2"/>
          <w:highlight w:val="green"/>
          <w:lang w:eastAsia="zh-CN"/>
        </w:rPr>
        <w:t xml:space="preserve"> of the following</w:t>
      </w:r>
      <w:r w:rsidR="00915F62" w:rsidRPr="00CD7F65">
        <w:rPr>
          <w:i/>
          <w:kern w:val="2"/>
          <w:highlight w:val="green"/>
          <w:lang w:eastAsia="zh-CN"/>
        </w:rPr>
        <w:t xml:space="preserve"> fields c</w:t>
      </w:r>
      <w:r w:rsidR="00B721A6" w:rsidRPr="00CD7F65">
        <w:rPr>
          <w:i/>
          <w:kern w:val="2"/>
          <w:highlight w:val="green"/>
          <w:lang w:eastAsia="zh-CN"/>
        </w:rPr>
        <w:t>ompared to Rel-15 DC</w:t>
      </w:r>
      <w:r w:rsidR="00882D06" w:rsidRPr="00CD7F65">
        <w:rPr>
          <w:i/>
          <w:kern w:val="2"/>
          <w:highlight w:val="green"/>
          <w:lang w:eastAsia="zh-CN"/>
        </w:rPr>
        <w:t>I</w:t>
      </w:r>
      <w:r w:rsidR="00B721A6" w:rsidRPr="00CD7F65">
        <w:rPr>
          <w:i/>
          <w:kern w:val="2"/>
          <w:highlight w:val="green"/>
          <w:lang w:eastAsia="zh-CN"/>
        </w:rPr>
        <w:t xml:space="preserve"> </w:t>
      </w:r>
    </w:p>
    <w:p w:rsidR="00915F62" w:rsidRPr="00CD7F65" w:rsidRDefault="00915F62" w:rsidP="00915F62">
      <w:pPr>
        <w:pStyle w:val="af5"/>
        <w:numPr>
          <w:ilvl w:val="1"/>
          <w:numId w:val="7"/>
        </w:numPr>
        <w:rPr>
          <w:i/>
          <w:color w:val="000000" w:themeColor="text1"/>
          <w:kern w:val="2"/>
          <w:highlight w:val="green"/>
          <w:lang w:eastAsia="zh-CN"/>
        </w:rPr>
      </w:pPr>
      <w:r w:rsidRPr="00CD7F65">
        <w:rPr>
          <w:i/>
          <w:color w:val="000000" w:themeColor="text1"/>
          <w:kern w:val="2"/>
          <w:highlight w:val="green"/>
          <w:lang w:eastAsia="zh-CN"/>
        </w:rPr>
        <w:t>Frequency domain resource assignment</w:t>
      </w:r>
    </w:p>
    <w:p w:rsidR="00915F62" w:rsidRPr="00CD7F65" w:rsidRDefault="00915F62" w:rsidP="00915F62">
      <w:pPr>
        <w:pStyle w:val="af5"/>
        <w:numPr>
          <w:ilvl w:val="1"/>
          <w:numId w:val="7"/>
        </w:numPr>
        <w:rPr>
          <w:i/>
          <w:color w:val="000000" w:themeColor="text1"/>
          <w:kern w:val="2"/>
          <w:highlight w:val="green"/>
          <w:lang w:eastAsia="zh-CN"/>
        </w:rPr>
      </w:pPr>
      <w:r w:rsidRPr="00CD7F65">
        <w:rPr>
          <w:i/>
          <w:color w:val="000000" w:themeColor="text1"/>
          <w:kern w:val="2"/>
          <w:highlight w:val="green"/>
          <w:lang w:eastAsia="zh-CN"/>
        </w:rPr>
        <w:t>Time domain resource assignment</w:t>
      </w:r>
    </w:p>
    <w:p w:rsidR="00915F62" w:rsidRPr="00CD7F65" w:rsidRDefault="00915F62" w:rsidP="00915F62">
      <w:pPr>
        <w:pStyle w:val="af5"/>
        <w:numPr>
          <w:ilvl w:val="1"/>
          <w:numId w:val="7"/>
        </w:numPr>
        <w:rPr>
          <w:i/>
          <w:color w:val="000000" w:themeColor="text1"/>
          <w:kern w:val="2"/>
          <w:highlight w:val="green"/>
          <w:lang w:eastAsia="zh-CN"/>
        </w:rPr>
      </w:pPr>
      <w:r w:rsidRPr="00CD7F65">
        <w:rPr>
          <w:i/>
          <w:color w:val="000000" w:themeColor="text1"/>
          <w:kern w:val="2"/>
          <w:highlight w:val="green"/>
          <w:lang w:eastAsia="zh-CN"/>
        </w:rPr>
        <w:t>Modulation and coding scheme</w:t>
      </w:r>
    </w:p>
    <w:p w:rsidR="00915F62" w:rsidRPr="00CD7F65" w:rsidRDefault="00915F62" w:rsidP="00915F62">
      <w:pPr>
        <w:pStyle w:val="af5"/>
        <w:numPr>
          <w:ilvl w:val="1"/>
          <w:numId w:val="7"/>
        </w:numPr>
        <w:rPr>
          <w:i/>
          <w:color w:val="000000" w:themeColor="text1"/>
          <w:kern w:val="2"/>
          <w:highlight w:val="green"/>
          <w:lang w:eastAsia="zh-CN"/>
        </w:rPr>
      </w:pPr>
      <w:r w:rsidRPr="00CD7F65">
        <w:rPr>
          <w:i/>
          <w:color w:val="000000" w:themeColor="text1"/>
          <w:kern w:val="2"/>
          <w:highlight w:val="green"/>
          <w:lang w:eastAsia="zh-CN"/>
        </w:rPr>
        <w:t>HARQ process number</w:t>
      </w:r>
    </w:p>
    <w:p w:rsidR="00B721A6" w:rsidRPr="00CD7F65" w:rsidRDefault="00B721A6" w:rsidP="00915F62">
      <w:pPr>
        <w:pStyle w:val="af5"/>
        <w:numPr>
          <w:ilvl w:val="1"/>
          <w:numId w:val="7"/>
        </w:numPr>
        <w:rPr>
          <w:i/>
          <w:color w:val="000000" w:themeColor="text1"/>
          <w:kern w:val="2"/>
          <w:highlight w:val="green"/>
          <w:lang w:eastAsia="zh-CN"/>
        </w:rPr>
      </w:pPr>
      <w:r w:rsidRPr="00CD7F65">
        <w:rPr>
          <w:i/>
          <w:color w:val="000000" w:themeColor="text1"/>
          <w:kern w:val="2"/>
          <w:highlight w:val="green"/>
          <w:lang w:eastAsia="zh-CN"/>
        </w:rPr>
        <w:t xml:space="preserve">Redundancy version </w:t>
      </w:r>
    </w:p>
    <w:p w:rsidR="00915F62" w:rsidRPr="00CD7F65" w:rsidRDefault="00915F62" w:rsidP="00915F62">
      <w:pPr>
        <w:pStyle w:val="af5"/>
        <w:numPr>
          <w:ilvl w:val="1"/>
          <w:numId w:val="7"/>
        </w:numPr>
        <w:rPr>
          <w:i/>
          <w:color w:val="000000" w:themeColor="text1"/>
          <w:kern w:val="2"/>
          <w:highlight w:val="green"/>
          <w:lang w:eastAsia="zh-CN"/>
        </w:rPr>
      </w:pPr>
      <w:r w:rsidRPr="00CD7F65">
        <w:rPr>
          <w:rFonts w:hint="eastAsia"/>
          <w:i/>
          <w:color w:val="000000" w:themeColor="text1"/>
          <w:kern w:val="2"/>
          <w:highlight w:val="green"/>
          <w:lang w:eastAsia="zh-CN"/>
        </w:rPr>
        <w:t>PUCCH resource indicator</w:t>
      </w:r>
    </w:p>
    <w:p w:rsidR="00915F62" w:rsidRPr="00CD7F65" w:rsidRDefault="00915F62" w:rsidP="00915F62">
      <w:pPr>
        <w:pStyle w:val="af5"/>
        <w:numPr>
          <w:ilvl w:val="1"/>
          <w:numId w:val="7"/>
        </w:numPr>
        <w:rPr>
          <w:i/>
          <w:color w:val="000000" w:themeColor="text1"/>
          <w:kern w:val="2"/>
          <w:highlight w:val="green"/>
          <w:lang w:eastAsia="zh-CN"/>
        </w:rPr>
      </w:pPr>
      <w:r w:rsidRPr="00CD7F65">
        <w:rPr>
          <w:i/>
          <w:color w:val="000000" w:themeColor="text1"/>
          <w:kern w:val="2"/>
          <w:highlight w:val="green"/>
          <w:lang w:eastAsia="zh-CN"/>
        </w:rPr>
        <w:t>PDSCH-to-HARQ_feedback timing indicator</w:t>
      </w:r>
    </w:p>
    <w:p w:rsidR="00915F62" w:rsidRPr="00CD7F65" w:rsidRDefault="00882D06" w:rsidP="00915F62">
      <w:pPr>
        <w:pStyle w:val="af5"/>
        <w:numPr>
          <w:ilvl w:val="1"/>
          <w:numId w:val="7"/>
        </w:numPr>
        <w:rPr>
          <w:i/>
          <w:color w:val="000000" w:themeColor="text1"/>
          <w:kern w:val="2"/>
          <w:highlight w:val="green"/>
          <w:lang w:eastAsia="zh-CN"/>
        </w:rPr>
      </w:pPr>
      <w:r w:rsidRPr="00CD7F65">
        <w:rPr>
          <w:i/>
          <w:color w:val="000000" w:themeColor="text1"/>
          <w:kern w:val="2"/>
          <w:highlight w:val="green"/>
          <w:lang w:eastAsia="zh-CN"/>
        </w:rPr>
        <w:t>Downlink assignment index</w:t>
      </w:r>
    </w:p>
    <w:p w:rsidR="002B0B30" w:rsidRPr="00CD7F65" w:rsidRDefault="002B0B30" w:rsidP="00915F62">
      <w:pPr>
        <w:pStyle w:val="af5"/>
        <w:numPr>
          <w:ilvl w:val="1"/>
          <w:numId w:val="7"/>
        </w:numPr>
        <w:rPr>
          <w:i/>
          <w:color w:val="000000" w:themeColor="text1"/>
          <w:kern w:val="2"/>
          <w:highlight w:val="green"/>
          <w:lang w:eastAsia="zh-CN"/>
        </w:rPr>
      </w:pPr>
      <w:r w:rsidRPr="00CD7F65">
        <w:rPr>
          <w:rFonts w:hint="eastAsia"/>
          <w:i/>
          <w:color w:val="000000" w:themeColor="text1"/>
          <w:kern w:val="2"/>
          <w:highlight w:val="green"/>
          <w:lang w:eastAsia="zh-CN"/>
        </w:rPr>
        <w:t>N</w:t>
      </w:r>
      <w:r w:rsidRPr="00CD7F65">
        <w:rPr>
          <w:i/>
          <w:color w:val="000000" w:themeColor="text1"/>
          <w:kern w:val="2"/>
          <w:highlight w:val="green"/>
          <w:lang w:eastAsia="zh-CN"/>
        </w:rPr>
        <w:t xml:space="preserve">ote: Reduction of other fields are not precluded </w:t>
      </w:r>
    </w:p>
    <w:p w:rsidR="00523628" w:rsidRPr="00CD7F65" w:rsidRDefault="00771C17" w:rsidP="00523628">
      <w:pPr>
        <w:pStyle w:val="af5"/>
        <w:numPr>
          <w:ilvl w:val="0"/>
          <w:numId w:val="7"/>
        </w:numPr>
        <w:rPr>
          <w:i/>
          <w:kern w:val="2"/>
          <w:highlight w:val="green"/>
          <w:lang w:eastAsia="zh-CN"/>
        </w:rPr>
      </w:pPr>
      <w:r w:rsidRPr="00CD7F65">
        <w:rPr>
          <w:i/>
          <w:kern w:val="2"/>
          <w:highlight w:val="green"/>
          <w:lang w:eastAsia="zh-CN"/>
        </w:rPr>
        <w:t>Down-select one of the following options for t</w:t>
      </w:r>
      <w:r w:rsidR="00523628" w:rsidRPr="00CD7F65">
        <w:rPr>
          <w:i/>
          <w:kern w:val="2"/>
          <w:highlight w:val="green"/>
          <w:lang w:eastAsia="zh-CN"/>
        </w:rPr>
        <w:t xml:space="preserve">he DCI format size  </w:t>
      </w:r>
    </w:p>
    <w:p w:rsidR="00E973E2" w:rsidRPr="00CD7F65" w:rsidRDefault="00E973E2" w:rsidP="00523628">
      <w:pPr>
        <w:pStyle w:val="af5"/>
        <w:numPr>
          <w:ilvl w:val="1"/>
          <w:numId w:val="7"/>
        </w:numPr>
        <w:rPr>
          <w:i/>
          <w:kern w:val="2"/>
          <w:highlight w:val="green"/>
          <w:lang w:eastAsia="zh-CN"/>
        </w:rPr>
      </w:pPr>
      <w:r w:rsidRPr="00CD7F65">
        <w:rPr>
          <w:rFonts w:hint="eastAsia"/>
          <w:b/>
          <w:i/>
          <w:kern w:val="2"/>
          <w:highlight w:val="green"/>
          <w:lang w:eastAsia="zh-CN"/>
        </w:rPr>
        <w:t>O</w:t>
      </w:r>
      <w:r w:rsidRPr="00CD7F65">
        <w:rPr>
          <w:b/>
          <w:i/>
          <w:kern w:val="2"/>
          <w:highlight w:val="green"/>
          <w:lang w:eastAsia="zh-CN"/>
        </w:rPr>
        <w:t>ption 1</w:t>
      </w:r>
      <w:r w:rsidRPr="00CD7F65">
        <w:rPr>
          <w:i/>
          <w:kern w:val="2"/>
          <w:highlight w:val="green"/>
          <w:lang w:eastAsia="zh-CN"/>
        </w:rPr>
        <w:t xml:space="preserve">: </w:t>
      </w:r>
      <w:r w:rsidR="00284354" w:rsidRPr="00CD7F65">
        <w:rPr>
          <w:i/>
          <w:kern w:val="2"/>
          <w:highlight w:val="green"/>
          <w:lang w:eastAsia="zh-CN"/>
        </w:rPr>
        <w:t xml:space="preserve">Fixed DCI size </w:t>
      </w:r>
      <w:r w:rsidRPr="00CD7F65">
        <w:rPr>
          <w:i/>
          <w:kern w:val="2"/>
          <w:highlight w:val="green"/>
          <w:lang w:eastAsia="zh-CN"/>
        </w:rPr>
        <w:t>target</w:t>
      </w:r>
      <w:r w:rsidR="00284354" w:rsidRPr="00CD7F65">
        <w:rPr>
          <w:i/>
          <w:kern w:val="2"/>
          <w:highlight w:val="green"/>
          <w:lang w:eastAsia="zh-CN"/>
        </w:rPr>
        <w:t>ing</w:t>
      </w:r>
      <w:r w:rsidRPr="00CD7F65">
        <w:rPr>
          <w:i/>
          <w:kern w:val="2"/>
          <w:highlight w:val="green"/>
          <w:lang w:eastAsia="zh-CN"/>
        </w:rPr>
        <w:t xml:space="preserve"> a reduction of 10~16 bits reduction compared to the DCI format size of Rel-15 fallback DCI</w:t>
      </w:r>
    </w:p>
    <w:p w:rsidR="001A4746" w:rsidRPr="00CD7F65" w:rsidRDefault="001A4746" w:rsidP="001A4746">
      <w:pPr>
        <w:pStyle w:val="af5"/>
        <w:numPr>
          <w:ilvl w:val="2"/>
          <w:numId w:val="7"/>
        </w:numPr>
        <w:rPr>
          <w:i/>
          <w:kern w:val="2"/>
          <w:highlight w:val="green"/>
          <w:lang w:eastAsia="zh-CN"/>
        </w:rPr>
      </w:pPr>
      <w:r w:rsidRPr="00CD7F65">
        <w:rPr>
          <w:i/>
          <w:color w:val="0070C0"/>
          <w:kern w:val="2"/>
          <w:highlight w:val="green"/>
          <w:lang w:eastAsia="zh-CN"/>
        </w:rPr>
        <w:t>Company position</w:t>
      </w:r>
    </w:p>
    <w:p w:rsidR="001A4746" w:rsidRPr="00CD7F65" w:rsidRDefault="001A4746" w:rsidP="001A4746">
      <w:pPr>
        <w:pStyle w:val="af5"/>
        <w:numPr>
          <w:ilvl w:val="3"/>
          <w:numId w:val="7"/>
        </w:numPr>
        <w:rPr>
          <w:i/>
          <w:kern w:val="2"/>
          <w:highlight w:val="green"/>
          <w:lang w:eastAsia="zh-CN"/>
        </w:rPr>
      </w:pPr>
      <w:r w:rsidRPr="00CD7F65">
        <w:rPr>
          <w:i/>
          <w:color w:val="0070C0"/>
          <w:kern w:val="2"/>
          <w:highlight w:val="green"/>
          <w:lang w:eastAsia="zh-CN"/>
        </w:rPr>
        <w:t xml:space="preserve">Support: </w:t>
      </w:r>
      <w:r w:rsidRPr="00CD7F65">
        <w:rPr>
          <w:i/>
          <w:color w:val="000000" w:themeColor="text1"/>
          <w:kern w:val="2"/>
          <w:highlight w:val="green"/>
          <w:lang w:eastAsia="zh-CN"/>
        </w:rPr>
        <w:t>ZTE, MediaTek</w:t>
      </w:r>
    </w:p>
    <w:p w:rsidR="00E973E2" w:rsidRPr="00CD7F65" w:rsidRDefault="00E973E2" w:rsidP="00E973E2">
      <w:pPr>
        <w:pStyle w:val="af5"/>
        <w:numPr>
          <w:ilvl w:val="2"/>
          <w:numId w:val="7"/>
        </w:numPr>
        <w:rPr>
          <w:kern w:val="2"/>
          <w:highlight w:val="green"/>
          <w:lang w:eastAsia="zh-CN"/>
        </w:rPr>
      </w:pPr>
      <w:r w:rsidRPr="00CD7F65">
        <w:rPr>
          <w:kern w:val="2"/>
          <w:highlight w:val="green"/>
          <w:lang w:eastAsia="zh-CN"/>
        </w:rPr>
        <w:t>Pros:</w:t>
      </w:r>
    </w:p>
    <w:p w:rsidR="00E973E2" w:rsidRPr="00CD7F65" w:rsidRDefault="00771C17" w:rsidP="00E973E2">
      <w:pPr>
        <w:pStyle w:val="af5"/>
        <w:numPr>
          <w:ilvl w:val="3"/>
          <w:numId w:val="7"/>
        </w:numPr>
        <w:rPr>
          <w:kern w:val="2"/>
          <w:highlight w:val="green"/>
          <w:lang w:eastAsia="zh-CN"/>
        </w:rPr>
      </w:pPr>
      <w:r w:rsidRPr="00CD7F65">
        <w:rPr>
          <w:kern w:val="2"/>
          <w:highlight w:val="green"/>
          <w:lang w:eastAsia="zh-CN"/>
        </w:rPr>
        <w:t xml:space="preserve">Can </w:t>
      </w:r>
      <w:r w:rsidR="008B0DAA" w:rsidRPr="00CD7F65">
        <w:rPr>
          <w:kern w:val="2"/>
          <w:highlight w:val="green"/>
          <w:lang w:eastAsia="zh-CN"/>
        </w:rPr>
        <w:t>reduce downlink control overhead</w:t>
      </w:r>
      <w:r w:rsidRPr="00CD7F65">
        <w:rPr>
          <w:kern w:val="2"/>
          <w:highlight w:val="green"/>
          <w:lang w:eastAsia="zh-CN"/>
        </w:rPr>
        <w:t xml:space="preserve"> </w:t>
      </w:r>
    </w:p>
    <w:p w:rsidR="00771C17" w:rsidRPr="00CD7F65" w:rsidRDefault="00771C17" w:rsidP="00E973E2">
      <w:pPr>
        <w:pStyle w:val="af5"/>
        <w:numPr>
          <w:ilvl w:val="3"/>
          <w:numId w:val="7"/>
        </w:numPr>
        <w:rPr>
          <w:kern w:val="2"/>
          <w:highlight w:val="green"/>
          <w:lang w:eastAsia="zh-CN"/>
        </w:rPr>
      </w:pPr>
      <w:r w:rsidRPr="00CD7F65">
        <w:rPr>
          <w:kern w:val="2"/>
          <w:highlight w:val="green"/>
          <w:lang w:eastAsia="zh-CN"/>
        </w:rPr>
        <w:t xml:space="preserve">Can further ensure the PDCCH reliability, e.g. provide the chance that a UE with SINR lower than the 5%-tile SINR can also meet the reliability, </w:t>
      </w:r>
      <w:r w:rsidR="00EC41DC" w:rsidRPr="00CD7F65">
        <w:rPr>
          <w:kern w:val="2"/>
          <w:highlight w:val="green"/>
          <w:lang w:eastAsia="zh-CN"/>
        </w:rPr>
        <w:t>further ensure that the reliability requirement can be met for</w:t>
      </w:r>
      <w:r w:rsidRPr="00CD7F65">
        <w:rPr>
          <w:kern w:val="2"/>
          <w:highlight w:val="green"/>
          <w:lang w:eastAsia="zh-CN"/>
        </w:rPr>
        <w:t xml:space="preserve"> a use case with reliability of 99.9999%</w:t>
      </w:r>
      <w:r w:rsidR="00AC2033" w:rsidRPr="00CD7F65">
        <w:rPr>
          <w:kern w:val="2"/>
          <w:highlight w:val="green"/>
          <w:lang w:eastAsia="zh-CN"/>
        </w:rPr>
        <w:t>, further ensure that the reliability can be met for 700 MHz with all different types of channel model (e.g. TDL-A)</w:t>
      </w:r>
      <w:r w:rsidRPr="00CD7F65">
        <w:rPr>
          <w:kern w:val="2"/>
          <w:highlight w:val="green"/>
          <w:lang w:eastAsia="zh-CN"/>
        </w:rPr>
        <w:t xml:space="preserve">  </w:t>
      </w:r>
    </w:p>
    <w:p w:rsidR="00771C17" w:rsidRPr="00CD7F65" w:rsidRDefault="00771C17" w:rsidP="00E973E2">
      <w:pPr>
        <w:pStyle w:val="af5"/>
        <w:numPr>
          <w:ilvl w:val="3"/>
          <w:numId w:val="7"/>
        </w:numPr>
        <w:rPr>
          <w:kern w:val="2"/>
          <w:highlight w:val="green"/>
          <w:lang w:eastAsia="zh-CN"/>
        </w:rPr>
      </w:pPr>
      <w:r w:rsidRPr="00CD7F65">
        <w:rPr>
          <w:kern w:val="2"/>
          <w:highlight w:val="green"/>
          <w:lang w:eastAsia="zh-CN"/>
        </w:rPr>
        <w:t xml:space="preserve">Can help improve PDCCH blocking </w:t>
      </w:r>
    </w:p>
    <w:p w:rsidR="00771C17" w:rsidRPr="00CD7F65" w:rsidRDefault="00771C17" w:rsidP="00771C17">
      <w:pPr>
        <w:pStyle w:val="af5"/>
        <w:numPr>
          <w:ilvl w:val="2"/>
          <w:numId w:val="7"/>
        </w:numPr>
        <w:rPr>
          <w:kern w:val="2"/>
          <w:highlight w:val="green"/>
          <w:lang w:eastAsia="zh-CN"/>
        </w:rPr>
      </w:pPr>
      <w:r w:rsidRPr="00CD7F65">
        <w:rPr>
          <w:kern w:val="2"/>
          <w:highlight w:val="green"/>
          <w:lang w:eastAsia="zh-CN"/>
        </w:rPr>
        <w:t>Cons:</w:t>
      </w:r>
    </w:p>
    <w:p w:rsidR="00771C17" w:rsidRPr="00CD7F65" w:rsidRDefault="008B0DAA" w:rsidP="00771C17">
      <w:pPr>
        <w:pStyle w:val="af5"/>
        <w:numPr>
          <w:ilvl w:val="3"/>
          <w:numId w:val="7"/>
        </w:numPr>
        <w:rPr>
          <w:kern w:val="2"/>
          <w:highlight w:val="green"/>
          <w:lang w:eastAsia="zh-CN"/>
        </w:rPr>
      </w:pPr>
      <w:r w:rsidRPr="00CD7F65">
        <w:rPr>
          <w:kern w:val="2"/>
          <w:highlight w:val="green"/>
          <w:lang w:eastAsia="zh-CN"/>
        </w:rPr>
        <w:t xml:space="preserve"> Limited</w:t>
      </w:r>
      <w:r w:rsidR="00771C17" w:rsidRPr="00CD7F65">
        <w:rPr>
          <w:kern w:val="2"/>
          <w:highlight w:val="green"/>
          <w:lang w:eastAsia="zh-CN"/>
        </w:rPr>
        <w:t xml:space="preserve"> flexibility </w:t>
      </w:r>
    </w:p>
    <w:p w:rsidR="00771C17" w:rsidRPr="00CD7F65" w:rsidRDefault="008B0DAA" w:rsidP="00E973E2">
      <w:pPr>
        <w:pStyle w:val="af5"/>
        <w:numPr>
          <w:ilvl w:val="3"/>
          <w:numId w:val="7"/>
        </w:numPr>
        <w:rPr>
          <w:kern w:val="2"/>
          <w:highlight w:val="green"/>
          <w:lang w:eastAsia="zh-CN"/>
        </w:rPr>
      </w:pPr>
      <w:r w:rsidRPr="00CD7F65">
        <w:rPr>
          <w:kern w:val="2"/>
          <w:highlight w:val="green"/>
          <w:lang w:eastAsia="zh-CN"/>
        </w:rPr>
        <w:t>I</w:t>
      </w:r>
      <w:r w:rsidR="00771C17" w:rsidRPr="00CD7F65">
        <w:rPr>
          <w:kern w:val="2"/>
          <w:highlight w:val="green"/>
          <w:lang w:eastAsia="zh-CN"/>
        </w:rPr>
        <w:t>ncrease the number of DCI format size to be monitored</w:t>
      </w:r>
      <w:r w:rsidRPr="00CD7F65">
        <w:rPr>
          <w:kern w:val="2"/>
          <w:highlight w:val="green"/>
          <w:lang w:eastAsia="zh-CN"/>
        </w:rPr>
        <w:t xml:space="preserve"> if a UE is configured to monitor both Rel-15 non-fallback DCI and the compact DCI</w:t>
      </w:r>
      <w:r w:rsidR="00771C17" w:rsidRPr="00CD7F65">
        <w:rPr>
          <w:kern w:val="2"/>
          <w:highlight w:val="green"/>
          <w:lang w:eastAsia="zh-CN"/>
        </w:rPr>
        <w:t xml:space="preserve"> </w:t>
      </w:r>
    </w:p>
    <w:p w:rsidR="00771C17" w:rsidRPr="00CD7F65" w:rsidRDefault="00771C17" w:rsidP="00771C17">
      <w:pPr>
        <w:pStyle w:val="af5"/>
        <w:numPr>
          <w:ilvl w:val="3"/>
          <w:numId w:val="7"/>
        </w:numPr>
        <w:rPr>
          <w:kern w:val="2"/>
          <w:highlight w:val="green"/>
          <w:lang w:eastAsia="zh-CN"/>
        </w:rPr>
      </w:pPr>
      <w:r w:rsidRPr="00CD7F65">
        <w:rPr>
          <w:kern w:val="2"/>
          <w:highlight w:val="green"/>
          <w:lang w:eastAsia="zh-CN"/>
        </w:rPr>
        <w:t xml:space="preserve">May result in larger data blocking due to coarse frequency scheduling </w:t>
      </w:r>
    </w:p>
    <w:p w:rsidR="001A4746" w:rsidRPr="00CD7F65" w:rsidRDefault="001A4746" w:rsidP="001A4746">
      <w:pPr>
        <w:pStyle w:val="af5"/>
        <w:ind w:left="1440"/>
        <w:rPr>
          <w:i/>
          <w:kern w:val="2"/>
          <w:highlight w:val="green"/>
          <w:lang w:eastAsia="zh-CN"/>
        </w:rPr>
      </w:pPr>
    </w:p>
    <w:p w:rsidR="00771C17" w:rsidRPr="00CD7F65" w:rsidRDefault="00771C17" w:rsidP="00771C17">
      <w:pPr>
        <w:pStyle w:val="af5"/>
        <w:numPr>
          <w:ilvl w:val="1"/>
          <w:numId w:val="7"/>
        </w:numPr>
        <w:rPr>
          <w:i/>
          <w:kern w:val="2"/>
          <w:highlight w:val="green"/>
          <w:lang w:eastAsia="zh-CN"/>
        </w:rPr>
      </w:pPr>
      <w:r w:rsidRPr="00CD7F65">
        <w:rPr>
          <w:rFonts w:hint="eastAsia"/>
          <w:b/>
          <w:i/>
          <w:kern w:val="2"/>
          <w:highlight w:val="green"/>
          <w:lang w:eastAsia="zh-CN"/>
        </w:rPr>
        <w:t>O</w:t>
      </w:r>
      <w:r w:rsidRPr="00CD7F65">
        <w:rPr>
          <w:b/>
          <w:i/>
          <w:kern w:val="2"/>
          <w:highlight w:val="green"/>
          <w:lang w:eastAsia="zh-CN"/>
        </w:rPr>
        <w:t>ption 2</w:t>
      </w:r>
      <w:r w:rsidRPr="00CD7F65">
        <w:rPr>
          <w:i/>
          <w:kern w:val="2"/>
          <w:highlight w:val="green"/>
          <w:lang w:eastAsia="zh-CN"/>
        </w:rPr>
        <w:t>: aligned with Rel-15 fallback DCI</w:t>
      </w:r>
    </w:p>
    <w:p w:rsidR="001A4746" w:rsidRPr="00CD7F65" w:rsidRDefault="001A4746" w:rsidP="001A4746">
      <w:pPr>
        <w:pStyle w:val="af5"/>
        <w:numPr>
          <w:ilvl w:val="2"/>
          <w:numId w:val="7"/>
        </w:numPr>
        <w:rPr>
          <w:i/>
          <w:color w:val="0070C0"/>
          <w:kern w:val="2"/>
          <w:highlight w:val="green"/>
          <w:lang w:eastAsia="zh-CN"/>
        </w:rPr>
      </w:pPr>
      <w:r w:rsidRPr="00CD7F65">
        <w:rPr>
          <w:i/>
          <w:color w:val="0070C0"/>
          <w:kern w:val="2"/>
          <w:highlight w:val="green"/>
          <w:lang w:eastAsia="zh-CN"/>
        </w:rPr>
        <w:t>Company position</w:t>
      </w:r>
    </w:p>
    <w:p w:rsidR="001A4746" w:rsidRPr="00CD7F65" w:rsidRDefault="001A4746" w:rsidP="001A4746">
      <w:pPr>
        <w:pStyle w:val="af5"/>
        <w:numPr>
          <w:ilvl w:val="3"/>
          <w:numId w:val="7"/>
        </w:numPr>
        <w:rPr>
          <w:i/>
          <w:color w:val="0070C0"/>
          <w:kern w:val="2"/>
          <w:highlight w:val="green"/>
          <w:lang w:eastAsia="zh-CN"/>
        </w:rPr>
      </w:pPr>
      <w:r w:rsidRPr="00CD7F65">
        <w:rPr>
          <w:i/>
          <w:color w:val="0070C0"/>
          <w:kern w:val="2"/>
          <w:highlight w:val="green"/>
          <w:lang w:eastAsia="zh-CN"/>
        </w:rPr>
        <w:t xml:space="preserve">Support: </w:t>
      </w:r>
      <w:r w:rsidRPr="00CD7F65">
        <w:rPr>
          <w:i/>
          <w:color w:val="000000" w:themeColor="text1"/>
          <w:kern w:val="2"/>
          <w:highlight w:val="green"/>
          <w:lang w:eastAsia="zh-CN"/>
        </w:rPr>
        <w:t>Ericsson, Qualcomm</w:t>
      </w:r>
      <w:r w:rsidR="00A515A1" w:rsidRPr="00CD7F65">
        <w:rPr>
          <w:i/>
          <w:color w:val="000000" w:themeColor="text1"/>
          <w:kern w:val="2"/>
          <w:highlight w:val="green"/>
          <w:lang w:eastAsia="zh-CN"/>
        </w:rPr>
        <w:t>, Panasonic</w:t>
      </w:r>
      <w:r w:rsidR="008804B2" w:rsidRPr="00CD7F65">
        <w:rPr>
          <w:rFonts w:hint="eastAsia"/>
          <w:i/>
          <w:color w:val="000000" w:themeColor="text1"/>
          <w:kern w:val="2"/>
          <w:highlight w:val="green"/>
          <w:lang w:eastAsia="zh-CN"/>
        </w:rPr>
        <w:t>,</w:t>
      </w:r>
      <w:r w:rsidR="008804B2" w:rsidRPr="00CD7F65">
        <w:rPr>
          <w:i/>
          <w:color w:val="000000" w:themeColor="text1"/>
          <w:kern w:val="2"/>
          <w:highlight w:val="green"/>
          <w:lang w:eastAsia="zh-CN"/>
        </w:rPr>
        <w:t xml:space="preserve"> NTT DOCOMO</w:t>
      </w:r>
      <w:r w:rsidR="00A515A1" w:rsidRPr="00CD7F65">
        <w:rPr>
          <w:i/>
          <w:color w:val="0070C0"/>
          <w:kern w:val="2"/>
          <w:highlight w:val="green"/>
          <w:lang w:eastAsia="zh-CN"/>
        </w:rPr>
        <w:t xml:space="preserve"> </w:t>
      </w:r>
    </w:p>
    <w:p w:rsidR="00771C17" w:rsidRPr="00CD7F65" w:rsidRDefault="00771C17" w:rsidP="00771C17">
      <w:pPr>
        <w:pStyle w:val="af5"/>
        <w:numPr>
          <w:ilvl w:val="2"/>
          <w:numId w:val="7"/>
        </w:numPr>
        <w:rPr>
          <w:kern w:val="2"/>
          <w:highlight w:val="green"/>
          <w:lang w:eastAsia="zh-CN"/>
        </w:rPr>
      </w:pPr>
      <w:r w:rsidRPr="00CD7F65">
        <w:rPr>
          <w:kern w:val="2"/>
          <w:highlight w:val="green"/>
          <w:lang w:eastAsia="zh-CN"/>
        </w:rPr>
        <w:t>Pros:</w:t>
      </w:r>
    </w:p>
    <w:p w:rsidR="00771C17" w:rsidRPr="00CD7F65" w:rsidRDefault="00771C17" w:rsidP="00771C17">
      <w:pPr>
        <w:pStyle w:val="af5"/>
        <w:numPr>
          <w:ilvl w:val="3"/>
          <w:numId w:val="7"/>
        </w:numPr>
        <w:rPr>
          <w:kern w:val="2"/>
          <w:highlight w:val="green"/>
          <w:lang w:eastAsia="zh-CN"/>
        </w:rPr>
      </w:pPr>
      <w:r w:rsidRPr="00CD7F65">
        <w:rPr>
          <w:kern w:val="2"/>
          <w:highlight w:val="green"/>
          <w:lang w:eastAsia="zh-CN"/>
        </w:rPr>
        <w:t xml:space="preserve">No any impact on the number of blind decoding and the DCI size budget </w:t>
      </w:r>
    </w:p>
    <w:p w:rsidR="00771C17" w:rsidRPr="00CD7F65" w:rsidRDefault="00771C17" w:rsidP="00771C17">
      <w:pPr>
        <w:pStyle w:val="af5"/>
        <w:numPr>
          <w:ilvl w:val="3"/>
          <w:numId w:val="7"/>
        </w:numPr>
        <w:rPr>
          <w:kern w:val="2"/>
          <w:highlight w:val="green"/>
          <w:lang w:eastAsia="zh-CN"/>
        </w:rPr>
      </w:pPr>
      <w:r w:rsidRPr="00CD7F65">
        <w:rPr>
          <w:kern w:val="2"/>
          <w:highlight w:val="green"/>
          <w:lang w:eastAsia="zh-CN"/>
        </w:rPr>
        <w:t>Some chance to include some fields from Rel-15 non-fallback DCI</w:t>
      </w:r>
      <w:r w:rsidR="00FB4A2C" w:rsidRPr="00CD7F65">
        <w:rPr>
          <w:kern w:val="2"/>
          <w:highlight w:val="green"/>
          <w:lang w:eastAsia="zh-CN"/>
        </w:rPr>
        <w:t xml:space="preserve"> compared to option 1</w:t>
      </w:r>
      <w:r w:rsidRPr="00CD7F65">
        <w:rPr>
          <w:kern w:val="2"/>
          <w:highlight w:val="green"/>
          <w:lang w:eastAsia="zh-CN"/>
        </w:rPr>
        <w:t xml:space="preserve">  </w:t>
      </w:r>
    </w:p>
    <w:p w:rsidR="00771C17" w:rsidRPr="00CD7F65" w:rsidRDefault="00771C17" w:rsidP="00771C17">
      <w:pPr>
        <w:pStyle w:val="af5"/>
        <w:ind w:left="2160"/>
        <w:rPr>
          <w:kern w:val="2"/>
          <w:highlight w:val="green"/>
          <w:lang w:eastAsia="zh-CN"/>
        </w:rPr>
      </w:pPr>
      <w:r w:rsidRPr="00CD7F65">
        <w:rPr>
          <w:kern w:val="2"/>
          <w:highlight w:val="green"/>
          <w:lang w:eastAsia="zh-CN"/>
        </w:rPr>
        <w:t>Cons:</w:t>
      </w:r>
    </w:p>
    <w:p w:rsidR="00771C17" w:rsidRPr="00CD7F65" w:rsidRDefault="00771C17" w:rsidP="00771C17">
      <w:pPr>
        <w:pStyle w:val="af5"/>
        <w:numPr>
          <w:ilvl w:val="3"/>
          <w:numId w:val="7"/>
        </w:numPr>
        <w:rPr>
          <w:kern w:val="2"/>
          <w:highlight w:val="green"/>
          <w:lang w:eastAsia="zh-CN"/>
        </w:rPr>
      </w:pPr>
      <w:r w:rsidRPr="00CD7F65">
        <w:rPr>
          <w:kern w:val="2"/>
          <w:highlight w:val="green"/>
          <w:lang w:eastAsia="zh-CN"/>
        </w:rPr>
        <w:t xml:space="preserve">No benefit of </w:t>
      </w:r>
      <w:r w:rsidR="008B0DAA" w:rsidRPr="00CD7F65">
        <w:rPr>
          <w:kern w:val="2"/>
          <w:highlight w:val="green"/>
          <w:lang w:eastAsia="zh-CN"/>
        </w:rPr>
        <w:t>reducing control overhead compared to other options</w:t>
      </w:r>
    </w:p>
    <w:p w:rsidR="00FB4A2C" w:rsidRPr="00CD7F65" w:rsidRDefault="00FB4A2C" w:rsidP="00771C17">
      <w:pPr>
        <w:pStyle w:val="af5"/>
        <w:numPr>
          <w:ilvl w:val="3"/>
          <w:numId w:val="7"/>
        </w:numPr>
        <w:rPr>
          <w:kern w:val="2"/>
          <w:highlight w:val="green"/>
          <w:lang w:eastAsia="zh-CN"/>
        </w:rPr>
      </w:pPr>
      <w:r w:rsidRPr="00CD7F65">
        <w:rPr>
          <w:kern w:val="2"/>
          <w:highlight w:val="green"/>
          <w:lang w:eastAsia="zh-CN"/>
        </w:rPr>
        <w:t>May result in that the percentage of UEs satisfying the requirement lower than 95% for some cases (e.g. the case with reliability requirement of 99.9999%)</w:t>
      </w:r>
    </w:p>
    <w:p w:rsidR="008B0DAA" w:rsidRPr="00CD7F65" w:rsidRDefault="008B0DAA" w:rsidP="00771C17">
      <w:pPr>
        <w:pStyle w:val="af5"/>
        <w:numPr>
          <w:ilvl w:val="3"/>
          <w:numId w:val="7"/>
        </w:numPr>
        <w:rPr>
          <w:kern w:val="2"/>
          <w:highlight w:val="green"/>
          <w:lang w:eastAsia="zh-CN"/>
        </w:rPr>
      </w:pPr>
      <w:r w:rsidRPr="00CD7F65">
        <w:rPr>
          <w:kern w:val="2"/>
          <w:highlight w:val="green"/>
          <w:lang w:eastAsia="zh-CN"/>
        </w:rPr>
        <w:t>Cannot improve PDCCH reliability compared to Rel-15 PDCCH</w:t>
      </w:r>
    </w:p>
    <w:p w:rsidR="00FB4A2C" w:rsidRPr="00CD7F65" w:rsidRDefault="00FB4A2C" w:rsidP="00FB4A2C">
      <w:pPr>
        <w:pStyle w:val="af5"/>
        <w:numPr>
          <w:ilvl w:val="3"/>
          <w:numId w:val="7"/>
        </w:numPr>
        <w:rPr>
          <w:kern w:val="2"/>
          <w:highlight w:val="green"/>
          <w:lang w:eastAsia="zh-CN"/>
        </w:rPr>
      </w:pPr>
      <w:r w:rsidRPr="00CD7F65">
        <w:rPr>
          <w:kern w:val="2"/>
          <w:highlight w:val="green"/>
          <w:lang w:eastAsia="zh-CN"/>
        </w:rPr>
        <w:t xml:space="preserve">No chance to help improve PDCCH blocking </w:t>
      </w:r>
      <w:r w:rsidR="00771C17" w:rsidRPr="00CD7F65">
        <w:rPr>
          <w:kern w:val="2"/>
          <w:highlight w:val="green"/>
          <w:lang w:eastAsia="zh-CN"/>
        </w:rPr>
        <w:t xml:space="preserve"> </w:t>
      </w:r>
    </w:p>
    <w:p w:rsidR="001A4746" w:rsidRPr="00CD7F65" w:rsidRDefault="001A4746" w:rsidP="001A4746">
      <w:pPr>
        <w:pStyle w:val="af5"/>
        <w:ind w:left="1440"/>
        <w:rPr>
          <w:i/>
          <w:kern w:val="2"/>
          <w:highlight w:val="green"/>
          <w:lang w:eastAsia="zh-CN"/>
        </w:rPr>
      </w:pPr>
    </w:p>
    <w:p w:rsidR="00E93A3B" w:rsidRPr="00CD7F65" w:rsidRDefault="00FB4A2C" w:rsidP="000B2112">
      <w:pPr>
        <w:pStyle w:val="af5"/>
        <w:numPr>
          <w:ilvl w:val="1"/>
          <w:numId w:val="7"/>
        </w:numPr>
        <w:rPr>
          <w:i/>
          <w:kern w:val="2"/>
          <w:highlight w:val="green"/>
          <w:lang w:eastAsia="zh-CN"/>
        </w:rPr>
      </w:pPr>
      <w:r w:rsidRPr="00CD7F65">
        <w:rPr>
          <w:rFonts w:hint="eastAsia"/>
          <w:b/>
          <w:i/>
          <w:kern w:val="2"/>
          <w:highlight w:val="green"/>
          <w:lang w:eastAsia="zh-CN"/>
        </w:rPr>
        <w:t>O</w:t>
      </w:r>
      <w:r w:rsidRPr="00CD7F65">
        <w:rPr>
          <w:b/>
          <w:i/>
          <w:kern w:val="2"/>
          <w:highlight w:val="green"/>
          <w:lang w:eastAsia="zh-CN"/>
        </w:rPr>
        <w:t>ption 3</w:t>
      </w:r>
      <w:r w:rsidRPr="00CD7F65">
        <w:rPr>
          <w:i/>
          <w:kern w:val="2"/>
          <w:highlight w:val="green"/>
          <w:lang w:eastAsia="zh-CN"/>
        </w:rPr>
        <w:t xml:space="preserve">: configurable DCI size with the limitation as below  </w:t>
      </w:r>
    </w:p>
    <w:p w:rsidR="00FB4A2C" w:rsidRPr="00CD7F65" w:rsidRDefault="00FB4A2C" w:rsidP="00FB4A2C">
      <w:pPr>
        <w:pStyle w:val="af5"/>
        <w:numPr>
          <w:ilvl w:val="2"/>
          <w:numId w:val="7"/>
        </w:numPr>
        <w:rPr>
          <w:i/>
          <w:kern w:val="2"/>
          <w:highlight w:val="green"/>
          <w:lang w:eastAsia="zh-CN"/>
        </w:rPr>
      </w:pPr>
      <w:r w:rsidRPr="00CD7F65">
        <w:rPr>
          <w:i/>
          <w:kern w:val="2"/>
          <w:highlight w:val="green"/>
          <w:lang w:eastAsia="zh-CN"/>
        </w:rPr>
        <w:t>Minimum DCI s</w:t>
      </w:r>
      <w:r w:rsidRPr="00CD7F65">
        <w:rPr>
          <w:rFonts w:hint="eastAsia"/>
          <w:i/>
          <w:kern w:val="2"/>
          <w:highlight w:val="green"/>
          <w:lang w:eastAsia="zh-CN"/>
        </w:rPr>
        <w:t>ize should</w:t>
      </w:r>
      <w:r w:rsidRPr="00CD7F65">
        <w:rPr>
          <w:i/>
          <w:kern w:val="2"/>
          <w:highlight w:val="green"/>
          <w:lang w:eastAsia="zh-CN"/>
        </w:rPr>
        <w:t xml:space="preserve"> target</w:t>
      </w:r>
      <w:r w:rsidRPr="00CD7F65">
        <w:rPr>
          <w:rFonts w:hint="eastAsia"/>
          <w:i/>
          <w:kern w:val="2"/>
          <w:highlight w:val="green"/>
          <w:lang w:eastAsia="zh-CN"/>
        </w:rPr>
        <w:t xml:space="preserve"> </w:t>
      </w:r>
      <w:r w:rsidRPr="00CD7F65">
        <w:rPr>
          <w:i/>
          <w:kern w:val="2"/>
          <w:highlight w:val="green"/>
          <w:lang w:eastAsia="zh-CN"/>
        </w:rPr>
        <w:t>10~16 bits reduction compared to the DCI format size of Rel-15 fallback DCI</w:t>
      </w:r>
    </w:p>
    <w:p w:rsidR="00FB4A2C" w:rsidRPr="00CD7F65" w:rsidRDefault="00FB4A2C" w:rsidP="00FA5ACC">
      <w:pPr>
        <w:pStyle w:val="af5"/>
        <w:numPr>
          <w:ilvl w:val="2"/>
          <w:numId w:val="7"/>
        </w:numPr>
        <w:rPr>
          <w:i/>
          <w:kern w:val="2"/>
          <w:highlight w:val="green"/>
          <w:lang w:eastAsia="zh-CN"/>
        </w:rPr>
      </w:pPr>
      <w:r w:rsidRPr="00CD7F65">
        <w:rPr>
          <w:i/>
          <w:kern w:val="2"/>
          <w:highlight w:val="green"/>
          <w:lang w:eastAsia="zh-CN"/>
        </w:rPr>
        <w:t>Maximum size should be equal to the DCI format size of Rel-15 fallback DCI</w:t>
      </w:r>
    </w:p>
    <w:p w:rsidR="000B2112" w:rsidRPr="00CD7F65" w:rsidRDefault="000B2112" w:rsidP="000B2112">
      <w:pPr>
        <w:pStyle w:val="af5"/>
        <w:numPr>
          <w:ilvl w:val="2"/>
          <w:numId w:val="7"/>
        </w:numPr>
        <w:rPr>
          <w:i/>
          <w:color w:val="0070C0"/>
          <w:kern w:val="2"/>
          <w:highlight w:val="green"/>
          <w:lang w:eastAsia="zh-CN"/>
        </w:rPr>
      </w:pPr>
      <w:r w:rsidRPr="00CD7F65">
        <w:rPr>
          <w:i/>
          <w:color w:val="0070C0"/>
          <w:kern w:val="2"/>
          <w:highlight w:val="green"/>
          <w:lang w:eastAsia="zh-CN"/>
        </w:rPr>
        <w:t>Company position</w:t>
      </w:r>
    </w:p>
    <w:p w:rsidR="00FA5ACC" w:rsidRPr="00CD7F65" w:rsidRDefault="000B2112" w:rsidP="000B2112">
      <w:pPr>
        <w:pStyle w:val="af5"/>
        <w:numPr>
          <w:ilvl w:val="3"/>
          <w:numId w:val="7"/>
        </w:numPr>
        <w:rPr>
          <w:i/>
          <w:color w:val="000000" w:themeColor="text1"/>
          <w:kern w:val="2"/>
          <w:highlight w:val="green"/>
          <w:lang w:eastAsia="zh-CN"/>
        </w:rPr>
      </w:pPr>
      <w:r w:rsidRPr="00CD7F65">
        <w:rPr>
          <w:i/>
          <w:color w:val="0070C0"/>
          <w:kern w:val="2"/>
          <w:highlight w:val="green"/>
          <w:lang w:eastAsia="zh-CN"/>
        </w:rPr>
        <w:t xml:space="preserve">Support: </w:t>
      </w:r>
      <w:r w:rsidRPr="00CD7F65">
        <w:rPr>
          <w:i/>
          <w:color w:val="000000" w:themeColor="text1"/>
          <w:kern w:val="2"/>
          <w:highlight w:val="green"/>
          <w:lang w:eastAsia="zh-CN"/>
        </w:rPr>
        <w:t>Vivo, Huawei, HiSilicon, ZTE, MediaTek</w:t>
      </w:r>
    </w:p>
    <w:p w:rsidR="000B2112" w:rsidRPr="00CD7F65" w:rsidRDefault="000B2112" w:rsidP="000B2112">
      <w:pPr>
        <w:pStyle w:val="af5"/>
        <w:ind w:left="2880"/>
        <w:rPr>
          <w:i/>
          <w:kern w:val="2"/>
          <w:highlight w:val="green"/>
          <w:lang w:eastAsia="zh-CN"/>
        </w:rPr>
      </w:pPr>
    </w:p>
    <w:p w:rsidR="00FA5ACC" w:rsidRPr="00CD7F65" w:rsidRDefault="00FB4A2C" w:rsidP="000B2112">
      <w:pPr>
        <w:pStyle w:val="af5"/>
        <w:numPr>
          <w:ilvl w:val="2"/>
          <w:numId w:val="7"/>
        </w:numPr>
        <w:rPr>
          <w:kern w:val="2"/>
          <w:highlight w:val="green"/>
          <w:lang w:eastAsia="zh-CN"/>
        </w:rPr>
      </w:pPr>
      <w:r w:rsidRPr="00CD7F65">
        <w:rPr>
          <w:kern w:val="2"/>
          <w:highlight w:val="green"/>
          <w:lang w:eastAsia="zh-CN"/>
        </w:rPr>
        <w:t>Pros:</w:t>
      </w:r>
      <w:r w:rsidR="00FA5ACC" w:rsidRPr="00CD7F65">
        <w:rPr>
          <w:kern w:val="2"/>
          <w:highlight w:val="green"/>
          <w:lang w:eastAsia="zh-CN"/>
        </w:rPr>
        <w:t xml:space="preserve"> Can achieve all the potential benefits from option 1 and option 2 by appropriate gNB configuration </w:t>
      </w:r>
    </w:p>
    <w:p w:rsidR="00932AA0" w:rsidRPr="00CD7F65" w:rsidRDefault="00FA5ACC" w:rsidP="0000728D">
      <w:pPr>
        <w:pStyle w:val="af5"/>
        <w:numPr>
          <w:ilvl w:val="2"/>
          <w:numId w:val="7"/>
        </w:numPr>
        <w:rPr>
          <w:kern w:val="2"/>
          <w:highlight w:val="green"/>
          <w:lang w:eastAsia="zh-CN"/>
        </w:rPr>
      </w:pPr>
      <w:r w:rsidRPr="00CD7F65">
        <w:rPr>
          <w:rFonts w:hint="eastAsia"/>
          <w:kern w:val="2"/>
          <w:highlight w:val="green"/>
          <w:lang w:eastAsia="zh-CN"/>
        </w:rPr>
        <w:t>C</w:t>
      </w:r>
      <w:r w:rsidRPr="00CD7F65">
        <w:rPr>
          <w:kern w:val="2"/>
          <w:highlight w:val="green"/>
          <w:lang w:eastAsia="zh-CN"/>
        </w:rPr>
        <w:t xml:space="preserve">ons: </w:t>
      </w:r>
      <w:r w:rsidR="00A06BB7" w:rsidRPr="00CD7F65">
        <w:rPr>
          <w:kern w:val="2"/>
          <w:highlight w:val="green"/>
          <w:lang w:eastAsia="zh-CN"/>
        </w:rPr>
        <w:t>limited flexibility compared to option 4</w:t>
      </w:r>
    </w:p>
    <w:p w:rsidR="00932AA0" w:rsidRPr="00CD7F65" w:rsidRDefault="00932AA0" w:rsidP="00932AA0">
      <w:pPr>
        <w:pStyle w:val="af5"/>
        <w:ind w:left="2880"/>
        <w:rPr>
          <w:i/>
          <w:kern w:val="2"/>
          <w:highlight w:val="green"/>
          <w:lang w:eastAsia="zh-CN"/>
        </w:rPr>
      </w:pPr>
    </w:p>
    <w:p w:rsidR="00886203" w:rsidRPr="00CD7F65" w:rsidRDefault="00886203" w:rsidP="00886203">
      <w:pPr>
        <w:pStyle w:val="af5"/>
        <w:numPr>
          <w:ilvl w:val="1"/>
          <w:numId w:val="7"/>
        </w:numPr>
        <w:rPr>
          <w:i/>
          <w:kern w:val="2"/>
          <w:highlight w:val="green"/>
          <w:lang w:eastAsia="zh-CN"/>
        </w:rPr>
      </w:pPr>
      <w:r w:rsidRPr="00CD7F65">
        <w:rPr>
          <w:rFonts w:hint="eastAsia"/>
          <w:b/>
          <w:i/>
          <w:kern w:val="2"/>
          <w:highlight w:val="green"/>
          <w:lang w:eastAsia="zh-CN"/>
        </w:rPr>
        <w:t>O</w:t>
      </w:r>
      <w:r w:rsidRPr="00CD7F65">
        <w:rPr>
          <w:b/>
          <w:i/>
          <w:kern w:val="2"/>
          <w:highlight w:val="green"/>
          <w:lang w:eastAsia="zh-CN"/>
        </w:rPr>
        <w:t>ption 4</w:t>
      </w:r>
      <w:r w:rsidRPr="00CD7F65">
        <w:rPr>
          <w:i/>
          <w:kern w:val="2"/>
          <w:highlight w:val="green"/>
          <w:lang w:eastAsia="zh-CN"/>
        </w:rPr>
        <w:t>: DCI with configurable sizes for some fields, while</w:t>
      </w:r>
    </w:p>
    <w:p w:rsidR="00886203" w:rsidRPr="00CD7F65" w:rsidRDefault="00886203" w:rsidP="00886203">
      <w:pPr>
        <w:pStyle w:val="af5"/>
        <w:numPr>
          <w:ilvl w:val="2"/>
          <w:numId w:val="7"/>
        </w:numPr>
        <w:rPr>
          <w:i/>
          <w:kern w:val="2"/>
          <w:highlight w:val="green"/>
          <w:lang w:eastAsia="zh-CN"/>
        </w:rPr>
      </w:pPr>
      <w:r w:rsidRPr="00CD7F65">
        <w:rPr>
          <w:i/>
          <w:kern w:val="2"/>
          <w:highlight w:val="green"/>
          <w:lang w:eastAsia="zh-CN"/>
        </w:rPr>
        <w:t>The maximum DCI size can be larger than Rel-15 fallback DCI</w:t>
      </w:r>
    </w:p>
    <w:p w:rsidR="00886203" w:rsidRPr="00CD7F65" w:rsidRDefault="00886203" w:rsidP="00886203">
      <w:pPr>
        <w:pStyle w:val="af5"/>
        <w:numPr>
          <w:ilvl w:val="2"/>
          <w:numId w:val="7"/>
        </w:numPr>
        <w:rPr>
          <w:i/>
          <w:kern w:val="2"/>
          <w:highlight w:val="green"/>
          <w:lang w:eastAsia="zh-CN"/>
        </w:rPr>
      </w:pPr>
      <w:r w:rsidRPr="00CD7F65">
        <w:rPr>
          <w:i/>
          <w:kern w:val="2"/>
          <w:highlight w:val="green"/>
          <w:lang w:eastAsia="zh-CN"/>
        </w:rPr>
        <w:t>The minimum DCI size target a reduction of 10~16 bits less than the DCI format size of Rel-15 fallback DCI</w:t>
      </w:r>
    </w:p>
    <w:p w:rsidR="00886203" w:rsidRPr="00CD7F65" w:rsidRDefault="00886203" w:rsidP="00886203">
      <w:pPr>
        <w:pStyle w:val="af5"/>
        <w:numPr>
          <w:ilvl w:val="2"/>
          <w:numId w:val="7"/>
        </w:numPr>
        <w:rPr>
          <w:i/>
          <w:kern w:val="2"/>
          <w:highlight w:val="green"/>
          <w:lang w:eastAsia="zh-CN"/>
        </w:rPr>
      </w:pPr>
      <w:r w:rsidRPr="00CD7F65">
        <w:rPr>
          <w:i/>
          <w:kern w:val="2"/>
          <w:highlight w:val="green"/>
          <w:lang w:eastAsia="zh-CN"/>
        </w:rPr>
        <w:t>Provide the possibility to align with the size of the Rel-15 fallback DCI (including possible zero padding if any)</w:t>
      </w:r>
    </w:p>
    <w:p w:rsidR="00886203" w:rsidRPr="00CD7F65" w:rsidRDefault="00886203" w:rsidP="00886203">
      <w:pPr>
        <w:pStyle w:val="af5"/>
        <w:numPr>
          <w:ilvl w:val="2"/>
          <w:numId w:val="7"/>
        </w:numPr>
        <w:rPr>
          <w:i/>
          <w:color w:val="0070C0"/>
          <w:kern w:val="2"/>
          <w:highlight w:val="green"/>
          <w:lang w:eastAsia="zh-CN"/>
        </w:rPr>
      </w:pPr>
      <w:r w:rsidRPr="00CD7F65">
        <w:rPr>
          <w:b/>
          <w:i/>
          <w:kern w:val="2"/>
          <w:highlight w:val="green"/>
          <w:lang w:eastAsia="zh-CN"/>
        </w:rPr>
        <w:t xml:space="preserve"> </w:t>
      </w:r>
      <w:r w:rsidRPr="00CD7F65">
        <w:rPr>
          <w:i/>
          <w:color w:val="0070C0"/>
          <w:kern w:val="2"/>
          <w:highlight w:val="green"/>
          <w:lang w:eastAsia="zh-CN"/>
        </w:rPr>
        <w:t>Company position</w:t>
      </w:r>
    </w:p>
    <w:p w:rsidR="00886203" w:rsidRPr="00CD7F65" w:rsidRDefault="00886203" w:rsidP="00886203">
      <w:pPr>
        <w:pStyle w:val="af5"/>
        <w:numPr>
          <w:ilvl w:val="3"/>
          <w:numId w:val="7"/>
        </w:numPr>
        <w:rPr>
          <w:i/>
          <w:color w:val="000000" w:themeColor="text1"/>
          <w:kern w:val="2"/>
          <w:highlight w:val="green"/>
          <w:lang w:eastAsia="zh-CN"/>
        </w:rPr>
      </w:pPr>
      <w:r w:rsidRPr="00CD7F65">
        <w:rPr>
          <w:i/>
          <w:color w:val="0070C0"/>
          <w:kern w:val="2"/>
          <w:highlight w:val="green"/>
          <w:lang w:eastAsia="zh-CN"/>
        </w:rPr>
        <w:t xml:space="preserve">Support: </w:t>
      </w:r>
      <w:r w:rsidRPr="00CD7F65">
        <w:rPr>
          <w:i/>
          <w:color w:val="000000" w:themeColor="text1"/>
          <w:kern w:val="2"/>
          <w:highlight w:val="green"/>
          <w:lang w:eastAsia="zh-CN"/>
        </w:rPr>
        <w:t>Intel, Sony, Huawei, HiSilicon, Nokia, Samsung, Fraunhofer</w:t>
      </w:r>
      <w:r w:rsidRPr="00CD7F65">
        <w:rPr>
          <w:rFonts w:hint="eastAsia"/>
          <w:i/>
          <w:color w:val="000000" w:themeColor="text1"/>
          <w:kern w:val="2"/>
          <w:highlight w:val="green"/>
          <w:lang w:eastAsia="zh-CN"/>
        </w:rPr>
        <w:t>,</w:t>
      </w:r>
      <w:r w:rsidRPr="00CD7F65">
        <w:rPr>
          <w:i/>
          <w:color w:val="000000" w:themeColor="text1"/>
          <w:kern w:val="2"/>
          <w:highlight w:val="green"/>
          <w:lang w:eastAsia="zh-CN"/>
        </w:rPr>
        <w:t xml:space="preserve"> LG, NTT DOCOMO, CATT</w:t>
      </w:r>
    </w:p>
    <w:p w:rsidR="00886203" w:rsidRPr="00CD7F65" w:rsidRDefault="00886203" w:rsidP="00886203">
      <w:pPr>
        <w:spacing w:after="0"/>
        <w:rPr>
          <w:i/>
          <w:kern w:val="2"/>
          <w:highlight w:val="green"/>
          <w:lang w:eastAsia="zh-CN"/>
        </w:rPr>
      </w:pPr>
    </w:p>
    <w:p w:rsidR="00345F65" w:rsidRPr="00CD7F65" w:rsidRDefault="00886203" w:rsidP="00886203">
      <w:pPr>
        <w:pStyle w:val="af5"/>
        <w:numPr>
          <w:ilvl w:val="2"/>
          <w:numId w:val="7"/>
        </w:numPr>
        <w:rPr>
          <w:kern w:val="2"/>
          <w:highlight w:val="green"/>
          <w:lang w:eastAsia="zh-CN"/>
        </w:rPr>
      </w:pPr>
      <w:r w:rsidRPr="00CD7F65">
        <w:rPr>
          <w:kern w:val="2"/>
          <w:highlight w:val="green"/>
          <w:lang w:eastAsia="zh-CN"/>
        </w:rPr>
        <w:t>Pros: Can provide fully flexibility and can achieve all the potential benefits from option 1/2/3 by appropriate gNB configuration</w:t>
      </w:r>
    </w:p>
    <w:p w:rsidR="009C65C4" w:rsidRPr="00CD7F65" w:rsidRDefault="009C65C4" w:rsidP="009C65C4">
      <w:pPr>
        <w:pStyle w:val="af5"/>
        <w:adjustRightInd/>
        <w:ind w:left="2880"/>
        <w:rPr>
          <w:highlight w:val="green"/>
          <w:lang w:eastAsia="zh-CN"/>
        </w:rPr>
      </w:pPr>
    </w:p>
    <w:p w:rsidR="008B123B" w:rsidRPr="00CD7F65" w:rsidRDefault="001F3BF6" w:rsidP="009E53EC">
      <w:pPr>
        <w:pStyle w:val="af5"/>
        <w:numPr>
          <w:ilvl w:val="0"/>
          <w:numId w:val="7"/>
        </w:numPr>
        <w:rPr>
          <w:highlight w:val="green"/>
          <w:lang w:eastAsia="zh-CN"/>
        </w:rPr>
      </w:pPr>
      <w:r w:rsidRPr="00CD7F65">
        <w:rPr>
          <w:i/>
          <w:kern w:val="2"/>
          <w:highlight w:val="green"/>
          <w:lang w:eastAsia="zh-CN"/>
        </w:rPr>
        <w:t xml:space="preserve">Note: The DCI format may be impacted by other objectives in this study item and/or the following work item, e.g. PDCCH repetition mechanism and/or UCI enhancement, or may be impacted by objectives in other study item and/or work item, e.g. multi-TRP transmission from Rel-16 work item   </w:t>
      </w:r>
    </w:p>
    <w:p w:rsidR="00BC024C" w:rsidRDefault="00BC024C" w:rsidP="00BC024C">
      <w:pPr>
        <w:widowControl w:val="0"/>
        <w:autoSpaceDE/>
        <w:autoSpaceDN/>
        <w:adjustRightInd/>
        <w:snapToGrid/>
        <w:spacing w:after="0"/>
        <w:rPr>
          <w:b/>
          <w:i/>
          <w:kern w:val="2"/>
          <w:lang w:eastAsia="zh-CN"/>
        </w:rPr>
      </w:pPr>
    </w:p>
    <w:p w:rsidR="00BC024C" w:rsidRPr="00284354" w:rsidRDefault="00BC024C" w:rsidP="00BC024C">
      <w:pPr>
        <w:widowControl w:val="0"/>
        <w:autoSpaceDE/>
        <w:autoSpaceDN/>
        <w:adjustRightInd/>
        <w:snapToGrid/>
        <w:spacing w:after="0"/>
        <w:rPr>
          <w:i/>
          <w:kern w:val="2"/>
          <w:lang w:eastAsia="zh-CN"/>
        </w:rPr>
      </w:pPr>
      <w:r w:rsidRPr="00284354">
        <w:rPr>
          <w:b/>
          <w:i/>
          <w:kern w:val="2"/>
          <w:lang w:eastAsia="zh-CN"/>
        </w:rPr>
        <w:t>Potential proposal #</w:t>
      </w:r>
      <w:r>
        <w:rPr>
          <w:b/>
          <w:i/>
          <w:kern w:val="2"/>
          <w:lang w:eastAsia="zh-CN"/>
        </w:rPr>
        <w:t>2</w:t>
      </w:r>
      <w:r>
        <w:rPr>
          <w:i/>
          <w:kern w:val="2"/>
          <w:lang w:eastAsia="zh-CN"/>
        </w:rPr>
        <w:t xml:space="preserve">: </w:t>
      </w:r>
      <w:r w:rsidRPr="00284354">
        <w:rPr>
          <w:i/>
          <w:kern w:val="2"/>
          <w:lang w:eastAsia="zh-CN"/>
        </w:rPr>
        <w:t>No change to fallback DCI in both USS and CSS for URLLC.</w:t>
      </w:r>
    </w:p>
    <w:p w:rsidR="00BC024C" w:rsidRDefault="00BC024C" w:rsidP="00BC024C">
      <w:pPr>
        <w:pStyle w:val="af5"/>
        <w:numPr>
          <w:ilvl w:val="0"/>
          <w:numId w:val="7"/>
        </w:numPr>
        <w:rPr>
          <w:i/>
          <w:kern w:val="2"/>
          <w:lang w:eastAsia="zh-CN"/>
        </w:rPr>
      </w:pPr>
      <w:r w:rsidRPr="00284354">
        <w:rPr>
          <w:i/>
          <w:color w:val="0070C0"/>
          <w:kern w:val="2"/>
          <w:lang w:eastAsia="zh-CN"/>
        </w:rPr>
        <w:t>Company position</w:t>
      </w:r>
      <w:r>
        <w:rPr>
          <w:i/>
          <w:kern w:val="2"/>
          <w:lang w:eastAsia="zh-CN"/>
        </w:rPr>
        <w:t>: Intel, Vivo, Sony, Huawei, HiSilicon, MediaTek</w:t>
      </w:r>
      <w:r w:rsidR="00A515A1">
        <w:rPr>
          <w:i/>
          <w:kern w:val="2"/>
          <w:lang w:eastAsia="zh-CN"/>
        </w:rPr>
        <w:t xml:space="preserve">, Panasonic </w:t>
      </w:r>
    </w:p>
    <w:p w:rsidR="00BC024C" w:rsidRDefault="00BC024C" w:rsidP="00BE6568">
      <w:pPr>
        <w:widowControl w:val="0"/>
        <w:autoSpaceDE/>
        <w:autoSpaceDN/>
        <w:adjustRightInd/>
        <w:snapToGrid/>
        <w:spacing w:after="0"/>
        <w:rPr>
          <w:lang w:eastAsia="zh-CN"/>
        </w:rPr>
      </w:pPr>
    </w:p>
    <w:p w:rsidR="00BC024C" w:rsidRDefault="00BC024C" w:rsidP="00BE6568">
      <w:pPr>
        <w:widowControl w:val="0"/>
        <w:autoSpaceDE/>
        <w:autoSpaceDN/>
        <w:adjustRightInd/>
        <w:snapToGrid/>
        <w:spacing w:after="0"/>
        <w:rPr>
          <w:lang w:eastAsia="zh-CN"/>
        </w:rPr>
      </w:pPr>
    </w:p>
    <w:p w:rsidR="00932AA0" w:rsidRPr="00932AA0" w:rsidRDefault="00932AA0" w:rsidP="00932AA0">
      <w:pPr>
        <w:widowControl w:val="0"/>
        <w:autoSpaceDE/>
        <w:autoSpaceDN/>
        <w:adjustRightInd/>
        <w:snapToGrid/>
        <w:spacing w:after="0"/>
        <w:rPr>
          <w:lang w:eastAsia="zh-CN"/>
        </w:rPr>
      </w:pPr>
      <w:r>
        <w:rPr>
          <w:rFonts w:hint="eastAsia"/>
          <w:lang w:eastAsia="zh-CN"/>
        </w:rPr>
        <w:t>C</w:t>
      </w:r>
      <w:r>
        <w:rPr>
          <w:lang w:eastAsia="zh-CN"/>
        </w:rPr>
        <w:t>ompanies are encouraged to provide the views on the above proposal</w:t>
      </w:r>
    </w:p>
    <w:p w:rsidR="00016DA7" w:rsidRDefault="00932AA0" w:rsidP="00932AA0">
      <w:pPr>
        <w:pStyle w:val="af5"/>
        <w:numPr>
          <w:ilvl w:val="0"/>
          <w:numId w:val="7"/>
        </w:numPr>
        <w:rPr>
          <w:lang w:eastAsia="zh-CN"/>
        </w:rPr>
      </w:pPr>
      <w:r w:rsidRPr="00932AA0">
        <w:rPr>
          <w:lang w:eastAsia="zh-CN"/>
        </w:rPr>
        <w:t>If you</w:t>
      </w:r>
      <w:r>
        <w:rPr>
          <w:lang w:eastAsia="zh-CN"/>
        </w:rPr>
        <w:t xml:space="preserve"> don’t agree with the list of potential fields to be re</w:t>
      </w:r>
      <w:r w:rsidR="00016DA7">
        <w:rPr>
          <w:lang w:eastAsia="zh-CN"/>
        </w:rPr>
        <w:t>duced, please provide your list</w:t>
      </w:r>
    </w:p>
    <w:p w:rsidR="00932AA0" w:rsidRDefault="00016DA7" w:rsidP="00016DA7">
      <w:pPr>
        <w:pStyle w:val="af5"/>
        <w:numPr>
          <w:ilvl w:val="0"/>
          <w:numId w:val="7"/>
        </w:numPr>
        <w:rPr>
          <w:lang w:eastAsia="zh-CN"/>
        </w:rPr>
      </w:pPr>
      <w:r>
        <w:rPr>
          <w:lang w:eastAsia="zh-CN"/>
        </w:rPr>
        <w:t>Please add your position to the options for the D</w:t>
      </w:r>
      <w:r w:rsidR="001F3BF6">
        <w:rPr>
          <w:lang w:eastAsia="zh-CN"/>
        </w:rPr>
        <w:t xml:space="preserve">CI format size. Among the above four options, I do </w:t>
      </w:r>
      <w:r w:rsidR="00EE2DA8">
        <w:rPr>
          <w:lang w:eastAsia="zh-CN"/>
        </w:rPr>
        <w:t>recommend</w:t>
      </w:r>
      <w:r w:rsidR="001F3BF6">
        <w:rPr>
          <w:lang w:eastAsia="zh-CN"/>
        </w:rPr>
        <w:t xml:space="preserve"> companies to consider either option 3 or option 4, because it is really a better way to go from URLLC performance perspective and/or save us some effort to focus on other topics  </w:t>
      </w:r>
    </w:p>
    <w:tbl>
      <w:tblPr>
        <w:tblStyle w:val="ab"/>
        <w:tblW w:w="0" w:type="auto"/>
        <w:tblLook w:val="04A0" w:firstRow="1" w:lastRow="0" w:firstColumn="1" w:lastColumn="0" w:noHBand="0" w:noVBand="1"/>
      </w:tblPr>
      <w:tblGrid>
        <w:gridCol w:w="2113"/>
        <w:gridCol w:w="7194"/>
      </w:tblGrid>
      <w:tr w:rsidR="00F006DE"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B42FD7" w:rsidTr="0015123A">
        <w:tc>
          <w:tcPr>
            <w:tcW w:w="2113"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F006DE" w:rsidRPr="00B42FD7" w:rsidRDefault="00F006DE" w:rsidP="0015123A">
            <w:pPr>
              <w:spacing w:beforeLines="50" w:before="120"/>
              <w:rPr>
                <w:i/>
                <w:kern w:val="2"/>
                <w:lang w:eastAsia="zh-CN"/>
              </w:rPr>
            </w:pPr>
          </w:p>
        </w:tc>
      </w:tr>
      <w:tr w:rsidR="00BC6D88" w:rsidRPr="00B42FD7" w:rsidTr="0015123A">
        <w:tc>
          <w:tcPr>
            <w:tcW w:w="2113" w:type="dxa"/>
            <w:tcBorders>
              <w:top w:val="single" w:sz="4" w:space="0" w:color="auto"/>
              <w:left w:val="single" w:sz="4" w:space="0" w:color="auto"/>
              <w:bottom w:val="single" w:sz="4" w:space="0" w:color="auto"/>
              <w:right w:val="single" w:sz="4" w:space="0" w:color="auto"/>
            </w:tcBorders>
          </w:tcPr>
          <w:p w:rsidR="00BC6D88" w:rsidRPr="00004C3F" w:rsidRDefault="00BC6D88" w:rsidP="00BC6D88">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C6D88" w:rsidRPr="00004C3F" w:rsidRDefault="00BC6D88" w:rsidP="00BC6D88">
            <w:pPr>
              <w:widowControl/>
              <w:spacing w:beforeLines="50" w:before="120"/>
              <w:rPr>
                <w:i/>
                <w:kern w:val="2"/>
                <w:lang w:eastAsia="zh-CN"/>
              </w:rPr>
            </w:pPr>
          </w:p>
        </w:tc>
      </w:tr>
    </w:tbl>
    <w:p w:rsidR="00F006DE" w:rsidRPr="00F006DE" w:rsidRDefault="00F006DE" w:rsidP="00BE6568">
      <w:pPr>
        <w:widowControl w:val="0"/>
        <w:autoSpaceDE/>
        <w:autoSpaceDN/>
        <w:adjustRightInd/>
        <w:snapToGrid/>
        <w:spacing w:after="0"/>
        <w:rPr>
          <w:lang w:eastAsia="zh-CN"/>
        </w:rPr>
      </w:pPr>
    </w:p>
    <w:p w:rsidR="00F006DE" w:rsidRPr="00BE6568" w:rsidRDefault="00F006DE" w:rsidP="00BE6568">
      <w:pPr>
        <w:widowControl w:val="0"/>
        <w:autoSpaceDE/>
        <w:autoSpaceDN/>
        <w:adjustRightInd/>
        <w:snapToGrid/>
        <w:spacing w:after="0"/>
        <w:rPr>
          <w:lang w:eastAsia="zh-CN"/>
        </w:rPr>
      </w:pPr>
    </w:p>
    <w:p w:rsidR="007B3509" w:rsidRPr="007B3509" w:rsidRDefault="004B7C88" w:rsidP="007B3509">
      <w:pPr>
        <w:pStyle w:val="2"/>
        <w:tabs>
          <w:tab w:val="clear" w:pos="576"/>
          <w:tab w:val="num" w:pos="2127"/>
        </w:tabs>
        <w:ind w:left="567" w:hanging="567"/>
        <w:rPr>
          <w:lang w:val="en-GB" w:eastAsia="zh-CN"/>
        </w:rPr>
      </w:pPr>
      <w:r>
        <w:rPr>
          <w:rFonts w:hint="eastAsia"/>
          <w:lang w:val="en-GB" w:eastAsia="zh-CN"/>
        </w:rPr>
        <w:t>PDCCH repetition</w:t>
      </w:r>
    </w:p>
    <w:p w:rsidR="007B3509" w:rsidRDefault="007B3509" w:rsidP="007B3509">
      <w:pPr>
        <w:rPr>
          <w:i/>
          <w:kern w:val="2"/>
          <w:lang w:eastAsia="zh-CN"/>
        </w:rPr>
      </w:pPr>
      <w:r w:rsidRPr="007B3509">
        <w:rPr>
          <w:i/>
          <w:kern w:val="2"/>
          <w:lang w:eastAsia="zh-CN"/>
        </w:rPr>
        <w:t>Chairman notes from Monday afternoon online session:</w:t>
      </w:r>
    </w:p>
    <w:p w:rsidR="007B3509" w:rsidRPr="00E53667" w:rsidRDefault="007B3509" w:rsidP="007B3509">
      <w:pPr>
        <w:rPr>
          <w:szCs w:val="20"/>
          <w:lang w:eastAsia="x-none"/>
        </w:rPr>
      </w:pPr>
      <w:r w:rsidRPr="00E8457F">
        <w:rPr>
          <w:szCs w:val="20"/>
          <w:highlight w:val="yellow"/>
          <w:lang w:eastAsia="x-none"/>
        </w:rPr>
        <w:t>Futher offline discussion on PDCCH repetition, focusing on evaluation results and the corresponding performance gain +complexity/overhead analysis, observations (as necessary), potential options for repetitition schemes (analysis of pros/cons), etc.. Whether or not to support repetition can be done afterwards</w:t>
      </w:r>
    </w:p>
    <w:p w:rsidR="00BF63AD" w:rsidRPr="00AF5F82" w:rsidRDefault="00BF63AD" w:rsidP="00BF63AD">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Evaluation of </w:t>
      </w:r>
      <w:r w:rsidR="001A65C5">
        <w:rPr>
          <w:lang w:eastAsia="zh-CN"/>
        </w:rPr>
        <w:t>PDCCH repetition</w:t>
      </w:r>
      <w:r>
        <w:rPr>
          <w:lang w:eastAsia="zh-CN"/>
        </w:rPr>
        <w:t xml:space="preserve"> from PDCCH blocking perspective  </w:t>
      </w:r>
      <w:r>
        <w:rPr>
          <w:rFonts w:hint="eastAsia"/>
          <w:lang w:eastAsia="zh-CN"/>
        </w:rPr>
        <w:t xml:space="preserve"> </w:t>
      </w:r>
    </w:p>
    <w:p w:rsidR="00BF63AD" w:rsidRPr="00BF63AD" w:rsidRDefault="00BF63AD" w:rsidP="002F0A12">
      <w:pPr>
        <w:spacing w:beforeLines="50" w:before="120"/>
        <w:rPr>
          <w:lang w:eastAsia="zh-CN"/>
        </w:rPr>
      </w:pPr>
      <w:r>
        <w:rPr>
          <w:lang w:eastAsia="zh-CN"/>
        </w:rPr>
        <w:t xml:space="preserve">Some companies have provided evaluation of </w:t>
      </w:r>
      <w:r w:rsidR="001837C5">
        <w:rPr>
          <w:lang w:eastAsia="zh-CN"/>
        </w:rPr>
        <w:t>PDCCH repetition</w:t>
      </w:r>
      <w:r>
        <w:rPr>
          <w:lang w:eastAsia="zh-CN"/>
        </w:rPr>
        <w:t xml:space="preserve"> from PDCCH blocking perspective</w:t>
      </w:r>
      <w:r w:rsidR="0024403C">
        <w:rPr>
          <w:rFonts w:hint="eastAsia"/>
          <w:lang w:eastAsia="zh-CN"/>
        </w:rPr>
        <w:t>:</w:t>
      </w:r>
    </w:p>
    <w:tbl>
      <w:tblPr>
        <w:tblStyle w:val="ab"/>
        <w:tblW w:w="4994" w:type="pct"/>
        <w:tblLook w:val="04A0" w:firstRow="1" w:lastRow="0" w:firstColumn="1" w:lastColumn="0" w:noHBand="0" w:noVBand="1"/>
      </w:tblPr>
      <w:tblGrid>
        <w:gridCol w:w="9296"/>
      </w:tblGrid>
      <w:tr w:rsidR="00BF63AD" w:rsidRPr="00261568" w:rsidTr="002F0A12">
        <w:tc>
          <w:tcPr>
            <w:tcW w:w="5000" w:type="pct"/>
          </w:tcPr>
          <w:p w:rsidR="00BF63AD" w:rsidRPr="00261568" w:rsidRDefault="00BF63AD" w:rsidP="002F0A12">
            <w:pPr>
              <w:rPr>
                <w:noProof/>
                <w:lang w:eastAsia="zh-CN"/>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sidR="00383397">
              <w:rPr>
                <w:rFonts w:eastAsia="宋体"/>
                <w:lang w:eastAsia="zh-CN"/>
              </w:rPr>
              <w:t>900043</w:t>
            </w:r>
            <w:r w:rsidRPr="00261568">
              <w:rPr>
                <w:rFonts w:eastAsia="宋体"/>
              </w:rPr>
              <w:t>]</w:t>
            </w:r>
          </w:p>
          <w:p w:rsidR="00383397" w:rsidRPr="00395B6D" w:rsidRDefault="00383397" w:rsidP="00383397">
            <w:pPr>
              <w:pStyle w:val="a5"/>
            </w:pPr>
            <w:r w:rsidRPr="00395B6D">
              <w:t xml:space="preserve">Table </w:t>
            </w:r>
            <w:r>
              <w:t>8</w:t>
            </w:r>
            <w:r w:rsidRPr="00395B6D">
              <w:t xml:space="preserve"> - </w:t>
            </w:r>
            <w:r w:rsidRPr="002E545F">
              <w:t>Percentage of users satisfying reliability and latency requirements</w:t>
            </w:r>
            <w:r>
              <w:t xml:space="preserve"> when compact DCI is applied together with the PDCCH repetition scheme</w:t>
            </w:r>
          </w:p>
          <w:tbl>
            <w:tblPr>
              <w:tblStyle w:val="ab"/>
              <w:tblW w:w="8413" w:type="dxa"/>
              <w:jc w:val="center"/>
              <w:tblLook w:val="04A0" w:firstRow="1" w:lastRow="0" w:firstColumn="1" w:lastColumn="0" w:noHBand="0" w:noVBand="1"/>
            </w:tblPr>
            <w:tblGrid>
              <w:gridCol w:w="1133"/>
              <w:gridCol w:w="1261"/>
              <w:gridCol w:w="928"/>
              <w:gridCol w:w="1283"/>
              <w:gridCol w:w="1283"/>
              <w:gridCol w:w="1150"/>
              <w:gridCol w:w="1375"/>
            </w:tblGrid>
            <w:tr w:rsidR="00383397" w:rsidRPr="000635E5" w:rsidTr="00D01A0D">
              <w:trPr>
                <w:jc w:val="center"/>
              </w:trPr>
              <w:tc>
                <w:tcPr>
                  <w:tcW w:w="1133" w:type="dxa"/>
                  <w:tcBorders>
                    <w:top w:val="single" w:sz="8" w:space="0" w:color="auto"/>
                    <w:left w:val="single" w:sz="8" w:space="0" w:color="auto"/>
                    <w:bottom w:val="single" w:sz="8" w:space="0" w:color="auto"/>
                    <w:right w:val="single" w:sz="8" w:space="0" w:color="auto"/>
                  </w:tcBorders>
                </w:tcPr>
                <w:p w:rsidR="00383397" w:rsidRPr="000635E5" w:rsidRDefault="00383397" w:rsidP="00383397">
                  <w:pPr>
                    <w:jc w:val="center"/>
                    <w:outlineLvl w:val="2"/>
                    <w:rPr>
                      <w:b/>
                      <w:sz w:val="20"/>
                      <w:szCs w:val="20"/>
                    </w:rPr>
                  </w:pPr>
                  <w:r w:rsidRPr="00035365">
                    <w:rPr>
                      <w:rFonts w:eastAsia="宋体"/>
                      <w:b/>
                      <w:color w:val="000000"/>
                      <w:sz w:val="20"/>
                      <w:szCs w:val="20"/>
                    </w:rPr>
                    <w:t>Carrier frequency</w:t>
                  </w:r>
                </w:p>
              </w:tc>
              <w:tc>
                <w:tcPr>
                  <w:tcW w:w="1261" w:type="dxa"/>
                  <w:tcBorders>
                    <w:top w:val="single" w:sz="8" w:space="0" w:color="auto"/>
                    <w:left w:val="single" w:sz="8" w:space="0" w:color="auto"/>
                    <w:bottom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Use cases</w:t>
                  </w:r>
                </w:p>
              </w:tc>
              <w:tc>
                <w:tcPr>
                  <w:tcW w:w="928" w:type="dxa"/>
                  <w:tcBorders>
                    <w:top w:val="single" w:sz="8" w:space="0" w:color="auto"/>
                    <w:left w:val="single" w:sz="8" w:space="0" w:color="auto"/>
                    <w:bottom w:val="single" w:sz="8" w:space="0" w:color="auto"/>
                    <w:right w:val="single" w:sz="8" w:space="0" w:color="auto"/>
                  </w:tcBorders>
                  <w:vAlign w:val="center"/>
                </w:tcPr>
                <w:p w:rsidR="00383397" w:rsidRPr="000635E5" w:rsidRDefault="00383397" w:rsidP="00383397">
                  <w:pPr>
                    <w:jc w:val="center"/>
                    <w:outlineLvl w:val="2"/>
                    <w:rPr>
                      <w:b/>
                      <w:color w:val="000000"/>
                      <w:sz w:val="20"/>
                      <w:szCs w:val="20"/>
                    </w:rPr>
                  </w:pPr>
                  <w:r w:rsidRPr="000635E5">
                    <w:rPr>
                      <w:b/>
                      <w:color w:val="000000"/>
                      <w:sz w:val="20"/>
                      <w:szCs w:val="20"/>
                    </w:rPr>
                    <w:t>Number of UEs</w:t>
                  </w:r>
                </w:p>
              </w:tc>
              <w:tc>
                <w:tcPr>
                  <w:tcW w:w="1283" w:type="dxa"/>
                  <w:tcBorders>
                    <w:top w:val="single" w:sz="8" w:space="0" w:color="auto"/>
                    <w:left w:val="single" w:sz="8" w:space="0" w:color="auto"/>
                    <w:bottom w:val="single" w:sz="8" w:space="0" w:color="auto"/>
                  </w:tcBorders>
                  <w:vAlign w:val="center"/>
                </w:tcPr>
                <w:p w:rsidR="00383397" w:rsidRPr="000635E5" w:rsidRDefault="00383397" w:rsidP="00383397">
                  <w:pPr>
                    <w:jc w:val="center"/>
                    <w:outlineLvl w:val="2"/>
                    <w:rPr>
                      <w:b/>
                      <w:sz w:val="20"/>
                      <w:szCs w:val="20"/>
                    </w:rPr>
                  </w:pPr>
                  <w:r w:rsidRPr="000635E5">
                    <w:rPr>
                      <w:b/>
                      <w:color w:val="000000"/>
                      <w:sz w:val="20"/>
                      <w:szCs w:val="20"/>
                    </w:rPr>
                    <w:t>40bits - baseline</w:t>
                  </w:r>
                </w:p>
              </w:tc>
              <w:tc>
                <w:tcPr>
                  <w:tcW w:w="1283" w:type="dxa"/>
                  <w:tcBorders>
                    <w:top w:val="single" w:sz="8" w:space="0" w:color="auto"/>
                    <w:bottom w:val="single" w:sz="8" w:space="0" w:color="auto"/>
                  </w:tcBorders>
                  <w:vAlign w:val="center"/>
                </w:tcPr>
                <w:p w:rsidR="00383397" w:rsidRPr="000635E5" w:rsidRDefault="00383397" w:rsidP="00383397">
                  <w:pPr>
                    <w:jc w:val="center"/>
                    <w:outlineLvl w:val="1"/>
                    <w:rPr>
                      <w:b/>
                      <w:sz w:val="20"/>
                      <w:szCs w:val="20"/>
                    </w:rPr>
                  </w:pPr>
                  <w:r w:rsidRPr="000635E5">
                    <w:rPr>
                      <w:b/>
                      <w:sz w:val="20"/>
                      <w:szCs w:val="20"/>
                    </w:rPr>
                    <w:t>PDCCH Repetition</w:t>
                  </w:r>
                </w:p>
              </w:tc>
              <w:tc>
                <w:tcPr>
                  <w:tcW w:w="1150" w:type="dxa"/>
                  <w:tcBorders>
                    <w:top w:val="single" w:sz="8" w:space="0" w:color="auto"/>
                    <w:bottom w:val="single" w:sz="8" w:space="0" w:color="auto"/>
                  </w:tcBorders>
                  <w:vAlign w:val="center"/>
                </w:tcPr>
                <w:p w:rsidR="00383397" w:rsidRPr="000635E5" w:rsidRDefault="00383397" w:rsidP="00383397">
                  <w:pPr>
                    <w:jc w:val="center"/>
                    <w:outlineLvl w:val="1"/>
                    <w:rPr>
                      <w:b/>
                      <w:sz w:val="20"/>
                      <w:szCs w:val="20"/>
                    </w:rPr>
                  </w:pPr>
                  <w:r w:rsidRPr="000635E5">
                    <w:rPr>
                      <w:b/>
                      <w:sz w:val="20"/>
                      <w:szCs w:val="20"/>
                    </w:rPr>
                    <w:t>PDCCH Repetition</w:t>
                  </w:r>
                </w:p>
                <w:p w:rsidR="00383397" w:rsidRPr="000635E5" w:rsidRDefault="00383397" w:rsidP="00383397">
                  <w:pPr>
                    <w:jc w:val="center"/>
                    <w:outlineLvl w:val="2"/>
                    <w:rPr>
                      <w:b/>
                      <w:sz w:val="20"/>
                      <w:szCs w:val="20"/>
                    </w:rPr>
                  </w:pPr>
                  <w:r w:rsidRPr="000635E5">
                    <w:rPr>
                      <w:b/>
                      <w:sz w:val="20"/>
                      <w:szCs w:val="20"/>
                    </w:rPr>
                    <w:t>&amp;feedback</w:t>
                  </w:r>
                </w:p>
              </w:tc>
              <w:tc>
                <w:tcPr>
                  <w:tcW w:w="1375" w:type="dxa"/>
                  <w:tcBorders>
                    <w:top w:val="single" w:sz="8" w:space="0" w:color="auto"/>
                    <w:bottom w:val="single" w:sz="8" w:space="0" w:color="auto"/>
                    <w:right w:val="single" w:sz="8" w:space="0" w:color="auto"/>
                  </w:tcBorders>
                  <w:vAlign w:val="center"/>
                </w:tcPr>
                <w:p w:rsidR="00383397" w:rsidRPr="000635E5" w:rsidRDefault="00383397" w:rsidP="00383397">
                  <w:pPr>
                    <w:jc w:val="center"/>
                    <w:outlineLvl w:val="1"/>
                    <w:rPr>
                      <w:b/>
                      <w:sz w:val="20"/>
                      <w:szCs w:val="20"/>
                    </w:rPr>
                  </w:pPr>
                  <w:r w:rsidRPr="000635E5">
                    <w:rPr>
                      <w:b/>
                      <w:sz w:val="20"/>
                      <w:szCs w:val="20"/>
                    </w:rPr>
                    <w:t>PDCCH Repetition</w:t>
                  </w:r>
                </w:p>
                <w:p w:rsidR="00383397" w:rsidRPr="000635E5" w:rsidRDefault="00383397" w:rsidP="00383397">
                  <w:pPr>
                    <w:jc w:val="center"/>
                    <w:outlineLvl w:val="1"/>
                    <w:rPr>
                      <w:b/>
                      <w:sz w:val="20"/>
                      <w:szCs w:val="20"/>
                    </w:rPr>
                  </w:pPr>
                  <w:r w:rsidRPr="000635E5">
                    <w:rPr>
                      <w:b/>
                      <w:sz w:val="20"/>
                      <w:szCs w:val="20"/>
                    </w:rPr>
                    <w:t>&amp;feedback</w:t>
                  </w:r>
                </w:p>
                <w:p w:rsidR="00383397" w:rsidRPr="000635E5" w:rsidRDefault="00383397" w:rsidP="00383397">
                  <w:pPr>
                    <w:jc w:val="center"/>
                    <w:outlineLvl w:val="2"/>
                    <w:rPr>
                      <w:b/>
                      <w:sz w:val="20"/>
                      <w:szCs w:val="20"/>
                    </w:rPr>
                  </w:pPr>
                  <w:r w:rsidRPr="000635E5">
                    <w:rPr>
                      <w:b/>
                      <w:sz w:val="20"/>
                      <w:szCs w:val="20"/>
                    </w:rPr>
                    <w:t>&amp; Compact DCI</w:t>
                  </w:r>
                </w:p>
              </w:tc>
            </w:tr>
            <w:tr w:rsidR="00383397" w:rsidRPr="000635E5" w:rsidTr="00D01A0D">
              <w:trPr>
                <w:jc w:val="center"/>
              </w:trPr>
              <w:tc>
                <w:tcPr>
                  <w:tcW w:w="1133" w:type="dxa"/>
                  <w:vMerge w:val="restart"/>
                  <w:tcBorders>
                    <w:top w:val="single" w:sz="8"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Pr>
                      <w:rFonts w:eastAsia="宋体"/>
                      <w:b/>
                      <w:sz w:val="20"/>
                      <w:szCs w:val="20"/>
                    </w:rPr>
                    <w:t>700MHz</w:t>
                  </w:r>
                </w:p>
              </w:tc>
              <w:tc>
                <w:tcPr>
                  <w:tcW w:w="1261" w:type="dxa"/>
                  <w:vMerge w:val="restart"/>
                  <w:tcBorders>
                    <w:top w:val="single" w:sz="8"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Remote Driving</w:t>
                  </w:r>
                </w:p>
              </w:tc>
              <w:tc>
                <w:tcPr>
                  <w:tcW w:w="928" w:type="dxa"/>
                  <w:tcBorders>
                    <w:top w:val="single" w:sz="8"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2</w:t>
                  </w:r>
                </w:p>
              </w:tc>
              <w:tc>
                <w:tcPr>
                  <w:tcW w:w="1283" w:type="dxa"/>
                  <w:tcBorders>
                    <w:top w:val="single" w:sz="8" w:space="0" w:color="auto"/>
                    <w:left w:val="single" w:sz="8" w:space="0" w:color="auto"/>
                  </w:tcBorders>
                </w:tcPr>
                <w:p w:rsidR="00383397" w:rsidRPr="000635E5" w:rsidRDefault="00383397" w:rsidP="00383397">
                  <w:pPr>
                    <w:jc w:val="center"/>
                    <w:outlineLvl w:val="2"/>
                    <w:rPr>
                      <w:sz w:val="20"/>
                      <w:szCs w:val="20"/>
                    </w:rPr>
                  </w:pPr>
                  <w:r w:rsidRPr="000635E5">
                    <w:rPr>
                      <w:sz w:val="20"/>
                      <w:szCs w:val="20"/>
                    </w:rPr>
                    <w:t>50%</w:t>
                  </w:r>
                </w:p>
              </w:tc>
              <w:tc>
                <w:tcPr>
                  <w:tcW w:w="1283" w:type="dxa"/>
                  <w:tcBorders>
                    <w:top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150" w:type="dxa"/>
                  <w:tcBorders>
                    <w:top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375" w:type="dxa"/>
                  <w:tcBorders>
                    <w:top w:val="single" w:sz="8" w:space="0" w:color="auto"/>
                    <w:right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6</w:t>
                  </w:r>
                </w:p>
              </w:tc>
              <w:tc>
                <w:tcPr>
                  <w:tcW w:w="1283" w:type="dxa"/>
                  <w:tcBorders>
                    <w:left w:val="single" w:sz="8" w:space="0" w:color="auto"/>
                  </w:tcBorders>
                </w:tcPr>
                <w:p w:rsidR="00383397" w:rsidRPr="000635E5" w:rsidRDefault="00383397" w:rsidP="00383397">
                  <w:pPr>
                    <w:jc w:val="center"/>
                    <w:outlineLvl w:val="2"/>
                    <w:rPr>
                      <w:sz w:val="20"/>
                      <w:szCs w:val="20"/>
                    </w:rPr>
                  </w:pPr>
                  <w:r>
                    <w:rPr>
                      <w:sz w:val="20"/>
                      <w:szCs w:val="20"/>
                    </w:rPr>
                    <w:t>33.33</w:t>
                  </w:r>
                  <w:r w:rsidRPr="000635E5">
                    <w:rPr>
                      <w:sz w:val="20"/>
                      <w:szCs w:val="20"/>
                    </w:rPr>
                    <w:t>%</w:t>
                  </w:r>
                </w:p>
              </w:tc>
              <w:tc>
                <w:tcPr>
                  <w:tcW w:w="1283" w:type="dxa"/>
                </w:tcPr>
                <w:p w:rsidR="00383397" w:rsidRPr="000635E5" w:rsidRDefault="00383397" w:rsidP="00383397">
                  <w:pPr>
                    <w:jc w:val="center"/>
                    <w:outlineLvl w:val="2"/>
                    <w:rPr>
                      <w:sz w:val="20"/>
                      <w:szCs w:val="20"/>
                    </w:rPr>
                  </w:pPr>
                  <w:r>
                    <w:rPr>
                      <w:sz w:val="20"/>
                      <w:szCs w:val="20"/>
                    </w:rPr>
                    <w:t>83.33</w:t>
                  </w:r>
                  <w:r w:rsidRPr="000635E5">
                    <w:rPr>
                      <w:sz w:val="20"/>
                      <w:szCs w:val="20"/>
                    </w:rPr>
                    <w:t>%</w:t>
                  </w:r>
                </w:p>
              </w:tc>
              <w:tc>
                <w:tcPr>
                  <w:tcW w:w="1150" w:type="dxa"/>
                </w:tcPr>
                <w:p w:rsidR="00383397" w:rsidRPr="000635E5" w:rsidRDefault="00383397" w:rsidP="00383397">
                  <w:pPr>
                    <w:jc w:val="center"/>
                    <w:outlineLvl w:val="2"/>
                    <w:rPr>
                      <w:sz w:val="20"/>
                      <w:szCs w:val="20"/>
                    </w:rPr>
                  </w:pPr>
                  <w:r w:rsidRPr="000635E5">
                    <w:rPr>
                      <w:sz w:val="20"/>
                      <w:szCs w:val="20"/>
                    </w:rPr>
                    <w:t>100%</w:t>
                  </w:r>
                </w:p>
              </w:tc>
              <w:tc>
                <w:tcPr>
                  <w:tcW w:w="1375" w:type="dxa"/>
                  <w:tcBorders>
                    <w:right w:val="single" w:sz="8" w:space="0" w:color="auto"/>
                  </w:tcBorders>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10</w:t>
                  </w:r>
                </w:p>
              </w:tc>
              <w:tc>
                <w:tcPr>
                  <w:tcW w:w="1283" w:type="dxa"/>
                  <w:tcBorders>
                    <w:left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w:t>
                  </w:r>
                </w:p>
              </w:tc>
              <w:tc>
                <w:tcPr>
                  <w:tcW w:w="1283" w:type="dxa"/>
                </w:tcPr>
                <w:p w:rsidR="00383397" w:rsidRPr="000635E5" w:rsidRDefault="00383397" w:rsidP="00383397">
                  <w:pPr>
                    <w:jc w:val="center"/>
                    <w:outlineLvl w:val="2"/>
                    <w:rPr>
                      <w:sz w:val="20"/>
                      <w:szCs w:val="20"/>
                    </w:rPr>
                  </w:pPr>
                  <w:r>
                    <w:rPr>
                      <w:sz w:val="20"/>
                      <w:szCs w:val="20"/>
                    </w:rPr>
                    <w:t>8</w:t>
                  </w:r>
                  <w:r w:rsidRPr="000635E5">
                    <w:rPr>
                      <w:sz w:val="20"/>
                      <w:szCs w:val="20"/>
                    </w:rPr>
                    <w:t>0%</w:t>
                  </w:r>
                </w:p>
              </w:tc>
              <w:tc>
                <w:tcPr>
                  <w:tcW w:w="1150" w:type="dxa"/>
                </w:tcPr>
                <w:p w:rsidR="00383397" w:rsidRPr="000635E5" w:rsidRDefault="00383397" w:rsidP="00383397">
                  <w:pPr>
                    <w:jc w:val="center"/>
                    <w:outlineLvl w:val="2"/>
                    <w:rPr>
                      <w:sz w:val="20"/>
                      <w:szCs w:val="20"/>
                    </w:rPr>
                  </w:pPr>
                  <w:r>
                    <w:rPr>
                      <w:sz w:val="20"/>
                      <w:szCs w:val="20"/>
                    </w:rPr>
                    <w:t>9</w:t>
                  </w:r>
                  <w:r w:rsidRPr="000635E5">
                    <w:rPr>
                      <w:sz w:val="20"/>
                      <w:szCs w:val="20"/>
                    </w:rPr>
                    <w:t>0%</w:t>
                  </w:r>
                </w:p>
              </w:tc>
              <w:tc>
                <w:tcPr>
                  <w:tcW w:w="1375" w:type="dxa"/>
                  <w:tcBorders>
                    <w:right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val="restart"/>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R15 enabled cases</w:t>
                  </w:r>
                </w:p>
              </w:tc>
              <w:tc>
                <w:tcPr>
                  <w:tcW w:w="928" w:type="dxa"/>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left w:val="single" w:sz="8" w:space="0" w:color="auto"/>
                  </w:tcBorders>
                  <w:vAlign w:val="center"/>
                </w:tcPr>
                <w:p w:rsidR="00383397" w:rsidRPr="000635E5" w:rsidRDefault="00383397" w:rsidP="00383397">
                  <w:pPr>
                    <w:jc w:val="center"/>
                    <w:outlineLvl w:val="2"/>
                    <w:rPr>
                      <w:sz w:val="20"/>
                      <w:szCs w:val="20"/>
                    </w:rPr>
                  </w:pPr>
                  <w:r w:rsidRPr="000635E5">
                    <w:rPr>
                      <w:sz w:val="20"/>
                      <w:szCs w:val="20"/>
                    </w:rPr>
                    <w:t>20%</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60%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100%</w:t>
                  </w:r>
                </w:p>
              </w:tc>
              <w:tc>
                <w:tcPr>
                  <w:tcW w:w="1375" w:type="dxa"/>
                  <w:tcBorders>
                    <w:top w:val="double" w:sz="6" w:space="0" w:color="auto"/>
                    <w:righ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10</w:t>
                  </w:r>
                </w:p>
              </w:tc>
              <w:tc>
                <w:tcPr>
                  <w:tcW w:w="1283" w:type="dxa"/>
                  <w:tcBorders>
                    <w:lef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w:t>
                  </w:r>
                </w:p>
              </w:tc>
              <w:tc>
                <w:tcPr>
                  <w:tcW w:w="1283" w:type="dxa"/>
                  <w:vAlign w:val="center"/>
                </w:tcPr>
                <w:p w:rsidR="00383397" w:rsidRPr="000635E5" w:rsidRDefault="00383397" w:rsidP="00383397">
                  <w:pPr>
                    <w:jc w:val="center"/>
                    <w:outlineLvl w:val="2"/>
                    <w:rPr>
                      <w:sz w:val="20"/>
                      <w:szCs w:val="20"/>
                    </w:rPr>
                  </w:pPr>
                  <w:r w:rsidRPr="000635E5">
                    <w:rPr>
                      <w:sz w:val="20"/>
                      <w:szCs w:val="20"/>
                    </w:rPr>
                    <w:t>50%</w:t>
                  </w:r>
                </w:p>
              </w:tc>
              <w:tc>
                <w:tcPr>
                  <w:tcW w:w="1150" w:type="dxa"/>
                  <w:vAlign w:val="center"/>
                </w:tcPr>
                <w:p w:rsidR="00383397" w:rsidRPr="000635E5" w:rsidRDefault="00383397" w:rsidP="00383397">
                  <w:pPr>
                    <w:jc w:val="center"/>
                    <w:outlineLvl w:val="2"/>
                    <w:rPr>
                      <w:sz w:val="20"/>
                      <w:szCs w:val="20"/>
                    </w:rPr>
                  </w:pPr>
                  <w:r w:rsidRPr="000635E5">
                    <w:rPr>
                      <w:sz w:val="20"/>
                      <w:szCs w:val="20"/>
                    </w:rPr>
                    <w:t>100%</w:t>
                  </w:r>
                </w:p>
              </w:tc>
              <w:tc>
                <w:tcPr>
                  <w:tcW w:w="1375" w:type="dxa"/>
                  <w:tcBorders>
                    <w:righ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15</w:t>
                  </w:r>
                </w:p>
              </w:tc>
              <w:tc>
                <w:tcPr>
                  <w:tcW w:w="1283" w:type="dxa"/>
                  <w:tcBorders>
                    <w:left w:val="single" w:sz="8" w:space="0" w:color="auto"/>
                  </w:tcBorders>
                  <w:vAlign w:val="center"/>
                </w:tcPr>
                <w:p w:rsidR="00383397" w:rsidRPr="000635E5" w:rsidRDefault="00383397" w:rsidP="00383397">
                  <w:pPr>
                    <w:jc w:val="center"/>
                    <w:outlineLvl w:val="2"/>
                    <w:rPr>
                      <w:sz w:val="20"/>
                      <w:szCs w:val="20"/>
                    </w:rPr>
                  </w:pPr>
                  <w:r w:rsidRPr="000635E5">
                    <w:rPr>
                      <w:sz w:val="20"/>
                      <w:szCs w:val="20"/>
                    </w:rPr>
                    <w:t>0%</w:t>
                  </w:r>
                </w:p>
              </w:tc>
              <w:tc>
                <w:tcPr>
                  <w:tcW w:w="1283" w:type="dxa"/>
                  <w:vAlign w:val="center"/>
                </w:tcPr>
                <w:p w:rsidR="00383397" w:rsidRPr="000635E5" w:rsidRDefault="00383397" w:rsidP="00383397">
                  <w:pPr>
                    <w:jc w:val="center"/>
                    <w:outlineLvl w:val="2"/>
                    <w:rPr>
                      <w:sz w:val="20"/>
                      <w:szCs w:val="20"/>
                    </w:rPr>
                  </w:pPr>
                  <w:r w:rsidRPr="000635E5">
                    <w:rPr>
                      <w:sz w:val="20"/>
                      <w:szCs w:val="20"/>
                    </w:rPr>
                    <w:t>46.67%</w:t>
                  </w:r>
                </w:p>
              </w:tc>
              <w:tc>
                <w:tcPr>
                  <w:tcW w:w="1150" w:type="dxa"/>
                  <w:vAlign w:val="center"/>
                </w:tcPr>
                <w:p w:rsidR="00383397" w:rsidRPr="000635E5" w:rsidRDefault="00383397" w:rsidP="00383397">
                  <w:pPr>
                    <w:jc w:val="center"/>
                    <w:outlineLvl w:val="2"/>
                    <w:rPr>
                      <w:sz w:val="20"/>
                      <w:szCs w:val="20"/>
                    </w:rPr>
                  </w:pPr>
                  <w:r w:rsidRPr="000635E5">
                    <w:rPr>
                      <w:sz w:val="20"/>
                      <w:szCs w:val="20"/>
                    </w:rPr>
                    <w:t>93.33%</w:t>
                  </w:r>
                </w:p>
              </w:tc>
              <w:tc>
                <w:tcPr>
                  <w:tcW w:w="1375" w:type="dxa"/>
                  <w:tcBorders>
                    <w:righ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bottom w:val="double" w:sz="6"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bottom w:val="double" w:sz="6"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20</w:t>
                  </w:r>
                </w:p>
              </w:tc>
              <w:tc>
                <w:tcPr>
                  <w:tcW w:w="1283" w:type="dxa"/>
                  <w:tcBorders>
                    <w:left w:val="single" w:sz="8" w:space="0" w:color="auto"/>
                    <w:bottom w:val="double" w:sz="6" w:space="0" w:color="auto"/>
                  </w:tcBorders>
                  <w:vAlign w:val="center"/>
                </w:tcPr>
                <w:p w:rsidR="00383397" w:rsidRPr="000635E5" w:rsidRDefault="00383397" w:rsidP="00383397">
                  <w:pPr>
                    <w:jc w:val="center"/>
                    <w:outlineLvl w:val="2"/>
                    <w:rPr>
                      <w:sz w:val="20"/>
                      <w:szCs w:val="20"/>
                    </w:rPr>
                  </w:pPr>
                  <w:r w:rsidRPr="000635E5">
                    <w:rPr>
                      <w:sz w:val="20"/>
                      <w:szCs w:val="20"/>
                    </w:rPr>
                    <w:t>0%</w:t>
                  </w:r>
                </w:p>
              </w:tc>
              <w:tc>
                <w:tcPr>
                  <w:tcW w:w="1283" w:type="dxa"/>
                  <w:tcBorders>
                    <w:bottom w:val="double" w:sz="6" w:space="0" w:color="auto"/>
                  </w:tcBorders>
                  <w:vAlign w:val="center"/>
                </w:tcPr>
                <w:p w:rsidR="00383397" w:rsidRPr="000635E5" w:rsidRDefault="00383397" w:rsidP="00383397">
                  <w:pPr>
                    <w:jc w:val="center"/>
                    <w:outlineLvl w:val="2"/>
                    <w:rPr>
                      <w:sz w:val="20"/>
                      <w:szCs w:val="20"/>
                    </w:rPr>
                  </w:pPr>
                  <w:r w:rsidRPr="006357C2">
                    <w:rPr>
                      <w:sz w:val="20"/>
                      <w:szCs w:val="20"/>
                    </w:rPr>
                    <w:t>40%</w:t>
                  </w:r>
                </w:p>
              </w:tc>
              <w:tc>
                <w:tcPr>
                  <w:tcW w:w="1150" w:type="dxa"/>
                  <w:tcBorders>
                    <w:bottom w:val="double" w:sz="6" w:space="0" w:color="auto"/>
                  </w:tcBorders>
                  <w:vAlign w:val="center"/>
                </w:tcPr>
                <w:p w:rsidR="00383397" w:rsidRPr="000635E5" w:rsidRDefault="00383397" w:rsidP="00383397">
                  <w:pPr>
                    <w:jc w:val="center"/>
                    <w:outlineLvl w:val="2"/>
                    <w:rPr>
                      <w:sz w:val="20"/>
                      <w:szCs w:val="20"/>
                    </w:rPr>
                  </w:pPr>
                  <w:r w:rsidRPr="006357C2">
                    <w:rPr>
                      <w:sz w:val="20"/>
                      <w:szCs w:val="20"/>
                    </w:rPr>
                    <w:t>90%</w:t>
                  </w:r>
                </w:p>
              </w:tc>
              <w:tc>
                <w:tcPr>
                  <w:tcW w:w="1375" w:type="dxa"/>
                  <w:tcBorders>
                    <w:bottom w:val="double" w:sz="6" w:space="0" w:color="auto"/>
                    <w:right w:val="single" w:sz="8" w:space="0" w:color="auto"/>
                  </w:tcBorders>
                  <w:vAlign w:val="center"/>
                </w:tcPr>
                <w:p w:rsidR="00383397" w:rsidRPr="000635E5" w:rsidRDefault="00383397" w:rsidP="00383397">
                  <w:pPr>
                    <w:jc w:val="center"/>
                    <w:outlineLvl w:val="2"/>
                    <w:rPr>
                      <w:sz w:val="20"/>
                      <w:szCs w:val="20"/>
                    </w:rPr>
                  </w:pPr>
                  <w:r w:rsidRPr="006357C2">
                    <w:rPr>
                      <w:sz w:val="20"/>
                      <w:szCs w:val="20"/>
                    </w:rPr>
                    <w:t>95%</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val="restart"/>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Power Distribution</w:t>
                  </w:r>
                </w:p>
              </w:tc>
              <w:tc>
                <w:tcPr>
                  <w:tcW w:w="928" w:type="dxa"/>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left w:val="single" w:sz="8" w:space="0" w:color="auto"/>
                  </w:tcBorders>
                  <w:vAlign w:val="center"/>
                </w:tcPr>
                <w:p w:rsidR="00383397" w:rsidRPr="000635E5" w:rsidRDefault="00383397" w:rsidP="00383397">
                  <w:pPr>
                    <w:jc w:val="center"/>
                    <w:outlineLvl w:val="2"/>
                    <w:rPr>
                      <w:sz w:val="20"/>
                      <w:szCs w:val="20"/>
                    </w:rPr>
                  </w:pPr>
                  <w:r w:rsidRPr="006357C2">
                    <w:rPr>
                      <w:sz w:val="20"/>
                      <w:szCs w:val="20"/>
                    </w:rPr>
                    <w:t>0%</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40%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100%</w:t>
                  </w:r>
                </w:p>
              </w:tc>
              <w:tc>
                <w:tcPr>
                  <w:tcW w:w="1375" w:type="dxa"/>
                  <w:tcBorders>
                    <w:top w:val="double" w:sz="6" w:space="0" w:color="auto"/>
                    <w:right w:val="single" w:sz="8" w:space="0" w:color="auto"/>
                  </w:tcBorders>
                  <w:vAlign w:val="center"/>
                </w:tcPr>
                <w:p w:rsidR="00383397" w:rsidRPr="000635E5" w:rsidRDefault="00383397" w:rsidP="00383397">
                  <w:pPr>
                    <w:jc w:val="center"/>
                    <w:outlineLvl w:val="2"/>
                    <w:rPr>
                      <w:sz w:val="20"/>
                      <w:szCs w:val="20"/>
                    </w:rPr>
                  </w:pPr>
                  <w:r w:rsidRPr="006357C2">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10</w:t>
                  </w:r>
                </w:p>
              </w:tc>
              <w:tc>
                <w:tcPr>
                  <w:tcW w:w="1283" w:type="dxa"/>
                  <w:tcBorders>
                    <w:left w:val="single" w:sz="8" w:space="0" w:color="auto"/>
                  </w:tcBorders>
                  <w:vAlign w:val="center"/>
                </w:tcPr>
                <w:p w:rsidR="00383397" w:rsidRPr="000635E5" w:rsidRDefault="00383397" w:rsidP="00383397">
                  <w:pPr>
                    <w:jc w:val="center"/>
                    <w:outlineLvl w:val="2"/>
                    <w:rPr>
                      <w:sz w:val="20"/>
                      <w:szCs w:val="20"/>
                    </w:rPr>
                  </w:pPr>
                  <w:r w:rsidRPr="006357C2">
                    <w:rPr>
                      <w:sz w:val="20"/>
                      <w:szCs w:val="20"/>
                    </w:rPr>
                    <w:t>0%</w:t>
                  </w:r>
                </w:p>
              </w:tc>
              <w:tc>
                <w:tcPr>
                  <w:tcW w:w="1283" w:type="dxa"/>
                  <w:vAlign w:val="center"/>
                </w:tcPr>
                <w:p w:rsidR="00383397" w:rsidRPr="000635E5" w:rsidRDefault="00383397" w:rsidP="00383397">
                  <w:pPr>
                    <w:jc w:val="center"/>
                    <w:outlineLvl w:val="2"/>
                    <w:rPr>
                      <w:sz w:val="20"/>
                      <w:szCs w:val="20"/>
                    </w:rPr>
                  </w:pPr>
                  <w:r w:rsidRPr="006357C2">
                    <w:rPr>
                      <w:sz w:val="20"/>
                      <w:szCs w:val="20"/>
                    </w:rPr>
                    <w:t>30%</w:t>
                  </w:r>
                </w:p>
              </w:tc>
              <w:tc>
                <w:tcPr>
                  <w:tcW w:w="1150" w:type="dxa"/>
                  <w:vAlign w:val="center"/>
                </w:tcPr>
                <w:p w:rsidR="00383397" w:rsidRPr="000635E5" w:rsidRDefault="00383397" w:rsidP="00383397">
                  <w:pPr>
                    <w:jc w:val="center"/>
                    <w:outlineLvl w:val="2"/>
                    <w:rPr>
                      <w:sz w:val="20"/>
                      <w:szCs w:val="20"/>
                    </w:rPr>
                  </w:pPr>
                  <w:r>
                    <w:rPr>
                      <w:sz w:val="20"/>
                      <w:szCs w:val="20"/>
                    </w:rPr>
                    <w:t>8</w:t>
                  </w:r>
                  <w:r w:rsidRPr="006357C2">
                    <w:rPr>
                      <w:sz w:val="20"/>
                      <w:szCs w:val="20"/>
                    </w:rPr>
                    <w:t>0%</w:t>
                  </w:r>
                </w:p>
              </w:tc>
              <w:tc>
                <w:tcPr>
                  <w:tcW w:w="1375" w:type="dxa"/>
                  <w:tcBorders>
                    <w:right w:val="single" w:sz="8" w:space="0" w:color="auto"/>
                  </w:tcBorders>
                  <w:vAlign w:val="center"/>
                </w:tcPr>
                <w:p w:rsidR="00383397" w:rsidRPr="000635E5" w:rsidRDefault="00383397" w:rsidP="00383397">
                  <w:pPr>
                    <w:jc w:val="center"/>
                    <w:outlineLvl w:val="2"/>
                    <w:rPr>
                      <w:sz w:val="20"/>
                      <w:szCs w:val="20"/>
                    </w:rPr>
                  </w:pPr>
                  <w:r w:rsidRPr="006357C2">
                    <w:rPr>
                      <w:sz w:val="20"/>
                      <w:szCs w:val="20"/>
                    </w:rPr>
                    <w:t>100%</w:t>
                  </w:r>
                </w:p>
              </w:tc>
            </w:tr>
            <w:tr w:rsidR="00383397" w:rsidRPr="000635E5" w:rsidTr="00D01A0D">
              <w:tblPrEx>
                <w:jc w:val="left"/>
              </w:tblPrEx>
              <w:tc>
                <w:tcPr>
                  <w:tcW w:w="1133" w:type="dxa"/>
                  <w:vMerge w:val="restart"/>
                  <w:tcBorders>
                    <w:top w:val="double" w:sz="6" w:space="0" w:color="auto"/>
                  </w:tcBorders>
                  <w:vAlign w:val="center"/>
                </w:tcPr>
                <w:p w:rsidR="00383397" w:rsidRPr="000635E5" w:rsidRDefault="00383397" w:rsidP="00383397">
                  <w:pPr>
                    <w:jc w:val="center"/>
                    <w:outlineLvl w:val="2"/>
                    <w:rPr>
                      <w:b/>
                      <w:sz w:val="20"/>
                      <w:szCs w:val="20"/>
                    </w:rPr>
                  </w:pPr>
                  <w:r>
                    <w:rPr>
                      <w:rFonts w:eastAsia="宋体"/>
                      <w:b/>
                      <w:sz w:val="20"/>
                      <w:szCs w:val="20"/>
                    </w:rPr>
                    <w:t>4GHz</w:t>
                  </w:r>
                </w:p>
              </w:tc>
              <w:tc>
                <w:tcPr>
                  <w:tcW w:w="1261" w:type="dxa"/>
                  <w:vMerge w:val="restart"/>
                  <w:tcBorders>
                    <w:top w:val="double" w:sz="6" w:space="0" w:color="auto"/>
                  </w:tcBorders>
                  <w:vAlign w:val="center"/>
                </w:tcPr>
                <w:p w:rsidR="00383397" w:rsidRPr="000635E5" w:rsidRDefault="00383397" w:rsidP="00383397">
                  <w:pPr>
                    <w:jc w:val="center"/>
                    <w:outlineLvl w:val="2"/>
                    <w:rPr>
                      <w:b/>
                      <w:sz w:val="20"/>
                      <w:szCs w:val="20"/>
                    </w:rPr>
                  </w:pPr>
                  <w:r w:rsidRPr="000635E5">
                    <w:rPr>
                      <w:b/>
                      <w:sz w:val="20"/>
                      <w:szCs w:val="20"/>
                    </w:rPr>
                    <w:t>Remote Driving</w:t>
                  </w:r>
                </w:p>
              </w:tc>
              <w:tc>
                <w:tcPr>
                  <w:tcW w:w="928" w:type="dxa"/>
                  <w:tcBorders>
                    <w:top w:val="double" w:sz="6" w:space="0" w:color="auto"/>
                  </w:tcBorders>
                </w:tcPr>
                <w:p w:rsidR="00383397" w:rsidRPr="000635E5" w:rsidRDefault="00383397" w:rsidP="00383397">
                  <w:pPr>
                    <w:jc w:val="center"/>
                    <w:outlineLvl w:val="2"/>
                    <w:rPr>
                      <w:b/>
                      <w:sz w:val="20"/>
                      <w:szCs w:val="20"/>
                    </w:rPr>
                  </w:pPr>
                  <w:r w:rsidRPr="000635E5">
                    <w:rPr>
                      <w:b/>
                      <w:sz w:val="20"/>
                      <w:szCs w:val="20"/>
                    </w:rPr>
                    <w:t>2</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150"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375"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ign w:val="center"/>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6</w:t>
                  </w:r>
                </w:p>
              </w:tc>
              <w:tc>
                <w:tcPr>
                  <w:tcW w:w="1283" w:type="dxa"/>
                </w:tcPr>
                <w:p w:rsidR="00383397" w:rsidRPr="000635E5" w:rsidRDefault="00383397" w:rsidP="00383397">
                  <w:pPr>
                    <w:jc w:val="center"/>
                    <w:outlineLvl w:val="2"/>
                    <w:rPr>
                      <w:sz w:val="20"/>
                      <w:szCs w:val="20"/>
                      <w:lang w:eastAsia="zh-CN"/>
                    </w:rPr>
                  </w:pPr>
                  <w:r>
                    <w:rPr>
                      <w:sz w:val="20"/>
                      <w:szCs w:val="20"/>
                    </w:rPr>
                    <w:t>66</w:t>
                  </w:r>
                  <w:r>
                    <w:rPr>
                      <w:rFonts w:hint="eastAsia"/>
                      <w:sz w:val="20"/>
                      <w:szCs w:val="20"/>
                      <w:lang w:eastAsia="zh-CN"/>
                    </w:rPr>
                    <w:t>.67</w:t>
                  </w:r>
                  <w:r>
                    <w:rPr>
                      <w:sz w:val="20"/>
                      <w:szCs w:val="20"/>
                      <w:lang w:eastAsia="zh-CN"/>
                    </w:rPr>
                    <w:t>%</w:t>
                  </w:r>
                </w:p>
              </w:tc>
              <w:tc>
                <w:tcPr>
                  <w:tcW w:w="1283" w:type="dxa"/>
                </w:tcPr>
                <w:p w:rsidR="00383397" w:rsidRPr="000635E5" w:rsidRDefault="00383397" w:rsidP="00383397">
                  <w:pPr>
                    <w:jc w:val="center"/>
                    <w:outlineLvl w:val="2"/>
                    <w:rPr>
                      <w:sz w:val="20"/>
                      <w:szCs w:val="20"/>
                    </w:rPr>
                  </w:pPr>
                  <w:r>
                    <w:rPr>
                      <w:sz w:val="20"/>
                      <w:szCs w:val="20"/>
                    </w:rPr>
                    <w:t>83.33</w:t>
                  </w:r>
                  <w:r>
                    <w:rPr>
                      <w:sz w:val="20"/>
                      <w:szCs w:val="20"/>
                      <w:lang w:eastAsia="zh-CN"/>
                    </w:rPr>
                    <w:t>%</w:t>
                  </w:r>
                </w:p>
              </w:tc>
              <w:tc>
                <w:tcPr>
                  <w:tcW w:w="1150" w:type="dxa"/>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375" w:type="dxa"/>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tcBorders>
                    <w:bottom w:val="double" w:sz="6" w:space="0" w:color="auto"/>
                  </w:tcBorders>
                  <w:vAlign w:val="center"/>
                </w:tcPr>
                <w:p w:rsidR="00383397" w:rsidRPr="000635E5" w:rsidRDefault="00383397" w:rsidP="00383397">
                  <w:pPr>
                    <w:jc w:val="center"/>
                    <w:outlineLvl w:val="2"/>
                    <w:rPr>
                      <w:b/>
                      <w:sz w:val="20"/>
                      <w:szCs w:val="20"/>
                    </w:rPr>
                  </w:pPr>
                </w:p>
              </w:tc>
              <w:tc>
                <w:tcPr>
                  <w:tcW w:w="928" w:type="dxa"/>
                  <w:tcBorders>
                    <w:bottom w:val="double" w:sz="6" w:space="0" w:color="auto"/>
                  </w:tcBorders>
                </w:tcPr>
                <w:p w:rsidR="00383397" w:rsidRPr="000635E5" w:rsidRDefault="00383397" w:rsidP="00383397">
                  <w:pPr>
                    <w:jc w:val="center"/>
                    <w:outlineLvl w:val="2"/>
                    <w:rPr>
                      <w:b/>
                      <w:sz w:val="20"/>
                      <w:szCs w:val="20"/>
                    </w:rPr>
                  </w:pPr>
                  <w:r w:rsidRPr="000635E5">
                    <w:rPr>
                      <w:b/>
                      <w:sz w:val="20"/>
                      <w:szCs w:val="20"/>
                    </w:rPr>
                    <w:t>10</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30%</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90%</w:t>
                  </w:r>
                </w:p>
              </w:tc>
              <w:tc>
                <w:tcPr>
                  <w:tcW w:w="1150" w:type="dxa"/>
                  <w:tcBorders>
                    <w:bottom w:val="double" w:sz="6" w:space="0" w:color="auto"/>
                  </w:tcBorders>
                </w:tcPr>
                <w:p w:rsidR="00383397" w:rsidRPr="000635E5" w:rsidRDefault="00383397" w:rsidP="00383397">
                  <w:pPr>
                    <w:jc w:val="center"/>
                    <w:outlineLvl w:val="2"/>
                    <w:rPr>
                      <w:sz w:val="20"/>
                      <w:szCs w:val="20"/>
                    </w:rPr>
                  </w:pPr>
                  <w:r>
                    <w:rPr>
                      <w:sz w:val="20"/>
                      <w:szCs w:val="20"/>
                    </w:rPr>
                    <w:t>100%</w:t>
                  </w:r>
                </w:p>
              </w:tc>
              <w:tc>
                <w:tcPr>
                  <w:tcW w:w="1375" w:type="dxa"/>
                  <w:tcBorders>
                    <w:bottom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restart"/>
                  <w:tcBorders>
                    <w:top w:val="double" w:sz="6" w:space="0" w:color="auto"/>
                  </w:tcBorders>
                  <w:vAlign w:val="center"/>
                </w:tcPr>
                <w:p w:rsidR="00383397" w:rsidRPr="000635E5" w:rsidRDefault="00383397" w:rsidP="00383397">
                  <w:pPr>
                    <w:jc w:val="center"/>
                    <w:outlineLvl w:val="2"/>
                    <w:rPr>
                      <w:b/>
                      <w:sz w:val="20"/>
                      <w:szCs w:val="20"/>
                    </w:rPr>
                  </w:pPr>
                  <w:r w:rsidRPr="000635E5">
                    <w:rPr>
                      <w:b/>
                      <w:sz w:val="20"/>
                      <w:szCs w:val="20"/>
                    </w:rPr>
                    <w:t>R15 enabled cases</w:t>
                  </w:r>
                </w:p>
              </w:tc>
              <w:tc>
                <w:tcPr>
                  <w:tcW w:w="928" w:type="dxa"/>
                  <w:tcBorders>
                    <w:top w:val="double" w:sz="6" w:space="0" w:color="auto"/>
                  </w:tcBorders>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40%</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80%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100%</w:t>
                  </w:r>
                </w:p>
              </w:tc>
              <w:tc>
                <w:tcPr>
                  <w:tcW w:w="1375"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ign w:val="center"/>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10</w:t>
                  </w:r>
                </w:p>
              </w:tc>
              <w:tc>
                <w:tcPr>
                  <w:tcW w:w="1283" w:type="dxa"/>
                </w:tcPr>
                <w:p w:rsidR="00383397" w:rsidRPr="000635E5" w:rsidRDefault="00383397" w:rsidP="00383397">
                  <w:pPr>
                    <w:jc w:val="center"/>
                    <w:outlineLvl w:val="2"/>
                    <w:rPr>
                      <w:sz w:val="20"/>
                      <w:szCs w:val="20"/>
                    </w:rPr>
                  </w:pPr>
                  <w:r>
                    <w:rPr>
                      <w:sz w:val="20"/>
                      <w:szCs w:val="20"/>
                    </w:rPr>
                    <w:t>30%</w:t>
                  </w:r>
                </w:p>
              </w:tc>
              <w:tc>
                <w:tcPr>
                  <w:tcW w:w="1283" w:type="dxa"/>
                </w:tcPr>
                <w:p w:rsidR="00383397" w:rsidRPr="000635E5" w:rsidRDefault="00383397" w:rsidP="00383397">
                  <w:pPr>
                    <w:jc w:val="center"/>
                    <w:outlineLvl w:val="2"/>
                    <w:rPr>
                      <w:sz w:val="20"/>
                      <w:szCs w:val="20"/>
                    </w:rPr>
                  </w:pPr>
                  <w:r>
                    <w:rPr>
                      <w:sz w:val="20"/>
                      <w:szCs w:val="20"/>
                    </w:rPr>
                    <w:t>60%</w:t>
                  </w:r>
                </w:p>
              </w:tc>
              <w:tc>
                <w:tcPr>
                  <w:tcW w:w="1150" w:type="dxa"/>
                </w:tcPr>
                <w:p w:rsidR="00383397" w:rsidRPr="000635E5" w:rsidRDefault="00383397" w:rsidP="00383397">
                  <w:pPr>
                    <w:jc w:val="center"/>
                    <w:outlineLvl w:val="2"/>
                    <w:rPr>
                      <w:sz w:val="20"/>
                      <w:szCs w:val="20"/>
                    </w:rPr>
                  </w:pPr>
                  <w:r>
                    <w:rPr>
                      <w:sz w:val="20"/>
                      <w:szCs w:val="20"/>
                    </w:rPr>
                    <w:t>100%</w:t>
                  </w:r>
                </w:p>
              </w:tc>
              <w:tc>
                <w:tcPr>
                  <w:tcW w:w="1375" w:type="dxa"/>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ign w:val="center"/>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15</w:t>
                  </w:r>
                </w:p>
              </w:tc>
              <w:tc>
                <w:tcPr>
                  <w:tcW w:w="1283" w:type="dxa"/>
                </w:tcPr>
                <w:p w:rsidR="00383397" w:rsidRPr="000635E5" w:rsidRDefault="00383397" w:rsidP="00383397">
                  <w:pPr>
                    <w:jc w:val="center"/>
                    <w:outlineLvl w:val="2"/>
                    <w:rPr>
                      <w:sz w:val="20"/>
                      <w:szCs w:val="20"/>
                    </w:rPr>
                  </w:pPr>
                  <w:r>
                    <w:rPr>
                      <w:sz w:val="20"/>
                      <w:szCs w:val="20"/>
                    </w:rPr>
                    <w:t>20%</w:t>
                  </w:r>
                </w:p>
              </w:tc>
              <w:tc>
                <w:tcPr>
                  <w:tcW w:w="1283" w:type="dxa"/>
                </w:tcPr>
                <w:p w:rsidR="00383397" w:rsidRPr="000635E5" w:rsidRDefault="00383397" w:rsidP="00383397">
                  <w:pPr>
                    <w:jc w:val="center"/>
                    <w:outlineLvl w:val="2"/>
                    <w:rPr>
                      <w:sz w:val="20"/>
                      <w:szCs w:val="20"/>
                    </w:rPr>
                  </w:pPr>
                  <w:r>
                    <w:rPr>
                      <w:sz w:val="20"/>
                      <w:szCs w:val="20"/>
                    </w:rPr>
                    <w:t>53.33%</w:t>
                  </w:r>
                </w:p>
              </w:tc>
              <w:tc>
                <w:tcPr>
                  <w:tcW w:w="1150" w:type="dxa"/>
                </w:tcPr>
                <w:p w:rsidR="00383397" w:rsidRPr="000635E5" w:rsidRDefault="00383397" w:rsidP="00383397">
                  <w:pPr>
                    <w:jc w:val="center"/>
                    <w:outlineLvl w:val="2"/>
                    <w:rPr>
                      <w:sz w:val="20"/>
                      <w:szCs w:val="20"/>
                    </w:rPr>
                  </w:pPr>
                  <w:r>
                    <w:rPr>
                      <w:sz w:val="20"/>
                      <w:szCs w:val="20"/>
                    </w:rPr>
                    <w:t>100%</w:t>
                  </w:r>
                </w:p>
              </w:tc>
              <w:tc>
                <w:tcPr>
                  <w:tcW w:w="1375" w:type="dxa"/>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tcBorders>
                    <w:bottom w:val="double" w:sz="6" w:space="0" w:color="auto"/>
                  </w:tcBorders>
                  <w:vAlign w:val="center"/>
                </w:tcPr>
                <w:p w:rsidR="00383397" w:rsidRPr="000635E5" w:rsidRDefault="00383397" w:rsidP="00383397">
                  <w:pPr>
                    <w:jc w:val="center"/>
                    <w:outlineLvl w:val="2"/>
                    <w:rPr>
                      <w:b/>
                      <w:sz w:val="20"/>
                      <w:szCs w:val="20"/>
                    </w:rPr>
                  </w:pPr>
                </w:p>
              </w:tc>
              <w:tc>
                <w:tcPr>
                  <w:tcW w:w="928" w:type="dxa"/>
                  <w:tcBorders>
                    <w:bottom w:val="double" w:sz="6" w:space="0" w:color="auto"/>
                  </w:tcBorders>
                </w:tcPr>
                <w:p w:rsidR="00383397" w:rsidRPr="000635E5" w:rsidRDefault="00383397" w:rsidP="00383397">
                  <w:pPr>
                    <w:jc w:val="center"/>
                    <w:outlineLvl w:val="2"/>
                    <w:rPr>
                      <w:b/>
                      <w:sz w:val="20"/>
                      <w:szCs w:val="20"/>
                    </w:rPr>
                  </w:pPr>
                  <w:r w:rsidRPr="000635E5">
                    <w:rPr>
                      <w:b/>
                      <w:sz w:val="20"/>
                      <w:szCs w:val="20"/>
                    </w:rPr>
                    <w:t>20</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5%</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50%</w:t>
                  </w:r>
                </w:p>
              </w:tc>
              <w:tc>
                <w:tcPr>
                  <w:tcW w:w="1150" w:type="dxa"/>
                  <w:tcBorders>
                    <w:bottom w:val="double" w:sz="6" w:space="0" w:color="auto"/>
                  </w:tcBorders>
                </w:tcPr>
                <w:p w:rsidR="00383397" w:rsidRPr="000635E5" w:rsidRDefault="00383397" w:rsidP="00383397">
                  <w:pPr>
                    <w:jc w:val="center"/>
                    <w:outlineLvl w:val="2"/>
                    <w:rPr>
                      <w:sz w:val="20"/>
                      <w:szCs w:val="20"/>
                    </w:rPr>
                  </w:pPr>
                  <w:r>
                    <w:rPr>
                      <w:sz w:val="20"/>
                      <w:szCs w:val="20"/>
                    </w:rPr>
                    <w:t>95%</w:t>
                  </w:r>
                </w:p>
              </w:tc>
              <w:tc>
                <w:tcPr>
                  <w:tcW w:w="1375" w:type="dxa"/>
                  <w:tcBorders>
                    <w:bottom w:val="double" w:sz="6" w:space="0" w:color="auto"/>
                  </w:tcBorders>
                </w:tcPr>
                <w:p w:rsidR="00383397" w:rsidRPr="000635E5" w:rsidRDefault="00383397" w:rsidP="00383397">
                  <w:pPr>
                    <w:jc w:val="center"/>
                    <w:outlineLvl w:val="2"/>
                    <w:rPr>
                      <w:sz w:val="20"/>
                      <w:szCs w:val="20"/>
                    </w:rPr>
                  </w:pPr>
                  <w:r>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restart"/>
                  <w:tcBorders>
                    <w:top w:val="double" w:sz="6" w:space="0" w:color="auto"/>
                  </w:tcBorders>
                  <w:vAlign w:val="center"/>
                </w:tcPr>
                <w:p w:rsidR="00383397" w:rsidRPr="000635E5" w:rsidRDefault="00383397" w:rsidP="00383397">
                  <w:pPr>
                    <w:jc w:val="center"/>
                    <w:outlineLvl w:val="2"/>
                    <w:rPr>
                      <w:b/>
                      <w:sz w:val="20"/>
                      <w:szCs w:val="20"/>
                    </w:rPr>
                  </w:pPr>
                  <w:r w:rsidRPr="000635E5">
                    <w:rPr>
                      <w:b/>
                      <w:sz w:val="20"/>
                      <w:szCs w:val="20"/>
                    </w:rPr>
                    <w:t>Power Distribution</w:t>
                  </w:r>
                </w:p>
              </w:tc>
              <w:tc>
                <w:tcPr>
                  <w:tcW w:w="928" w:type="dxa"/>
                  <w:tcBorders>
                    <w:top w:val="double" w:sz="6" w:space="0" w:color="auto"/>
                  </w:tcBorders>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Pr>
                      <w:sz w:val="20"/>
                      <w:szCs w:val="20"/>
                    </w:rPr>
                    <w:t>2</w:t>
                  </w:r>
                  <w:r w:rsidRPr="006357C2">
                    <w:rPr>
                      <w:sz w:val="20"/>
                      <w:szCs w:val="20"/>
                    </w:rPr>
                    <w:t>0%</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Pr>
                      <w:sz w:val="20"/>
                      <w:szCs w:val="20"/>
                    </w:rPr>
                    <w:t>6</w:t>
                  </w:r>
                  <w:r w:rsidRPr="006357C2">
                    <w:rPr>
                      <w:sz w:val="20"/>
                      <w:szCs w:val="20"/>
                    </w:rPr>
                    <w:t>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100%</w:t>
                  </w:r>
                </w:p>
              </w:tc>
              <w:tc>
                <w:tcPr>
                  <w:tcW w:w="1375"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10</w:t>
                  </w:r>
                </w:p>
              </w:tc>
              <w:tc>
                <w:tcPr>
                  <w:tcW w:w="1283" w:type="dxa"/>
                  <w:vAlign w:val="center"/>
                </w:tcPr>
                <w:p w:rsidR="00383397" w:rsidRPr="000635E5" w:rsidRDefault="00383397" w:rsidP="00383397">
                  <w:pPr>
                    <w:jc w:val="center"/>
                    <w:outlineLvl w:val="2"/>
                    <w:rPr>
                      <w:sz w:val="20"/>
                      <w:szCs w:val="20"/>
                    </w:rPr>
                  </w:pPr>
                  <w:r>
                    <w:rPr>
                      <w:sz w:val="20"/>
                      <w:szCs w:val="20"/>
                    </w:rPr>
                    <w:t>10</w:t>
                  </w:r>
                  <w:r w:rsidRPr="006357C2">
                    <w:rPr>
                      <w:sz w:val="20"/>
                      <w:szCs w:val="20"/>
                    </w:rPr>
                    <w:t>%</w:t>
                  </w:r>
                </w:p>
              </w:tc>
              <w:tc>
                <w:tcPr>
                  <w:tcW w:w="1283" w:type="dxa"/>
                  <w:vAlign w:val="center"/>
                </w:tcPr>
                <w:p w:rsidR="00383397" w:rsidRPr="000635E5" w:rsidRDefault="00383397" w:rsidP="00383397">
                  <w:pPr>
                    <w:jc w:val="center"/>
                    <w:outlineLvl w:val="2"/>
                    <w:rPr>
                      <w:sz w:val="20"/>
                      <w:szCs w:val="20"/>
                    </w:rPr>
                  </w:pPr>
                  <w:r>
                    <w:rPr>
                      <w:sz w:val="20"/>
                      <w:szCs w:val="20"/>
                    </w:rPr>
                    <w:t>5</w:t>
                  </w:r>
                  <w:r w:rsidRPr="006357C2">
                    <w:rPr>
                      <w:sz w:val="20"/>
                      <w:szCs w:val="20"/>
                    </w:rPr>
                    <w:t>0%</w:t>
                  </w:r>
                </w:p>
              </w:tc>
              <w:tc>
                <w:tcPr>
                  <w:tcW w:w="1150" w:type="dxa"/>
                  <w:vAlign w:val="center"/>
                </w:tcPr>
                <w:p w:rsidR="00383397" w:rsidRPr="000635E5" w:rsidRDefault="00383397" w:rsidP="00383397">
                  <w:pPr>
                    <w:jc w:val="center"/>
                    <w:outlineLvl w:val="2"/>
                    <w:rPr>
                      <w:sz w:val="20"/>
                      <w:szCs w:val="20"/>
                    </w:rPr>
                  </w:pPr>
                  <w:r>
                    <w:rPr>
                      <w:sz w:val="20"/>
                      <w:szCs w:val="20"/>
                    </w:rPr>
                    <w:t>9</w:t>
                  </w:r>
                  <w:r w:rsidRPr="006357C2">
                    <w:rPr>
                      <w:sz w:val="20"/>
                      <w:szCs w:val="20"/>
                    </w:rPr>
                    <w:t>0%</w:t>
                  </w:r>
                </w:p>
              </w:tc>
              <w:tc>
                <w:tcPr>
                  <w:tcW w:w="1375" w:type="dxa"/>
                  <w:vAlign w:val="center"/>
                </w:tcPr>
                <w:p w:rsidR="00383397" w:rsidRPr="000635E5" w:rsidRDefault="00383397" w:rsidP="00383397">
                  <w:pPr>
                    <w:jc w:val="center"/>
                    <w:outlineLvl w:val="2"/>
                    <w:rPr>
                      <w:sz w:val="20"/>
                      <w:szCs w:val="20"/>
                    </w:rPr>
                  </w:pPr>
                  <w:r w:rsidRPr="006357C2">
                    <w:rPr>
                      <w:sz w:val="20"/>
                      <w:szCs w:val="20"/>
                    </w:rPr>
                    <w:t>100%</w:t>
                  </w:r>
                </w:p>
              </w:tc>
            </w:tr>
          </w:tbl>
          <w:p w:rsidR="00383397" w:rsidRDefault="00383397" w:rsidP="00383397">
            <w:pPr>
              <w:tabs>
                <w:tab w:val="num" w:pos="1440"/>
              </w:tabs>
              <w:rPr>
                <w:b/>
                <w:u w:val="single"/>
              </w:rPr>
            </w:pPr>
          </w:p>
          <w:p w:rsidR="00383397" w:rsidRDefault="00383397" w:rsidP="00383397">
            <w:pPr>
              <w:tabs>
                <w:tab w:val="num" w:pos="1440"/>
              </w:tabs>
              <w:rPr>
                <w:b/>
              </w:rPr>
            </w:pPr>
            <w:r>
              <w:rPr>
                <w:b/>
                <w:u w:val="single"/>
              </w:rPr>
              <w:t>Observation 7</w:t>
            </w:r>
            <w:r w:rsidRPr="00854666">
              <w:rPr>
                <w:b/>
                <w:u w:val="single"/>
              </w:rPr>
              <w:t>:</w:t>
            </w:r>
            <w:r w:rsidRPr="006017AE">
              <w:rPr>
                <w:b/>
              </w:rPr>
              <w:t xml:space="preserve"> </w:t>
            </w:r>
            <w:r w:rsidRPr="00612EF8">
              <w:rPr>
                <w:b/>
              </w:rPr>
              <w:t xml:space="preserve">When using </w:t>
            </w:r>
            <w:r>
              <w:rPr>
                <w:b/>
              </w:rPr>
              <w:t>PDCCH repetition with fast feedback in combination with compact DCI, the PDCCH blocking rate is eliminated for most of the investigated cases:</w:t>
            </w:r>
          </w:p>
          <w:p w:rsidR="00383397" w:rsidRPr="00161A9B" w:rsidRDefault="00383397" w:rsidP="00383397">
            <w:pPr>
              <w:pStyle w:val="af5"/>
              <w:numPr>
                <w:ilvl w:val="0"/>
                <w:numId w:val="20"/>
              </w:numPr>
              <w:contextualSpacing w:val="0"/>
              <w:rPr>
                <w:b/>
                <w:lang w:val="en-GB"/>
              </w:rPr>
            </w:pPr>
            <w:r>
              <w:rPr>
                <w:b/>
              </w:rPr>
              <w:t xml:space="preserve">For up to </w:t>
            </w:r>
            <w:r w:rsidRPr="00257614">
              <w:rPr>
                <w:b/>
              </w:rPr>
              <w:t>10 users in the Remote Driving use case</w:t>
            </w:r>
          </w:p>
          <w:p w:rsidR="00383397" w:rsidRPr="00161A9B" w:rsidRDefault="00383397" w:rsidP="00383397">
            <w:pPr>
              <w:pStyle w:val="af5"/>
              <w:numPr>
                <w:ilvl w:val="0"/>
                <w:numId w:val="20"/>
              </w:numPr>
              <w:contextualSpacing w:val="0"/>
              <w:rPr>
                <w:b/>
                <w:lang w:val="en-GB"/>
              </w:rPr>
            </w:pPr>
            <w:r>
              <w:rPr>
                <w:b/>
                <w:lang w:val="en-GB"/>
              </w:rPr>
              <w:t xml:space="preserve">For up to </w:t>
            </w:r>
            <w:r w:rsidRPr="00161A9B">
              <w:rPr>
                <w:b/>
                <w:lang w:val="en-GB"/>
              </w:rPr>
              <w:t>10</w:t>
            </w:r>
            <w:r>
              <w:rPr>
                <w:b/>
                <w:lang w:val="en-GB"/>
              </w:rPr>
              <w:t xml:space="preserve"> users in the </w:t>
            </w:r>
            <w:r w:rsidRPr="00BF6A20">
              <w:rPr>
                <w:b/>
                <w:lang w:val="en-GB"/>
              </w:rPr>
              <w:t>Power Distribution</w:t>
            </w:r>
            <w:r>
              <w:rPr>
                <w:b/>
                <w:lang w:val="en-GB"/>
              </w:rPr>
              <w:t xml:space="preserve">. </w:t>
            </w:r>
          </w:p>
          <w:p w:rsidR="00BF63AD" w:rsidRPr="00383397" w:rsidRDefault="00383397" w:rsidP="00383397">
            <w:pPr>
              <w:pStyle w:val="af5"/>
              <w:numPr>
                <w:ilvl w:val="0"/>
                <w:numId w:val="20"/>
              </w:numPr>
              <w:contextualSpacing w:val="0"/>
              <w:rPr>
                <w:lang w:val="en-GB"/>
              </w:rPr>
            </w:pPr>
            <w:r w:rsidRPr="00257614">
              <w:rPr>
                <w:b/>
                <w:lang w:val="en-GB"/>
              </w:rPr>
              <w:t>For up to 15</w:t>
            </w:r>
            <w:r>
              <w:rPr>
                <w:b/>
                <w:lang w:val="en-GB"/>
              </w:rPr>
              <w:t xml:space="preserve"> users in the </w:t>
            </w:r>
            <w:r w:rsidRPr="00BF6A20">
              <w:rPr>
                <w:b/>
                <w:lang w:val="en-GB"/>
              </w:rPr>
              <w:t>R15 enabled cases</w:t>
            </w:r>
            <w:r>
              <w:rPr>
                <w:b/>
                <w:lang w:val="en-GB"/>
              </w:rPr>
              <w:t xml:space="preserve">. </w:t>
            </w:r>
            <w:r w:rsidRPr="00161A9B">
              <w:rPr>
                <w:b/>
                <w:lang w:val="en-GB"/>
              </w:rPr>
              <w:t>For the extreme scenario of up to 20 users</w:t>
            </w:r>
            <w:r>
              <w:rPr>
                <w:b/>
                <w:lang w:val="en-GB"/>
              </w:rPr>
              <w:t xml:space="preserve"> and 700MHz</w:t>
            </w:r>
            <w:r w:rsidRPr="00161A9B">
              <w:rPr>
                <w:b/>
                <w:lang w:val="en-GB"/>
              </w:rPr>
              <w:t>, still 95% of the UEs can be scheduled within the latency bounds</w:t>
            </w:r>
          </w:p>
        </w:tc>
      </w:tr>
    </w:tbl>
    <w:p w:rsidR="00A948BD" w:rsidRPr="00BF63AD" w:rsidRDefault="00A948BD" w:rsidP="006272FB">
      <w:pPr>
        <w:spacing w:after="0"/>
        <w:rPr>
          <w:lang w:eastAsia="zh-CN"/>
        </w:rPr>
      </w:pPr>
    </w:p>
    <w:tbl>
      <w:tblPr>
        <w:tblStyle w:val="ab"/>
        <w:tblW w:w="4994" w:type="pct"/>
        <w:tblLook w:val="04A0" w:firstRow="1" w:lastRow="0" w:firstColumn="1" w:lastColumn="0" w:noHBand="0" w:noVBand="1"/>
      </w:tblPr>
      <w:tblGrid>
        <w:gridCol w:w="9296"/>
      </w:tblGrid>
      <w:tr w:rsidR="00A948BD" w:rsidRPr="00261568" w:rsidTr="002F0A12">
        <w:tc>
          <w:tcPr>
            <w:tcW w:w="5000" w:type="pct"/>
          </w:tcPr>
          <w:p w:rsidR="00A948BD" w:rsidRPr="00261568" w:rsidRDefault="00A948BD" w:rsidP="002F0A12">
            <w:pPr>
              <w:rPr>
                <w:noProof/>
                <w:lang w:eastAsia="zh-CN"/>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sidR="00C7015C">
              <w:rPr>
                <w:rFonts w:eastAsia="宋体"/>
                <w:lang w:eastAsia="zh-CN"/>
              </w:rPr>
              <w:t>900208</w:t>
            </w:r>
            <w:r w:rsidRPr="00261568">
              <w:rPr>
                <w:rFonts w:eastAsia="宋体"/>
              </w:rPr>
              <w:t>]</w:t>
            </w:r>
          </w:p>
          <w:p w:rsidR="00C7015C" w:rsidRPr="009D688B" w:rsidRDefault="00C7015C" w:rsidP="00C7015C">
            <w:pPr>
              <w:keepNext/>
              <w:spacing w:after="0"/>
              <w:jc w:val="center"/>
            </w:pPr>
            <w:r w:rsidRPr="009D688B">
              <w:rPr>
                <w:noProof/>
                <w:lang w:eastAsia="zh-CN"/>
              </w:rPr>
              <w:drawing>
                <wp:inline distT="0" distB="0" distL="0" distR="0" wp14:anchorId="297C23E9" wp14:editId="1A7A7305">
                  <wp:extent cx="2907196" cy="217693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30905" cy="2194689"/>
                          </a:xfrm>
                          <a:prstGeom prst="rect">
                            <a:avLst/>
                          </a:prstGeom>
                          <a:noFill/>
                          <a:ln>
                            <a:noFill/>
                          </a:ln>
                        </pic:spPr>
                      </pic:pic>
                    </a:graphicData>
                  </a:graphic>
                </wp:inline>
              </w:drawing>
            </w:r>
          </w:p>
          <w:p w:rsidR="00C7015C" w:rsidRPr="009D688B" w:rsidRDefault="00C7015C" w:rsidP="00C7015C">
            <w:pPr>
              <w:pStyle w:val="a5"/>
              <w:rPr>
                <w:b w:val="0"/>
              </w:rPr>
            </w:pPr>
            <w:bookmarkStart w:id="54" w:name="_Ref528935486"/>
            <w:r w:rsidRPr="009D688B">
              <w:rPr>
                <w:b w:val="0"/>
              </w:rPr>
              <w:t xml:space="preserve">Figure </w:t>
            </w:r>
            <w:r w:rsidRPr="009D688B">
              <w:rPr>
                <w:b w:val="0"/>
              </w:rPr>
              <w:fldChar w:fldCharType="begin"/>
            </w:r>
            <w:r w:rsidRPr="009D688B">
              <w:rPr>
                <w:b w:val="0"/>
              </w:rPr>
              <w:instrText xml:space="preserve"> SEQ Figure \* ARABIC </w:instrText>
            </w:r>
            <w:r w:rsidRPr="009D688B">
              <w:rPr>
                <w:b w:val="0"/>
              </w:rPr>
              <w:fldChar w:fldCharType="separate"/>
            </w:r>
            <w:r>
              <w:rPr>
                <w:b w:val="0"/>
                <w:noProof/>
              </w:rPr>
              <w:t>5</w:t>
            </w:r>
            <w:r w:rsidRPr="009D688B">
              <w:rPr>
                <w:b w:val="0"/>
              </w:rPr>
              <w:fldChar w:fldCharType="end"/>
            </w:r>
            <w:bookmarkEnd w:id="54"/>
            <w:r w:rsidRPr="009D688B">
              <w:rPr>
                <w:b w:val="0"/>
              </w:rPr>
              <w:t>: Blocking rate of PDCCH repetitions.</w:t>
            </w:r>
          </w:p>
          <w:p w:rsidR="00A948BD" w:rsidRPr="00C7015C" w:rsidRDefault="00C7015C" w:rsidP="00C7015C">
            <w:pPr>
              <w:rPr>
                <w:b/>
                <w:i/>
              </w:rPr>
            </w:pPr>
            <w:r w:rsidRPr="009D688B">
              <w:rPr>
                <w:b/>
                <w:i/>
              </w:rPr>
              <w:t xml:space="preserve">Observation </w:t>
            </w:r>
            <w:r>
              <w:rPr>
                <w:b/>
                <w:i/>
              </w:rPr>
              <w:t>4</w:t>
            </w:r>
            <w:r w:rsidRPr="009D688B">
              <w:rPr>
                <w:b/>
                <w:i/>
              </w:rPr>
              <w:t>: Blockage rate doesn’t improve by using repetition within the same CORESET and is degraded by using repetitions across CORESETs in time.</w:t>
            </w:r>
          </w:p>
        </w:tc>
      </w:tr>
    </w:tbl>
    <w:p w:rsidR="00BF63AD" w:rsidRPr="00A948BD" w:rsidRDefault="00BF63AD" w:rsidP="006272FB">
      <w:pPr>
        <w:spacing w:after="0"/>
        <w:rPr>
          <w:lang w:eastAsia="zh-CN"/>
        </w:rPr>
      </w:pPr>
    </w:p>
    <w:tbl>
      <w:tblPr>
        <w:tblStyle w:val="ab"/>
        <w:tblW w:w="4994" w:type="pct"/>
        <w:tblLook w:val="04A0" w:firstRow="1" w:lastRow="0" w:firstColumn="1" w:lastColumn="0" w:noHBand="0" w:noVBand="1"/>
      </w:tblPr>
      <w:tblGrid>
        <w:gridCol w:w="9296"/>
      </w:tblGrid>
      <w:tr w:rsidR="00A71F5A" w:rsidRPr="00261568" w:rsidTr="002F0A12">
        <w:tc>
          <w:tcPr>
            <w:tcW w:w="5000" w:type="pct"/>
          </w:tcPr>
          <w:p w:rsidR="00A71F5A" w:rsidRPr="00261568" w:rsidRDefault="00A71F5A" w:rsidP="002F0A12">
            <w:pPr>
              <w:rPr>
                <w:noProof/>
                <w:lang w:eastAsia="zh-CN"/>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sidR="002D7CA8">
              <w:rPr>
                <w:rFonts w:eastAsia="宋体"/>
                <w:lang w:eastAsia="zh-CN"/>
              </w:rPr>
              <w:t>900896</w:t>
            </w:r>
            <w:r w:rsidRPr="00261568">
              <w:rPr>
                <w:rFonts w:eastAsia="宋体"/>
              </w:rPr>
              <w:t>]</w:t>
            </w:r>
          </w:p>
          <w:p w:rsidR="008C3952" w:rsidRDefault="00C25D3C" w:rsidP="008C3952">
            <w:pPr>
              <w:keepNext/>
              <w:jc w:val="center"/>
            </w:pPr>
            <w:r>
              <w:object w:dxaOrig="15331" w:dyaOrig="7096">
                <v:shape id="_x0000_i1027" type="#_x0000_t75" style="width:269.15pt;height:124.95pt" o:ole="">
                  <v:imagedata r:id="rId23" o:title=""/>
                </v:shape>
                <o:OLEObject Type="Embed" ProgID="Visio.Drawing.15" ShapeID="_x0000_i1027" DrawAspect="Content" ObjectID="_1609844245" r:id="rId24"/>
              </w:object>
            </w:r>
          </w:p>
          <w:p w:rsidR="008C3952" w:rsidRDefault="008C3952" w:rsidP="008C3952">
            <w:pPr>
              <w:pStyle w:val="a5"/>
              <w:rPr>
                <w:sz w:val="22"/>
              </w:rPr>
            </w:pPr>
            <w:r w:rsidRPr="00F2251F">
              <w:rPr>
                <w:sz w:val="22"/>
              </w:rPr>
              <w:t>Figure 6: PDCCH transmission for two UEs with (a) AL = 16, and (b) AL = 8 with 2 repetitions.</w:t>
            </w:r>
          </w:p>
          <w:p w:rsidR="00C25D3C" w:rsidRPr="00C25D3C" w:rsidRDefault="00C25D3C" w:rsidP="00C25D3C">
            <w:pPr>
              <w:rPr>
                <w:lang w:val="en-GB" w:eastAsia="zh-CN"/>
              </w:rPr>
            </w:pPr>
          </w:p>
          <w:p w:rsidR="00C25D3C" w:rsidRDefault="00C25D3C" w:rsidP="00C25D3C">
            <w:pPr>
              <w:keepNext/>
              <w:jc w:val="center"/>
            </w:pPr>
            <w:r>
              <w:object w:dxaOrig="23251" w:dyaOrig="8160">
                <v:shape id="_x0000_i1028" type="#_x0000_t75" style="width:360.45pt;height:124.95pt" o:ole="">
                  <v:imagedata r:id="rId25" o:title=""/>
                </v:shape>
                <o:OLEObject Type="Embed" ProgID="Visio.Drawing.15" ShapeID="_x0000_i1028" DrawAspect="Content" ObjectID="_1609844246" r:id="rId26"/>
              </w:object>
            </w:r>
          </w:p>
          <w:p w:rsidR="00C25D3C" w:rsidRPr="00884E9F" w:rsidRDefault="00C25D3C" w:rsidP="00C25D3C">
            <w:pPr>
              <w:pStyle w:val="a5"/>
              <w:rPr>
                <w:sz w:val="22"/>
              </w:rPr>
            </w:pPr>
            <w:r w:rsidRPr="00884E9F">
              <w:rPr>
                <w:sz w:val="22"/>
              </w:rPr>
              <w:t xml:space="preserve">Figure </w:t>
            </w:r>
            <w:r>
              <w:rPr>
                <w:sz w:val="22"/>
              </w:rPr>
              <w:t>7</w:t>
            </w:r>
            <w:r w:rsidRPr="00884E9F">
              <w:rPr>
                <w:sz w:val="22"/>
              </w:rPr>
              <w:t>: PDCCH transmission for 3 UEs at different PDCCH occasions. UE 1 requires 16 CCEs overall to decode PDCCH, while UE 2 and 3 each require 4 CCEs for PDCCH decoding.</w:t>
            </w:r>
          </w:p>
          <w:p w:rsidR="00A71F5A" w:rsidRDefault="00A71F5A" w:rsidP="002F0A12">
            <w:pPr>
              <w:pStyle w:val="a5"/>
            </w:pPr>
          </w:p>
          <w:p w:rsidR="00C25D3C" w:rsidRPr="00DB5389" w:rsidRDefault="00C25D3C" w:rsidP="00C25D3C">
            <w:pPr>
              <w:tabs>
                <w:tab w:val="num" w:pos="2880"/>
              </w:tabs>
              <w:rPr>
                <w:b/>
              </w:rPr>
            </w:pPr>
            <w:bookmarkStart w:id="55" w:name="_Hlk525924245"/>
            <w:r w:rsidRPr="00F2251F">
              <w:rPr>
                <w:b/>
              </w:rPr>
              <w:t>Observation 4:</w:t>
            </w:r>
            <w:r w:rsidRPr="00DB5389">
              <w:rPr>
                <w:b/>
              </w:rPr>
              <w:t xml:space="preserve"> The PDCCH performance with n candidates of AL = X/n is an upper bounded by that of the single candidate with AL = X. </w:t>
            </w:r>
          </w:p>
          <w:p w:rsidR="00C25D3C" w:rsidRPr="00653876" w:rsidRDefault="00C25D3C" w:rsidP="00C25D3C">
            <w:pPr>
              <w:tabs>
                <w:tab w:val="num" w:pos="2880"/>
              </w:tabs>
              <w:rPr>
                <w:b/>
              </w:rPr>
            </w:pPr>
            <w:r w:rsidRPr="00F2251F">
              <w:rPr>
                <w:b/>
              </w:rPr>
              <w:t>Observation 5:</w:t>
            </w:r>
            <w:r w:rsidRPr="00DB5389">
              <w:rPr>
                <w:b/>
              </w:rPr>
              <w:t xml:space="preserve"> The blind PDCCH repetition does not reduce blocking issue for PDCCH scheduling.</w:t>
            </w:r>
          </w:p>
          <w:p w:rsidR="00C25D3C" w:rsidRPr="00C25D3C" w:rsidRDefault="00C25D3C" w:rsidP="00C25D3C">
            <w:pPr>
              <w:rPr>
                <w:rFonts w:asciiTheme="majorBidi" w:hAnsiTheme="majorBidi" w:cstheme="majorBidi"/>
                <w:b/>
                <w:bCs/>
              </w:rPr>
            </w:pPr>
            <w:r w:rsidRPr="00F2251F">
              <w:rPr>
                <w:rFonts w:asciiTheme="majorBidi" w:hAnsiTheme="majorBidi" w:cstheme="majorBidi"/>
                <w:b/>
                <w:bCs/>
              </w:rPr>
              <w:t>Proposal 3:</w:t>
            </w:r>
            <w:r w:rsidRPr="00413BB3">
              <w:rPr>
                <w:rFonts w:asciiTheme="majorBidi" w:hAnsiTheme="majorBidi" w:cstheme="majorBidi"/>
                <w:b/>
                <w:bCs/>
              </w:rPr>
              <w:t xml:space="preserve"> To meet the eURLLC requirements, PDCCH repetition over a single TCI state is not needed.</w:t>
            </w:r>
            <w:bookmarkEnd w:id="55"/>
          </w:p>
        </w:tc>
      </w:tr>
    </w:tbl>
    <w:p w:rsidR="00AB6E31" w:rsidRDefault="00AB6E31" w:rsidP="002F0A12">
      <w:pPr>
        <w:spacing w:beforeLines="50" w:before="120"/>
        <w:rPr>
          <w:lang w:eastAsia="zh-CN"/>
        </w:rPr>
      </w:pPr>
    </w:p>
    <w:tbl>
      <w:tblPr>
        <w:tblStyle w:val="ab"/>
        <w:tblW w:w="4994" w:type="pct"/>
        <w:tblLook w:val="04A0" w:firstRow="1" w:lastRow="0" w:firstColumn="1" w:lastColumn="0" w:noHBand="0" w:noVBand="1"/>
      </w:tblPr>
      <w:tblGrid>
        <w:gridCol w:w="9296"/>
      </w:tblGrid>
      <w:tr w:rsidR="00AB6E31" w:rsidRPr="00261568" w:rsidTr="00FA18A3">
        <w:tc>
          <w:tcPr>
            <w:tcW w:w="5000" w:type="pct"/>
          </w:tcPr>
          <w:p w:rsidR="00AB6E31" w:rsidRDefault="00AB6E31" w:rsidP="00FA18A3">
            <w:pPr>
              <w:rPr>
                <w:rFonts w:eastAsia="宋体"/>
              </w:rPr>
            </w:pPr>
            <w:r w:rsidRPr="008E6682">
              <w:rPr>
                <w:rFonts w:eastAsia="Yu Mincho"/>
                <w:lang w:eastAsia="ja-JP"/>
              </w:rPr>
              <w:t xml:space="preserve">Contribution </w:t>
            </w:r>
            <w:r w:rsidRPr="008E6682">
              <w:rPr>
                <w:rFonts w:eastAsia="宋体"/>
              </w:rPr>
              <w:t>[</w:t>
            </w:r>
            <w:r w:rsidRPr="008E6682">
              <w:rPr>
                <w:rFonts w:eastAsia="宋体"/>
                <w:lang w:eastAsia="zh-CN"/>
              </w:rPr>
              <w:t>ZTE</w:t>
            </w:r>
            <w:r w:rsidRPr="008E6682">
              <w:rPr>
                <w:rFonts w:eastAsia="宋体"/>
              </w:rPr>
              <w:t xml:space="preserve">, </w:t>
            </w:r>
            <w:r w:rsidRPr="008E6682">
              <w:rPr>
                <w:rFonts w:eastAsia="宋体" w:hint="eastAsia"/>
                <w:lang w:eastAsia="zh-CN"/>
              </w:rPr>
              <w:t>R1-1</w:t>
            </w:r>
            <w:r w:rsidRPr="008E6682">
              <w:rPr>
                <w:rFonts w:eastAsia="宋体"/>
                <w:lang w:eastAsia="zh-CN"/>
              </w:rPr>
              <w:t>90006</w:t>
            </w:r>
            <w:r>
              <w:rPr>
                <w:rFonts w:eastAsia="宋体"/>
                <w:lang w:eastAsia="zh-CN"/>
              </w:rPr>
              <w:t>9</w:t>
            </w:r>
            <w:r w:rsidRPr="00261568">
              <w:rPr>
                <w:rFonts w:eastAsia="宋体"/>
              </w:rPr>
              <w:t>]</w:t>
            </w:r>
          </w:p>
          <w:p w:rsidR="00271D07" w:rsidRPr="00261568" w:rsidRDefault="00271D07" w:rsidP="00FA18A3">
            <w:pPr>
              <w:rPr>
                <w:noProof/>
                <w:lang w:eastAsia="zh-CN"/>
              </w:rPr>
            </w:pPr>
            <w:r w:rsidRPr="00271D07">
              <w:rPr>
                <w:rFonts w:eastAsia="宋体" w:hint="eastAsia"/>
                <w:lang w:eastAsia="zh-CN"/>
              </w:rPr>
              <w:t>Note</w:t>
            </w:r>
            <w:r w:rsidRPr="00271D07">
              <w:rPr>
                <w:rFonts w:eastAsia="宋体"/>
                <w:lang w:eastAsia="zh-CN"/>
              </w:rPr>
              <w:t xml:space="preserve"> that</w:t>
            </w:r>
            <w:r w:rsidRPr="00271D07">
              <w:rPr>
                <w:rFonts w:eastAsia="宋体" w:hint="eastAsia"/>
                <w:lang w:eastAsia="zh-CN"/>
              </w:rPr>
              <w:t xml:space="preserve"> repetition </w:t>
            </w:r>
            <w:r w:rsidRPr="00271D07">
              <w:rPr>
                <w:rFonts w:eastAsia="宋体"/>
                <w:lang w:eastAsia="zh-CN"/>
              </w:rPr>
              <w:t>is</w:t>
            </w:r>
            <w:r w:rsidRPr="00271D07">
              <w:rPr>
                <w:rFonts w:eastAsia="宋体" w:hint="eastAsia"/>
                <w:lang w:eastAsia="zh-CN"/>
              </w:rPr>
              <w:t xml:space="preserve"> only applied for AL16 in the simulation, </w:t>
            </w:r>
            <w:r w:rsidRPr="00271D07">
              <w:rPr>
                <w:rFonts w:eastAsia="宋体"/>
                <w:lang w:eastAsia="zh-CN"/>
              </w:rPr>
              <w:t>which</w:t>
            </w:r>
            <w:r w:rsidRPr="00271D07">
              <w:rPr>
                <w:rFonts w:eastAsia="宋体" w:hint="eastAsia"/>
                <w:lang w:eastAsia="zh-CN"/>
              </w:rPr>
              <w:t xml:space="preserve"> means one transmission of AL16 candidate in current </w:t>
            </w:r>
            <w:r w:rsidRPr="00271D07">
              <w:rPr>
                <w:rFonts w:eastAsia="宋体"/>
                <w:lang w:eastAsia="zh-CN"/>
              </w:rPr>
              <w:t>occasion</w:t>
            </w:r>
            <w:r w:rsidRPr="00271D07">
              <w:rPr>
                <w:rFonts w:eastAsia="宋体" w:hint="eastAsia"/>
                <w:lang w:eastAsia="zh-CN"/>
              </w:rPr>
              <w:t xml:space="preserve"> is divided into two transmission of AL8 in current </w:t>
            </w:r>
            <w:r w:rsidRPr="00271D07">
              <w:rPr>
                <w:rFonts w:eastAsia="宋体"/>
                <w:lang w:eastAsia="zh-CN"/>
              </w:rPr>
              <w:t>occasion</w:t>
            </w:r>
            <w:r w:rsidRPr="00271D07">
              <w:rPr>
                <w:rFonts w:eastAsia="宋体" w:hint="eastAsia"/>
                <w:lang w:eastAsia="zh-CN"/>
              </w:rPr>
              <w:t xml:space="preserve"> and next </w:t>
            </w:r>
            <w:r w:rsidRPr="00271D07">
              <w:rPr>
                <w:rFonts w:eastAsia="宋体"/>
                <w:lang w:eastAsia="zh-CN"/>
              </w:rPr>
              <w:t>occasion</w:t>
            </w:r>
            <w:r>
              <w:rPr>
                <w:rFonts w:eastAsia="宋体"/>
                <w:lang w:eastAsia="zh-CN"/>
              </w:rPr>
              <w:t>.</w:t>
            </w:r>
          </w:p>
          <w:p w:rsidR="00AB6E31" w:rsidRDefault="00AB6E31" w:rsidP="00AB6E31">
            <w:pPr>
              <w:jc w:val="center"/>
              <w:rPr>
                <w:rFonts w:eastAsia="宋体"/>
                <w:lang w:eastAsia="zh-CN"/>
              </w:rPr>
            </w:pPr>
            <w:r>
              <w:rPr>
                <w:noProof/>
                <w:lang w:eastAsia="zh-CN"/>
              </w:rPr>
              <w:drawing>
                <wp:inline distT="0" distB="0" distL="114300" distR="114300" wp14:anchorId="2ABCE211" wp14:editId="2B397AEC">
                  <wp:extent cx="4882515" cy="3663950"/>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27"/>
                          <a:stretch>
                            <a:fillRect/>
                          </a:stretch>
                        </pic:blipFill>
                        <pic:spPr>
                          <a:xfrm>
                            <a:off x="0" y="0"/>
                            <a:ext cx="4882515" cy="3663950"/>
                          </a:xfrm>
                          <a:prstGeom prst="rect">
                            <a:avLst/>
                          </a:prstGeom>
                          <a:noFill/>
                          <a:ln w="9525">
                            <a:noFill/>
                          </a:ln>
                        </pic:spPr>
                      </pic:pic>
                    </a:graphicData>
                  </a:graphic>
                </wp:inline>
              </w:drawing>
            </w:r>
          </w:p>
          <w:p w:rsidR="00AB6E31" w:rsidRDefault="00AB6E31" w:rsidP="00AB6E31">
            <w:pPr>
              <w:jc w:val="center"/>
              <w:rPr>
                <w:rFonts w:eastAsia="宋体"/>
                <w:b/>
                <w:bCs/>
                <w:lang w:eastAsia="zh-CN"/>
              </w:rPr>
            </w:pPr>
            <w:r>
              <w:rPr>
                <w:rFonts w:eastAsia="宋体" w:hint="eastAsia"/>
                <w:b/>
                <w:bCs/>
                <w:lang w:eastAsia="zh-CN"/>
              </w:rPr>
              <w:t xml:space="preserve">Figure 4. </w:t>
            </w:r>
            <w:r>
              <w:rPr>
                <w:rFonts w:hint="eastAsia"/>
                <w:b/>
                <w:bCs/>
                <w:lang w:eastAsia="zh-CN"/>
              </w:rPr>
              <w:t>PDCCH blocking probability of PDCCH Repetition</w:t>
            </w:r>
          </w:p>
          <w:p w:rsidR="00AB6E31" w:rsidRPr="00AB6E31" w:rsidRDefault="00AB6E31" w:rsidP="00AB6E31">
            <w:pPr>
              <w:rPr>
                <w:b/>
                <w:bCs/>
                <w:i/>
                <w:iCs/>
                <w:highlight w:val="yellow"/>
                <w:lang w:eastAsia="zh-CN"/>
              </w:rPr>
            </w:pPr>
            <w:r>
              <w:rPr>
                <w:rFonts w:hint="eastAsia"/>
                <w:b/>
                <w:bCs/>
                <w:i/>
                <w:iCs/>
                <w:lang w:eastAsia="zh-CN"/>
              </w:rPr>
              <w:t xml:space="preserve">Observation 6: PDCCH repetition is beneficial to reduce PDCCH blocking probability. In case of using both compact DCI and repetition, one additional UE could be served under the same blocking probability. </w:t>
            </w:r>
          </w:p>
        </w:tc>
      </w:tr>
    </w:tbl>
    <w:p w:rsidR="00A948BD" w:rsidRDefault="006272FB" w:rsidP="002F0A12">
      <w:pPr>
        <w:spacing w:beforeLines="50" w:before="120"/>
        <w:rPr>
          <w:lang w:eastAsia="zh-CN"/>
        </w:rPr>
      </w:pPr>
      <w:r>
        <w:rPr>
          <w:rFonts w:hint="eastAsia"/>
          <w:lang w:eastAsia="zh-CN"/>
        </w:rPr>
        <w:t xml:space="preserve">Based on the above simulation results and analysis, some show that PDCCH repetition can reduce the PDCCH </w:t>
      </w:r>
      <w:r>
        <w:rPr>
          <w:lang w:eastAsia="zh-CN"/>
        </w:rPr>
        <w:t>blocking</w:t>
      </w:r>
      <w:r>
        <w:rPr>
          <w:rFonts w:hint="eastAsia"/>
          <w:lang w:eastAsia="zh-CN"/>
        </w:rPr>
        <w:t xml:space="preserve"> while some others show that there is no gain. It was observed that different repetition schemes were assumed in the above evaluations. </w:t>
      </w:r>
    </w:p>
    <w:p w:rsidR="00F006DE" w:rsidRPr="00F006DE" w:rsidRDefault="005A29EE" w:rsidP="002F0A12">
      <w:pPr>
        <w:spacing w:beforeLines="50" w:before="120"/>
        <w:rPr>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rFonts w:hint="eastAsia"/>
          <w:i/>
          <w:kern w:val="2"/>
          <w:highlight w:val="yellow"/>
          <w:lang w:eastAsia="zh-CN"/>
        </w:rPr>
        <w:t>PDCCH repetition may show benefits improving reliability and</w:t>
      </w:r>
      <w:r>
        <w:rPr>
          <w:i/>
          <w:kern w:val="2"/>
          <w:highlight w:val="yellow"/>
          <w:lang w:eastAsia="zh-CN"/>
        </w:rPr>
        <w:t>/or</w:t>
      </w:r>
      <w:r>
        <w:rPr>
          <w:rFonts w:hint="eastAsia"/>
          <w:i/>
          <w:kern w:val="2"/>
          <w:highlight w:val="yellow"/>
          <w:lang w:eastAsia="zh-CN"/>
        </w:rPr>
        <w:t xml:space="preserve"> reducing PDCCH blocking</w:t>
      </w:r>
      <w:r>
        <w:rPr>
          <w:i/>
          <w:kern w:val="2"/>
          <w:highlight w:val="yellow"/>
          <w:lang w:eastAsia="zh-CN"/>
        </w:rPr>
        <w:t xml:space="preserve"> depending on the </w:t>
      </w:r>
      <w:r w:rsidR="00C0423B">
        <w:rPr>
          <w:i/>
          <w:kern w:val="2"/>
          <w:highlight w:val="yellow"/>
          <w:lang w:eastAsia="zh-CN"/>
        </w:rPr>
        <w:t>PDCCH repetition scheme</w:t>
      </w:r>
      <w:r w:rsidRPr="000F1385">
        <w:rPr>
          <w:rFonts w:hint="eastAsia"/>
          <w:i/>
          <w:kern w:val="2"/>
          <w:highlight w:val="yellow"/>
          <w:lang w:eastAsia="zh-CN"/>
        </w:rPr>
        <w:t>.</w:t>
      </w:r>
    </w:p>
    <w:tbl>
      <w:tblPr>
        <w:tblStyle w:val="ab"/>
        <w:tblW w:w="0" w:type="auto"/>
        <w:tblLook w:val="04A0" w:firstRow="1" w:lastRow="0" w:firstColumn="1" w:lastColumn="0" w:noHBand="0" w:noVBand="1"/>
      </w:tblPr>
      <w:tblGrid>
        <w:gridCol w:w="1164"/>
        <w:gridCol w:w="8143"/>
      </w:tblGrid>
      <w:tr w:rsidR="00F006DE" w:rsidRPr="00004C3F" w:rsidTr="0015123A">
        <w:tc>
          <w:tcPr>
            <w:tcW w:w="104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Company</w:t>
            </w:r>
          </w:p>
        </w:tc>
        <w:tc>
          <w:tcPr>
            <w:tcW w:w="825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F006DE" w:rsidRPr="00004C3F" w:rsidRDefault="00F006DE" w:rsidP="0015123A">
            <w:pPr>
              <w:widowControl/>
              <w:spacing w:beforeLines="50" w:before="120"/>
              <w:rPr>
                <w:i/>
                <w:kern w:val="2"/>
                <w:lang w:eastAsia="zh-CN"/>
              </w:rPr>
            </w:pPr>
            <w:r w:rsidRPr="00004C3F">
              <w:rPr>
                <w:i/>
                <w:kern w:val="2"/>
                <w:lang w:eastAsia="zh-CN"/>
              </w:rPr>
              <w:t>View</w:t>
            </w:r>
          </w:p>
        </w:tc>
      </w:tr>
      <w:tr w:rsidR="00F006DE" w:rsidRPr="00B42FD7" w:rsidTr="0015123A">
        <w:tblPrEx>
          <w:tblCellMar>
            <w:left w:w="99" w:type="dxa"/>
            <w:right w:w="99" w:type="dxa"/>
          </w:tblCellMar>
        </w:tblPrEx>
        <w:tc>
          <w:tcPr>
            <w:tcW w:w="1048"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8259" w:type="dxa"/>
            <w:tcBorders>
              <w:top w:val="single" w:sz="4" w:space="0" w:color="auto"/>
              <w:left w:val="single" w:sz="4" w:space="0" w:color="auto"/>
              <w:bottom w:val="single" w:sz="4" w:space="0" w:color="auto"/>
              <w:right w:val="single" w:sz="4" w:space="0" w:color="auto"/>
            </w:tcBorders>
          </w:tcPr>
          <w:p w:rsidR="00F006DE" w:rsidRDefault="00F006DE" w:rsidP="0015123A">
            <w:pPr>
              <w:spacing w:beforeLines="50" w:before="120"/>
              <w:rPr>
                <w:i/>
                <w:kern w:val="2"/>
                <w:lang w:eastAsia="zh-CN"/>
              </w:rPr>
            </w:pPr>
            <w:r>
              <w:rPr>
                <w:i/>
                <w:kern w:val="2"/>
                <w:lang w:eastAsia="zh-CN"/>
              </w:rPr>
              <w:t>For observation 2.2-1, we have no comments.</w:t>
            </w:r>
          </w:p>
          <w:p w:rsidR="00F006DE" w:rsidRDefault="00F006DE" w:rsidP="0015123A">
            <w:pPr>
              <w:spacing w:beforeLines="50" w:before="120"/>
              <w:rPr>
                <w:i/>
                <w:kern w:val="2"/>
                <w:lang w:eastAsia="zh-CN"/>
              </w:rPr>
            </w:pPr>
            <w:r>
              <w:rPr>
                <w:rFonts w:hint="eastAsia"/>
                <w:i/>
                <w:kern w:val="2"/>
                <w:lang w:eastAsia="zh-CN"/>
              </w:rPr>
              <w:t>N</w:t>
            </w:r>
            <w:r>
              <w:rPr>
                <w:i/>
                <w:kern w:val="2"/>
                <w:lang w:eastAsia="zh-CN"/>
              </w:rPr>
              <w:t>ote that performance improvement of PDCCH repetition is more pronounced when it is combined with precoder-cycling and/or QCL-cycling. Especially for FR2, it could be a powerful tool to resolve blockage. Following shows performance comparison between single PDCCH with AL16 (red) and two PDCCH repetitions with AL8 @ 30GHz, where soft-combining (black) and non-soft-combining (= selection, blue) are evaluated for the case of repetition. Performance gain of PDCCH repetition is huge, no matter whether soft-combining is performed or not.</w:t>
            </w:r>
          </w:p>
          <w:p w:rsidR="00F006DE" w:rsidRDefault="00F006DE" w:rsidP="0015123A">
            <w:pPr>
              <w:spacing w:beforeLines="50" w:before="120"/>
              <w:rPr>
                <w:i/>
                <w:kern w:val="2"/>
                <w:lang w:eastAsia="zh-CN"/>
              </w:rPr>
            </w:pPr>
            <w:r>
              <w:rPr>
                <w:noProof/>
                <w:lang w:eastAsia="zh-CN"/>
              </w:rPr>
              <w:drawing>
                <wp:inline distT="0" distB="0" distL="0" distR="0" wp14:anchorId="599432ED" wp14:editId="257283BE">
                  <wp:extent cx="4594489" cy="3167040"/>
                  <wp:effectExtent l="0" t="0" r="15875" b="8255"/>
                  <wp:docPr id="1" name="グラフ 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F006DE" w:rsidRPr="00B42FD7" w:rsidRDefault="00F006DE" w:rsidP="0015123A">
            <w:pPr>
              <w:spacing w:beforeLines="50" w:before="120"/>
              <w:rPr>
                <w:i/>
                <w:kern w:val="2"/>
                <w:lang w:eastAsia="zh-CN"/>
              </w:rPr>
            </w:pPr>
          </w:p>
        </w:tc>
      </w:tr>
      <w:tr w:rsidR="00F006DE" w:rsidRPr="00004C3F" w:rsidTr="0015123A">
        <w:tc>
          <w:tcPr>
            <w:tcW w:w="1048"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p>
        </w:tc>
        <w:tc>
          <w:tcPr>
            <w:tcW w:w="8259" w:type="dxa"/>
            <w:tcBorders>
              <w:top w:val="single" w:sz="4" w:space="0" w:color="auto"/>
              <w:left w:val="single" w:sz="4" w:space="0" w:color="auto"/>
              <w:bottom w:val="single" w:sz="4" w:space="0" w:color="auto"/>
              <w:right w:val="single" w:sz="4" w:space="0" w:color="auto"/>
            </w:tcBorders>
          </w:tcPr>
          <w:p w:rsidR="00F006DE" w:rsidRPr="00004C3F" w:rsidRDefault="00F006DE" w:rsidP="0015123A">
            <w:pPr>
              <w:widowControl/>
              <w:spacing w:beforeLines="50" w:before="120"/>
              <w:rPr>
                <w:i/>
                <w:kern w:val="2"/>
                <w:lang w:eastAsia="zh-CN"/>
              </w:rPr>
            </w:pPr>
          </w:p>
        </w:tc>
      </w:tr>
    </w:tbl>
    <w:p w:rsidR="00F006DE" w:rsidRDefault="00F006DE" w:rsidP="002F0A12">
      <w:pPr>
        <w:spacing w:beforeLines="50" w:before="120"/>
        <w:rPr>
          <w:i/>
          <w:kern w:val="2"/>
          <w:lang w:eastAsia="zh-CN"/>
        </w:rPr>
      </w:pPr>
    </w:p>
    <w:p w:rsidR="00F006DE" w:rsidRDefault="00F006DE" w:rsidP="002F0A12">
      <w:pPr>
        <w:spacing w:beforeLines="50" w:before="120"/>
        <w:rPr>
          <w:lang w:eastAsia="zh-CN"/>
        </w:rPr>
      </w:pPr>
    </w:p>
    <w:p w:rsidR="00090DF8" w:rsidRPr="00090DF8" w:rsidRDefault="00090DF8" w:rsidP="00090DF8">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Summary</w:t>
      </w:r>
      <w:r>
        <w:rPr>
          <w:lang w:eastAsia="zh-CN"/>
        </w:rPr>
        <w:t xml:space="preserve">  </w:t>
      </w:r>
      <w:r>
        <w:rPr>
          <w:rFonts w:hint="eastAsia"/>
          <w:lang w:eastAsia="zh-CN"/>
        </w:rPr>
        <w:t xml:space="preserve"> </w:t>
      </w:r>
    </w:p>
    <w:p w:rsidR="004B7C88" w:rsidRDefault="00AF2053" w:rsidP="002F0A12">
      <w:pPr>
        <w:spacing w:beforeLines="50" w:before="12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PDCCH repetition [</w:t>
      </w:r>
      <w:r>
        <w:rPr>
          <w:lang w:eastAsia="zh-CN"/>
        </w:rPr>
        <w:t>R1-1</w:t>
      </w:r>
      <w:r w:rsidR="00826D15">
        <w:rPr>
          <w:lang w:eastAsia="zh-CN"/>
        </w:rPr>
        <w:t>900043</w:t>
      </w:r>
      <w:r w:rsidR="00826D15">
        <w:rPr>
          <w:rFonts w:hint="eastAsia"/>
          <w:lang w:eastAsia="zh-CN"/>
        </w:rPr>
        <w:t>,</w:t>
      </w:r>
      <w:r w:rsidR="00826D15">
        <w:rPr>
          <w:lang w:eastAsia="zh-CN"/>
        </w:rPr>
        <w:t xml:space="preserve"> R1-1900864, </w:t>
      </w:r>
      <w:r>
        <w:rPr>
          <w:rFonts w:hint="eastAsia"/>
          <w:lang w:eastAsia="zh-CN"/>
        </w:rPr>
        <w:t>Huawei]</w:t>
      </w:r>
      <w:r>
        <w:rPr>
          <w:lang w:eastAsia="zh-CN"/>
        </w:rPr>
        <w:t>[R1-1</w:t>
      </w:r>
      <w:r w:rsidR="00C918A2">
        <w:rPr>
          <w:lang w:eastAsia="zh-CN"/>
        </w:rPr>
        <w:t>900591</w:t>
      </w:r>
      <w:r>
        <w:rPr>
          <w:lang w:eastAsia="zh-CN"/>
        </w:rPr>
        <w:t xml:space="preserve">, </w:t>
      </w:r>
      <w:r w:rsidR="00FA2FC2">
        <w:rPr>
          <w:rFonts w:hint="eastAsia"/>
          <w:lang w:eastAsia="zh-CN"/>
        </w:rPr>
        <w:t>LG</w:t>
      </w:r>
      <w:r>
        <w:rPr>
          <w:lang w:eastAsia="zh-CN"/>
        </w:rPr>
        <w:t>]</w:t>
      </w:r>
      <w:r w:rsidR="00FA2FC2">
        <w:rPr>
          <w:lang w:eastAsia="zh-CN"/>
        </w:rPr>
        <w:t>[R1-1</w:t>
      </w:r>
      <w:r w:rsidR="00C918A2">
        <w:rPr>
          <w:lang w:eastAsia="zh-CN"/>
        </w:rPr>
        <w:t>900927</w:t>
      </w:r>
      <w:r w:rsidR="00FA2FC2">
        <w:rPr>
          <w:lang w:eastAsia="zh-CN"/>
        </w:rPr>
        <w:t xml:space="preserve">, </w:t>
      </w:r>
      <w:r w:rsidR="00FA2FC2">
        <w:rPr>
          <w:rFonts w:hint="eastAsia"/>
          <w:lang w:eastAsia="zh-CN"/>
        </w:rPr>
        <w:t>Nokia</w:t>
      </w:r>
      <w:r w:rsidR="00FA2FC2">
        <w:rPr>
          <w:lang w:eastAsia="zh-CN"/>
        </w:rPr>
        <w:t>][R1-1</w:t>
      </w:r>
      <w:r w:rsidR="00C918A2">
        <w:rPr>
          <w:lang w:eastAsia="zh-CN"/>
        </w:rPr>
        <w:t>900969</w:t>
      </w:r>
      <w:r w:rsidR="00FA2FC2">
        <w:rPr>
          <w:lang w:eastAsia="zh-CN"/>
        </w:rPr>
        <w:t>,</w:t>
      </w:r>
      <w:r w:rsidR="00FA2FC2">
        <w:rPr>
          <w:rFonts w:hint="eastAsia"/>
          <w:lang w:eastAsia="zh-CN"/>
        </w:rPr>
        <w:t xml:space="preserve"> NTT DOCOMO</w:t>
      </w:r>
      <w:r w:rsidR="00FA2FC2">
        <w:rPr>
          <w:lang w:eastAsia="zh-CN"/>
        </w:rPr>
        <w:t>][R1-1</w:t>
      </w:r>
      <w:r w:rsidR="00655C7D">
        <w:rPr>
          <w:lang w:eastAsia="zh-CN"/>
        </w:rPr>
        <w:t>900399</w:t>
      </w:r>
      <w:r w:rsidR="00FA2FC2">
        <w:rPr>
          <w:lang w:eastAsia="zh-CN"/>
        </w:rPr>
        <w:t xml:space="preserve">, </w:t>
      </w:r>
      <w:r w:rsidR="00FA2FC2">
        <w:rPr>
          <w:rFonts w:hint="eastAsia"/>
          <w:lang w:eastAsia="zh-CN"/>
        </w:rPr>
        <w:t>Panasonic</w:t>
      </w:r>
      <w:r w:rsidR="00FA2FC2">
        <w:rPr>
          <w:lang w:eastAsia="zh-CN"/>
        </w:rPr>
        <w:t>][R1-1</w:t>
      </w:r>
      <w:r w:rsidR="00826D15">
        <w:rPr>
          <w:lang w:eastAsia="zh-CN"/>
        </w:rPr>
        <w:t>90068</w:t>
      </w:r>
      <w:r w:rsidR="00655C7D">
        <w:rPr>
          <w:lang w:eastAsia="zh-CN"/>
        </w:rPr>
        <w:t>0</w:t>
      </w:r>
      <w:r w:rsidR="00FA2FC2">
        <w:rPr>
          <w:lang w:eastAsia="zh-CN"/>
        </w:rPr>
        <w:t xml:space="preserve">, </w:t>
      </w:r>
      <w:r w:rsidR="00FA2FC2">
        <w:rPr>
          <w:rFonts w:hint="eastAsia"/>
          <w:lang w:eastAsia="zh-CN"/>
        </w:rPr>
        <w:t>Sequans</w:t>
      </w:r>
      <w:r w:rsidR="00FA2FC2">
        <w:rPr>
          <w:lang w:eastAsia="zh-CN"/>
        </w:rPr>
        <w:t>][R1-1</w:t>
      </w:r>
      <w:r w:rsidR="00655C7D">
        <w:rPr>
          <w:lang w:eastAsia="zh-CN"/>
        </w:rPr>
        <w:t>900370</w:t>
      </w:r>
      <w:r w:rsidR="00FA2FC2">
        <w:rPr>
          <w:lang w:eastAsia="zh-CN"/>
        </w:rPr>
        <w:t>,</w:t>
      </w:r>
      <w:r w:rsidR="00FA2FC2">
        <w:rPr>
          <w:rFonts w:hint="eastAsia"/>
          <w:lang w:eastAsia="zh-CN"/>
        </w:rPr>
        <w:t xml:space="preserve"> Sony</w:t>
      </w:r>
      <w:r w:rsidR="00FA2FC2">
        <w:rPr>
          <w:lang w:eastAsia="zh-CN"/>
        </w:rPr>
        <w:t>][R1-1</w:t>
      </w:r>
      <w:r w:rsidR="00FC643B">
        <w:rPr>
          <w:lang w:eastAsia="zh-CN"/>
        </w:rPr>
        <w:t>900069</w:t>
      </w:r>
      <w:r w:rsidR="00FA2FC2">
        <w:rPr>
          <w:lang w:eastAsia="zh-CN"/>
        </w:rPr>
        <w:t xml:space="preserve">, </w:t>
      </w:r>
      <w:r w:rsidR="00FA2FC2">
        <w:rPr>
          <w:rFonts w:hint="eastAsia"/>
          <w:lang w:eastAsia="zh-CN"/>
        </w:rPr>
        <w:t>ZTE</w:t>
      </w:r>
      <w:r w:rsidR="00FA2FC2">
        <w:rPr>
          <w:lang w:eastAsia="zh-CN"/>
        </w:rPr>
        <w:t>]</w:t>
      </w:r>
      <w:r w:rsidR="00FA2FC2">
        <w:rPr>
          <w:rFonts w:hint="eastAsia"/>
          <w:lang w:eastAsia="zh-CN"/>
        </w:rPr>
        <w:t>,</w:t>
      </w:r>
      <w:r w:rsidR="00F00ECF">
        <w:rPr>
          <w:rFonts w:hint="eastAsia"/>
          <w:lang w:eastAsia="zh-CN"/>
        </w:rPr>
        <w:t xml:space="preserve"> t</w:t>
      </w:r>
      <w:r w:rsidR="004B7C88">
        <w:rPr>
          <w:rFonts w:hint="eastAsia"/>
          <w:lang w:eastAsia="zh-CN"/>
        </w:rPr>
        <w:t xml:space="preserve">he observed benefits </w:t>
      </w:r>
      <w:r w:rsidR="004B7C88">
        <w:rPr>
          <w:lang w:eastAsia="zh-CN"/>
        </w:rPr>
        <w:t>including</w:t>
      </w:r>
      <w:r w:rsidR="004B7C88">
        <w:rPr>
          <w:rFonts w:hint="eastAsia"/>
          <w:lang w:eastAsia="zh-CN"/>
        </w:rPr>
        <w:t xml:space="preserve"> potential improving reliability and reducing PDCCH </w:t>
      </w:r>
      <w:r w:rsidR="004B7C88">
        <w:rPr>
          <w:lang w:eastAsia="zh-CN"/>
        </w:rPr>
        <w:t>blocking</w:t>
      </w:r>
      <w:r w:rsidR="004B7C88">
        <w:rPr>
          <w:rFonts w:hint="eastAsia"/>
          <w:lang w:eastAsia="zh-CN"/>
        </w:rPr>
        <w:t>.</w:t>
      </w:r>
      <w:r w:rsidR="00334743">
        <w:rPr>
          <w:lang w:eastAsia="zh-CN"/>
        </w:rPr>
        <w:t xml:space="preserve"> </w:t>
      </w:r>
      <w:r w:rsidR="00F00ECF">
        <w:rPr>
          <w:rFonts w:hint="eastAsia"/>
          <w:lang w:eastAsia="zh-CN"/>
        </w:rPr>
        <w:t>Some companies</w:t>
      </w:r>
      <w:r w:rsidR="00334743">
        <w:rPr>
          <w:lang w:eastAsia="zh-CN"/>
        </w:rPr>
        <w:t xml:space="preserve"> also mentioned that PDCCH repetition is able to achieve intermediate ALs that are not the powers of 2.</w:t>
      </w:r>
      <w:r w:rsidR="004B7C88">
        <w:rPr>
          <w:rFonts w:hint="eastAsia"/>
          <w:lang w:eastAsia="zh-CN"/>
        </w:rPr>
        <w:t xml:space="preserve"> </w:t>
      </w:r>
      <w:r w:rsidR="004B7C88">
        <w:rPr>
          <w:lang w:eastAsia="zh-CN"/>
        </w:rPr>
        <w:t>H</w:t>
      </w:r>
      <w:r w:rsidR="006E405F">
        <w:rPr>
          <w:rFonts w:hint="eastAsia"/>
          <w:lang w:eastAsia="zh-CN"/>
        </w:rPr>
        <w:t xml:space="preserve">owever, </w:t>
      </w:r>
      <w:r w:rsidR="004B7C88" w:rsidRPr="006E405F">
        <w:rPr>
          <w:rFonts w:hint="eastAsia"/>
          <w:lang w:eastAsia="zh-CN"/>
        </w:rPr>
        <w:t xml:space="preserve">there are </w:t>
      </w:r>
      <w:r w:rsidR="004B7C88" w:rsidRPr="006E405F">
        <w:rPr>
          <w:lang w:eastAsia="zh-CN"/>
        </w:rPr>
        <w:t>concerns</w:t>
      </w:r>
      <w:r w:rsidR="004B7C88" w:rsidRPr="006E405F">
        <w:rPr>
          <w:rFonts w:hint="eastAsia"/>
          <w:lang w:eastAsia="zh-CN"/>
        </w:rPr>
        <w:t xml:space="preserve"> on</w:t>
      </w:r>
      <w:r w:rsidR="008662F4">
        <w:rPr>
          <w:rFonts w:hint="eastAsia"/>
          <w:lang w:eastAsia="zh-CN"/>
        </w:rPr>
        <w:t xml:space="preserve"> the need of PDCCH repetition and</w:t>
      </w:r>
      <w:r w:rsidR="004B7C88" w:rsidRPr="006E405F">
        <w:rPr>
          <w:rFonts w:hint="eastAsia"/>
          <w:lang w:eastAsia="zh-CN"/>
        </w:rPr>
        <w:t xml:space="preserve"> the increased UE complexity</w:t>
      </w:r>
      <w:r w:rsidR="006E405F">
        <w:rPr>
          <w:rFonts w:hint="eastAsia"/>
          <w:lang w:eastAsia="zh-CN"/>
        </w:rPr>
        <w:t xml:space="preserve"> and may increase the latency</w:t>
      </w:r>
      <w:r w:rsidR="00BA6C1C">
        <w:rPr>
          <w:rFonts w:hint="eastAsia"/>
          <w:lang w:eastAsia="zh-CN"/>
        </w:rPr>
        <w:t xml:space="preserve"> [</w:t>
      </w:r>
      <w:r w:rsidR="00090DF8">
        <w:rPr>
          <w:rFonts w:hint="eastAsia"/>
          <w:lang w:eastAsia="zh-CN"/>
        </w:rPr>
        <w:t>R1-1</w:t>
      </w:r>
      <w:r w:rsidR="00655C7D">
        <w:rPr>
          <w:lang w:eastAsia="zh-CN"/>
        </w:rPr>
        <w:t>900208</w:t>
      </w:r>
      <w:r w:rsidR="00090DF8">
        <w:rPr>
          <w:rFonts w:hint="eastAsia"/>
          <w:lang w:eastAsia="zh-CN"/>
        </w:rPr>
        <w:t>, MediaTek][R1-1</w:t>
      </w:r>
      <w:r w:rsidR="00655C7D">
        <w:rPr>
          <w:lang w:eastAsia="zh-CN"/>
        </w:rPr>
        <w:t>900686</w:t>
      </w:r>
      <w:r w:rsidR="00090DF8">
        <w:rPr>
          <w:rFonts w:hint="eastAsia"/>
          <w:lang w:eastAsia="zh-CN"/>
        </w:rPr>
        <w:t>, ETRI]</w:t>
      </w:r>
      <w:r w:rsidR="00D45DA8">
        <w:rPr>
          <w:lang w:eastAsia="zh-CN"/>
        </w:rPr>
        <w:t>.</w:t>
      </w:r>
      <w:r w:rsidR="004B7C88">
        <w:rPr>
          <w:rFonts w:hint="eastAsia"/>
          <w:lang w:eastAsia="zh-CN"/>
        </w:rPr>
        <w:t xml:space="preserve"> </w:t>
      </w:r>
    </w:p>
    <w:p w:rsidR="004B7C88" w:rsidRDefault="004B7C88" w:rsidP="00B2373B">
      <w:pPr>
        <w:widowControl w:val="0"/>
        <w:autoSpaceDE/>
        <w:autoSpaceDN/>
        <w:adjustRightInd/>
        <w:snapToGrid/>
        <w:spacing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75511C">
        <w:rPr>
          <w:rFonts w:hint="eastAsia"/>
          <w:b/>
          <w:i/>
          <w:kern w:val="2"/>
          <w:highlight w:val="yellow"/>
          <w:lang w:eastAsia="zh-CN"/>
        </w:rPr>
        <w:t>2</w:t>
      </w:r>
      <w:r w:rsidR="00164CD3">
        <w:rPr>
          <w:rFonts w:hint="eastAsia"/>
          <w:b/>
          <w:i/>
          <w:kern w:val="2"/>
          <w:highlight w:val="yellow"/>
          <w:lang w:eastAsia="zh-CN"/>
        </w:rPr>
        <w:t>.</w:t>
      </w:r>
      <w:r w:rsidR="000A43AA">
        <w:rPr>
          <w:b/>
          <w:i/>
          <w:kern w:val="2"/>
          <w:highlight w:val="yellow"/>
          <w:lang w:eastAsia="zh-CN"/>
        </w:rPr>
        <w:t>2</w:t>
      </w:r>
      <w:r>
        <w:rPr>
          <w:rFonts w:hint="eastAsia"/>
          <w:b/>
          <w:i/>
          <w:kern w:val="2"/>
          <w:highlight w:val="yellow"/>
          <w:lang w:eastAsia="zh-CN"/>
        </w:rPr>
        <w:t>-</w:t>
      </w:r>
      <w:r w:rsidR="00356A9A">
        <w:rPr>
          <w:b/>
          <w:i/>
          <w:kern w:val="2"/>
          <w:highlight w:val="yellow"/>
          <w:lang w:eastAsia="zh-CN"/>
        </w:rPr>
        <w:t>2</w:t>
      </w:r>
      <w:r w:rsidRPr="00DE6E75">
        <w:rPr>
          <w:rFonts w:hint="eastAsia"/>
          <w:b/>
          <w:i/>
          <w:kern w:val="2"/>
          <w:highlight w:val="yellow"/>
          <w:lang w:eastAsia="zh-CN"/>
        </w:rPr>
        <w:t xml:space="preserve">: </w:t>
      </w:r>
      <w:r w:rsidR="005A29EE">
        <w:rPr>
          <w:i/>
          <w:kern w:val="2"/>
          <w:highlight w:val="yellow"/>
          <w:lang w:eastAsia="zh-CN"/>
        </w:rPr>
        <w:t>PDCCH may</w:t>
      </w:r>
      <w:r w:rsidR="005A29EE">
        <w:rPr>
          <w:rFonts w:hint="eastAsia"/>
          <w:i/>
          <w:kern w:val="2"/>
          <w:highlight w:val="yellow"/>
          <w:lang w:eastAsia="zh-CN"/>
        </w:rPr>
        <w:t xml:space="preserve"> increas</w:t>
      </w:r>
      <w:r w:rsidR="005A29EE">
        <w:rPr>
          <w:i/>
          <w:kern w:val="2"/>
          <w:highlight w:val="yellow"/>
          <w:lang w:eastAsia="zh-CN"/>
        </w:rPr>
        <w:t>e</w:t>
      </w:r>
      <w:r w:rsidR="00B12E8D">
        <w:rPr>
          <w:rFonts w:hint="eastAsia"/>
          <w:i/>
          <w:kern w:val="2"/>
          <w:highlight w:val="yellow"/>
          <w:lang w:eastAsia="zh-CN"/>
        </w:rPr>
        <w:t xml:space="preserve"> latency and</w:t>
      </w:r>
      <w:r w:rsidR="00F91842">
        <w:rPr>
          <w:rFonts w:hint="eastAsia"/>
          <w:i/>
          <w:kern w:val="2"/>
          <w:highlight w:val="yellow"/>
          <w:lang w:eastAsia="zh-CN"/>
        </w:rPr>
        <w:t xml:space="preserve"> </w:t>
      </w:r>
      <w:r w:rsidR="00C34174">
        <w:rPr>
          <w:rFonts w:hint="eastAsia"/>
          <w:i/>
          <w:kern w:val="2"/>
          <w:highlight w:val="yellow"/>
          <w:lang w:eastAsia="zh-CN"/>
        </w:rPr>
        <w:t>UE complexity</w:t>
      </w:r>
      <w:r w:rsidR="005A29EE">
        <w:rPr>
          <w:i/>
          <w:kern w:val="2"/>
          <w:highlight w:val="yellow"/>
          <w:lang w:eastAsia="zh-CN"/>
        </w:rPr>
        <w:t xml:space="preserve"> depending on the </w:t>
      </w:r>
      <w:r w:rsidR="00C0423B">
        <w:rPr>
          <w:i/>
          <w:kern w:val="2"/>
          <w:highlight w:val="yellow"/>
          <w:lang w:eastAsia="zh-CN"/>
        </w:rPr>
        <w:t>PDCCH repetition scheme</w:t>
      </w:r>
      <w:r w:rsidR="00F91842">
        <w:rPr>
          <w:rFonts w:hint="eastAsia"/>
          <w:i/>
          <w:kern w:val="2"/>
          <w:highlight w:val="yellow"/>
          <w:lang w:eastAsia="zh-CN"/>
        </w:rPr>
        <w:t>.</w:t>
      </w:r>
    </w:p>
    <w:tbl>
      <w:tblPr>
        <w:tblStyle w:val="ab"/>
        <w:tblW w:w="0" w:type="auto"/>
        <w:tblLook w:val="04A0" w:firstRow="1" w:lastRow="0" w:firstColumn="1" w:lastColumn="0" w:noHBand="0" w:noVBand="1"/>
      </w:tblPr>
      <w:tblGrid>
        <w:gridCol w:w="2113"/>
        <w:gridCol w:w="7194"/>
      </w:tblGrid>
      <w:tr w:rsidR="00560BE5"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60BE5" w:rsidRPr="00004C3F" w:rsidRDefault="00560BE5"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60BE5" w:rsidRPr="00004C3F" w:rsidRDefault="00560BE5" w:rsidP="0015123A">
            <w:pPr>
              <w:widowControl/>
              <w:spacing w:beforeLines="50" w:before="120"/>
              <w:rPr>
                <w:i/>
                <w:kern w:val="2"/>
                <w:lang w:eastAsia="zh-CN"/>
              </w:rPr>
            </w:pPr>
            <w:r w:rsidRPr="00004C3F">
              <w:rPr>
                <w:i/>
                <w:kern w:val="2"/>
                <w:lang w:eastAsia="zh-CN"/>
              </w:rPr>
              <w:t>View</w:t>
            </w:r>
          </w:p>
        </w:tc>
      </w:tr>
      <w:tr w:rsidR="00560BE5" w:rsidRPr="00004C3F" w:rsidTr="0015123A">
        <w:tc>
          <w:tcPr>
            <w:tcW w:w="2113"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r>
      <w:tr w:rsidR="00560BE5" w:rsidRPr="00004C3F" w:rsidTr="0015123A">
        <w:tc>
          <w:tcPr>
            <w:tcW w:w="2113"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r>
              <w:rPr>
                <w:i/>
                <w:kern w:val="2"/>
                <w:lang w:eastAsia="zh-CN"/>
              </w:rPr>
              <w:t>.</w:t>
            </w:r>
          </w:p>
        </w:tc>
      </w:tr>
      <w:tr w:rsidR="00560BE5" w:rsidRPr="00004C3F" w:rsidTr="0015123A">
        <w:tc>
          <w:tcPr>
            <w:tcW w:w="2113"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r>
      <w:tr w:rsidR="00560BE5" w:rsidRPr="00004C3F" w:rsidTr="0015123A">
        <w:tc>
          <w:tcPr>
            <w:tcW w:w="2113"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60BE5" w:rsidRPr="00004C3F" w:rsidRDefault="00560BE5" w:rsidP="0015123A">
            <w:pPr>
              <w:widowControl/>
              <w:spacing w:beforeLines="50" w:before="120"/>
              <w:rPr>
                <w:i/>
                <w:kern w:val="2"/>
                <w:lang w:eastAsia="zh-CN"/>
              </w:rPr>
            </w:pPr>
          </w:p>
        </w:tc>
      </w:tr>
    </w:tbl>
    <w:p w:rsidR="00560BE5" w:rsidRDefault="00560BE5" w:rsidP="00B2373B">
      <w:pPr>
        <w:widowControl w:val="0"/>
        <w:autoSpaceDE/>
        <w:autoSpaceDN/>
        <w:adjustRightInd/>
        <w:snapToGrid/>
        <w:spacing w:afterLines="50"/>
        <w:rPr>
          <w:i/>
          <w:kern w:val="2"/>
          <w:highlight w:val="yellow"/>
          <w:lang w:eastAsia="zh-CN"/>
        </w:rPr>
      </w:pPr>
    </w:p>
    <w:p w:rsidR="002934E8" w:rsidRDefault="002B015D" w:rsidP="00B2373B">
      <w:pPr>
        <w:widowControl w:val="0"/>
        <w:autoSpaceDE/>
        <w:autoSpaceDN/>
        <w:adjustRightInd/>
        <w:snapToGrid/>
        <w:spacing w:afterLines="50"/>
        <w:rPr>
          <w:lang w:eastAsia="zh-CN"/>
        </w:rPr>
      </w:pPr>
      <w:r>
        <w:rPr>
          <w:lang w:eastAsia="zh-CN"/>
        </w:rPr>
        <w:t>S</w:t>
      </w:r>
      <w:r w:rsidR="0075511C">
        <w:rPr>
          <w:lang w:eastAsia="zh-CN"/>
        </w:rPr>
        <w:t>everal</w:t>
      </w:r>
      <w:r w:rsidR="0075511C">
        <w:rPr>
          <w:rFonts w:hint="eastAsia"/>
          <w:lang w:eastAsia="zh-CN"/>
        </w:rPr>
        <w:t xml:space="preserve"> companies expressed the view that PDCCH repetition should </w:t>
      </w:r>
      <w:r w:rsidR="0075511C">
        <w:rPr>
          <w:lang w:eastAsia="zh-CN"/>
        </w:rPr>
        <w:t>consider</w:t>
      </w:r>
      <w:r w:rsidR="0075511C">
        <w:rPr>
          <w:rFonts w:hint="eastAsia"/>
          <w:lang w:eastAsia="zh-CN"/>
        </w:rPr>
        <w:t xml:space="preserve"> different transmission assumptions and configurations (e.g. time/frequency resource, TCI/QCL/TRP assumptions, etc.).</w:t>
      </w:r>
      <w:r w:rsidR="0089387A">
        <w:rPr>
          <w:rFonts w:hint="eastAsia"/>
          <w:lang w:eastAsia="zh-CN"/>
        </w:rPr>
        <w:t xml:space="preserve"> And</w:t>
      </w:r>
      <w:r>
        <w:rPr>
          <w:lang w:eastAsia="zh-CN"/>
        </w:rPr>
        <w:t xml:space="preserve"> from the above discussion,</w:t>
      </w:r>
      <w:r w:rsidR="0089387A">
        <w:rPr>
          <w:rFonts w:hint="eastAsia"/>
          <w:lang w:eastAsia="zh-CN"/>
        </w:rPr>
        <w:t xml:space="preserve"> it can be observed that the concern on PDCCH repetition may be based on different assumptions of PDCCH repetition. </w:t>
      </w:r>
      <w:r w:rsidR="009167AC">
        <w:rPr>
          <w:rFonts w:hint="eastAsia"/>
          <w:lang w:eastAsia="zh-CN"/>
        </w:rPr>
        <w:t xml:space="preserve">Therefore, for progress maybe we can try to discuss the potential PDCCH repetition mechanisms first and then further check the pros and cons based on </w:t>
      </w:r>
      <w:r w:rsidR="006C4C1C" w:rsidRPr="006C4C1C">
        <w:rPr>
          <w:lang w:eastAsia="zh-CN"/>
        </w:rPr>
        <w:t>converged or reduced set of PDCCH repetition options</w:t>
      </w:r>
      <w:r w:rsidR="009167AC">
        <w:rPr>
          <w:rFonts w:hint="eastAsia"/>
          <w:lang w:eastAsia="zh-CN"/>
        </w:rPr>
        <w:t xml:space="preserve">. </w:t>
      </w:r>
    </w:p>
    <w:p w:rsidR="00E51487" w:rsidRDefault="00E51487" w:rsidP="00B2373B">
      <w:pPr>
        <w:widowControl w:val="0"/>
        <w:autoSpaceDE/>
        <w:autoSpaceDN/>
        <w:adjustRightInd/>
        <w:snapToGrid/>
        <w:spacing w:afterLines="50"/>
        <w:rPr>
          <w:lang w:eastAsia="zh-CN"/>
        </w:rPr>
      </w:pPr>
    </w:p>
    <w:p w:rsidR="00E51487" w:rsidRPr="002273FB" w:rsidRDefault="00E51487" w:rsidP="00E51487">
      <w:pPr>
        <w:widowControl w:val="0"/>
        <w:autoSpaceDE/>
        <w:autoSpaceDN/>
        <w:adjustRightInd/>
        <w:snapToGrid/>
        <w:spacing w:afterLines="50"/>
        <w:rPr>
          <w:lang w:eastAsia="zh-CN"/>
        </w:rPr>
      </w:pPr>
      <w:r>
        <w:rPr>
          <w:rFonts w:hint="eastAsia"/>
          <w:lang w:eastAsia="zh-CN"/>
        </w:rPr>
        <w:t>B</w:t>
      </w:r>
      <w:r>
        <w:rPr>
          <w:lang w:eastAsia="zh-CN"/>
        </w:rPr>
        <w:t>efore going to the discussion on the PDCCH repetition schemes, as commented by some companies in online session, the first question to answer is whether to support PDCCH combination. Several companies think that it</w:t>
      </w:r>
      <w:r>
        <w:rPr>
          <w:rFonts w:hint="eastAsia"/>
          <w:lang w:eastAsia="zh-CN"/>
        </w:rPr>
        <w:t xml:space="preserve"> would increase UE complexity to do </w:t>
      </w:r>
      <w:r>
        <w:rPr>
          <w:lang w:eastAsia="zh-CN"/>
        </w:rPr>
        <w:t>combination</w:t>
      </w:r>
      <w:r>
        <w:rPr>
          <w:rFonts w:hint="eastAsia"/>
          <w:lang w:eastAsia="zh-CN"/>
        </w:rPr>
        <w:t xml:space="preserve"> between </w:t>
      </w:r>
      <w:r>
        <w:rPr>
          <w:lang w:eastAsia="zh-CN"/>
        </w:rPr>
        <w:t>different</w:t>
      </w:r>
      <w:r>
        <w:rPr>
          <w:rFonts w:hint="eastAsia"/>
          <w:lang w:eastAsia="zh-CN"/>
        </w:rPr>
        <w:t xml:space="preserve"> PDCCH repetitions</w:t>
      </w:r>
      <w:r>
        <w:rPr>
          <w:lang w:eastAsia="zh-CN"/>
        </w:rPr>
        <w:t>, thus it</w:t>
      </w:r>
      <w:r>
        <w:rPr>
          <w:rFonts w:hint="eastAsia"/>
          <w:lang w:eastAsia="zh-CN"/>
        </w:rPr>
        <w:t xml:space="preserve"> is not preferred</w:t>
      </w:r>
      <w:r>
        <w:rPr>
          <w:lang w:eastAsia="zh-CN"/>
        </w:rPr>
        <w:t xml:space="preserve"> [Vivo, R1-1900126][Intel, R1-1900493][CAICT, R1-1901129]</w:t>
      </w:r>
      <w:r>
        <w:rPr>
          <w:rFonts w:hint="eastAsia"/>
          <w:lang w:eastAsia="zh-CN"/>
        </w:rPr>
        <w:t xml:space="preserve">. </w:t>
      </w:r>
      <w:r>
        <w:rPr>
          <w:lang w:eastAsia="zh-CN"/>
        </w:rPr>
        <w:t>[Nokia, R1-1900927] also provides some simulation and analysis on whether to do combination as below. However, [Sony, R1-1900370] proposed to do combining due to more performance gain and they don’t see that PDCCH repetition increase the complexity.</w:t>
      </w:r>
    </w:p>
    <w:tbl>
      <w:tblPr>
        <w:tblStyle w:val="ab"/>
        <w:tblW w:w="4994" w:type="pct"/>
        <w:tblLook w:val="04A0" w:firstRow="1" w:lastRow="0" w:firstColumn="1" w:lastColumn="0" w:noHBand="0" w:noVBand="1"/>
      </w:tblPr>
      <w:tblGrid>
        <w:gridCol w:w="9296"/>
      </w:tblGrid>
      <w:tr w:rsidR="00E51487" w:rsidRPr="00261568" w:rsidTr="0015123A">
        <w:tc>
          <w:tcPr>
            <w:tcW w:w="5000" w:type="pct"/>
          </w:tcPr>
          <w:p w:rsidR="00E51487" w:rsidRPr="003160E7" w:rsidRDefault="00E51487" w:rsidP="0015123A">
            <w:pPr>
              <w:rPr>
                <w:rFonts w:eastAsia="宋体"/>
              </w:rPr>
            </w:pPr>
            <w:r w:rsidRPr="003160E7">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900927</w:t>
            </w:r>
            <w:r w:rsidRPr="00261568">
              <w:rPr>
                <w:rFonts w:eastAsia="宋体"/>
              </w:rPr>
              <w:t>]</w:t>
            </w:r>
          </w:p>
          <w:p w:rsidR="00E51487" w:rsidRDefault="00E51487" w:rsidP="0015123A">
            <w:pPr>
              <w:spacing w:after="0"/>
              <w:jc w:val="center"/>
              <w:rPr>
                <w:sz w:val="20"/>
                <w:szCs w:val="20"/>
              </w:rPr>
            </w:pPr>
            <w:r>
              <w:rPr>
                <w:noProof/>
                <w:sz w:val="20"/>
                <w:szCs w:val="20"/>
                <w:lang w:eastAsia="zh-CN"/>
              </w:rPr>
              <w:drawing>
                <wp:inline distT="0" distB="0" distL="0" distR="0" wp14:anchorId="020560BD" wp14:editId="235CDB6C">
                  <wp:extent cx="3881438" cy="2363929"/>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86583" cy="2367063"/>
                          </a:xfrm>
                          <a:prstGeom prst="rect">
                            <a:avLst/>
                          </a:prstGeom>
                          <a:noFill/>
                          <a:ln>
                            <a:noFill/>
                          </a:ln>
                        </pic:spPr>
                      </pic:pic>
                    </a:graphicData>
                  </a:graphic>
                </wp:inline>
              </w:drawing>
            </w:r>
          </w:p>
          <w:p w:rsidR="00E51487" w:rsidRDefault="00E51487" w:rsidP="0015123A">
            <w:pPr>
              <w:jc w:val="center"/>
              <w:rPr>
                <w:sz w:val="20"/>
                <w:szCs w:val="20"/>
              </w:rPr>
            </w:pPr>
            <w:r>
              <w:rPr>
                <w:sz w:val="20"/>
                <w:szCs w:val="20"/>
              </w:rPr>
              <w:t xml:space="preserve">Figure 4-2: PDCCH repetition performance with varying SNR levels (due to intra-cell interference) </w:t>
            </w:r>
            <w:r>
              <w:rPr>
                <w:sz w:val="20"/>
                <w:szCs w:val="20"/>
              </w:rPr>
              <w:br/>
              <w:t>with SNR offset for the repeated DCI / second CORESET symbol only</w:t>
            </w:r>
          </w:p>
          <w:p w:rsidR="00E51487" w:rsidRDefault="00E51487" w:rsidP="0015123A">
            <w:pPr>
              <w:spacing w:after="0"/>
              <w:jc w:val="center"/>
              <w:rPr>
                <w:sz w:val="20"/>
                <w:szCs w:val="20"/>
              </w:rPr>
            </w:pPr>
            <w:r>
              <w:rPr>
                <w:noProof/>
                <w:sz w:val="20"/>
                <w:szCs w:val="20"/>
                <w:highlight w:val="yellow"/>
                <w:lang w:eastAsia="zh-CN"/>
              </w:rPr>
              <w:drawing>
                <wp:inline distT="0" distB="0" distL="0" distR="0" wp14:anchorId="3C5A90E2" wp14:editId="797505FD">
                  <wp:extent cx="4076700" cy="2721889"/>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82498" cy="2725760"/>
                          </a:xfrm>
                          <a:prstGeom prst="rect">
                            <a:avLst/>
                          </a:prstGeom>
                          <a:noFill/>
                          <a:ln>
                            <a:noFill/>
                          </a:ln>
                        </pic:spPr>
                      </pic:pic>
                    </a:graphicData>
                  </a:graphic>
                </wp:inline>
              </w:drawing>
            </w:r>
          </w:p>
          <w:p w:rsidR="00E51487" w:rsidRPr="004C2009" w:rsidRDefault="00E51487" w:rsidP="0015123A">
            <w:pPr>
              <w:jc w:val="center"/>
              <w:rPr>
                <w:sz w:val="20"/>
                <w:szCs w:val="20"/>
              </w:rPr>
            </w:pPr>
            <w:r>
              <w:rPr>
                <w:sz w:val="20"/>
                <w:szCs w:val="20"/>
              </w:rPr>
              <w:t xml:space="preserve">Figure 4-3: PDCCH repetition performance with varying SNR levels (due to intra-cell interference) </w:t>
            </w:r>
            <w:r>
              <w:rPr>
                <w:sz w:val="20"/>
                <w:szCs w:val="20"/>
              </w:rPr>
              <w:br/>
              <w:t>with SNR offset applied for both DCI transmissions / CORESET symbols</w:t>
            </w:r>
          </w:p>
          <w:p w:rsidR="00E51487" w:rsidRPr="001620FF" w:rsidRDefault="00E51487" w:rsidP="0015123A">
            <w:pPr>
              <w:rPr>
                <w:b/>
                <w:i/>
                <w:sz w:val="20"/>
                <w:szCs w:val="20"/>
              </w:rPr>
            </w:pPr>
            <w:r w:rsidRPr="007D58E4">
              <w:rPr>
                <w:b/>
                <w:i/>
                <w:sz w:val="20"/>
                <w:szCs w:val="20"/>
              </w:rPr>
              <w:t>Observation 4-1</w:t>
            </w:r>
            <w:r w:rsidRPr="001620FF">
              <w:rPr>
                <w:b/>
                <w:i/>
                <w:sz w:val="20"/>
                <w:szCs w:val="20"/>
              </w:rPr>
              <w:t xml:space="preserve">: DL control decoding gains of about </w:t>
            </w:r>
            <w:r>
              <w:rPr>
                <w:b/>
                <w:i/>
                <w:sz w:val="20"/>
                <w:szCs w:val="20"/>
              </w:rPr>
              <w:t>1</w:t>
            </w:r>
            <w:r w:rsidRPr="001620FF">
              <w:rPr>
                <w:b/>
                <w:i/>
                <w:sz w:val="20"/>
                <w:szCs w:val="20"/>
              </w:rPr>
              <w:t xml:space="preserve"> to </w:t>
            </w:r>
            <w:r>
              <w:rPr>
                <w:b/>
                <w:i/>
                <w:sz w:val="20"/>
                <w:szCs w:val="20"/>
              </w:rPr>
              <w:t>1.5</w:t>
            </w:r>
            <w:r w:rsidRPr="001620FF">
              <w:rPr>
                <w:b/>
                <w:i/>
                <w:sz w:val="20"/>
                <w:szCs w:val="20"/>
              </w:rPr>
              <w:t xml:space="preserve"> dB can be provided with blind PDCCH repetition (without UE combining) with </w:t>
            </w:r>
            <w:r>
              <w:rPr>
                <w:b/>
                <w:i/>
                <w:sz w:val="20"/>
                <w:szCs w:val="20"/>
              </w:rPr>
              <w:t xml:space="preserve">very little </w:t>
            </w:r>
            <w:r w:rsidRPr="001620FF">
              <w:rPr>
                <w:b/>
                <w:i/>
                <w:sz w:val="20"/>
                <w:szCs w:val="20"/>
              </w:rPr>
              <w:t>specification and UE implementation effort.</w:t>
            </w:r>
          </w:p>
          <w:p w:rsidR="00E51487" w:rsidRPr="00155B02" w:rsidRDefault="00E51487" w:rsidP="0015123A">
            <w:pPr>
              <w:rPr>
                <w:sz w:val="20"/>
                <w:szCs w:val="20"/>
              </w:rPr>
            </w:pPr>
            <w:r w:rsidRPr="00155B02">
              <w:rPr>
                <w:sz w:val="20"/>
                <w:szCs w:val="20"/>
              </w:rPr>
              <w:t xml:space="preserve">To show the performance difference on PDSCH/PUSCH decoding for Alt. 2, we compare the case of a single DCI transmission compared to the case of </w:t>
            </w:r>
            <w:r w:rsidRPr="00155B02">
              <w:rPr>
                <w:i/>
                <w:sz w:val="20"/>
                <w:szCs w:val="20"/>
              </w:rPr>
              <w:t>m</w:t>
            </w:r>
            <w:r w:rsidRPr="00155B02">
              <w:rPr>
                <w:sz w:val="20"/>
                <w:szCs w:val="20"/>
              </w:rPr>
              <w:t xml:space="preserve"> DCI transmission </w:t>
            </w:r>
            <w:r>
              <w:rPr>
                <w:sz w:val="20"/>
                <w:szCs w:val="20"/>
              </w:rPr>
              <w:t xml:space="preserve">based on a statistical analysis (in contrast to the LL evaluations above) </w:t>
            </w:r>
            <w:r w:rsidRPr="00155B02">
              <w:rPr>
                <w:sz w:val="20"/>
                <w:szCs w:val="20"/>
              </w:rPr>
              <w:t>which can be noted as:</w:t>
            </w:r>
          </w:p>
          <w:p w:rsidR="00E51487" w:rsidRPr="00155B02" w:rsidRDefault="00E51487" w:rsidP="0015123A">
            <w:pPr>
              <w:pStyle w:val="af5"/>
              <w:numPr>
                <w:ilvl w:val="0"/>
                <w:numId w:val="30"/>
              </w:numPr>
              <w:autoSpaceDE/>
              <w:autoSpaceDN/>
              <w:adjustRightInd/>
              <w:snapToGrid/>
              <w:spacing w:after="180"/>
              <w:rPr>
                <w:sz w:val="20"/>
                <w:szCs w:val="20"/>
              </w:rPr>
            </w:pPr>
            <m:oMath>
              <m:r>
                <w:rPr>
                  <w:rFonts w:ascii="Cambria Math" w:hAnsi="Cambria Math"/>
                </w:rPr>
                <m:t>P</m:t>
              </m:r>
              <m:r>
                <m:rPr>
                  <m:sty m:val="p"/>
                </m:rPr>
                <w:rPr>
                  <w:rFonts w:ascii="Cambria Math" w:hAnsi="Cambria Math"/>
                </w:rPr>
                <m:t>=(1-</m:t>
              </m:r>
              <m:sSub>
                <m:sSubPr>
                  <m:ctrlPr>
                    <w:rPr>
                      <w:rFonts w:ascii="Cambria Math" w:hAnsi="Cambria Math"/>
                    </w:rPr>
                  </m:ctrlPr>
                </m:sSubPr>
                <m:e>
                  <m:r>
                    <w:rPr>
                      <w:rFonts w:ascii="Cambria Math" w:hAnsi="Cambria Math"/>
                    </w:rPr>
                    <m:t>ε</m:t>
                  </m:r>
                </m:e>
                <m:sub>
                  <m:r>
                    <w:rPr>
                      <w:rFonts w:ascii="Cambria Math" w:hAnsi="Cambria Math"/>
                    </w:rPr>
                    <m:t>DCI</m:t>
                  </m:r>
                </m:sub>
              </m:sSub>
              <m:r>
                <m:rPr>
                  <m:sty m:val="p"/>
                </m:rPr>
                <w:rPr>
                  <w:rFonts w:ascii="Cambria Math" w:hAnsi="Cambria Math"/>
                </w:rPr>
                <m:t>)(1-</m:t>
              </m:r>
              <m:sSub>
                <m:sSubPr>
                  <m:ctrlPr>
                    <w:rPr>
                      <w:rFonts w:ascii="Cambria Math" w:hAnsi="Cambria Math"/>
                    </w:rPr>
                  </m:ctrlPr>
                </m:sSubPr>
                <m:e>
                  <m:r>
                    <w:rPr>
                      <w:rFonts w:ascii="Cambria Math" w:hAnsi="Cambria Math"/>
                    </w:rPr>
                    <m:t>ε</m:t>
                  </m:r>
                </m:e>
                <m:sub>
                  <m:r>
                    <w:rPr>
                      <w:rFonts w:ascii="Cambria Math" w:hAnsi="Cambria Math"/>
                    </w:rPr>
                    <m:t>Data</m:t>
                  </m:r>
                </m:sub>
              </m:sSub>
              <m:r>
                <m:rPr>
                  <m:sty m:val="p"/>
                </m:rPr>
                <w:rPr>
                  <w:rFonts w:ascii="Cambria Math" w:hAnsi="Cambria Math"/>
                </w:rPr>
                <m:t>)</m:t>
              </m:r>
            </m:oMath>
            <w:r w:rsidRPr="00155B02">
              <w:rPr>
                <w:sz w:val="20"/>
                <w:szCs w:val="20"/>
              </w:rPr>
              <w:t xml:space="preserve">   </w:t>
            </w:r>
            <w:r w:rsidRPr="00155B02">
              <w:rPr>
                <w:sz w:val="20"/>
                <w:szCs w:val="20"/>
              </w:rPr>
              <w:tab/>
            </w:r>
            <w:r w:rsidRPr="00155B02">
              <w:rPr>
                <w:sz w:val="20"/>
                <w:szCs w:val="20"/>
              </w:rPr>
              <w:tab/>
              <w:t>for the case of a single transmitted DCI</w:t>
            </w:r>
          </w:p>
          <w:p w:rsidR="00E51487" w:rsidRPr="00155B02" w:rsidRDefault="00E51487" w:rsidP="0015123A">
            <w:pPr>
              <w:pStyle w:val="af5"/>
              <w:numPr>
                <w:ilvl w:val="0"/>
                <w:numId w:val="30"/>
              </w:numPr>
              <w:autoSpaceDE/>
              <w:autoSpaceDN/>
              <w:adjustRightInd/>
              <w:snapToGrid/>
              <w:spacing w:after="180"/>
              <w:rPr>
                <w:sz w:val="20"/>
                <w:szCs w:val="20"/>
              </w:rPr>
            </w:pPr>
            <m:oMath>
              <m:r>
                <w:rPr>
                  <w:rFonts w:ascii="Cambria Math" w:hAnsi="Cambria Math"/>
                </w:rPr>
                <m:t>P</m:t>
              </m:r>
              <m:r>
                <m:rPr>
                  <m:sty m:val="p"/>
                </m:rPr>
                <w:rPr>
                  <w:rFonts w:ascii="Cambria Math" w:hAnsi="Cambria Math"/>
                </w:rPr>
                <m:t>=(1-</m:t>
              </m:r>
              <m:sSup>
                <m:sSupPr>
                  <m:ctrlPr>
                    <w:rPr>
                      <w:rFonts w:ascii="Cambria Math" w:hAnsi="Cambria Math"/>
                    </w:rPr>
                  </m:ctrlPr>
                </m:sSupPr>
                <m:e>
                  <m:sSub>
                    <m:sSubPr>
                      <m:ctrlPr>
                        <w:rPr>
                          <w:rFonts w:ascii="Cambria Math" w:hAnsi="Cambria Math"/>
                        </w:rPr>
                      </m:ctrlPr>
                    </m:sSubPr>
                    <m:e>
                      <m:r>
                        <w:rPr>
                          <w:rFonts w:ascii="Cambria Math" w:hAnsi="Cambria Math"/>
                        </w:rPr>
                        <m:t>(ε</m:t>
                      </m:r>
                    </m:e>
                    <m:sub>
                      <m:r>
                        <w:rPr>
                          <w:rFonts w:ascii="Cambria Math" w:hAnsi="Cambria Math"/>
                        </w:rPr>
                        <m:t>DCI</m:t>
                      </m:r>
                    </m:sub>
                  </m:sSub>
                  <m:r>
                    <m:rPr>
                      <m:sty m:val="p"/>
                    </m:rPr>
                    <w:rPr>
                      <w:rFonts w:ascii="Cambria Math" w:hAnsi="Cambria Math"/>
                    </w:rPr>
                    <m:t>)</m:t>
                  </m:r>
                </m:e>
                <m:sup>
                  <m:r>
                    <w:rPr>
                      <w:rFonts w:ascii="Cambria Math" w:hAnsi="Cambria Math"/>
                    </w:rPr>
                    <m:t>m</m:t>
                  </m:r>
                </m:sup>
              </m:sSup>
              <m:r>
                <m:rPr>
                  <m:sty m:val="p"/>
                </m:rPr>
                <w:rPr>
                  <w:rFonts w:ascii="Cambria Math" w:hAnsi="Cambria Math"/>
                </w:rPr>
                <m:t>)(1-</m:t>
              </m:r>
              <m:sSub>
                <m:sSubPr>
                  <m:ctrlPr>
                    <w:rPr>
                      <w:rFonts w:ascii="Cambria Math" w:hAnsi="Cambria Math"/>
                    </w:rPr>
                  </m:ctrlPr>
                </m:sSubPr>
                <m:e>
                  <m:r>
                    <w:rPr>
                      <w:rFonts w:ascii="Cambria Math" w:hAnsi="Cambria Math"/>
                    </w:rPr>
                    <m:t>ε</m:t>
                  </m:r>
                </m:e>
                <m:sub>
                  <m:r>
                    <w:rPr>
                      <w:rFonts w:ascii="Cambria Math" w:hAnsi="Cambria Math"/>
                    </w:rPr>
                    <m:t>Data</m:t>
                  </m:r>
                </m:sub>
              </m:sSub>
              <m:r>
                <m:rPr>
                  <m:sty m:val="p"/>
                </m:rPr>
                <w:rPr>
                  <w:rFonts w:ascii="Cambria Math" w:hAnsi="Cambria Math"/>
                </w:rPr>
                <m:t>)</m:t>
              </m:r>
            </m:oMath>
            <w:r w:rsidRPr="00155B02">
              <w:rPr>
                <w:sz w:val="20"/>
                <w:szCs w:val="20"/>
              </w:rPr>
              <w:tab/>
              <w:t xml:space="preserve">for </w:t>
            </w:r>
            <w:r w:rsidRPr="00155B02">
              <w:rPr>
                <w:i/>
                <w:sz w:val="20"/>
                <w:szCs w:val="20"/>
              </w:rPr>
              <w:t>m</w:t>
            </w:r>
            <w:r w:rsidRPr="00155B02">
              <w:rPr>
                <w:sz w:val="20"/>
                <w:szCs w:val="20"/>
              </w:rPr>
              <w:t xml:space="preserve"> DCI transmissions on different PDCCH candidates, </w:t>
            </w:r>
          </w:p>
          <w:p w:rsidR="00E51487" w:rsidRPr="00155B02" w:rsidRDefault="00E51487" w:rsidP="0015123A">
            <w:pPr>
              <w:rPr>
                <w:sz w:val="20"/>
                <w:szCs w:val="20"/>
              </w:rPr>
            </w:pPr>
            <w:r w:rsidRPr="00155B02">
              <w:rPr>
                <w:sz w:val="20"/>
                <w:szCs w:val="20"/>
              </w:rPr>
              <w:t xml:space="preserve">where </w:t>
            </w:r>
            <m:oMath>
              <m:sSub>
                <m:sSubPr>
                  <m:ctrlPr>
                    <w:rPr>
                      <w:rFonts w:ascii="Cambria Math" w:hAnsi="Cambria Math"/>
                      <w:i/>
                    </w:rPr>
                  </m:ctrlPr>
                </m:sSubPr>
                <m:e>
                  <m:r>
                    <w:rPr>
                      <w:rFonts w:ascii="Cambria Math" w:hAnsi="Cambria Math"/>
                    </w:rPr>
                    <m:t>ε</m:t>
                  </m:r>
                </m:e>
                <m:sub>
                  <m:r>
                    <w:rPr>
                      <w:rFonts w:ascii="Cambria Math" w:hAnsi="Cambria Math"/>
                    </w:rPr>
                    <m:t>DCI</m:t>
                  </m:r>
                </m:sub>
              </m:sSub>
            </m:oMath>
            <w:r w:rsidRPr="00155B02">
              <w:rPr>
                <w:sz w:val="20"/>
                <w:szCs w:val="20"/>
              </w:rPr>
              <w:t xml:space="preserve"> is the probability of missed DCI/DL assignment/UL grant of a single PDCCH candidate, </w:t>
            </w:r>
            <m:oMath>
              <m:sSub>
                <m:sSubPr>
                  <m:ctrlPr>
                    <w:rPr>
                      <w:rFonts w:ascii="Cambria Math" w:hAnsi="Cambria Math"/>
                      <w:i/>
                    </w:rPr>
                  </m:ctrlPr>
                </m:sSubPr>
                <m:e>
                  <m:r>
                    <w:rPr>
                      <w:rFonts w:ascii="Cambria Math" w:hAnsi="Cambria Math"/>
                    </w:rPr>
                    <m:t>ε</m:t>
                  </m:r>
                </m:e>
                <m:sub>
                  <m:r>
                    <w:rPr>
                      <w:rFonts w:ascii="Cambria Math" w:hAnsi="Cambria Math"/>
                    </w:rPr>
                    <m:t>Data</m:t>
                  </m:r>
                </m:sub>
              </m:sSub>
            </m:oMath>
            <w:r w:rsidRPr="00155B02">
              <w:rPr>
                <w:sz w:val="20"/>
                <w:szCs w:val="20"/>
              </w:rPr>
              <w:t xml:space="preserve"> is the PDSCH BLER and </w:t>
            </w:r>
            <w:r w:rsidRPr="00155B02">
              <w:rPr>
                <w:i/>
                <w:sz w:val="20"/>
                <w:szCs w:val="20"/>
              </w:rPr>
              <w:t>P</w:t>
            </w:r>
            <w:r w:rsidRPr="00155B02">
              <w:rPr>
                <w:sz w:val="20"/>
                <w:szCs w:val="20"/>
              </w:rPr>
              <w:t xml:space="preserve"> is the overall reliability of the PDSCH/PUSCH reception assuming statistical independent DCI missed detection probabilities on the different PDCCH candidates. In Figure </w:t>
            </w:r>
            <w:r>
              <w:rPr>
                <w:sz w:val="20"/>
                <w:szCs w:val="20"/>
              </w:rPr>
              <w:t>4-3</w:t>
            </w:r>
            <w:r w:rsidRPr="00155B02">
              <w:rPr>
                <w:sz w:val="20"/>
                <w:szCs w:val="20"/>
              </w:rPr>
              <w:t xml:space="preserve">, we present the error probability given by </w:t>
            </w:r>
            <w:r w:rsidRPr="00155B02">
              <w:rPr>
                <w:i/>
                <w:sz w:val="20"/>
                <w:szCs w:val="20"/>
              </w:rPr>
              <w:t>P</w:t>
            </w:r>
            <w:r w:rsidRPr="00155B02">
              <w:rPr>
                <w:i/>
                <w:sz w:val="20"/>
                <w:szCs w:val="20"/>
                <w:vertAlign w:val="subscript"/>
              </w:rPr>
              <w:t>failure</w:t>
            </w:r>
            <w:r w:rsidRPr="00155B02">
              <w:rPr>
                <w:i/>
                <w:sz w:val="20"/>
                <w:szCs w:val="20"/>
              </w:rPr>
              <w:t>=(1-P)</w:t>
            </w:r>
            <w:r w:rsidRPr="00155B02">
              <w:rPr>
                <w:sz w:val="20"/>
                <w:szCs w:val="20"/>
              </w:rPr>
              <w:t xml:space="preserve"> of Alt. 2 with varying DCI missed detection probabilities and a PDSCH/PUSCH BLER of </w:t>
            </w:r>
            <m:oMath>
              <m:sSub>
                <m:sSubPr>
                  <m:ctrlPr>
                    <w:rPr>
                      <w:rFonts w:ascii="Cambria Math" w:hAnsi="Cambria Math"/>
                      <w:i/>
                    </w:rPr>
                  </m:ctrlPr>
                </m:sSubPr>
                <m:e>
                  <m:r>
                    <w:rPr>
                      <w:rFonts w:ascii="Cambria Math" w:hAnsi="Cambria Math"/>
                    </w:rPr>
                    <m:t>ε</m:t>
                  </m:r>
                </m:e>
                <m:sub>
                  <m:r>
                    <w:rPr>
                      <w:rFonts w:ascii="Cambria Math" w:hAnsi="Cambria Math"/>
                    </w:rPr>
                    <m:t>Data</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-5</m:t>
                  </m:r>
                </m:sup>
              </m:sSup>
            </m:oMath>
            <w:r w:rsidRPr="00155B02">
              <w:rPr>
                <w:sz w:val="20"/>
                <w:szCs w:val="20"/>
              </w:rPr>
              <w:t xml:space="preserve">. </w:t>
            </w:r>
          </w:p>
          <w:p w:rsidR="00E51487" w:rsidRPr="003160E7" w:rsidRDefault="00E51487" w:rsidP="0015123A">
            <w:pPr>
              <w:jc w:val="center"/>
              <w:rPr>
                <w:b/>
                <w:sz w:val="20"/>
                <w:szCs w:val="20"/>
              </w:rPr>
            </w:pPr>
            <w:r w:rsidRPr="00155B02">
              <w:rPr>
                <w:b/>
                <w:sz w:val="20"/>
                <w:szCs w:val="20"/>
              </w:rPr>
              <w:object w:dxaOrig="9990" w:dyaOrig="8055">
                <v:shape id="_x0000_i1029" type="#_x0000_t75" style="width:253.7pt;height:204.55pt" o:ole="">
                  <v:imagedata r:id="rId31" o:title=""/>
                </v:shape>
                <o:OLEObject Type="Embed" ProgID="PBrush" ShapeID="_x0000_i1029" DrawAspect="Content" ObjectID="_1609844247" r:id="rId32"/>
              </w:object>
            </w:r>
            <w:r w:rsidRPr="00155B02">
              <w:rPr>
                <w:b/>
                <w:sz w:val="20"/>
                <w:szCs w:val="20"/>
              </w:rPr>
              <w:br/>
              <w:t xml:space="preserve">Figure </w:t>
            </w:r>
            <w:r>
              <w:rPr>
                <w:b/>
                <w:sz w:val="20"/>
                <w:szCs w:val="20"/>
              </w:rPr>
              <w:t>4-3</w:t>
            </w:r>
            <w:r w:rsidRPr="00155B02">
              <w:rPr>
                <w:b/>
                <w:sz w:val="20"/>
                <w:szCs w:val="20"/>
              </w:rPr>
              <w:t xml:space="preserve">: Error probability of scheduled DL-SCH/UL-SCH as a function of the PDCCH missed detection probabilities with varying number of PDCCH repetitions for </w:t>
            </w:r>
            <m:oMath>
              <m:sSub>
                <m:sSubPr>
                  <m:ctrlPr>
                    <w:rPr>
                      <w:rFonts w:ascii="Cambria Math" w:hAnsi="Cambria Math"/>
                      <w:b/>
                      <w:i/>
                    </w:rPr>
                  </m:ctrlPr>
                </m:sSubPr>
                <m:e>
                  <m:r>
                    <m:rPr>
                      <m:sty m:val="bi"/>
                    </m:rPr>
                    <w:rPr>
                      <w:rFonts w:ascii="Cambria Math" w:hAnsi="Cambria Math"/>
                    </w:rPr>
                    <m:t>ε</m:t>
                  </m:r>
                </m:e>
                <m:sub>
                  <m:r>
                    <m:rPr>
                      <m:sty m:val="bi"/>
                    </m:rPr>
                    <w:rPr>
                      <w:rFonts w:ascii="Cambria Math" w:hAnsi="Cambria Math"/>
                    </w:rPr>
                    <m:t>Data</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-5</m:t>
                  </m:r>
                </m:sup>
              </m:sSup>
            </m:oMath>
          </w:p>
        </w:tc>
      </w:tr>
    </w:tbl>
    <w:p w:rsidR="00E51487" w:rsidRDefault="00E51487" w:rsidP="00E51487">
      <w:pPr>
        <w:widowControl w:val="0"/>
        <w:autoSpaceDE/>
        <w:autoSpaceDN/>
        <w:adjustRightInd/>
        <w:snapToGrid/>
        <w:spacing w:after="0"/>
        <w:rPr>
          <w:b/>
          <w:i/>
          <w:kern w:val="2"/>
          <w:highlight w:val="yellow"/>
          <w:lang w:eastAsia="zh-CN"/>
        </w:rPr>
      </w:pPr>
    </w:p>
    <w:p w:rsidR="00E51487" w:rsidRDefault="00E51487" w:rsidP="00E51487">
      <w:pPr>
        <w:widowControl w:val="0"/>
        <w:autoSpaceDE/>
        <w:autoSpaceDN/>
        <w:adjustRightInd/>
        <w:snapToGrid/>
        <w:spacing w:after="0"/>
        <w:rPr>
          <w:b/>
          <w:lang w:eastAsia="zh-CN"/>
        </w:rPr>
      </w:pPr>
    </w:p>
    <w:p w:rsidR="00E51487" w:rsidRPr="00E51487" w:rsidRDefault="00E51487" w:rsidP="00E51487">
      <w:pPr>
        <w:widowControl w:val="0"/>
        <w:autoSpaceDE/>
        <w:autoSpaceDN/>
        <w:adjustRightInd/>
        <w:snapToGrid/>
        <w:spacing w:after="0"/>
        <w:rPr>
          <w:lang w:eastAsia="zh-CN"/>
        </w:rPr>
      </w:pPr>
      <w:r w:rsidRPr="00E51487">
        <w:rPr>
          <w:rFonts w:hint="eastAsia"/>
          <w:b/>
          <w:lang w:eastAsia="zh-CN"/>
        </w:rPr>
        <w:t>K</w:t>
      </w:r>
      <w:r w:rsidRPr="00E51487">
        <w:rPr>
          <w:b/>
          <w:lang w:eastAsia="zh-CN"/>
        </w:rPr>
        <w:t>ey question 1</w:t>
      </w:r>
      <w:r w:rsidRPr="00E51487">
        <w:rPr>
          <w:lang w:eastAsia="zh-CN"/>
        </w:rPr>
        <w:t>:</w:t>
      </w:r>
      <w:r>
        <w:rPr>
          <w:lang w:eastAsia="zh-CN"/>
        </w:rPr>
        <w:t xml:space="preserve"> Whether to support PDCCH combination? </w:t>
      </w:r>
    </w:p>
    <w:p w:rsidR="00E51487" w:rsidRDefault="00E51487" w:rsidP="00E51487">
      <w:pPr>
        <w:widowControl w:val="0"/>
        <w:autoSpaceDE/>
        <w:autoSpaceDN/>
        <w:adjustRightInd/>
        <w:snapToGrid/>
        <w:spacing w:after="0"/>
        <w:rPr>
          <w:b/>
          <w:i/>
          <w:kern w:val="2"/>
          <w:highlight w:val="yellow"/>
          <w:lang w:eastAsia="zh-CN"/>
        </w:rPr>
      </w:pPr>
    </w:p>
    <w:p w:rsidR="00E51487" w:rsidRDefault="00E51487" w:rsidP="00E51487">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2.</w:t>
      </w:r>
      <w:r>
        <w:rPr>
          <w:b/>
          <w:i/>
          <w:kern w:val="2"/>
          <w:highlight w:val="yellow"/>
          <w:lang w:eastAsia="zh-CN"/>
        </w:rPr>
        <w:t>2</w:t>
      </w:r>
      <w:r w:rsidRPr="00D2086E">
        <w:rPr>
          <w:rFonts w:hint="eastAsia"/>
          <w:b/>
          <w:i/>
          <w:kern w:val="2"/>
          <w:highlight w:val="yellow"/>
          <w:lang w:eastAsia="zh-CN"/>
        </w:rPr>
        <w:t>-</w:t>
      </w:r>
      <w:r>
        <w:rPr>
          <w:b/>
          <w:i/>
          <w:kern w:val="2"/>
          <w:highlight w:val="yellow"/>
          <w:lang w:eastAsia="zh-CN"/>
        </w:rPr>
        <w:t>1</w:t>
      </w:r>
      <w:r w:rsidRPr="000F1385">
        <w:rPr>
          <w:b/>
          <w:i/>
          <w:kern w:val="2"/>
          <w:highlight w:val="yellow"/>
          <w:lang w:eastAsia="zh-CN"/>
        </w:rPr>
        <w:t>:</w:t>
      </w:r>
      <w:r>
        <w:rPr>
          <w:rFonts w:hint="eastAsia"/>
          <w:b/>
          <w:i/>
          <w:kern w:val="2"/>
          <w:highlight w:val="yellow"/>
          <w:lang w:eastAsia="zh-CN"/>
        </w:rPr>
        <w:t xml:space="preserve"> </w:t>
      </w:r>
      <w:r>
        <w:rPr>
          <w:i/>
          <w:kern w:val="2"/>
          <w:highlight w:val="yellow"/>
          <w:lang w:eastAsia="zh-CN"/>
        </w:rPr>
        <w:t xml:space="preserve">Further discuss </w:t>
      </w:r>
      <w:r w:rsidR="00E407B4">
        <w:rPr>
          <w:i/>
          <w:kern w:val="2"/>
          <w:highlight w:val="yellow"/>
          <w:lang w:eastAsia="zh-CN"/>
        </w:rPr>
        <w:t>the following t</w:t>
      </w:r>
      <w:r w:rsidR="002F281F">
        <w:rPr>
          <w:i/>
          <w:kern w:val="2"/>
          <w:highlight w:val="yellow"/>
          <w:lang w:eastAsia="zh-CN"/>
        </w:rPr>
        <w:t>wo options for PDCCH repetition</w:t>
      </w:r>
      <w:r w:rsidR="00E407B4">
        <w:rPr>
          <w:i/>
          <w:kern w:val="2"/>
          <w:highlight w:val="yellow"/>
          <w:lang w:eastAsia="zh-CN"/>
        </w:rPr>
        <w:t>:</w:t>
      </w:r>
    </w:p>
    <w:p w:rsidR="00E407B4" w:rsidRDefault="00E407B4" w:rsidP="00E407B4">
      <w:pPr>
        <w:pStyle w:val="af5"/>
        <w:numPr>
          <w:ilvl w:val="0"/>
          <w:numId w:val="7"/>
        </w:numPr>
        <w:rPr>
          <w:i/>
          <w:kern w:val="2"/>
          <w:highlight w:val="yellow"/>
          <w:lang w:eastAsia="zh-CN"/>
        </w:rPr>
      </w:pPr>
      <w:r>
        <w:rPr>
          <w:rFonts w:hint="eastAsia"/>
          <w:i/>
          <w:kern w:val="2"/>
          <w:highlight w:val="yellow"/>
          <w:lang w:eastAsia="zh-CN"/>
        </w:rPr>
        <w:t xml:space="preserve">Option 1: </w:t>
      </w:r>
      <w:r>
        <w:rPr>
          <w:i/>
          <w:kern w:val="2"/>
          <w:highlight w:val="yellow"/>
          <w:lang w:eastAsia="zh-CN"/>
        </w:rPr>
        <w:t>PDCCH combination is not supported for PDCCH repetition</w:t>
      </w:r>
    </w:p>
    <w:p w:rsidR="00E407B4" w:rsidRDefault="00E407B4" w:rsidP="00E407B4">
      <w:pPr>
        <w:pStyle w:val="af5"/>
        <w:numPr>
          <w:ilvl w:val="1"/>
          <w:numId w:val="7"/>
        </w:numPr>
        <w:rPr>
          <w:i/>
          <w:kern w:val="2"/>
          <w:highlight w:val="yellow"/>
          <w:lang w:eastAsia="zh-CN"/>
        </w:rPr>
      </w:pPr>
      <w:r>
        <w:rPr>
          <w:i/>
          <w:kern w:val="2"/>
          <w:highlight w:val="yellow"/>
          <w:lang w:eastAsia="zh-CN"/>
        </w:rPr>
        <w:t>Pros:</w:t>
      </w:r>
      <w:r w:rsidR="00FF0E89">
        <w:rPr>
          <w:i/>
          <w:kern w:val="2"/>
          <w:highlight w:val="yellow"/>
          <w:lang w:eastAsia="zh-CN"/>
        </w:rPr>
        <w:t xml:space="preserve"> </w:t>
      </w:r>
    </w:p>
    <w:p w:rsidR="00E407B4" w:rsidRDefault="00E407B4" w:rsidP="00E407B4">
      <w:pPr>
        <w:pStyle w:val="af5"/>
        <w:numPr>
          <w:ilvl w:val="1"/>
          <w:numId w:val="7"/>
        </w:numPr>
        <w:rPr>
          <w:i/>
          <w:kern w:val="2"/>
          <w:highlight w:val="yellow"/>
          <w:lang w:eastAsia="zh-CN"/>
        </w:rPr>
      </w:pPr>
      <w:r>
        <w:rPr>
          <w:i/>
          <w:kern w:val="2"/>
          <w:highlight w:val="yellow"/>
          <w:lang w:eastAsia="zh-CN"/>
        </w:rPr>
        <w:t>Cons:</w:t>
      </w:r>
    </w:p>
    <w:p w:rsidR="00E407B4" w:rsidRPr="00AB1499" w:rsidRDefault="00E407B4" w:rsidP="00E407B4">
      <w:pPr>
        <w:pStyle w:val="af5"/>
        <w:numPr>
          <w:ilvl w:val="1"/>
          <w:numId w:val="7"/>
        </w:numPr>
        <w:rPr>
          <w:i/>
          <w:kern w:val="2"/>
          <w:highlight w:val="yellow"/>
          <w:lang w:eastAsia="zh-CN"/>
        </w:rPr>
      </w:pPr>
      <w:r>
        <w:rPr>
          <w:i/>
          <w:kern w:val="2"/>
          <w:highlight w:val="yellow"/>
          <w:lang w:eastAsia="zh-CN"/>
        </w:rPr>
        <w:t>Companies position:</w:t>
      </w:r>
      <w:r w:rsidR="002F281F">
        <w:rPr>
          <w:i/>
          <w:kern w:val="2"/>
          <w:highlight w:val="yellow"/>
          <w:lang w:eastAsia="zh-CN"/>
        </w:rPr>
        <w:t xml:space="preserve"> Nokia</w:t>
      </w:r>
      <w:r w:rsidR="00301990">
        <w:rPr>
          <w:i/>
          <w:kern w:val="2"/>
          <w:highlight w:val="yellow"/>
          <w:lang w:eastAsia="zh-CN"/>
        </w:rPr>
        <w:t>, LG,</w:t>
      </w:r>
    </w:p>
    <w:p w:rsidR="00E407B4" w:rsidRPr="00AB1499" w:rsidRDefault="00E407B4" w:rsidP="00E407B4">
      <w:pPr>
        <w:pStyle w:val="af5"/>
        <w:numPr>
          <w:ilvl w:val="0"/>
          <w:numId w:val="7"/>
        </w:numPr>
        <w:rPr>
          <w:i/>
          <w:kern w:val="2"/>
          <w:highlight w:val="yellow"/>
          <w:lang w:eastAsia="zh-CN"/>
        </w:rPr>
      </w:pPr>
      <w:r>
        <w:rPr>
          <w:rFonts w:hint="eastAsia"/>
          <w:i/>
          <w:kern w:val="2"/>
          <w:highlight w:val="yellow"/>
          <w:lang w:eastAsia="zh-CN"/>
        </w:rPr>
        <w:t xml:space="preserve">Option </w:t>
      </w:r>
      <w:r>
        <w:rPr>
          <w:i/>
          <w:kern w:val="2"/>
          <w:highlight w:val="yellow"/>
          <w:lang w:eastAsia="zh-CN"/>
        </w:rPr>
        <w:t>2</w:t>
      </w:r>
      <w:r>
        <w:rPr>
          <w:rFonts w:hint="eastAsia"/>
          <w:i/>
          <w:kern w:val="2"/>
          <w:highlight w:val="yellow"/>
          <w:lang w:eastAsia="zh-CN"/>
        </w:rPr>
        <w:t xml:space="preserve">: </w:t>
      </w:r>
      <w:r>
        <w:rPr>
          <w:i/>
          <w:kern w:val="2"/>
          <w:highlight w:val="yellow"/>
          <w:lang w:eastAsia="zh-CN"/>
        </w:rPr>
        <w:t>PDCCH combination should be supported for PDCCH repetition</w:t>
      </w:r>
    </w:p>
    <w:p w:rsidR="00E407B4" w:rsidRDefault="00E407B4" w:rsidP="00E407B4">
      <w:pPr>
        <w:pStyle w:val="af5"/>
        <w:numPr>
          <w:ilvl w:val="1"/>
          <w:numId w:val="7"/>
        </w:numPr>
        <w:rPr>
          <w:i/>
          <w:kern w:val="2"/>
          <w:highlight w:val="yellow"/>
          <w:lang w:eastAsia="zh-CN"/>
        </w:rPr>
      </w:pPr>
      <w:r>
        <w:rPr>
          <w:i/>
          <w:kern w:val="2"/>
          <w:highlight w:val="yellow"/>
          <w:lang w:eastAsia="zh-CN"/>
        </w:rPr>
        <w:t>Pros:</w:t>
      </w:r>
      <w:r w:rsidR="00FF0E89">
        <w:rPr>
          <w:i/>
          <w:kern w:val="2"/>
          <w:highlight w:val="yellow"/>
          <w:lang w:eastAsia="zh-CN"/>
        </w:rPr>
        <w:t xml:space="preserve"> </w:t>
      </w:r>
    </w:p>
    <w:p w:rsidR="00E407B4" w:rsidRDefault="00E407B4" w:rsidP="00E407B4">
      <w:pPr>
        <w:pStyle w:val="af5"/>
        <w:numPr>
          <w:ilvl w:val="1"/>
          <w:numId w:val="7"/>
        </w:numPr>
        <w:rPr>
          <w:i/>
          <w:kern w:val="2"/>
          <w:highlight w:val="yellow"/>
          <w:lang w:eastAsia="zh-CN"/>
        </w:rPr>
      </w:pPr>
      <w:r>
        <w:rPr>
          <w:i/>
          <w:kern w:val="2"/>
          <w:highlight w:val="yellow"/>
          <w:lang w:eastAsia="zh-CN"/>
        </w:rPr>
        <w:t>Cons:</w:t>
      </w:r>
    </w:p>
    <w:p w:rsidR="00E51487" w:rsidRPr="00E407B4" w:rsidRDefault="00E407B4" w:rsidP="00E407B4">
      <w:pPr>
        <w:pStyle w:val="af5"/>
        <w:numPr>
          <w:ilvl w:val="1"/>
          <w:numId w:val="7"/>
        </w:numPr>
        <w:rPr>
          <w:i/>
          <w:kern w:val="2"/>
          <w:highlight w:val="yellow"/>
          <w:lang w:eastAsia="zh-CN"/>
        </w:rPr>
      </w:pPr>
      <w:r>
        <w:rPr>
          <w:i/>
          <w:kern w:val="2"/>
          <w:highlight w:val="yellow"/>
          <w:lang w:eastAsia="zh-CN"/>
        </w:rPr>
        <w:t>Companies position:</w:t>
      </w:r>
    </w:p>
    <w:p w:rsidR="00E407B4" w:rsidRPr="00AB1499" w:rsidRDefault="00E407B4" w:rsidP="00E407B4">
      <w:pPr>
        <w:spacing w:beforeLines="50" w:before="120"/>
        <w:rPr>
          <w:i/>
          <w:kern w:val="2"/>
          <w:lang w:eastAsia="zh-CN"/>
        </w:rPr>
      </w:pPr>
      <w:r w:rsidRPr="00E407B4">
        <w:rPr>
          <w:rFonts w:hint="eastAsia"/>
          <w:lang w:eastAsia="zh-CN"/>
        </w:rPr>
        <w:t>C</w:t>
      </w:r>
      <w:r w:rsidRPr="00E407B4">
        <w:rPr>
          <w:lang w:eastAsia="zh-CN"/>
        </w:rPr>
        <w:t>ompanies are encouraged</w:t>
      </w:r>
      <w:r>
        <w:rPr>
          <w:lang w:eastAsia="zh-CN"/>
        </w:rPr>
        <w:t xml:space="preserve"> to provide views on the above two options. Please also add the pros and cons from your perspective:</w:t>
      </w:r>
      <w:r>
        <w:rPr>
          <w:i/>
          <w:kern w:val="2"/>
          <w:lang w:eastAsia="zh-CN"/>
        </w:rPr>
        <w:t xml:space="preserve"> </w:t>
      </w:r>
    </w:p>
    <w:tbl>
      <w:tblPr>
        <w:tblStyle w:val="ab"/>
        <w:tblW w:w="0" w:type="auto"/>
        <w:tblLook w:val="04A0" w:firstRow="1" w:lastRow="0" w:firstColumn="1" w:lastColumn="0" w:noHBand="0" w:noVBand="1"/>
      </w:tblPr>
      <w:tblGrid>
        <w:gridCol w:w="2113"/>
        <w:gridCol w:w="7194"/>
      </w:tblGrid>
      <w:tr w:rsidR="00E407B4"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E407B4" w:rsidRPr="00004C3F" w:rsidRDefault="00E407B4"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E407B4" w:rsidRPr="00004C3F" w:rsidRDefault="00E407B4" w:rsidP="0015123A">
            <w:pPr>
              <w:widowControl/>
              <w:spacing w:beforeLines="50" w:before="120"/>
              <w:rPr>
                <w:i/>
                <w:kern w:val="2"/>
                <w:lang w:eastAsia="zh-CN"/>
              </w:rPr>
            </w:pPr>
            <w:r w:rsidRPr="00004C3F">
              <w:rPr>
                <w:i/>
                <w:kern w:val="2"/>
                <w:lang w:eastAsia="zh-CN"/>
              </w:rPr>
              <w:t>View</w:t>
            </w: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r>
              <w:rPr>
                <w:i/>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2F281F" w:rsidRPr="00285B35" w:rsidRDefault="002F281F" w:rsidP="002F281F">
            <w:pPr>
              <w:pStyle w:val="af5"/>
              <w:numPr>
                <w:ilvl w:val="0"/>
                <w:numId w:val="7"/>
              </w:numPr>
              <w:rPr>
                <w:i/>
                <w:kern w:val="2"/>
                <w:lang w:eastAsia="zh-CN"/>
              </w:rPr>
            </w:pPr>
            <w:r w:rsidRPr="00285B35">
              <w:rPr>
                <w:rFonts w:hint="eastAsia"/>
                <w:i/>
                <w:kern w:val="2"/>
                <w:lang w:eastAsia="zh-CN"/>
              </w:rPr>
              <w:t xml:space="preserve">Option 1: </w:t>
            </w:r>
            <w:r w:rsidRPr="00285B35">
              <w:rPr>
                <w:i/>
                <w:kern w:val="2"/>
                <w:lang w:eastAsia="zh-CN"/>
              </w:rPr>
              <w:t>PDCCH combination is not supported for PDCCH repetition</w:t>
            </w:r>
          </w:p>
          <w:p w:rsidR="002F281F" w:rsidRPr="00285B35" w:rsidRDefault="002F281F" w:rsidP="002F281F">
            <w:pPr>
              <w:pStyle w:val="af5"/>
              <w:numPr>
                <w:ilvl w:val="1"/>
                <w:numId w:val="7"/>
              </w:numPr>
              <w:rPr>
                <w:i/>
                <w:kern w:val="2"/>
                <w:lang w:eastAsia="zh-CN"/>
              </w:rPr>
            </w:pPr>
            <w:r w:rsidRPr="00285B35">
              <w:rPr>
                <w:i/>
                <w:kern w:val="2"/>
                <w:lang w:eastAsia="zh-CN"/>
              </w:rPr>
              <w:t>Pros:</w:t>
            </w:r>
            <w:r>
              <w:rPr>
                <w:i/>
                <w:kern w:val="2"/>
                <w:lang w:eastAsia="zh-CN"/>
              </w:rPr>
              <w:t xml:space="preserve"> Simple, low specs and implementation complexity; provides most flexibility for gNB dynamic repetition decision (as no linkage of candidates is needed)</w:t>
            </w:r>
          </w:p>
          <w:p w:rsidR="002F281F" w:rsidRPr="00285B35" w:rsidRDefault="002F281F" w:rsidP="002F281F">
            <w:pPr>
              <w:pStyle w:val="af5"/>
              <w:numPr>
                <w:ilvl w:val="1"/>
                <w:numId w:val="7"/>
              </w:numPr>
              <w:rPr>
                <w:i/>
                <w:kern w:val="2"/>
                <w:lang w:eastAsia="zh-CN"/>
              </w:rPr>
            </w:pPr>
            <w:r w:rsidRPr="00285B35">
              <w:rPr>
                <w:i/>
                <w:kern w:val="2"/>
                <w:lang w:eastAsia="zh-CN"/>
              </w:rPr>
              <w:t>Cons:</w:t>
            </w:r>
            <w:r>
              <w:rPr>
                <w:i/>
                <w:kern w:val="2"/>
                <w:lang w:eastAsia="zh-CN"/>
              </w:rPr>
              <w:t>smaller gain compared to Option 2</w:t>
            </w:r>
          </w:p>
          <w:p w:rsidR="002F281F" w:rsidRPr="00285B35" w:rsidRDefault="002F281F" w:rsidP="002F281F">
            <w:pPr>
              <w:pStyle w:val="af5"/>
              <w:numPr>
                <w:ilvl w:val="0"/>
                <w:numId w:val="7"/>
              </w:numPr>
              <w:rPr>
                <w:i/>
                <w:kern w:val="2"/>
                <w:lang w:eastAsia="zh-CN"/>
              </w:rPr>
            </w:pPr>
            <w:r w:rsidRPr="00285B35">
              <w:rPr>
                <w:rFonts w:hint="eastAsia"/>
                <w:i/>
                <w:kern w:val="2"/>
                <w:lang w:eastAsia="zh-CN"/>
              </w:rPr>
              <w:t xml:space="preserve">Option </w:t>
            </w:r>
            <w:r w:rsidRPr="00285B35">
              <w:rPr>
                <w:i/>
                <w:kern w:val="2"/>
                <w:lang w:eastAsia="zh-CN"/>
              </w:rPr>
              <w:t>2</w:t>
            </w:r>
            <w:r w:rsidRPr="00285B35">
              <w:rPr>
                <w:rFonts w:hint="eastAsia"/>
                <w:i/>
                <w:kern w:val="2"/>
                <w:lang w:eastAsia="zh-CN"/>
              </w:rPr>
              <w:t xml:space="preserve">: </w:t>
            </w:r>
            <w:r w:rsidRPr="00285B35">
              <w:rPr>
                <w:i/>
                <w:kern w:val="2"/>
                <w:lang w:eastAsia="zh-CN"/>
              </w:rPr>
              <w:t>PDCCH combination should be supported for PDCCH repetition</w:t>
            </w:r>
          </w:p>
          <w:p w:rsidR="002F281F" w:rsidRPr="00285B35" w:rsidRDefault="002F281F" w:rsidP="002F281F">
            <w:pPr>
              <w:pStyle w:val="af5"/>
              <w:numPr>
                <w:ilvl w:val="1"/>
                <w:numId w:val="7"/>
              </w:numPr>
              <w:rPr>
                <w:i/>
                <w:kern w:val="2"/>
                <w:lang w:eastAsia="zh-CN"/>
              </w:rPr>
            </w:pPr>
            <w:r w:rsidRPr="00285B35">
              <w:rPr>
                <w:i/>
                <w:kern w:val="2"/>
                <w:lang w:eastAsia="zh-CN"/>
              </w:rPr>
              <w:t>Pros:Repetition performance</w:t>
            </w:r>
          </w:p>
          <w:p w:rsidR="002F281F" w:rsidRPr="00285B35" w:rsidRDefault="002F281F" w:rsidP="002F281F">
            <w:pPr>
              <w:pStyle w:val="af5"/>
              <w:numPr>
                <w:ilvl w:val="1"/>
                <w:numId w:val="7"/>
              </w:numPr>
              <w:rPr>
                <w:i/>
                <w:kern w:val="2"/>
                <w:lang w:eastAsia="zh-CN"/>
              </w:rPr>
            </w:pPr>
            <w:r w:rsidRPr="00285B35">
              <w:rPr>
                <w:i/>
                <w:kern w:val="2"/>
                <w:lang w:eastAsia="zh-CN"/>
              </w:rPr>
              <w:t>Cons:</w:t>
            </w:r>
            <w:r>
              <w:rPr>
                <w:i/>
                <w:kern w:val="2"/>
                <w:lang w:eastAsia="zh-CN"/>
              </w:rPr>
              <w:t xml:space="preserve"> Specification complexity, potential increase of number of BDs, unclear operation in terms of timing of the combined candidates (may require UE buffering)</w:t>
            </w:r>
          </w:p>
        </w:tc>
      </w:tr>
      <w:tr w:rsidR="002F281F" w:rsidRPr="00004C3F" w:rsidTr="0015123A">
        <w:tc>
          <w:tcPr>
            <w:tcW w:w="2113" w:type="dxa"/>
            <w:tcBorders>
              <w:top w:val="single" w:sz="4" w:space="0" w:color="auto"/>
              <w:left w:val="single" w:sz="4" w:space="0" w:color="auto"/>
              <w:bottom w:val="single" w:sz="4" w:space="0" w:color="auto"/>
              <w:right w:val="single" w:sz="4" w:space="0" w:color="auto"/>
            </w:tcBorders>
          </w:tcPr>
          <w:p w:rsidR="002F281F" w:rsidRPr="00004C3F" w:rsidRDefault="002F281F" w:rsidP="002F281F">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2F281F" w:rsidRDefault="002F281F" w:rsidP="002F281F">
            <w:pPr>
              <w:widowControl/>
              <w:spacing w:beforeLines="50" w:before="120"/>
              <w:rPr>
                <w:rFonts w:eastAsia="Malgun Gothic"/>
                <w:kern w:val="2"/>
                <w:lang w:eastAsia="ko-KR"/>
              </w:rPr>
            </w:pPr>
            <w:r>
              <w:rPr>
                <w:rFonts w:eastAsia="Malgun Gothic"/>
                <w:kern w:val="2"/>
                <w:lang w:eastAsia="ko-KR"/>
              </w:rPr>
              <w:t>We provide our views on option 1 as below.</w:t>
            </w:r>
          </w:p>
          <w:p w:rsidR="002F281F" w:rsidRDefault="002F281F" w:rsidP="002F281F">
            <w:pPr>
              <w:widowControl/>
              <w:spacing w:beforeLines="50" w:before="120"/>
              <w:rPr>
                <w:rFonts w:eastAsia="Malgun Gothic"/>
                <w:kern w:val="2"/>
                <w:lang w:eastAsia="ko-KR"/>
              </w:rPr>
            </w:pPr>
            <w:r>
              <w:rPr>
                <w:rFonts w:eastAsia="Malgun Gothic"/>
                <w:kern w:val="2"/>
                <w:lang w:eastAsia="ko-KR"/>
              </w:rPr>
              <w:t>Pros: No additional UE implementation complexity, flexible PDCCH resource (no need to fix PDCCH resource for each copy or to make a linkage between candidates to be combined), no need of PDCCH buffering for combination, much less specification efforts than option 2</w:t>
            </w:r>
          </w:p>
          <w:p w:rsidR="002F281F" w:rsidRDefault="002F281F" w:rsidP="002F281F">
            <w:pPr>
              <w:widowControl/>
              <w:spacing w:beforeLines="50" w:before="120"/>
              <w:rPr>
                <w:rFonts w:eastAsia="Malgun Gothic"/>
                <w:kern w:val="2"/>
                <w:lang w:eastAsia="ko-KR"/>
              </w:rPr>
            </w:pPr>
            <w:r>
              <w:rPr>
                <w:rFonts w:eastAsia="Malgun Gothic"/>
                <w:kern w:val="2"/>
                <w:lang w:eastAsia="ko-KR"/>
              </w:rPr>
              <w:t>Cons: Smaller performance gain compared with option 2</w:t>
            </w:r>
          </w:p>
          <w:p w:rsidR="002F281F" w:rsidRPr="00004C3F" w:rsidRDefault="002F281F" w:rsidP="002F281F">
            <w:pPr>
              <w:widowControl/>
              <w:spacing w:beforeLines="50" w:before="120"/>
              <w:rPr>
                <w:i/>
                <w:kern w:val="2"/>
                <w:lang w:eastAsia="zh-CN"/>
              </w:rPr>
            </w:pPr>
            <w:r>
              <w:rPr>
                <w:rFonts w:eastAsia="Malgun Gothic"/>
                <w:kern w:val="2"/>
                <w:lang w:eastAsia="ko-KR"/>
              </w:rPr>
              <w:t>Even though the BLER gain from option 1 is relatively smaller, during Rel-15 URLLC, it was concluded that PDCCH repetitions may not be necessary at least when targeting BLER of 10</w:t>
            </w:r>
            <w:r>
              <w:rPr>
                <w:rFonts w:eastAsia="Malgun Gothic"/>
                <w:kern w:val="2"/>
                <w:vertAlign w:val="superscript"/>
                <w:lang w:eastAsia="ko-KR"/>
              </w:rPr>
              <w:t>-5</w:t>
            </w:r>
            <w:r>
              <w:rPr>
                <w:rFonts w:eastAsia="Malgun Gothic"/>
                <w:kern w:val="2"/>
                <w:lang w:eastAsia="ko-KR"/>
              </w:rPr>
              <w:t xml:space="preserve"> from link-level performance aspect. Considering all the pros of option 1 than option 2, our preference is option 1 if PDCCH repetition is to be introduced. </w:t>
            </w:r>
            <w:del w:id="56" w:author="LGE" w:date="2019-01-23T09:07:00Z">
              <w:r w:rsidDel="003E6B96">
                <w:rPr>
                  <w:i/>
                  <w:kern w:val="2"/>
                  <w:lang w:eastAsia="zh-CN"/>
                </w:rPr>
                <w:delText>.</w:delText>
              </w:r>
            </w:del>
          </w:p>
        </w:tc>
      </w:tr>
      <w:tr w:rsidR="0002031D" w:rsidRPr="00004C3F" w:rsidTr="0015123A">
        <w:tc>
          <w:tcPr>
            <w:tcW w:w="2113" w:type="dxa"/>
            <w:tcBorders>
              <w:top w:val="single" w:sz="4" w:space="0" w:color="auto"/>
              <w:left w:val="single" w:sz="4" w:space="0" w:color="auto"/>
              <w:bottom w:val="single" w:sz="4" w:space="0" w:color="auto"/>
              <w:right w:val="single" w:sz="4" w:space="0" w:color="auto"/>
            </w:tcBorders>
          </w:tcPr>
          <w:p w:rsidR="0002031D" w:rsidRPr="00004C3F" w:rsidRDefault="0002031D" w:rsidP="0002031D">
            <w:pPr>
              <w:widowControl/>
              <w:spacing w:beforeLines="50" w:before="120"/>
              <w:rPr>
                <w:i/>
                <w:kern w:val="2"/>
                <w:lang w:eastAsia="zh-CN"/>
              </w:rPr>
            </w:pPr>
            <w:r>
              <w:rPr>
                <w:i/>
                <w:kern w:val="2"/>
                <w:lang w:eastAsia="zh-CN"/>
              </w:rPr>
              <w:t>Sony</w:t>
            </w:r>
          </w:p>
        </w:tc>
        <w:tc>
          <w:tcPr>
            <w:tcW w:w="7194" w:type="dxa"/>
            <w:tcBorders>
              <w:top w:val="single" w:sz="4" w:space="0" w:color="auto"/>
              <w:left w:val="single" w:sz="4" w:space="0" w:color="auto"/>
              <w:bottom w:val="single" w:sz="4" w:space="0" w:color="auto"/>
              <w:right w:val="single" w:sz="4" w:space="0" w:color="auto"/>
            </w:tcBorders>
          </w:tcPr>
          <w:p w:rsidR="0002031D" w:rsidRDefault="0002031D" w:rsidP="0002031D">
            <w:pPr>
              <w:widowControl/>
              <w:spacing w:beforeLines="50" w:before="120"/>
              <w:rPr>
                <w:i/>
                <w:kern w:val="2"/>
                <w:lang w:eastAsia="zh-CN"/>
              </w:rPr>
            </w:pPr>
            <w:r>
              <w:rPr>
                <w:i/>
                <w:kern w:val="2"/>
                <w:lang w:eastAsia="zh-CN"/>
              </w:rPr>
              <w:t>Option 2.</w:t>
            </w:r>
          </w:p>
          <w:p w:rsidR="0002031D" w:rsidRDefault="0002031D" w:rsidP="0002031D">
            <w:pPr>
              <w:widowControl/>
              <w:spacing w:beforeLines="50" w:before="120"/>
              <w:rPr>
                <w:i/>
                <w:kern w:val="2"/>
                <w:lang w:eastAsia="zh-CN"/>
              </w:rPr>
            </w:pPr>
            <w:r>
              <w:rPr>
                <w:i/>
                <w:kern w:val="2"/>
                <w:lang w:eastAsia="zh-CN"/>
              </w:rPr>
              <w:t>Pros: Gain is obviously higher than not combining.  Low complexity since the eMTC/NB-IoT combines PDCCH repetition where the number of repetition can be as large as 256!! And these are the lowest complexity UE in LTE.  The number of repetitions required for PDCCH is likely going to be 2.</w:t>
            </w:r>
          </w:p>
          <w:p w:rsidR="0002031D" w:rsidRDefault="0002031D" w:rsidP="0002031D">
            <w:pPr>
              <w:widowControl/>
              <w:spacing w:beforeLines="50" w:before="120"/>
              <w:rPr>
                <w:i/>
                <w:kern w:val="2"/>
                <w:lang w:eastAsia="zh-CN"/>
              </w:rPr>
            </w:pPr>
            <w:r>
              <w:rPr>
                <w:i/>
                <w:kern w:val="2"/>
                <w:lang w:eastAsia="zh-CN"/>
              </w:rPr>
              <w:t>Option 1 may require back indication, it makes blocking worse, it uses more resources, it leads to more latency.</w:t>
            </w:r>
          </w:p>
          <w:p w:rsidR="0002031D" w:rsidRPr="00004C3F" w:rsidRDefault="0002031D" w:rsidP="0002031D">
            <w:pPr>
              <w:widowControl/>
              <w:spacing w:beforeLines="50" w:before="120"/>
              <w:rPr>
                <w:i/>
                <w:kern w:val="2"/>
                <w:lang w:eastAsia="zh-CN"/>
              </w:rPr>
            </w:pPr>
            <w:r>
              <w:rPr>
                <w:i/>
                <w:kern w:val="2"/>
                <w:lang w:eastAsia="zh-CN"/>
              </w:rPr>
              <w:t>Cons for Option 2: Need to consider the simple and low complexity eMTC/NB-IoT search space instead of reusing the existing NR search space.</w:t>
            </w:r>
          </w:p>
        </w:tc>
      </w:tr>
      <w:tr w:rsidR="0002031D" w:rsidRPr="00004C3F" w:rsidTr="0015123A">
        <w:tc>
          <w:tcPr>
            <w:tcW w:w="2113" w:type="dxa"/>
            <w:tcBorders>
              <w:top w:val="single" w:sz="4" w:space="0" w:color="auto"/>
              <w:left w:val="single" w:sz="4" w:space="0" w:color="auto"/>
              <w:bottom w:val="single" w:sz="4" w:space="0" w:color="auto"/>
              <w:right w:val="single" w:sz="4" w:space="0" w:color="auto"/>
            </w:tcBorders>
          </w:tcPr>
          <w:p w:rsidR="0002031D" w:rsidRPr="00004C3F" w:rsidRDefault="0002031D" w:rsidP="0002031D">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02031D" w:rsidRPr="00004C3F" w:rsidRDefault="0002031D" w:rsidP="0002031D">
            <w:pPr>
              <w:widowControl/>
              <w:spacing w:beforeLines="50" w:before="120"/>
              <w:rPr>
                <w:i/>
                <w:kern w:val="2"/>
                <w:lang w:eastAsia="zh-CN"/>
              </w:rPr>
            </w:pPr>
          </w:p>
        </w:tc>
      </w:tr>
    </w:tbl>
    <w:p w:rsidR="00E51487" w:rsidRDefault="00E51487" w:rsidP="00B2373B">
      <w:pPr>
        <w:widowControl w:val="0"/>
        <w:autoSpaceDE/>
        <w:autoSpaceDN/>
        <w:adjustRightInd/>
        <w:snapToGrid/>
        <w:spacing w:afterLines="50"/>
        <w:rPr>
          <w:lang w:eastAsia="zh-CN"/>
        </w:rPr>
      </w:pPr>
    </w:p>
    <w:p w:rsidR="005B4938" w:rsidRPr="00E51487" w:rsidRDefault="005B4938" w:rsidP="005B4938">
      <w:pPr>
        <w:widowControl w:val="0"/>
        <w:autoSpaceDE/>
        <w:autoSpaceDN/>
        <w:adjustRightInd/>
        <w:snapToGrid/>
        <w:spacing w:after="0"/>
        <w:rPr>
          <w:lang w:eastAsia="zh-CN"/>
        </w:rPr>
      </w:pPr>
      <w:r w:rsidRPr="00E51487">
        <w:rPr>
          <w:rFonts w:hint="eastAsia"/>
          <w:b/>
          <w:lang w:eastAsia="zh-CN"/>
        </w:rPr>
        <w:t>K</w:t>
      </w:r>
      <w:r w:rsidRPr="00E51487">
        <w:rPr>
          <w:b/>
          <w:lang w:eastAsia="zh-CN"/>
        </w:rPr>
        <w:t xml:space="preserve">ey question </w:t>
      </w:r>
      <w:r>
        <w:rPr>
          <w:b/>
          <w:lang w:eastAsia="zh-CN"/>
        </w:rPr>
        <w:t>2</w:t>
      </w:r>
      <w:r w:rsidRPr="00E51487">
        <w:rPr>
          <w:lang w:eastAsia="zh-CN"/>
        </w:rPr>
        <w:t>:</w:t>
      </w:r>
      <w:r>
        <w:rPr>
          <w:lang w:eastAsia="zh-CN"/>
        </w:rPr>
        <w:t xml:space="preserve"> What are the candidate schemes for PDCCH repetition? What are the pros and cons for each candidate PDCCH repetition? </w:t>
      </w:r>
    </w:p>
    <w:p w:rsidR="005B4938" w:rsidRPr="00404D38" w:rsidRDefault="005B4938" w:rsidP="00B2373B">
      <w:pPr>
        <w:widowControl w:val="0"/>
        <w:autoSpaceDE/>
        <w:autoSpaceDN/>
        <w:adjustRightInd/>
        <w:snapToGrid/>
        <w:spacing w:afterLines="50"/>
        <w:rPr>
          <w:lang w:eastAsia="zh-CN"/>
        </w:rPr>
      </w:pPr>
    </w:p>
    <w:p w:rsidR="00FE5627" w:rsidRPr="002934E8" w:rsidRDefault="002934E8" w:rsidP="002934E8">
      <w:pPr>
        <w:widowControl w:val="0"/>
        <w:autoSpaceDE/>
        <w:autoSpaceDN/>
        <w:adjustRightInd/>
        <w:snapToGrid/>
        <w:spacing w:afterLines="50"/>
        <w:rPr>
          <w:lang w:eastAsia="zh-CN"/>
        </w:rPr>
      </w:pPr>
      <w:r>
        <w:rPr>
          <w:rFonts w:hint="eastAsia"/>
          <w:lang w:eastAsia="zh-CN"/>
        </w:rPr>
        <w:t>As to the possible PDCCH repetition, Pansonic R1-1</w:t>
      </w:r>
      <w:r w:rsidR="00981A29">
        <w:rPr>
          <w:lang w:eastAsia="zh-CN"/>
        </w:rPr>
        <w:t>900399</w:t>
      </w:r>
      <w:r>
        <w:rPr>
          <w:rFonts w:hint="eastAsia"/>
          <w:lang w:eastAsia="zh-CN"/>
        </w:rPr>
        <w:t xml:space="preserve"> and MediaTek </w:t>
      </w:r>
      <w:r w:rsidR="00981A29">
        <w:rPr>
          <w:rFonts w:hint="eastAsia"/>
          <w:lang w:eastAsia="zh-CN"/>
        </w:rPr>
        <w:t>R1-1</w:t>
      </w:r>
      <w:r w:rsidR="00981A29">
        <w:rPr>
          <w:lang w:eastAsia="zh-CN"/>
        </w:rPr>
        <w:t>900208</w:t>
      </w:r>
      <w:r>
        <w:rPr>
          <w:rFonts w:hint="eastAsia"/>
          <w:lang w:eastAsia="zh-CN"/>
        </w:rPr>
        <w:t xml:space="preserve"> provide nice description and provide detailed </w:t>
      </w:r>
      <w:r>
        <w:rPr>
          <w:lang w:eastAsia="zh-CN"/>
        </w:rPr>
        <w:t>analysis</w:t>
      </w:r>
      <w:r>
        <w:rPr>
          <w:rFonts w:hint="eastAsia"/>
          <w:lang w:eastAsia="zh-CN"/>
        </w:rPr>
        <w:t xml:space="preserve"> on the candidate solutions. According to other contributions, it seems three options as shown in the following proposal achieved most interest. It was observed that different options have </w:t>
      </w:r>
      <w:r>
        <w:rPr>
          <w:lang w:eastAsia="zh-CN"/>
        </w:rPr>
        <w:t>different</w:t>
      </w:r>
      <w:r>
        <w:rPr>
          <w:rFonts w:hint="eastAsia"/>
          <w:lang w:eastAsia="zh-CN"/>
        </w:rPr>
        <w:t xml:space="preserve"> pros and co</w:t>
      </w:r>
      <w:r w:rsidR="00436169">
        <w:rPr>
          <w:lang w:eastAsia="zh-CN"/>
        </w:rPr>
        <w:t>n</w:t>
      </w:r>
      <w:r>
        <w:rPr>
          <w:rFonts w:hint="eastAsia"/>
          <w:lang w:eastAsia="zh-CN"/>
        </w:rPr>
        <w:t xml:space="preserve">s. PDCCH repetition study can focus on the following three options.   </w:t>
      </w:r>
    </w:p>
    <w:p w:rsidR="0025328F" w:rsidRDefault="0025328F" w:rsidP="0025328F">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2</w:t>
      </w:r>
      <w:r w:rsidR="002934E8">
        <w:rPr>
          <w:rFonts w:hint="eastAsia"/>
          <w:b/>
          <w:i/>
          <w:kern w:val="2"/>
          <w:highlight w:val="yellow"/>
          <w:lang w:eastAsia="zh-CN"/>
        </w:rPr>
        <w:t>.</w:t>
      </w:r>
      <w:r w:rsidR="00F83893">
        <w:rPr>
          <w:b/>
          <w:i/>
          <w:kern w:val="2"/>
          <w:highlight w:val="yellow"/>
          <w:lang w:eastAsia="zh-CN"/>
        </w:rPr>
        <w:t>2</w:t>
      </w:r>
      <w:r w:rsidRPr="00D2086E">
        <w:rPr>
          <w:rFonts w:hint="eastAsia"/>
          <w:b/>
          <w:i/>
          <w:kern w:val="2"/>
          <w:highlight w:val="yellow"/>
          <w:lang w:eastAsia="zh-CN"/>
        </w:rPr>
        <w:t>-</w:t>
      </w:r>
      <w:r w:rsidR="00F83893">
        <w:rPr>
          <w:b/>
          <w:i/>
          <w:kern w:val="2"/>
          <w:highlight w:val="yellow"/>
          <w:lang w:eastAsia="zh-CN"/>
        </w:rPr>
        <w:t>1</w:t>
      </w:r>
      <w:r w:rsidRPr="000F1385">
        <w:rPr>
          <w:b/>
          <w:i/>
          <w:kern w:val="2"/>
          <w:highlight w:val="yellow"/>
          <w:lang w:eastAsia="zh-CN"/>
        </w:rPr>
        <w:t>:</w:t>
      </w:r>
      <w:r w:rsidRPr="00BD2C09">
        <w:rPr>
          <w:rFonts w:hint="eastAsia"/>
          <w:b/>
          <w:i/>
          <w:kern w:val="2"/>
          <w:highlight w:val="yellow"/>
          <w:lang w:eastAsia="zh-CN"/>
        </w:rPr>
        <w:t xml:space="preserve"> </w:t>
      </w:r>
      <w:r w:rsidR="00954067">
        <w:rPr>
          <w:rFonts w:hint="eastAsia"/>
          <w:i/>
          <w:kern w:val="2"/>
          <w:highlight w:val="yellow"/>
          <w:lang w:eastAsia="zh-CN"/>
        </w:rPr>
        <w:t>Further study</w:t>
      </w:r>
      <w:r>
        <w:rPr>
          <w:rFonts w:hint="eastAsia"/>
          <w:i/>
          <w:kern w:val="2"/>
          <w:highlight w:val="yellow"/>
          <w:lang w:eastAsia="zh-CN"/>
        </w:rPr>
        <w:t xml:space="preserve"> the following options for PDCCH </w:t>
      </w:r>
      <w:r>
        <w:rPr>
          <w:i/>
          <w:kern w:val="2"/>
          <w:highlight w:val="yellow"/>
          <w:lang w:eastAsia="zh-CN"/>
        </w:rPr>
        <w:t>repetition</w:t>
      </w:r>
      <w:r>
        <w:rPr>
          <w:rFonts w:hint="eastAsia"/>
          <w:i/>
          <w:kern w:val="2"/>
          <w:highlight w:val="yellow"/>
          <w:lang w:eastAsia="zh-CN"/>
        </w:rPr>
        <w:t xml:space="preserve"> </w:t>
      </w:r>
      <w:r>
        <w:rPr>
          <w:i/>
          <w:kern w:val="2"/>
          <w:highlight w:val="yellow"/>
          <w:lang w:eastAsia="zh-CN"/>
        </w:rPr>
        <w:t>considering</w:t>
      </w:r>
      <w:r>
        <w:rPr>
          <w:rFonts w:hint="eastAsia"/>
          <w:i/>
          <w:kern w:val="2"/>
          <w:highlight w:val="yellow"/>
          <w:lang w:eastAsia="zh-CN"/>
        </w:rPr>
        <w:t xml:space="preserve"> aspects like UE complexity, decoding performance, scheduling flexibility and latency.</w:t>
      </w:r>
    </w:p>
    <w:p w:rsidR="0025328F" w:rsidRDefault="0025328F" w:rsidP="0025328F">
      <w:pPr>
        <w:pStyle w:val="af5"/>
        <w:numPr>
          <w:ilvl w:val="0"/>
          <w:numId w:val="7"/>
        </w:numPr>
        <w:rPr>
          <w:i/>
          <w:kern w:val="2"/>
          <w:highlight w:val="yellow"/>
          <w:lang w:eastAsia="zh-CN"/>
        </w:rPr>
      </w:pPr>
      <w:r>
        <w:rPr>
          <w:rFonts w:hint="eastAsia"/>
          <w:i/>
          <w:kern w:val="2"/>
          <w:highlight w:val="yellow"/>
          <w:lang w:eastAsia="zh-CN"/>
        </w:rPr>
        <w:t xml:space="preserve">Option 1: </w:t>
      </w:r>
      <w:r w:rsidR="008B5ECD">
        <w:rPr>
          <w:rFonts w:hint="eastAsia"/>
          <w:i/>
          <w:kern w:val="2"/>
          <w:highlight w:val="yellow"/>
          <w:lang w:eastAsia="zh-CN"/>
        </w:rPr>
        <w:t>PDCCH repetitions prior to PDSCH transmission(s)</w:t>
      </w:r>
    </w:p>
    <w:p w:rsidR="008B5ECD" w:rsidRDefault="008B5ECD" w:rsidP="008B5ECD">
      <w:pPr>
        <w:pStyle w:val="af5"/>
        <w:rPr>
          <w:i/>
          <w:kern w:val="2"/>
          <w:highlight w:val="yellow"/>
          <w:lang w:eastAsia="zh-CN"/>
        </w:rPr>
      </w:pPr>
      <w:r w:rsidRPr="008B5ECD">
        <w:rPr>
          <w:i/>
          <w:noProof/>
          <w:kern w:val="2"/>
          <w:lang w:eastAsia="zh-CN"/>
        </w:rPr>
        <w:drawing>
          <wp:inline distT="0" distB="0" distL="0" distR="0">
            <wp:extent cx="3034910" cy="1381273"/>
            <wp:effectExtent l="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38608" cy="1382956"/>
                    </a:xfrm>
                    <a:prstGeom prst="rect">
                      <a:avLst/>
                    </a:prstGeom>
                    <a:noFill/>
                    <a:ln>
                      <a:noFill/>
                    </a:ln>
                  </pic:spPr>
                </pic:pic>
              </a:graphicData>
            </a:graphic>
          </wp:inline>
        </w:drawing>
      </w:r>
    </w:p>
    <w:p w:rsidR="00961CA8" w:rsidRPr="00961CA8" w:rsidRDefault="00961CA8" w:rsidP="00961CA8">
      <w:pPr>
        <w:pStyle w:val="af5"/>
        <w:numPr>
          <w:ilvl w:val="1"/>
          <w:numId w:val="7"/>
        </w:numPr>
        <w:rPr>
          <w:i/>
          <w:kern w:val="2"/>
          <w:lang w:eastAsia="zh-CN"/>
        </w:rPr>
      </w:pPr>
      <w:r w:rsidRPr="00961CA8">
        <w:rPr>
          <w:i/>
          <w:kern w:val="2"/>
          <w:lang w:eastAsia="zh-CN"/>
        </w:rPr>
        <w:t>Pros:</w:t>
      </w:r>
    </w:p>
    <w:p w:rsidR="00961CA8" w:rsidRPr="00961CA8" w:rsidRDefault="00961CA8" w:rsidP="00961CA8">
      <w:pPr>
        <w:pStyle w:val="af5"/>
        <w:numPr>
          <w:ilvl w:val="1"/>
          <w:numId w:val="7"/>
        </w:numPr>
        <w:rPr>
          <w:i/>
          <w:kern w:val="2"/>
          <w:lang w:eastAsia="zh-CN"/>
        </w:rPr>
      </w:pPr>
      <w:r w:rsidRPr="00961CA8">
        <w:rPr>
          <w:i/>
          <w:kern w:val="2"/>
          <w:lang w:eastAsia="zh-CN"/>
        </w:rPr>
        <w:t>Cons:</w:t>
      </w:r>
    </w:p>
    <w:p w:rsidR="00961CA8" w:rsidRPr="00961CA8" w:rsidRDefault="00961CA8" w:rsidP="00961CA8">
      <w:pPr>
        <w:pStyle w:val="af5"/>
        <w:numPr>
          <w:ilvl w:val="1"/>
          <w:numId w:val="7"/>
        </w:numPr>
        <w:rPr>
          <w:i/>
          <w:kern w:val="2"/>
          <w:lang w:eastAsia="zh-CN"/>
        </w:rPr>
      </w:pPr>
      <w:r w:rsidRPr="00961CA8">
        <w:rPr>
          <w:i/>
          <w:kern w:val="2"/>
          <w:lang w:eastAsia="zh-CN"/>
        </w:rPr>
        <w:t>Companies position:</w:t>
      </w:r>
    </w:p>
    <w:p w:rsidR="00961CA8" w:rsidRDefault="00961CA8" w:rsidP="00961CA8">
      <w:pPr>
        <w:pStyle w:val="af5"/>
        <w:rPr>
          <w:i/>
          <w:kern w:val="2"/>
          <w:highlight w:val="yellow"/>
          <w:lang w:eastAsia="zh-CN"/>
        </w:rPr>
      </w:pPr>
    </w:p>
    <w:p w:rsidR="00F97D78" w:rsidRDefault="0025328F" w:rsidP="00F97D78">
      <w:pPr>
        <w:pStyle w:val="af5"/>
        <w:numPr>
          <w:ilvl w:val="0"/>
          <w:numId w:val="7"/>
        </w:numPr>
        <w:rPr>
          <w:i/>
          <w:kern w:val="2"/>
          <w:highlight w:val="yellow"/>
          <w:lang w:eastAsia="zh-CN"/>
        </w:rPr>
      </w:pPr>
      <w:r>
        <w:rPr>
          <w:rFonts w:hint="eastAsia"/>
          <w:i/>
          <w:kern w:val="2"/>
          <w:highlight w:val="yellow"/>
          <w:lang w:eastAsia="zh-CN"/>
        </w:rPr>
        <w:t>Option 2:</w:t>
      </w:r>
      <w:r w:rsidR="008B5ECD">
        <w:rPr>
          <w:rFonts w:hint="eastAsia"/>
          <w:i/>
          <w:kern w:val="2"/>
          <w:highlight w:val="yellow"/>
          <w:lang w:eastAsia="zh-CN"/>
        </w:rPr>
        <w:t>I</w:t>
      </w:r>
      <w:r w:rsidR="008B5ECD" w:rsidRPr="008B5ECD">
        <w:rPr>
          <w:i/>
          <w:kern w:val="2"/>
          <w:highlight w:val="yellow"/>
          <w:lang w:eastAsia="zh-CN"/>
        </w:rPr>
        <w:t>ndependent PDCCH schedules each PDSCH repetition</w:t>
      </w:r>
    </w:p>
    <w:p w:rsidR="00F97D78" w:rsidRDefault="00F97D78" w:rsidP="00F97D78">
      <w:pPr>
        <w:pStyle w:val="af5"/>
        <w:rPr>
          <w:i/>
          <w:kern w:val="2"/>
          <w:highlight w:val="yellow"/>
          <w:lang w:eastAsia="zh-CN"/>
        </w:rPr>
      </w:pPr>
      <w:r>
        <w:rPr>
          <w:rFonts w:hint="eastAsia"/>
          <w:i/>
          <w:noProof/>
          <w:kern w:val="2"/>
          <w:lang w:eastAsia="zh-CN"/>
        </w:rPr>
        <w:drawing>
          <wp:inline distT="0" distB="0" distL="0" distR="0">
            <wp:extent cx="2948543" cy="1332375"/>
            <wp:effectExtent l="19050" t="0" r="4207"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srcRect/>
                    <a:stretch>
                      <a:fillRect/>
                    </a:stretch>
                  </pic:blipFill>
                  <pic:spPr bwMode="auto">
                    <a:xfrm>
                      <a:off x="0" y="0"/>
                      <a:ext cx="2949823" cy="1332954"/>
                    </a:xfrm>
                    <a:prstGeom prst="rect">
                      <a:avLst/>
                    </a:prstGeom>
                    <a:noFill/>
                    <a:ln w="9525">
                      <a:noFill/>
                      <a:miter lim="800000"/>
                      <a:headEnd/>
                      <a:tailEnd/>
                    </a:ln>
                  </pic:spPr>
                </pic:pic>
              </a:graphicData>
            </a:graphic>
          </wp:inline>
        </w:drawing>
      </w:r>
    </w:p>
    <w:p w:rsidR="00961CA8" w:rsidRPr="00961CA8" w:rsidRDefault="00961CA8" w:rsidP="00961CA8">
      <w:pPr>
        <w:pStyle w:val="af5"/>
        <w:numPr>
          <w:ilvl w:val="1"/>
          <w:numId w:val="7"/>
        </w:numPr>
        <w:rPr>
          <w:i/>
          <w:kern w:val="2"/>
          <w:lang w:eastAsia="zh-CN"/>
        </w:rPr>
      </w:pPr>
      <w:r w:rsidRPr="00961CA8">
        <w:rPr>
          <w:i/>
          <w:kern w:val="2"/>
          <w:lang w:eastAsia="zh-CN"/>
        </w:rPr>
        <w:t>Pros:</w:t>
      </w:r>
    </w:p>
    <w:p w:rsidR="00961CA8" w:rsidRPr="00961CA8" w:rsidRDefault="00961CA8" w:rsidP="00961CA8">
      <w:pPr>
        <w:pStyle w:val="af5"/>
        <w:numPr>
          <w:ilvl w:val="1"/>
          <w:numId w:val="7"/>
        </w:numPr>
        <w:rPr>
          <w:i/>
          <w:kern w:val="2"/>
          <w:lang w:eastAsia="zh-CN"/>
        </w:rPr>
      </w:pPr>
      <w:r w:rsidRPr="00961CA8">
        <w:rPr>
          <w:i/>
          <w:kern w:val="2"/>
          <w:lang w:eastAsia="zh-CN"/>
        </w:rPr>
        <w:t>Cons:</w:t>
      </w:r>
    </w:p>
    <w:p w:rsidR="00F97D78" w:rsidRPr="00961CA8" w:rsidRDefault="00961CA8" w:rsidP="00961CA8">
      <w:pPr>
        <w:pStyle w:val="af5"/>
        <w:numPr>
          <w:ilvl w:val="1"/>
          <w:numId w:val="7"/>
        </w:numPr>
        <w:rPr>
          <w:i/>
          <w:kern w:val="2"/>
          <w:lang w:eastAsia="zh-CN"/>
        </w:rPr>
      </w:pPr>
      <w:r>
        <w:rPr>
          <w:i/>
          <w:kern w:val="2"/>
          <w:lang w:eastAsia="zh-CN"/>
        </w:rPr>
        <w:t>Companies position:</w:t>
      </w:r>
    </w:p>
    <w:p w:rsidR="00961CA8" w:rsidRPr="00F97D78" w:rsidRDefault="00961CA8" w:rsidP="00F97D78">
      <w:pPr>
        <w:pStyle w:val="af5"/>
        <w:rPr>
          <w:i/>
          <w:kern w:val="2"/>
          <w:highlight w:val="yellow"/>
          <w:lang w:eastAsia="zh-CN"/>
        </w:rPr>
      </w:pPr>
    </w:p>
    <w:p w:rsidR="00F97D78" w:rsidRDefault="00F97D78" w:rsidP="00F97D78">
      <w:pPr>
        <w:pStyle w:val="af5"/>
        <w:numPr>
          <w:ilvl w:val="0"/>
          <w:numId w:val="7"/>
        </w:numPr>
        <w:rPr>
          <w:i/>
          <w:kern w:val="2"/>
          <w:highlight w:val="yellow"/>
          <w:lang w:eastAsia="zh-CN"/>
        </w:rPr>
      </w:pPr>
      <w:r>
        <w:rPr>
          <w:rFonts w:hint="eastAsia"/>
          <w:i/>
          <w:kern w:val="2"/>
          <w:highlight w:val="yellow"/>
          <w:lang w:eastAsia="zh-CN"/>
        </w:rPr>
        <w:t xml:space="preserve">Option 3:Multi PDCCHs schedule PDSCH repetition with indication of the number of repetitions in each DCI </w:t>
      </w:r>
    </w:p>
    <w:p w:rsidR="006A73EC" w:rsidRDefault="00F97D78" w:rsidP="006A73EC">
      <w:pPr>
        <w:spacing w:beforeLines="50" w:before="120"/>
        <w:ind w:leftChars="400" w:left="880"/>
        <w:rPr>
          <w:lang w:eastAsia="zh-CN"/>
        </w:rPr>
      </w:pPr>
      <w:r>
        <w:rPr>
          <w:rFonts w:hint="eastAsia"/>
          <w:noProof/>
          <w:lang w:eastAsia="zh-CN"/>
        </w:rPr>
        <w:drawing>
          <wp:inline distT="0" distB="0" distL="0" distR="0">
            <wp:extent cx="3189997" cy="1380014"/>
            <wp:effectExtent l="1905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srcRect/>
                    <a:stretch>
                      <a:fillRect/>
                    </a:stretch>
                  </pic:blipFill>
                  <pic:spPr bwMode="auto">
                    <a:xfrm>
                      <a:off x="0" y="0"/>
                      <a:ext cx="3191055" cy="1380472"/>
                    </a:xfrm>
                    <a:prstGeom prst="rect">
                      <a:avLst/>
                    </a:prstGeom>
                    <a:noFill/>
                    <a:ln w="9525">
                      <a:noFill/>
                      <a:miter lim="800000"/>
                      <a:headEnd/>
                      <a:tailEnd/>
                    </a:ln>
                  </pic:spPr>
                </pic:pic>
              </a:graphicData>
            </a:graphic>
          </wp:inline>
        </w:drawing>
      </w:r>
    </w:p>
    <w:p w:rsidR="007171E2" w:rsidRDefault="007171E2" w:rsidP="007171E2">
      <w:pPr>
        <w:spacing w:beforeLines="50" w:before="120"/>
        <w:ind w:firstLineChars="450" w:firstLine="990"/>
        <w:rPr>
          <w:i/>
          <w:kern w:val="2"/>
          <w:lang w:eastAsia="zh-CN"/>
        </w:rPr>
      </w:pPr>
      <w:r>
        <w:rPr>
          <w:noProof/>
          <w:lang w:eastAsia="zh-CN"/>
        </w:rPr>
        <w:drawing>
          <wp:inline distT="0" distB="0" distL="114300" distR="114300" wp14:anchorId="706B7ECD" wp14:editId="66EC5FBA">
            <wp:extent cx="3065392" cy="1078252"/>
            <wp:effectExtent l="0" t="0" r="0" b="762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36"/>
                    <a:stretch>
                      <a:fillRect/>
                    </a:stretch>
                  </pic:blipFill>
                  <pic:spPr>
                    <a:xfrm>
                      <a:off x="0" y="0"/>
                      <a:ext cx="3068787" cy="1079446"/>
                    </a:xfrm>
                    <a:prstGeom prst="rect">
                      <a:avLst/>
                    </a:prstGeom>
                    <a:noFill/>
                    <a:ln>
                      <a:noFill/>
                    </a:ln>
                  </pic:spPr>
                </pic:pic>
              </a:graphicData>
            </a:graphic>
          </wp:inline>
        </w:drawing>
      </w:r>
    </w:p>
    <w:p w:rsidR="00961CA8" w:rsidRDefault="00961CA8" w:rsidP="00961CA8">
      <w:pPr>
        <w:pStyle w:val="af5"/>
        <w:ind w:left="1440"/>
        <w:rPr>
          <w:i/>
          <w:kern w:val="2"/>
          <w:lang w:eastAsia="zh-CN"/>
        </w:rPr>
      </w:pPr>
    </w:p>
    <w:p w:rsidR="00961CA8" w:rsidRPr="00961CA8" w:rsidRDefault="00961CA8" w:rsidP="00961CA8">
      <w:pPr>
        <w:pStyle w:val="af5"/>
        <w:numPr>
          <w:ilvl w:val="1"/>
          <w:numId w:val="7"/>
        </w:numPr>
        <w:rPr>
          <w:i/>
          <w:kern w:val="2"/>
          <w:lang w:eastAsia="zh-CN"/>
        </w:rPr>
      </w:pPr>
      <w:r w:rsidRPr="00961CA8">
        <w:rPr>
          <w:i/>
          <w:kern w:val="2"/>
          <w:lang w:eastAsia="zh-CN"/>
        </w:rPr>
        <w:t>Pros:</w:t>
      </w:r>
    </w:p>
    <w:p w:rsidR="00961CA8" w:rsidRPr="00961CA8" w:rsidRDefault="00961CA8" w:rsidP="00961CA8">
      <w:pPr>
        <w:pStyle w:val="af5"/>
        <w:numPr>
          <w:ilvl w:val="1"/>
          <w:numId w:val="7"/>
        </w:numPr>
        <w:rPr>
          <w:i/>
          <w:kern w:val="2"/>
          <w:lang w:eastAsia="zh-CN"/>
        </w:rPr>
      </w:pPr>
      <w:r w:rsidRPr="00961CA8">
        <w:rPr>
          <w:i/>
          <w:kern w:val="2"/>
          <w:lang w:eastAsia="zh-CN"/>
        </w:rPr>
        <w:t>Cons:</w:t>
      </w:r>
    </w:p>
    <w:p w:rsidR="00961CA8" w:rsidRDefault="00961CA8" w:rsidP="00961CA8">
      <w:pPr>
        <w:pStyle w:val="af5"/>
        <w:numPr>
          <w:ilvl w:val="1"/>
          <w:numId w:val="7"/>
        </w:numPr>
        <w:rPr>
          <w:i/>
          <w:kern w:val="2"/>
          <w:lang w:eastAsia="zh-CN"/>
        </w:rPr>
      </w:pPr>
      <w:r>
        <w:rPr>
          <w:i/>
          <w:kern w:val="2"/>
          <w:lang w:eastAsia="zh-CN"/>
        </w:rPr>
        <w:t>Companies position:</w:t>
      </w:r>
    </w:p>
    <w:p w:rsidR="00961CA8" w:rsidRPr="00961CA8" w:rsidRDefault="00961CA8" w:rsidP="00961CA8">
      <w:pPr>
        <w:pStyle w:val="af5"/>
        <w:ind w:left="1440"/>
        <w:rPr>
          <w:i/>
          <w:kern w:val="2"/>
          <w:lang w:eastAsia="zh-CN"/>
        </w:rPr>
      </w:pPr>
    </w:p>
    <w:p w:rsidR="00981A29" w:rsidRPr="00AB1499" w:rsidRDefault="00961CA8" w:rsidP="00370C3A">
      <w:pPr>
        <w:spacing w:beforeLines="50" w:before="120"/>
        <w:rPr>
          <w:i/>
          <w:kern w:val="2"/>
          <w:lang w:eastAsia="zh-CN"/>
        </w:rPr>
      </w:pPr>
      <w:r w:rsidRPr="00E407B4">
        <w:rPr>
          <w:rFonts w:hint="eastAsia"/>
          <w:lang w:eastAsia="zh-CN"/>
        </w:rPr>
        <w:t>C</w:t>
      </w:r>
      <w:r w:rsidRPr="00E407B4">
        <w:rPr>
          <w:lang w:eastAsia="zh-CN"/>
        </w:rPr>
        <w:t>ompanies are encouraged</w:t>
      </w:r>
      <w:r>
        <w:rPr>
          <w:lang w:eastAsia="zh-CN"/>
        </w:rPr>
        <w:t xml:space="preserve"> to provide views on the above two options. Please also add the pros and cons from your perspective:</w:t>
      </w:r>
      <w:r>
        <w:rPr>
          <w:i/>
          <w:kern w:val="2"/>
          <w:lang w:eastAsia="zh-CN"/>
        </w:rPr>
        <w:t xml:space="preserve"> </w:t>
      </w:r>
    </w:p>
    <w:tbl>
      <w:tblPr>
        <w:tblStyle w:val="ab"/>
        <w:tblW w:w="0" w:type="auto"/>
        <w:tblLook w:val="04A0" w:firstRow="1" w:lastRow="0" w:firstColumn="1" w:lastColumn="0" w:noHBand="0" w:noVBand="1"/>
      </w:tblPr>
      <w:tblGrid>
        <w:gridCol w:w="2113"/>
        <w:gridCol w:w="7194"/>
      </w:tblGrid>
      <w:tr w:rsidR="00370C3A" w:rsidRPr="00004C3F"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70C3A" w:rsidRPr="00004C3F" w:rsidRDefault="00370C3A" w:rsidP="00E90539">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70C3A" w:rsidRPr="00004C3F" w:rsidRDefault="00370C3A" w:rsidP="00E90539">
            <w:pPr>
              <w:widowControl/>
              <w:spacing w:beforeLines="50" w:before="120"/>
              <w:rPr>
                <w:i/>
                <w:kern w:val="2"/>
                <w:lang w:eastAsia="zh-CN"/>
              </w:rPr>
            </w:pPr>
            <w:r w:rsidRPr="00004C3F">
              <w:rPr>
                <w:i/>
                <w:kern w:val="2"/>
                <w:lang w:eastAsia="zh-CN"/>
              </w:rPr>
              <w:t>View</w:t>
            </w:r>
          </w:p>
        </w:tc>
      </w:tr>
      <w:tr w:rsidR="00486CB6" w:rsidRPr="00004C3F" w:rsidTr="00E90539">
        <w:tc>
          <w:tcPr>
            <w:tcW w:w="2113" w:type="dxa"/>
            <w:tcBorders>
              <w:top w:val="single" w:sz="4" w:space="0" w:color="auto"/>
              <w:left w:val="single" w:sz="4" w:space="0" w:color="auto"/>
              <w:bottom w:val="single" w:sz="4" w:space="0" w:color="auto"/>
              <w:right w:val="single" w:sz="4" w:space="0" w:color="auto"/>
            </w:tcBorders>
          </w:tcPr>
          <w:p w:rsidR="00486CB6" w:rsidRPr="00004C3F" w:rsidRDefault="00486CB6" w:rsidP="00486CB6">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486CB6" w:rsidRPr="00004C3F" w:rsidRDefault="00486CB6" w:rsidP="00486CB6">
            <w:pPr>
              <w:widowControl/>
              <w:spacing w:beforeLines="50" w:before="120"/>
              <w:rPr>
                <w:i/>
                <w:kern w:val="2"/>
                <w:lang w:eastAsia="zh-CN"/>
              </w:rPr>
            </w:pPr>
            <w:r>
              <w:rPr>
                <w:rFonts w:hint="eastAsia"/>
                <w:i/>
                <w:kern w:val="2"/>
                <w:lang w:eastAsia="zh-CN"/>
              </w:rPr>
              <w:t>I</w:t>
            </w:r>
            <w:r>
              <w:rPr>
                <w:i/>
                <w:kern w:val="2"/>
                <w:lang w:eastAsia="zh-CN"/>
              </w:rPr>
              <w:t>t is premature to conclude observation 2.2-2 if proposal 2.2-2 is formulated as such. Some alternatives to PDCCH repetition with soft-combining are proposed for multi-TRP for URLLC, e.g., R1-1900728 (Ericsson), R1-1900978 (DCM), R1-1900905 (Qualcomm). Those should also be considered.</w:t>
            </w:r>
          </w:p>
        </w:tc>
      </w:tr>
      <w:tr w:rsidR="00A22783" w:rsidRPr="00004C3F" w:rsidTr="00E90539">
        <w:tc>
          <w:tcPr>
            <w:tcW w:w="2113"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r>
              <w:rPr>
                <w:i/>
                <w:kern w:val="2"/>
                <w:lang w:eastAsia="zh-CN"/>
              </w:rPr>
              <w:t>Sony</w:t>
            </w:r>
          </w:p>
        </w:tc>
        <w:tc>
          <w:tcPr>
            <w:tcW w:w="7194"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r>
              <w:rPr>
                <w:i/>
                <w:kern w:val="2"/>
                <w:lang w:eastAsia="zh-CN"/>
              </w:rPr>
              <w:t>Companies like DOCOMO &amp; Samsung showed how to combine PDCCH repetitions without the “UE complexity” myths.  I think this option of soft combining the repetition samples should be considered.</w:t>
            </w:r>
          </w:p>
        </w:tc>
      </w:tr>
      <w:tr w:rsidR="00A22783" w:rsidRPr="00004C3F" w:rsidTr="00E90539">
        <w:tc>
          <w:tcPr>
            <w:tcW w:w="2113"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p>
        </w:tc>
      </w:tr>
      <w:tr w:rsidR="00A22783" w:rsidRPr="00004C3F" w:rsidTr="00E90539">
        <w:tc>
          <w:tcPr>
            <w:tcW w:w="2113"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22783" w:rsidRPr="00004C3F" w:rsidRDefault="00A22783" w:rsidP="00A22783">
            <w:pPr>
              <w:widowControl/>
              <w:spacing w:beforeLines="50" w:before="120"/>
              <w:rPr>
                <w:i/>
                <w:kern w:val="2"/>
                <w:lang w:eastAsia="zh-CN"/>
              </w:rPr>
            </w:pPr>
          </w:p>
        </w:tc>
      </w:tr>
    </w:tbl>
    <w:p w:rsidR="00370C3A" w:rsidRPr="006A73EC" w:rsidRDefault="00370C3A" w:rsidP="00370C3A">
      <w:pPr>
        <w:spacing w:after="0"/>
        <w:rPr>
          <w:lang w:eastAsia="zh-CN"/>
        </w:rPr>
      </w:pPr>
    </w:p>
    <w:p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p w:rsidR="00520133" w:rsidRPr="00520133" w:rsidRDefault="009C3342" w:rsidP="002F0A12">
      <w:pPr>
        <w:spacing w:beforeLines="50" w:before="120"/>
        <w:rPr>
          <w:lang w:eastAsia="zh-CN"/>
        </w:rPr>
      </w:pPr>
      <w:r>
        <w:rPr>
          <w:rFonts w:hint="eastAsia"/>
          <w:lang w:val="en-GB" w:eastAsia="zh-CN"/>
        </w:rPr>
        <w:t>Several</w:t>
      </w:r>
      <w:r w:rsidR="007959BA">
        <w:rPr>
          <w:lang w:eastAsia="zh-CN"/>
        </w:rPr>
        <w:t xml:space="preserve"> companies have provided analysis to study the potential benefit</w:t>
      </w:r>
      <w:r w:rsidR="007959BA">
        <w:rPr>
          <w:rFonts w:hint="eastAsia"/>
          <w:lang w:eastAsia="zh-CN"/>
        </w:rPr>
        <w:t>s</w:t>
      </w:r>
      <w:r w:rsidR="007959BA">
        <w:rPr>
          <w:lang w:eastAsia="zh-CN"/>
        </w:rPr>
        <w:t xml:space="preserve"> of</w:t>
      </w:r>
      <w:r w:rsidR="007959BA">
        <w:rPr>
          <w:rFonts w:hint="eastAsia"/>
          <w:lang w:eastAsia="zh-CN"/>
        </w:rPr>
        <w:t xml:space="preserve"> </w:t>
      </w:r>
      <w:r w:rsidR="004B6A06">
        <w:rPr>
          <w:rFonts w:hint="eastAsia"/>
          <w:lang w:eastAsia="zh-CN"/>
        </w:rPr>
        <w:t>increased PDCCH monitoring capability</w:t>
      </w:r>
      <w:r w:rsidR="00046F28">
        <w:rPr>
          <w:lang w:eastAsia="zh-CN"/>
        </w:rPr>
        <w:t xml:space="preserve"> </w:t>
      </w:r>
      <w:r w:rsidR="00046F28">
        <w:rPr>
          <w:rFonts w:hint="eastAsia"/>
          <w:lang w:eastAsia="zh-CN"/>
        </w:rPr>
        <w:t>[R1-1</w:t>
      </w:r>
      <w:r w:rsidR="00F17FDC">
        <w:rPr>
          <w:lang w:eastAsia="zh-CN"/>
        </w:rPr>
        <w:t>900158</w:t>
      </w:r>
      <w:r w:rsidR="00046F28">
        <w:rPr>
          <w:rFonts w:hint="eastAsia"/>
          <w:lang w:eastAsia="zh-CN"/>
        </w:rPr>
        <w:t>, Ericsson]</w:t>
      </w:r>
      <w:r w:rsidR="00520133">
        <w:rPr>
          <w:rFonts w:hint="eastAsia"/>
          <w:lang w:eastAsia="zh-CN"/>
        </w:rPr>
        <w:t>[R1-1</w:t>
      </w:r>
      <w:r w:rsidR="004B739F">
        <w:rPr>
          <w:lang w:eastAsia="zh-CN"/>
        </w:rPr>
        <w:t>900281</w:t>
      </w:r>
      <w:r w:rsidR="00520133">
        <w:rPr>
          <w:rFonts w:hint="eastAsia"/>
          <w:lang w:eastAsia="zh-CN"/>
        </w:rPr>
        <w:t>, OPPO][R1-1</w:t>
      </w:r>
      <w:r w:rsidR="004B739F">
        <w:rPr>
          <w:lang w:eastAsia="zh-CN"/>
        </w:rPr>
        <w:t>900803</w:t>
      </w:r>
      <w:r w:rsidR="00520133">
        <w:rPr>
          <w:rFonts w:hint="eastAsia"/>
          <w:lang w:eastAsia="zh-CN"/>
        </w:rPr>
        <w:t>, InterDigital]</w:t>
      </w:r>
      <w:r w:rsidR="00520133" w:rsidRPr="00520133">
        <w:rPr>
          <w:rFonts w:hint="eastAsia"/>
          <w:lang w:eastAsia="zh-CN"/>
        </w:rPr>
        <w:t xml:space="preserve"> </w:t>
      </w:r>
      <w:r w:rsidR="00520133">
        <w:rPr>
          <w:rFonts w:hint="eastAsia"/>
          <w:lang w:eastAsia="zh-CN"/>
        </w:rPr>
        <w:t>[R1-1</w:t>
      </w:r>
      <w:r w:rsidR="00D4400D">
        <w:rPr>
          <w:lang w:eastAsia="zh-CN"/>
        </w:rPr>
        <w:t>900591</w:t>
      </w:r>
      <w:r w:rsidR="00520133">
        <w:rPr>
          <w:rFonts w:hint="eastAsia"/>
          <w:lang w:eastAsia="zh-CN"/>
        </w:rPr>
        <w:t>, LG]</w:t>
      </w:r>
      <w:r w:rsidR="00520133" w:rsidRPr="00520133">
        <w:rPr>
          <w:rFonts w:hint="eastAsia"/>
          <w:lang w:eastAsia="zh-CN"/>
        </w:rPr>
        <w:t xml:space="preserve"> </w:t>
      </w:r>
      <w:r w:rsidR="00520133">
        <w:rPr>
          <w:rFonts w:hint="eastAsia"/>
          <w:lang w:eastAsia="zh-CN"/>
        </w:rPr>
        <w:t>[R1-1</w:t>
      </w:r>
      <w:r w:rsidR="004B739F">
        <w:rPr>
          <w:lang w:eastAsia="zh-CN"/>
        </w:rPr>
        <w:t>900927</w:t>
      </w:r>
      <w:r w:rsidR="00520133">
        <w:rPr>
          <w:rFonts w:hint="eastAsia"/>
          <w:lang w:eastAsia="zh-CN"/>
        </w:rPr>
        <w:t>, Nokia][R1-1</w:t>
      </w:r>
      <w:r w:rsidR="004B739F">
        <w:rPr>
          <w:lang w:eastAsia="zh-CN"/>
        </w:rPr>
        <w:t>900969</w:t>
      </w:r>
      <w:r w:rsidR="00520133">
        <w:rPr>
          <w:rFonts w:hint="eastAsia"/>
          <w:lang w:eastAsia="zh-CN"/>
        </w:rPr>
        <w:t>, NTT DOCOMO][R1-1</w:t>
      </w:r>
      <w:r w:rsidR="0062765C">
        <w:rPr>
          <w:lang w:eastAsia="zh-CN"/>
        </w:rPr>
        <w:t>900126</w:t>
      </w:r>
      <w:r w:rsidR="00520133">
        <w:rPr>
          <w:rFonts w:hint="eastAsia"/>
          <w:lang w:eastAsia="zh-CN"/>
        </w:rPr>
        <w:t>, Vivo][R1-1</w:t>
      </w:r>
      <w:r w:rsidR="00F250B4">
        <w:rPr>
          <w:lang w:eastAsia="zh-CN"/>
        </w:rPr>
        <w:t>900686</w:t>
      </w:r>
      <w:r w:rsidR="00520133">
        <w:rPr>
          <w:rFonts w:hint="eastAsia"/>
          <w:lang w:eastAsia="zh-CN"/>
        </w:rPr>
        <w:t>, ETRI]</w:t>
      </w:r>
      <w:r w:rsidR="00520133" w:rsidRPr="00520133">
        <w:rPr>
          <w:rFonts w:hint="eastAsia"/>
          <w:lang w:eastAsia="zh-CN"/>
        </w:rPr>
        <w:t xml:space="preserve"> </w:t>
      </w:r>
      <w:r w:rsidR="00520133">
        <w:rPr>
          <w:rFonts w:hint="eastAsia"/>
          <w:lang w:eastAsia="zh-CN"/>
        </w:rPr>
        <w:t>[R1-1</w:t>
      </w:r>
      <w:r w:rsidR="004B739F">
        <w:rPr>
          <w:lang w:eastAsia="zh-CN"/>
        </w:rPr>
        <w:t>900896</w:t>
      </w:r>
      <w:r w:rsidR="00520133">
        <w:rPr>
          <w:rFonts w:hint="eastAsia"/>
          <w:lang w:eastAsia="zh-CN"/>
        </w:rPr>
        <w:t>, Qualcomm]</w:t>
      </w:r>
      <w:r w:rsidR="004F5527">
        <w:rPr>
          <w:lang w:eastAsia="zh-CN"/>
        </w:rPr>
        <w:t>[CATT, R1-1900331]</w:t>
      </w:r>
      <w:r w:rsidR="00C77E5C">
        <w:rPr>
          <w:lang w:eastAsia="zh-CN"/>
        </w:rPr>
        <w:t xml:space="preserve">, </w:t>
      </w:r>
      <w:r w:rsidR="00E66890">
        <w:rPr>
          <w:rFonts w:hint="eastAsia"/>
          <w:lang w:eastAsia="zh-CN"/>
        </w:rPr>
        <w:t xml:space="preserve">the observed benefits </w:t>
      </w:r>
      <w:r w:rsidR="00E66890">
        <w:rPr>
          <w:lang w:eastAsia="zh-CN"/>
        </w:rPr>
        <w:t>includ</w:t>
      </w:r>
      <w:r w:rsidR="00DF3947">
        <w:rPr>
          <w:lang w:eastAsia="zh-CN"/>
        </w:rPr>
        <w:t xml:space="preserve">es </w:t>
      </w:r>
      <w:r w:rsidR="00E66890">
        <w:rPr>
          <w:rFonts w:hint="eastAsia"/>
          <w:lang w:eastAsia="zh-CN"/>
        </w:rPr>
        <w:t>potential reducing latency</w:t>
      </w:r>
      <w:r w:rsidR="00E66890">
        <w:rPr>
          <w:lang w:eastAsia="zh-CN"/>
        </w:rPr>
        <w:t xml:space="preserve"> and improving the PDCCH blocking. </w:t>
      </w:r>
    </w:p>
    <w:tbl>
      <w:tblPr>
        <w:tblStyle w:val="ab"/>
        <w:tblW w:w="4994" w:type="pct"/>
        <w:tblLook w:val="04A0" w:firstRow="1" w:lastRow="0" w:firstColumn="1" w:lastColumn="0" w:noHBand="0" w:noVBand="1"/>
      </w:tblPr>
      <w:tblGrid>
        <w:gridCol w:w="9296"/>
      </w:tblGrid>
      <w:tr w:rsidR="00C77E5C" w:rsidRPr="00261568" w:rsidTr="002F0A12">
        <w:tc>
          <w:tcPr>
            <w:tcW w:w="5000" w:type="pct"/>
          </w:tcPr>
          <w:p w:rsidR="00C77E5C" w:rsidRPr="006F3289" w:rsidRDefault="00C77E5C" w:rsidP="00B23A9B">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sidR="00771476">
              <w:rPr>
                <w:rFonts w:eastAsia="宋体"/>
                <w:lang w:eastAsia="zh-CN"/>
              </w:rPr>
              <w:t>900896</w:t>
            </w:r>
            <w:r w:rsidRPr="00261568">
              <w:rPr>
                <w:rFonts w:eastAsia="宋体"/>
              </w:rPr>
              <w:t>]</w:t>
            </w:r>
          </w:p>
          <w:p w:rsidR="00C937AD" w:rsidRPr="001B510D" w:rsidRDefault="00C937AD" w:rsidP="00C937AD">
            <w:pPr>
              <w:pStyle w:val="af5"/>
              <w:numPr>
                <w:ilvl w:val="0"/>
                <w:numId w:val="21"/>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rsidR="00C937AD" w:rsidRDefault="00C937AD" w:rsidP="00C937AD">
            <w:pPr>
              <w:pStyle w:val="af5"/>
              <w:rPr>
                <w:rFonts w:asciiTheme="majorBidi" w:hAnsiTheme="majorBidi" w:cstheme="majorBidi"/>
              </w:rPr>
            </w:pPr>
          </w:p>
          <w:p w:rsidR="00C937AD" w:rsidRDefault="005A098C" w:rsidP="00C937AD">
            <w:pPr>
              <w:keepNext/>
              <w:jc w:val="center"/>
            </w:pPr>
            <w:r>
              <w:object w:dxaOrig="27458" w:dyaOrig="10845">
                <v:shape id="_x0000_i1030" type="#_x0000_t75" style="width:383.1pt;height:151.85pt" o:ole="">
                  <v:imagedata r:id="rId37" o:title=""/>
                </v:shape>
                <o:OLEObject Type="Embed" ProgID="Visio.Drawing.15" ShapeID="_x0000_i1030" DrawAspect="Content" ObjectID="_1609844248" r:id="rId38"/>
              </w:object>
            </w:r>
          </w:p>
          <w:p w:rsidR="00C937AD" w:rsidRDefault="00C937AD" w:rsidP="00C937AD">
            <w:pPr>
              <w:pStyle w:val="a5"/>
            </w:pPr>
            <w:r w:rsidRPr="001B510D">
              <w:t xml:space="preserve">Figure </w:t>
            </w:r>
            <w:r w:rsidR="00B66BE8">
              <w:rPr>
                <w:noProof/>
              </w:rPr>
              <w:fldChar w:fldCharType="begin"/>
            </w:r>
            <w:r>
              <w:rPr>
                <w:noProof/>
              </w:rPr>
              <w:instrText xml:space="preserve"> SEQ Figure \* ARABIC </w:instrText>
            </w:r>
            <w:r w:rsidR="00B66BE8">
              <w:rPr>
                <w:noProof/>
              </w:rPr>
              <w:fldChar w:fldCharType="separate"/>
            </w:r>
            <w:r w:rsidRPr="001B510D">
              <w:rPr>
                <w:noProof/>
              </w:rPr>
              <w:t>2</w:t>
            </w:r>
            <w:r w:rsidR="00B66BE8">
              <w:rPr>
                <w:noProof/>
              </w:rPr>
              <w:fldChar w:fldCharType="end"/>
            </w:r>
            <w:r w:rsidRPr="001B510D">
              <w:t>: eURLLC latency assuming four PDCCH monitoring occasion per slot</w:t>
            </w:r>
            <w:r>
              <w:t xml:space="preserve"> (Case 2)</w:t>
            </w:r>
            <w:r w:rsidRPr="001B510D">
              <w:t>.</w:t>
            </w:r>
          </w:p>
          <w:p w:rsidR="00C937AD" w:rsidRPr="00AD2E5A" w:rsidRDefault="00C937AD" w:rsidP="00C937AD"/>
          <w:p w:rsidR="00C937AD" w:rsidRPr="001B510D" w:rsidRDefault="00C937AD" w:rsidP="00C937AD">
            <w:pPr>
              <w:pStyle w:val="af5"/>
              <w:numPr>
                <w:ilvl w:val="0"/>
                <w:numId w:val="21"/>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rsidR="00C937AD" w:rsidRPr="00AD2E5A" w:rsidRDefault="00C937AD" w:rsidP="00C937AD">
            <w:pPr>
              <w:rPr>
                <w:rFonts w:asciiTheme="majorBidi" w:hAnsiTheme="majorBidi" w:cstheme="majorBidi"/>
                <w:u w:val="single"/>
              </w:rPr>
            </w:pPr>
          </w:p>
          <w:p w:rsidR="00C937AD" w:rsidRDefault="005A098C" w:rsidP="00C937AD">
            <w:pPr>
              <w:keepNext/>
              <w:jc w:val="center"/>
            </w:pPr>
            <w:r>
              <w:object w:dxaOrig="27390" w:dyaOrig="10845">
                <v:shape id="_x0000_i1031" type="#_x0000_t75" style="width:435.6pt;height:170.9pt" o:ole="">
                  <v:imagedata r:id="rId39" o:title=""/>
                </v:shape>
                <o:OLEObject Type="Embed" ProgID="Visio.Drawing.15" ShapeID="_x0000_i1031" DrawAspect="Content" ObjectID="_1609844249" r:id="rId40"/>
              </w:object>
            </w:r>
          </w:p>
          <w:p w:rsidR="00C937AD" w:rsidRDefault="00C937AD" w:rsidP="00C937AD">
            <w:pPr>
              <w:pStyle w:val="a5"/>
            </w:pPr>
            <w:r w:rsidRPr="001B510D">
              <w:t xml:space="preserve">Figure </w:t>
            </w:r>
            <w:r w:rsidR="00B66BE8">
              <w:rPr>
                <w:noProof/>
              </w:rPr>
              <w:fldChar w:fldCharType="begin"/>
            </w:r>
            <w:r>
              <w:rPr>
                <w:noProof/>
              </w:rPr>
              <w:instrText xml:space="preserve"> SEQ Figure \* ARABIC </w:instrText>
            </w:r>
            <w:r w:rsidR="00B66BE8">
              <w:rPr>
                <w:noProof/>
              </w:rPr>
              <w:fldChar w:fldCharType="separate"/>
            </w:r>
            <w:r w:rsidRPr="001B510D">
              <w:rPr>
                <w:noProof/>
              </w:rPr>
              <w:t>3</w:t>
            </w:r>
            <w:r w:rsidR="00B66BE8">
              <w:rPr>
                <w:noProof/>
              </w:rPr>
              <w:fldChar w:fldCharType="end"/>
            </w:r>
            <w:r w:rsidRPr="001B510D">
              <w:t>: eURLLC latency assuming seven PDCCH monitoring occasion per slot</w:t>
            </w:r>
            <w:r>
              <w:t xml:space="preserve"> (Case 2)</w:t>
            </w:r>
            <w:r w:rsidRPr="001B510D">
              <w:t>.</w:t>
            </w:r>
          </w:p>
          <w:p w:rsidR="009B35CB" w:rsidRDefault="009B35CB" w:rsidP="00C937AD">
            <w:pPr>
              <w:rPr>
                <w:rFonts w:asciiTheme="majorBidi" w:hAnsiTheme="majorBidi" w:cstheme="majorBidi"/>
                <w:b/>
              </w:rPr>
            </w:pPr>
          </w:p>
          <w:p w:rsidR="00C937AD" w:rsidRPr="007F17BD" w:rsidRDefault="00C937AD" w:rsidP="00C937AD">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rsidR="00C77E5C" w:rsidRPr="00C937AD" w:rsidRDefault="00C937AD" w:rsidP="00C937AD">
            <w:pPr>
              <w:rPr>
                <w:rFonts w:asciiTheme="majorBidi" w:hAnsiTheme="majorBidi" w:cstheme="majorBidi"/>
                <w:b/>
                <w:bCs/>
              </w:rPr>
            </w:pPr>
            <w:bookmarkStart w:id="57"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57"/>
          </w:p>
        </w:tc>
      </w:tr>
    </w:tbl>
    <w:p w:rsidR="00C77E5C" w:rsidRPr="00EE7C70" w:rsidRDefault="00C77E5C" w:rsidP="00520133">
      <w:pPr>
        <w:spacing w:after="0"/>
        <w:rPr>
          <w:lang w:eastAsia="zh-CN"/>
        </w:rPr>
      </w:pPr>
    </w:p>
    <w:tbl>
      <w:tblPr>
        <w:tblStyle w:val="ab"/>
        <w:tblW w:w="4994" w:type="pct"/>
        <w:tblLook w:val="04A0" w:firstRow="1" w:lastRow="0" w:firstColumn="1" w:lastColumn="0" w:noHBand="0" w:noVBand="1"/>
      </w:tblPr>
      <w:tblGrid>
        <w:gridCol w:w="9296"/>
      </w:tblGrid>
      <w:tr w:rsidR="00E66890" w:rsidRPr="00261568" w:rsidTr="002F0A12">
        <w:tc>
          <w:tcPr>
            <w:tcW w:w="5000" w:type="pct"/>
          </w:tcPr>
          <w:p w:rsidR="00E66890" w:rsidRDefault="00E66890" w:rsidP="002F0A12">
            <w:pPr>
              <w:rPr>
                <w:rFonts w:eastAsia="宋体"/>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F17FDC">
              <w:rPr>
                <w:rFonts w:eastAsia="宋体"/>
                <w:lang w:eastAsia="zh-CN"/>
              </w:rPr>
              <w:t>900158</w:t>
            </w:r>
            <w:r w:rsidRPr="00261568">
              <w:rPr>
                <w:rFonts w:eastAsia="宋体"/>
              </w:rPr>
              <w:t>]</w:t>
            </w:r>
          </w:p>
          <w:p w:rsidR="00E66890" w:rsidRPr="006F3289" w:rsidRDefault="00E66890" w:rsidP="00E66890">
            <w:pPr>
              <w:spacing w:after="0"/>
              <w:rPr>
                <w:rFonts w:eastAsia="宋体"/>
              </w:rPr>
            </w:pPr>
          </w:p>
          <w:p w:rsidR="00E66890" w:rsidRPr="00ED1631" w:rsidRDefault="00E66890" w:rsidP="00E66890">
            <w:pPr>
              <w:pStyle w:val="a5"/>
              <w:rPr>
                <w:rFonts w:ascii="Arial" w:hAnsi="Arial" w:cs="Arial"/>
                <w:b w:val="0"/>
                <w:lang w:val="en-US"/>
              </w:rPr>
            </w:pPr>
            <w:bookmarkStart w:id="58" w:name="_Ref528336817"/>
            <w:r w:rsidRPr="00ED1631">
              <w:rPr>
                <w:rFonts w:ascii="Arial" w:hAnsi="Arial" w:cs="Arial"/>
              </w:rPr>
              <w:t xml:space="preserve">Table </w:t>
            </w:r>
            <w:r w:rsidR="00B66BE8" w:rsidRPr="00ED1631">
              <w:rPr>
                <w:rFonts w:ascii="Arial" w:hAnsi="Arial" w:cs="Arial"/>
              </w:rPr>
              <w:fldChar w:fldCharType="begin"/>
            </w:r>
            <w:r w:rsidRPr="00ED1631">
              <w:rPr>
                <w:rFonts w:ascii="Arial" w:hAnsi="Arial" w:cs="Arial"/>
              </w:rPr>
              <w:instrText xml:space="preserve"> SEQ Table \* ARABIC </w:instrText>
            </w:r>
            <w:r w:rsidR="00B66BE8" w:rsidRPr="00ED1631">
              <w:rPr>
                <w:rFonts w:ascii="Arial" w:hAnsi="Arial" w:cs="Arial"/>
              </w:rPr>
              <w:fldChar w:fldCharType="separate"/>
            </w:r>
            <w:r>
              <w:rPr>
                <w:rFonts w:ascii="Arial" w:hAnsi="Arial" w:cs="Arial"/>
                <w:noProof/>
              </w:rPr>
              <w:t>9</w:t>
            </w:r>
            <w:r w:rsidR="00B66BE8" w:rsidRPr="00ED1631">
              <w:rPr>
                <w:rFonts w:ascii="Arial" w:hAnsi="Arial" w:cs="Arial"/>
              </w:rPr>
              <w:fldChar w:fldCharType="end"/>
            </w:r>
            <w:bookmarkEnd w:id="58"/>
            <w:r w:rsidRPr="00ED1631">
              <w:rPr>
                <w:rFonts w:ascii="Arial" w:hAnsi="Arial" w:cs="Arial"/>
              </w:rPr>
              <w:t xml:space="preserve"> PDCCH blocking probability within a slot with 1, 2, or 3 PDCCH occasions for different numbers of UEs</w:t>
            </w:r>
            <w:r>
              <w:rPr>
                <w:rFonts w:ascii="Arial" w:hAnsi="Arial" w:cs="Arial"/>
              </w:rPr>
              <w:t xml:space="preserve"> per cell. </w:t>
            </w:r>
            <w:r>
              <w:rPr>
                <w:rFonts w:ascii="Arial" w:hAnsi="Arial" w:cs="Arial"/>
                <w:lang w:val="en-US"/>
              </w:rPr>
              <w:t>(DCI size = 40 bits, CORESET duration = 1 symbol)</w:t>
            </w:r>
          </w:p>
          <w:tbl>
            <w:tblPr>
              <w:tblStyle w:val="ab"/>
              <w:tblW w:w="0" w:type="auto"/>
              <w:jc w:val="center"/>
              <w:tblLook w:val="04A0" w:firstRow="1" w:lastRow="0" w:firstColumn="1" w:lastColumn="0" w:noHBand="0" w:noVBand="1"/>
            </w:tblPr>
            <w:tblGrid>
              <w:gridCol w:w="1696"/>
              <w:gridCol w:w="1524"/>
              <w:gridCol w:w="1525"/>
              <w:gridCol w:w="1524"/>
              <w:gridCol w:w="1525"/>
            </w:tblGrid>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sidRPr="00AB599C">
                    <w:rPr>
                      <w:rFonts w:ascii="Arial" w:hAnsi="Arial" w:cs="Arial"/>
                      <w:b/>
                      <w:sz w:val="20"/>
                      <w:szCs w:val="20"/>
                    </w:rPr>
                    <w:t>Blocking prob.</w:t>
                  </w:r>
                </w:p>
              </w:tc>
              <w:tc>
                <w:tcPr>
                  <w:tcW w:w="1524"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10</w:t>
                  </w:r>
                </w:p>
              </w:tc>
              <w:tc>
                <w:tcPr>
                  <w:tcW w:w="1525"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20</w:t>
                  </w:r>
                </w:p>
              </w:tc>
              <w:tc>
                <w:tcPr>
                  <w:tcW w:w="1524"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30</w:t>
                  </w:r>
                </w:p>
              </w:tc>
              <w:tc>
                <w:tcPr>
                  <w:tcW w:w="1525"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40</w:t>
                  </w:r>
                </w:p>
              </w:tc>
            </w:tr>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1 PDCCH occasion</w:t>
                  </w:r>
                </w:p>
              </w:tc>
              <w:tc>
                <w:tcPr>
                  <w:tcW w:w="1524" w:type="dxa"/>
                </w:tcPr>
                <w:p w:rsidR="00E66890" w:rsidRPr="003031B1" w:rsidRDefault="00E66890" w:rsidP="00E66890">
                  <w:pPr>
                    <w:jc w:val="center"/>
                    <w:rPr>
                      <w:rFonts w:ascii="Arial" w:hAnsi="Arial" w:cs="Arial"/>
                      <w:sz w:val="20"/>
                      <w:szCs w:val="20"/>
                    </w:rPr>
                  </w:pPr>
                  <w:r w:rsidRPr="003031B1">
                    <w:rPr>
                      <w:rFonts w:ascii="Arial" w:hAnsi="Arial" w:cs="Arial"/>
                    </w:rPr>
                    <w:t>7.91%</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39.03%</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58.01%</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68.46%</w:t>
                  </w:r>
                </w:p>
              </w:tc>
            </w:tr>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2 PDCCH occasions</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0</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1.42%</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19.50%</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37.75%</w:t>
                  </w:r>
                </w:p>
              </w:tc>
            </w:tr>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3 PDCCH occasions</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0</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0</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0.17%</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4.15%</w:t>
                  </w:r>
                </w:p>
              </w:tc>
            </w:tr>
          </w:tbl>
          <w:p w:rsidR="00E66890" w:rsidRDefault="00E66890" w:rsidP="002F0A12">
            <w:pPr>
              <w:pStyle w:val="a5"/>
            </w:pPr>
          </w:p>
          <w:p w:rsidR="00E66890" w:rsidRPr="00582022" w:rsidRDefault="00E66890" w:rsidP="00582022">
            <w:pPr>
              <w:pStyle w:val="Proposal"/>
              <w:tabs>
                <w:tab w:val="num" w:pos="1304"/>
              </w:tabs>
              <w:overflowPunct w:val="0"/>
              <w:autoSpaceDE w:val="0"/>
              <w:autoSpaceDN w:val="0"/>
              <w:adjustRightInd w:val="0"/>
              <w:ind w:left="1304" w:hanging="1304"/>
              <w:textAlignment w:val="baseline"/>
            </w:pPr>
            <w:r>
              <w:t xml:space="preserve"> </w:t>
            </w:r>
            <w:bookmarkStart w:id="59" w:name="_Toc528950344"/>
            <w:r w:rsidR="00582022">
              <w:t>Increase the limits of number of blind decodes and CCEs for channel estimation to allow flexible, multiple PDCCH monitoring occasions in a slot and reduce PDCCH blocking</w:t>
            </w:r>
            <w:r w:rsidR="00582022" w:rsidRPr="003C1009">
              <w:t>.</w:t>
            </w:r>
            <w:bookmarkEnd w:id="59"/>
          </w:p>
        </w:tc>
      </w:tr>
    </w:tbl>
    <w:p w:rsidR="001D49D0" w:rsidRPr="00520133" w:rsidRDefault="00520133" w:rsidP="002F0A12">
      <w:pPr>
        <w:spacing w:beforeLines="50" w:before="120"/>
        <w:rPr>
          <w:lang w:eastAsia="zh-CN"/>
        </w:rPr>
      </w:pPr>
      <w:r>
        <w:rPr>
          <w:lang w:eastAsia="zh-CN"/>
        </w:rPr>
        <w:t>H</w:t>
      </w:r>
      <w:r>
        <w:rPr>
          <w:rFonts w:hint="eastAsia"/>
          <w:lang w:eastAsia="zh-CN"/>
        </w:rPr>
        <w:t xml:space="preserve">owever, </w:t>
      </w:r>
      <w:r w:rsidRPr="006E405F">
        <w:rPr>
          <w:rFonts w:hint="eastAsia"/>
          <w:lang w:eastAsia="zh-CN"/>
        </w:rPr>
        <w:t xml:space="preserve">there are </w:t>
      </w:r>
      <w:r w:rsidRPr="006E405F">
        <w:rPr>
          <w:lang w:eastAsia="zh-CN"/>
        </w:rPr>
        <w:t>concerns</w:t>
      </w:r>
      <w:r w:rsidRPr="006E405F">
        <w:rPr>
          <w:rFonts w:hint="eastAsia"/>
          <w:lang w:eastAsia="zh-CN"/>
        </w:rPr>
        <w:t xml:space="preserve"> on the increased UE complexity</w:t>
      </w:r>
      <w:r>
        <w:rPr>
          <w:rFonts w:hint="eastAsia"/>
          <w:lang w:eastAsia="zh-CN"/>
        </w:rPr>
        <w:t xml:space="preserve"> and power consumption [R1-1</w:t>
      </w:r>
      <w:r w:rsidR="00DD01C6">
        <w:rPr>
          <w:lang w:eastAsia="zh-CN"/>
        </w:rPr>
        <w:t>901066</w:t>
      </w:r>
      <w:r>
        <w:rPr>
          <w:rFonts w:hint="eastAsia"/>
          <w:lang w:eastAsia="zh-CN"/>
        </w:rPr>
        <w:t>, Samsung][R1-1</w:t>
      </w:r>
      <w:r w:rsidR="00B23A9B">
        <w:rPr>
          <w:lang w:eastAsia="zh-CN"/>
        </w:rPr>
        <w:t>901129</w:t>
      </w:r>
      <w:r>
        <w:rPr>
          <w:rFonts w:hint="eastAsia"/>
          <w:lang w:eastAsia="zh-CN"/>
        </w:rPr>
        <w:t xml:space="preserve">, CAICT]. </w:t>
      </w:r>
    </w:p>
    <w:tbl>
      <w:tblPr>
        <w:tblStyle w:val="ab"/>
        <w:tblW w:w="4994" w:type="pct"/>
        <w:tblLook w:val="04A0" w:firstRow="1" w:lastRow="0" w:firstColumn="1" w:lastColumn="0" w:noHBand="0" w:noVBand="1"/>
      </w:tblPr>
      <w:tblGrid>
        <w:gridCol w:w="9296"/>
      </w:tblGrid>
      <w:tr w:rsidR="001D49D0" w:rsidRPr="00261568" w:rsidTr="002F0A12">
        <w:tc>
          <w:tcPr>
            <w:tcW w:w="5000" w:type="pct"/>
          </w:tcPr>
          <w:p w:rsidR="001D49D0" w:rsidRDefault="001D49D0" w:rsidP="002F0A12">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sidR="00DD01C6">
              <w:rPr>
                <w:rFonts w:eastAsia="宋体"/>
                <w:lang w:eastAsia="zh-CN"/>
              </w:rPr>
              <w:t>901066</w:t>
            </w:r>
            <w:r w:rsidRPr="00261568">
              <w:rPr>
                <w:rFonts w:eastAsia="宋体"/>
              </w:rPr>
              <w:t>]</w:t>
            </w:r>
          </w:p>
          <w:p w:rsidR="001D49D0" w:rsidRDefault="001D49D0" w:rsidP="001D49D0">
            <w:pPr>
              <w:rPr>
                <w:rFonts w:cs="Arial"/>
                <w:kern w:val="2"/>
                <w:lang w:eastAsia="ja-JP"/>
              </w:rPr>
            </w:pPr>
            <w:r>
              <w:rPr>
                <w:rFonts w:cs="Arial"/>
                <w:kern w:val="2"/>
                <w:lang w:eastAsia="ja-JP"/>
              </w:rPr>
              <w:t>there is no need to increase the Rel-15 maximu</w:t>
            </w:r>
            <w:r w:rsidR="00B836F7">
              <w:rPr>
                <w:rFonts w:cs="Arial"/>
                <w:kern w:val="2"/>
                <w:lang w:eastAsia="ja-JP"/>
              </w:rPr>
              <w:t>m number of PDCCH candidates</w:t>
            </w:r>
            <w:r>
              <w:rPr>
                <w:rFonts w:cs="Arial"/>
                <w:kern w:val="2"/>
                <w:lang w:eastAsia="ja-JP"/>
              </w:rPr>
              <w:t xml:space="preserve"> that a Rel-16 URLLC UE is required to monitor per slot, considering that</w:t>
            </w:r>
          </w:p>
          <w:p w:rsidR="001D49D0" w:rsidRPr="00A6752E" w:rsidRDefault="0081461E" w:rsidP="001D49D0">
            <w:pPr>
              <w:pStyle w:val="af5"/>
              <w:numPr>
                <w:ilvl w:val="0"/>
                <w:numId w:val="22"/>
              </w:numPr>
              <w:autoSpaceDE/>
              <w:autoSpaceDN/>
              <w:adjustRightInd/>
              <w:snapToGrid/>
              <w:spacing w:after="0"/>
              <w:ind w:left="360"/>
              <w:rPr>
                <w:rFonts w:cs="Arial"/>
                <w:kern w:val="2"/>
                <w:lang w:eastAsia="ja-JP"/>
              </w:rPr>
            </w:pPr>
            <w:r w:rsidRPr="0081461E">
              <w:rPr>
                <w:rFonts w:cs="Arial"/>
                <w:kern w:val="2"/>
                <w:lang w:eastAsia="ja-JP"/>
              </w:rPr>
              <w:t>The corresponding resource availability for PDSCH receptions or PUSCH transmissions and not the number of PDCCH candidates is likely to be the limiting factor</w:t>
            </w:r>
          </w:p>
          <w:p w:rsidR="001D49D0" w:rsidRPr="0081461E" w:rsidRDefault="001D49D0" w:rsidP="001D49D0">
            <w:pPr>
              <w:pStyle w:val="af5"/>
              <w:spacing w:after="0"/>
              <w:ind w:left="360"/>
              <w:rPr>
                <w:rFonts w:cs="Arial"/>
                <w:kern w:val="2"/>
                <w:lang w:eastAsia="ja-JP"/>
              </w:rPr>
            </w:pPr>
          </w:p>
          <w:p w:rsidR="001D49D0" w:rsidRPr="00C7364D" w:rsidRDefault="0081461E" w:rsidP="001D49D0">
            <w:pPr>
              <w:pStyle w:val="af5"/>
              <w:numPr>
                <w:ilvl w:val="0"/>
                <w:numId w:val="22"/>
              </w:numPr>
              <w:autoSpaceDE/>
              <w:autoSpaceDN/>
              <w:adjustRightInd/>
              <w:snapToGrid/>
              <w:spacing w:after="0"/>
              <w:ind w:left="360"/>
              <w:rPr>
                <w:rFonts w:cs="Arial"/>
                <w:kern w:val="2"/>
                <w:lang w:eastAsia="ja-JP"/>
              </w:rPr>
            </w:pPr>
            <w:r>
              <w:rPr>
                <w:rFonts w:cs="Arial"/>
                <w:kern w:val="2"/>
                <w:lang w:eastAsia="ja-JP"/>
              </w:rPr>
              <w:t>For UEs that support only URLLC services, it can be considered to reduce the maximum number of PDCCH candidates per slot that the UE is required to monitor.</w:t>
            </w:r>
          </w:p>
          <w:p w:rsidR="001D49D0" w:rsidRPr="00C7364D" w:rsidRDefault="001D49D0" w:rsidP="001D49D0">
            <w:pPr>
              <w:pStyle w:val="af5"/>
              <w:rPr>
                <w:rFonts w:cs="Arial"/>
                <w:kern w:val="2"/>
                <w:lang w:eastAsia="ja-JP"/>
              </w:rPr>
            </w:pPr>
          </w:p>
          <w:p w:rsidR="001D49D0" w:rsidRPr="00A6752E" w:rsidRDefault="0081461E" w:rsidP="001D49D0">
            <w:pPr>
              <w:pStyle w:val="af5"/>
              <w:numPr>
                <w:ilvl w:val="0"/>
                <w:numId w:val="22"/>
              </w:numPr>
              <w:autoSpaceDE/>
              <w:autoSpaceDN/>
              <w:adjustRightInd/>
              <w:snapToGrid/>
              <w:spacing w:after="0"/>
              <w:ind w:left="360"/>
              <w:rPr>
                <w:rFonts w:cs="Arial"/>
                <w:kern w:val="2"/>
                <w:lang w:eastAsia="ja-JP"/>
              </w:rPr>
            </w:pPr>
            <w:r>
              <w:rPr>
                <w:rFonts w:cs="Arial"/>
                <w:kern w:val="2"/>
                <w:lang w:eastAsia="ja-JP"/>
              </w:rPr>
              <w:t>For UEs that support both URLLC and eMBB services, whether or not to increase the maximum number of PDCCH candidates per slot and, if so, by how much can depend on the SCS and the DCI format used for URLLC (whether or not DCI format(s) for URLLC has same size as fallback DCI formats for eMBB)</w:t>
            </w:r>
          </w:p>
          <w:p w:rsidR="001D49D0" w:rsidRPr="00E04902" w:rsidRDefault="001D49D0" w:rsidP="001D49D0">
            <w:pPr>
              <w:pStyle w:val="af5"/>
              <w:rPr>
                <w:rFonts w:cs="Arial"/>
                <w:kern w:val="2"/>
                <w:lang w:eastAsia="ja-JP"/>
              </w:rPr>
            </w:pPr>
          </w:p>
          <w:p w:rsidR="001D49D0" w:rsidRPr="00477008" w:rsidRDefault="0081461E" w:rsidP="001D49D0">
            <w:pPr>
              <w:pStyle w:val="af5"/>
              <w:numPr>
                <w:ilvl w:val="0"/>
                <w:numId w:val="22"/>
              </w:numPr>
              <w:autoSpaceDE/>
              <w:autoSpaceDN/>
              <w:adjustRightInd/>
              <w:snapToGrid/>
              <w:spacing w:after="0"/>
              <w:ind w:left="360"/>
              <w:rPr>
                <w:rFonts w:cs="Arial"/>
                <w:kern w:val="2"/>
                <w:lang w:eastAsia="ja-JP"/>
              </w:rPr>
            </w:pPr>
            <w:r w:rsidRPr="0081461E">
              <w:rPr>
                <w:rFonts w:cs="Arial"/>
                <w:kern w:val="2"/>
                <w:lang w:eastAsia="ja-JP"/>
              </w:rPr>
              <w:t>With wideband RS (i.e. value of higher layer parameter precoderGranularity = allContiguousRBs), the UE can combine after descrambling the DMRS in the two symbols of the CORESET before filtering in the frequency domain (single channel estimate) as the time variation over 2 adjacent symbols is negligible</w:t>
            </w:r>
            <w:r w:rsidR="00AE0281">
              <w:rPr>
                <w:rFonts w:cs="Arial"/>
                <w:kern w:val="2"/>
                <w:lang w:eastAsia="ja-JP"/>
              </w:rPr>
              <w:t>.</w:t>
            </w:r>
            <w:r w:rsidR="001D49D0">
              <w:rPr>
                <w:rFonts w:cs="Arial"/>
                <w:kern w:val="2"/>
                <w:lang w:eastAsia="ja-JP"/>
              </w:rPr>
              <w:t xml:space="preserve"> </w:t>
            </w:r>
          </w:p>
          <w:p w:rsidR="001D49D0" w:rsidRDefault="001D49D0" w:rsidP="001D49D0">
            <w:pPr>
              <w:spacing w:after="0"/>
            </w:pPr>
          </w:p>
          <w:p w:rsidR="001D49D0" w:rsidRDefault="001D49D0" w:rsidP="001D49D0">
            <w:pPr>
              <w:overflowPunct w:val="0"/>
              <w:spacing w:after="0"/>
              <w:textAlignment w:val="baseline"/>
              <w:rPr>
                <w:rFonts w:cs="Arial"/>
                <w:kern w:val="2"/>
                <w:u w:val="single"/>
                <w:lang w:eastAsia="ja-JP"/>
              </w:rPr>
            </w:pPr>
            <w:r w:rsidRPr="008404A2">
              <w:rPr>
                <w:rFonts w:cs="Arial"/>
                <w:b/>
                <w:kern w:val="2"/>
                <w:u w:val="single"/>
                <w:lang w:eastAsia="ja-JP"/>
              </w:rPr>
              <w:t>Observation 1</w:t>
            </w:r>
            <w:r w:rsidRPr="008404A2">
              <w:rPr>
                <w:rFonts w:cs="Arial"/>
                <w:kern w:val="2"/>
                <w:u w:val="single"/>
                <w:lang w:eastAsia="ja-JP"/>
              </w:rPr>
              <w:t xml:space="preserve">: </w:t>
            </w:r>
            <w:r>
              <w:rPr>
                <w:rFonts w:cs="Arial"/>
                <w:kern w:val="2"/>
                <w:u w:val="single"/>
                <w:lang w:eastAsia="ja-JP"/>
              </w:rPr>
              <w:t>There is no need to increase the maximum number of monitored PDCCH candidates per slot for a UE supporting Rel-16 URLLC services relative to a Rel-15 UE. Reductions should be considered to reduce the complexity for machine type communications Rel-16 URLLC UEs</w:t>
            </w:r>
          </w:p>
          <w:p w:rsidR="001D49D0" w:rsidRPr="000C7E15" w:rsidRDefault="001D49D0" w:rsidP="001D49D0">
            <w:pPr>
              <w:overflowPunct w:val="0"/>
              <w:spacing w:after="0"/>
              <w:textAlignment w:val="baseline"/>
              <w:rPr>
                <w:rFonts w:cs="Arial"/>
                <w:kern w:val="2"/>
                <w:u w:val="single"/>
                <w:lang w:eastAsia="ja-JP"/>
              </w:rPr>
            </w:pPr>
          </w:p>
          <w:p w:rsidR="001D49D0" w:rsidRDefault="001D49D0" w:rsidP="001D49D0">
            <w:pPr>
              <w:overflowPunct w:val="0"/>
              <w:spacing w:after="0"/>
              <w:textAlignment w:val="baseline"/>
              <w:rPr>
                <w:rFonts w:cs="Arial"/>
                <w:b/>
                <w:kern w:val="2"/>
                <w:u w:val="single"/>
                <w:lang w:eastAsia="ja-JP"/>
              </w:rPr>
            </w:pPr>
            <w:r w:rsidRPr="00A6752E">
              <w:rPr>
                <w:rFonts w:cs="Arial"/>
                <w:b/>
                <w:kern w:val="2"/>
                <w:u w:val="single"/>
                <w:lang w:eastAsia="ja-JP"/>
              </w:rPr>
              <w:t xml:space="preserve">Proposal 1: Consider reducing the maximum number of monitored PDCCH candidates per slot for a UE supporting </w:t>
            </w:r>
            <w:r>
              <w:rPr>
                <w:rFonts w:cs="Arial"/>
                <w:b/>
                <w:kern w:val="2"/>
                <w:u w:val="single"/>
                <w:lang w:eastAsia="ja-JP"/>
              </w:rPr>
              <w:t xml:space="preserve">only </w:t>
            </w:r>
            <w:r w:rsidRPr="00A6752E">
              <w:rPr>
                <w:rFonts w:cs="Arial"/>
                <w:b/>
                <w:kern w:val="2"/>
                <w:u w:val="single"/>
                <w:lang w:eastAsia="ja-JP"/>
              </w:rPr>
              <w:t xml:space="preserve">Rel-16 URLLC services relative to a Rel-15 UE. </w:t>
            </w:r>
          </w:p>
          <w:p w:rsidR="005C464C" w:rsidRDefault="005C464C" w:rsidP="001D49D0">
            <w:pPr>
              <w:overflowPunct w:val="0"/>
              <w:spacing w:after="0"/>
              <w:textAlignment w:val="baseline"/>
              <w:rPr>
                <w:rFonts w:cs="Arial"/>
                <w:b/>
                <w:kern w:val="2"/>
                <w:u w:val="single"/>
                <w:lang w:eastAsia="ja-JP"/>
              </w:rPr>
            </w:pPr>
          </w:p>
          <w:p w:rsidR="005C464C" w:rsidRDefault="005C464C" w:rsidP="005C464C">
            <w:pPr>
              <w:overflowPunct w:val="0"/>
              <w:spacing w:after="0"/>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3</w:t>
            </w:r>
            <w:r w:rsidRPr="008404A2">
              <w:rPr>
                <w:rFonts w:cs="Arial"/>
                <w:kern w:val="2"/>
                <w:u w:val="single"/>
                <w:lang w:eastAsia="ja-JP"/>
              </w:rPr>
              <w:t xml:space="preserve">: </w:t>
            </w:r>
            <w:r>
              <w:rPr>
                <w:rFonts w:cs="Arial"/>
                <w:kern w:val="2"/>
                <w:u w:val="single"/>
                <w:lang w:eastAsia="ja-JP"/>
              </w:rPr>
              <w:t>Rel-15 UE capabilities for the maximum number of non-overlapping CCEs per slot can support Rel-16 URLLC even for 15 kHz SCS with reasonable network configurations.</w:t>
            </w:r>
          </w:p>
          <w:p w:rsidR="005C464C" w:rsidRDefault="005C464C" w:rsidP="005C464C">
            <w:pPr>
              <w:overflowPunct w:val="0"/>
              <w:spacing w:after="0"/>
              <w:textAlignment w:val="baseline"/>
              <w:rPr>
                <w:rFonts w:cs="Arial"/>
                <w:kern w:val="2"/>
                <w:u w:val="single"/>
                <w:lang w:eastAsia="ja-JP"/>
              </w:rPr>
            </w:pPr>
          </w:p>
          <w:p w:rsidR="005C464C" w:rsidRDefault="005C464C" w:rsidP="005C464C">
            <w:pPr>
              <w:overflowPunct w:val="0"/>
              <w:spacing w:after="0"/>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4</w:t>
            </w:r>
            <w:r w:rsidRPr="008404A2">
              <w:rPr>
                <w:rFonts w:cs="Arial"/>
                <w:kern w:val="2"/>
                <w:u w:val="single"/>
                <w:lang w:eastAsia="ja-JP"/>
              </w:rPr>
              <w:t xml:space="preserve">: </w:t>
            </w:r>
            <w:r>
              <w:rPr>
                <w:rFonts w:cs="Arial"/>
                <w:kern w:val="2"/>
                <w:u w:val="single"/>
                <w:lang w:eastAsia="ja-JP"/>
              </w:rPr>
              <w:t>If network flexibility is desirable in the configuration of CORESETs for URLLC, an increase in the number of non-overlapped CCEs can be supported particularly for the smaller SCS.</w:t>
            </w:r>
          </w:p>
          <w:p w:rsidR="005C464C" w:rsidRDefault="005C464C" w:rsidP="005C464C">
            <w:pPr>
              <w:spacing w:after="0"/>
              <w:rPr>
                <w:b/>
                <w:u w:val="single"/>
              </w:rPr>
            </w:pPr>
          </w:p>
          <w:p w:rsidR="005C464C" w:rsidRDefault="005C464C" w:rsidP="005C464C">
            <w:pPr>
              <w:spacing w:after="0"/>
              <w:rPr>
                <w:b/>
                <w:u w:val="single"/>
              </w:rPr>
            </w:pPr>
            <w:r>
              <w:rPr>
                <w:b/>
                <w:u w:val="single"/>
              </w:rPr>
              <w:t>Proposal 2: Consider increasing the maximum number of non-overlapping CCEs per slot for UEs supporting both eMBB and URLLC services and for the smaller SCS. FFS for UEs supporting only URLLC services.</w:t>
            </w:r>
          </w:p>
          <w:p w:rsidR="001D49D0" w:rsidRPr="001D49D0" w:rsidRDefault="001D49D0" w:rsidP="001D49D0">
            <w:pPr>
              <w:overflowPunct w:val="0"/>
              <w:spacing w:after="0"/>
              <w:textAlignment w:val="baseline"/>
              <w:rPr>
                <w:rFonts w:eastAsia="MS Mincho" w:cs="Arial"/>
                <w:b/>
                <w:kern w:val="2"/>
                <w:u w:val="single"/>
                <w:lang w:eastAsia="ja-JP"/>
              </w:rPr>
            </w:pPr>
          </w:p>
        </w:tc>
      </w:tr>
    </w:tbl>
    <w:p w:rsidR="006C52E6" w:rsidRDefault="006C52E6" w:rsidP="006C52E6">
      <w:pPr>
        <w:spacing w:after="0"/>
        <w:rPr>
          <w:lang w:eastAsia="zh-CN"/>
        </w:rPr>
      </w:pPr>
    </w:p>
    <w:p w:rsidR="006C52E6" w:rsidRPr="000F1385" w:rsidRDefault="006C52E6" w:rsidP="006C52E6">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.3</w:t>
      </w:r>
      <w:r>
        <w:rPr>
          <w:rFonts w:hint="eastAsia"/>
          <w:b/>
          <w:i/>
          <w:kern w:val="2"/>
          <w:highlight w:val="yellow"/>
          <w:lang w:eastAsia="zh-CN"/>
        </w:rPr>
        <w:t>-1</w:t>
      </w:r>
      <w:r w:rsidRPr="00DE6E75">
        <w:rPr>
          <w:rFonts w:hint="eastAsia"/>
          <w:b/>
          <w:i/>
          <w:kern w:val="2"/>
          <w:highlight w:val="yellow"/>
          <w:lang w:eastAsia="zh-CN"/>
        </w:rPr>
        <w:t xml:space="preserve">: </w:t>
      </w:r>
      <w:r>
        <w:rPr>
          <w:rFonts w:hint="eastAsia"/>
          <w:i/>
          <w:kern w:val="2"/>
          <w:highlight w:val="yellow"/>
          <w:lang w:eastAsia="zh-CN"/>
        </w:rPr>
        <w:t xml:space="preserve">Increasing the limit of the number of CCEs/BDs may reduce latency. However, there is </w:t>
      </w:r>
      <w:r>
        <w:rPr>
          <w:i/>
          <w:kern w:val="2"/>
          <w:highlight w:val="yellow"/>
          <w:lang w:eastAsia="zh-CN"/>
        </w:rPr>
        <w:t>concern</w:t>
      </w:r>
      <w:r>
        <w:rPr>
          <w:rFonts w:hint="eastAsia"/>
          <w:i/>
          <w:kern w:val="2"/>
          <w:highlight w:val="yellow"/>
          <w:lang w:eastAsia="zh-CN"/>
        </w:rPr>
        <w:t xml:space="preserve"> on increasing UE complexity and power consumption. </w:t>
      </w:r>
    </w:p>
    <w:p w:rsidR="005A098C" w:rsidRDefault="005A098C" w:rsidP="002F0A12">
      <w:pPr>
        <w:spacing w:beforeLines="50" w:before="120"/>
        <w:rPr>
          <w:rFonts w:asciiTheme="majorBidi" w:hAnsiTheme="majorBidi" w:cstheme="majorBidi"/>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the number of CCEs/BDs do have much impact on UE complexity. Qualcomm proposed that some </w:t>
      </w:r>
      <w:r w:rsidRPr="005A098C">
        <w:rPr>
          <w:lang w:eastAsia="zh-CN"/>
        </w:rPr>
        <w:t>conditions and relaxations</w:t>
      </w:r>
      <w:r>
        <w:rPr>
          <w:rFonts w:hint="eastAsia"/>
          <w:lang w:eastAsia="zh-CN"/>
        </w:rPr>
        <w:t xml:space="preserve"> would be introduced to support increased PDCCH monitoring to reduce the UE complexity, which is a good way to study. </w:t>
      </w:r>
      <w:r w:rsidR="001A48BF">
        <w:rPr>
          <w:rFonts w:asciiTheme="majorBidi" w:hAnsiTheme="majorBidi" w:cstheme="majorBidi"/>
        </w:rPr>
        <w:t>For</w:t>
      </w:r>
      <w:r w:rsidR="00202E0B" w:rsidRPr="00577754">
        <w:rPr>
          <w:rFonts w:asciiTheme="majorBidi" w:hAnsiTheme="majorBidi" w:cstheme="majorBidi"/>
        </w:rPr>
        <w:t xml:space="preserve"> example, URLLC could use a smaller number of CCs</w:t>
      </w:r>
      <w:r w:rsidR="00CA449A">
        <w:rPr>
          <w:rFonts w:asciiTheme="majorBidi" w:hAnsiTheme="majorBidi" w:cstheme="majorBidi"/>
        </w:rPr>
        <w:t xml:space="preserve"> compared to eMBB operation</w:t>
      </w:r>
      <w:r w:rsidR="00202E0B" w:rsidRPr="00577754">
        <w:rPr>
          <w:rFonts w:asciiTheme="majorBidi" w:hAnsiTheme="majorBidi" w:cstheme="majorBidi"/>
        </w:rPr>
        <w:t xml:space="preserve"> </w:t>
      </w:r>
      <w:r w:rsidR="001A48BF">
        <w:rPr>
          <w:rFonts w:asciiTheme="majorBidi" w:hAnsiTheme="majorBidi" w:cstheme="majorBidi"/>
        </w:rPr>
        <w:t>to keep the overall value is small</w:t>
      </w:r>
      <w:r w:rsidR="00202E0B" w:rsidRPr="00577754">
        <w:rPr>
          <w:rFonts w:asciiTheme="majorBidi" w:hAnsiTheme="majorBidi" w:cstheme="majorBidi"/>
        </w:rPr>
        <w:t xml:space="preserve">, although the number of BDs/CCEs per serving cell might be increased. </w:t>
      </w:r>
      <w:r w:rsidR="00202E0B">
        <w:rPr>
          <w:rFonts w:asciiTheme="majorBidi" w:hAnsiTheme="majorBidi" w:cstheme="majorBidi"/>
        </w:rPr>
        <w:t>Another important constraint could be to limit the number of BDs/non-overlapping CCEs per monitoring occasion</w:t>
      </w:r>
      <w:r w:rsidR="00CA449A">
        <w:rPr>
          <w:rFonts w:asciiTheme="majorBidi" w:hAnsiTheme="majorBidi" w:cstheme="majorBidi"/>
        </w:rPr>
        <w:t xml:space="preserve"> so that </w:t>
      </w:r>
      <w:r w:rsidR="00D32597">
        <w:rPr>
          <w:rFonts w:asciiTheme="majorBidi" w:hAnsiTheme="majorBidi" w:cstheme="majorBidi"/>
        </w:rPr>
        <w:t>t</w:t>
      </w:r>
      <w:r w:rsidR="00CA449A">
        <w:rPr>
          <w:rFonts w:asciiTheme="majorBidi" w:hAnsiTheme="majorBidi" w:cstheme="majorBidi"/>
        </w:rPr>
        <w:t xml:space="preserve">he UE’s processing </w:t>
      </w:r>
      <w:r w:rsidR="00BC0100">
        <w:rPr>
          <w:rFonts w:asciiTheme="majorBidi" w:hAnsiTheme="majorBidi" w:cstheme="majorBidi"/>
        </w:rPr>
        <w:t xml:space="preserve">burden for decoding PDCCH </w:t>
      </w:r>
      <w:r w:rsidR="00CA449A">
        <w:rPr>
          <w:rFonts w:asciiTheme="majorBidi" w:hAnsiTheme="majorBidi" w:cstheme="majorBidi"/>
        </w:rPr>
        <w:t>can be made manageable</w:t>
      </w:r>
      <w:r w:rsidR="00202E0B">
        <w:rPr>
          <w:rFonts w:asciiTheme="majorBidi" w:hAnsiTheme="majorBidi" w:cstheme="majorBidi"/>
        </w:rPr>
        <w:t>, even though the total number of BDs/CCEs per slot is increased.</w:t>
      </w:r>
    </w:p>
    <w:p w:rsidR="00EF2C87" w:rsidRDefault="0069679A" w:rsidP="002F0A12">
      <w:pPr>
        <w:spacing w:beforeLines="50" w:before="120"/>
        <w:rPr>
          <w:rFonts w:asciiTheme="majorBidi" w:hAnsiTheme="majorBidi" w:cstheme="majorBidi"/>
          <w:lang w:eastAsia="zh-CN"/>
        </w:rPr>
      </w:pPr>
      <w:r>
        <w:rPr>
          <w:rFonts w:asciiTheme="majorBidi" w:hAnsiTheme="majorBidi" w:cstheme="majorBidi"/>
          <w:lang w:eastAsia="zh-CN"/>
        </w:rPr>
        <w:t>Another</w:t>
      </w:r>
      <w:r w:rsidR="00EF2C87">
        <w:rPr>
          <w:rFonts w:asciiTheme="majorBidi" w:hAnsiTheme="majorBidi" w:cstheme="majorBidi" w:hint="eastAsia"/>
          <w:lang w:eastAsia="zh-CN"/>
        </w:rPr>
        <w:t xml:space="preserve"> aspect related to whether to enhance the PDCCH </w:t>
      </w:r>
      <w:r w:rsidR="00EF2C87">
        <w:rPr>
          <w:rFonts w:asciiTheme="majorBidi" w:hAnsiTheme="majorBidi" w:cstheme="majorBidi"/>
          <w:lang w:eastAsia="zh-CN"/>
        </w:rPr>
        <w:t>capability is the potential number of PDCCH monitoring occasions needed for URLLC per slot. Several companies provides the views as below:</w:t>
      </w:r>
    </w:p>
    <w:p w:rsidR="00EF2C87" w:rsidRPr="00276590" w:rsidRDefault="00EF2C87" w:rsidP="00EF2C87">
      <w:pPr>
        <w:pStyle w:val="af5"/>
        <w:numPr>
          <w:ilvl w:val="0"/>
          <w:numId w:val="19"/>
        </w:numPr>
        <w:rPr>
          <w:i/>
        </w:rPr>
      </w:pPr>
      <w:r>
        <w:rPr>
          <w:i/>
          <w:kern w:val="2"/>
          <w:lang w:eastAsia="zh-CN"/>
        </w:rPr>
        <w:t>3</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 xml:space="preserve">CATT, MediaTek </w:t>
      </w:r>
      <w:r>
        <w:rPr>
          <w:rFonts w:hint="eastAsia"/>
          <w:i/>
          <w:color w:val="0000FF"/>
          <w:sz w:val="20"/>
          <w:szCs w:val="24"/>
          <w:lang w:val="en-GB" w:eastAsia="zh-CN"/>
        </w:rPr>
        <w:t xml:space="preserve"> </w:t>
      </w:r>
    </w:p>
    <w:p w:rsidR="00EF2C87" w:rsidRPr="00FC455B" w:rsidRDefault="00EF2C87" w:rsidP="00EF2C87">
      <w:pPr>
        <w:pStyle w:val="af5"/>
        <w:numPr>
          <w:ilvl w:val="0"/>
          <w:numId w:val="1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 xml:space="preserve">Vivo, Qualcomm, Nokia, NTT DOCOMO </w:t>
      </w:r>
    </w:p>
    <w:p w:rsidR="00EF2C87" w:rsidRPr="00EF2C87" w:rsidRDefault="00157A73" w:rsidP="002F0A12">
      <w:pPr>
        <w:spacing w:beforeLines="50" w:before="120"/>
        <w:rPr>
          <w:rFonts w:asciiTheme="majorBidi" w:hAnsiTheme="majorBidi" w:cstheme="majorBidi"/>
          <w:lang w:eastAsia="zh-CN"/>
        </w:rPr>
      </w:pPr>
      <w:r>
        <w:rPr>
          <w:rFonts w:asciiTheme="majorBidi" w:hAnsiTheme="majorBidi" w:cstheme="majorBidi" w:hint="eastAsia"/>
          <w:lang w:eastAsia="zh-CN"/>
        </w:rPr>
        <w:t xml:space="preserve">According to the above inputs, it seems there </w:t>
      </w:r>
      <w:r>
        <w:rPr>
          <w:rFonts w:asciiTheme="majorBidi" w:hAnsiTheme="majorBidi" w:cstheme="majorBidi"/>
          <w:lang w:eastAsia="zh-CN"/>
        </w:rPr>
        <w:t xml:space="preserve">is much difference on the views from different companies. Further evaluation is needed on this aspect. </w:t>
      </w:r>
    </w:p>
    <w:p w:rsidR="00AE1243" w:rsidRDefault="004250BE" w:rsidP="00AE1243">
      <w:pPr>
        <w:spacing w:beforeLines="50" w:before="120"/>
        <w:rPr>
          <w:lang w:eastAsia="zh-CN"/>
        </w:rPr>
      </w:pPr>
      <w:r>
        <w:rPr>
          <w:rFonts w:asciiTheme="majorBidi" w:hAnsiTheme="majorBidi" w:cstheme="majorBidi"/>
          <w:lang w:eastAsia="zh-CN"/>
        </w:rPr>
        <w:t xml:space="preserve">As to details of the enhancements, </w:t>
      </w:r>
      <w:r w:rsidR="00D2470A">
        <w:rPr>
          <w:rFonts w:asciiTheme="majorBidi" w:hAnsiTheme="majorBidi" w:cstheme="majorBidi" w:hint="eastAsia"/>
          <w:lang w:eastAsia="zh-CN"/>
        </w:rPr>
        <w:t>[</w:t>
      </w:r>
      <w:r w:rsidR="00D2470A">
        <w:rPr>
          <w:rFonts w:asciiTheme="majorBidi" w:hAnsiTheme="majorBidi" w:cstheme="majorBidi"/>
          <w:lang w:eastAsia="zh-CN"/>
        </w:rPr>
        <w:t>CATT, R1-1</w:t>
      </w:r>
      <w:r w:rsidR="009F1ED2">
        <w:rPr>
          <w:rFonts w:asciiTheme="majorBidi" w:hAnsiTheme="majorBidi" w:cstheme="majorBidi"/>
          <w:lang w:eastAsia="zh-CN"/>
        </w:rPr>
        <w:t>900331</w:t>
      </w:r>
      <w:r w:rsidR="00D2470A">
        <w:rPr>
          <w:rFonts w:asciiTheme="majorBidi" w:hAnsiTheme="majorBidi" w:cstheme="majorBidi"/>
          <w:lang w:eastAsia="zh-CN"/>
        </w:rPr>
        <w:t>][Intel, R1-1900493] mentioned that the enhancements should focus on characterization of minimum requirements on CCEs for channel estimation.</w:t>
      </w:r>
      <w:r w:rsidR="004A0A74">
        <w:rPr>
          <w:rFonts w:asciiTheme="majorBidi" w:hAnsiTheme="majorBidi" w:cstheme="majorBidi"/>
          <w:lang w:eastAsia="zh-CN"/>
        </w:rPr>
        <w:t xml:space="preserve"> [MediaTek, R1-1900208] proposed to define different UE capabilities to support different number of BDs/CCEs. </w:t>
      </w:r>
      <w:r w:rsidR="005A375F">
        <w:rPr>
          <w:rFonts w:hint="eastAsia"/>
          <w:lang w:eastAsia="zh-CN"/>
        </w:rPr>
        <w:t>S</w:t>
      </w:r>
      <w:r w:rsidR="005A375F">
        <w:rPr>
          <w:lang w:eastAsia="zh-CN"/>
        </w:rPr>
        <w:t>everal companies proposed to define both the maximum number of BD/CCE per slot and the maximum number of BD/CCE per monitoring occasion [Vivo, R1-1900126].</w:t>
      </w:r>
      <w:r w:rsidR="00803B6F">
        <w:rPr>
          <w:lang w:eastAsia="zh-CN"/>
        </w:rPr>
        <w:t xml:space="preserve"> [OPPO, R1-1900281] proposed to report the UE capability in a finer granularity, e.g. the maximum number of blind decoding per Y symbols.</w:t>
      </w:r>
      <w:r w:rsidR="005A375F">
        <w:rPr>
          <w:lang w:eastAsia="zh-CN"/>
        </w:rPr>
        <w:t xml:space="preserve"> </w:t>
      </w:r>
    </w:p>
    <w:p w:rsidR="006C7853" w:rsidRPr="00E53667" w:rsidRDefault="006C7853" w:rsidP="006C7853">
      <w:pPr>
        <w:widowControl w:val="0"/>
        <w:autoSpaceDE/>
        <w:autoSpaceDN/>
        <w:adjustRightInd/>
        <w:snapToGrid/>
        <w:spacing w:after="0"/>
        <w:rPr>
          <w:i/>
          <w:kern w:val="2"/>
          <w:lang w:eastAsia="zh-CN"/>
        </w:rPr>
      </w:pPr>
      <w:r w:rsidRPr="00E53667">
        <w:rPr>
          <w:b/>
          <w:i/>
          <w:kern w:val="2"/>
          <w:lang w:eastAsia="zh-CN"/>
        </w:rPr>
        <w:t xml:space="preserve">Proposal </w:t>
      </w:r>
      <w:r w:rsidRPr="00E53667">
        <w:rPr>
          <w:rFonts w:hint="eastAsia"/>
          <w:b/>
          <w:i/>
          <w:kern w:val="2"/>
          <w:lang w:eastAsia="zh-CN"/>
        </w:rPr>
        <w:t>2</w:t>
      </w:r>
      <w:r w:rsidRPr="00E53667">
        <w:rPr>
          <w:b/>
          <w:i/>
          <w:kern w:val="2"/>
          <w:lang w:eastAsia="zh-CN"/>
        </w:rPr>
        <w:t>.3</w:t>
      </w:r>
      <w:r w:rsidRPr="00E53667">
        <w:rPr>
          <w:rFonts w:hint="eastAsia"/>
          <w:b/>
          <w:i/>
          <w:kern w:val="2"/>
          <w:lang w:eastAsia="zh-CN"/>
        </w:rPr>
        <w:t>-1</w:t>
      </w:r>
      <w:r w:rsidRPr="00E53667">
        <w:rPr>
          <w:b/>
          <w:i/>
          <w:kern w:val="2"/>
          <w:lang w:eastAsia="zh-CN"/>
        </w:rPr>
        <w:t>:</w:t>
      </w:r>
      <w:r w:rsidRPr="00E53667">
        <w:rPr>
          <w:rFonts w:hint="eastAsia"/>
          <w:b/>
          <w:i/>
          <w:kern w:val="2"/>
          <w:lang w:eastAsia="zh-CN"/>
        </w:rPr>
        <w:t xml:space="preserve"> </w:t>
      </w:r>
      <w:r w:rsidRPr="00E53667">
        <w:rPr>
          <w:rFonts w:hint="eastAsia"/>
          <w:i/>
          <w:kern w:val="2"/>
          <w:lang w:eastAsia="zh-CN"/>
        </w:rPr>
        <w:t xml:space="preserve">Further study and </w:t>
      </w:r>
      <w:r w:rsidRPr="00E53667">
        <w:rPr>
          <w:i/>
          <w:kern w:val="2"/>
          <w:lang w:eastAsia="zh-CN"/>
        </w:rPr>
        <w:t xml:space="preserve">evaluate </w:t>
      </w:r>
      <w:r w:rsidRPr="00E53667">
        <w:rPr>
          <w:rFonts w:hint="eastAsia"/>
          <w:i/>
          <w:kern w:val="2"/>
          <w:lang w:eastAsia="zh-CN"/>
        </w:rPr>
        <w:t>increasing the limit of the number of CCEs/BDs</w:t>
      </w:r>
      <w:r w:rsidRPr="00E53667">
        <w:rPr>
          <w:i/>
          <w:kern w:val="2"/>
          <w:lang w:eastAsia="zh-CN"/>
        </w:rPr>
        <w:t xml:space="preserve"> </w:t>
      </w:r>
      <w:r w:rsidRPr="00E53667">
        <w:rPr>
          <w:rFonts w:hint="eastAsia"/>
          <w:i/>
          <w:kern w:val="2"/>
          <w:lang w:eastAsia="zh-CN"/>
        </w:rPr>
        <w:t>for Rel-16 NR URLLC</w:t>
      </w:r>
      <w:r w:rsidRPr="00E53667">
        <w:rPr>
          <w:i/>
          <w:kern w:val="2"/>
          <w:lang w:eastAsia="zh-CN"/>
        </w:rPr>
        <w:t xml:space="preserve"> at least from the following aspects:</w:t>
      </w:r>
    </w:p>
    <w:p w:rsidR="006C7853" w:rsidRPr="00E53667" w:rsidRDefault="006C7853" w:rsidP="006C7853">
      <w:pPr>
        <w:pStyle w:val="af5"/>
        <w:widowControl w:val="0"/>
        <w:numPr>
          <w:ilvl w:val="0"/>
          <w:numId w:val="19"/>
        </w:numPr>
        <w:autoSpaceDE/>
        <w:autoSpaceDN/>
        <w:adjustRightInd/>
        <w:snapToGrid/>
        <w:spacing w:after="0"/>
        <w:rPr>
          <w:i/>
          <w:kern w:val="2"/>
          <w:lang w:eastAsia="zh-CN"/>
        </w:rPr>
      </w:pPr>
      <w:r w:rsidRPr="00E53667">
        <w:rPr>
          <w:i/>
          <w:kern w:val="2"/>
          <w:lang w:eastAsia="zh-CN"/>
        </w:rPr>
        <w:t>What is the maximum number of PDCCH monitoring occasions needed per slot?</w:t>
      </w:r>
    </w:p>
    <w:p w:rsidR="006C7853" w:rsidRPr="00E53667" w:rsidRDefault="006C7853" w:rsidP="006C7853">
      <w:pPr>
        <w:pStyle w:val="af5"/>
        <w:widowControl w:val="0"/>
        <w:numPr>
          <w:ilvl w:val="0"/>
          <w:numId w:val="19"/>
        </w:numPr>
        <w:autoSpaceDE/>
        <w:autoSpaceDN/>
        <w:adjustRightInd/>
        <w:snapToGrid/>
        <w:spacing w:after="0"/>
        <w:rPr>
          <w:i/>
          <w:kern w:val="2"/>
          <w:lang w:eastAsia="zh-CN"/>
        </w:rPr>
      </w:pPr>
      <w:r w:rsidRPr="00E53667">
        <w:rPr>
          <w:i/>
          <w:kern w:val="2"/>
          <w:lang w:eastAsia="zh-CN"/>
        </w:rPr>
        <w:t xml:space="preserve">Whether only the limit of the number of CCEs needs to be enhanced, or both the limit of the number of CCEs and BDs need to be enhanced?   </w:t>
      </w:r>
    </w:p>
    <w:p w:rsidR="006C7853" w:rsidRPr="00E53667" w:rsidRDefault="006C7853" w:rsidP="006C7853">
      <w:pPr>
        <w:pStyle w:val="af5"/>
        <w:widowControl w:val="0"/>
        <w:numPr>
          <w:ilvl w:val="0"/>
          <w:numId w:val="19"/>
        </w:numPr>
        <w:autoSpaceDE/>
        <w:autoSpaceDN/>
        <w:adjustRightInd/>
        <w:snapToGrid/>
        <w:spacing w:after="0"/>
        <w:rPr>
          <w:i/>
          <w:kern w:val="2"/>
          <w:lang w:eastAsia="zh-CN"/>
        </w:rPr>
      </w:pPr>
      <w:r w:rsidRPr="00E53667">
        <w:rPr>
          <w:i/>
          <w:kern w:val="2"/>
          <w:lang w:eastAsia="zh-CN"/>
        </w:rPr>
        <w:t>Whether and what condition needed for supporting increasing the limit of the number of CCEs/BDs?</w:t>
      </w:r>
    </w:p>
    <w:p w:rsidR="002575E0" w:rsidRPr="00E53667" w:rsidRDefault="002575E0" w:rsidP="006C7853">
      <w:pPr>
        <w:pStyle w:val="af5"/>
        <w:widowControl w:val="0"/>
        <w:numPr>
          <w:ilvl w:val="0"/>
          <w:numId w:val="19"/>
        </w:numPr>
        <w:autoSpaceDE/>
        <w:autoSpaceDN/>
        <w:adjustRightInd/>
        <w:snapToGrid/>
        <w:spacing w:after="0"/>
        <w:rPr>
          <w:i/>
          <w:kern w:val="2"/>
          <w:lang w:eastAsia="zh-CN"/>
        </w:rPr>
      </w:pPr>
      <w:r w:rsidRPr="00E53667">
        <w:rPr>
          <w:i/>
          <w:kern w:val="2"/>
          <w:lang w:eastAsia="zh-CN"/>
        </w:rPr>
        <w:t>Whether and how to define the UE capability for the enhanced PDCCH monitoring capability</w:t>
      </w:r>
      <w:r w:rsidRPr="00E53667">
        <w:rPr>
          <w:rFonts w:hint="eastAsia"/>
          <w:i/>
          <w:kern w:val="2"/>
          <w:lang w:eastAsia="zh-CN"/>
        </w:rPr>
        <w:t>?</w:t>
      </w:r>
    </w:p>
    <w:p w:rsidR="00E53667" w:rsidRDefault="00E53667" w:rsidP="00E53667">
      <w:pPr>
        <w:widowControl w:val="0"/>
        <w:autoSpaceDE/>
        <w:autoSpaceDN/>
        <w:adjustRightInd/>
        <w:snapToGrid/>
        <w:spacing w:after="0"/>
        <w:rPr>
          <w:i/>
          <w:kern w:val="2"/>
          <w:highlight w:val="yellow"/>
          <w:lang w:eastAsia="zh-CN"/>
        </w:rPr>
      </w:pPr>
    </w:p>
    <w:p w:rsidR="00E53667" w:rsidRPr="00E53667" w:rsidRDefault="00E53667" w:rsidP="00E53667">
      <w:pPr>
        <w:widowControl w:val="0"/>
        <w:autoSpaceDE/>
        <w:autoSpaceDN/>
        <w:adjustRightInd/>
        <w:snapToGrid/>
        <w:spacing w:after="0"/>
        <w:rPr>
          <w:i/>
          <w:kern w:val="2"/>
          <w:lang w:eastAsia="zh-CN"/>
        </w:rPr>
      </w:pPr>
      <w:r w:rsidRPr="00E53667">
        <w:rPr>
          <w:rFonts w:hint="eastAsia"/>
          <w:i/>
          <w:kern w:val="2"/>
          <w:lang w:eastAsia="zh-CN"/>
        </w:rPr>
        <w:t>C</w:t>
      </w:r>
      <w:r w:rsidRPr="00E53667">
        <w:rPr>
          <w:i/>
          <w:kern w:val="2"/>
          <w:lang w:eastAsia="zh-CN"/>
        </w:rPr>
        <w:t>hairman notes</w:t>
      </w:r>
      <w:r>
        <w:rPr>
          <w:i/>
          <w:kern w:val="2"/>
          <w:lang w:eastAsia="zh-CN"/>
        </w:rPr>
        <w:t xml:space="preserve"> from Monday afternoon online session: </w:t>
      </w:r>
    </w:p>
    <w:p w:rsidR="00E53667" w:rsidRDefault="00E53667" w:rsidP="00E53667">
      <w:pPr>
        <w:widowControl w:val="0"/>
        <w:autoSpaceDE/>
        <w:autoSpaceDN/>
        <w:adjustRightInd/>
        <w:snapToGrid/>
        <w:spacing w:after="0"/>
        <w:rPr>
          <w:i/>
          <w:kern w:val="2"/>
          <w:highlight w:val="yellow"/>
          <w:lang w:eastAsia="zh-CN"/>
        </w:rPr>
      </w:pPr>
    </w:p>
    <w:p w:rsidR="00E53667" w:rsidRPr="00247E38" w:rsidRDefault="00E53667" w:rsidP="00E53667">
      <w:pPr>
        <w:widowControl w:val="0"/>
        <w:rPr>
          <w:kern w:val="2"/>
          <w:szCs w:val="20"/>
          <w:highlight w:val="yellow"/>
          <w:lang w:eastAsia="zh-CN"/>
        </w:rPr>
      </w:pPr>
      <w:r w:rsidRPr="00247E38">
        <w:rPr>
          <w:rFonts w:hint="eastAsia"/>
          <w:kern w:val="2"/>
          <w:szCs w:val="20"/>
          <w:highlight w:val="yellow"/>
          <w:lang w:eastAsia="zh-CN"/>
        </w:rPr>
        <w:t xml:space="preserve">Further study and </w:t>
      </w:r>
      <w:r w:rsidRPr="00247E38">
        <w:rPr>
          <w:kern w:val="2"/>
          <w:szCs w:val="20"/>
          <w:highlight w:val="yellow"/>
          <w:lang w:eastAsia="zh-CN"/>
        </w:rPr>
        <w:t xml:space="preserve">evaluate </w:t>
      </w:r>
      <w:r w:rsidRPr="00247E38">
        <w:rPr>
          <w:rFonts w:hint="eastAsia"/>
          <w:kern w:val="2"/>
          <w:szCs w:val="20"/>
          <w:highlight w:val="yellow"/>
          <w:lang w:eastAsia="zh-CN"/>
        </w:rPr>
        <w:t>increasing the limit of the number of CCEs/BDs</w:t>
      </w:r>
      <w:r w:rsidRPr="00247E38">
        <w:rPr>
          <w:kern w:val="2"/>
          <w:szCs w:val="20"/>
          <w:highlight w:val="yellow"/>
          <w:lang w:eastAsia="zh-CN"/>
        </w:rPr>
        <w:t xml:space="preserve"> </w:t>
      </w:r>
      <w:r w:rsidRPr="00247E38">
        <w:rPr>
          <w:rFonts w:hint="eastAsia"/>
          <w:kern w:val="2"/>
          <w:szCs w:val="20"/>
          <w:highlight w:val="yellow"/>
          <w:lang w:eastAsia="zh-CN"/>
        </w:rPr>
        <w:t>for Rel-16 NR URLLC</w:t>
      </w:r>
      <w:r w:rsidRPr="00247E38">
        <w:rPr>
          <w:kern w:val="2"/>
          <w:szCs w:val="20"/>
          <w:highlight w:val="yellow"/>
          <w:lang w:eastAsia="zh-CN"/>
        </w:rPr>
        <w:t xml:space="preserve"> at least from the following aspects:</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What is the maximum number of PDCCH monitoring occasions needed for URLLC per slot?</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 xml:space="preserve">Whether only the limit of the number of CCEs needs to be enhanced, or both the limit of the number of CCEs and BDs need to be enhanced?   </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 xml:space="preserve">Whether and what condition needed for supporting increasing the limit of the number of CCEs/BDs? </w:t>
      </w:r>
    </w:p>
    <w:p w:rsidR="00E53667" w:rsidRPr="00247E38" w:rsidRDefault="00E53667" w:rsidP="00E53667">
      <w:pPr>
        <w:pStyle w:val="af5"/>
        <w:widowControl w:val="0"/>
        <w:numPr>
          <w:ilvl w:val="1"/>
          <w:numId w:val="19"/>
        </w:numPr>
        <w:autoSpaceDE/>
        <w:autoSpaceDN/>
        <w:adjustRightInd/>
        <w:snapToGrid/>
        <w:spacing w:after="0"/>
        <w:rPr>
          <w:kern w:val="2"/>
          <w:szCs w:val="20"/>
          <w:highlight w:val="yellow"/>
          <w:lang w:eastAsia="zh-CN"/>
        </w:rPr>
      </w:pPr>
      <w:r w:rsidRPr="00247E38">
        <w:rPr>
          <w:kern w:val="2"/>
          <w:szCs w:val="20"/>
          <w:highlight w:val="yellow"/>
          <w:lang w:eastAsia="zh-CN"/>
        </w:rPr>
        <w:t>Note: this may or may not have spec impact</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Whether and how to define the UE capability for the enhanced PDCCH monitoring capability</w:t>
      </w:r>
      <w:r w:rsidRPr="00247E38">
        <w:rPr>
          <w:rFonts w:hint="eastAsia"/>
          <w:kern w:val="2"/>
          <w:szCs w:val="20"/>
          <w:highlight w:val="yellow"/>
          <w:lang w:eastAsia="zh-CN"/>
        </w:rPr>
        <w:t>?</w:t>
      </w:r>
    </w:p>
    <w:p w:rsidR="00E53667" w:rsidRPr="00247E38" w:rsidRDefault="00E53667" w:rsidP="00E53667">
      <w:pPr>
        <w:pStyle w:val="af5"/>
        <w:widowControl w:val="0"/>
        <w:numPr>
          <w:ilvl w:val="0"/>
          <w:numId w:val="19"/>
        </w:numPr>
        <w:autoSpaceDE/>
        <w:autoSpaceDN/>
        <w:adjustRightInd/>
        <w:snapToGrid/>
        <w:spacing w:after="0"/>
        <w:rPr>
          <w:kern w:val="2"/>
          <w:szCs w:val="20"/>
          <w:highlight w:val="yellow"/>
          <w:lang w:eastAsia="zh-CN"/>
        </w:rPr>
      </w:pPr>
      <w:r w:rsidRPr="00247E38">
        <w:rPr>
          <w:kern w:val="2"/>
          <w:szCs w:val="20"/>
          <w:highlight w:val="yellow"/>
          <w:lang w:eastAsia="zh-CN"/>
        </w:rPr>
        <w:t>Impact of SCS?</w:t>
      </w:r>
    </w:p>
    <w:p w:rsidR="00E53667" w:rsidRDefault="00E53667" w:rsidP="00E53667">
      <w:pPr>
        <w:widowControl w:val="0"/>
        <w:autoSpaceDE/>
        <w:autoSpaceDN/>
        <w:adjustRightInd/>
        <w:snapToGrid/>
        <w:spacing w:after="0"/>
        <w:rPr>
          <w:i/>
          <w:kern w:val="2"/>
          <w:highlight w:val="yellow"/>
          <w:lang w:eastAsia="zh-CN"/>
        </w:rPr>
      </w:pPr>
    </w:p>
    <w:p w:rsidR="00E53667" w:rsidRDefault="00E53667" w:rsidP="00E53667">
      <w:pPr>
        <w:widowControl w:val="0"/>
        <w:autoSpaceDE/>
        <w:autoSpaceDN/>
        <w:adjustRightInd/>
        <w:snapToGrid/>
        <w:spacing w:after="0"/>
        <w:rPr>
          <w:i/>
          <w:kern w:val="2"/>
          <w:highlight w:val="yellow"/>
          <w:lang w:eastAsia="zh-CN"/>
        </w:rPr>
      </w:pPr>
    </w:p>
    <w:p w:rsidR="00887B5D" w:rsidRPr="00756CA9" w:rsidRDefault="00887B5D" w:rsidP="00E53667">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ey question 1</w:t>
      </w:r>
      <w:r w:rsidRPr="00887B5D">
        <w:rPr>
          <w:i/>
          <w:kern w:val="2"/>
          <w:lang w:eastAsia="zh-CN"/>
        </w:rPr>
        <w:t xml:space="preserve">: </w:t>
      </w:r>
      <w:r w:rsidR="00756CA9">
        <w:rPr>
          <w:i/>
          <w:kern w:val="2"/>
          <w:lang w:eastAsia="zh-CN"/>
        </w:rPr>
        <w:t>W</w:t>
      </w:r>
      <w:r w:rsidR="00756CA9" w:rsidRPr="00756CA9">
        <w:rPr>
          <w:i/>
          <w:kern w:val="2"/>
          <w:lang w:eastAsia="zh-CN"/>
        </w:rPr>
        <w:t>hat is the maximum number of PDCCH monitoring occasions needed for URLLC per slot?</w:t>
      </w:r>
    </w:p>
    <w:p w:rsidR="00756CA9" w:rsidRPr="00756CA9" w:rsidRDefault="00756CA9" w:rsidP="00756CA9">
      <w:pPr>
        <w:pStyle w:val="af5"/>
        <w:numPr>
          <w:ilvl w:val="0"/>
          <w:numId w:val="19"/>
        </w:numPr>
        <w:rPr>
          <w:i/>
        </w:rPr>
      </w:pPr>
      <w:r>
        <w:rPr>
          <w:i/>
          <w:kern w:val="2"/>
          <w:lang w:eastAsia="zh-CN"/>
        </w:rPr>
        <w:t>Option 1:3</w:t>
      </w:r>
      <w:r>
        <w:rPr>
          <w:rFonts w:hint="eastAsia"/>
          <w:i/>
          <w:color w:val="0000FF"/>
          <w:sz w:val="20"/>
          <w:szCs w:val="24"/>
          <w:lang w:val="en-GB" w:eastAsia="zh-CN"/>
        </w:rPr>
        <w:t xml:space="preserve"> </w:t>
      </w:r>
    </w:p>
    <w:p w:rsidR="00756CA9" w:rsidRPr="00276590" w:rsidRDefault="00756CA9" w:rsidP="00756CA9">
      <w:pPr>
        <w:pStyle w:val="af5"/>
        <w:numPr>
          <w:ilvl w:val="1"/>
          <w:numId w:val="19"/>
        </w:numPr>
        <w:rPr>
          <w:i/>
        </w:rPr>
      </w:pPr>
      <w:r w:rsidRPr="00756CA9">
        <w:rPr>
          <w:i/>
          <w:color w:val="000000" w:themeColor="text1"/>
          <w:sz w:val="20"/>
          <w:szCs w:val="24"/>
          <w:lang w:val="en-GB" w:eastAsia="zh-CN"/>
        </w:rPr>
        <w:t>Company position</w:t>
      </w:r>
      <w:r>
        <w:rPr>
          <w:i/>
          <w:color w:val="0000FF"/>
          <w:sz w:val="20"/>
          <w:szCs w:val="24"/>
          <w:lang w:val="en-GB" w:eastAsia="zh-CN"/>
        </w:rPr>
        <w:t xml:space="preserve">: </w:t>
      </w:r>
      <w:r w:rsidRPr="00756CA9">
        <w:rPr>
          <w:i/>
          <w:color w:val="0070C0"/>
          <w:sz w:val="20"/>
          <w:szCs w:val="24"/>
          <w:lang w:val="en-GB" w:eastAsia="zh-CN"/>
        </w:rPr>
        <w:t>CATT, MediaTek</w:t>
      </w:r>
      <w:r>
        <w:rPr>
          <w:i/>
          <w:color w:val="0000FF"/>
          <w:sz w:val="20"/>
          <w:szCs w:val="24"/>
          <w:lang w:val="en-GB" w:eastAsia="zh-CN"/>
        </w:rPr>
        <w:t xml:space="preserve"> </w:t>
      </w:r>
      <w:r>
        <w:rPr>
          <w:rFonts w:hint="eastAsia"/>
          <w:i/>
          <w:color w:val="0000FF"/>
          <w:sz w:val="20"/>
          <w:szCs w:val="24"/>
          <w:lang w:val="en-GB" w:eastAsia="zh-CN"/>
        </w:rPr>
        <w:t xml:space="preserve"> </w:t>
      </w:r>
    </w:p>
    <w:p w:rsidR="00756CA9" w:rsidRDefault="00756CA9" w:rsidP="00756CA9">
      <w:pPr>
        <w:pStyle w:val="af5"/>
        <w:numPr>
          <w:ilvl w:val="0"/>
          <w:numId w:val="19"/>
        </w:numPr>
        <w:spacing w:after="0"/>
        <w:ind w:left="714" w:hanging="357"/>
        <w:contextualSpacing w:val="0"/>
        <w:rPr>
          <w:i/>
          <w:kern w:val="2"/>
          <w:lang w:eastAsia="zh-CN"/>
        </w:rPr>
      </w:pPr>
      <w:r>
        <w:rPr>
          <w:i/>
          <w:kern w:val="2"/>
          <w:lang w:eastAsia="zh-CN"/>
        </w:rPr>
        <w:t>Option 2:7</w:t>
      </w:r>
    </w:p>
    <w:p w:rsidR="00756CA9" w:rsidRPr="00756CA9" w:rsidRDefault="00756CA9" w:rsidP="00756CA9">
      <w:pPr>
        <w:pStyle w:val="af5"/>
        <w:numPr>
          <w:ilvl w:val="1"/>
          <w:numId w:val="19"/>
        </w:numPr>
        <w:rPr>
          <w:i/>
          <w:color w:val="000000" w:themeColor="text1"/>
          <w:sz w:val="20"/>
          <w:szCs w:val="24"/>
          <w:lang w:val="en-GB"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Pr="00756CA9">
        <w:rPr>
          <w:i/>
          <w:color w:val="0070C0"/>
          <w:sz w:val="20"/>
          <w:szCs w:val="24"/>
          <w:lang w:val="en-GB" w:eastAsia="zh-CN"/>
        </w:rPr>
        <w:t>Vivo, Qualcomm, Nokia, NTT DOCOMO</w:t>
      </w:r>
      <w:r w:rsidRPr="00756CA9">
        <w:rPr>
          <w:i/>
          <w:color w:val="000000" w:themeColor="text1"/>
          <w:sz w:val="20"/>
          <w:szCs w:val="24"/>
          <w:lang w:val="en-GB" w:eastAsia="zh-CN"/>
        </w:rPr>
        <w:t xml:space="preserve"> </w:t>
      </w:r>
    </w:p>
    <w:p w:rsidR="00887B5D" w:rsidRDefault="00887B5D" w:rsidP="00E53667">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56CA9"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56CA9" w:rsidRPr="00004C3F" w:rsidRDefault="00756CA9"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56CA9" w:rsidRPr="00004C3F" w:rsidRDefault="00756CA9" w:rsidP="0015123A">
            <w:pPr>
              <w:widowControl/>
              <w:spacing w:beforeLines="50" w:before="120"/>
              <w:rPr>
                <w:i/>
                <w:kern w:val="2"/>
                <w:lang w:eastAsia="zh-CN"/>
              </w:rPr>
            </w:pPr>
            <w:r w:rsidRPr="00004C3F">
              <w:rPr>
                <w:i/>
                <w:kern w:val="2"/>
                <w:lang w:eastAsia="zh-CN"/>
              </w:rPr>
              <w:t>View</w:t>
            </w: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r>
      <w:tr w:rsidR="00756CA9" w:rsidRPr="00004C3F" w:rsidTr="0015123A">
        <w:tc>
          <w:tcPr>
            <w:tcW w:w="2113"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756CA9" w:rsidRPr="00004C3F" w:rsidRDefault="00756CA9" w:rsidP="0015123A">
            <w:pPr>
              <w:widowControl/>
              <w:spacing w:beforeLines="50" w:before="120"/>
              <w:rPr>
                <w:i/>
                <w:kern w:val="2"/>
                <w:lang w:eastAsia="zh-CN"/>
              </w:rPr>
            </w:pPr>
          </w:p>
        </w:tc>
      </w:tr>
    </w:tbl>
    <w:p w:rsidR="00756CA9" w:rsidRPr="00756CA9" w:rsidRDefault="00756CA9" w:rsidP="00E53667">
      <w:pPr>
        <w:widowControl w:val="0"/>
        <w:autoSpaceDE/>
        <w:autoSpaceDN/>
        <w:adjustRightInd/>
        <w:snapToGrid/>
        <w:spacing w:after="0"/>
        <w:rPr>
          <w:i/>
          <w:kern w:val="2"/>
          <w:highlight w:val="yellow"/>
          <w:lang w:eastAsia="zh-CN"/>
        </w:rPr>
      </w:pPr>
    </w:p>
    <w:p w:rsidR="00756CA9" w:rsidRPr="00756CA9" w:rsidRDefault="00756CA9" w:rsidP="00756CA9">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 xml:space="preserve">ey question </w:t>
      </w:r>
      <w:r>
        <w:rPr>
          <w:b/>
          <w:i/>
          <w:kern w:val="2"/>
          <w:lang w:eastAsia="zh-CN"/>
        </w:rPr>
        <w:t>2</w:t>
      </w:r>
      <w:r w:rsidRPr="00887B5D">
        <w:rPr>
          <w:i/>
          <w:kern w:val="2"/>
          <w:lang w:eastAsia="zh-CN"/>
        </w:rPr>
        <w:t xml:space="preserve">: </w:t>
      </w:r>
      <w:r w:rsidRPr="00756CA9">
        <w:rPr>
          <w:i/>
          <w:kern w:val="2"/>
          <w:lang w:eastAsia="zh-CN"/>
        </w:rPr>
        <w:t>Whether only the limit of the number of CCEs needs to be enhanced, or both the limit of the number of CCEs and BDs need to be enhanced?</w:t>
      </w:r>
    </w:p>
    <w:p w:rsidR="00756CA9" w:rsidRPr="00756CA9" w:rsidRDefault="00756CA9" w:rsidP="00756CA9">
      <w:pPr>
        <w:pStyle w:val="af5"/>
        <w:numPr>
          <w:ilvl w:val="0"/>
          <w:numId w:val="19"/>
        </w:numPr>
        <w:rPr>
          <w:i/>
        </w:rPr>
      </w:pPr>
      <w:r>
        <w:rPr>
          <w:i/>
          <w:kern w:val="2"/>
          <w:lang w:eastAsia="zh-CN"/>
        </w:rPr>
        <w:t xml:space="preserve">Option 1:enhanced only the limit of the number of CCEs for channel estimation </w:t>
      </w:r>
    </w:p>
    <w:p w:rsidR="00756CA9" w:rsidRPr="00276590" w:rsidRDefault="00756CA9" w:rsidP="00756CA9">
      <w:pPr>
        <w:pStyle w:val="af5"/>
        <w:numPr>
          <w:ilvl w:val="1"/>
          <w:numId w:val="19"/>
        </w:numPr>
        <w:rPr>
          <w:i/>
        </w:rPr>
      </w:pPr>
      <w:r w:rsidRPr="00756CA9">
        <w:rPr>
          <w:i/>
          <w:color w:val="000000" w:themeColor="text1"/>
          <w:sz w:val="20"/>
          <w:szCs w:val="24"/>
          <w:lang w:val="en-GB" w:eastAsia="zh-CN"/>
        </w:rPr>
        <w:t>Company position</w:t>
      </w:r>
      <w:r>
        <w:rPr>
          <w:i/>
          <w:color w:val="0000FF"/>
          <w:sz w:val="20"/>
          <w:szCs w:val="24"/>
          <w:lang w:val="en-GB" w:eastAsia="zh-CN"/>
        </w:rPr>
        <w:t xml:space="preserve">: </w:t>
      </w:r>
      <w:r w:rsidRPr="00756CA9">
        <w:rPr>
          <w:i/>
          <w:color w:val="0070C0"/>
          <w:kern w:val="2"/>
          <w:lang w:eastAsia="zh-CN"/>
        </w:rPr>
        <w:t>Intel, DOCOMO</w:t>
      </w:r>
      <w:r>
        <w:rPr>
          <w:i/>
          <w:color w:val="0070C0"/>
          <w:kern w:val="2"/>
          <w:lang w:eastAsia="zh-CN"/>
        </w:rPr>
        <w:t>, CATT</w:t>
      </w:r>
    </w:p>
    <w:p w:rsidR="00756CA9" w:rsidRDefault="00756CA9" w:rsidP="00756CA9">
      <w:pPr>
        <w:pStyle w:val="af5"/>
        <w:numPr>
          <w:ilvl w:val="0"/>
          <w:numId w:val="19"/>
        </w:numPr>
        <w:spacing w:after="0"/>
        <w:ind w:left="714" w:hanging="357"/>
        <w:contextualSpacing w:val="0"/>
        <w:rPr>
          <w:i/>
          <w:kern w:val="2"/>
          <w:lang w:eastAsia="zh-CN"/>
        </w:rPr>
      </w:pPr>
      <w:r>
        <w:rPr>
          <w:i/>
          <w:kern w:val="2"/>
          <w:lang w:eastAsia="zh-CN"/>
        </w:rPr>
        <w:t>Option 2:</w:t>
      </w:r>
      <w:r w:rsidRPr="00756CA9">
        <w:rPr>
          <w:i/>
          <w:kern w:val="2"/>
          <w:lang w:eastAsia="zh-CN"/>
        </w:rPr>
        <w:t xml:space="preserve"> </w:t>
      </w:r>
      <w:r>
        <w:rPr>
          <w:i/>
          <w:kern w:val="2"/>
          <w:lang w:eastAsia="zh-CN"/>
        </w:rPr>
        <w:t>enhanced both the limit of the number of CCEs for channel estimation and the limit of the number of blind decoding</w:t>
      </w:r>
    </w:p>
    <w:p w:rsidR="00486CB6" w:rsidRPr="002D645A" w:rsidRDefault="00756CA9" w:rsidP="002D645A">
      <w:pPr>
        <w:pStyle w:val="af5"/>
        <w:numPr>
          <w:ilvl w:val="1"/>
          <w:numId w:val="19"/>
        </w:numPr>
        <w:rPr>
          <w:i/>
          <w:color w:val="000000" w:themeColor="text1"/>
          <w:sz w:val="20"/>
          <w:szCs w:val="24"/>
          <w:lang w:val="en-GB"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63705D">
        <w:rPr>
          <w:i/>
          <w:color w:val="0070C0"/>
          <w:kern w:val="2"/>
          <w:lang w:eastAsia="zh-CN"/>
        </w:rPr>
        <w:t>Nokia, LG,</w:t>
      </w:r>
    </w:p>
    <w:tbl>
      <w:tblPr>
        <w:tblStyle w:val="ab"/>
        <w:tblW w:w="0" w:type="auto"/>
        <w:tblLook w:val="04A0" w:firstRow="1" w:lastRow="0" w:firstColumn="1" w:lastColumn="0" w:noHBand="0" w:noVBand="1"/>
      </w:tblPr>
      <w:tblGrid>
        <w:gridCol w:w="2113"/>
        <w:gridCol w:w="7194"/>
      </w:tblGrid>
      <w:tr w:rsidR="00486CB6"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86CB6" w:rsidRPr="00004C3F" w:rsidRDefault="00486CB6"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86CB6" w:rsidRPr="00004C3F" w:rsidRDefault="00486CB6" w:rsidP="0015123A">
            <w:pPr>
              <w:widowControl/>
              <w:spacing w:beforeLines="50" w:before="120"/>
              <w:rPr>
                <w:i/>
                <w:kern w:val="2"/>
                <w:lang w:eastAsia="zh-CN"/>
              </w:rPr>
            </w:pPr>
            <w:r w:rsidRPr="00004C3F">
              <w:rPr>
                <w:i/>
                <w:kern w:val="2"/>
                <w:lang w:eastAsia="zh-CN"/>
              </w:rPr>
              <w:t>View</w:t>
            </w:r>
          </w:p>
        </w:tc>
      </w:tr>
      <w:tr w:rsidR="00486CB6" w:rsidRPr="00004C3F" w:rsidTr="0015123A">
        <w:tc>
          <w:tcPr>
            <w:tcW w:w="2113" w:type="dxa"/>
            <w:tcBorders>
              <w:top w:val="single" w:sz="4" w:space="0" w:color="auto"/>
              <w:left w:val="single" w:sz="4" w:space="0" w:color="auto"/>
              <w:bottom w:val="single" w:sz="4" w:space="0" w:color="auto"/>
              <w:right w:val="single" w:sz="4" w:space="0" w:color="auto"/>
            </w:tcBorders>
          </w:tcPr>
          <w:p w:rsidR="00486CB6" w:rsidRPr="00004C3F" w:rsidRDefault="00486CB6" w:rsidP="0015123A">
            <w:pPr>
              <w:widowControl/>
              <w:spacing w:beforeLines="50" w:before="120"/>
              <w:rPr>
                <w:i/>
                <w:kern w:val="2"/>
                <w:lang w:eastAsia="zh-CN"/>
              </w:rPr>
            </w:pPr>
            <w:r>
              <w:rPr>
                <w:rFonts w:hint="eastAsia"/>
                <w:i/>
                <w:kern w:val="2"/>
                <w:lang w:eastAsia="zh-CN"/>
              </w:rPr>
              <w:t>N</w:t>
            </w:r>
            <w:r>
              <w:rPr>
                <w:i/>
                <w:kern w:val="2"/>
                <w:lang w:eastAsia="zh-CN"/>
              </w:rPr>
              <w:t>TT DOCOMO</w:t>
            </w:r>
          </w:p>
        </w:tc>
        <w:tc>
          <w:tcPr>
            <w:tcW w:w="7194" w:type="dxa"/>
            <w:tcBorders>
              <w:top w:val="single" w:sz="4" w:space="0" w:color="auto"/>
              <w:left w:val="single" w:sz="4" w:space="0" w:color="auto"/>
              <w:bottom w:val="single" w:sz="4" w:space="0" w:color="auto"/>
              <w:right w:val="single" w:sz="4" w:space="0" w:color="auto"/>
            </w:tcBorders>
          </w:tcPr>
          <w:p w:rsidR="00486CB6" w:rsidRPr="00004C3F" w:rsidRDefault="00486CB6" w:rsidP="0015123A">
            <w:pPr>
              <w:widowControl/>
              <w:spacing w:beforeLines="50" w:before="120"/>
              <w:rPr>
                <w:i/>
                <w:kern w:val="2"/>
                <w:lang w:eastAsia="zh-CN"/>
              </w:rPr>
            </w:pPr>
            <w:r>
              <w:rPr>
                <w:rFonts w:hint="eastAsia"/>
                <w:i/>
                <w:kern w:val="2"/>
                <w:lang w:eastAsia="zh-CN"/>
              </w:rPr>
              <w:t>I</w:t>
            </w:r>
            <w:r>
              <w:rPr>
                <w:i/>
                <w:kern w:val="2"/>
                <w:lang w:eastAsia="zh-CN"/>
              </w:rPr>
              <w:t>t seems companies prefer to increase at least the number of non-overlapping CCEs. We suggest to propose increasing the number of non-overlapping CCEs per slot for Rel.16, and FFS the number of BDs.</w:t>
            </w:r>
          </w:p>
        </w:tc>
      </w:tr>
      <w:tr w:rsidR="0063705D" w:rsidRPr="00004C3F" w:rsidTr="0015123A">
        <w:tc>
          <w:tcPr>
            <w:tcW w:w="2113"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r>
              <w:rPr>
                <w:i/>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r>
              <w:rPr>
                <w:i/>
                <w:kern w:val="2"/>
                <w:lang w:eastAsia="zh-CN"/>
              </w:rPr>
              <w:t xml:space="preserve">Not only the number of CCEs, but also the number of BDs is too limited. Especially when still considering compact DCI – and blocking probability (which is dependent on the number BDs) </w:t>
            </w:r>
          </w:p>
        </w:tc>
      </w:tr>
      <w:tr w:rsidR="0063705D" w:rsidRPr="00004C3F" w:rsidTr="0015123A">
        <w:tc>
          <w:tcPr>
            <w:tcW w:w="2113"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r>
              <w:rPr>
                <w:rFonts w:eastAsia="Malgun Gothic"/>
                <w:kern w:val="2"/>
                <w:lang w:eastAsia="ko-KR"/>
              </w:rPr>
              <w:t xml:space="preserve">As indicated in our contribution [R1-1900591], we slightly prefer option 2. </w:t>
            </w:r>
          </w:p>
        </w:tc>
      </w:tr>
      <w:tr w:rsidR="0063705D" w:rsidRPr="00004C3F" w:rsidTr="0015123A">
        <w:tc>
          <w:tcPr>
            <w:tcW w:w="2113"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63705D" w:rsidRPr="00004C3F" w:rsidRDefault="0063705D" w:rsidP="0063705D">
            <w:pPr>
              <w:widowControl/>
              <w:spacing w:beforeLines="50" w:before="120"/>
              <w:rPr>
                <w:i/>
                <w:kern w:val="2"/>
                <w:lang w:eastAsia="zh-CN"/>
              </w:rPr>
            </w:pPr>
          </w:p>
        </w:tc>
      </w:tr>
    </w:tbl>
    <w:p w:rsidR="00486CB6" w:rsidRDefault="00486CB6" w:rsidP="00486CB6">
      <w:pPr>
        <w:widowControl w:val="0"/>
        <w:autoSpaceDE/>
        <w:autoSpaceDN/>
        <w:adjustRightInd/>
        <w:snapToGrid/>
        <w:spacing w:after="0"/>
        <w:rPr>
          <w:i/>
          <w:kern w:val="2"/>
          <w:highlight w:val="yellow"/>
          <w:lang w:eastAsia="zh-CN"/>
        </w:rPr>
      </w:pPr>
    </w:p>
    <w:p w:rsidR="002D645A" w:rsidRPr="002D645A" w:rsidRDefault="002D645A" w:rsidP="002D645A">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 xml:space="preserve">ey question </w:t>
      </w:r>
      <w:r>
        <w:rPr>
          <w:b/>
          <w:i/>
          <w:kern w:val="2"/>
          <w:lang w:eastAsia="zh-CN"/>
        </w:rPr>
        <w:t>3</w:t>
      </w:r>
      <w:r w:rsidRPr="00887B5D">
        <w:rPr>
          <w:i/>
          <w:kern w:val="2"/>
          <w:lang w:eastAsia="zh-CN"/>
        </w:rPr>
        <w:t xml:space="preserve">: </w:t>
      </w:r>
      <w:r w:rsidRPr="002D645A">
        <w:rPr>
          <w:i/>
          <w:kern w:val="2"/>
          <w:lang w:eastAsia="zh-CN"/>
        </w:rPr>
        <w:t xml:space="preserve">Whether and what condition needed for supporting increasing the limit of the number of CCEs/BDs? </w:t>
      </w:r>
    </w:p>
    <w:tbl>
      <w:tblPr>
        <w:tblStyle w:val="ab"/>
        <w:tblW w:w="0" w:type="auto"/>
        <w:tblLook w:val="04A0" w:firstRow="1" w:lastRow="0" w:firstColumn="1" w:lastColumn="0" w:noHBand="0" w:noVBand="1"/>
      </w:tblPr>
      <w:tblGrid>
        <w:gridCol w:w="2113"/>
        <w:gridCol w:w="7194"/>
      </w:tblGrid>
      <w:tr w:rsidR="004738D6"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738D6" w:rsidRPr="00004C3F" w:rsidRDefault="004738D6"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738D6" w:rsidRPr="00004C3F" w:rsidRDefault="004738D6" w:rsidP="0015123A">
            <w:pPr>
              <w:widowControl/>
              <w:spacing w:beforeLines="50" w:before="120"/>
              <w:rPr>
                <w:i/>
                <w:kern w:val="2"/>
                <w:lang w:eastAsia="zh-CN"/>
              </w:rPr>
            </w:pPr>
            <w:r w:rsidRPr="00004C3F">
              <w:rPr>
                <w:i/>
                <w:kern w:val="2"/>
                <w:lang w:eastAsia="zh-CN"/>
              </w:rPr>
              <w:t>View</w:t>
            </w: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r>
              <w:rPr>
                <w:rFonts w:eastAsia="Malgun Gothic"/>
                <w:kern w:val="2"/>
                <w:lang w:eastAsia="ko-KR"/>
              </w:rPr>
              <w:t xml:space="preserve">If any increased number is to be introduced, the condition can be further discussed at later phase (e.g., UE feature discussion). </w:t>
            </w: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r>
    </w:tbl>
    <w:p w:rsidR="002D645A" w:rsidRPr="002D645A" w:rsidRDefault="002D645A" w:rsidP="00486CB6">
      <w:pPr>
        <w:widowControl w:val="0"/>
        <w:autoSpaceDE/>
        <w:autoSpaceDN/>
        <w:adjustRightInd/>
        <w:snapToGrid/>
        <w:spacing w:after="0"/>
        <w:rPr>
          <w:i/>
          <w:kern w:val="2"/>
          <w:highlight w:val="yellow"/>
          <w:lang w:eastAsia="zh-CN"/>
        </w:rPr>
      </w:pPr>
    </w:p>
    <w:p w:rsidR="002D645A" w:rsidRDefault="004738D6" w:rsidP="00486CB6">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 xml:space="preserve">ey question </w:t>
      </w:r>
      <w:r>
        <w:rPr>
          <w:b/>
          <w:i/>
          <w:kern w:val="2"/>
          <w:lang w:eastAsia="zh-CN"/>
        </w:rPr>
        <w:t>4</w:t>
      </w:r>
      <w:r w:rsidRPr="00887B5D">
        <w:rPr>
          <w:i/>
          <w:kern w:val="2"/>
          <w:lang w:eastAsia="zh-CN"/>
        </w:rPr>
        <w:t>:</w:t>
      </w:r>
      <w:r>
        <w:rPr>
          <w:i/>
          <w:kern w:val="2"/>
          <w:lang w:eastAsia="zh-CN"/>
        </w:rPr>
        <w:t xml:space="preserve"> </w:t>
      </w:r>
      <w:r w:rsidRPr="004738D6">
        <w:rPr>
          <w:i/>
          <w:kern w:val="2"/>
          <w:lang w:eastAsia="zh-CN"/>
        </w:rPr>
        <w:t>Whether and how to define the UE capability for the enhanced PDCCH monitoring capability</w:t>
      </w:r>
      <w:r w:rsidRPr="004738D6">
        <w:rPr>
          <w:rFonts w:hint="eastAsia"/>
          <w:i/>
          <w:kern w:val="2"/>
          <w:lang w:eastAsia="zh-CN"/>
        </w:rPr>
        <w:t>?</w:t>
      </w:r>
    </w:p>
    <w:tbl>
      <w:tblPr>
        <w:tblStyle w:val="ab"/>
        <w:tblW w:w="0" w:type="auto"/>
        <w:tblLook w:val="04A0" w:firstRow="1" w:lastRow="0" w:firstColumn="1" w:lastColumn="0" w:noHBand="0" w:noVBand="1"/>
      </w:tblPr>
      <w:tblGrid>
        <w:gridCol w:w="2113"/>
        <w:gridCol w:w="7194"/>
      </w:tblGrid>
      <w:tr w:rsidR="00BB614C"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B614C" w:rsidRPr="00004C3F" w:rsidRDefault="00BB614C"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B614C" w:rsidRPr="00004C3F" w:rsidRDefault="00BB614C" w:rsidP="0015123A">
            <w:pPr>
              <w:widowControl/>
              <w:spacing w:beforeLines="50" w:before="120"/>
              <w:rPr>
                <w:i/>
                <w:kern w:val="2"/>
                <w:lang w:eastAsia="zh-CN"/>
              </w:rPr>
            </w:pPr>
            <w:r w:rsidRPr="00004C3F">
              <w:rPr>
                <w:i/>
                <w:kern w:val="2"/>
                <w:lang w:eastAsia="zh-CN"/>
              </w:rPr>
              <w:t>View</w:t>
            </w: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r>
              <w:rPr>
                <w:rFonts w:eastAsia="Malgun Gothic"/>
                <w:kern w:val="2"/>
                <w:lang w:eastAsia="ko-KR"/>
              </w:rPr>
              <w:t>LGE</w:t>
            </w: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r>
              <w:rPr>
                <w:rFonts w:eastAsia="Malgun Gothic"/>
                <w:kern w:val="2"/>
                <w:lang w:eastAsia="ko-KR"/>
              </w:rPr>
              <w:t xml:space="preserve">We think it would be necessary to define new UE capability for enhanced PDCCH monitoring capability per a certain time unit such as monitoring occasion. </w:t>
            </w: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r>
      <w:tr w:rsidR="00AB652B" w:rsidRPr="00004C3F" w:rsidTr="0015123A">
        <w:tc>
          <w:tcPr>
            <w:tcW w:w="2113"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B652B" w:rsidRPr="00004C3F" w:rsidRDefault="00AB652B" w:rsidP="00AB652B">
            <w:pPr>
              <w:widowControl/>
              <w:spacing w:beforeLines="50" w:before="120"/>
              <w:rPr>
                <w:i/>
                <w:kern w:val="2"/>
                <w:lang w:eastAsia="zh-CN"/>
              </w:rPr>
            </w:pPr>
          </w:p>
        </w:tc>
      </w:tr>
    </w:tbl>
    <w:p w:rsidR="00BB614C" w:rsidRDefault="00BB614C" w:rsidP="00486CB6">
      <w:pPr>
        <w:widowControl w:val="0"/>
        <w:autoSpaceDE/>
        <w:autoSpaceDN/>
        <w:adjustRightInd/>
        <w:snapToGrid/>
        <w:spacing w:after="0"/>
        <w:rPr>
          <w:i/>
          <w:kern w:val="2"/>
          <w:lang w:eastAsia="zh-CN"/>
        </w:rPr>
      </w:pPr>
    </w:p>
    <w:p w:rsidR="00BB614C" w:rsidRDefault="00BB614C" w:rsidP="00BB614C">
      <w:pPr>
        <w:widowControl w:val="0"/>
        <w:autoSpaceDE/>
        <w:autoSpaceDN/>
        <w:adjustRightInd/>
        <w:snapToGrid/>
        <w:spacing w:after="0"/>
        <w:rPr>
          <w:i/>
          <w:kern w:val="2"/>
          <w:lang w:eastAsia="zh-CN"/>
        </w:rPr>
      </w:pPr>
      <w:r w:rsidRPr="00756CA9">
        <w:rPr>
          <w:rFonts w:hint="eastAsia"/>
          <w:b/>
          <w:i/>
          <w:kern w:val="2"/>
          <w:lang w:eastAsia="zh-CN"/>
        </w:rPr>
        <w:t>K</w:t>
      </w:r>
      <w:r w:rsidRPr="00756CA9">
        <w:rPr>
          <w:b/>
          <w:i/>
          <w:kern w:val="2"/>
          <w:lang w:eastAsia="zh-CN"/>
        </w:rPr>
        <w:t xml:space="preserve">ey question </w:t>
      </w:r>
      <w:r>
        <w:rPr>
          <w:b/>
          <w:i/>
          <w:kern w:val="2"/>
          <w:lang w:eastAsia="zh-CN"/>
        </w:rPr>
        <w:t>5</w:t>
      </w:r>
      <w:r w:rsidRPr="00887B5D">
        <w:rPr>
          <w:i/>
          <w:kern w:val="2"/>
          <w:lang w:eastAsia="zh-CN"/>
        </w:rPr>
        <w:t>:</w:t>
      </w:r>
      <w:r>
        <w:rPr>
          <w:i/>
          <w:kern w:val="2"/>
          <w:lang w:eastAsia="zh-CN"/>
        </w:rPr>
        <w:t xml:space="preserve"> Any impact from SCS</w:t>
      </w:r>
      <w:r w:rsidRPr="004738D6">
        <w:rPr>
          <w:rFonts w:hint="eastAsia"/>
          <w:i/>
          <w:kern w:val="2"/>
          <w:lang w:eastAsia="zh-CN"/>
        </w:rPr>
        <w:t>?</w:t>
      </w:r>
    </w:p>
    <w:tbl>
      <w:tblPr>
        <w:tblStyle w:val="ab"/>
        <w:tblW w:w="0" w:type="auto"/>
        <w:tblLook w:val="04A0" w:firstRow="1" w:lastRow="0" w:firstColumn="1" w:lastColumn="0" w:noHBand="0" w:noVBand="1"/>
      </w:tblPr>
      <w:tblGrid>
        <w:gridCol w:w="2113"/>
        <w:gridCol w:w="7194"/>
      </w:tblGrid>
      <w:tr w:rsidR="00BB614C" w:rsidRPr="00004C3F"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B614C" w:rsidRPr="00004C3F" w:rsidRDefault="00BB614C" w:rsidP="0015123A">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B614C" w:rsidRPr="00004C3F" w:rsidRDefault="00BB614C" w:rsidP="0015123A">
            <w:pPr>
              <w:widowControl/>
              <w:spacing w:beforeLines="50" w:before="120"/>
              <w:rPr>
                <w:i/>
                <w:kern w:val="2"/>
                <w:lang w:eastAsia="zh-CN"/>
              </w:rPr>
            </w:pPr>
            <w:r w:rsidRPr="00004C3F">
              <w:rPr>
                <w:i/>
                <w:kern w:val="2"/>
                <w:lang w:eastAsia="zh-CN"/>
              </w:rPr>
              <w:t>View</w:t>
            </w:r>
          </w:p>
        </w:tc>
      </w:tr>
      <w:tr w:rsidR="00BB614C" w:rsidRPr="00004C3F" w:rsidTr="0015123A">
        <w:tc>
          <w:tcPr>
            <w:tcW w:w="2113"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jc w:val="center"/>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r>
      <w:tr w:rsidR="00BB614C" w:rsidRPr="00004C3F" w:rsidTr="0015123A">
        <w:tc>
          <w:tcPr>
            <w:tcW w:w="2113"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r>
      <w:tr w:rsidR="00BB614C" w:rsidRPr="00004C3F" w:rsidTr="0015123A">
        <w:tc>
          <w:tcPr>
            <w:tcW w:w="2113"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B614C" w:rsidRPr="00004C3F" w:rsidRDefault="00BB614C" w:rsidP="0015123A">
            <w:pPr>
              <w:widowControl/>
              <w:spacing w:beforeLines="50" w:before="120"/>
              <w:rPr>
                <w:i/>
                <w:kern w:val="2"/>
                <w:lang w:eastAsia="zh-CN"/>
              </w:rPr>
            </w:pPr>
          </w:p>
        </w:tc>
      </w:tr>
    </w:tbl>
    <w:p w:rsidR="00BB614C" w:rsidRPr="00486CB6" w:rsidRDefault="00BB614C" w:rsidP="00486CB6">
      <w:pPr>
        <w:widowControl w:val="0"/>
        <w:autoSpaceDE/>
        <w:autoSpaceDN/>
        <w:adjustRightInd/>
        <w:snapToGrid/>
        <w:spacing w:after="0"/>
        <w:rPr>
          <w:i/>
          <w:kern w:val="2"/>
          <w:highlight w:val="yellow"/>
          <w:lang w:eastAsia="zh-CN"/>
        </w:rPr>
      </w:pPr>
    </w:p>
    <w:p w:rsidR="00B014C8" w:rsidRPr="00A529DC" w:rsidRDefault="00B014C8" w:rsidP="00B014C8">
      <w:pPr>
        <w:pStyle w:val="2"/>
        <w:tabs>
          <w:tab w:val="clear" w:pos="576"/>
          <w:tab w:val="num" w:pos="2127"/>
        </w:tabs>
        <w:ind w:left="567" w:hanging="567"/>
        <w:rPr>
          <w:lang w:val="en-GB" w:eastAsia="zh-CN"/>
        </w:rPr>
      </w:pPr>
      <w:r>
        <w:rPr>
          <w:lang w:val="en-GB" w:eastAsia="zh-CN"/>
        </w:rPr>
        <w:t>Other PDCCH enhancements</w:t>
      </w:r>
      <w:r>
        <w:rPr>
          <w:rFonts w:hint="eastAsia"/>
          <w:lang w:val="en-GB" w:eastAsia="zh-CN"/>
        </w:rPr>
        <w:t xml:space="preserve"> </w:t>
      </w:r>
    </w:p>
    <w:p w:rsidR="00085170" w:rsidRDefault="00B014C8" w:rsidP="00B014C8">
      <w:pPr>
        <w:rPr>
          <w:lang w:val="en-GB" w:eastAsia="zh-CN"/>
        </w:rPr>
      </w:pPr>
      <w:r>
        <w:rPr>
          <w:lang w:val="en-GB" w:eastAsia="zh-CN"/>
        </w:rPr>
        <w:t>Some companies provide</w:t>
      </w:r>
      <w:r w:rsidR="004D2769">
        <w:rPr>
          <w:lang w:val="en-GB" w:eastAsia="zh-CN"/>
        </w:rPr>
        <w:t xml:space="preserve"> some other thinking on PDCCH enhancements.</w:t>
      </w:r>
    </w:p>
    <w:p w:rsidR="00085170" w:rsidRPr="00085170" w:rsidRDefault="004D2769" w:rsidP="00B014C8">
      <w:pPr>
        <w:pStyle w:val="af5"/>
        <w:numPr>
          <w:ilvl w:val="0"/>
          <w:numId w:val="19"/>
        </w:numPr>
        <w:rPr>
          <w:i/>
        </w:rPr>
      </w:pPr>
      <w:r w:rsidRPr="00085170">
        <w:rPr>
          <w:lang w:val="en-GB" w:eastAsia="zh-CN"/>
        </w:rPr>
        <w:t>[</w:t>
      </w:r>
      <w:r w:rsidR="00803B6F" w:rsidRPr="00085170">
        <w:rPr>
          <w:lang w:val="en-GB" w:eastAsia="zh-CN"/>
        </w:rPr>
        <w:t xml:space="preserve">CATT, </w:t>
      </w:r>
      <w:r w:rsidRPr="00085170">
        <w:rPr>
          <w:lang w:val="en-GB" w:eastAsia="zh-CN"/>
        </w:rPr>
        <w:t>R1-1900331]</w:t>
      </w:r>
      <w:r w:rsidR="00803B6F" w:rsidRPr="00085170">
        <w:rPr>
          <w:lang w:val="en-GB" w:eastAsia="zh-CN"/>
        </w:rPr>
        <w:t>[OPPO, R1-1900281]</w:t>
      </w:r>
      <w:r w:rsidRPr="00085170">
        <w:rPr>
          <w:lang w:val="en-GB" w:eastAsia="zh-CN"/>
        </w:rPr>
        <w:t xml:space="preserve"> proposed configured scheduling assignments in conjunction with a group-common DCI to indicate one out of the respective assignments. The motivation us to solve the PDCCH monitoring capacity from a system perspective.</w:t>
      </w:r>
      <w:r w:rsidR="008A400D" w:rsidRPr="00085170">
        <w:rPr>
          <w:lang w:val="en-GB" w:eastAsia="zh-CN"/>
        </w:rPr>
        <w:t xml:space="preserve"> </w:t>
      </w:r>
    </w:p>
    <w:p w:rsidR="00085170" w:rsidRPr="00085170" w:rsidRDefault="008A400D" w:rsidP="00B014C8">
      <w:pPr>
        <w:pStyle w:val="af5"/>
        <w:numPr>
          <w:ilvl w:val="0"/>
          <w:numId w:val="19"/>
        </w:numPr>
        <w:rPr>
          <w:i/>
        </w:rPr>
      </w:pPr>
      <w:r w:rsidRPr="00085170">
        <w:rPr>
          <w:lang w:val="en-GB" w:eastAsia="zh-CN"/>
        </w:rPr>
        <w:t>Intel [R1-1900493] proposed two-stage DCI</w:t>
      </w:r>
      <w:r w:rsidR="007C7357" w:rsidRPr="00085170">
        <w:rPr>
          <w:lang w:val="en-GB" w:eastAsia="zh-CN"/>
        </w:rPr>
        <w:t xml:space="preserve"> towards achieving better trade-off between the blocking performance and the scheduling flexibility, where the first stage DCI conveying equivalent functionalities of the RRC indications can be transmitted less frequently, and the second stage DCI conveying the activation equivalent functionalities can be transmitted more frequently.</w:t>
      </w:r>
    </w:p>
    <w:p w:rsidR="00085170" w:rsidRPr="00085170" w:rsidRDefault="008C7427" w:rsidP="00B014C8">
      <w:pPr>
        <w:pStyle w:val="af5"/>
        <w:numPr>
          <w:ilvl w:val="0"/>
          <w:numId w:val="19"/>
        </w:numPr>
        <w:rPr>
          <w:i/>
        </w:rPr>
      </w:pPr>
      <w:r w:rsidRPr="00085170">
        <w:rPr>
          <w:lang w:val="en-GB" w:eastAsia="zh-CN"/>
        </w:rPr>
        <w:t xml:space="preserve"> MediaTek [R1-1900208] proposed that a UE can be configured with two PDCCH monitoring configurations where the secondary configuration has more PDCCH monitoring occasions and it is triggered when the SR is transmitted, the reason is that the UL latency is longer than DL in case of grant based PUSCH transmission.</w:t>
      </w:r>
      <w:r w:rsidR="00CE7345" w:rsidRPr="00085170">
        <w:rPr>
          <w:lang w:val="en-GB" w:eastAsia="zh-CN"/>
        </w:rPr>
        <w:t xml:space="preserve"> </w:t>
      </w:r>
    </w:p>
    <w:p w:rsidR="00085170" w:rsidRPr="00085170" w:rsidRDefault="00CE7345" w:rsidP="00B014C8">
      <w:pPr>
        <w:pStyle w:val="af5"/>
        <w:numPr>
          <w:ilvl w:val="0"/>
          <w:numId w:val="19"/>
        </w:numPr>
        <w:rPr>
          <w:i/>
        </w:rPr>
      </w:pPr>
      <w:r w:rsidRPr="00085170">
        <w:rPr>
          <w:lang w:val="en-GB" w:eastAsia="zh-CN"/>
        </w:rPr>
        <w:t>[</w:t>
      </w:r>
      <w:r w:rsidR="00803B6F" w:rsidRPr="00085170">
        <w:rPr>
          <w:lang w:val="en-GB" w:eastAsia="zh-CN"/>
        </w:rPr>
        <w:t xml:space="preserve">Qualcomm, </w:t>
      </w:r>
      <w:r w:rsidRPr="00085170">
        <w:rPr>
          <w:lang w:val="en-GB" w:eastAsia="zh-CN"/>
        </w:rPr>
        <w:t>R1-1900896]</w:t>
      </w:r>
      <w:r w:rsidR="00803B6F" w:rsidRPr="00085170">
        <w:rPr>
          <w:lang w:val="en-GB" w:eastAsia="zh-CN"/>
        </w:rPr>
        <w:t>[OPPO, R1-1900281]</w:t>
      </w:r>
      <w:r w:rsidR="006F0A5D">
        <w:rPr>
          <w:lang w:val="en-GB" w:eastAsia="zh-CN"/>
        </w:rPr>
        <w:t>[ZTE, R1-1900069]</w:t>
      </w:r>
      <w:r w:rsidRPr="00085170">
        <w:rPr>
          <w:lang w:val="en-GB" w:eastAsia="zh-CN"/>
        </w:rPr>
        <w:t xml:space="preserve"> proposed to reduce the SPS periodicities</w:t>
      </w:r>
      <w:r w:rsidR="006F0A5D">
        <w:rPr>
          <w:lang w:val="en-GB" w:eastAsia="zh-CN"/>
        </w:rPr>
        <w:t>,</w:t>
      </w:r>
      <w:r w:rsidRPr="00085170">
        <w:rPr>
          <w:lang w:val="en-GB" w:eastAsia="zh-CN"/>
        </w:rPr>
        <w:t xml:space="preserve"> and</w:t>
      </w:r>
      <w:r w:rsidR="006F0A5D">
        <w:rPr>
          <w:lang w:val="en-GB" w:eastAsia="zh-CN"/>
        </w:rPr>
        <w:t xml:space="preserve"> Qualcomm also further proposed to</w:t>
      </w:r>
      <w:r w:rsidRPr="00085170">
        <w:rPr>
          <w:lang w:val="en-GB" w:eastAsia="zh-CN"/>
        </w:rPr>
        <w:t xml:space="preserve"> send ACK for SPS activations/de-activations, to further reduce the latency and improve the reliability.</w:t>
      </w:r>
    </w:p>
    <w:p w:rsidR="00B014C8" w:rsidRPr="00085170" w:rsidRDefault="00F17FDC" w:rsidP="000A7CB1">
      <w:pPr>
        <w:pStyle w:val="af5"/>
        <w:numPr>
          <w:ilvl w:val="0"/>
          <w:numId w:val="19"/>
        </w:numPr>
        <w:rPr>
          <w:i/>
        </w:rPr>
      </w:pPr>
      <w:r w:rsidRPr="00085170">
        <w:rPr>
          <w:rFonts w:hint="eastAsia"/>
          <w:color w:val="000000"/>
          <w:lang w:eastAsia="zh-CN"/>
        </w:rPr>
        <w:t>[Ericsson, R1-1900158] proposed to</w:t>
      </w:r>
      <w:r w:rsidR="00DE3891" w:rsidRPr="00085170">
        <w:rPr>
          <w:rFonts w:hint="eastAsia"/>
          <w:color w:val="000000"/>
          <w:lang w:eastAsia="zh-CN"/>
        </w:rPr>
        <w:t xml:space="preserve"> introduce an offset parameter to the configuration of regular CORESETs to align the 6-PRB grid of regular CORESETs with the grid of CORESET#0.</w:t>
      </w:r>
    </w:p>
    <w:p w:rsidR="00085170" w:rsidRPr="00085170" w:rsidRDefault="00B85B52" w:rsidP="00085170">
      <w:pPr>
        <w:pStyle w:val="af5"/>
        <w:numPr>
          <w:ilvl w:val="0"/>
          <w:numId w:val="19"/>
        </w:numPr>
        <w:rPr>
          <w:i/>
        </w:rPr>
      </w:pPr>
      <w:r w:rsidRPr="00085170">
        <w:rPr>
          <w:rFonts w:hint="eastAsia"/>
          <w:color w:val="000000"/>
          <w:lang w:eastAsia="zh-CN"/>
        </w:rPr>
        <w:t xml:space="preserve">[InterDigital, R1-190083] proposed to introduce </w:t>
      </w:r>
      <w:r w:rsidR="00CE2E4D" w:rsidRPr="00085170">
        <w:rPr>
          <w:color w:val="000000"/>
          <w:lang w:eastAsia="zh-CN"/>
        </w:rPr>
        <w:t xml:space="preserve">adaptive blind detection by configuring </w:t>
      </w:r>
      <w:r w:rsidRPr="00085170">
        <w:rPr>
          <w:rFonts w:hint="eastAsia"/>
          <w:color w:val="000000"/>
          <w:lang w:eastAsia="zh-CN"/>
        </w:rPr>
        <w:t>multiple configured PDCCH monitoring patterns</w:t>
      </w:r>
      <w:r w:rsidR="00CE2E4D" w:rsidRPr="00085170">
        <w:rPr>
          <w:color w:val="000000"/>
          <w:lang w:eastAsia="zh-CN"/>
        </w:rPr>
        <w:t>, and/or multiple configured durations and monitoring periodicities</w:t>
      </w:r>
      <w:r w:rsidRPr="00085170">
        <w:rPr>
          <w:rFonts w:hint="eastAsia"/>
          <w:color w:val="000000"/>
          <w:lang w:eastAsia="zh-CN"/>
        </w:rPr>
        <w:t xml:space="preserve">, </w:t>
      </w:r>
      <w:r w:rsidR="005257E3" w:rsidRPr="00085170">
        <w:rPr>
          <w:color w:val="000000"/>
          <w:lang w:eastAsia="zh-CN"/>
        </w:rPr>
        <w:t xml:space="preserve">then determine the active configured PDCCH monitoring patterns based on the total numbers of monitored PDCCH candidates and non-overlapped CCEs per slot. </w:t>
      </w:r>
    </w:p>
    <w:p w:rsidR="00085170" w:rsidRDefault="00085170" w:rsidP="00085170">
      <w:pPr>
        <w:rPr>
          <w:lang w:val="en-GB" w:eastAsia="zh-CN"/>
        </w:rPr>
      </w:pPr>
      <w:r>
        <w:rPr>
          <w:lang w:val="en-GB" w:eastAsia="zh-CN"/>
        </w:rPr>
        <w:t xml:space="preserve">Proponents of the above enhancements are encouraged to talk to other companies to achieve more views from other companies. </w:t>
      </w:r>
    </w:p>
    <w:p w:rsidR="00085170" w:rsidRPr="00085170" w:rsidRDefault="00085170" w:rsidP="00085170">
      <w:pPr>
        <w:rPr>
          <w:lang w:val="en-GB" w:eastAsia="zh-CN"/>
        </w:rPr>
      </w:pPr>
    </w:p>
    <w:bookmarkEnd w:id="3"/>
    <w:p w:rsidR="00997DCC" w:rsidRPr="00997DCC" w:rsidRDefault="00EA16BA" w:rsidP="00997DCC">
      <w:pPr>
        <w:pStyle w:val="1"/>
        <w:numPr>
          <w:ilvl w:val="0"/>
          <w:numId w:val="0"/>
        </w:numPr>
        <w:ind w:left="432" w:hanging="432"/>
        <w:rPr>
          <w:lang w:eastAsia="zh-CN"/>
        </w:rPr>
      </w:pPr>
      <w:r>
        <w:rPr>
          <w:lang w:eastAsia="zh-CN"/>
        </w:rPr>
        <w:t>Reference</w:t>
      </w:r>
    </w:p>
    <w:p w:rsidR="00A75C0C" w:rsidRDefault="00886DFE" w:rsidP="00A75C0C">
      <w:pPr>
        <w:pStyle w:val="af5"/>
        <w:numPr>
          <w:ilvl w:val="0"/>
          <w:numId w:val="9"/>
        </w:numPr>
        <w:rPr>
          <w:lang w:eastAsia="x-none"/>
        </w:rPr>
      </w:pPr>
      <w:hyperlink r:id="rId41" w:history="1">
        <w:r w:rsidR="00A75C0C">
          <w:rPr>
            <w:rStyle w:val="a4"/>
            <w:lang w:eastAsia="x-none"/>
          </w:rPr>
          <w:t>R1-1900043</w:t>
        </w:r>
      </w:hyperlink>
      <w:r w:rsidR="00A75C0C">
        <w:rPr>
          <w:lang w:eastAsia="x-none"/>
        </w:rPr>
        <w:tab/>
        <w:t>PDCCH enhancements for URLLC</w:t>
      </w:r>
      <w:r w:rsidR="00A75C0C">
        <w:rPr>
          <w:lang w:eastAsia="x-none"/>
        </w:rPr>
        <w:tab/>
        <w:t>Huawei, HiSilicon</w:t>
      </w:r>
    </w:p>
    <w:p w:rsidR="00A75C0C" w:rsidRDefault="00886DFE" w:rsidP="00A75C0C">
      <w:pPr>
        <w:pStyle w:val="af5"/>
        <w:numPr>
          <w:ilvl w:val="0"/>
          <w:numId w:val="9"/>
        </w:numPr>
        <w:rPr>
          <w:lang w:eastAsia="x-none"/>
        </w:rPr>
      </w:pPr>
      <w:hyperlink r:id="rId42" w:history="1">
        <w:r w:rsidR="00A75C0C">
          <w:rPr>
            <w:rStyle w:val="a4"/>
            <w:lang w:eastAsia="x-none"/>
          </w:rPr>
          <w:t>R1-1900069</w:t>
        </w:r>
      </w:hyperlink>
      <w:r w:rsidR="00A75C0C">
        <w:rPr>
          <w:lang w:eastAsia="x-none"/>
        </w:rPr>
        <w:tab/>
        <w:t>On PDCCH enhancements for URLLC</w:t>
      </w:r>
      <w:r w:rsidR="00A75C0C">
        <w:rPr>
          <w:lang w:eastAsia="x-none"/>
        </w:rPr>
        <w:tab/>
        <w:t>ZTE</w:t>
      </w:r>
    </w:p>
    <w:p w:rsidR="00A75C0C" w:rsidRDefault="00886DFE" w:rsidP="00A75C0C">
      <w:pPr>
        <w:pStyle w:val="af5"/>
        <w:numPr>
          <w:ilvl w:val="0"/>
          <w:numId w:val="9"/>
        </w:numPr>
        <w:rPr>
          <w:lang w:eastAsia="x-none"/>
        </w:rPr>
      </w:pPr>
      <w:hyperlink r:id="rId43" w:history="1">
        <w:r w:rsidR="00A75C0C">
          <w:rPr>
            <w:rStyle w:val="a4"/>
            <w:lang w:eastAsia="x-none"/>
          </w:rPr>
          <w:t>R1-1900126</w:t>
        </w:r>
      </w:hyperlink>
      <w:r w:rsidR="00A75C0C">
        <w:rPr>
          <w:lang w:eastAsia="x-none"/>
        </w:rPr>
        <w:tab/>
        <w:t>PDCCH enhancements for URLLC</w:t>
      </w:r>
      <w:r w:rsidR="00A75C0C">
        <w:rPr>
          <w:lang w:eastAsia="x-none"/>
        </w:rPr>
        <w:tab/>
        <w:t>vivo</w:t>
      </w:r>
    </w:p>
    <w:p w:rsidR="00A75C0C" w:rsidRDefault="00886DFE" w:rsidP="00A75C0C">
      <w:pPr>
        <w:pStyle w:val="af5"/>
        <w:numPr>
          <w:ilvl w:val="0"/>
          <w:numId w:val="9"/>
        </w:numPr>
        <w:rPr>
          <w:lang w:eastAsia="x-none"/>
        </w:rPr>
      </w:pPr>
      <w:hyperlink r:id="rId44" w:history="1">
        <w:r w:rsidR="00A75C0C">
          <w:rPr>
            <w:rStyle w:val="a4"/>
            <w:lang w:eastAsia="x-none"/>
          </w:rPr>
          <w:t>R1-1900158</w:t>
        </w:r>
      </w:hyperlink>
      <w:r w:rsidR="00A75C0C">
        <w:rPr>
          <w:lang w:eastAsia="x-none"/>
        </w:rPr>
        <w:tab/>
        <w:t>PDCCH Enhancements for NR URLLC</w:t>
      </w:r>
      <w:r w:rsidR="00A75C0C">
        <w:rPr>
          <w:lang w:eastAsia="x-none"/>
        </w:rPr>
        <w:tab/>
        <w:t>Ericsson</w:t>
      </w:r>
    </w:p>
    <w:p w:rsidR="00A75C0C" w:rsidRDefault="00886DFE" w:rsidP="00A75C0C">
      <w:pPr>
        <w:pStyle w:val="af5"/>
        <w:numPr>
          <w:ilvl w:val="0"/>
          <w:numId w:val="9"/>
        </w:numPr>
        <w:rPr>
          <w:lang w:eastAsia="x-none"/>
        </w:rPr>
      </w:pPr>
      <w:hyperlink r:id="rId45" w:history="1">
        <w:r w:rsidR="00A75C0C">
          <w:rPr>
            <w:rStyle w:val="a4"/>
            <w:lang w:eastAsia="x-none"/>
          </w:rPr>
          <w:t>R1-1900208</w:t>
        </w:r>
      </w:hyperlink>
      <w:r w:rsidR="00A75C0C">
        <w:rPr>
          <w:lang w:eastAsia="x-none"/>
        </w:rPr>
        <w:tab/>
        <w:t>Evaluations and enhancements of NR PDCCH for URLLC</w:t>
      </w:r>
      <w:r w:rsidR="00A75C0C">
        <w:rPr>
          <w:lang w:eastAsia="x-none"/>
        </w:rPr>
        <w:tab/>
        <w:t>MediaTek Inc.</w:t>
      </w:r>
    </w:p>
    <w:p w:rsidR="00A75C0C" w:rsidRDefault="00886DFE" w:rsidP="00A75C0C">
      <w:pPr>
        <w:pStyle w:val="af5"/>
        <w:numPr>
          <w:ilvl w:val="0"/>
          <w:numId w:val="9"/>
        </w:numPr>
        <w:rPr>
          <w:lang w:eastAsia="x-none"/>
        </w:rPr>
      </w:pPr>
      <w:hyperlink r:id="rId46" w:history="1">
        <w:r w:rsidR="00A75C0C">
          <w:rPr>
            <w:rStyle w:val="a4"/>
            <w:lang w:eastAsia="x-none"/>
          </w:rPr>
          <w:t>R1-1900281</w:t>
        </w:r>
      </w:hyperlink>
      <w:r w:rsidR="00A75C0C">
        <w:rPr>
          <w:lang w:eastAsia="x-none"/>
        </w:rPr>
        <w:tab/>
        <w:t>PDCCH enhancement for URLLC</w:t>
      </w:r>
      <w:r w:rsidR="00A75C0C">
        <w:rPr>
          <w:lang w:eastAsia="x-none"/>
        </w:rPr>
        <w:tab/>
        <w:t>OPPO</w:t>
      </w:r>
    </w:p>
    <w:p w:rsidR="00A75C0C" w:rsidRDefault="00886DFE" w:rsidP="00A75C0C">
      <w:pPr>
        <w:pStyle w:val="af5"/>
        <w:numPr>
          <w:ilvl w:val="0"/>
          <w:numId w:val="9"/>
        </w:numPr>
        <w:rPr>
          <w:lang w:eastAsia="x-none"/>
        </w:rPr>
      </w:pPr>
      <w:hyperlink r:id="rId47" w:history="1">
        <w:r w:rsidR="00A75C0C">
          <w:rPr>
            <w:rStyle w:val="a4"/>
            <w:lang w:eastAsia="x-none"/>
          </w:rPr>
          <w:t>R1-1900331</w:t>
        </w:r>
      </w:hyperlink>
      <w:r w:rsidR="00A75C0C">
        <w:rPr>
          <w:lang w:eastAsia="x-none"/>
        </w:rPr>
        <w:tab/>
        <w:t>PDCCH enhancements for URLLC</w:t>
      </w:r>
      <w:r w:rsidR="00A75C0C">
        <w:rPr>
          <w:lang w:eastAsia="x-none"/>
        </w:rPr>
        <w:tab/>
        <w:t>CATT</w:t>
      </w:r>
    </w:p>
    <w:p w:rsidR="00A75C0C" w:rsidRDefault="00886DFE" w:rsidP="00A75C0C">
      <w:pPr>
        <w:pStyle w:val="af5"/>
        <w:numPr>
          <w:ilvl w:val="0"/>
          <w:numId w:val="9"/>
        </w:numPr>
        <w:rPr>
          <w:lang w:eastAsia="x-none"/>
        </w:rPr>
      </w:pPr>
      <w:hyperlink r:id="rId48" w:history="1">
        <w:r w:rsidR="00A75C0C">
          <w:rPr>
            <w:rStyle w:val="a4"/>
            <w:lang w:eastAsia="x-none"/>
          </w:rPr>
          <w:t>R1-1900370</w:t>
        </w:r>
      </w:hyperlink>
      <w:r w:rsidR="00A75C0C">
        <w:rPr>
          <w:lang w:eastAsia="x-none"/>
        </w:rPr>
        <w:tab/>
        <w:t>L1 enhancements on PDCCH for URLLC</w:t>
      </w:r>
      <w:r w:rsidR="00A75C0C">
        <w:rPr>
          <w:lang w:eastAsia="x-none"/>
        </w:rPr>
        <w:tab/>
        <w:t>sony</w:t>
      </w:r>
    </w:p>
    <w:p w:rsidR="00A75C0C" w:rsidRDefault="00886DFE" w:rsidP="00A75C0C">
      <w:pPr>
        <w:pStyle w:val="af5"/>
        <w:numPr>
          <w:ilvl w:val="0"/>
          <w:numId w:val="9"/>
        </w:numPr>
        <w:rPr>
          <w:lang w:eastAsia="x-none"/>
        </w:rPr>
      </w:pPr>
      <w:hyperlink r:id="rId49" w:history="1">
        <w:r w:rsidR="00A75C0C">
          <w:rPr>
            <w:rStyle w:val="a4"/>
            <w:lang w:eastAsia="x-none"/>
          </w:rPr>
          <w:t>R1-1900399</w:t>
        </w:r>
      </w:hyperlink>
      <w:r w:rsidR="00A75C0C">
        <w:rPr>
          <w:lang w:eastAsia="x-none"/>
        </w:rPr>
        <w:tab/>
        <w:t>PDCCH enhancements for NR URLLC</w:t>
      </w:r>
      <w:r w:rsidR="00A75C0C">
        <w:rPr>
          <w:lang w:eastAsia="x-none"/>
        </w:rPr>
        <w:tab/>
        <w:t>Panasonic Corporation</w:t>
      </w:r>
    </w:p>
    <w:p w:rsidR="00A75C0C" w:rsidRDefault="00886DFE" w:rsidP="00A75C0C">
      <w:pPr>
        <w:pStyle w:val="af5"/>
        <w:numPr>
          <w:ilvl w:val="0"/>
          <w:numId w:val="9"/>
        </w:numPr>
        <w:rPr>
          <w:lang w:eastAsia="x-none"/>
        </w:rPr>
      </w:pPr>
      <w:hyperlink r:id="rId50" w:history="1">
        <w:r w:rsidR="00A75C0C">
          <w:rPr>
            <w:rStyle w:val="a4"/>
            <w:lang w:eastAsia="x-none"/>
          </w:rPr>
          <w:t>R1-1900437</w:t>
        </w:r>
      </w:hyperlink>
      <w:r w:rsidR="00A75C0C">
        <w:rPr>
          <w:lang w:eastAsia="x-none"/>
        </w:rPr>
        <w:tab/>
        <w:t>On Potential enhancements to PDDCH for URLLC</w:t>
      </w:r>
      <w:r w:rsidR="00A75C0C">
        <w:rPr>
          <w:lang w:eastAsia="x-none"/>
        </w:rPr>
        <w:tab/>
        <w:t>AT&amp;T</w:t>
      </w:r>
    </w:p>
    <w:p w:rsidR="00A75C0C" w:rsidRDefault="00886DFE" w:rsidP="00A75C0C">
      <w:pPr>
        <w:pStyle w:val="af5"/>
        <w:numPr>
          <w:ilvl w:val="0"/>
          <w:numId w:val="9"/>
        </w:numPr>
        <w:rPr>
          <w:lang w:eastAsia="x-none"/>
        </w:rPr>
      </w:pPr>
      <w:hyperlink r:id="rId51" w:history="1">
        <w:r w:rsidR="00A75C0C">
          <w:rPr>
            <w:rStyle w:val="a4"/>
            <w:lang w:eastAsia="x-none"/>
          </w:rPr>
          <w:t>R1-1900493</w:t>
        </w:r>
      </w:hyperlink>
      <w:r w:rsidR="00A75C0C">
        <w:rPr>
          <w:lang w:eastAsia="x-none"/>
        </w:rPr>
        <w:tab/>
        <w:t>On PDCCH enhancements for eURLLC</w:t>
      </w:r>
      <w:r w:rsidR="00A75C0C">
        <w:rPr>
          <w:lang w:eastAsia="x-none"/>
        </w:rPr>
        <w:tab/>
        <w:t>Intel Corporation</w:t>
      </w:r>
    </w:p>
    <w:p w:rsidR="00A75C0C" w:rsidRDefault="00886DFE" w:rsidP="00A75C0C">
      <w:pPr>
        <w:pStyle w:val="af5"/>
        <w:numPr>
          <w:ilvl w:val="0"/>
          <w:numId w:val="9"/>
        </w:numPr>
        <w:rPr>
          <w:lang w:eastAsia="x-none"/>
        </w:rPr>
      </w:pPr>
      <w:hyperlink r:id="rId52" w:history="1">
        <w:r w:rsidR="00A75C0C">
          <w:rPr>
            <w:rStyle w:val="a4"/>
            <w:lang w:eastAsia="x-none"/>
          </w:rPr>
          <w:t>R1-1900591</w:t>
        </w:r>
      </w:hyperlink>
      <w:r w:rsidR="00A75C0C">
        <w:rPr>
          <w:lang w:eastAsia="x-none"/>
        </w:rPr>
        <w:tab/>
        <w:t>PDCCH enhancements for NR URLLC</w:t>
      </w:r>
      <w:r w:rsidR="00A75C0C">
        <w:rPr>
          <w:lang w:eastAsia="x-none"/>
        </w:rPr>
        <w:tab/>
        <w:t>LG Electronics</w:t>
      </w:r>
    </w:p>
    <w:p w:rsidR="00A75C0C" w:rsidRDefault="00886DFE" w:rsidP="00A75C0C">
      <w:pPr>
        <w:pStyle w:val="af5"/>
        <w:numPr>
          <w:ilvl w:val="0"/>
          <w:numId w:val="9"/>
        </w:numPr>
        <w:rPr>
          <w:lang w:eastAsia="x-none"/>
        </w:rPr>
      </w:pPr>
      <w:hyperlink r:id="rId53" w:history="1">
        <w:r w:rsidR="00A75C0C">
          <w:rPr>
            <w:rStyle w:val="a4"/>
            <w:lang w:eastAsia="x-none"/>
          </w:rPr>
          <w:t>R1-1900680</w:t>
        </w:r>
      </w:hyperlink>
      <w:r w:rsidR="00A75C0C">
        <w:rPr>
          <w:lang w:eastAsia="x-none"/>
        </w:rPr>
        <w:tab/>
        <w:t>PDCCH enhancements for URLLC</w:t>
      </w:r>
      <w:r w:rsidR="00A75C0C">
        <w:rPr>
          <w:lang w:eastAsia="x-none"/>
        </w:rPr>
        <w:tab/>
        <w:t>Sequans Communications</w:t>
      </w:r>
    </w:p>
    <w:p w:rsidR="00A75C0C" w:rsidRDefault="00886DFE" w:rsidP="00A75C0C">
      <w:pPr>
        <w:pStyle w:val="af5"/>
        <w:numPr>
          <w:ilvl w:val="0"/>
          <w:numId w:val="9"/>
        </w:numPr>
        <w:rPr>
          <w:lang w:eastAsia="x-none"/>
        </w:rPr>
      </w:pPr>
      <w:hyperlink r:id="rId54" w:history="1">
        <w:r w:rsidR="00A75C0C">
          <w:rPr>
            <w:rStyle w:val="a4"/>
            <w:lang w:eastAsia="x-none"/>
          </w:rPr>
          <w:t>R1-1900686</w:t>
        </w:r>
      </w:hyperlink>
      <w:r w:rsidR="00A75C0C">
        <w:rPr>
          <w:lang w:eastAsia="x-none"/>
        </w:rPr>
        <w:tab/>
        <w:t>Potential PDCCH enhancements for NR URLLC</w:t>
      </w:r>
      <w:r w:rsidR="00A75C0C">
        <w:rPr>
          <w:lang w:eastAsia="x-none"/>
        </w:rPr>
        <w:tab/>
        <w:t>ETRI</w:t>
      </w:r>
    </w:p>
    <w:p w:rsidR="00A75C0C" w:rsidRDefault="00886DFE" w:rsidP="00A75C0C">
      <w:pPr>
        <w:pStyle w:val="af5"/>
        <w:numPr>
          <w:ilvl w:val="0"/>
          <w:numId w:val="9"/>
        </w:numPr>
        <w:rPr>
          <w:lang w:eastAsia="x-none"/>
        </w:rPr>
      </w:pPr>
      <w:hyperlink r:id="rId55" w:history="1">
        <w:r w:rsidR="00A75C0C">
          <w:rPr>
            <w:rStyle w:val="a4"/>
            <w:lang w:eastAsia="x-none"/>
          </w:rPr>
          <w:t>R1-1900803</w:t>
        </w:r>
      </w:hyperlink>
      <w:r w:rsidR="00A75C0C">
        <w:rPr>
          <w:lang w:eastAsia="x-none"/>
        </w:rPr>
        <w:tab/>
        <w:t xml:space="preserve">On Potential PDCCH enhancements for URLLC </w:t>
      </w:r>
      <w:r w:rsidR="00A75C0C">
        <w:rPr>
          <w:lang w:eastAsia="x-none"/>
        </w:rPr>
        <w:tab/>
        <w:t>InterDigital, Inc.</w:t>
      </w:r>
    </w:p>
    <w:p w:rsidR="00A75C0C" w:rsidRDefault="00886DFE" w:rsidP="00A75C0C">
      <w:pPr>
        <w:pStyle w:val="af5"/>
        <w:numPr>
          <w:ilvl w:val="0"/>
          <w:numId w:val="9"/>
        </w:numPr>
        <w:rPr>
          <w:lang w:eastAsia="x-none"/>
        </w:rPr>
      </w:pPr>
      <w:hyperlink r:id="rId56" w:history="1">
        <w:r w:rsidR="00A75C0C">
          <w:rPr>
            <w:rStyle w:val="a4"/>
            <w:lang w:eastAsia="x-none"/>
          </w:rPr>
          <w:t>R1-1900896</w:t>
        </w:r>
      </w:hyperlink>
      <w:r w:rsidR="00A75C0C">
        <w:rPr>
          <w:lang w:eastAsia="x-none"/>
        </w:rPr>
        <w:tab/>
        <w:t>PDCCH Enhancements for eURLLC</w:t>
      </w:r>
      <w:r w:rsidR="00A75C0C">
        <w:rPr>
          <w:lang w:eastAsia="x-none"/>
        </w:rPr>
        <w:tab/>
        <w:t>Qualcomm Incorporated</w:t>
      </w:r>
    </w:p>
    <w:p w:rsidR="00A75C0C" w:rsidRDefault="00886DFE" w:rsidP="00A75C0C">
      <w:pPr>
        <w:pStyle w:val="af5"/>
        <w:numPr>
          <w:ilvl w:val="0"/>
          <w:numId w:val="9"/>
        </w:numPr>
        <w:rPr>
          <w:lang w:eastAsia="x-none"/>
        </w:rPr>
      </w:pPr>
      <w:hyperlink r:id="rId57" w:history="1">
        <w:r w:rsidR="00A75C0C">
          <w:rPr>
            <w:rStyle w:val="a4"/>
            <w:lang w:eastAsia="x-none"/>
          </w:rPr>
          <w:t>R1-1900927</w:t>
        </w:r>
      </w:hyperlink>
      <w:r w:rsidR="00A75C0C">
        <w:rPr>
          <w:lang w:eastAsia="x-none"/>
        </w:rPr>
        <w:tab/>
        <w:t>On the PDCCH enhancements for NR URLLC</w:t>
      </w:r>
      <w:r w:rsidR="00A75C0C">
        <w:rPr>
          <w:lang w:eastAsia="x-none"/>
        </w:rPr>
        <w:tab/>
        <w:t>Nokia, Nokia Shanghai Bell</w:t>
      </w:r>
    </w:p>
    <w:p w:rsidR="00A75C0C" w:rsidRDefault="00886DFE" w:rsidP="00A75C0C">
      <w:pPr>
        <w:pStyle w:val="af5"/>
        <w:numPr>
          <w:ilvl w:val="0"/>
          <w:numId w:val="9"/>
        </w:numPr>
        <w:rPr>
          <w:lang w:eastAsia="x-none"/>
        </w:rPr>
      </w:pPr>
      <w:hyperlink r:id="rId58" w:history="1">
        <w:r w:rsidR="00A75C0C">
          <w:rPr>
            <w:rStyle w:val="a4"/>
            <w:lang w:eastAsia="x-none"/>
          </w:rPr>
          <w:t>R1-1900938</w:t>
        </w:r>
      </w:hyperlink>
      <w:r w:rsidR="00A75C0C">
        <w:rPr>
          <w:lang w:eastAsia="x-none"/>
        </w:rPr>
        <w:tab/>
        <w:t>Potential PDCCH enhancements for URLLC operation</w:t>
      </w:r>
      <w:r w:rsidR="00A75C0C">
        <w:rPr>
          <w:lang w:eastAsia="x-none"/>
        </w:rPr>
        <w:tab/>
        <w:t>Motorola Mobility, Lenovo</w:t>
      </w:r>
    </w:p>
    <w:p w:rsidR="00A75C0C" w:rsidRDefault="00886DFE" w:rsidP="00A75C0C">
      <w:pPr>
        <w:pStyle w:val="af5"/>
        <w:numPr>
          <w:ilvl w:val="0"/>
          <w:numId w:val="9"/>
        </w:numPr>
        <w:rPr>
          <w:lang w:eastAsia="x-none"/>
        </w:rPr>
      </w:pPr>
      <w:hyperlink r:id="rId59" w:history="1">
        <w:r w:rsidR="00A75C0C">
          <w:rPr>
            <w:rStyle w:val="a4"/>
            <w:lang w:eastAsia="x-none"/>
          </w:rPr>
          <w:t>R1-1900969</w:t>
        </w:r>
      </w:hyperlink>
      <w:r w:rsidR="00A75C0C">
        <w:rPr>
          <w:lang w:eastAsia="x-none"/>
        </w:rPr>
        <w:tab/>
        <w:t>PDCCH enhancements for URLLC</w:t>
      </w:r>
      <w:r w:rsidR="00A75C0C">
        <w:rPr>
          <w:lang w:eastAsia="x-none"/>
        </w:rPr>
        <w:tab/>
        <w:t>NTT DOCOMO, INC.</w:t>
      </w:r>
    </w:p>
    <w:p w:rsidR="00A75C0C" w:rsidRDefault="00886DFE" w:rsidP="00A75C0C">
      <w:pPr>
        <w:pStyle w:val="af5"/>
        <w:numPr>
          <w:ilvl w:val="0"/>
          <w:numId w:val="9"/>
        </w:numPr>
        <w:rPr>
          <w:lang w:eastAsia="x-none"/>
        </w:rPr>
      </w:pPr>
      <w:hyperlink r:id="rId60" w:history="1">
        <w:r w:rsidR="00A75C0C">
          <w:rPr>
            <w:rStyle w:val="a4"/>
            <w:lang w:eastAsia="x-none"/>
          </w:rPr>
          <w:t>R1-1901066</w:t>
        </w:r>
      </w:hyperlink>
      <w:r w:rsidR="00A75C0C">
        <w:rPr>
          <w:lang w:eastAsia="x-none"/>
        </w:rPr>
        <w:tab/>
        <w:t>DL control enhanements for URLLC</w:t>
      </w:r>
      <w:r w:rsidR="00A75C0C">
        <w:rPr>
          <w:lang w:eastAsia="x-none"/>
        </w:rPr>
        <w:tab/>
        <w:t>Samsung</w:t>
      </w:r>
    </w:p>
    <w:p w:rsidR="00A75C0C" w:rsidRDefault="00886DFE" w:rsidP="00A75C0C">
      <w:pPr>
        <w:pStyle w:val="af5"/>
        <w:numPr>
          <w:ilvl w:val="0"/>
          <w:numId w:val="9"/>
        </w:numPr>
        <w:rPr>
          <w:lang w:eastAsia="x-none"/>
        </w:rPr>
      </w:pPr>
      <w:hyperlink r:id="rId61" w:history="1">
        <w:r w:rsidR="00A75C0C">
          <w:rPr>
            <w:rStyle w:val="a4"/>
            <w:lang w:eastAsia="x-none"/>
          </w:rPr>
          <w:t>R1-1901129</w:t>
        </w:r>
      </w:hyperlink>
      <w:r w:rsidR="00A75C0C">
        <w:rPr>
          <w:lang w:eastAsia="x-none"/>
        </w:rPr>
        <w:tab/>
        <w:t>Potential enhancements to PDCCH for URLLC</w:t>
      </w:r>
      <w:r w:rsidR="00A75C0C">
        <w:rPr>
          <w:lang w:eastAsia="x-none"/>
        </w:rPr>
        <w:tab/>
        <w:t>CAICT</w:t>
      </w:r>
    </w:p>
    <w:p w:rsidR="00A75C0C" w:rsidRDefault="00886DFE" w:rsidP="00A75C0C">
      <w:pPr>
        <w:pStyle w:val="af5"/>
        <w:numPr>
          <w:ilvl w:val="0"/>
          <w:numId w:val="9"/>
        </w:numPr>
        <w:rPr>
          <w:lang w:eastAsia="x-none"/>
        </w:rPr>
      </w:pPr>
      <w:hyperlink r:id="rId62" w:history="1">
        <w:r w:rsidR="00A75C0C">
          <w:rPr>
            <w:rStyle w:val="a4"/>
            <w:lang w:eastAsia="x-none"/>
          </w:rPr>
          <w:t>R1-1901148</w:t>
        </w:r>
      </w:hyperlink>
      <w:r w:rsidR="00A75C0C">
        <w:rPr>
          <w:lang w:eastAsia="x-none"/>
        </w:rPr>
        <w:tab/>
        <w:t>On PDCCH enhancements for URLLC</w:t>
      </w:r>
      <w:r w:rsidR="00A75C0C">
        <w:rPr>
          <w:lang w:eastAsia="x-none"/>
        </w:rPr>
        <w:tab/>
        <w:t>Mitsubishi Electric RCE</w:t>
      </w:r>
    </w:p>
    <w:p w:rsidR="00FF0EFB" w:rsidRPr="00A75C0C" w:rsidRDefault="00FF0EFB" w:rsidP="00D05B58">
      <w:pPr>
        <w:rPr>
          <w:lang w:eastAsia="zh-CN"/>
        </w:rPr>
      </w:pPr>
    </w:p>
    <w:p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rsidR="00E21254" w:rsidRPr="00E21254" w:rsidRDefault="00E21254" w:rsidP="00E21254">
      <w:pPr>
        <w:spacing w:after="240"/>
        <w:rPr>
          <w:b/>
          <w:color w:val="000000"/>
          <w:u w:val="single"/>
          <w:lang w:eastAsia="zh-CN"/>
        </w:rPr>
      </w:pPr>
      <w:r w:rsidRPr="00E21254">
        <w:rPr>
          <w:rFonts w:hint="eastAsia"/>
          <w:b/>
          <w:kern w:val="2"/>
          <w:u w:val="single"/>
          <w:lang w:val="en-GB" w:eastAsia="zh-CN"/>
        </w:rPr>
        <w:t>RAN1#94 meeting</w:t>
      </w:r>
      <w:r w:rsidR="000640B1" w:rsidRPr="00E21254">
        <w:rPr>
          <w:rFonts w:hint="eastAsia"/>
          <w:b/>
          <w:color w:val="000000"/>
          <w:u w:val="single"/>
          <w:lang w:eastAsia="zh-CN"/>
        </w:rPr>
        <w:t xml:space="preserve">  </w:t>
      </w:r>
    </w:p>
    <w:tbl>
      <w:tblPr>
        <w:tblStyle w:val="ab"/>
        <w:tblW w:w="0" w:type="auto"/>
        <w:tblLook w:val="04A0" w:firstRow="1" w:lastRow="0" w:firstColumn="1" w:lastColumn="0" w:noHBand="0" w:noVBand="1"/>
      </w:tblPr>
      <w:tblGrid>
        <w:gridCol w:w="9307"/>
      </w:tblGrid>
      <w:tr w:rsidR="00E21254" w:rsidTr="00FA3083">
        <w:tc>
          <w:tcPr>
            <w:tcW w:w="9558" w:type="dxa"/>
          </w:tcPr>
          <w:p w:rsidR="00E21254" w:rsidRPr="00B8048B" w:rsidRDefault="00E21254" w:rsidP="002F0A12">
            <w:pPr>
              <w:spacing w:beforeLines="50" w:before="120"/>
              <w:rPr>
                <w:rFonts w:eastAsia="宋体"/>
                <w:szCs w:val="20"/>
              </w:rPr>
            </w:pPr>
            <w:r w:rsidRPr="00B8048B">
              <w:rPr>
                <w:rFonts w:eastAsia="宋体"/>
                <w:szCs w:val="20"/>
                <w:highlight w:val="green"/>
              </w:rPr>
              <w:t>Agreements</w:t>
            </w:r>
            <w:r w:rsidRPr="00B8048B">
              <w:rPr>
                <w:rFonts w:eastAsia="宋体"/>
                <w:szCs w:val="20"/>
              </w:rPr>
              <w:t>:</w:t>
            </w:r>
          </w:p>
          <w:p w:rsidR="00E21254" w:rsidRPr="00B8048B" w:rsidRDefault="00E21254" w:rsidP="00E21254">
            <w:pPr>
              <w:rPr>
                <w:rFonts w:eastAsia="宋体"/>
                <w:b/>
                <w:kern w:val="2"/>
                <w:szCs w:val="20"/>
                <w:lang w:eastAsia="zh-CN"/>
              </w:rPr>
            </w:pPr>
            <w:r w:rsidRPr="00B8048B">
              <w:rPr>
                <w:rFonts w:eastAsia="宋体" w:hint="eastAsia"/>
                <w:kern w:val="2"/>
                <w:szCs w:val="20"/>
                <w:lang w:eastAsia="zh-CN"/>
              </w:rPr>
              <w:t>F</w:t>
            </w:r>
            <w:r w:rsidRPr="00B8048B">
              <w:rPr>
                <w:rFonts w:eastAsia="宋体"/>
                <w:kern w:val="2"/>
                <w:szCs w:val="20"/>
                <w:lang w:eastAsia="zh-CN"/>
              </w:rPr>
              <w:t>urther evaluat</w:t>
            </w:r>
            <w:r w:rsidRPr="00B8048B">
              <w:rPr>
                <w:rFonts w:eastAsia="宋体" w:hint="eastAsia"/>
                <w:kern w:val="2"/>
                <w:szCs w:val="20"/>
                <w:lang w:eastAsia="zh-CN"/>
              </w:rPr>
              <w:t>e</w:t>
            </w:r>
            <w:r w:rsidRPr="00B8048B">
              <w:rPr>
                <w:rFonts w:eastAsia="宋体"/>
                <w:kern w:val="2"/>
                <w:szCs w:val="20"/>
                <w:lang w:eastAsia="zh-CN"/>
              </w:rPr>
              <w:t xml:space="preserve"> the potential</w:t>
            </w:r>
            <w:r w:rsidRPr="00B8048B">
              <w:rPr>
                <w:rFonts w:eastAsia="宋体" w:hint="eastAsia"/>
                <w:kern w:val="2"/>
                <w:szCs w:val="20"/>
                <w:lang w:eastAsia="zh-CN"/>
              </w:rPr>
              <w:t xml:space="preserve"> PDCCH</w:t>
            </w:r>
            <w:r w:rsidRPr="00B8048B">
              <w:rPr>
                <w:rFonts w:eastAsia="宋体"/>
                <w:kern w:val="2"/>
                <w:szCs w:val="20"/>
                <w:lang w:eastAsia="zh-CN"/>
              </w:rPr>
              <w:t xml:space="preserve"> enhancements for NR Rel-16</w:t>
            </w:r>
            <w:r w:rsidRPr="00B8048B">
              <w:rPr>
                <w:rFonts w:eastAsia="宋体" w:hint="eastAsia"/>
                <w:kern w:val="2"/>
                <w:szCs w:val="20"/>
                <w:lang w:eastAsia="zh-CN"/>
              </w:rPr>
              <w:t xml:space="preserve"> URLLC.</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reliability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w:t>
            </w:r>
            <w:r w:rsidRPr="00B8048B">
              <w:rPr>
                <w:rFonts w:eastAsia="宋体"/>
                <w:kern w:val="2"/>
                <w:szCs w:val="20"/>
                <w:lang w:eastAsia="zh-CN"/>
              </w:rPr>
              <w:t>blocking</w:t>
            </w:r>
            <w:r w:rsidRPr="00B8048B">
              <w:rPr>
                <w:rFonts w:eastAsia="宋体" w:hint="eastAsia"/>
                <w:kern w:val="2"/>
                <w:szCs w:val="20"/>
                <w:lang w:eastAsia="zh-CN"/>
              </w:rPr>
              <w:t xml:space="preserve"> </w:t>
            </w:r>
          </w:p>
          <w:p w:rsidR="00E21254" w:rsidRPr="00B8048B" w:rsidRDefault="00E21254" w:rsidP="002A3664">
            <w:pPr>
              <w:pStyle w:val="af5"/>
              <w:numPr>
                <w:ilvl w:val="1"/>
                <w:numId w:val="7"/>
              </w:numPr>
              <w:rPr>
                <w:rFonts w:eastAsia="宋体"/>
                <w:szCs w:val="20"/>
              </w:rPr>
            </w:pPr>
            <w:r w:rsidRPr="00B8048B">
              <w:rPr>
                <w:rFonts w:eastAsia="宋体" w:hint="eastAsia"/>
                <w:kern w:val="2"/>
                <w:szCs w:val="20"/>
                <w:lang w:eastAsia="zh-CN"/>
              </w:rPr>
              <w:t xml:space="preserve">Companies describe the resource utilization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Complexity should be considered</w:t>
            </w:r>
          </w:p>
          <w:p w:rsidR="00E21254" w:rsidRPr="007459CA" w:rsidRDefault="00E21254" w:rsidP="007459CA">
            <w:pPr>
              <w:pStyle w:val="af5"/>
              <w:numPr>
                <w:ilvl w:val="0"/>
                <w:numId w:val="7"/>
              </w:numPr>
              <w:rPr>
                <w:rFonts w:eastAsia="宋体"/>
                <w:szCs w:val="20"/>
              </w:rPr>
            </w:pPr>
            <w:r w:rsidRPr="00B8048B">
              <w:rPr>
                <w:rFonts w:eastAsia="宋体" w:hint="eastAsia"/>
                <w:kern w:val="2"/>
                <w:szCs w:val="20"/>
                <w:lang w:eastAsia="zh-CN"/>
              </w:rPr>
              <w:t>Latency of the enhancement(s) should be considered</w:t>
            </w:r>
          </w:p>
        </w:tc>
      </w:tr>
    </w:tbl>
    <w:p w:rsidR="00E21254" w:rsidRPr="00BA04AC" w:rsidRDefault="00E21254" w:rsidP="00E21254">
      <w:pPr>
        <w:rPr>
          <w:lang w:eastAsia="ja-JP"/>
        </w:rPr>
      </w:pPr>
    </w:p>
    <w:p w:rsidR="00620488" w:rsidRPr="00E21254" w:rsidRDefault="00620488" w:rsidP="00620488">
      <w:pPr>
        <w:spacing w:after="240"/>
        <w:rPr>
          <w:b/>
          <w:color w:val="000000"/>
          <w:u w:val="single"/>
          <w:lang w:eastAsia="zh-CN"/>
        </w:rPr>
      </w:pPr>
      <w:r w:rsidRPr="00E21254">
        <w:rPr>
          <w:rFonts w:hint="eastAsia"/>
          <w:b/>
          <w:kern w:val="2"/>
          <w:u w:val="single"/>
          <w:lang w:val="en-GB" w:eastAsia="zh-CN"/>
        </w:rPr>
        <w:t>RAN1#9</w:t>
      </w:r>
      <w:r>
        <w:rPr>
          <w:b/>
          <w:kern w:val="2"/>
          <w:u w:val="single"/>
          <w:lang w:val="en-GB" w:eastAsia="zh-CN"/>
        </w:rPr>
        <w:t>5</w:t>
      </w:r>
      <w:r w:rsidRPr="00E21254">
        <w:rPr>
          <w:rFonts w:hint="eastAsia"/>
          <w:b/>
          <w:kern w:val="2"/>
          <w:u w:val="single"/>
          <w:lang w:val="en-GB" w:eastAsia="zh-CN"/>
        </w:rPr>
        <w:t xml:space="preserve"> meeting</w:t>
      </w:r>
      <w:r w:rsidRPr="00E21254">
        <w:rPr>
          <w:rFonts w:hint="eastAsia"/>
          <w:b/>
          <w:color w:val="000000"/>
          <w:u w:val="single"/>
          <w:lang w:eastAsia="zh-CN"/>
        </w:rPr>
        <w:t xml:space="preserve">  </w:t>
      </w:r>
    </w:p>
    <w:tbl>
      <w:tblPr>
        <w:tblStyle w:val="ab"/>
        <w:tblW w:w="0" w:type="auto"/>
        <w:tblLook w:val="04A0" w:firstRow="1" w:lastRow="0" w:firstColumn="1" w:lastColumn="0" w:noHBand="0" w:noVBand="1"/>
      </w:tblPr>
      <w:tblGrid>
        <w:gridCol w:w="9307"/>
      </w:tblGrid>
      <w:tr w:rsidR="00620488" w:rsidTr="006D38F8">
        <w:tc>
          <w:tcPr>
            <w:tcW w:w="9558" w:type="dxa"/>
          </w:tcPr>
          <w:p w:rsidR="00620488" w:rsidRPr="00B8048B" w:rsidRDefault="00620488" w:rsidP="006D38F8">
            <w:pPr>
              <w:spacing w:beforeLines="50" w:before="120"/>
              <w:rPr>
                <w:rFonts w:eastAsia="宋体"/>
                <w:szCs w:val="20"/>
              </w:rPr>
            </w:pPr>
            <w:r w:rsidRPr="00B8048B">
              <w:rPr>
                <w:rFonts w:eastAsia="宋体"/>
                <w:szCs w:val="20"/>
                <w:highlight w:val="green"/>
              </w:rPr>
              <w:t>Agreements</w:t>
            </w:r>
            <w:r w:rsidRPr="00B8048B">
              <w:rPr>
                <w:rFonts w:eastAsia="宋体"/>
                <w:szCs w:val="20"/>
              </w:rPr>
              <w:t>:</w:t>
            </w:r>
          </w:p>
          <w:p w:rsidR="00620488" w:rsidRPr="00730A22" w:rsidRDefault="00620488" w:rsidP="00620488">
            <w:pPr>
              <w:rPr>
                <w:kern w:val="2"/>
                <w:szCs w:val="20"/>
                <w:lang w:eastAsia="zh-CN"/>
              </w:rPr>
            </w:pPr>
            <w:r w:rsidRPr="00730A22">
              <w:rPr>
                <w:rFonts w:hint="eastAsia"/>
                <w:kern w:val="2"/>
                <w:szCs w:val="20"/>
                <w:lang w:eastAsia="zh-CN"/>
              </w:rPr>
              <w:t xml:space="preserve">For </w:t>
            </w:r>
            <w:r w:rsidRPr="00730A22">
              <w:rPr>
                <w:kern w:val="2"/>
                <w:szCs w:val="20"/>
                <w:lang w:eastAsia="zh-CN"/>
              </w:rPr>
              <w:t xml:space="preserve">link-level </w:t>
            </w:r>
            <w:r w:rsidRPr="00730A22">
              <w:rPr>
                <w:rFonts w:hint="eastAsia"/>
                <w:kern w:val="2"/>
                <w:szCs w:val="20"/>
                <w:lang w:eastAsia="zh-CN"/>
              </w:rPr>
              <w:t xml:space="preserve">PDCCH evaluation, the target operating BLER of </w:t>
            </w:r>
            <w:r w:rsidRPr="00730A22">
              <w:rPr>
                <w:kern w:val="2"/>
                <w:szCs w:val="20"/>
                <w:lang w:eastAsia="zh-CN"/>
              </w:rPr>
              <w:t>DCI(s) scheduling HARQ-less PDSCH/PUSCH</w:t>
            </w:r>
            <w:r w:rsidRPr="00730A22">
              <w:rPr>
                <w:rFonts w:hint="eastAsia"/>
                <w:kern w:val="2"/>
                <w:szCs w:val="20"/>
                <w:lang w:eastAsia="zh-CN"/>
              </w:rPr>
              <w:t xml:space="preserve"> should be smaller than 1e-x in Rel-16 NR URLLC</w:t>
            </w:r>
            <w:r w:rsidRPr="00730A22">
              <w:rPr>
                <w:kern w:val="2"/>
                <w:szCs w:val="20"/>
                <w:lang w:eastAsia="zh-CN"/>
              </w:rPr>
              <w:t>, at the 5%-tile SINR geometry</w:t>
            </w:r>
            <w:r w:rsidRPr="00730A22">
              <w:rPr>
                <w:rFonts w:hint="eastAsia"/>
                <w:kern w:val="2"/>
                <w:szCs w:val="20"/>
                <w:lang w:eastAsia="zh-CN"/>
              </w:rPr>
              <w:t>.</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x is the reliability requirement given in the table of representative use case for evaluation agreed in the RAN1#94bis meeting.</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The 5%-tile SINR geometry is obtained by system-level simulation assuming full buffer for a given evaluation scenario.</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 xml:space="preserve">This target assumes no HARQ re-transmssion </w:t>
            </w:r>
          </w:p>
          <w:p w:rsidR="00620488" w:rsidRDefault="00620488" w:rsidP="00620488">
            <w:pPr>
              <w:pStyle w:val="af5"/>
              <w:rPr>
                <w:rFonts w:eastAsia="宋体"/>
                <w:szCs w:val="20"/>
              </w:rPr>
            </w:pPr>
          </w:p>
          <w:p w:rsidR="00620488" w:rsidRPr="007A2E51" w:rsidRDefault="00620488" w:rsidP="00620488">
            <w:pPr>
              <w:rPr>
                <w:b/>
                <w:szCs w:val="20"/>
              </w:rPr>
            </w:pPr>
            <w:r w:rsidRPr="007A2E51">
              <w:rPr>
                <w:szCs w:val="20"/>
                <w:highlight w:val="green"/>
              </w:rPr>
              <w:t>Agreement</w:t>
            </w:r>
            <w:r w:rsidRPr="007A2E51">
              <w:rPr>
                <w:b/>
                <w:szCs w:val="20"/>
              </w:rPr>
              <w:t>:</w:t>
            </w:r>
          </w:p>
          <w:p w:rsidR="00620488" w:rsidRDefault="00620488" w:rsidP="00620488">
            <w:pPr>
              <w:pStyle w:val="af5"/>
              <w:numPr>
                <w:ilvl w:val="0"/>
                <w:numId w:val="27"/>
              </w:numPr>
              <w:overflowPunct w:val="0"/>
              <w:snapToGrid/>
              <w:spacing w:after="180"/>
              <w:jc w:val="left"/>
              <w:textAlignment w:val="baseline"/>
            </w:pPr>
            <w:r w:rsidRPr="00106FA7">
              <w:t>No change of DCI format 0_0/1_0 in CSS from Rel-16 URLLC study item perspective</w:t>
            </w:r>
          </w:p>
          <w:p w:rsidR="00620488" w:rsidRDefault="00620488" w:rsidP="00620488">
            <w:pPr>
              <w:rPr>
                <w:lang w:eastAsia="x-none"/>
              </w:rPr>
            </w:pPr>
            <w:r w:rsidRPr="00270A46">
              <w:rPr>
                <w:highlight w:val="green"/>
                <w:lang w:eastAsia="x-none"/>
              </w:rPr>
              <w:t>Agreements</w:t>
            </w:r>
            <w:r>
              <w:rPr>
                <w:lang w:eastAsia="x-none"/>
              </w:rPr>
              <w:t>:</w:t>
            </w:r>
          </w:p>
          <w:p w:rsidR="00620488" w:rsidRPr="00270A46" w:rsidRDefault="00620488" w:rsidP="00620488">
            <w:pPr>
              <w:numPr>
                <w:ilvl w:val="0"/>
                <w:numId w:val="25"/>
              </w:numPr>
              <w:autoSpaceDE/>
              <w:autoSpaceDN/>
              <w:adjustRightInd/>
              <w:snapToGrid/>
              <w:spacing w:after="0"/>
              <w:jc w:val="left"/>
              <w:rPr>
                <w:kern w:val="2"/>
                <w:szCs w:val="20"/>
                <w:lang w:eastAsia="zh-CN"/>
              </w:rPr>
            </w:pPr>
            <w:r w:rsidRPr="00270A46">
              <w:rPr>
                <w:kern w:val="2"/>
                <w:szCs w:val="20"/>
                <w:lang w:eastAsia="zh-CN"/>
              </w:rPr>
              <w:t xml:space="preserve">To further study DCI for URLLC with a size potentially smaller than that of </w:t>
            </w:r>
            <w:r w:rsidRPr="00270A46">
              <w:rPr>
                <w:rFonts w:hint="eastAsia"/>
                <w:kern w:val="2"/>
                <w:szCs w:val="20"/>
                <w:lang w:eastAsia="zh-CN"/>
              </w:rPr>
              <w:t>Rel-15 fallback DCI</w:t>
            </w:r>
          </w:p>
          <w:p w:rsidR="00620488" w:rsidRPr="00270A46" w:rsidRDefault="00620488" w:rsidP="00620488">
            <w:pPr>
              <w:numPr>
                <w:ilvl w:val="1"/>
                <w:numId w:val="25"/>
              </w:numPr>
              <w:autoSpaceDE/>
              <w:autoSpaceDN/>
              <w:adjustRightInd/>
              <w:snapToGrid/>
              <w:spacing w:after="0"/>
              <w:jc w:val="left"/>
              <w:rPr>
                <w:kern w:val="2"/>
                <w:szCs w:val="20"/>
                <w:lang w:eastAsia="zh-CN"/>
              </w:rPr>
            </w:pPr>
            <w:r w:rsidRPr="00270A46">
              <w:rPr>
                <w:kern w:val="2"/>
                <w:szCs w:val="20"/>
                <w:lang w:eastAsia="zh-CN"/>
              </w:rPr>
              <w:t>Consider using Rel-15 fallback DCI as a starting point for Rel-16 URLLC DCI</w:t>
            </w:r>
          </w:p>
          <w:p w:rsidR="00620488" w:rsidRPr="00270A46" w:rsidRDefault="00620488" w:rsidP="00620488">
            <w:pPr>
              <w:pStyle w:val="af5"/>
              <w:numPr>
                <w:ilvl w:val="1"/>
                <w:numId w:val="7"/>
              </w:numPr>
              <w:rPr>
                <w:kern w:val="2"/>
                <w:lang w:eastAsia="zh-CN"/>
              </w:rPr>
            </w:pPr>
            <w:r w:rsidRPr="00270A46">
              <w:rPr>
                <w:kern w:val="2"/>
                <w:lang w:eastAsia="zh-CN"/>
              </w:rPr>
              <w:t>T</w:t>
            </w:r>
            <w:r w:rsidRPr="00270A46">
              <w:rPr>
                <w:rFonts w:hint="eastAsia"/>
                <w:kern w:val="2"/>
                <w:lang w:eastAsia="zh-CN"/>
              </w:rPr>
              <w:t>arget a reduction of</w:t>
            </w:r>
            <w:r w:rsidRPr="00270A46">
              <w:rPr>
                <w:kern w:val="2"/>
                <w:lang w:eastAsia="zh-CN"/>
              </w:rPr>
              <w:t xml:space="preserve"> at least </w:t>
            </w:r>
            <w:r w:rsidRPr="00270A46">
              <w:rPr>
                <w:rFonts w:hint="eastAsia"/>
                <w:kern w:val="2"/>
                <w:lang w:eastAsia="zh-CN"/>
              </w:rPr>
              <w:t>10-16 bits</w:t>
            </w:r>
            <w:r w:rsidRPr="00270A46">
              <w:rPr>
                <w:kern w:val="2"/>
                <w:lang w:eastAsia="zh-CN"/>
              </w:rPr>
              <w:t xml:space="preserve"> compared to </w:t>
            </w:r>
            <w:r w:rsidRPr="00270A46">
              <w:rPr>
                <w:rFonts w:hint="eastAsia"/>
                <w:kern w:val="2"/>
                <w:lang w:eastAsia="zh-CN"/>
              </w:rPr>
              <w:t xml:space="preserve">Rel-15 </w:t>
            </w:r>
            <w:r w:rsidRPr="00270A46">
              <w:rPr>
                <w:kern w:val="2"/>
                <w:lang w:eastAsia="zh-CN"/>
              </w:rPr>
              <w:t>fallback DCI</w:t>
            </w:r>
          </w:p>
          <w:p w:rsidR="00620488" w:rsidRPr="00270A46" w:rsidRDefault="00620488" w:rsidP="00620488">
            <w:pPr>
              <w:pStyle w:val="af5"/>
              <w:numPr>
                <w:ilvl w:val="2"/>
                <w:numId w:val="7"/>
              </w:numPr>
              <w:rPr>
                <w:kern w:val="2"/>
                <w:lang w:eastAsia="zh-CN"/>
              </w:rPr>
            </w:pPr>
            <w:r w:rsidRPr="00270A46">
              <w:rPr>
                <w:kern w:val="2"/>
                <w:lang w:eastAsia="zh-CN"/>
              </w:rPr>
              <w:t>Companies report how to achieve the DCI size reduction</w:t>
            </w:r>
          </w:p>
          <w:p w:rsidR="00620488" w:rsidRPr="00270A46" w:rsidRDefault="00620488" w:rsidP="00620488">
            <w:pPr>
              <w:pStyle w:val="af5"/>
              <w:numPr>
                <w:ilvl w:val="1"/>
                <w:numId w:val="7"/>
              </w:numPr>
              <w:rPr>
                <w:kern w:val="2"/>
                <w:lang w:eastAsia="zh-CN"/>
              </w:rPr>
            </w:pPr>
            <w:r w:rsidRPr="00270A46">
              <w:rPr>
                <w:kern w:val="2"/>
                <w:lang w:eastAsia="zh-CN"/>
              </w:rPr>
              <w:t xml:space="preserve">The link level performance gain from PDCCH reliability perspective </w:t>
            </w:r>
          </w:p>
          <w:p w:rsidR="00620488" w:rsidRPr="00270A46" w:rsidRDefault="00620488" w:rsidP="00620488">
            <w:pPr>
              <w:pStyle w:val="af5"/>
              <w:numPr>
                <w:ilvl w:val="2"/>
                <w:numId w:val="7"/>
              </w:numPr>
              <w:rPr>
                <w:kern w:val="2"/>
                <w:lang w:eastAsia="zh-CN"/>
              </w:rPr>
            </w:pPr>
            <w:r w:rsidRPr="00270A46">
              <w:rPr>
                <w:rFonts w:hint="eastAsia"/>
                <w:kern w:val="2"/>
                <w:lang w:eastAsia="zh-CN"/>
              </w:rPr>
              <w:t>Check</w:t>
            </w:r>
            <w:r w:rsidRPr="00270A46">
              <w:rPr>
                <w:kern w:val="2"/>
                <w:lang w:eastAsia="zh-CN"/>
              </w:rPr>
              <w:t xml:space="preserve"> at least</w:t>
            </w:r>
            <w:r w:rsidRPr="00270A46">
              <w:rPr>
                <w:rFonts w:hint="eastAsia"/>
                <w:kern w:val="2"/>
                <w:lang w:eastAsia="zh-CN"/>
              </w:rPr>
              <w:t xml:space="preserve"> AL=16</w:t>
            </w:r>
            <w:r w:rsidRPr="00270A46">
              <w:rPr>
                <w:kern w:val="2"/>
                <w:lang w:eastAsia="zh-CN"/>
              </w:rPr>
              <w:t xml:space="preserve"> </w:t>
            </w:r>
          </w:p>
          <w:p w:rsidR="00620488" w:rsidRPr="00270A46" w:rsidRDefault="00620488" w:rsidP="00620488">
            <w:pPr>
              <w:pStyle w:val="af5"/>
              <w:numPr>
                <w:ilvl w:val="1"/>
                <w:numId w:val="7"/>
              </w:numPr>
              <w:rPr>
                <w:kern w:val="2"/>
                <w:lang w:eastAsia="zh-CN"/>
              </w:rPr>
            </w:pPr>
            <w:r w:rsidRPr="00270A46">
              <w:rPr>
                <w:kern w:val="2"/>
                <w:lang w:eastAsia="zh-CN"/>
              </w:rPr>
              <w:t>PDCCH resource utilization considering all UEs in the cell</w:t>
            </w:r>
          </w:p>
          <w:p w:rsidR="00620488" w:rsidRPr="00270A46" w:rsidRDefault="00620488" w:rsidP="00620488">
            <w:pPr>
              <w:pStyle w:val="af5"/>
              <w:numPr>
                <w:ilvl w:val="2"/>
                <w:numId w:val="7"/>
              </w:numPr>
              <w:rPr>
                <w:kern w:val="2"/>
                <w:lang w:eastAsia="zh-CN"/>
              </w:rPr>
            </w:pPr>
            <w:r w:rsidRPr="00270A46">
              <w:rPr>
                <w:rFonts w:hint="eastAsia"/>
                <w:kern w:val="2"/>
                <w:lang w:eastAsia="zh-CN"/>
              </w:rPr>
              <w:t>C</w:t>
            </w:r>
            <w:r w:rsidRPr="00270A46">
              <w:rPr>
                <w:kern w:val="2"/>
                <w:lang w:eastAsia="zh-CN"/>
              </w:rPr>
              <w:t xml:space="preserve">heck AL=1/2/4/8/16 </w:t>
            </w:r>
          </w:p>
          <w:p w:rsidR="00620488" w:rsidRPr="00270A46" w:rsidRDefault="00620488" w:rsidP="00620488">
            <w:pPr>
              <w:pStyle w:val="af5"/>
              <w:numPr>
                <w:ilvl w:val="2"/>
                <w:numId w:val="7"/>
              </w:numPr>
              <w:rPr>
                <w:kern w:val="2"/>
                <w:lang w:eastAsia="zh-CN"/>
              </w:rPr>
            </w:pPr>
            <w:r w:rsidRPr="00270A46">
              <w:rPr>
                <w:kern w:val="2"/>
                <w:lang w:eastAsia="zh-CN"/>
              </w:rPr>
              <w:t>If retransmission is feasible with the latency bound, different BLER target can be used</w:t>
            </w:r>
          </w:p>
          <w:p w:rsidR="00620488" w:rsidRPr="00270A46" w:rsidRDefault="00620488" w:rsidP="00620488">
            <w:pPr>
              <w:pStyle w:val="af5"/>
              <w:numPr>
                <w:ilvl w:val="1"/>
                <w:numId w:val="7"/>
              </w:numPr>
              <w:rPr>
                <w:kern w:val="2"/>
                <w:lang w:eastAsia="zh-CN"/>
              </w:rPr>
            </w:pPr>
            <w:r w:rsidRPr="00270A46">
              <w:rPr>
                <w:kern w:val="2"/>
                <w:lang w:eastAsia="zh-CN"/>
              </w:rPr>
              <w:t xml:space="preserve">The PDCCH blocking probability when applicable  </w:t>
            </w:r>
          </w:p>
          <w:p w:rsidR="00620488" w:rsidRPr="00270A46" w:rsidRDefault="00620488" w:rsidP="00620488">
            <w:pPr>
              <w:pStyle w:val="af5"/>
              <w:numPr>
                <w:ilvl w:val="1"/>
                <w:numId w:val="7"/>
              </w:numPr>
              <w:rPr>
                <w:kern w:val="2"/>
                <w:lang w:eastAsia="zh-CN"/>
              </w:rPr>
            </w:pPr>
            <w:r w:rsidRPr="00270A46">
              <w:rPr>
                <w:kern w:val="2"/>
                <w:lang w:eastAsia="zh-CN"/>
              </w:rPr>
              <w:t>The performance impact from compact DCI including impact to PDSCH/PUSCH capacity when applicable</w:t>
            </w:r>
          </w:p>
          <w:p w:rsidR="00620488" w:rsidRPr="00270A46" w:rsidRDefault="00620488" w:rsidP="00620488">
            <w:pPr>
              <w:pStyle w:val="af5"/>
              <w:numPr>
                <w:ilvl w:val="1"/>
                <w:numId w:val="7"/>
              </w:numPr>
              <w:rPr>
                <w:kern w:val="2"/>
                <w:lang w:eastAsia="zh-CN"/>
              </w:rPr>
            </w:pPr>
            <w:r w:rsidRPr="00270A46">
              <w:rPr>
                <w:kern w:val="2"/>
                <w:lang w:eastAsia="zh-CN"/>
              </w:rPr>
              <w:t xml:space="preserve">The impact on PDCCH blind decoding/DCI size budget </w:t>
            </w:r>
          </w:p>
          <w:p w:rsidR="00620488" w:rsidRPr="00270A46" w:rsidRDefault="00620488" w:rsidP="00620488">
            <w:pPr>
              <w:pStyle w:val="af5"/>
              <w:numPr>
                <w:ilvl w:val="1"/>
                <w:numId w:val="7"/>
              </w:numPr>
              <w:rPr>
                <w:kern w:val="2"/>
                <w:lang w:eastAsia="zh-CN"/>
              </w:rPr>
            </w:pPr>
            <w:r w:rsidRPr="00270A46">
              <w:rPr>
                <w:kern w:val="2"/>
                <w:lang w:eastAsia="zh-CN"/>
              </w:rPr>
              <w:t xml:space="preserve">The impact on PDSCH/PUSCH scheduling flexibility </w:t>
            </w:r>
          </w:p>
          <w:p w:rsidR="00620488" w:rsidRPr="00620488" w:rsidRDefault="00620488" w:rsidP="00620488">
            <w:pPr>
              <w:pStyle w:val="af5"/>
              <w:numPr>
                <w:ilvl w:val="1"/>
                <w:numId w:val="7"/>
              </w:numPr>
              <w:rPr>
                <w:kern w:val="2"/>
                <w:lang w:eastAsia="zh-CN"/>
              </w:rPr>
            </w:pPr>
            <w:r w:rsidRPr="00270A46">
              <w:rPr>
                <w:kern w:val="2"/>
                <w:lang w:eastAsia="zh-CN"/>
              </w:rPr>
              <w:t>At least Rel-15 enabled use cases should be evaluated for the above study</w:t>
            </w:r>
          </w:p>
        </w:tc>
      </w:tr>
    </w:tbl>
    <w:p w:rsidR="00620488" w:rsidRPr="00BA04AC" w:rsidRDefault="00620488" w:rsidP="00620488">
      <w:pPr>
        <w:rPr>
          <w:lang w:eastAsia="ja-JP"/>
        </w:rPr>
      </w:pPr>
    </w:p>
    <w:p w:rsidR="000640B1" w:rsidRPr="00620488" w:rsidRDefault="000640B1" w:rsidP="00D05B58">
      <w:pPr>
        <w:rPr>
          <w:lang w:eastAsia="zh-CN"/>
        </w:rPr>
      </w:pPr>
    </w:p>
    <w:sectPr w:rsidR="000640B1" w:rsidRPr="006204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DFE" w:rsidRDefault="00886DFE">
      <w:r>
        <w:separator/>
      </w:r>
    </w:p>
  </w:endnote>
  <w:endnote w:type="continuationSeparator" w:id="0">
    <w:p w:rsidR="00886DFE" w:rsidRDefault="00886DFE">
      <w:r>
        <w:continuationSeparator/>
      </w:r>
    </w:p>
  </w:endnote>
  <w:endnote w:type="continuationNotice" w:id="1">
    <w:p w:rsidR="00886DFE" w:rsidRDefault="00886D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DFE" w:rsidRDefault="00886DFE">
      <w:r>
        <w:separator/>
      </w:r>
    </w:p>
  </w:footnote>
  <w:footnote w:type="continuationSeparator" w:id="0">
    <w:p w:rsidR="00886DFE" w:rsidRDefault="00886DFE">
      <w:r>
        <w:continuationSeparator/>
      </w:r>
    </w:p>
  </w:footnote>
  <w:footnote w:type="continuationNotice" w:id="1">
    <w:p w:rsidR="00886DFE" w:rsidRDefault="00886DF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A7432"/>
    <w:multiLevelType w:val="hybridMultilevel"/>
    <w:tmpl w:val="CD2A5E7C"/>
    <w:lvl w:ilvl="0" w:tplc="E5B4DE72">
      <w:numFmt w:val="bullet"/>
      <w:lvlText w:val="•"/>
      <w:lvlJc w:val="left"/>
      <w:pPr>
        <w:ind w:left="928"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661F6A"/>
    <w:multiLevelType w:val="hybridMultilevel"/>
    <w:tmpl w:val="81F40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0132C3"/>
    <w:multiLevelType w:val="hybridMultilevel"/>
    <w:tmpl w:val="1F008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2"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CC0606"/>
    <w:multiLevelType w:val="hybridMultilevel"/>
    <w:tmpl w:val="95185E60"/>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4"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25"/>
  </w:num>
  <w:num w:numId="4">
    <w:abstractNumId w:val="17"/>
  </w:num>
  <w:num w:numId="5">
    <w:abstractNumId w:val="21"/>
  </w:num>
  <w:num w:numId="6">
    <w:abstractNumId w:val="20"/>
  </w:num>
  <w:num w:numId="7">
    <w:abstractNumId w:val="15"/>
  </w:num>
  <w:num w:numId="8">
    <w:abstractNumId w:val="2"/>
  </w:num>
  <w:num w:numId="9">
    <w:abstractNumId w:val="6"/>
  </w:num>
  <w:num w:numId="10">
    <w:abstractNumId w:val="22"/>
  </w:num>
  <w:num w:numId="11">
    <w:abstractNumId w:val="14"/>
  </w:num>
  <w:num w:numId="12">
    <w:abstractNumId w:val="24"/>
  </w:num>
  <w:num w:numId="13">
    <w:abstractNumId w:val="23"/>
  </w:num>
  <w:num w:numId="14">
    <w:abstractNumId w:val="4"/>
  </w:num>
  <w:num w:numId="15">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20"/>
    <w:lvlOverride w:ilvl="0">
      <w:startOverride w:val="1"/>
    </w:lvlOverride>
  </w:num>
  <w:num w:numId="19">
    <w:abstractNumId w:val="3"/>
  </w:num>
  <w:num w:numId="20">
    <w:abstractNumId w:val="12"/>
  </w:num>
  <w:num w:numId="21">
    <w:abstractNumId w:val="0"/>
  </w:num>
  <w:num w:numId="22">
    <w:abstractNumId w:val="8"/>
  </w:num>
  <w:num w:numId="23">
    <w:abstractNumId w:val="19"/>
  </w:num>
  <w:num w:numId="24">
    <w:abstractNumId w:val="18"/>
  </w:num>
  <w:num w:numId="25">
    <w:abstractNumId w:val="9"/>
  </w:num>
  <w:num w:numId="26">
    <w:abstractNumId w:val="1"/>
  </w:num>
  <w:num w:numId="27">
    <w:abstractNumId w:val="5"/>
  </w:num>
  <w:num w:numId="28">
    <w:abstractNumId w:val="11"/>
  </w:num>
  <w:num w:numId="29">
    <w:abstractNumId w:val="11"/>
  </w:num>
  <w:num w:numId="30">
    <w:abstractNumId w:val="13"/>
  </w:num>
  <w:num w:numId="31">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58E"/>
    <w:rsid w:val="00004C3F"/>
    <w:rsid w:val="00004E70"/>
    <w:rsid w:val="00005267"/>
    <w:rsid w:val="00005BB4"/>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9B"/>
    <w:rsid w:val="00011F67"/>
    <w:rsid w:val="00011FBB"/>
    <w:rsid w:val="00012212"/>
    <w:rsid w:val="00012241"/>
    <w:rsid w:val="000126D1"/>
    <w:rsid w:val="00012862"/>
    <w:rsid w:val="000128E6"/>
    <w:rsid w:val="00012BA5"/>
    <w:rsid w:val="00012E6B"/>
    <w:rsid w:val="00014625"/>
    <w:rsid w:val="00014D15"/>
    <w:rsid w:val="00014D1D"/>
    <w:rsid w:val="0001532A"/>
    <w:rsid w:val="000155E3"/>
    <w:rsid w:val="00015DC6"/>
    <w:rsid w:val="00015EFB"/>
    <w:rsid w:val="000165E2"/>
    <w:rsid w:val="00016DA7"/>
    <w:rsid w:val="0001725E"/>
    <w:rsid w:val="000172BE"/>
    <w:rsid w:val="00017333"/>
    <w:rsid w:val="00017858"/>
    <w:rsid w:val="00017ABB"/>
    <w:rsid w:val="00017CCD"/>
    <w:rsid w:val="00017D8A"/>
    <w:rsid w:val="00020067"/>
    <w:rsid w:val="0002031D"/>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DE4"/>
    <w:rsid w:val="0002609B"/>
    <w:rsid w:val="000266DC"/>
    <w:rsid w:val="00026D4B"/>
    <w:rsid w:val="000275C6"/>
    <w:rsid w:val="000277BC"/>
    <w:rsid w:val="00027AD6"/>
    <w:rsid w:val="00027B9B"/>
    <w:rsid w:val="00027EF9"/>
    <w:rsid w:val="0003024C"/>
    <w:rsid w:val="0003032B"/>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4190"/>
    <w:rsid w:val="00034260"/>
    <w:rsid w:val="00034411"/>
    <w:rsid w:val="000345B3"/>
    <w:rsid w:val="00034676"/>
    <w:rsid w:val="000346E6"/>
    <w:rsid w:val="000352B3"/>
    <w:rsid w:val="0003563A"/>
    <w:rsid w:val="00035C50"/>
    <w:rsid w:val="000366CF"/>
    <w:rsid w:val="000370FA"/>
    <w:rsid w:val="00037169"/>
    <w:rsid w:val="00037205"/>
    <w:rsid w:val="0004023E"/>
    <w:rsid w:val="0004024B"/>
    <w:rsid w:val="000406E5"/>
    <w:rsid w:val="0004097E"/>
    <w:rsid w:val="000409E3"/>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B31"/>
    <w:rsid w:val="000510C0"/>
    <w:rsid w:val="000512A2"/>
    <w:rsid w:val="000521F8"/>
    <w:rsid w:val="000522C1"/>
    <w:rsid w:val="000527E2"/>
    <w:rsid w:val="00052AD2"/>
    <w:rsid w:val="00052B02"/>
    <w:rsid w:val="000530DF"/>
    <w:rsid w:val="000533B5"/>
    <w:rsid w:val="00054E0C"/>
    <w:rsid w:val="00055060"/>
    <w:rsid w:val="000552D8"/>
    <w:rsid w:val="0005541D"/>
    <w:rsid w:val="0005579D"/>
    <w:rsid w:val="00055EB1"/>
    <w:rsid w:val="000565C8"/>
    <w:rsid w:val="000567F8"/>
    <w:rsid w:val="000569FD"/>
    <w:rsid w:val="00056B56"/>
    <w:rsid w:val="00057675"/>
    <w:rsid w:val="000577C9"/>
    <w:rsid w:val="000578EB"/>
    <w:rsid w:val="00057DC8"/>
    <w:rsid w:val="00060E8E"/>
    <w:rsid w:val="000612E1"/>
    <w:rsid w:val="000614FE"/>
    <w:rsid w:val="00062913"/>
    <w:rsid w:val="00062AA9"/>
    <w:rsid w:val="00063976"/>
    <w:rsid w:val="00064059"/>
    <w:rsid w:val="000640B1"/>
    <w:rsid w:val="000641DB"/>
    <w:rsid w:val="0006431C"/>
    <w:rsid w:val="0006436A"/>
    <w:rsid w:val="0006462E"/>
    <w:rsid w:val="00065344"/>
    <w:rsid w:val="0006594B"/>
    <w:rsid w:val="00065D38"/>
    <w:rsid w:val="0006645B"/>
    <w:rsid w:val="00066757"/>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F08"/>
    <w:rsid w:val="000731A0"/>
    <w:rsid w:val="000736C1"/>
    <w:rsid w:val="00073797"/>
    <w:rsid w:val="00073DA2"/>
    <w:rsid w:val="00073DEC"/>
    <w:rsid w:val="00074315"/>
    <w:rsid w:val="000745AA"/>
    <w:rsid w:val="00074E86"/>
    <w:rsid w:val="000751FE"/>
    <w:rsid w:val="000758B1"/>
    <w:rsid w:val="0007593F"/>
    <w:rsid w:val="000759D1"/>
    <w:rsid w:val="00076097"/>
    <w:rsid w:val="000760B5"/>
    <w:rsid w:val="000763B6"/>
    <w:rsid w:val="00076541"/>
    <w:rsid w:val="00076864"/>
    <w:rsid w:val="00076B20"/>
    <w:rsid w:val="00076C90"/>
    <w:rsid w:val="00076CDD"/>
    <w:rsid w:val="00076D30"/>
    <w:rsid w:val="00077054"/>
    <w:rsid w:val="000772F4"/>
    <w:rsid w:val="00077447"/>
    <w:rsid w:val="000776EB"/>
    <w:rsid w:val="00080079"/>
    <w:rsid w:val="00080BDB"/>
    <w:rsid w:val="00080DC2"/>
    <w:rsid w:val="00080E12"/>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1A1"/>
    <w:rsid w:val="00087913"/>
    <w:rsid w:val="0008796E"/>
    <w:rsid w:val="00087C53"/>
    <w:rsid w:val="00087C92"/>
    <w:rsid w:val="000902DC"/>
    <w:rsid w:val="000904AE"/>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A16"/>
    <w:rsid w:val="00094DE6"/>
    <w:rsid w:val="000952A0"/>
    <w:rsid w:val="00095672"/>
    <w:rsid w:val="00095FB9"/>
    <w:rsid w:val="00096012"/>
    <w:rsid w:val="00096356"/>
    <w:rsid w:val="00096AF3"/>
    <w:rsid w:val="00096C39"/>
    <w:rsid w:val="000971C0"/>
    <w:rsid w:val="00097789"/>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B3F"/>
    <w:rsid w:val="000A6E88"/>
    <w:rsid w:val="000A7887"/>
    <w:rsid w:val="000A7B38"/>
    <w:rsid w:val="000A7CB1"/>
    <w:rsid w:val="000B0343"/>
    <w:rsid w:val="000B03A5"/>
    <w:rsid w:val="000B08ED"/>
    <w:rsid w:val="000B09C2"/>
    <w:rsid w:val="000B0EC3"/>
    <w:rsid w:val="000B1598"/>
    <w:rsid w:val="000B1A5A"/>
    <w:rsid w:val="000B2112"/>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C00FE"/>
    <w:rsid w:val="000C115D"/>
    <w:rsid w:val="000C126F"/>
    <w:rsid w:val="000C1535"/>
    <w:rsid w:val="000C1820"/>
    <w:rsid w:val="000C198E"/>
    <w:rsid w:val="000C1ABB"/>
    <w:rsid w:val="000C252B"/>
    <w:rsid w:val="000C2878"/>
    <w:rsid w:val="000C2D4E"/>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565"/>
    <w:rsid w:val="000D05F5"/>
    <w:rsid w:val="000D0863"/>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1380"/>
    <w:rsid w:val="000E18DF"/>
    <w:rsid w:val="000E1D77"/>
    <w:rsid w:val="000E247A"/>
    <w:rsid w:val="000E289D"/>
    <w:rsid w:val="000E2C63"/>
    <w:rsid w:val="000E2DF2"/>
    <w:rsid w:val="000E308A"/>
    <w:rsid w:val="000E3243"/>
    <w:rsid w:val="000E36D4"/>
    <w:rsid w:val="000E3983"/>
    <w:rsid w:val="000E3992"/>
    <w:rsid w:val="000E3FAA"/>
    <w:rsid w:val="000E433A"/>
    <w:rsid w:val="000E446E"/>
    <w:rsid w:val="000E48A3"/>
    <w:rsid w:val="000E4924"/>
    <w:rsid w:val="000E4BBC"/>
    <w:rsid w:val="000E4E42"/>
    <w:rsid w:val="000E548F"/>
    <w:rsid w:val="000E59A0"/>
    <w:rsid w:val="000E630E"/>
    <w:rsid w:val="000E704C"/>
    <w:rsid w:val="000E71FE"/>
    <w:rsid w:val="000E7347"/>
    <w:rsid w:val="000E7466"/>
    <w:rsid w:val="000E7621"/>
    <w:rsid w:val="000E7A84"/>
    <w:rsid w:val="000F0838"/>
    <w:rsid w:val="000F1385"/>
    <w:rsid w:val="000F13C3"/>
    <w:rsid w:val="000F1511"/>
    <w:rsid w:val="000F15BC"/>
    <w:rsid w:val="000F180A"/>
    <w:rsid w:val="000F1C92"/>
    <w:rsid w:val="000F2EEE"/>
    <w:rsid w:val="000F3153"/>
    <w:rsid w:val="000F3697"/>
    <w:rsid w:val="000F43EA"/>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33C0"/>
    <w:rsid w:val="0012371F"/>
    <w:rsid w:val="00124085"/>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64"/>
    <w:rsid w:val="00142665"/>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EC"/>
    <w:rsid w:val="00154B79"/>
    <w:rsid w:val="0015562B"/>
    <w:rsid w:val="001558BD"/>
    <w:rsid w:val="001559FA"/>
    <w:rsid w:val="00155DBB"/>
    <w:rsid w:val="00156374"/>
    <w:rsid w:val="00156D5C"/>
    <w:rsid w:val="001573B8"/>
    <w:rsid w:val="001577C8"/>
    <w:rsid w:val="001577D8"/>
    <w:rsid w:val="00157A73"/>
    <w:rsid w:val="00157AFC"/>
    <w:rsid w:val="00157FC3"/>
    <w:rsid w:val="00160729"/>
    <w:rsid w:val="00160739"/>
    <w:rsid w:val="001608D2"/>
    <w:rsid w:val="00160F80"/>
    <w:rsid w:val="001611CD"/>
    <w:rsid w:val="0016138D"/>
    <w:rsid w:val="00161441"/>
    <w:rsid w:val="00162588"/>
    <w:rsid w:val="0016271E"/>
    <w:rsid w:val="00162D7A"/>
    <w:rsid w:val="001636CA"/>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F0C"/>
    <w:rsid w:val="00166F24"/>
    <w:rsid w:val="00167952"/>
    <w:rsid w:val="00167C0E"/>
    <w:rsid w:val="00170159"/>
    <w:rsid w:val="00170D00"/>
    <w:rsid w:val="00170D31"/>
    <w:rsid w:val="00170E98"/>
    <w:rsid w:val="00171143"/>
    <w:rsid w:val="0017230B"/>
    <w:rsid w:val="0017280B"/>
    <w:rsid w:val="0017286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96"/>
    <w:rsid w:val="001913B0"/>
    <w:rsid w:val="00191C91"/>
    <w:rsid w:val="00192015"/>
    <w:rsid w:val="001927D0"/>
    <w:rsid w:val="00192DD9"/>
    <w:rsid w:val="00194339"/>
    <w:rsid w:val="00194392"/>
    <w:rsid w:val="00194848"/>
    <w:rsid w:val="00194ACA"/>
    <w:rsid w:val="00194D94"/>
    <w:rsid w:val="00194F00"/>
    <w:rsid w:val="0019533B"/>
    <w:rsid w:val="00195524"/>
    <w:rsid w:val="001956ED"/>
    <w:rsid w:val="001958EA"/>
    <w:rsid w:val="00195E0E"/>
    <w:rsid w:val="00195E9E"/>
    <w:rsid w:val="00195F55"/>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AF1"/>
    <w:rsid w:val="001A2B68"/>
    <w:rsid w:val="001A2BA7"/>
    <w:rsid w:val="001A2BC7"/>
    <w:rsid w:val="001A2C89"/>
    <w:rsid w:val="001A3000"/>
    <w:rsid w:val="001A3924"/>
    <w:rsid w:val="001A3B17"/>
    <w:rsid w:val="001A4225"/>
    <w:rsid w:val="001A42A1"/>
    <w:rsid w:val="001A4670"/>
    <w:rsid w:val="001A4746"/>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69"/>
    <w:rsid w:val="001C1C8E"/>
    <w:rsid w:val="001C2378"/>
    <w:rsid w:val="001C294A"/>
    <w:rsid w:val="001C2AFE"/>
    <w:rsid w:val="001C322B"/>
    <w:rsid w:val="001C3EE9"/>
    <w:rsid w:val="001C3FA4"/>
    <w:rsid w:val="001C4099"/>
    <w:rsid w:val="001C40F9"/>
    <w:rsid w:val="001C458B"/>
    <w:rsid w:val="001C459C"/>
    <w:rsid w:val="001C4BC8"/>
    <w:rsid w:val="001C56C7"/>
    <w:rsid w:val="001C5D4F"/>
    <w:rsid w:val="001C6243"/>
    <w:rsid w:val="001C64C0"/>
    <w:rsid w:val="001C67D4"/>
    <w:rsid w:val="001C69DA"/>
    <w:rsid w:val="001C6AB1"/>
    <w:rsid w:val="001C6F06"/>
    <w:rsid w:val="001C745D"/>
    <w:rsid w:val="001C77D7"/>
    <w:rsid w:val="001C7A3D"/>
    <w:rsid w:val="001D025B"/>
    <w:rsid w:val="001D043A"/>
    <w:rsid w:val="001D06C4"/>
    <w:rsid w:val="001D0C4D"/>
    <w:rsid w:val="001D1335"/>
    <w:rsid w:val="001D178B"/>
    <w:rsid w:val="001D2360"/>
    <w:rsid w:val="001D2808"/>
    <w:rsid w:val="001D2CE1"/>
    <w:rsid w:val="001D2FDE"/>
    <w:rsid w:val="001D3109"/>
    <w:rsid w:val="001D31C6"/>
    <w:rsid w:val="001D332E"/>
    <w:rsid w:val="001D334F"/>
    <w:rsid w:val="001D4033"/>
    <w:rsid w:val="001D440E"/>
    <w:rsid w:val="001D4543"/>
    <w:rsid w:val="001D4566"/>
    <w:rsid w:val="001D49D0"/>
    <w:rsid w:val="001D5033"/>
    <w:rsid w:val="001D5853"/>
    <w:rsid w:val="001D5C88"/>
    <w:rsid w:val="001D631D"/>
    <w:rsid w:val="001D6567"/>
    <w:rsid w:val="001D695C"/>
    <w:rsid w:val="001D6E8F"/>
    <w:rsid w:val="001D6FD9"/>
    <w:rsid w:val="001D7541"/>
    <w:rsid w:val="001D774F"/>
    <w:rsid w:val="001D780E"/>
    <w:rsid w:val="001D7E73"/>
    <w:rsid w:val="001D7F0A"/>
    <w:rsid w:val="001E05C3"/>
    <w:rsid w:val="001E0AD3"/>
    <w:rsid w:val="001E0D78"/>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F5D"/>
    <w:rsid w:val="001F002A"/>
    <w:rsid w:val="001F020C"/>
    <w:rsid w:val="001F072A"/>
    <w:rsid w:val="001F1308"/>
    <w:rsid w:val="001F1525"/>
    <w:rsid w:val="001F1800"/>
    <w:rsid w:val="001F1A51"/>
    <w:rsid w:val="001F1B64"/>
    <w:rsid w:val="001F1D97"/>
    <w:rsid w:val="001F1E87"/>
    <w:rsid w:val="001F1EB6"/>
    <w:rsid w:val="001F2B0E"/>
    <w:rsid w:val="001F2E23"/>
    <w:rsid w:val="001F2F30"/>
    <w:rsid w:val="001F341F"/>
    <w:rsid w:val="001F3911"/>
    <w:rsid w:val="001F3BB9"/>
    <w:rsid w:val="001F3BF6"/>
    <w:rsid w:val="001F3EBA"/>
    <w:rsid w:val="001F3F1A"/>
    <w:rsid w:val="001F4202"/>
    <w:rsid w:val="001F4CBD"/>
    <w:rsid w:val="001F5545"/>
    <w:rsid w:val="001F55C8"/>
    <w:rsid w:val="001F5777"/>
    <w:rsid w:val="001F5937"/>
    <w:rsid w:val="001F59E3"/>
    <w:rsid w:val="001F59ED"/>
    <w:rsid w:val="001F5D73"/>
    <w:rsid w:val="001F5E1D"/>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7073"/>
    <w:rsid w:val="00207A5E"/>
    <w:rsid w:val="00207CDA"/>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617A"/>
    <w:rsid w:val="002163DB"/>
    <w:rsid w:val="0021646A"/>
    <w:rsid w:val="00217014"/>
    <w:rsid w:val="002178AF"/>
    <w:rsid w:val="0022047B"/>
    <w:rsid w:val="00220894"/>
    <w:rsid w:val="00221FE7"/>
    <w:rsid w:val="0022212A"/>
    <w:rsid w:val="00222965"/>
    <w:rsid w:val="002229DA"/>
    <w:rsid w:val="00222E0E"/>
    <w:rsid w:val="002232F6"/>
    <w:rsid w:val="00223E7D"/>
    <w:rsid w:val="002246A2"/>
    <w:rsid w:val="00224952"/>
    <w:rsid w:val="00224CAE"/>
    <w:rsid w:val="00224DD2"/>
    <w:rsid w:val="00224EB9"/>
    <w:rsid w:val="0022514F"/>
    <w:rsid w:val="002258CB"/>
    <w:rsid w:val="00225A6A"/>
    <w:rsid w:val="00225AC7"/>
    <w:rsid w:val="00225ACC"/>
    <w:rsid w:val="00225C90"/>
    <w:rsid w:val="00226067"/>
    <w:rsid w:val="002266CD"/>
    <w:rsid w:val="002266E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CA2"/>
    <w:rsid w:val="00240E54"/>
    <w:rsid w:val="00241D13"/>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6010"/>
    <w:rsid w:val="00256405"/>
    <w:rsid w:val="002564F5"/>
    <w:rsid w:val="00256730"/>
    <w:rsid w:val="00256779"/>
    <w:rsid w:val="00256ABE"/>
    <w:rsid w:val="00257385"/>
    <w:rsid w:val="002575E0"/>
    <w:rsid w:val="00257B97"/>
    <w:rsid w:val="00257BF4"/>
    <w:rsid w:val="00260003"/>
    <w:rsid w:val="002600CF"/>
    <w:rsid w:val="0026035D"/>
    <w:rsid w:val="002606D6"/>
    <w:rsid w:val="00260B47"/>
    <w:rsid w:val="00260E63"/>
    <w:rsid w:val="00261C98"/>
    <w:rsid w:val="00261D1B"/>
    <w:rsid w:val="00261F3B"/>
    <w:rsid w:val="002622F7"/>
    <w:rsid w:val="0026248E"/>
    <w:rsid w:val="002624C2"/>
    <w:rsid w:val="0026275C"/>
    <w:rsid w:val="00262914"/>
    <w:rsid w:val="00262CC9"/>
    <w:rsid w:val="0026322D"/>
    <w:rsid w:val="00263875"/>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80AB1"/>
    <w:rsid w:val="00281411"/>
    <w:rsid w:val="00282453"/>
    <w:rsid w:val="00282EA6"/>
    <w:rsid w:val="0028319F"/>
    <w:rsid w:val="0028375B"/>
    <w:rsid w:val="00284354"/>
    <w:rsid w:val="00284BAE"/>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E01"/>
    <w:rsid w:val="002A0E9E"/>
    <w:rsid w:val="002A10C1"/>
    <w:rsid w:val="002A1A2F"/>
    <w:rsid w:val="002A1B26"/>
    <w:rsid w:val="002A1E92"/>
    <w:rsid w:val="002A1F80"/>
    <w:rsid w:val="002A204D"/>
    <w:rsid w:val="002A22F5"/>
    <w:rsid w:val="002A2616"/>
    <w:rsid w:val="002A26E1"/>
    <w:rsid w:val="002A3664"/>
    <w:rsid w:val="002A368A"/>
    <w:rsid w:val="002A3A59"/>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CDB"/>
    <w:rsid w:val="002A7D32"/>
    <w:rsid w:val="002A7FB0"/>
    <w:rsid w:val="002B015D"/>
    <w:rsid w:val="002B01E3"/>
    <w:rsid w:val="002B029F"/>
    <w:rsid w:val="002B086C"/>
    <w:rsid w:val="002B0A7D"/>
    <w:rsid w:val="002B0AEF"/>
    <w:rsid w:val="002B0B30"/>
    <w:rsid w:val="002B0D19"/>
    <w:rsid w:val="002B1A69"/>
    <w:rsid w:val="002B1D72"/>
    <w:rsid w:val="002B1FB1"/>
    <w:rsid w:val="002B2723"/>
    <w:rsid w:val="002B303A"/>
    <w:rsid w:val="002B40C1"/>
    <w:rsid w:val="002B41E3"/>
    <w:rsid w:val="002B4393"/>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1059"/>
    <w:rsid w:val="002C1201"/>
    <w:rsid w:val="002C1460"/>
    <w:rsid w:val="002C17DE"/>
    <w:rsid w:val="002C1DBB"/>
    <w:rsid w:val="002C20F2"/>
    <w:rsid w:val="002C2751"/>
    <w:rsid w:val="002C2E4E"/>
    <w:rsid w:val="002C316B"/>
    <w:rsid w:val="002C38B2"/>
    <w:rsid w:val="002C3F9C"/>
    <w:rsid w:val="002C4868"/>
    <w:rsid w:val="002C4C3F"/>
    <w:rsid w:val="002C4FB7"/>
    <w:rsid w:val="002C5AFA"/>
    <w:rsid w:val="002C5C57"/>
    <w:rsid w:val="002C7553"/>
    <w:rsid w:val="002C7976"/>
    <w:rsid w:val="002C7F3E"/>
    <w:rsid w:val="002D03FB"/>
    <w:rsid w:val="002D0439"/>
    <w:rsid w:val="002D1042"/>
    <w:rsid w:val="002D11B7"/>
    <w:rsid w:val="002D145A"/>
    <w:rsid w:val="002D1480"/>
    <w:rsid w:val="002D15DF"/>
    <w:rsid w:val="002D166F"/>
    <w:rsid w:val="002D1B8B"/>
    <w:rsid w:val="002D1E23"/>
    <w:rsid w:val="002D2DCD"/>
    <w:rsid w:val="002D2F79"/>
    <w:rsid w:val="002D305B"/>
    <w:rsid w:val="002D3087"/>
    <w:rsid w:val="002D37CD"/>
    <w:rsid w:val="002D390E"/>
    <w:rsid w:val="002D3BBC"/>
    <w:rsid w:val="002D4307"/>
    <w:rsid w:val="002D438A"/>
    <w:rsid w:val="002D43F5"/>
    <w:rsid w:val="002D4F75"/>
    <w:rsid w:val="002D512C"/>
    <w:rsid w:val="002D538B"/>
    <w:rsid w:val="002D55F5"/>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6201"/>
    <w:rsid w:val="002E62A4"/>
    <w:rsid w:val="002E63D9"/>
    <w:rsid w:val="002E640E"/>
    <w:rsid w:val="002E642D"/>
    <w:rsid w:val="002E6BF4"/>
    <w:rsid w:val="002E7639"/>
    <w:rsid w:val="002F0A12"/>
    <w:rsid w:val="002F0B1E"/>
    <w:rsid w:val="002F0C28"/>
    <w:rsid w:val="002F0CC6"/>
    <w:rsid w:val="002F11B4"/>
    <w:rsid w:val="002F1208"/>
    <w:rsid w:val="002F1C11"/>
    <w:rsid w:val="002F21FE"/>
    <w:rsid w:val="002F2381"/>
    <w:rsid w:val="002F27AE"/>
    <w:rsid w:val="002F281F"/>
    <w:rsid w:val="002F2F01"/>
    <w:rsid w:val="002F2F54"/>
    <w:rsid w:val="002F3014"/>
    <w:rsid w:val="002F3703"/>
    <w:rsid w:val="002F3764"/>
    <w:rsid w:val="002F3CDE"/>
    <w:rsid w:val="002F40BC"/>
    <w:rsid w:val="002F4356"/>
    <w:rsid w:val="002F4517"/>
    <w:rsid w:val="002F45AC"/>
    <w:rsid w:val="002F4939"/>
    <w:rsid w:val="002F49BF"/>
    <w:rsid w:val="002F5DD6"/>
    <w:rsid w:val="002F5FEA"/>
    <w:rsid w:val="002F63E7"/>
    <w:rsid w:val="002F6DCC"/>
    <w:rsid w:val="002F7292"/>
    <w:rsid w:val="002F7BE3"/>
    <w:rsid w:val="002F7E6A"/>
    <w:rsid w:val="00300165"/>
    <w:rsid w:val="00300616"/>
    <w:rsid w:val="00300F2F"/>
    <w:rsid w:val="003010CF"/>
    <w:rsid w:val="00301489"/>
    <w:rsid w:val="003014E1"/>
    <w:rsid w:val="00301990"/>
    <w:rsid w:val="00301C37"/>
    <w:rsid w:val="003021D7"/>
    <w:rsid w:val="003024B7"/>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DE4"/>
    <w:rsid w:val="003178DA"/>
    <w:rsid w:val="00317926"/>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F61"/>
    <w:rsid w:val="003351D1"/>
    <w:rsid w:val="003354B9"/>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76A"/>
    <w:rsid w:val="00341B54"/>
    <w:rsid w:val="00341E60"/>
    <w:rsid w:val="0034226D"/>
    <w:rsid w:val="00342972"/>
    <w:rsid w:val="00342C83"/>
    <w:rsid w:val="00342F4B"/>
    <w:rsid w:val="00342F4D"/>
    <w:rsid w:val="00342FDD"/>
    <w:rsid w:val="003434D6"/>
    <w:rsid w:val="0034429B"/>
    <w:rsid w:val="00344482"/>
    <w:rsid w:val="0034466A"/>
    <w:rsid w:val="00344866"/>
    <w:rsid w:val="00344B0C"/>
    <w:rsid w:val="003451E2"/>
    <w:rsid w:val="00345F65"/>
    <w:rsid w:val="0034638C"/>
    <w:rsid w:val="00346797"/>
    <w:rsid w:val="00346F7F"/>
    <w:rsid w:val="00347395"/>
    <w:rsid w:val="00347DC4"/>
    <w:rsid w:val="00350108"/>
    <w:rsid w:val="00350762"/>
    <w:rsid w:val="003507C4"/>
    <w:rsid w:val="00350D70"/>
    <w:rsid w:val="00350DCA"/>
    <w:rsid w:val="003513D9"/>
    <w:rsid w:val="00351827"/>
    <w:rsid w:val="003519A1"/>
    <w:rsid w:val="00351AC0"/>
    <w:rsid w:val="00352480"/>
    <w:rsid w:val="003524E5"/>
    <w:rsid w:val="0035262A"/>
    <w:rsid w:val="00352B0E"/>
    <w:rsid w:val="003530D2"/>
    <w:rsid w:val="0035331A"/>
    <w:rsid w:val="003533A7"/>
    <w:rsid w:val="003534E1"/>
    <w:rsid w:val="0035350B"/>
    <w:rsid w:val="00353E3B"/>
    <w:rsid w:val="0035403D"/>
    <w:rsid w:val="003541DA"/>
    <w:rsid w:val="00354666"/>
    <w:rsid w:val="003548D8"/>
    <w:rsid w:val="00354C56"/>
    <w:rsid w:val="00355425"/>
    <w:rsid w:val="003554CA"/>
    <w:rsid w:val="0035621F"/>
    <w:rsid w:val="003563D9"/>
    <w:rsid w:val="00356A9A"/>
    <w:rsid w:val="00356CB3"/>
    <w:rsid w:val="00357042"/>
    <w:rsid w:val="00357AD5"/>
    <w:rsid w:val="003600C4"/>
    <w:rsid w:val="00360232"/>
    <w:rsid w:val="003602E0"/>
    <w:rsid w:val="00360D01"/>
    <w:rsid w:val="00360EA5"/>
    <w:rsid w:val="0036160B"/>
    <w:rsid w:val="0036193A"/>
    <w:rsid w:val="00361A71"/>
    <w:rsid w:val="00361D52"/>
    <w:rsid w:val="00361EB1"/>
    <w:rsid w:val="00362180"/>
    <w:rsid w:val="0036237E"/>
    <w:rsid w:val="00362569"/>
    <w:rsid w:val="003636CD"/>
    <w:rsid w:val="003636F0"/>
    <w:rsid w:val="00363AF7"/>
    <w:rsid w:val="003644ED"/>
    <w:rsid w:val="0036487C"/>
    <w:rsid w:val="00364D05"/>
    <w:rsid w:val="00364D80"/>
    <w:rsid w:val="00365180"/>
    <w:rsid w:val="00365411"/>
    <w:rsid w:val="00365FA2"/>
    <w:rsid w:val="00366044"/>
    <w:rsid w:val="00366AA9"/>
    <w:rsid w:val="00366BE1"/>
    <w:rsid w:val="00366C69"/>
    <w:rsid w:val="00366D6E"/>
    <w:rsid w:val="003673DC"/>
    <w:rsid w:val="00367441"/>
    <w:rsid w:val="00367B1D"/>
    <w:rsid w:val="003702F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E4E"/>
    <w:rsid w:val="00380FBF"/>
    <w:rsid w:val="0038165B"/>
    <w:rsid w:val="003817A7"/>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6BC"/>
    <w:rsid w:val="003A07B8"/>
    <w:rsid w:val="003A0964"/>
    <w:rsid w:val="003A09DC"/>
    <w:rsid w:val="003A09F9"/>
    <w:rsid w:val="003A0E80"/>
    <w:rsid w:val="003A180F"/>
    <w:rsid w:val="003A18DD"/>
    <w:rsid w:val="003A1B90"/>
    <w:rsid w:val="003A1E66"/>
    <w:rsid w:val="003A20C8"/>
    <w:rsid w:val="003A277E"/>
    <w:rsid w:val="003A2C29"/>
    <w:rsid w:val="003A2EC3"/>
    <w:rsid w:val="003A2EEA"/>
    <w:rsid w:val="003A36F2"/>
    <w:rsid w:val="003A382D"/>
    <w:rsid w:val="003A39B2"/>
    <w:rsid w:val="003A3D39"/>
    <w:rsid w:val="003A3EC7"/>
    <w:rsid w:val="003A404E"/>
    <w:rsid w:val="003A40B4"/>
    <w:rsid w:val="003A4599"/>
    <w:rsid w:val="003A4757"/>
    <w:rsid w:val="003A4A81"/>
    <w:rsid w:val="003A59E2"/>
    <w:rsid w:val="003A64AD"/>
    <w:rsid w:val="003A681C"/>
    <w:rsid w:val="003A6953"/>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2B"/>
    <w:rsid w:val="003B7D7E"/>
    <w:rsid w:val="003C02D0"/>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317"/>
    <w:rsid w:val="003D37AD"/>
    <w:rsid w:val="003D3DDD"/>
    <w:rsid w:val="003D3F5E"/>
    <w:rsid w:val="003D40FF"/>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2910"/>
    <w:rsid w:val="003F297F"/>
    <w:rsid w:val="003F324F"/>
    <w:rsid w:val="003F334C"/>
    <w:rsid w:val="003F33BC"/>
    <w:rsid w:val="003F3514"/>
    <w:rsid w:val="003F3D4E"/>
    <w:rsid w:val="003F4600"/>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7F8"/>
    <w:rsid w:val="004020D4"/>
    <w:rsid w:val="004021B6"/>
    <w:rsid w:val="0040238F"/>
    <w:rsid w:val="00402FE4"/>
    <w:rsid w:val="0040316B"/>
    <w:rsid w:val="004036AB"/>
    <w:rsid w:val="00403845"/>
    <w:rsid w:val="00403BA0"/>
    <w:rsid w:val="004041D9"/>
    <w:rsid w:val="0040438E"/>
    <w:rsid w:val="00404795"/>
    <w:rsid w:val="004047C4"/>
    <w:rsid w:val="0040488A"/>
    <w:rsid w:val="00404CCC"/>
    <w:rsid w:val="00404D38"/>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7213"/>
    <w:rsid w:val="0040749D"/>
    <w:rsid w:val="004078A3"/>
    <w:rsid w:val="004079EE"/>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D76"/>
    <w:rsid w:val="0041607E"/>
    <w:rsid w:val="004165BC"/>
    <w:rsid w:val="00416647"/>
    <w:rsid w:val="00416665"/>
    <w:rsid w:val="00416A67"/>
    <w:rsid w:val="00416ACB"/>
    <w:rsid w:val="00417313"/>
    <w:rsid w:val="00417B1E"/>
    <w:rsid w:val="00417C9B"/>
    <w:rsid w:val="00417E6A"/>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822"/>
    <w:rsid w:val="00434B78"/>
    <w:rsid w:val="00434E8B"/>
    <w:rsid w:val="00435274"/>
    <w:rsid w:val="004352AD"/>
    <w:rsid w:val="0043545D"/>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1A0"/>
    <w:rsid w:val="004442F7"/>
    <w:rsid w:val="00444405"/>
    <w:rsid w:val="0044442E"/>
    <w:rsid w:val="00444704"/>
    <w:rsid w:val="00445D9F"/>
    <w:rsid w:val="004461D9"/>
    <w:rsid w:val="0044684E"/>
    <w:rsid w:val="00446AC6"/>
    <w:rsid w:val="00446F58"/>
    <w:rsid w:val="00446FF5"/>
    <w:rsid w:val="00447088"/>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C9"/>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304"/>
    <w:rsid w:val="004738D6"/>
    <w:rsid w:val="00473A91"/>
    <w:rsid w:val="00473AF2"/>
    <w:rsid w:val="00474126"/>
    <w:rsid w:val="00474220"/>
    <w:rsid w:val="0047425C"/>
    <w:rsid w:val="00475285"/>
    <w:rsid w:val="004752D3"/>
    <w:rsid w:val="004754E1"/>
    <w:rsid w:val="00475670"/>
    <w:rsid w:val="00475CE0"/>
    <w:rsid w:val="00476207"/>
    <w:rsid w:val="00476827"/>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8FF"/>
    <w:rsid w:val="00483A12"/>
    <w:rsid w:val="00483D55"/>
    <w:rsid w:val="004846A8"/>
    <w:rsid w:val="004848A5"/>
    <w:rsid w:val="00484A77"/>
    <w:rsid w:val="0048540F"/>
    <w:rsid w:val="00485970"/>
    <w:rsid w:val="00485ADA"/>
    <w:rsid w:val="00485C0D"/>
    <w:rsid w:val="00486161"/>
    <w:rsid w:val="00486575"/>
    <w:rsid w:val="004866AD"/>
    <w:rsid w:val="004866D0"/>
    <w:rsid w:val="00486CB6"/>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770"/>
    <w:rsid w:val="004C0818"/>
    <w:rsid w:val="004C0CDC"/>
    <w:rsid w:val="004C0E35"/>
    <w:rsid w:val="004C181D"/>
    <w:rsid w:val="004C1840"/>
    <w:rsid w:val="004C1872"/>
    <w:rsid w:val="004C1B29"/>
    <w:rsid w:val="004C24C9"/>
    <w:rsid w:val="004C2962"/>
    <w:rsid w:val="004C31B6"/>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FE"/>
    <w:rsid w:val="004D1409"/>
    <w:rsid w:val="004D14E4"/>
    <w:rsid w:val="004D152B"/>
    <w:rsid w:val="004D1D1C"/>
    <w:rsid w:val="004D1D91"/>
    <w:rsid w:val="004D1F71"/>
    <w:rsid w:val="004D22C3"/>
    <w:rsid w:val="004D2769"/>
    <w:rsid w:val="004D393B"/>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F2F"/>
    <w:rsid w:val="004D7F8C"/>
    <w:rsid w:val="004E003A"/>
    <w:rsid w:val="004E0768"/>
    <w:rsid w:val="004E0930"/>
    <w:rsid w:val="004E0A2E"/>
    <w:rsid w:val="004E1883"/>
    <w:rsid w:val="004E1A31"/>
    <w:rsid w:val="004E2CC5"/>
    <w:rsid w:val="004E2DE0"/>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6576"/>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B67"/>
    <w:rsid w:val="00510E27"/>
    <w:rsid w:val="0051122A"/>
    <w:rsid w:val="005118AA"/>
    <w:rsid w:val="00511CA9"/>
    <w:rsid w:val="00511E7A"/>
    <w:rsid w:val="00511F15"/>
    <w:rsid w:val="0051236C"/>
    <w:rsid w:val="0051318C"/>
    <w:rsid w:val="005142CD"/>
    <w:rsid w:val="005143C9"/>
    <w:rsid w:val="005148ED"/>
    <w:rsid w:val="00515659"/>
    <w:rsid w:val="005157A9"/>
    <w:rsid w:val="00515D89"/>
    <w:rsid w:val="005164CB"/>
    <w:rsid w:val="005166DE"/>
    <w:rsid w:val="005166ED"/>
    <w:rsid w:val="00516842"/>
    <w:rsid w:val="005168A6"/>
    <w:rsid w:val="00516B3A"/>
    <w:rsid w:val="005173A7"/>
    <w:rsid w:val="005177E1"/>
    <w:rsid w:val="00517E9B"/>
    <w:rsid w:val="00520133"/>
    <w:rsid w:val="00520B55"/>
    <w:rsid w:val="00520C0A"/>
    <w:rsid w:val="00520F01"/>
    <w:rsid w:val="005218B6"/>
    <w:rsid w:val="00521A00"/>
    <w:rsid w:val="00521F48"/>
    <w:rsid w:val="00522093"/>
    <w:rsid w:val="00522589"/>
    <w:rsid w:val="00522929"/>
    <w:rsid w:val="00522A33"/>
    <w:rsid w:val="00523628"/>
    <w:rsid w:val="005237DF"/>
    <w:rsid w:val="00523917"/>
    <w:rsid w:val="00524164"/>
    <w:rsid w:val="00524545"/>
    <w:rsid w:val="0052462C"/>
    <w:rsid w:val="0052496B"/>
    <w:rsid w:val="005249A2"/>
    <w:rsid w:val="00524A96"/>
    <w:rsid w:val="005255BF"/>
    <w:rsid w:val="005257DE"/>
    <w:rsid w:val="005257E3"/>
    <w:rsid w:val="00526647"/>
    <w:rsid w:val="0052669A"/>
    <w:rsid w:val="005266C5"/>
    <w:rsid w:val="00527200"/>
    <w:rsid w:val="00527341"/>
    <w:rsid w:val="00527C63"/>
    <w:rsid w:val="00530157"/>
    <w:rsid w:val="0053021E"/>
    <w:rsid w:val="00530491"/>
    <w:rsid w:val="0053090F"/>
    <w:rsid w:val="00531BB4"/>
    <w:rsid w:val="00531D34"/>
    <w:rsid w:val="00531D9A"/>
    <w:rsid w:val="00531EBE"/>
    <w:rsid w:val="005327D8"/>
    <w:rsid w:val="00532F8B"/>
    <w:rsid w:val="00533737"/>
    <w:rsid w:val="005340A0"/>
    <w:rsid w:val="005350F1"/>
    <w:rsid w:val="005356F7"/>
    <w:rsid w:val="00535B79"/>
    <w:rsid w:val="00535D7C"/>
    <w:rsid w:val="0053620E"/>
    <w:rsid w:val="005364EC"/>
    <w:rsid w:val="00536579"/>
    <w:rsid w:val="00536C1E"/>
    <w:rsid w:val="00537A18"/>
    <w:rsid w:val="005401BD"/>
    <w:rsid w:val="0054020E"/>
    <w:rsid w:val="00540ECD"/>
    <w:rsid w:val="00541B7B"/>
    <w:rsid w:val="00541C89"/>
    <w:rsid w:val="00542087"/>
    <w:rsid w:val="005425FD"/>
    <w:rsid w:val="0054276C"/>
    <w:rsid w:val="00542976"/>
    <w:rsid w:val="00542A9D"/>
    <w:rsid w:val="00542B5E"/>
    <w:rsid w:val="0054343A"/>
    <w:rsid w:val="005434BE"/>
    <w:rsid w:val="0054381D"/>
    <w:rsid w:val="00543974"/>
    <w:rsid w:val="00543DB1"/>
    <w:rsid w:val="00543EBF"/>
    <w:rsid w:val="00543F0E"/>
    <w:rsid w:val="00544080"/>
    <w:rsid w:val="005444BF"/>
    <w:rsid w:val="0054464A"/>
    <w:rsid w:val="00544896"/>
    <w:rsid w:val="00544ABA"/>
    <w:rsid w:val="00544E39"/>
    <w:rsid w:val="0054593A"/>
    <w:rsid w:val="00546062"/>
    <w:rsid w:val="0054648F"/>
    <w:rsid w:val="005467FB"/>
    <w:rsid w:val="00546AE9"/>
    <w:rsid w:val="00547485"/>
    <w:rsid w:val="00547530"/>
    <w:rsid w:val="00547989"/>
    <w:rsid w:val="00547C0D"/>
    <w:rsid w:val="00550044"/>
    <w:rsid w:val="00550229"/>
    <w:rsid w:val="00550248"/>
    <w:rsid w:val="005505CE"/>
    <w:rsid w:val="00551320"/>
    <w:rsid w:val="005518A4"/>
    <w:rsid w:val="0055190F"/>
    <w:rsid w:val="00551D9D"/>
    <w:rsid w:val="00551F05"/>
    <w:rsid w:val="005522D7"/>
    <w:rsid w:val="00552336"/>
    <w:rsid w:val="00552768"/>
    <w:rsid w:val="00552935"/>
    <w:rsid w:val="00553010"/>
    <w:rsid w:val="00553127"/>
    <w:rsid w:val="005535DE"/>
    <w:rsid w:val="005537D5"/>
    <w:rsid w:val="00553C36"/>
    <w:rsid w:val="00554BE7"/>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205B"/>
    <w:rsid w:val="00572084"/>
    <w:rsid w:val="005722C9"/>
    <w:rsid w:val="00572760"/>
    <w:rsid w:val="00572A40"/>
    <w:rsid w:val="00572B5F"/>
    <w:rsid w:val="00572DCF"/>
    <w:rsid w:val="0057398A"/>
    <w:rsid w:val="00573C32"/>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488"/>
    <w:rsid w:val="005765F5"/>
    <w:rsid w:val="005769CE"/>
    <w:rsid w:val="00576D6C"/>
    <w:rsid w:val="00576DBC"/>
    <w:rsid w:val="00577612"/>
    <w:rsid w:val="0057772C"/>
    <w:rsid w:val="005779D5"/>
    <w:rsid w:val="00577A2E"/>
    <w:rsid w:val="005800FB"/>
    <w:rsid w:val="005808B6"/>
    <w:rsid w:val="00580E48"/>
    <w:rsid w:val="00580E9B"/>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4416"/>
    <w:rsid w:val="005847F0"/>
    <w:rsid w:val="00584B39"/>
    <w:rsid w:val="00585028"/>
    <w:rsid w:val="005850E4"/>
    <w:rsid w:val="00585204"/>
    <w:rsid w:val="005854D1"/>
    <w:rsid w:val="00585947"/>
    <w:rsid w:val="00585DC5"/>
    <w:rsid w:val="00585F5B"/>
    <w:rsid w:val="0058620A"/>
    <w:rsid w:val="0058641D"/>
    <w:rsid w:val="00586878"/>
    <w:rsid w:val="00586C8B"/>
    <w:rsid w:val="005870F0"/>
    <w:rsid w:val="0058735C"/>
    <w:rsid w:val="00587FC0"/>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5B9"/>
    <w:rsid w:val="00595887"/>
    <w:rsid w:val="005961F7"/>
    <w:rsid w:val="0059623D"/>
    <w:rsid w:val="00596286"/>
    <w:rsid w:val="0059658B"/>
    <w:rsid w:val="005967C8"/>
    <w:rsid w:val="00596B9C"/>
    <w:rsid w:val="00596F99"/>
    <w:rsid w:val="00597E29"/>
    <w:rsid w:val="005A0222"/>
    <w:rsid w:val="005A054D"/>
    <w:rsid w:val="005A0581"/>
    <w:rsid w:val="005A098C"/>
    <w:rsid w:val="005A0A46"/>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5F8E"/>
    <w:rsid w:val="005A62A1"/>
    <w:rsid w:val="005A6EFB"/>
    <w:rsid w:val="005A6F39"/>
    <w:rsid w:val="005B0061"/>
    <w:rsid w:val="005B0542"/>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8FB"/>
    <w:rsid w:val="005B4938"/>
    <w:rsid w:val="005B4D3A"/>
    <w:rsid w:val="005B4D87"/>
    <w:rsid w:val="005B509D"/>
    <w:rsid w:val="005B59BD"/>
    <w:rsid w:val="005B5EB9"/>
    <w:rsid w:val="005B6375"/>
    <w:rsid w:val="005B6CB9"/>
    <w:rsid w:val="005B79E1"/>
    <w:rsid w:val="005B7B78"/>
    <w:rsid w:val="005B7C21"/>
    <w:rsid w:val="005B7C32"/>
    <w:rsid w:val="005B7DD1"/>
    <w:rsid w:val="005C00A0"/>
    <w:rsid w:val="005C011F"/>
    <w:rsid w:val="005C08E7"/>
    <w:rsid w:val="005C0D8A"/>
    <w:rsid w:val="005C0F35"/>
    <w:rsid w:val="005C106E"/>
    <w:rsid w:val="005C1B3B"/>
    <w:rsid w:val="005C1DC8"/>
    <w:rsid w:val="005C203E"/>
    <w:rsid w:val="005C24C9"/>
    <w:rsid w:val="005C28FA"/>
    <w:rsid w:val="005C2912"/>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50"/>
    <w:rsid w:val="005C6420"/>
    <w:rsid w:val="005C6590"/>
    <w:rsid w:val="005C66DE"/>
    <w:rsid w:val="005C6E55"/>
    <w:rsid w:val="005C712D"/>
    <w:rsid w:val="005C73C1"/>
    <w:rsid w:val="005C7B45"/>
    <w:rsid w:val="005C7C75"/>
    <w:rsid w:val="005D023C"/>
    <w:rsid w:val="005D0B3A"/>
    <w:rsid w:val="005D0DFB"/>
    <w:rsid w:val="005D0E4F"/>
    <w:rsid w:val="005D1E32"/>
    <w:rsid w:val="005D206B"/>
    <w:rsid w:val="005D2142"/>
    <w:rsid w:val="005D22B7"/>
    <w:rsid w:val="005D2BDE"/>
    <w:rsid w:val="005D2CA6"/>
    <w:rsid w:val="005D2FF8"/>
    <w:rsid w:val="005D319F"/>
    <w:rsid w:val="005D32FB"/>
    <w:rsid w:val="005D378A"/>
    <w:rsid w:val="005D39B0"/>
    <w:rsid w:val="005D3D76"/>
    <w:rsid w:val="005D4578"/>
    <w:rsid w:val="005D4B7A"/>
    <w:rsid w:val="005D4BF7"/>
    <w:rsid w:val="005D4EFA"/>
    <w:rsid w:val="005D5310"/>
    <w:rsid w:val="005D55BA"/>
    <w:rsid w:val="005D5ADB"/>
    <w:rsid w:val="005D6086"/>
    <w:rsid w:val="005D6145"/>
    <w:rsid w:val="005D63DA"/>
    <w:rsid w:val="005D648A"/>
    <w:rsid w:val="005D6B4F"/>
    <w:rsid w:val="005D7C79"/>
    <w:rsid w:val="005D7CBA"/>
    <w:rsid w:val="005D7E0D"/>
    <w:rsid w:val="005D7F1E"/>
    <w:rsid w:val="005E0F48"/>
    <w:rsid w:val="005E11BB"/>
    <w:rsid w:val="005E1B6B"/>
    <w:rsid w:val="005E234A"/>
    <w:rsid w:val="005E2354"/>
    <w:rsid w:val="005E254B"/>
    <w:rsid w:val="005E302F"/>
    <w:rsid w:val="005E33A7"/>
    <w:rsid w:val="005E35CC"/>
    <w:rsid w:val="005E371E"/>
    <w:rsid w:val="005E37A1"/>
    <w:rsid w:val="005E3E1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130"/>
    <w:rsid w:val="005F1953"/>
    <w:rsid w:val="005F1F41"/>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789"/>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30F7"/>
    <w:rsid w:val="006131F8"/>
    <w:rsid w:val="00613708"/>
    <w:rsid w:val="00613AF8"/>
    <w:rsid w:val="00613C69"/>
    <w:rsid w:val="00613D8E"/>
    <w:rsid w:val="006142E0"/>
    <w:rsid w:val="006147D9"/>
    <w:rsid w:val="0061499F"/>
    <w:rsid w:val="00614ED8"/>
    <w:rsid w:val="00614FE3"/>
    <w:rsid w:val="00615ADC"/>
    <w:rsid w:val="00615BD0"/>
    <w:rsid w:val="00616112"/>
    <w:rsid w:val="006166AB"/>
    <w:rsid w:val="00616E51"/>
    <w:rsid w:val="0061760D"/>
    <w:rsid w:val="0061762D"/>
    <w:rsid w:val="00617883"/>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6F0"/>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3C5"/>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9F5"/>
    <w:rsid w:val="00667B77"/>
    <w:rsid w:val="00667F9C"/>
    <w:rsid w:val="006700E3"/>
    <w:rsid w:val="006716DA"/>
    <w:rsid w:val="006719BA"/>
    <w:rsid w:val="00671D8D"/>
    <w:rsid w:val="00671DAA"/>
    <w:rsid w:val="006721B6"/>
    <w:rsid w:val="006728ED"/>
    <w:rsid w:val="006732B1"/>
    <w:rsid w:val="00673481"/>
    <w:rsid w:val="0067386A"/>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C1C"/>
    <w:rsid w:val="006A4DB3"/>
    <w:rsid w:val="006A5318"/>
    <w:rsid w:val="006A5841"/>
    <w:rsid w:val="006A586A"/>
    <w:rsid w:val="006A590E"/>
    <w:rsid w:val="006A59B5"/>
    <w:rsid w:val="006A6351"/>
    <w:rsid w:val="006A6E17"/>
    <w:rsid w:val="006A7168"/>
    <w:rsid w:val="006A73EC"/>
    <w:rsid w:val="006A7880"/>
    <w:rsid w:val="006B03BF"/>
    <w:rsid w:val="006B11F7"/>
    <w:rsid w:val="006B120D"/>
    <w:rsid w:val="006B17E7"/>
    <w:rsid w:val="006B19E8"/>
    <w:rsid w:val="006B1A8A"/>
    <w:rsid w:val="006B1CC8"/>
    <w:rsid w:val="006B1F15"/>
    <w:rsid w:val="006B1FD5"/>
    <w:rsid w:val="006B2129"/>
    <w:rsid w:val="006B2342"/>
    <w:rsid w:val="006B25D5"/>
    <w:rsid w:val="006B28B0"/>
    <w:rsid w:val="006B30EA"/>
    <w:rsid w:val="006B38C2"/>
    <w:rsid w:val="006B4162"/>
    <w:rsid w:val="006B4C82"/>
    <w:rsid w:val="006B4DD8"/>
    <w:rsid w:val="006B555A"/>
    <w:rsid w:val="006B5746"/>
    <w:rsid w:val="006B600A"/>
    <w:rsid w:val="006B6635"/>
    <w:rsid w:val="006B6703"/>
    <w:rsid w:val="006B7031"/>
    <w:rsid w:val="006B710D"/>
    <w:rsid w:val="006B75C8"/>
    <w:rsid w:val="006B791B"/>
    <w:rsid w:val="006B7D22"/>
    <w:rsid w:val="006B7D2C"/>
    <w:rsid w:val="006C03F5"/>
    <w:rsid w:val="006C0B2A"/>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861"/>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8FC"/>
    <w:rsid w:val="006D4DFE"/>
    <w:rsid w:val="006D5254"/>
    <w:rsid w:val="006D58FE"/>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A5D"/>
    <w:rsid w:val="006F0FBD"/>
    <w:rsid w:val="006F1064"/>
    <w:rsid w:val="006F1EB7"/>
    <w:rsid w:val="006F204E"/>
    <w:rsid w:val="006F2A61"/>
    <w:rsid w:val="006F3289"/>
    <w:rsid w:val="006F378C"/>
    <w:rsid w:val="006F39FA"/>
    <w:rsid w:val="006F3AE1"/>
    <w:rsid w:val="006F3EE5"/>
    <w:rsid w:val="006F410F"/>
    <w:rsid w:val="006F43FE"/>
    <w:rsid w:val="006F49CC"/>
    <w:rsid w:val="006F4CA8"/>
    <w:rsid w:val="006F4F55"/>
    <w:rsid w:val="006F52E5"/>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CBB"/>
    <w:rsid w:val="0070304D"/>
    <w:rsid w:val="007032F6"/>
    <w:rsid w:val="007034AA"/>
    <w:rsid w:val="00703C9D"/>
    <w:rsid w:val="0070490C"/>
    <w:rsid w:val="00704918"/>
    <w:rsid w:val="00704CE5"/>
    <w:rsid w:val="007051E2"/>
    <w:rsid w:val="00705C38"/>
    <w:rsid w:val="00706303"/>
    <w:rsid w:val="00706390"/>
    <w:rsid w:val="00706465"/>
    <w:rsid w:val="00706695"/>
    <w:rsid w:val="007067E9"/>
    <w:rsid w:val="00706928"/>
    <w:rsid w:val="0070695A"/>
    <w:rsid w:val="00706E8F"/>
    <w:rsid w:val="00707287"/>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5C4"/>
    <w:rsid w:val="00714BBD"/>
    <w:rsid w:val="00714C47"/>
    <w:rsid w:val="007157A8"/>
    <w:rsid w:val="007158CC"/>
    <w:rsid w:val="00715A5A"/>
    <w:rsid w:val="00716462"/>
    <w:rsid w:val="00716BFC"/>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79F"/>
    <w:rsid w:val="00722994"/>
    <w:rsid w:val="00722F6D"/>
    <w:rsid w:val="00722F94"/>
    <w:rsid w:val="00723028"/>
    <w:rsid w:val="007237EA"/>
    <w:rsid w:val="00723AA7"/>
    <w:rsid w:val="0072432E"/>
    <w:rsid w:val="007243DC"/>
    <w:rsid w:val="00724521"/>
    <w:rsid w:val="00724886"/>
    <w:rsid w:val="00725309"/>
    <w:rsid w:val="0072559F"/>
    <w:rsid w:val="00725E44"/>
    <w:rsid w:val="00726036"/>
    <w:rsid w:val="00726279"/>
    <w:rsid w:val="0072628A"/>
    <w:rsid w:val="007263FE"/>
    <w:rsid w:val="00726A9B"/>
    <w:rsid w:val="00726B6A"/>
    <w:rsid w:val="00727530"/>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C34"/>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5A6"/>
    <w:rsid w:val="00750A90"/>
    <w:rsid w:val="00750C63"/>
    <w:rsid w:val="00751091"/>
    <w:rsid w:val="00751974"/>
    <w:rsid w:val="0075197C"/>
    <w:rsid w:val="00751B83"/>
    <w:rsid w:val="00751CB4"/>
    <w:rsid w:val="00751EB2"/>
    <w:rsid w:val="00752D9B"/>
    <w:rsid w:val="00752EB0"/>
    <w:rsid w:val="00752F49"/>
    <w:rsid w:val="00752FBC"/>
    <w:rsid w:val="00753081"/>
    <w:rsid w:val="007538FE"/>
    <w:rsid w:val="00753D84"/>
    <w:rsid w:val="00754359"/>
    <w:rsid w:val="0075439B"/>
    <w:rsid w:val="00754411"/>
    <w:rsid w:val="0075488A"/>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A65"/>
    <w:rsid w:val="007671F5"/>
    <w:rsid w:val="007676B8"/>
    <w:rsid w:val="00767AD9"/>
    <w:rsid w:val="007703A5"/>
    <w:rsid w:val="007705AA"/>
    <w:rsid w:val="0077070A"/>
    <w:rsid w:val="00770921"/>
    <w:rsid w:val="00770C0C"/>
    <w:rsid w:val="00770E35"/>
    <w:rsid w:val="00770EB9"/>
    <w:rsid w:val="0077141F"/>
    <w:rsid w:val="00771476"/>
    <w:rsid w:val="007715DC"/>
    <w:rsid w:val="0077175C"/>
    <w:rsid w:val="00771870"/>
    <w:rsid w:val="00771BF9"/>
    <w:rsid w:val="00771C17"/>
    <w:rsid w:val="007724FE"/>
    <w:rsid w:val="0077277E"/>
    <w:rsid w:val="007728B7"/>
    <w:rsid w:val="00772F8A"/>
    <w:rsid w:val="00772F8B"/>
    <w:rsid w:val="00773069"/>
    <w:rsid w:val="00773399"/>
    <w:rsid w:val="007739C6"/>
    <w:rsid w:val="00773BD6"/>
    <w:rsid w:val="00774445"/>
    <w:rsid w:val="00774889"/>
    <w:rsid w:val="00774F34"/>
    <w:rsid w:val="00774FF5"/>
    <w:rsid w:val="007750B3"/>
    <w:rsid w:val="007751D9"/>
    <w:rsid w:val="0077578D"/>
    <w:rsid w:val="00775F76"/>
    <w:rsid w:val="007767D3"/>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B031E"/>
    <w:rsid w:val="007B03AF"/>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B33"/>
    <w:rsid w:val="007B4E24"/>
    <w:rsid w:val="007B52CD"/>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68DA"/>
    <w:rsid w:val="007C6FC4"/>
    <w:rsid w:val="007C7300"/>
    <w:rsid w:val="007C7357"/>
    <w:rsid w:val="007C7441"/>
    <w:rsid w:val="007C78B5"/>
    <w:rsid w:val="007C7AD9"/>
    <w:rsid w:val="007D06F8"/>
    <w:rsid w:val="007D0BB5"/>
    <w:rsid w:val="007D1326"/>
    <w:rsid w:val="007D1C21"/>
    <w:rsid w:val="007D1C43"/>
    <w:rsid w:val="007D1CAD"/>
    <w:rsid w:val="007D229A"/>
    <w:rsid w:val="007D2683"/>
    <w:rsid w:val="007D2A4D"/>
    <w:rsid w:val="007D2F44"/>
    <w:rsid w:val="007D2F4D"/>
    <w:rsid w:val="007D3DFE"/>
    <w:rsid w:val="007D3EF3"/>
    <w:rsid w:val="007D4178"/>
    <w:rsid w:val="007D41A1"/>
    <w:rsid w:val="007D4D33"/>
    <w:rsid w:val="007D551D"/>
    <w:rsid w:val="007D5CD7"/>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71A8"/>
    <w:rsid w:val="007E755E"/>
    <w:rsid w:val="007E767F"/>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4D9"/>
    <w:rsid w:val="007F3E6A"/>
    <w:rsid w:val="007F44BD"/>
    <w:rsid w:val="007F47C8"/>
    <w:rsid w:val="007F47E3"/>
    <w:rsid w:val="007F48A0"/>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1FA"/>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20244"/>
    <w:rsid w:val="00820765"/>
    <w:rsid w:val="00820B74"/>
    <w:rsid w:val="00820CF1"/>
    <w:rsid w:val="00820FBE"/>
    <w:rsid w:val="008219F0"/>
    <w:rsid w:val="00821F44"/>
    <w:rsid w:val="008221B3"/>
    <w:rsid w:val="0082248E"/>
    <w:rsid w:val="00822532"/>
    <w:rsid w:val="008226FD"/>
    <w:rsid w:val="00822A74"/>
    <w:rsid w:val="00822C6C"/>
    <w:rsid w:val="008232DF"/>
    <w:rsid w:val="00824219"/>
    <w:rsid w:val="00824299"/>
    <w:rsid w:val="00824E44"/>
    <w:rsid w:val="00824F8F"/>
    <w:rsid w:val="00824FDF"/>
    <w:rsid w:val="00825125"/>
    <w:rsid w:val="008252F1"/>
    <w:rsid w:val="008257CC"/>
    <w:rsid w:val="008262DF"/>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F52"/>
    <w:rsid w:val="0083206B"/>
    <w:rsid w:val="00832137"/>
    <w:rsid w:val="00832154"/>
    <w:rsid w:val="008323E0"/>
    <w:rsid w:val="0083259D"/>
    <w:rsid w:val="00832F5C"/>
    <w:rsid w:val="0083384A"/>
    <w:rsid w:val="00833B41"/>
    <w:rsid w:val="00833EF6"/>
    <w:rsid w:val="008351E5"/>
    <w:rsid w:val="00835227"/>
    <w:rsid w:val="008352E1"/>
    <w:rsid w:val="008356E9"/>
    <w:rsid w:val="008359E0"/>
    <w:rsid w:val="00835AE9"/>
    <w:rsid w:val="008363E8"/>
    <w:rsid w:val="00836C47"/>
    <w:rsid w:val="00836EEE"/>
    <w:rsid w:val="008376F6"/>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B60"/>
    <w:rsid w:val="00847D49"/>
    <w:rsid w:val="00847D85"/>
    <w:rsid w:val="00847F9C"/>
    <w:rsid w:val="008506B6"/>
    <w:rsid w:val="00850865"/>
    <w:rsid w:val="00850AE0"/>
    <w:rsid w:val="0085188F"/>
    <w:rsid w:val="008518FC"/>
    <w:rsid w:val="00852229"/>
    <w:rsid w:val="008523B0"/>
    <w:rsid w:val="008524D2"/>
    <w:rsid w:val="00852E19"/>
    <w:rsid w:val="00853730"/>
    <w:rsid w:val="008538D3"/>
    <w:rsid w:val="00854F2E"/>
    <w:rsid w:val="00855083"/>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24D4"/>
    <w:rsid w:val="0086275E"/>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CB0"/>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4B2"/>
    <w:rsid w:val="0088070D"/>
    <w:rsid w:val="008808D0"/>
    <w:rsid w:val="00880986"/>
    <w:rsid w:val="00880E68"/>
    <w:rsid w:val="00880F30"/>
    <w:rsid w:val="00881354"/>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9F4"/>
    <w:rsid w:val="00886203"/>
    <w:rsid w:val="0088634F"/>
    <w:rsid w:val="0088676F"/>
    <w:rsid w:val="00886857"/>
    <w:rsid w:val="00886D3F"/>
    <w:rsid w:val="00886DFE"/>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DB"/>
    <w:rsid w:val="00896131"/>
    <w:rsid w:val="008967E7"/>
    <w:rsid w:val="00896C81"/>
    <w:rsid w:val="00896D83"/>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00D"/>
    <w:rsid w:val="008A49E5"/>
    <w:rsid w:val="008A57DC"/>
    <w:rsid w:val="008A5940"/>
    <w:rsid w:val="008A5BEA"/>
    <w:rsid w:val="008A63FD"/>
    <w:rsid w:val="008A6A51"/>
    <w:rsid w:val="008A73B2"/>
    <w:rsid w:val="008A769F"/>
    <w:rsid w:val="008A7809"/>
    <w:rsid w:val="008B00E5"/>
    <w:rsid w:val="008B043F"/>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D9B"/>
    <w:rsid w:val="008B4EE8"/>
    <w:rsid w:val="008B5299"/>
    <w:rsid w:val="008B590C"/>
    <w:rsid w:val="008B5A5F"/>
    <w:rsid w:val="008B5AB0"/>
    <w:rsid w:val="008B5ECD"/>
    <w:rsid w:val="008B6054"/>
    <w:rsid w:val="008B698F"/>
    <w:rsid w:val="008B6AF6"/>
    <w:rsid w:val="008B6F9E"/>
    <w:rsid w:val="008B7554"/>
    <w:rsid w:val="008B7B08"/>
    <w:rsid w:val="008B7E62"/>
    <w:rsid w:val="008B7E65"/>
    <w:rsid w:val="008C0381"/>
    <w:rsid w:val="008C0614"/>
    <w:rsid w:val="008C0A42"/>
    <w:rsid w:val="008C13F0"/>
    <w:rsid w:val="008C1DD9"/>
    <w:rsid w:val="008C1F26"/>
    <w:rsid w:val="008C2799"/>
    <w:rsid w:val="008C28D4"/>
    <w:rsid w:val="008C2A3A"/>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D02E2"/>
    <w:rsid w:val="008D0429"/>
    <w:rsid w:val="008D0AFB"/>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97D"/>
    <w:rsid w:val="008E19CE"/>
    <w:rsid w:val="008E2251"/>
    <w:rsid w:val="008E24B3"/>
    <w:rsid w:val="008E24CA"/>
    <w:rsid w:val="008E28E9"/>
    <w:rsid w:val="008E292E"/>
    <w:rsid w:val="008E2F6E"/>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C9"/>
    <w:rsid w:val="008E6ED0"/>
    <w:rsid w:val="008E788D"/>
    <w:rsid w:val="008F0074"/>
    <w:rsid w:val="008F0776"/>
    <w:rsid w:val="008F07A6"/>
    <w:rsid w:val="008F0A38"/>
    <w:rsid w:val="008F0F84"/>
    <w:rsid w:val="008F1014"/>
    <w:rsid w:val="008F10EF"/>
    <w:rsid w:val="008F11C9"/>
    <w:rsid w:val="008F221F"/>
    <w:rsid w:val="008F23D8"/>
    <w:rsid w:val="008F2FD5"/>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BC1"/>
    <w:rsid w:val="00900D37"/>
    <w:rsid w:val="00901908"/>
    <w:rsid w:val="00901A2E"/>
    <w:rsid w:val="00901AD3"/>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BEF"/>
    <w:rsid w:val="00921DD6"/>
    <w:rsid w:val="00922096"/>
    <w:rsid w:val="00922BE9"/>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1CA8"/>
    <w:rsid w:val="00962727"/>
    <w:rsid w:val="009628FD"/>
    <w:rsid w:val="009630D0"/>
    <w:rsid w:val="00963D8F"/>
    <w:rsid w:val="00963E58"/>
    <w:rsid w:val="00964274"/>
    <w:rsid w:val="009648B6"/>
    <w:rsid w:val="00964F7C"/>
    <w:rsid w:val="009657F1"/>
    <w:rsid w:val="00965913"/>
    <w:rsid w:val="0096625D"/>
    <w:rsid w:val="00966396"/>
    <w:rsid w:val="00967041"/>
    <w:rsid w:val="00967C93"/>
    <w:rsid w:val="00967CF7"/>
    <w:rsid w:val="00967D15"/>
    <w:rsid w:val="009704FA"/>
    <w:rsid w:val="009707CA"/>
    <w:rsid w:val="0097087C"/>
    <w:rsid w:val="009709F8"/>
    <w:rsid w:val="00970F51"/>
    <w:rsid w:val="009711D4"/>
    <w:rsid w:val="00971C5A"/>
    <w:rsid w:val="009720F9"/>
    <w:rsid w:val="00972929"/>
    <w:rsid w:val="00972AF7"/>
    <w:rsid w:val="00972C8A"/>
    <w:rsid w:val="00972ED5"/>
    <w:rsid w:val="00972F91"/>
    <w:rsid w:val="009731FC"/>
    <w:rsid w:val="00973800"/>
    <w:rsid w:val="00973827"/>
    <w:rsid w:val="009742D3"/>
    <w:rsid w:val="00974BFD"/>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3D39"/>
    <w:rsid w:val="009840EC"/>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2DA"/>
    <w:rsid w:val="0099196F"/>
    <w:rsid w:val="00991FF8"/>
    <w:rsid w:val="009920BE"/>
    <w:rsid w:val="0099249C"/>
    <w:rsid w:val="009927BE"/>
    <w:rsid w:val="00992B98"/>
    <w:rsid w:val="009930A9"/>
    <w:rsid w:val="009932F3"/>
    <w:rsid w:val="0099359F"/>
    <w:rsid w:val="00993EBB"/>
    <w:rsid w:val="0099444E"/>
    <w:rsid w:val="0099484B"/>
    <w:rsid w:val="00994871"/>
    <w:rsid w:val="00994E07"/>
    <w:rsid w:val="00994E08"/>
    <w:rsid w:val="009951F9"/>
    <w:rsid w:val="0099588A"/>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2212"/>
    <w:rsid w:val="009C25C2"/>
    <w:rsid w:val="009C2685"/>
    <w:rsid w:val="009C2A68"/>
    <w:rsid w:val="009C2DAD"/>
    <w:rsid w:val="009C2DDB"/>
    <w:rsid w:val="009C3342"/>
    <w:rsid w:val="009C363E"/>
    <w:rsid w:val="009C39BC"/>
    <w:rsid w:val="009C3EDC"/>
    <w:rsid w:val="009C3F37"/>
    <w:rsid w:val="009C3FFB"/>
    <w:rsid w:val="009C429F"/>
    <w:rsid w:val="009C42DF"/>
    <w:rsid w:val="009C4BC2"/>
    <w:rsid w:val="009C4D22"/>
    <w:rsid w:val="009C4E35"/>
    <w:rsid w:val="009C5BC7"/>
    <w:rsid w:val="009C5D32"/>
    <w:rsid w:val="009C5E56"/>
    <w:rsid w:val="009C6037"/>
    <w:rsid w:val="009C6239"/>
    <w:rsid w:val="009C62D0"/>
    <w:rsid w:val="009C64C6"/>
    <w:rsid w:val="009C65C4"/>
    <w:rsid w:val="009C7320"/>
    <w:rsid w:val="009C7439"/>
    <w:rsid w:val="009C7E78"/>
    <w:rsid w:val="009C7FD4"/>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2CEB"/>
    <w:rsid w:val="009D2F5E"/>
    <w:rsid w:val="009D319C"/>
    <w:rsid w:val="009D33F7"/>
    <w:rsid w:val="009D3533"/>
    <w:rsid w:val="009D3858"/>
    <w:rsid w:val="009D46CA"/>
    <w:rsid w:val="009D4F81"/>
    <w:rsid w:val="009D5222"/>
    <w:rsid w:val="009D5225"/>
    <w:rsid w:val="009D54BE"/>
    <w:rsid w:val="009D5552"/>
    <w:rsid w:val="009D59B3"/>
    <w:rsid w:val="009D5B3E"/>
    <w:rsid w:val="009D5BAB"/>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3EC"/>
    <w:rsid w:val="009E5933"/>
    <w:rsid w:val="009E5C60"/>
    <w:rsid w:val="009E64DB"/>
    <w:rsid w:val="009E6794"/>
    <w:rsid w:val="009E683D"/>
    <w:rsid w:val="009E6A53"/>
    <w:rsid w:val="009E6E48"/>
    <w:rsid w:val="009E7189"/>
    <w:rsid w:val="009E79C5"/>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9F8"/>
    <w:rsid w:val="009F5F2A"/>
    <w:rsid w:val="009F65CE"/>
    <w:rsid w:val="009F67CA"/>
    <w:rsid w:val="009F6979"/>
    <w:rsid w:val="009F6F06"/>
    <w:rsid w:val="009F748A"/>
    <w:rsid w:val="009F75EE"/>
    <w:rsid w:val="009F7B52"/>
    <w:rsid w:val="009F7F8B"/>
    <w:rsid w:val="00A002A3"/>
    <w:rsid w:val="00A004F2"/>
    <w:rsid w:val="00A00551"/>
    <w:rsid w:val="00A005B0"/>
    <w:rsid w:val="00A00AC4"/>
    <w:rsid w:val="00A00BA1"/>
    <w:rsid w:val="00A012FE"/>
    <w:rsid w:val="00A01895"/>
    <w:rsid w:val="00A01C83"/>
    <w:rsid w:val="00A01F17"/>
    <w:rsid w:val="00A022A5"/>
    <w:rsid w:val="00A0248E"/>
    <w:rsid w:val="00A026D2"/>
    <w:rsid w:val="00A02EDB"/>
    <w:rsid w:val="00A0387F"/>
    <w:rsid w:val="00A03A22"/>
    <w:rsid w:val="00A04634"/>
    <w:rsid w:val="00A04D8F"/>
    <w:rsid w:val="00A0519A"/>
    <w:rsid w:val="00A0521B"/>
    <w:rsid w:val="00A05242"/>
    <w:rsid w:val="00A05815"/>
    <w:rsid w:val="00A05984"/>
    <w:rsid w:val="00A05C37"/>
    <w:rsid w:val="00A06119"/>
    <w:rsid w:val="00A06138"/>
    <w:rsid w:val="00A0658D"/>
    <w:rsid w:val="00A06BB7"/>
    <w:rsid w:val="00A070C8"/>
    <w:rsid w:val="00A07A48"/>
    <w:rsid w:val="00A101C2"/>
    <w:rsid w:val="00A10402"/>
    <w:rsid w:val="00A10411"/>
    <w:rsid w:val="00A1055D"/>
    <w:rsid w:val="00A10607"/>
    <w:rsid w:val="00A108EE"/>
    <w:rsid w:val="00A109B0"/>
    <w:rsid w:val="00A10BB8"/>
    <w:rsid w:val="00A10BC9"/>
    <w:rsid w:val="00A10FBD"/>
    <w:rsid w:val="00A11027"/>
    <w:rsid w:val="00A1200D"/>
    <w:rsid w:val="00A12223"/>
    <w:rsid w:val="00A127F6"/>
    <w:rsid w:val="00A137BB"/>
    <w:rsid w:val="00A137E4"/>
    <w:rsid w:val="00A1392E"/>
    <w:rsid w:val="00A13B42"/>
    <w:rsid w:val="00A13BB2"/>
    <w:rsid w:val="00A14813"/>
    <w:rsid w:val="00A148C8"/>
    <w:rsid w:val="00A149A9"/>
    <w:rsid w:val="00A14B89"/>
    <w:rsid w:val="00A1566A"/>
    <w:rsid w:val="00A15725"/>
    <w:rsid w:val="00A15FAB"/>
    <w:rsid w:val="00A16481"/>
    <w:rsid w:val="00A165BF"/>
    <w:rsid w:val="00A16645"/>
    <w:rsid w:val="00A16A46"/>
    <w:rsid w:val="00A1705A"/>
    <w:rsid w:val="00A172E8"/>
    <w:rsid w:val="00A176A0"/>
    <w:rsid w:val="00A1777E"/>
    <w:rsid w:val="00A179FF"/>
    <w:rsid w:val="00A2040F"/>
    <w:rsid w:val="00A2041F"/>
    <w:rsid w:val="00A2055F"/>
    <w:rsid w:val="00A21271"/>
    <w:rsid w:val="00A212D2"/>
    <w:rsid w:val="00A2139B"/>
    <w:rsid w:val="00A2159A"/>
    <w:rsid w:val="00A21A36"/>
    <w:rsid w:val="00A21DA1"/>
    <w:rsid w:val="00A21E16"/>
    <w:rsid w:val="00A22783"/>
    <w:rsid w:val="00A22F63"/>
    <w:rsid w:val="00A2309E"/>
    <w:rsid w:val="00A23629"/>
    <w:rsid w:val="00A23723"/>
    <w:rsid w:val="00A238E2"/>
    <w:rsid w:val="00A23AF6"/>
    <w:rsid w:val="00A24172"/>
    <w:rsid w:val="00A24CE2"/>
    <w:rsid w:val="00A25294"/>
    <w:rsid w:val="00A25499"/>
    <w:rsid w:val="00A254EE"/>
    <w:rsid w:val="00A25BE7"/>
    <w:rsid w:val="00A25BE8"/>
    <w:rsid w:val="00A2631F"/>
    <w:rsid w:val="00A27008"/>
    <w:rsid w:val="00A270E2"/>
    <w:rsid w:val="00A27210"/>
    <w:rsid w:val="00A274CE"/>
    <w:rsid w:val="00A27CDF"/>
    <w:rsid w:val="00A309C6"/>
    <w:rsid w:val="00A30BBF"/>
    <w:rsid w:val="00A30D13"/>
    <w:rsid w:val="00A30DBA"/>
    <w:rsid w:val="00A314F9"/>
    <w:rsid w:val="00A319D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3476"/>
    <w:rsid w:val="00A4376F"/>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11BD"/>
    <w:rsid w:val="00A5123A"/>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989"/>
    <w:rsid w:val="00A639C9"/>
    <w:rsid w:val="00A63AEC"/>
    <w:rsid w:val="00A63BF3"/>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33A"/>
    <w:rsid w:val="00A73D0D"/>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715"/>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2B"/>
    <w:rsid w:val="00AB6576"/>
    <w:rsid w:val="00AB6E31"/>
    <w:rsid w:val="00AB725F"/>
    <w:rsid w:val="00AB77F9"/>
    <w:rsid w:val="00AB7FAD"/>
    <w:rsid w:val="00AC024E"/>
    <w:rsid w:val="00AC0705"/>
    <w:rsid w:val="00AC0BD1"/>
    <w:rsid w:val="00AC109B"/>
    <w:rsid w:val="00AC10BA"/>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BDC"/>
    <w:rsid w:val="00AD1DB7"/>
    <w:rsid w:val="00AD2053"/>
    <w:rsid w:val="00AD212E"/>
    <w:rsid w:val="00AD21D3"/>
    <w:rsid w:val="00AD2852"/>
    <w:rsid w:val="00AD2C49"/>
    <w:rsid w:val="00AD2D85"/>
    <w:rsid w:val="00AD2DDE"/>
    <w:rsid w:val="00AD2EEC"/>
    <w:rsid w:val="00AD2EFD"/>
    <w:rsid w:val="00AD300D"/>
    <w:rsid w:val="00AD34F2"/>
    <w:rsid w:val="00AD3697"/>
    <w:rsid w:val="00AD3976"/>
    <w:rsid w:val="00AD42DF"/>
    <w:rsid w:val="00AD452C"/>
    <w:rsid w:val="00AD463E"/>
    <w:rsid w:val="00AD4D2A"/>
    <w:rsid w:val="00AD51AE"/>
    <w:rsid w:val="00AD542F"/>
    <w:rsid w:val="00AD596B"/>
    <w:rsid w:val="00AD5CE9"/>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1143"/>
    <w:rsid w:val="00AE1243"/>
    <w:rsid w:val="00AE149E"/>
    <w:rsid w:val="00AE15A9"/>
    <w:rsid w:val="00AE178A"/>
    <w:rsid w:val="00AE1D40"/>
    <w:rsid w:val="00AE2129"/>
    <w:rsid w:val="00AE22F2"/>
    <w:rsid w:val="00AE26BA"/>
    <w:rsid w:val="00AE29FC"/>
    <w:rsid w:val="00AE2A07"/>
    <w:rsid w:val="00AE2F3F"/>
    <w:rsid w:val="00AE3B4E"/>
    <w:rsid w:val="00AE3F76"/>
    <w:rsid w:val="00AE4219"/>
    <w:rsid w:val="00AE4B80"/>
    <w:rsid w:val="00AE59EC"/>
    <w:rsid w:val="00AE614B"/>
    <w:rsid w:val="00AE6448"/>
    <w:rsid w:val="00AE67B3"/>
    <w:rsid w:val="00AE67F0"/>
    <w:rsid w:val="00AE7864"/>
    <w:rsid w:val="00AE7949"/>
    <w:rsid w:val="00AE7ECF"/>
    <w:rsid w:val="00AF0253"/>
    <w:rsid w:val="00AF02FA"/>
    <w:rsid w:val="00AF0F2D"/>
    <w:rsid w:val="00AF10BB"/>
    <w:rsid w:val="00AF127C"/>
    <w:rsid w:val="00AF1FAC"/>
    <w:rsid w:val="00AF2053"/>
    <w:rsid w:val="00AF232B"/>
    <w:rsid w:val="00AF2563"/>
    <w:rsid w:val="00AF25D5"/>
    <w:rsid w:val="00AF2E8D"/>
    <w:rsid w:val="00AF3DBB"/>
    <w:rsid w:val="00AF42C2"/>
    <w:rsid w:val="00AF4960"/>
    <w:rsid w:val="00AF4C48"/>
    <w:rsid w:val="00AF5194"/>
    <w:rsid w:val="00AF53EF"/>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A9B"/>
    <w:rsid w:val="00B23AF4"/>
    <w:rsid w:val="00B23C15"/>
    <w:rsid w:val="00B246C0"/>
    <w:rsid w:val="00B25243"/>
    <w:rsid w:val="00B25762"/>
    <w:rsid w:val="00B258C0"/>
    <w:rsid w:val="00B25B40"/>
    <w:rsid w:val="00B25FDE"/>
    <w:rsid w:val="00B26AB0"/>
    <w:rsid w:val="00B26AD2"/>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8AA"/>
    <w:rsid w:val="00B35C72"/>
    <w:rsid w:val="00B35CDA"/>
    <w:rsid w:val="00B35E7B"/>
    <w:rsid w:val="00B362CA"/>
    <w:rsid w:val="00B364D2"/>
    <w:rsid w:val="00B36537"/>
    <w:rsid w:val="00B36899"/>
    <w:rsid w:val="00B37D7C"/>
    <w:rsid w:val="00B37D97"/>
    <w:rsid w:val="00B37FBB"/>
    <w:rsid w:val="00B40844"/>
    <w:rsid w:val="00B40971"/>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542"/>
    <w:rsid w:val="00B51680"/>
    <w:rsid w:val="00B51870"/>
    <w:rsid w:val="00B51B54"/>
    <w:rsid w:val="00B51D1D"/>
    <w:rsid w:val="00B52271"/>
    <w:rsid w:val="00B5252E"/>
    <w:rsid w:val="00B52B22"/>
    <w:rsid w:val="00B52B45"/>
    <w:rsid w:val="00B52D97"/>
    <w:rsid w:val="00B5310E"/>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E00"/>
    <w:rsid w:val="00B65C66"/>
    <w:rsid w:val="00B65E5A"/>
    <w:rsid w:val="00B65E7D"/>
    <w:rsid w:val="00B66580"/>
    <w:rsid w:val="00B666C7"/>
    <w:rsid w:val="00B66795"/>
    <w:rsid w:val="00B66BE8"/>
    <w:rsid w:val="00B66DF7"/>
    <w:rsid w:val="00B670DA"/>
    <w:rsid w:val="00B67672"/>
    <w:rsid w:val="00B67769"/>
    <w:rsid w:val="00B67C5E"/>
    <w:rsid w:val="00B67E6F"/>
    <w:rsid w:val="00B708B3"/>
    <w:rsid w:val="00B709BA"/>
    <w:rsid w:val="00B70CF0"/>
    <w:rsid w:val="00B70FE4"/>
    <w:rsid w:val="00B711CE"/>
    <w:rsid w:val="00B71B3C"/>
    <w:rsid w:val="00B71DC8"/>
    <w:rsid w:val="00B721A6"/>
    <w:rsid w:val="00B721E8"/>
    <w:rsid w:val="00B7223C"/>
    <w:rsid w:val="00B7234E"/>
    <w:rsid w:val="00B72564"/>
    <w:rsid w:val="00B72B7B"/>
    <w:rsid w:val="00B734FB"/>
    <w:rsid w:val="00B73596"/>
    <w:rsid w:val="00B735FC"/>
    <w:rsid w:val="00B73B49"/>
    <w:rsid w:val="00B741F0"/>
    <w:rsid w:val="00B746C6"/>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F9E"/>
    <w:rsid w:val="00B8222F"/>
    <w:rsid w:val="00B82615"/>
    <w:rsid w:val="00B82A67"/>
    <w:rsid w:val="00B83334"/>
    <w:rsid w:val="00B83444"/>
    <w:rsid w:val="00B836ED"/>
    <w:rsid w:val="00B836F7"/>
    <w:rsid w:val="00B83841"/>
    <w:rsid w:val="00B83B06"/>
    <w:rsid w:val="00B83BD2"/>
    <w:rsid w:val="00B842B8"/>
    <w:rsid w:val="00B84364"/>
    <w:rsid w:val="00B84910"/>
    <w:rsid w:val="00B853BE"/>
    <w:rsid w:val="00B85410"/>
    <w:rsid w:val="00B85929"/>
    <w:rsid w:val="00B85B52"/>
    <w:rsid w:val="00B86476"/>
    <w:rsid w:val="00B86A3D"/>
    <w:rsid w:val="00B870A5"/>
    <w:rsid w:val="00B875C7"/>
    <w:rsid w:val="00B87744"/>
    <w:rsid w:val="00B90024"/>
    <w:rsid w:val="00B90226"/>
    <w:rsid w:val="00B90D10"/>
    <w:rsid w:val="00B90FE5"/>
    <w:rsid w:val="00B912C4"/>
    <w:rsid w:val="00B919AD"/>
    <w:rsid w:val="00B91A2B"/>
    <w:rsid w:val="00B92651"/>
    <w:rsid w:val="00B92BCA"/>
    <w:rsid w:val="00B92E84"/>
    <w:rsid w:val="00B93204"/>
    <w:rsid w:val="00B93332"/>
    <w:rsid w:val="00B9421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E7"/>
    <w:rsid w:val="00BB2011"/>
    <w:rsid w:val="00BB2A9E"/>
    <w:rsid w:val="00BB2FD3"/>
    <w:rsid w:val="00BB2FDF"/>
    <w:rsid w:val="00BB2FFF"/>
    <w:rsid w:val="00BB301B"/>
    <w:rsid w:val="00BB30AB"/>
    <w:rsid w:val="00BB4805"/>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9DB"/>
    <w:rsid w:val="00BC3A32"/>
    <w:rsid w:val="00BC3B07"/>
    <w:rsid w:val="00BC44F8"/>
    <w:rsid w:val="00BC46EF"/>
    <w:rsid w:val="00BC4A37"/>
    <w:rsid w:val="00BC4EF0"/>
    <w:rsid w:val="00BC4F8B"/>
    <w:rsid w:val="00BC50BF"/>
    <w:rsid w:val="00BC553A"/>
    <w:rsid w:val="00BC641A"/>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400"/>
    <w:rsid w:val="00BD0BF9"/>
    <w:rsid w:val="00BD1209"/>
    <w:rsid w:val="00BD122B"/>
    <w:rsid w:val="00BD182F"/>
    <w:rsid w:val="00BD227E"/>
    <w:rsid w:val="00BD2C09"/>
    <w:rsid w:val="00BD2D15"/>
    <w:rsid w:val="00BD2F3B"/>
    <w:rsid w:val="00BD31DD"/>
    <w:rsid w:val="00BD337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B19"/>
    <w:rsid w:val="00BE0DD8"/>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CB"/>
    <w:rsid w:val="00BE4B20"/>
    <w:rsid w:val="00BE4C9F"/>
    <w:rsid w:val="00BE4E02"/>
    <w:rsid w:val="00BE5545"/>
    <w:rsid w:val="00BE5669"/>
    <w:rsid w:val="00BE5702"/>
    <w:rsid w:val="00BE5935"/>
    <w:rsid w:val="00BE5E85"/>
    <w:rsid w:val="00BE5FC4"/>
    <w:rsid w:val="00BE63F2"/>
    <w:rsid w:val="00BE6568"/>
    <w:rsid w:val="00BE68B8"/>
    <w:rsid w:val="00BE6FB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3AD"/>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F79"/>
    <w:rsid w:val="00C1112B"/>
    <w:rsid w:val="00C115EE"/>
    <w:rsid w:val="00C11A88"/>
    <w:rsid w:val="00C1200C"/>
    <w:rsid w:val="00C12012"/>
    <w:rsid w:val="00C12874"/>
    <w:rsid w:val="00C12BC1"/>
    <w:rsid w:val="00C12F77"/>
    <w:rsid w:val="00C1339A"/>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A00"/>
    <w:rsid w:val="00C21673"/>
    <w:rsid w:val="00C21AF9"/>
    <w:rsid w:val="00C21C7A"/>
    <w:rsid w:val="00C21D04"/>
    <w:rsid w:val="00C2201C"/>
    <w:rsid w:val="00C22548"/>
    <w:rsid w:val="00C23130"/>
    <w:rsid w:val="00C23634"/>
    <w:rsid w:val="00C247DD"/>
    <w:rsid w:val="00C24B94"/>
    <w:rsid w:val="00C25084"/>
    <w:rsid w:val="00C255A5"/>
    <w:rsid w:val="00C2584B"/>
    <w:rsid w:val="00C25942"/>
    <w:rsid w:val="00C25D3C"/>
    <w:rsid w:val="00C25DD9"/>
    <w:rsid w:val="00C25DF6"/>
    <w:rsid w:val="00C2663F"/>
    <w:rsid w:val="00C269D7"/>
    <w:rsid w:val="00C26DB8"/>
    <w:rsid w:val="00C26FC5"/>
    <w:rsid w:val="00C27455"/>
    <w:rsid w:val="00C30301"/>
    <w:rsid w:val="00C30359"/>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D58"/>
    <w:rsid w:val="00C34DB7"/>
    <w:rsid w:val="00C352B3"/>
    <w:rsid w:val="00C357D9"/>
    <w:rsid w:val="00C35C31"/>
    <w:rsid w:val="00C3654C"/>
    <w:rsid w:val="00C36BF5"/>
    <w:rsid w:val="00C36DBC"/>
    <w:rsid w:val="00C3758D"/>
    <w:rsid w:val="00C376BA"/>
    <w:rsid w:val="00C379AB"/>
    <w:rsid w:val="00C379D1"/>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64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3B0"/>
    <w:rsid w:val="00C53D12"/>
    <w:rsid w:val="00C53EB3"/>
    <w:rsid w:val="00C53F70"/>
    <w:rsid w:val="00C54210"/>
    <w:rsid w:val="00C5426C"/>
    <w:rsid w:val="00C542D4"/>
    <w:rsid w:val="00C54D71"/>
    <w:rsid w:val="00C54EF7"/>
    <w:rsid w:val="00C5548E"/>
    <w:rsid w:val="00C560E2"/>
    <w:rsid w:val="00C562B3"/>
    <w:rsid w:val="00C56347"/>
    <w:rsid w:val="00C563F5"/>
    <w:rsid w:val="00C56597"/>
    <w:rsid w:val="00C570F7"/>
    <w:rsid w:val="00C575EB"/>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54E0"/>
    <w:rsid w:val="00C6565D"/>
    <w:rsid w:val="00C65692"/>
    <w:rsid w:val="00C65DAA"/>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993"/>
    <w:rsid w:val="00C77E5C"/>
    <w:rsid w:val="00C77F14"/>
    <w:rsid w:val="00C80073"/>
    <w:rsid w:val="00C801FA"/>
    <w:rsid w:val="00C804D3"/>
    <w:rsid w:val="00C80753"/>
    <w:rsid w:val="00C80816"/>
    <w:rsid w:val="00C80B23"/>
    <w:rsid w:val="00C80DE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465"/>
    <w:rsid w:val="00C904F3"/>
    <w:rsid w:val="00C90CAC"/>
    <w:rsid w:val="00C90E0C"/>
    <w:rsid w:val="00C91114"/>
    <w:rsid w:val="00C9140D"/>
    <w:rsid w:val="00C917CC"/>
    <w:rsid w:val="00C918A2"/>
    <w:rsid w:val="00C91979"/>
    <w:rsid w:val="00C919A4"/>
    <w:rsid w:val="00C91DE3"/>
    <w:rsid w:val="00C92913"/>
    <w:rsid w:val="00C92C7F"/>
    <w:rsid w:val="00C92DF6"/>
    <w:rsid w:val="00C93360"/>
    <w:rsid w:val="00C933EC"/>
    <w:rsid w:val="00C9369D"/>
    <w:rsid w:val="00C937AD"/>
    <w:rsid w:val="00C93AC3"/>
    <w:rsid w:val="00C93BD9"/>
    <w:rsid w:val="00C944FA"/>
    <w:rsid w:val="00C94676"/>
    <w:rsid w:val="00C9492D"/>
    <w:rsid w:val="00C94D6D"/>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15A0"/>
    <w:rsid w:val="00CA17C2"/>
    <w:rsid w:val="00CA1932"/>
    <w:rsid w:val="00CA2241"/>
    <w:rsid w:val="00CA2793"/>
    <w:rsid w:val="00CA2B83"/>
    <w:rsid w:val="00CA2D89"/>
    <w:rsid w:val="00CA359B"/>
    <w:rsid w:val="00CA3C3F"/>
    <w:rsid w:val="00CA3CDD"/>
    <w:rsid w:val="00CA403B"/>
    <w:rsid w:val="00CA449A"/>
    <w:rsid w:val="00CA450D"/>
    <w:rsid w:val="00CA483E"/>
    <w:rsid w:val="00CA4AEC"/>
    <w:rsid w:val="00CA4B65"/>
    <w:rsid w:val="00CA505A"/>
    <w:rsid w:val="00CA59DD"/>
    <w:rsid w:val="00CA5D9C"/>
    <w:rsid w:val="00CA5F06"/>
    <w:rsid w:val="00CA603B"/>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739"/>
    <w:rsid w:val="00CB1CE2"/>
    <w:rsid w:val="00CB26EC"/>
    <w:rsid w:val="00CB2943"/>
    <w:rsid w:val="00CB2BAB"/>
    <w:rsid w:val="00CB2D2A"/>
    <w:rsid w:val="00CB301A"/>
    <w:rsid w:val="00CB36F2"/>
    <w:rsid w:val="00CB3E41"/>
    <w:rsid w:val="00CB42EA"/>
    <w:rsid w:val="00CB4A81"/>
    <w:rsid w:val="00CB4D57"/>
    <w:rsid w:val="00CB5054"/>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D008D"/>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4B3"/>
    <w:rsid w:val="00CD5512"/>
    <w:rsid w:val="00CD5565"/>
    <w:rsid w:val="00CD5884"/>
    <w:rsid w:val="00CD6316"/>
    <w:rsid w:val="00CD6E3D"/>
    <w:rsid w:val="00CD71AB"/>
    <w:rsid w:val="00CD7644"/>
    <w:rsid w:val="00CD7F65"/>
    <w:rsid w:val="00CE0109"/>
    <w:rsid w:val="00CE07C0"/>
    <w:rsid w:val="00CE0B8A"/>
    <w:rsid w:val="00CE1611"/>
    <w:rsid w:val="00CE1FC5"/>
    <w:rsid w:val="00CE22A2"/>
    <w:rsid w:val="00CE2495"/>
    <w:rsid w:val="00CE24A9"/>
    <w:rsid w:val="00CE2E4D"/>
    <w:rsid w:val="00CE310C"/>
    <w:rsid w:val="00CE337B"/>
    <w:rsid w:val="00CE4184"/>
    <w:rsid w:val="00CE428A"/>
    <w:rsid w:val="00CE4490"/>
    <w:rsid w:val="00CE46E5"/>
    <w:rsid w:val="00CE485A"/>
    <w:rsid w:val="00CE4F58"/>
    <w:rsid w:val="00CE502C"/>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70B1"/>
    <w:rsid w:val="00D0024F"/>
    <w:rsid w:val="00D0038F"/>
    <w:rsid w:val="00D004FA"/>
    <w:rsid w:val="00D0050D"/>
    <w:rsid w:val="00D008C4"/>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553"/>
    <w:rsid w:val="00D14717"/>
    <w:rsid w:val="00D14846"/>
    <w:rsid w:val="00D14B7F"/>
    <w:rsid w:val="00D14DB1"/>
    <w:rsid w:val="00D153AC"/>
    <w:rsid w:val="00D155AA"/>
    <w:rsid w:val="00D1590F"/>
    <w:rsid w:val="00D159CF"/>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3F1"/>
    <w:rsid w:val="00D23D73"/>
    <w:rsid w:val="00D2470A"/>
    <w:rsid w:val="00D25150"/>
    <w:rsid w:val="00D256F8"/>
    <w:rsid w:val="00D262FD"/>
    <w:rsid w:val="00D26423"/>
    <w:rsid w:val="00D2685C"/>
    <w:rsid w:val="00D26A3B"/>
    <w:rsid w:val="00D26C44"/>
    <w:rsid w:val="00D27175"/>
    <w:rsid w:val="00D27411"/>
    <w:rsid w:val="00D274F8"/>
    <w:rsid w:val="00D30143"/>
    <w:rsid w:val="00D301E3"/>
    <w:rsid w:val="00D302FD"/>
    <w:rsid w:val="00D3038A"/>
    <w:rsid w:val="00D303E1"/>
    <w:rsid w:val="00D30960"/>
    <w:rsid w:val="00D3098D"/>
    <w:rsid w:val="00D30B8D"/>
    <w:rsid w:val="00D31A02"/>
    <w:rsid w:val="00D32540"/>
    <w:rsid w:val="00D32597"/>
    <w:rsid w:val="00D327B2"/>
    <w:rsid w:val="00D32EBD"/>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DB2"/>
    <w:rsid w:val="00D56EF4"/>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EC2"/>
    <w:rsid w:val="00D62F99"/>
    <w:rsid w:val="00D62FEB"/>
    <w:rsid w:val="00D63517"/>
    <w:rsid w:val="00D63934"/>
    <w:rsid w:val="00D63B75"/>
    <w:rsid w:val="00D63C08"/>
    <w:rsid w:val="00D640A2"/>
    <w:rsid w:val="00D646BF"/>
    <w:rsid w:val="00D65214"/>
    <w:rsid w:val="00D652E0"/>
    <w:rsid w:val="00D659B1"/>
    <w:rsid w:val="00D65D6E"/>
    <w:rsid w:val="00D6608F"/>
    <w:rsid w:val="00D66310"/>
    <w:rsid w:val="00D664B9"/>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7B8"/>
    <w:rsid w:val="00D86336"/>
    <w:rsid w:val="00D864D2"/>
    <w:rsid w:val="00D86730"/>
    <w:rsid w:val="00D86D0B"/>
    <w:rsid w:val="00D87175"/>
    <w:rsid w:val="00D872D9"/>
    <w:rsid w:val="00D87ABF"/>
    <w:rsid w:val="00D87C2D"/>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E4A"/>
    <w:rsid w:val="00D94E84"/>
    <w:rsid w:val="00D95104"/>
    <w:rsid w:val="00D95175"/>
    <w:rsid w:val="00D9534C"/>
    <w:rsid w:val="00D95600"/>
    <w:rsid w:val="00D9575E"/>
    <w:rsid w:val="00D95A95"/>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84"/>
    <w:rsid w:val="00DA64DF"/>
    <w:rsid w:val="00DA6598"/>
    <w:rsid w:val="00DA677A"/>
    <w:rsid w:val="00DA6A8D"/>
    <w:rsid w:val="00DA6C0F"/>
    <w:rsid w:val="00DA6DCD"/>
    <w:rsid w:val="00DA702F"/>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EDD"/>
    <w:rsid w:val="00DB3153"/>
    <w:rsid w:val="00DB317A"/>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1343"/>
    <w:rsid w:val="00DD1A60"/>
    <w:rsid w:val="00DD2025"/>
    <w:rsid w:val="00DD21F5"/>
    <w:rsid w:val="00DD22EA"/>
    <w:rsid w:val="00DD23A0"/>
    <w:rsid w:val="00DD27D8"/>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362"/>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F3"/>
    <w:rsid w:val="00DE3479"/>
    <w:rsid w:val="00DE36B4"/>
    <w:rsid w:val="00DE3891"/>
    <w:rsid w:val="00DE462A"/>
    <w:rsid w:val="00DE4E5E"/>
    <w:rsid w:val="00DE52E3"/>
    <w:rsid w:val="00DE5AB9"/>
    <w:rsid w:val="00DE62AC"/>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39F"/>
    <w:rsid w:val="00DF3912"/>
    <w:rsid w:val="00DF3947"/>
    <w:rsid w:val="00DF3AC1"/>
    <w:rsid w:val="00DF40C2"/>
    <w:rsid w:val="00DF44D3"/>
    <w:rsid w:val="00DF4572"/>
    <w:rsid w:val="00DF4658"/>
    <w:rsid w:val="00DF6351"/>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23E5"/>
    <w:rsid w:val="00E02432"/>
    <w:rsid w:val="00E0250B"/>
    <w:rsid w:val="00E04022"/>
    <w:rsid w:val="00E040BA"/>
    <w:rsid w:val="00E04384"/>
    <w:rsid w:val="00E04AF7"/>
    <w:rsid w:val="00E04E5E"/>
    <w:rsid w:val="00E0541E"/>
    <w:rsid w:val="00E0549E"/>
    <w:rsid w:val="00E05828"/>
    <w:rsid w:val="00E05E22"/>
    <w:rsid w:val="00E06152"/>
    <w:rsid w:val="00E06AFD"/>
    <w:rsid w:val="00E06D5C"/>
    <w:rsid w:val="00E0700C"/>
    <w:rsid w:val="00E0728F"/>
    <w:rsid w:val="00E073A8"/>
    <w:rsid w:val="00E0755C"/>
    <w:rsid w:val="00E10022"/>
    <w:rsid w:val="00E101BE"/>
    <w:rsid w:val="00E103FF"/>
    <w:rsid w:val="00E10BA9"/>
    <w:rsid w:val="00E11325"/>
    <w:rsid w:val="00E11912"/>
    <w:rsid w:val="00E119E0"/>
    <w:rsid w:val="00E11A3E"/>
    <w:rsid w:val="00E11BDC"/>
    <w:rsid w:val="00E12442"/>
    <w:rsid w:val="00E124CD"/>
    <w:rsid w:val="00E12718"/>
    <w:rsid w:val="00E13002"/>
    <w:rsid w:val="00E1398C"/>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F79"/>
    <w:rsid w:val="00E21254"/>
    <w:rsid w:val="00E21278"/>
    <w:rsid w:val="00E22CCD"/>
    <w:rsid w:val="00E23A11"/>
    <w:rsid w:val="00E23ECD"/>
    <w:rsid w:val="00E23FB7"/>
    <w:rsid w:val="00E24000"/>
    <w:rsid w:val="00E241EA"/>
    <w:rsid w:val="00E24A27"/>
    <w:rsid w:val="00E25539"/>
    <w:rsid w:val="00E255A9"/>
    <w:rsid w:val="00E257F0"/>
    <w:rsid w:val="00E25A1E"/>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B8"/>
    <w:rsid w:val="00E369DF"/>
    <w:rsid w:val="00E36A1B"/>
    <w:rsid w:val="00E37425"/>
    <w:rsid w:val="00E404B2"/>
    <w:rsid w:val="00E4072D"/>
    <w:rsid w:val="00E407B4"/>
    <w:rsid w:val="00E4090B"/>
    <w:rsid w:val="00E40FD5"/>
    <w:rsid w:val="00E410F1"/>
    <w:rsid w:val="00E41318"/>
    <w:rsid w:val="00E41590"/>
    <w:rsid w:val="00E41AD3"/>
    <w:rsid w:val="00E42356"/>
    <w:rsid w:val="00E429ED"/>
    <w:rsid w:val="00E432EE"/>
    <w:rsid w:val="00E43DCF"/>
    <w:rsid w:val="00E43F37"/>
    <w:rsid w:val="00E43FBA"/>
    <w:rsid w:val="00E44BFF"/>
    <w:rsid w:val="00E450ED"/>
    <w:rsid w:val="00E45219"/>
    <w:rsid w:val="00E45486"/>
    <w:rsid w:val="00E4578F"/>
    <w:rsid w:val="00E45B08"/>
    <w:rsid w:val="00E4685F"/>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DB2"/>
    <w:rsid w:val="00E53FA9"/>
    <w:rsid w:val="00E5414C"/>
    <w:rsid w:val="00E541C4"/>
    <w:rsid w:val="00E547B3"/>
    <w:rsid w:val="00E54B21"/>
    <w:rsid w:val="00E54FB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3E9"/>
    <w:rsid w:val="00E616A4"/>
    <w:rsid w:val="00E6180B"/>
    <w:rsid w:val="00E61C7F"/>
    <w:rsid w:val="00E61CC0"/>
    <w:rsid w:val="00E61DB9"/>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AE9"/>
    <w:rsid w:val="00E65C11"/>
    <w:rsid w:val="00E65FCD"/>
    <w:rsid w:val="00E66890"/>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127"/>
    <w:rsid w:val="00E7262C"/>
    <w:rsid w:val="00E72878"/>
    <w:rsid w:val="00E72C01"/>
    <w:rsid w:val="00E73256"/>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519F"/>
    <w:rsid w:val="00E85CC3"/>
    <w:rsid w:val="00E85E28"/>
    <w:rsid w:val="00E8644A"/>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A3B"/>
    <w:rsid w:val="00E93D98"/>
    <w:rsid w:val="00E9486C"/>
    <w:rsid w:val="00E94ABF"/>
    <w:rsid w:val="00E94CA4"/>
    <w:rsid w:val="00E951D7"/>
    <w:rsid w:val="00E95A18"/>
    <w:rsid w:val="00E95BA6"/>
    <w:rsid w:val="00E95CDD"/>
    <w:rsid w:val="00E9617D"/>
    <w:rsid w:val="00E96576"/>
    <w:rsid w:val="00E97161"/>
    <w:rsid w:val="00E973E2"/>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6FC"/>
    <w:rsid w:val="00EA3B5A"/>
    <w:rsid w:val="00EA3F16"/>
    <w:rsid w:val="00EA410E"/>
    <w:rsid w:val="00EA496C"/>
    <w:rsid w:val="00EA4FD1"/>
    <w:rsid w:val="00EA5194"/>
    <w:rsid w:val="00EA53C2"/>
    <w:rsid w:val="00EA5695"/>
    <w:rsid w:val="00EA5B0A"/>
    <w:rsid w:val="00EA64C5"/>
    <w:rsid w:val="00EA65AD"/>
    <w:rsid w:val="00EA6733"/>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2A62"/>
    <w:rsid w:val="00EC2E2D"/>
    <w:rsid w:val="00EC2ED8"/>
    <w:rsid w:val="00EC41DC"/>
    <w:rsid w:val="00EC4350"/>
    <w:rsid w:val="00EC462B"/>
    <w:rsid w:val="00EC46E3"/>
    <w:rsid w:val="00EC4723"/>
    <w:rsid w:val="00EC488F"/>
    <w:rsid w:val="00EC4B0F"/>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2905"/>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F9C"/>
    <w:rsid w:val="00EF213B"/>
    <w:rsid w:val="00EF2379"/>
    <w:rsid w:val="00EF2418"/>
    <w:rsid w:val="00EF24F5"/>
    <w:rsid w:val="00EF2875"/>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593"/>
    <w:rsid w:val="00F006DE"/>
    <w:rsid w:val="00F00CBD"/>
    <w:rsid w:val="00F00ECF"/>
    <w:rsid w:val="00F0130C"/>
    <w:rsid w:val="00F01714"/>
    <w:rsid w:val="00F01782"/>
    <w:rsid w:val="00F02304"/>
    <w:rsid w:val="00F027BA"/>
    <w:rsid w:val="00F03E79"/>
    <w:rsid w:val="00F040D3"/>
    <w:rsid w:val="00F04335"/>
    <w:rsid w:val="00F04544"/>
    <w:rsid w:val="00F047D5"/>
    <w:rsid w:val="00F050C5"/>
    <w:rsid w:val="00F05671"/>
    <w:rsid w:val="00F05BFE"/>
    <w:rsid w:val="00F0628D"/>
    <w:rsid w:val="00F06651"/>
    <w:rsid w:val="00F06BB0"/>
    <w:rsid w:val="00F06CFC"/>
    <w:rsid w:val="00F07027"/>
    <w:rsid w:val="00F07641"/>
    <w:rsid w:val="00F07688"/>
    <w:rsid w:val="00F07DE6"/>
    <w:rsid w:val="00F1042F"/>
    <w:rsid w:val="00F10433"/>
    <w:rsid w:val="00F1056C"/>
    <w:rsid w:val="00F107F1"/>
    <w:rsid w:val="00F10FC1"/>
    <w:rsid w:val="00F112FD"/>
    <w:rsid w:val="00F1140E"/>
    <w:rsid w:val="00F11561"/>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EAE"/>
    <w:rsid w:val="00F17F2F"/>
    <w:rsid w:val="00F17FDC"/>
    <w:rsid w:val="00F20577"/>
    <w:rsid w:val="00F216EA"/>
    <w:rsid w:val="00F216EE"/>
    <w:rsid w:val="00F218D4"/>
    <w:rsid w:val="00F21CB8"/>
    <w:rsid w:val="00F21D74"/>
    <w:rsid w:val="00F22471"/>
    <w:rsid w:val="00F2250A"/>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21E6"/>
    <w:rsid w:val="00F4231F"/>
    <w:rsid w:val="00F42585"/>
    <w:rsid w:val="00F42E80"/>
    <w:rsid w:val="00F42F45"/>
    <w:rsid w:val="00F433BD"/>
    <w:rsid w:val="00F44B1E"/>
    <w:rsid w:val="00F44EC5"/>
    <w:rsid w:val="00F45C51"/>
    <w:rsid w:val="00F46224"/>
    <w:rsid w:val="00F46B32"/>
    <w:rsid w:val="00F46F3B"/>
    <w:rsid w:val="00F47011"/>
    <w:rsid w:val="00F470DC"/>
    <w:rsid w:val="00F472CD"/>
    <w:rsid w:val="00F47498"/>
    <w:rsid w:val="00F47802"/>
    <w:rsid w:val="00F479BA"/>
    <w:rsid w:val="00F47D0F"/>
    <w:rsid w:val="00F47E47"/>
    <w:rsid w:val="00F503A4"/>
    <w:rsid w:val="00F512B2"/>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A20"/>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783E"/>
    <w:rsid w:val="00F67A83"/>
    <w:rsid w:val="00F67B56"/>
    <w:rsid w:val="00F67CF0"/>
    <w:rsid w:val="00F70DB5"/>
    <w:rsid w:val="00F70DBE"/>
    <w:rsid w:val="00F70E78"/>
    <w:rsid w:val="00F71124"/>
    <w:rsid w:val="00F71888"/>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08"/>
    <w:rsid w:val="00F82B8E"/>
    <w:rsid w:val="00F831C7"/>
    <w:rsid w:val="00F83444"/>
    <w:rsid w:val="00F835AA"/>
    <w:rsid w:val="00F83829"/>
    <w:rsid w:val="00F83893"/>
    <w:rsid w:val="00F84069"/>
    <w:rsid w:val="00F843D7"/>
    <w:rsid w:val="00F85536"/>
    <w:rsid w:val="00F85A54"/>
    <w:rsid w:val="00F85C5E"/>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944"/>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7F6"/>
    <w:rsid w:val="00F95EB9"/>
    <w:rsid w:val="00F96A83"/>
    <w:rsid w:val="00F96C1B"/>
    <w:rsid w:val="00F971D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9F0"/>
    <w:rsid w:val="00FA3B76"/>
    <w:rsid w:val="00FA427E"/>
    <w:rsid w:val="00FA47EA"/>
    <w:rsid w:val="00FA4BC3"/>
    <w:rsid w:val="00FA4D66"/>
    <w:rsid w:val="00FA5A4E"/>
    <w:rsid w:val="00FA5ACC"/>
    <w:rsid w:val="00FA5F30"/>
    <w:rsid w:val="00FA61F9"/>
    <w:rsid w:val="00FA69E3"/>
    <w:rsid w:val="00FA6BDD"/>
    <w:rsid w:val="00FA6C2C"/>
    <w:rsid w:val="00FA700C"/>
    <w:rsid w:val="00FA72B2"/>
    <w:rsid w:val="00FA77B1"/>
    <w:rsid w:val="00FB0082"/>
    <w:rsid w:val="00FB0243"/>
    <w:rsid w:val="00FB1527"/>
    <w:rsid w:val="00FB154A"/>
    <w:rsid w:val="00FB1C7B"/>
    <w:rsid w:val="00FB2537"/>
    <w:rsid w:val="00FB2749"/>
    <w:rsid w:val="00FB2892"/>
    <w:rsid w:val="00FB2F38"/>
    <w:rsid w:val="00FB33DC"/>
    <w:rsid w:val="00FB3937"/>
    <w:rsid w:val="00FB3C2A"/>
    <w:rsid w:val="00FB3F08"/>
    <w:rsid w:val="00FB4338"/>
    <w:rsid w:val="00FB4481"/>
    <w:rsid w:val="00FB477E"/>
    <w:rsid w:val="00FB4A2C"/>
    <w:rsid w:val="00FB4C9C"/>
    <w:rsid w:val="00FB58A1"/>
    <w:rsid w:val="00FB6165"/>
    <w:rsid w:val="00FB616E"/>
    <w:rsid w:val="00FB667A"/>
    <w:rsid w:val="00FB67C2"/>
    <w:rsid w:val="00FB6EB3"/>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8BE"/>
    <w:rsid w:val="00FE0B51"/>
    <w:rsid w:val="00FE0B78"/>
    <w:rsid w:val="00FE0ED4"/>
    <w:rsid w:val="00FE196E"/>
    <w:rsid w:val="00FE1B9A"/>
    <w:rsid w:val="00FE1EAB"/>
    <w:rsid w:val="00FE2C3F"/>
    <w:rsid w:val="00FE3465"/>
    <w:rsid w:val="00FE350D"/>
    <w:rsid w:val="00FE380E"/>
    <w:rsid w:val="00FE3D19"/>
    <w:rsid w:val="00FE3D79"/>
    <w:rsid w:val="00FE46A5"/>
    <w:rsid w:val="00FE4B06"/>
    <w:rsid w:val="00FE53B5"/>
    <w:rsid w:val="00FE5627"/>
    <w:rsid w:val="00FE581A"/>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CD"/>
    <w:rsid w:val="00FF4304"/>
    <w:rsid w:val="00FF4390"/>
    <w:rsid w:val="00FF4AE2"/>
    <w:rsid w:val="00FF4C69"/>
    <w:rsid w:val="00FF50A8"/>
    <w:rsid w:val="00FF5246"/>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DA03DE-C018-4169-B90E-1F7866ACA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422222222222222222222222222222222222222.vsdx"/><Relationship Id="rId21" Type="http://schemas.openxmlformats.org/officeDocument/2006/relationships/oleObject" Target="embeddings/oleObject2.bin"/><Relationship Id="rId34" Type="http://schemas.openxmlformats.org/officeDocument/2006/relationships/image" Target="media/image19.png"/><Relationship Id="rId42" Type="http://schemas.openxmlformats.org/officeDocument/2006/relationships/hyperlink" Target="file:///C:\Users\wanshic\Documents\Standards\3GPP%20Standards\Meeting%20Documents\TSGR1_1901AdHoc\R1-1900069.zip" TargetMode="External"/><Relationship Id="rId47" Type="http://schemas.openxmlformats.org/officeDocument/2006/relationships/hyperlink" Target="file:///C:\Users\wanshic\Documents\Standards\3GPP%20Standards\Meeting%20Documents\TSGR1_1901AdHoc\R1-1900331.zip" TargetMode="External"/><Relationship Id="rId50" Type="http://schemas.openxmlformats.org/officeDocument/2006/relationships/hyperlink" Target="file:///C:\Users\wanshic\Documents\Standards\3GPP%20Standards\Meeting%20Documents\TSGR1_1901AdHoc\R1-1900437.zip" TargetMode="External"/><Relationship Id="rId55" Type="http://schemas.openxmlformats.org/officeDocument/2006/relationships/hyperlink" Target="file:///C:\Users\wanshic\Documents\Standards\3GPP%20Standards\Meeting%20Documents\TSGR1_1901AdHoc\R1-1900803.zip"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0.28*10%5e-1@7UEs" TargetMode="External"/><Relationship Id="rId29" Type="http://schemas.openxmlformats.org/officeDocument/2006/relationships/image" Target="media/image15.png"/><Relationship Id="rId11" Type="http://schemas.openxmlformats.org/officeDocument/2006/relationships/image" Target="cid:image006.png@01D4B33F.87D67F40" TargetMode="External"/><Relationship Id="rId24" Type="http://schemas.openxmlformats.org/officeDocument/2006/relationships/package" Target="embeddings/Microsoft_Visio_Drawing311111111111111111111111111111111111111.vsdx"/><Relationship Id="rId32" Type="http://schemas.openxmlformats.org/officeDocument/2006/relationships/oleObject" Target="embeddings/oleObject3.bin"/><Relationship Id="rId37" Type="http://schemas.openxmlformats.org/officeDocument/2006/relationships/image" Target="media/image22.emf"/><Relationship Id="rId40" Type="http://schemas.openxmlformats.org/officeDocument/2006/relationships/package" Target="embeddings/Microsoft_Visio_Drawing244444444444444444444444444444444444444.vsdx"/><Relationship Id="rId45" Type="http://schemas.openxmlformats.org/officeDocument/2006/relationships/hyperlink" Target="file:///C:\Users\wanshic\Documents\Standards\3GPP%20Standards\Meeting%20Documents\TSGR1_1901AdHoc\R1-1900208.zip" TargetMode="External"/><Relationship Id="rId53" Type="http://schemas.openxmlformats.org/officeDocument/2006/relationships/hyperlink" Target="file:///C:\Users\wanshic\Documents\Standards\3GPP%20Standards\Meeting%20Documents\TSGR1_1901AdHoc\R1-1900680.zip" TargetMode="External"/><Relationship Id="rId58" Type="http://schemas.openxmlformats.org/officeDocument/2006/relationships/hyperlink" Target="file:///C:\Users\wanshic\Documents\Standards\3GPP%20Standards\Meeting%20Documents\TSGR1_1901AdHoc\R1-1900938.zip" TargetMode="External"/><Relationship Id="rId5" Type="http://schemas.openxmlformats.org/officeDocument/2006/relationships/webSettings" Target="webSettings.xml"/><Relationship Id="rId61" Type="http://schemas.openxmlformats.org/officeDocument/2006/relationships/hyperlink" Target="file:///C:\Users\wanshic\Documents\Standards\3GPP%20Standards\Meeting%20Documents\TSGR1_1901AdHoc\R1-1901129.zip" TargetMode="External"/><Relationship Id="rId1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image" Target="media/image11.e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hyperlink" Target="file:///C:\Users\wanshic\Documents\Standards\3GPP%20Standards\Meeting%20Documents\TSGR1_1901AdHoc\R1-1900126.zip" TargetMode="External"/><Relationship Id="rId48" Type="http://schemas.openxmlformats.org/officeDocument/2006/relationships/hyperlink" Target="file:///C:\Users\wanshic\Documents\Standards\3GPP%20Standards\Meeting%20Documents\TSGR1_1901AdHoc\R1-1900370.zip" TargetMode="External"/><Relationship Id="rId56" Type="http://schemas.openxmlformats.org/officeDocument/2006/relationships/hyperlink" Target="file:///C:\Users\wanshic\Documents\Standards\3GPP%20Standards\Meeting%20Documents\TSGR1_1901AdHoc\R1-1900896.zip" TargetMode="External"/><Relationship Id="rId64" Type="http://schemas.microsoft.com/office/2011/relationships/people" Target="people.xml"/><Relationship Id="rId8" Type="http://schemas.openxmlformats.org/officeDocument/2006/relationships/image" Target="media/image1.emf"/><Relationship Id="rId51" Type="http://schemas.openxmlformats.org/officeDocument/2006/relationships/hyperlink" Target="file:///C:\Users\wanshic\Documents\Standards\3GPP%20Standards\Meeting%20Documents\TSGR1_1901AdHoc\R1-1900493.zip"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image" Target="media/image13.emf"/><Relationship Id="rId33" Type="http://schemas.openxmlformats.org/officeDocument/2006/relationships/image" Target="media/image18.emf"/><Relationship Id="rId38" Type="http://schemas.openxmlformats.org/officeDocument/2006/relationships/package" Target="embeddings/Microsoft_Visio_Drawing133333333333333333333333333333333333333.vsdx"/><Relationship Id="rId46" Type="http://schemas.openxmlformats.org/officeDocument/2006/relationships/hyperlink" Target="file:///C:\Users\wanshic\Documents\Standards\3GPP%20Standards\Meeting%20Documents\TSGR1_1901AdHoc\R1-1900281.zip" TargetMode="External"/><Relationship Id="rId59" Type="http://schemas.openxmlformats.org/officeDocument/2006/relationships/hyperlink" Target="file:///C:\Users\wanshic\Documents\Standards\3GPP%20Standards\Meeting%20Documents\TSGR1_1901AdHoc\R1-1900969.zip" TargetMode="External"/><Relationship Id="rId20" Type="http://schemas.openxmlformats.org/officeDocument/2006/relationships/image" Target="media/image10.wmf"/><Relationship Id="rId41" Type="http://schemas.openxmlformats.org/officeDocument/2006/relationships/hyperlink" Target="file:///C:\Users\wanshic\Documents\Standards\3GPP%20Standards\Meeting%20Documents\TSGR1_1901AdHoc\R1-1900043.zip" TargetMode="External"/><Relationship Id="rId54" Type="http://schemas.openxmlformats.org/officeDocument/2006/relationships/hyperlink" Target="file:///C:\Users\wanshic\Documents\Standards\3GPP%20Standards\Meeting%20Documents\TSGR1_1901AdHoc\R1-1900686.zip" TargetMode="External"/><Relationship Id="rId62" Type="http://schemas.openxmlformats.org/officeDocument/2006/relationships/hyperlink" Target="file:///C:\Users\wanshic\Documents\Standards\3GPP%20Standards\Meeting%20Documents\TSGR1_1901AdHoc\R1-190114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2.emf"/><Relationship Id="rId28" Type="http://schemas.openxmlformats.org/officeDocument/2006/relationships/chart" Target="charts/chart1.xml"/><Relationship Id="rId36" Type="http://schemas.openxmlformats.org/officeDocument/2006/relationships/image" Target="media/image21.emf"/><Relationship Id="rId49" Type="http://schemas.openxmlformats.org/officeDocument/2006/relationships/hyperlink" Target="file:///C:\Users\wanshic\Documents\Standards\3GPP%20Standards\Meeting%20Documents\TSGR1_1901AdHoc\R1-1900399.zip" TargetMode="External"/><Relationship Id="rId57" Type="http://schemas.openxmlformats.org/officeDocument/2006/relationships/hyperlink" Target="file:///C:\Users\wanshic\Documents\Standards\3GPP%20Standards\Meeting%20Documents\TSGR1_1901AdHoc\R1-1900927.zip" TargetMode="External"/><Relationship Id="rId10" Type="http://schemas.openxmlformats.org/officeDocument/2006/relationships/image" Target="media/image3.png"/><Relationship Id="rId31" Type="http://schemas.openxmlformats.org/officeDocument/2006/relationships/image" Target="media/image17.png"/><Relationship Id="rId44" Type="http://schemas.openxmlformats.org/officeDocument/2006/relationships/hyperlink" Target="file:///C:\Users\wanshic\Documents\Standards\3GPP%20Standards\Meeting%20Documents\TSGR1_1901AdHoc\R1-1900158.zip" TargetMode="External"/><Relationship Id="rId52" Type="http://schemas.openxmlformats.org/officeDocument/2006/relationships/hyperlink" Target="file:///C:\Users\wanshic\Documents\Standards\3GPP%20Standards\Meeting%20Documents\TSGR1_1901AdHoc\R1-1900591.zip" TargetMode="External"/><Relationship Id="rId60" Type="http://schemas.openxmlformats.org/officeDocument/2006/relationships/hyperlink" Target="file:///C:\Users\wanshic\Documents\Standards\3GPP%20Standards\Meeting%20Documents\TSGR1_1901AdHoc\R1-1901066.zip"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9.wmf"/><Relationship Id="rId39" Type="http://schemas.openxmlformats.org/officeDocument/2006/relationships/image" Target="media/image23.emf"/></Relationships>
</file>

<file path=word/charts/_rels/chart1.xml.rels><?xml version="1.0" encoding="UTF-8" standalone="yes"?>
<Relationships xmlns="http://schemas.openxmlformats.org/package/2006/relationships"><Relationship Id="rId2" Type="http://schemas.openxmlformats.org/officeDocument/2006/relationships/oleObject" Target="file:///\\Users\kazuki\Library\Group%20Containers\3L68KQB4HG.group.com.readdle.smartemail\databases\messagesData\2\24816\PDCCH_Evaluation_Results_AH2019_v6.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ja-JP" sz="1050"/>
            </a:pPr>
            <a:r>
              <a:rPr lang="en-US" altLang="ja-JP" sz="1050"/>
              <a:t>30GHz, CDL-A 20ns (Blockage k=4), DCI size 44 bits, 2x2</a:t>
            </a:r>
          </a:p>
        </c:rich>
      </c:tx>
      <c:overlay val="0"/>
    </c:title>
    <c:autoTitleDeleted val="0"/>
    <c:plotArea>
      <c:layout>
        <c:manualLayout>
          <c:layoutTarget val="inner"/>
          <c:xMode val="edge"/>
          <c:yMode val="edge"/>
          <c:x val="0.17024886910764075"/>
          <c:y val="9.8929108840745683E-2"/>
          <c:w val="0.79061143402294876"/>
          <c:h val="0.75918071916014784"/>
        </c:manualLayout>
      </c:layout>
      <c:scatterChart>
        <c:scatterStyle val="smoothMarker"/>
        <c:varyColors val="0"/>
        <c:ser>
          <c:idx val="1"/>
          <c:order val="0"/>
          <c:tx>
            <c:strRef>
              <c:f>'Reptition comp. (case1 30GHz)'!$E$3</c:f>
              <c:strCache>
                <c:ptCount val="1"/>
                <c:pt idx="0">
                  <c:v>AL8 x2</c:v>
                </c:pt>
              </c:strCache>
            </c:strRef>
          </c:tx>
          <c:spPr>
            <a:ln>
              <a:solidFill>
                <a:sysClr val="windowText" lastClr="000000"/>
              </a:solidFill>
            </a:ln>
          </c:spPr>
          <c:marker>
            <c:symbol val="circle"/>
            <c:size val="5"/>
            <c:spPr>
              <a:solidFill>
                <a:sysClr val="windowText" lastClr="000000"/>
              </a:solidFill>
              <a:ln w="9525">
                <a:solidFill>
                  <a:sysClr val="windowText" lastClr="000000"/>
                </a:solidFill>
              </a:ln>
              <a:effectLst/>
            </c:spPr>
          </c:marker>
          <c:dPt>
            <c:idx val="7"/>
            <c:bubble3D val="0"/>
            <c:extLst xmlns:c16r2="http://schemas.microsoft.com/office/drawing/2015/06/chart">
              <c:ext xmlns:c16="http://schemas.microsoft.com/office/drawing/2014/chart" uri="{C3380CC4-5D6E-409C-BE32-E72D297353CC}">
                <c16:uniqueId val="{00000000-4466-C245-B50F-FE286A17CF1C}"/>
              </c:ext>
            </c:extLst>
          </c:dPt>
          <c:xVal>
            <c:numRef>
              <c:f>'Reptition comp. (case1 30GHz)'!$C$5:$C$44</c:f>
              <c:numCache>
                <c:formatCode>General</c:formatCode>
                <c:ptCount val="40"/>
                <c:pt idx="0">
                  <c:v>-25</c:v>
                </c:pt>
                <c:pt idx="1">
                  <c:v>-24</c:v>
                </c:pt>
                <c:pt idx="2">
                  <c:v>-23</c:v>
                </c:pt>
                <c:pt idx="3">
                  <c:v>-22</c:v>
                </c:pt>
                <c:pt idx="4">
                  <c:v>-21</c:v>
                </c:pt>
                <c:pt idx="5">
                  <c:v>-20</c:v>
                </c:pt>
                <c:pt idx="6">
                  <c:v>-19</c:v>
                </c:pt>
                <c:pt idx="7">
                  <c:v>-18</c:v>
                </c:pt>
                <c:pt idx="8">
                  <c:v>-17</c:v>
                </c:pt>
                <c:pt idx="9">
                  <c:v>-16</c:v>
                </c:pt>
                <c:pt idx="10">
                  <c:v>-15</c:v>
                </c:pt>
                <c:pt idx="11">
                  <c:v>-14</c:v>
                </c:pt>
                <c:pt idx="12">
                  <c:v>-13</c:v>
                </c:pt>
                <c:pt idx="13">
                  <c:v>-12</c:v>
                </c:pt>
                <c:pt idx="14">
                  <c:v>-11</c:v>
                </c:pt>
                <c:pt idx="15">
                  <c:v>-10</c:v>
                </c:pt>
                <c:pt idx="16">
                  <c:v>-9</c:v>
                </c:pt>
                <c:pt idx="17">
                  <c:v>-8</c:v>
                </c:pt>
                <c:pt idx="18">
                  <c:v>-7</c:v>
                </c:pt>
                <c:pt idx="19">
                  <c:v>-6</c:v>
                </c:pt>
                <c:pt idx="20">
                  <c:v>-5</c:v>
                </c:pt>
                <c:pt idx="21">
                  <c:v>-4</c:v>
                </c:pt>
                <c:pt idx="22">
                  <c:v>-3</c:v>
                </c:pt>
                <c:pt idx="23">
                  <c:v>-2</c:v>
                </c:pt>
                <c:pt idx="24">
                  <c:v>-1</c:v>
                </c:pt>
                <c:pt idx="25">
                  <c:v>0</c:v>
                </c:pt>
                <c:pt idx="26">
                  <c:v>1</c:v>
                </c:pt>
                <c:pt idx="27">
                  <c:v>2</c:v>
                </c:pt>
                <c:pt idx="28">
                  <c:v>3</c:v>
                </c:pt>
                <c:pt idx="29">
                  <c:v>4</c:v>
                </c:pt>
                <c:pt idx="30">
                  <c:v>5</c:v>
                </c:pt>
                <c:pt idx="31">
                  <c:v>6</c:v>
                </c:pt>
                <c:pt idx="32">
                  <c:v>7</c:v>
                </c:pt>
                <c:pt idx="33">
                  <c:v>8</c:v>
                </c:pt>
                <c:pt idx="34">
                  <c:v>9</c:v>
                </c:pt>
                <c:pt idx="35">
                  <c:v>10</c:v>
                </c:pt>
                <c:pt idx="36">
                  <c:v>11</c:v>
                </c:pt>
                <c:pt idx="37">
                  <c:v>12</c:v>
                </c:pt>
                <c:pt idx="38">
                  <c:v>13</c:v>
                </c:pt>
                <c:pt idx="39">
                  <c:v>14</c:v>
                </c:pt>
              </c:numCache>
            </c:numRef>
          </c:xVal>
          <c:yVal>
            <c:numRef>
              <c:f>'Reptition comp. (case1 30GHz)'!$E$5:$E$44</c:f>
              <c:numCache>
                <c:formatCode>General</c:formatCode>
                <c:ptCount val="40"/>
                <c:pt idx="5" formatCode="0.000000_);[Red]\(0.000000\)">
                  <c:v>0.970873786407767</c:v>
                </c:pt>
                <c:pt idx="6" formatCode="0.000000_);[Red]\(0.000000\)">
                  <c:v>0.92592592592592604</c:v>
                </c:pt>
                <c:pt idx="7" formatCode="0.000000_);[Red]\(0.000000\)">
                  <c:v>0.76687116564417201</c:v>
                </c:pt>
                <c:pt idx="8" formatCode="0.000000_);[Red]\(0.000000\)">
                  <c:v>0.59737156511350098</c:v>
                </c:pt>
                <c:pt idx="9" formatCode="0.000000_);[Red]\(0.000000\)">
                  <c:v>0.41981528127623802</c:v>
                </c:pt>
                <c:pt idx="10" formatCode="0.000000_);[Red]\(0.000000\)">
                  <c:v>0.193798449612403</c:v>
                </c:pt>
                <c:pt idx="11" formatCode="0.000000_);[Red]\(0.000000\)">
                  <c:v>9.86387847701716E-2</c:v>
                </c:pt>
                <c:pt idx="12" formatCode="0.000000_);[Red]\(0.000000\)">
                  <c:v>4.4614972784866598E-2</c:v>
                </c:pt>
                <c:pt idx="13" formatCode="0.000000_);[Red]\(0.000000\)">
                  <c:v>2.28216714592177E-2</c:v>
                </c:pt>
                <c:pt idx="14" formatCode="0.000000_);[Red]\(0.000000\)">
                  <c:v>1.3634380453752201E-2</c:v>
                </c:pt>
                <c:pt idx="15">
                  <c:v>8.1519523925980292E-3</c:v>
                </c:pt>
                <c:pt idx="16">
                  <c:v>5.15151515151515E-3</c:v>
                </c:pt>
                <c:pt idx="17">
                  <c:v>3.13207547169811E-3</c:v>
                </c:pt>
                <c:pt idx="18">
                  <c:v>1.53757225433526E-3</c:v>
                </c:pt>
                <c:pt idx="19">
                  <c:v>5.7356608478802997E-4</c:v>
                </c:pt>
                <c:pt idx="20" formatCode="0.00E+00">
                  <c:v>3.5616438356164399E-4</c:v>
                </c:pt>
                <c:pt idx="21" formatCode="0.00E+00">
                  <c:v>1.4906832298136599E-4</c:v>
                </c:pt>
                <c:pt idx="22" formatCode="0.00E+00">
                  <c:v>3.6144578313252997E-5</c:v>
                </c:pt>
                <c:pt idx="23" formatCode="0.00E+00">
                  <c:v>1.00250626566416E-5</c:v>
                </c:pt>
              </c:numCache>
            </c:numRef>
          </c:yVal>
          <c:smooth val="1"/>
          <c:extLst xmlns:c16r2="http://schemas.microsoft.com/office/drawing/2015/06/chart">
            <c:ext xmlns:c16="http://schemas.microsoft.com/office/drawing/2014/chart" uri="{C3380CC4-5D6E-409C-BE32-E72D297353CC}">
              <c16:uniqueId val="{00000001-4466-C245-B50F-FE286A17CF1C}"/>
            </c:ext>
          </c:extLst>
        </c:ser>
        <c:ser>
          <c:idx val="3"/>
          <c:order val="1"/>
          <c:tx>
            <c:strRef>
              <c:f>'Reptition comp. (case1 30GHz)'!$F$3</c:f>
              <c:strCache>
                <c:ptCount val="1"/>
                <c:pt idx="0">
                  <c:v>AL8 x2</c:v>
                </c:pt>
              </c:strCache>
            </c:strRef>
          </c:tx>
          <c:spPr>
            <a:ln>
              <a:solidFill>
                <a:srgbClr val="0000FF"/>
              </a:solidFill>
            </a:ln>
          </c:spPr>
          <c:marker>
            <c:symbol val="x"/>
            <c:size val="5"/>
            <c:spPr>
              <a:solidFill>
                <a:srgbClr val="0000FF"/>
              </a:solidFill>
              <a:ln>
                <a:solidFill>
                  <a:srgbClr val="0000FF"/>
                </a:solidFill>
              </a:ln>
            </c:spPr>
          </c:marker>
          <c:xVal>
            <c:numRef>
              <c:f>'Reptition comp. (case1 30GHz)'!$C$5:$C$44</c:f>
              <c:numCache>
                <c:formatCode>General</c:formatCode>
                <c:ptCount val="40"/>
                <c:pt idx="0">
                  <c:v>-25</c:v>
                </c:pt>
                <c:pt idx="1">
                  <c:v>-24</c:v>
                </c:pt>
                <c:pt idx="2">
                  <c:v>-23</c:v>
                </c:pt>
                <c:pt idx="3">
                  <c:v>-22</c:v>
                </c:pt>
                <c:pt idx="4">
                  <c:v>-21</c:v>
                </c:pt>
                <c:pt idx="5">
                  <c:v>-20</c:v>
                </c:pt>
                <c:pt idx="6">
                  <c:v>-19</c:v>
                </c:pt>
                <c:pt idx="7">
                  <c:v>-18</c:v>
                </c:pt>
                <c:pt idx="8">
                  <c:v>-17</c:v>
                </c:pt>
                <c:pt idx="9">
                  <c:v>-16</c:v>
                </c:pt>
                <c:pt idx="10">
                  <c:v>-15</c:v>
                </c:pt>
                <c:pt idx="11">
                  <c:v>-14</c:v>
                </c:pt>
                <c:pt idx="12">
                  <c:v>-13</c:v>
                </c:pt>
                <c:pt idx="13">
                  <c:v>-12</c:v>
                </c:pt>
                <c:pt idx="14">
                  <c:v>-11</c:v>
                </c:pt>
                <c:pt idx="15">
                  <c:v>-10</c:v>
                </c:pt>
                <c:pt idx="16">
                  <c:v>-9</c:v>
                </c:pt>
                <c:pt idx="17">
                  <c:v>-8</c:v>
                </c:pt>
                <c:pt idx="18">
                  <c:v>-7</c:v>
                </c:pt>
                <c:pt idx="19">
                  <c:v>-6</c:v>
                </c:pt>
                <c:pt idx="20">
                  <c:v>-5</c:v>
                </c:pt>
                <c:pt idx="21">
                  <c:v>-4</c:v>
                </c:pt>
                <c:pt idx="22">
                  <c:v>-3</c:v>
                </c:pt>
                <c:pt idx="23">
                  <c:v>-2</c:v>
                </c:pt>
                <c:pt idx="24">
                  <c:v>-1</c:v>
                </c:pt>
                <c:pt idx="25">
                  <c:v>0</c:v>
                </c:pt>
                <c:pt idx="26">
                  <c:v>1</c:v>
                </c:pt>
                <c:pt idx="27">
                  <c:v>2</c:v>
                </c:pt>
                <c:pt idx="28">
                  <c:v>3</c:v>
                </c:pt>
                <c:pt idx="29">
                  <c:v>4</c:v>
                </c:pt>
                <c:pt idx="30">
                  <c:v>5</c:v>
                </c:pt>
                <c:pt idx="31">
                  <c:v>6</c:v>
                </c:pt>
                <c:pt idx="32">
                  <c:v>7</c:v>
                </c:pt>
                <c:pt idx="33">
                  <c:v>8</c:v>
                </c:pt>
                <c:pt idx="34">
                  <c:v>9</c:v>
                </c:pt>
                <c:pt idx="35">
                  <c:v>10</c:v>
                </c:pt>
                <c:pt idx="36">
                  <c:v>11</c:v>
                </c:pt>
                <c:pt idx="37">
                  <c:v>12</c:v>
                </c:pt>
                <c:pt idx="38">
                  <c:v>13</c:v>
                </c:pt>
                <c:pt idx="39">
                  <c:v>14</c:v>
                </c:pt>
              </c:numCache>
            </c:numRef>
          </c:xVal>
          <c:yVal>
            <c:numRef>
              <c:f>'Reptition comp. (case1 30GHz)'!$F$5:$F$44</c:f>
              <c:numCache>
                <c:formatCode>General</c:formatCode>
                <c:ptCount val="40"/>
                <c:pt idx="5" formatCode="0.000000_);[Red]\(0.000000\)">
                  <c:v>0.98619329388560195</c:v>
                </c:pt>
                <c:pt idx="6" formatCode="0.000000_);[Red]\(0.000000\)">
                  <c:v>0.97276264591439698</c:v>
                </c:pt>
                <c:pt idx="7" formatCode="0.000000_);[Red]\(0.000000\)">
                  <c:v>0.87260034904014006</c:v>
                </c:pt>
                <c:pt idx="8" formatCode="0.000000_);[Red]\(0.000000\)">
                  <c:v>0.73313782991202403</c:v>
                </c:pt>
                <c:pt idx="9" formatCode="0.000000_);[Red]\(0.000000\)">
                  <c:v>0.60024009603841499</c:v>
                </c:pt>
                <c:pt idx="10" formatCode="0.000000_);[Red]\(0.000000\)">
                  <c:v>0.34746351633078498</c:v>
                </c:pt>
                <c:pt idx="11" formatCode="0.000000_);[Red]\(0.000000\)">
                  <c:v>0.18615040953090101</c:v>
                </c:pt>
                <c:pt idx="12" formatCode="0.000000_);[Red]\(0.000000\)">
                  <c:v>8.3153168135706002E-2</c:v>
                </c:pt>
                <c:pt idx="13" formatCode="0.000000_);[Red]\(0.000000\)">
                  <c:v>3.9447731755424098E-2</c:v>
                </c:pt>
                <c:pt idx="14" formatCode="0.000000_);[Red]\(0.000000\)">
                  <c:v>2.22796542197665E-2</c:v>
                </c:pt>
                <c:pt idx="15" formatCode="0.000000_);[Red]\(0.000000\)">
                  <c:v>1.1925773982731499E-2</c:v>
                </c:pt>
                <c:pt idx="16" formatCode="0.000000_);[Red]\(0.000000\)">
                  <c:v>7.6086129498592397E-3</c:v>
                </c:pt>
                <c:pt idx="17" formatCode="0.000000_);[Red]\(0.000000\)">
                  <c:v>4.7546595663750498E-3</c:v>
                </c:pt>
                <c:pt idx="18" formatCode="0.000000_);[Red]\(0.000000\)">
                  <c:v>3.0740740740740698E-3</c:v>
                </c:pt>
                <c:pt idx="19" formatCode="0.000000_);[Red]\(0.000000\)">
                  <c:v>1.5206185567010299E-3</c:v>
                </c:pt>
                <c:pt idx="20" formatCode="0.000000_);[Red]\(0.000000\)">
                  <c:v>7.5609756097560999E-4</c:v>
                </c:pt>
                <c:pt idx="21" formatCode="0.000000_);[Red]\(0.000000\)">
                  <c:v>2.5609756097560998E-4</c:v>
                </c:pt>
                <c:pt idx="22" formatCode="0.000000_);[Red]\(0.000000\)">
                  <c:v>5.5555555555555599E-5</c:v>
                </c:pt>
                <c:pt idx="23" formatCode="0.000000_);[Red]\(0.000000\)">
                  <c:v>3.5502958579881697E-5</c:v>
                </c:pt>
                <c:pt idx="24" formatCode="0.000000_);[Red]\(0.000000\)">
                  <c:v>8.5836909871244597E-6</c:v>
                </c:pt>
              </c:numCache>
            </c:numRef>
          </c:yVal>
          <c:smooth val="1"/>
          <c:extLst xmlns:c16r2="http://schemas.microsoft.com/office/drawing/2015/06/chart">
            <c:ext xmlns:c16="http://schemas.microsoft.com/office/drawing/2014/chart" uri="{C3380CC4-5D6E-409C-BE32-E72D297353CC}">
              <c16:uniqueId val="{00000002-4466-C245-B50F-FE286A17CF1C}"/>
            </c:ext>
          </c:extLst>
        </c:ser>
        <c:ser>
          <c:idx val="0"/>
          <c:order val="2"/>
          <c:tx>
            <c:strRef>
              <c:f>'Reptition comp. (case1 30GHz)'!$D$3</c:f>
              <c:strCache>
                <c:ptCount val="1"/>
                <c:pt idx="0">
                  <c:v>AL16</c:v>
                </c:pt>
              </c:strCache>
            </c:strRef>
          </c:tx>
          <c:spPr>
            <a:ln>
              <a:solidFill>
                <a:srgbClr val="FF0000"/>
              </a:solidFill>
              <a:prstDash val="solid"/>
            </a:ln>
          </c:spPr>
          <c:marker>
            <c:symbol val="x"/>
            <c:size val="7"/>
            <c:spPr>
              <a:noFill/>
              <a:ln>
                <a:solidFill>
                  <a:srgbClr val="FF0000"/>
                </a:solidFill>
              </a:ln>
            </c:spPr>
          </c:marker>
          <c:xVal>
            <c:numRef>
              <c:f>'Reptition comp. (case1 30GHz)'!$C$5:$C$40</c:f>
              <c:numCache>
                <c:formatCode>General</c:formatCode>
                <c:ptCount val="36"/>
                <c:pt idx="0">
                  <c:v>-25</c:v>
                </c:pt>
                <c:pt idx="1">
                  <c:v>-24</c:v>
                </c:pt>
                <c:pt idx="2">
                  <c:v>-23</c:v>
                </c:pt>
                <c:pt idx="3">
                  <c:v>-22</c:v>
                </c:pt>
                <c:pt idx="4">
                  <c:v>-21</c:v>
                </c:pt>
                <c:pt idx="5">
                  <c:v>-20</c:v>
                </c:pt>
                <c:pt idx="6">
                  <c:v>-19</c:v>
                </c:pt>
                <c:pt idx="7">
                  <c:v>-18</c:v>
                </c:pt>
                <c:pt idx="8">
                  <c:v>-17</c:v>
                </c:pt>
                <c:pt idx="9">
                  <c:v>-16</c:v>
                </c:pt>
                <c:pt idx="10">
                  <c:v>-15</c:v>
                </c:pt>
                <c:pt idx="11">
                  <c:v>-14</c:v>
                </c:pt>
                <c:pt idx="12">
                  <c:v>-13</c:v>
                </c:pt>
                <c:pt idx="13">
                  <c:v>-12</c:v>
                </c:pt>
                <c:pt idx="14">
                  <c:v>-11</c:v>
                </c:pt>
                <c:pt idx="15">
                  <c:v>-10</c:v>
                </c:pt>
                <c:pt idx="16">
                  <c:v>-9</c:v>
                </c:pt>
                <c:pt idx="17">
                  <c:v>-8</c:v>
                </c:pt>
                <c:pt idx="18">
                  <c:v>-7</c:v>
                </c:pt>
                <c:pt idx="19">
                  <c:v>-6</c:v>
                </c:pt>
                <c:pt idx="20">
                  <c:v>-5</c:v>
                </c:pt>
                <c:pt idx="21">
                  <c:v>-4</c:v>
                </c:pt>
                <c:pt idx="22">
                  <c:v>-3</c:v>
                </c:pt>
                <c:pt idx="23">
                  <c:v>-2</c:v>
                </c:pt>
                <c:pt idx="24">
                  <c:v>-1</c:v>
                </c:pt>
                <c:pt idx="25">
                  <c:v>0</c:v>
                </c:pt>
                <c:pt idx="26">
                  <c:v>1</c:v>
                </c:pt>
                <c:pt idx="27">
                  <c:v>2</c:v>
                </c:pt>
                <c:pt idx="28">
                  <c:v>3</c:v>
                </c:pt>
                <c:pt idx="29">
                  <c:v>4</c:v>
                </c:pt>
                <c:pt idx="30">
                  <c:v>5</c:v>
                </c:pt>
                <c:pt idx="31">
                  <c:v>6</c:v>
                </c:pt>
                <c:pt idx="32">
                  <c:v>7</c:v>
                </c:pt>
                <c:pt idx="33">
                  <c:v>8</c:v>
                </c:pt>
                <c:pt idx="34">
                  <c:v>9</c:v>
                </c:pt>
                <c:pt idx="35">
                  <c:v>10</c:v>
                </c:pt>
              </c:numCache>
            </c:numRef>
          </c:xVal>
          <c:yVal>
            <c:numRef>
              <c:f>'Reptition comp. (case1 30GHz)'!$D$5:$D$40</c:f>
              <c:numCache>
                <c:formatCode>General</c:formatCode>
                <c:ptCount val="36"/>
                <c:pt idx="5" formatCode="0.000000_);[Red]\(0.000000\)">
                  <c:v>0.94777746185195699</c:v>
                </c:pt>
                <c:pt idx="6" formatCode="0.000000_);[Red]\(0.000000\)">
                  <c:v>0.86527645582763701</c:v>
                </c:pt>
                <c:pt idx="7" formatCode="0.000000_);[Red]\(0.000000\)">
                  <c:v>0.74449076831447303</c:v>
                </c:pt>
                <c:pt idx="8" formatCode="0.000000_);[Red]\(0.000000\)">
                  <c:v>0.57491088881223396</c:v>
                </c:pt>
                <c:pt idx="9" formatCode="0.000000_);[Red]\(0.000000\)">
                  <c:v>0.40355125100887801</c:v>
                </c:pt>
                <c:pt idx="10" formatCode="0.000000_);[Red]\(0.000000\)">
                  <c:v>0.27558838119384899</c:v>
                </c:pt>
                <c:pt idx="11" formatCode="0.000000_);[Red]\(0.000000\)">
                  <c:v>0.19789048740427001</c:v>
                </c:pt>
                <c:pt idx="12" formatCode="0.000000_);[Red]\(0.000000\)">
                  <c:v>0.13077707739387401</c:v>
                </c:pt>
                <c:pt idx="13" formatCode="0.000000_);[Red]\(0.000000\)">
                  <c:v>0.10291030337957401</c:v>
                </c:pt>
                <c:pt idx="14" formatCode="0.000000_);[Red]\(0.000000\)">
                  <c:v>8.5751295336787603E-2</c:v>
                </c:pt>
                <c:pt idx="15" formatCode="0.000000_);[Red]\(0.000000\)">
                  <c:v>6.9738897567507299E-2</c:v>
                </c:pt>
                <c:pt idx="16" formatCode="0.000000_);[Red]\(0.000000\)">
                  <c:v>5.8000000000000003E-2</c:v>
                </c:pt>
                <c:pt idx="17" formatCode="0.000000_);[Red]\(0.000000\)">
                  <c:v>3.8342857142857102E-2</c:v>
                </c:pt>
                <c:pt idx="18" formatCode="0.000000_);[Red]\(0.000000\)">
                  <c:v>2.4406181015452499E-2</c:v>
                </c:pt>
                <c:pt idx="19" formatCode="0.000000_);[Red]\(0.000000\)">
                  <c:v>1.5110151187904999E-2</c:v>
                </c:pt>
                <c:pt idx="20">
                  <c:v>9.2895927601810008E-3</c:v>
                </c:pt>
                <c:pt idx="21" formatCode="0.00E+00">
                  <c:v>5.2916666666666702E-3</c:v>
                </c:pt>
                <c:pt idx="22" formatCode="0.00E+00">
                  <c:v>4.1677852348993303E-3</c:v>
                </c:pt>
                <c:pt idx="23" formatCode="0.00E+00">
                  <c:v>3.6434108527131802E-3</c:v>
                </c:pt>
                <c:pt idx="24">
                  <c:v>2.3719298245614001E-3</c:v>
                </c:pt>
                <c:pt idx="25">
                  <c:v>1.9069767441860499E-3</c:v>
                </c:pt>
                <c:pt idx="26">
                  <c:v>1.2195121951219499E-3</c:v>
                </c:pt>
                <c:pt idx="27">
                  <c:v>8.8147295742232502E-4</c:v>
                </c:pt>
                <c:pt idx="28">
                  <c:v>5.3268292682926799E-4</c:v>
                </c:pt>
                <c:pt idx="29">
                  <c:v>3.2936507936507899E-4</c:v>
                </c:pt>
                <c:pt idx="30" formatCode="0.00E+00">
                  <c:v>1.9430814524043201E-4</c:v>
                </c:pt>
                <c:pt idx="31">
                  <c:v>1.20630568882796E-4</c:v>
                </c:pt>
                <c:pt idx="32">
                  <c:v>1.06254203093477E-4</c:v>
                </c:pt>
                <c:pt idx="33" formatCode="0.00E+00">
                  <c:v>4.7169811320754701E-5</c:v>
                </c:pt>
                <c:pt idx="34">
                  <c:v>3.5398230088495602E-5</c:v>
                </c:pt>
                <c:pt idx="35">
                  <c:v>2.8610354223433201E-5</c:v>
                </c:pt>
              </c:numCache>
            </c:numRef>
          </c:yVal>
          <c:smooth val="1"/>
          <c:extLst xmlns:c16r2="http://schemas.microsoft.com/office/drawing/2015/06/chart">
            <c:ext xmlns:c16="http://schemas.microsoft.com/office/drawing/2014/chart" uri="{C3380CC4-5D6E-409C-BE32-E72D297353CC}">
              <c16:uniqueId val="{00000003-4466-C245-B50F-FE286A17CF1C}"/>
            </c:ext>
          </c:extLst>
        </c:ser>
        <c:dLbls>
          <c:showLegendKey val="0"/>
          <c:showVal val="0"/>
          <c:showCatName val="0"/>
          <c:showSerName val="0"/>
          <c:showPercent val="0"/>
          <c:showBubbleSize val="0"/>
        </c:dLbls>
        <c:axId val="-1276934096"/>
        <c:axId val="-1276930288"/>
      </c:scatterChart>
      <c:valAx>
        <c:axId val="-1276934096"/>
        <c:scaling>
          <c:orientation val="minMax"/>
          <c:max val="15"/>
          <c:min val="-15"/>
        </c:scaling>
        <c:delete val="0"/>
        <c:axPos val="b"/>
        <c:title>
          <c:tx>
            <c:rich>
              <a:bodyPr rot="0" vert="horz"/>
              <a:lstStyle/>
              <a:p>
                <a:pPr>
                  <a:defRPr lang="ja-JP"/>
                </a:pPr>
                <a:r>
                  <a:rPr lang="en-US"/>
                  <a:t>SNR [dB]</a:t>
                </a:r>
                <a:endParaRPr lang="ja-JP"/>
              </a:p>
            </c:rich>
          </c:tx>
          <c:overlay val="0"/>
          <c:spPr>
            <a:noFill/>
            <a:ln w="25400">
              <a:noFill/>
            </a:ln>
          </c:spPr>
        </c:title>
        <c:numFmt formatCode="General" sourceLinked="1"/>
        <c:majorTickMark val="in"/>
        <c:minorTickMark val="in"/>
        <c:tickLblPos val="nextTo"/>
        <c:spPr>
          <a:noFill/>
          <a:ln w="9525" cap="flat" cmpd="sng" algn="ctr">
            <a:solidFill>
              <a:sysClr val="windowText" lastClr="000000"/>
            </a:solidFill>
            <a:round/>
          </a:ln>
          <a:effectLst/>
        </c:spPr>
        <c:txPr>
          <a:bodyPr rot="0" vert="horz"/>
          <a:lstStyle/>
          <a:p>
            <a:pPr>
              <a:defRPr lang="ja-JP"/>
            </a:pPr>
            <a:endParaRPr lang="zh-CN"/>
          </a:p>
        </c:txPr>
        <c:crossAx val="-1276930288"/>
        <c:crossesAt val="1.0000000000000004E-6"/>
        <c:crossBetween val="midCat"/>
        <c:majorUnit val="3"/>
        <c:minorUnit val="1"/>
      </c:valAx>
      <c:valAx>
        <c:axId val="-1276930288"/>
        <c:scaling>
          <c:logBase val="10"/>
          <c:orientation val="minMax"/>
          <c:max val="1"/>
          <c:min val="1.0000000000000004E-6"/>
        </c:scaling>
        <c:delete val="0"/>
        <c:axPos val="l"/>
        <c:title>
          <c:tx>
            <c:rich>
              <a:bodyPr rot="-5400000" vert="horz"/>
              <a:lstStyle/>
              <a:p>
                <a:pPr>
                  <a:defRPr lang="ja-JP"/>
                </a:pPr>
                <a:r>
                  <a:rPr lang="en-US"/>
                  <a:t>BLER</a:t>
                </a:r>
                <a:endParaRPr lang="ja-JP"/>
              </a:p>
            </c:rich>
          </c:tx>
          <c:overlay val="0"/>
          <c:spPr>
            <a:noFill/>
            <a:ln w="25400">
              <a:noFill/>
            </a:ln>
          </c:spPr>
        </c:title>
        <c:numFmt formatCode="0.E+00" sourceLinked="0"/>
        <c:majorTickMark val="in"/>
        <c:minorTickMark val="none"/>
        <c:tickLblPos val="nextTo"/>
        <c:spPr>
          <a:noFill/>
          <a:ln w="9525" cap="flat" cmpd="sng" algn="ctr">
            <a:solidFill>
              <a:schemeClr val="tx1"/>
            </a:solidFill>
            <a:round/>
          </a:ln>
          <a:effectLst/>
        </c:spPr>
        <c:txPr>
          <a:bodyPr rot="-60000000" vert="horz"/>
          <a:lstStyle/>
          <a:p>
            <a:pPr>
              <a:defRPr lang="ja-JP"/>
            </a:pPr>
            <a:endParaRPr lang="zh-CN"/>
          </a:p>
        </c:txPr>
        <c:crossAx val="-1276934096"/>
        <c:crossesAt val="-20"/>
        <c:crossBetween val="midCat"/>
      </c:valAx>
      <c:spPr>
        <a:noFill/>
        <a:ln>
          <a:solidFill>
            <a:schemeClr val="tx1"/>
          </a:solidFill>
        </a:ln>
        <a:effectLst/>
      </c:spPr>
    </c:plotArea>
    <c:legend>
      <c:legendPos val="r"/>
      <c:layout>
        <c:manualLayout>
          <c:xMode val="edge"/>
          <c:yMode val="edge"/>
          <c:x val="0.18748937083217007"/>
          <c:y val="0.61034883925154626"/>
          <c:w val="0.28455144785844411"/>
          <c:h val="0.23571256649006891"/>
        </c:manualLayout>
      </c:layout>
      <c:overlay val="1"/>
      <c:spPr>
        <a:noFill/>
        <a:ln>
          <a:noFill/>
        </a:ln>
        <a:effectLst/>
      </c:spPr>
      <c:txPr>
        <a:bodyPr rot="0" vert="horz"/>
        <a:lstStyle/>
        <a:p>
          <a:pPr>
            <a:defRPr lang="ja-JP"/>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latin typeface="Calibri" panose="020F0502020204030204" pitchFamily="34" charset="0"/>
          <a:cs typeface="Calibri" panose="020F0502020204030204" pitchFamily="34" charset="0"/>
        </a:defRPr>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9C65D-D02C-4B81-AD35-E0BD5C3FB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12088</Words>
  <Characters>68908</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Chengyan (Yvonne)</cp:lastModifiedBy>
  <cp:revision>3</cp:revision>
  <cp:lastPrinted>2007-06-18T05:08:00Z</cp:lastPrinted>
  <dcterms:created xsi:type="dcterms:W3CDTF">2019-01-24T06:03:00Z</dcterms:created>
  <dcterms:modified xsi:type="dcterms:W3CDTF">2019-01-24T06:07:00Z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(3)apEIjEidw6YA1hablz8CRprttEeI2tn/0+F19xk42CHNQ/beDbf9vD4METZCTXDPRfmY+MRq
u/MRFWSFx5xuJT+PrH9aGd2JWVCL/j2eKc1mzWgiU48YtwWk1HHidDVaaDsOE59FyrX1T2Hl
jeql3YI4bkQfENHhJEPUu+m8CuUvv84Wvba0iCSlFErS3A+/fHKGOV/Og0uxRs1+HIHOEpYz
a5mkgiNyXZu1HcA/Qo</vt:lpwstr>
  </property>
  <property fmtid="{D5CDD505-2E9C-101B-9397-08002B2CF9AE}" pid="13" name="_2015_ms_pID_725343_00">
    <vt:lpwstr>_2015_ms_pID_725343</vt:lpwstr>
  </property>
  <property fmtid="{D5CDD505-2E9C-101B-9397-08002B2CF9AE}" pid="14" name="_2015_ms_pID_7253431">
    <vt:lpwstr>QkyY8GK82d9pFuEFXMVnvxBnmFmpujcwneSo2dvScTCyBO1HvRs4rU
MBUfz/+BAx5NLFnF2AjjmFqk8Y6h9Fc1PbqT+1eEck5Sdpopf33znz0GmZrVlH8Qjf+lrK55
hvFn9Di9+fvTsu+jXMZpXqLso0wmzigXQCVZiPzjtoiIEgqT00o8BRr97NN9jsxgqJCvKZeR
TH1WqguvMvxBgGxzVyQEHvTVbh0XQ1Tu13nO</vt:lpwstr>
  </property>
  <property fmtid="{D5CDD505-2E9C-101B-9397-08002B2CF9AE}" pid="15" name="_2015_ms_pID_7253431_00">
    <vt:lpwstr>_2015_ms_pID_7253431</vt:lpwstr>
  </property>
  <property fmtid="{D5CDD505-2E9C-101B-9397-08002B2CF9AE}" pid="16" name="_2015_ms_pID_7253432">
    <vt:lpwstr>2nd8jIAYB/MwCM5xcjPAtAZ++cPweaWiBFB6
sX/VrHiXY7ovcqSZ9A4OGSqRwzEszLah+wQ6VjxO8DmQzyks6oQ=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ies>
</file>