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7060E" w14:textId="79945D25" w:rsidR="00093F58" w:rsidRDefault="005C0846" w:rsidP="00142909">
      <w:pPr>
        <w:tabs>
          <w:tab w:val="right" w:pos="9630"/>
        </w:tabs>
        <w:spacing w:after="0"/>
        <w:jc w:val="both"/>
        <w:rPr>
          <w:color w:val="000000"/>
          <w:lang w:val="en-US"/>
        </w:rPr>
      </w:pPr>
      <w:bookmarkStart w:id="0" w:name="_Hlk525903026"/>
      <w:bookmarkStart w:id="1" w:name="_Hlk506565237"/>
      <w:bookmarkStart w:id="2" w:name="_GoBack"/>
      <w:bookmarkEnd w:id="2"/>
      <w:r w:rsidRPr="005C0846">
        <w:rPr>
          <w:rFonts w:ascii="Arial" w:hAnsi="Arial" w:cs="Arial"/>
          <w:b/>
          <w:color w:val="000000"/>
          <w:sz w:val="24"/>
        </w:rPr>
        <w:t xml:space="preserve">3GPP TSG RAN WG1 </w:t>
      </w:r>
      <w:r w:rsidR="00531DD4" w:rsidRPr="00531DD4">
        <w:rPr>
          <w:rFonts w:ascii="Arial" w:hAnsi="Arial" w:cs="Arial"/>
          <w:b/>
          <w:color w:val="000000"/>
          <w:sz w:val="24"/>
        </w:rPr>
        <w:t>Meeting Ad-Hoc Meeting 1901</w:t>
      </w:r>
      <w:r w:rsidR="00093F58">
        <w:rPr>
          <w:rFonts w:ascii="Arial" w:hAnsi="Arial" w:cs="Arial"/>
          <w:b/>
          <w:color w:val="000000"/>
          <w:sz w:val="24"/>
        </w:rPr>
        <w:tab/>
      </w:r>
      <w:r w:rsidR="00CC6785" w:rsidRPr="00CC6785">
        <w:rPr>
          <w:rFonts w:ascii="Arial" w:hAnsi="Arial" w:cs="Arial"/>
          <w:b/>
          <w:color w:val="000000"/>
          <w:sz w:val="24"/>
        </w:rPr>
        <w:t>R1-1901392</w:t>
      </w:r>
    </w:p>
    <w:p w14:paraId="79B00BCB" w14:textId="7D0D5AFC" w:rsidR="00093F58" w:rsidRDefault="00531DD4" w:rsidP="00142909">
      <w:pPr>
        <w:jc w:val="both"/>
        <w:rPr>
          <w:rFonts w:ascii="Arial" w:hAnsi="Arial" w:cs="Arial"/>
          <w:b/>
          <w:sz w:val="24"/>
          <w:szCs w:val="24"/>
        </w:rPr>
      </w:pPr>
      <w:r w:rsidRPr="00531DD4">
        <w:rPr>
          <w:rFonts w:ascii="Arial" w:hAnsi="Arial" w:cs="Arial"/>
          <w:b/>
          <w:sz w:val="24"/>
          <w:szCs w:val="24"/>
        </w:rPr>
        <w:t xml:space="preserve">Taipei, Taiwan, 21st – 25th </w:t>
      </w:r>
      <w:proofErr w:type="gramStart"/>
      <w:r w:rsidRPr="00531DD4">
        <w:rPr>
          <w:rFonts w:ascii="Arial" w:hAnsi="Arial" w:cs="Arial"/>
          <w:b/>
          <w:sz w:val="24"/>
          <w:szCs w:val="24"/>
        </w:rPr>
        <w:t>January,</w:t>
      </w:r>
      <w:proofErr w:type="gramEnd"/>
      <w:r w:rsidRPr="00531DD4">
        <w:rPr>
          <w:rFonts w:ascii="Arial" w:hAnsi="Arial" w:cs="Arial"/>
          <w:b/>
          <w:sz w:val="24"/>
          <w:szCs w:val="24"/>
        </w:rPr>
        <w:t xml:space="preserve"> 2019</w:t>
      </w:r>
    </w:p>
    <w:bookmarkEnd w:id="0"/>
    <w:p w14:paraId="21AFBACB" w14:textId="77777777" w:rsidR="00093F58" w:rsidRDefault="00093F58" w:rsidP="00142909">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6D9DAF1F" w14:textId="46EAEF86" w:rsidR="00093F58" w:rsidRDefault="00093F58" w:rsidP="00142909">
      <w:pPr>
        <w:tabs>
          <w:tab w:val="left" w:pos="1985"/>
        </w:tabs>
        <w:jc w:val="both"/>
        <w:rPr>
          <w:rFonts w:ascii="Arial" w:hAnsi="Arial"/>
          <w:color w:val="000000"/>
          <w:sz w:val="24"/>
          <w:lang w:val="en-US"/>
        </w:rPr>
      </w:pPr>
      <w:r>
        <w:rPr>
          <w:rFonts w:ascii="Arial" w:hAnsi="Arial"/>
          <w:b/>
          <w:color w:val="000000"/>
          <w:sz w:val="24"/>
        </w:rPr>
        <w:t>Agenda item:</w:t>
      </w:r>
      <w:bookmarkStart w:id="3" w:name="Source"/>
      <w:bookmarkEnd w:id="3"/>
      <w:r w:rsidR="004043A8">
        <w:rPr>
          <w:rFonts w:ascii="Arial" w:hAnsi="Arial"/>
          <w:color w:val="000000"/>
          <w:sz w:val="24"/>
        </w:rPr>
        <w:tab/>
        <w:t>7.2.4.</w:t>
      </w:r>
      <w:r w:rsidR="004A5F6F">
        <w:rPr>
          <w:rFonts w:ascii="Arial" w:hAnsi="Arial"/>
          <w:color w:val="000000"/>
          <w:sz w:val="24"/>
        </w:rPr>
        <w:t>5</w:t>
      </w:r>
    </w:p>
    <w:p w14:paraId="55542D00" w14:textId="0AC6F57F" w:rsidR="00093F58" w:rsidRDefault="00093F58" w:rsidP="00142909">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p>
    <w:p w14:paraId="194F32D7" w14:textId="0A232A47" w:rsidR="00093F58" w:rsidRDefault="00093F58" w:rsidP="00142909">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0062150B" w:rsidRPr="00712213">
        <w:rPr>
          <w:rFonts w:ascii="Arial" w:hAnsi="Arial"/>
          <w:sz w:val="24"/>
        </w:rPr>
        <w:t>Summary of Coexistence Aspects in NR-V2X Study (AI 7.2.4.5)</w:t>
      </w:r>
    </w:p>
    <w:p w14:paraId="0E5E33C8" w14:textId="77777777" w:rsidR="00093F58" w:rsidRDefault="00093F58" w:rsidP="00142909">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52FB582D" w14:textId="5C449D4F" w:rsidR="00754FDE" w:rsidRPr="00677958" w:rsidRDefault="00754FDE" w:rsidP="00142909">
      <w:pPr>
        <w:pStyle w:val="Heading1"/>
        <w:numPr>
          <w:ilvl w:val="0"/>
          <w:numId w:val="1"/>
        </w:numPr>
        <w:jc w:val="both"/>
        <w:rPr>
          <w:rFonts w:cs="Arial"/>
          <w:lang w:eastAsia="zh-CN"/>
        </w:rPr>
      </w:pPr>
      <w:r>
        <w:rPr>
          <w:rFonts w:cs="Arial"/>
          <w:lang w:eastAsia="zh-CN"/>
        </w:rPr>
        <w:t>Introduction</w:t>
      </w:r>
    </w:p>
    <w:p w14:paraId="200659B8" w14:textId="4CD4973A" w:rsidR="004A5F6F" w:rsidRDefault="004A5F6F" w:rsidP="00142909">
      <w:pPr>
        <w:jc w:val="both"/>
        <w:rPr>
          <w:lang w:val="en-US"/>
        </w:rPr>
      </w:pPr>
      <w:r>
        <w:rPr>
          <w:lang w:val="en-US"/>
        </w:rPr>
        <w:t xml:space="preserve">This document provides a summary of the issues pertaining to the coexistence aspects (AI 7.2.4.5) of NR V2X. The summary is based on views expressed by companies in the respective contributions shown in References section. </w:t>
      </w:r>
    </w:p>
    <w:p w14:paraId="3B4CCC1D" w14:textId="0857C82D" w:rsidR="00754FDE" w:rsidRDefault="00A20762" w:rsidP="00142909">
      <w:pPr>
        <w:pStyle w:val="Heading1"/>
        <w:numPr>
          <w:ilvl w:val="0"/>
          <w:numId w:val="1"/>
        </w:numPr>
        <w:jc w:val="both"/>
        <w:rPr>
          <w:rFonts w:cs="Arial"/>
          <w:lang w:eastAsia="zh-CN"/>
        </w:rPr>
      </w:pPr>
      <w:r>
        <w:rPr>
          <w:rFonts w:cs="Arial"/>
          <w:lang w:eastAsia="zh-CN"/>
        </w:rPr>
        <w:t>Coexistence Issues</w:t>
      </w:r>
    </w:p>
    <w:p w14:paraId="2E7ECB31" w14:textId="2C9F11C4" w:rsidR="00694A70" w:rsidRDefault="00694A70" w:rsidP="00694A70">
      <w:r w:rsidRPr="00753C1F">
        <w:t xml:space="preserve">Companies also discussed </w:t>
      </w:r>
      <w:r>
        <w:t xml:space="preserve">the details of the TDM solutions on top of agreements in previous meetings including the information exchanges that may be needed to enable </w:t>
      </w:r>
      <w:r w:rsidRPr="00753C1F">
        <w:t xml:space="preserve">long term </w:t>
      </w:r>
      <w:r>
        <w:t>or</w:t>
      </w:r>
      <w:r w:rsidRPr="00753C1F">
        <w:t xml:space="preserve"> </w:t>
      </w:r>
      <w:proofErr w:type="gramStart"/>
      <w:r w:rsidRPr="00753C1F">
        <w:t>short term</w:t>
      </w:r>
      <w:proofErr w:type="gramEnd"/>
      <w:r w:rsidRPr="00753C1F">
        <w:t xml:space="preserve"> coordination between the two </w:t>
      </w:r>
      <w:r>
        <w:t>RAT implementation modules</w:t>
      </w:r>
      <w:r w:rsidRPr="00753C1F">
        <w:t>. It was considered that short term coordination required a lot of information exchanges between the modes but provided some benefits in managing the coexistence.</w:t>
      </w:r>
      <w:r>
        <w:t xml:space="preserve"> Issues regarding AGC, managing prioritization between services etc were raised.</w:t>
      </w:r>
      <w:r w:rsidRPr="00753C1F">
        <w:t xml:space="preserve"> </w:t>
      </w:r>
      <w:r>
        <w:t>L</w:t>
      </w:r>
      <w:r w:rsidRPr="00753C1F">
        <w:t>ong term coordination</w:t>
      </w:r>
      <w:r>
        <w:t xml:space="preserve"> </w:t>
      </w:r>
      <w:proofErr w:type="gramStart"/>
      <w:r>
        <w:t>was considered to be</w:t>
      </w:r>
      <w:proofErr w:type="gramEnd"/>
      <w:r>
        <w:t xml:space="preserve"> simpler for implementation but there are concerns on whether latency requirements would be impacted.</w:t>
      </w:r>
    </w:p>
    <w:p w14:paraId="6D796298" w14:textId="01CF3B3D" w:rsidR="00981C44" w:rsidRDefault="00981C44" w:rsidP="00981C44">
      <w:pPr>
        <w:pStyle w:val="Heading2"/>
        <w:rPr>
          <w:lang w:eastAsia="zh-CN"/>
        </w:rPr>
      </w:pPr>
      <w:r>
        <w:rPr>
          <w:lang w:eastAsia="zh-CN"/>
        </w:rPr>
        <w:t>Issue 1: TDM Solution for NR V2X Coexistence</w:t>
      </w:r>
    </w:p>
    <w:p w14:paraId="5145E074" w14:textId="2A7706F4" w:rsidR="00694A70" w:rsidRDefault="00981C44" w:rsidP="00694A70">
      <w:r>
        <w:t xml:space="preserve">Most contributions discussed the TDM solution for coexistence with differing levels of support. The specific details and options among many contributions overlap and an attempt has been made to capture all the different options below. </w:t>
      </w:r>
    </w:p>
    <w:p w14:paraId="33527A49" w14:textId="40AE85B5" w:rsidR="00A41AEC" w:rsidRDefault="00A41AEC" w:rsidP="00694A70">
      <w:r>
        <w:t>Based on a brief offline session some progress was made towards defining TDM solutions for potential inclusion in the TR. However, we ran out of time before consensus could be achieved on the wording of the agreement. The text below shows the status at the end of the offline discussion.</w:t>
      </w:r>
    </w:p>
    <w:p w14:paraId="5914FAA3" w14:textId="1F1C46E3" w:rsidR="00DB11B8" w:rsidRPr="0029214A" w:rsidRDefault="00A82069" w:rsidP="00694A70">
      <w:r w:rsidRPr="00A41AEC">
        <w:rPr>
          <w:highlight w:val="cyan"/>
        </w:rPr>
        <w:t xml:space="preserve">Potential </w:t>
      </w:r>
      <w:r w:rsidR="00A41AEC" w:rsidRPr="00A41AEC">
        <w:rPr>
          <w:highlight w:val="cyan"/>
        </w:rPr>
        <w:t xml:space="preserve">Offline </w:t>
      </w:r>
      <w:r w:rsidRPr="00A41AEC">
        <w:rPr>
          <w:highlight w:val="cyan"/>
        </w:rPr>
        <w:t>Agreem</w:t>
      </w:r>
      <w:r w:rsidR="00A41AEC" w:rsidRPr="00A41AEC">
        <w:rPr>
          <w:highlight w:val="cyan"/>
        </w:rPr>
        <w:t>e</w:t>
      </w:r>
      <w:r w:rsidRPr="00A41AEC">
        <w:rPr>
          <w:highlight w:val="cyan"/>
        </w:rPr>
        <w:t>nts</w:t>
      </w:r>
      <w:r w:rsidR="00981C44" w:rsidRPr="00A41AEC">
        <w:rPr>
          <w:highlight w:val="cyan"/>
        </w:rPr>
        <w:t>:</w:t>
      </w:r>
    </w:p>
    <w:p w14:paraId="2A96A199" w14:textId="45B27CB3" w:rsidR="00694A70" w:rsidRDefault="00DB11B8" w:rsidP="00694A70">
      <w:pPr>
        <w:pStyle w:val="ListParagraph"/>
        <w:numPr>
          <w:ilvl w:val="0"/>
          <w:numId w:val="33"/>
        </w:numPr>
        <w:rPr>
          <w:color w:val="000000" w:themeColor="text1"/>
        </w:rPr>
      </w:pPr>
      <w:r>
        <w:rPr>
          <w:color w:val="000000" w:themeColor="text1"/>
        </w:rPr>
        <w:t>For s</w:t>
      </w:r>
      <w:r w:rsidR="00694A70">
        <w:rPr>
          <w:color w:val="000000" w:themeColor="text1"/>
        </w:rPr>
        <w:t xml:space="preserve">hort time scale TDM solutions for </w:t>
      </w:r>
      <w:r w:rsidR="00D97D01">
        <w:rPr>
          <w:color w:val="000000" w:themeColor="text1"/>
        </w:rPr>
        <w:t xml:space="preserve">in-device </w:t>
      </w:r>
      <w:r w:rsidR="00694A70">
        <w:rPr>
          <w:color w:val="000000" w:themeColor="text1"/>
        </w:rPr>
        <w:t>coexistence between LTE and NR V2X:</w:t>
      </w:r>
    </w:p>
    <w:p w14:paraId="293C14AA" w14:textId="2A6F22F0" w:rsidR="00DA5AFB" w:rsidRPr="00DA5AFB" w:rsidRDefault="00DA5AFB" w:rsidP="00694A70">
      <w:pPr>
        <w:pStyle w:val="ListParagraph"/>
        <w:numPr>
          <w:ilvl w:val="1"/>
          <w:numId w:val="33"/>
        </w:numPr>
        <w:rPr>
          <w:color w:val="000000" w:themeColor="text1"/>
        </w:rPr>
      </w:pPr>
      <w:r>
        <w:rPr>
          <w:color w:val="000000" w:themeColor="text1"/>
        </w:rPr>
        <w:t>Time Alignment</w:t>
      </w:r>
    </w:p>
    <w:p w14:paraId="70106161" w14:textId="248BAA03" w:rsidR="00A303D6" w:rsidRPr="00A82069" w:rsidRDefault="00A82069" w:rsidP="00DA5AFB">
      <w:pPr>
        <w:pStyle w:val="ListParagraph"/>
        <w:numPr>
          <w:ilvl w:val="2"/>
          <w:numId w:val="33"/>
        </w:numPr>
        <w:rPr>
          <w:ins w:id="4" w:author="Arjun Bharadwaj" w:date="2019-01-22T19:09:00Z"/>
          <w:color w:val="000000" w:themeColor="text1"/>
          <w:rPrChange w:id="5" w:author="Arjun Bharadwaj" w:date="2019-01-22T19:09:00Z">
            <w:rPr>
              <w:ins w:id="6" w:author="Arjun Bharadwaj" w:date="2019-01-22T19:09:00Z"/>
              <w:rFonts w:eastAsiaTheme="minorEastAsia"/>
              <w:lang w:eastAsia="zh-CN"/>
            </w:rPr>
          </w:rPrChange>
        </w:rPr>
      </w:pPr>
      <w:r>
        <w:rPr>
          <w:rFonts w:eastAsiaTheme="minorEastAsia"/>
          <w:lang w:eastAsia="zh-CN"/>
        </w:rPr>
        <w:t>Subframe</w:t>
      </w:r>
      <w:r w:rsidR="00A303D6" w:rsidRPr="000C2BDD">
        <w:rPr>
          <w:rFonts w:eastAsiaTheme="minorEastAsia"/>
          <w:lang w:eastAsia="zh-CN"/>
        </w:rPr>
        <w:t xml:space="preserve"> </w:t>
      </w:r>
      <w:r>
        <w:rPr>
          <w:rFonts w:eastAsiaTheme="minorEastAsia"/>
          <w:lang w:eastAsia="zh-CN"/>
        </w:rPr>
        <w:t xml:space="preserve">boundary </w:t>
      </w:r>
      <w:del w:id="7" w:author="Arjun Bharadwaj" w:date="2019-01-22T19:07:00Z">
        <w:r w:rsidR="00A303D6" w:rsidRPr="000C2BDD" w:rsidDel="00A82069">
          <w:rPr>
            <w:rFonts w:eastAsiaTheme="minorEastAsia"/>
            <w:lang w:eastAsia="zh-CN"/>
          </w:rPr>
          <w:delText xml:space="preserve">and DFN offset </w:delText>
        </w:r>
      </w:del>
      <w:r w:rsidR="00A303D6" w:rsidRPr="000C2BDD">
        <w:rPr>
          <w:rFonts w:eastAsiaTheme="minorEastAsia" w:hint="eastAsia"/>
          <w:lang w:eastAsia="zh-CN"/>
        </w:rPr>
        <w:t>alignment</w:t>
      </w:r>
      <w:r w:rsidR="00A303D6">
        <w:rPr>
          <w:rFonts w:eastAsiaTheme="minorEastAsia"/>
          <w:lang w:eastAsia="zh-CN"/>
        </w:rPr>
        <w:t xml:space="preserve"> is required between LTE and NR V2X</w:t>
      </w:r>
      <w:r>
        <w:rPr>
          <w:rFonts w:eastAsiaTheme="minorEastAsia"/>
          <w:lang w:eastAsia="zh-CN"/>
        </w:rPr>
        <w:t xml:space="preserve"> sidelinks</w:t>
      </w:r>
    </w:p>
    <w:p w14:paraId="1231DC87" w14:textId="1D6E70DC" w:rsidR="00A82069" w:rsidRPr="00D97D01" w:rsidDel="00D97D01" w:rsidRDefault="00A82069" w:rsidP="00A82069">
      <w:pPr>
        <w:pStyle w:val="ListParagraph"/>
        <w:numPr>
          <w:ilvl w:val="2"/>
          <w:numId w:val="33"/>
        </w:numPr>
        <w:rPr>
          <w:del w:id="8" w:author="Arjun Bharadwaj" w:date="2019-01-22T19:15:00Z"/>
          <w:color w:val="000000" w:themeColor="text1"/>
        </w:rPr>
      </w:pPr>
      <w:ins w:id="9" w:author="Arjun Bharadwaj" w:date="2019-01-22T19:10:00Z">
        <w:r>
          <w:rPr>
            <w:rFonts w:eastAsiaTheme="minorEastAsia"/>
            <w:lang w:eastAsia="zh-CN"/>
          </w:rPr>
          <w:t xml:space="preserve">Both LTE and NR V2X sidelinks are aware of the </w:t>
        </w:r>
      </w:ins>
      <w:ins w:id="10" w:author="Arjun Bharadwaj" w:date="2019-01-22T19:14:00Z">
        <w:r w:rsidR="00D97D01">
          <w:rPr>
            <w:rFonts w:eastAsiaTheme="minorEastAsia"/>
            <w:lang w:eastAsia="zh-CN"/>
          </w:rPr>
          <w:t>time resource index (e.g., DF</w:t>
        </w:r>
      </w:ins>
      <w:ins w:id="11" w:author="Arjun Bharadwaj" w:date="2019-01-22T19:15:00Z">
        <w:r w:rsidR="00D97D01">
          <w:rPr>
            <w:rFonts w:eastAsiaTheme="minorEastAsia"/>
            <w:lang w:eastAsia="zh-CN"/>
          </w:rPr>
          <w:t>N</w:t>
        </w:r>
      </w:ins>
      <w:ins w:id="12" w:author="Arjun Bharadwaj" w:date="2019-01-22T19:14:00Z">
        <w:r w:rsidR="00D97D01">
          <w:rPr>
            <w:rFonts w:eastAsiaTheme="minorEastAsia"/>
            <w:lang w:eastAsia="zh-CN"/>
          </w:rPr>
          <w:t xml:space="preserve"> for LTE) </w:t>
        </w:r>
      </w:ins>
      <w:ins w:id="13" w:author="Arjun Bharadwaj" w:date="2019-01-22T19:10:00Z">
        <w:r>
          <w:rPr>
            <w:rFonts w:eastAsiaTheme="minorEastAsia"/>
            <w:lang w:eastAsia="zh-CN"/>
          </w:rPr>
          <w:t xml:space="preserve">in both </w:t>
        </w:r>
        <w:proofErr w:type="spellStart"/>
        <w:r>
          <w:rPr>
            <w:rFonts w:eastAsiaTheme="minorEastAsia"/>
            <w:lang w:eastAsia="zh-CN"/>
          </w:rPr>
          <w:t>carriers</w:t>
        </w:r>
      </w:ins>
    </w:p>
    <w:p w14:paraId="1BD6CEAC" w14:textId="7E607392" w:rsidR="002061AC" w:rsidRDefault="00DA5AFB" w:rsidP="00694A70">
      <w:pPr>
        <w:pStyle w:val="ListParagraph"/>
        <w:numPr>
          <w:ilvl w:val="1"/>
          <w:numId w:val="33"/>
        </w:numPr>
        <w:rPr>
          <w:color w:val="000000" w:themeColor="text1"/>
        </w:rPr>
      </w:pPr>
      <w:r>
        <w:rPr>
          <w:color w:val="000000" w:themeColor="text1"/>
        </w:rPr>
        <w:t>NR</w:t>
      </w:r>
      <w:proofErr w:type="spellEnd"/>
      <w:r>
        <w:rPr>
          <w:color w:val="000000" w:themeColor="text1"/>
        </w:rPr>
        <w:t xml:space="preserve"> </w:t>
      </w:r>
      <w:r w:rsidR="00D97D01">
        <w:rPr>
          <w:color w:val="000000" w:themeColor="text1"/>
        </w:rPr>
        <w:t xml:space="preserve">sidelink </w:t>
      </w:r>
      <w:r w:rsidR="002061AC">
        <w:rPr>
          <w:color w:val="000000" w:themeColor="text1"/>
        </w:rPr>
        <w:t xml:space="preserve">resource </w:t>
      </w:r>
      <w:r w:rsidR="00D97D01">
        <w:rPr>
          <w:color w:val="000000" w:themeColor="text1"/>
        </w:rPr>
        <w:t>selection is designed</w:t>
      </w:r>
      <w:r w:rsidR="002061AC">
        <w:rPr>
          <w:color w:val="000000" w:themeColor="text1"/>
        </w:rPr>
        <w:t xml:space="preserve"> to </w:t>
      </w:r>
      <w:r w:rsidR="002C7101">
        <w:rPr>
          <w:color w:val="000000" w:themeColor="text1"/>
        </w:rPr>
        <w:t>minimize</w:t>
      </w:r>
      <w:r w:rsidR="002061AC">
        <w:rPr>
          <w:color w:val="000000" w:themeColor="text1"/>
        </w:rPr>
        <w:t xml:space="preserve"> potential </w:t>
      </w:r>
      <w:r w:rsidR="00D97D01">
        <w:rPr>
          <w:color w:val="000000" w:themeColor="text1"/>
        </w:rPr>
        <w:t>Tx/Tx</w:t>
      </w:r>
      <w:r w:rsidR="002061AC">
        <w:rPr>
          <w:color w:val="000000" w:themeColor="text1"/>
        </w:rPr>
        <w:t xml:space="preserve"> overlaps</w:t>
      </w:r>
    </w:p>
    <w:p w14:paraId="117439AB" w14:textId="796D4179" w:rsidR="00771186" w:rsidRDefault="00771186" w:rsidP="00771186">
      <w:pPr>
        <w:pStyle w:val="ListParagraph"/>
        <w:numPr>
          <w:ilvl w:val="2"/>
          <w:numId w:val="33"/>
        </w:numPr>
        <w:rPr>
          <w:color w:val="000000" w:themeColor="text1"/>
        </w:rPr>
      </w:pPr>
      <w:r>
        <w:rPr>
          <w:color w:val="000000" w:themeColor="text1"/>
        </w:rPr>
        <w:t>Design of NR resource selection may include prioritization of one Tx over another.</w:t>
      </w:r>
    </w:p>
    <w:p w14:paraId="6F75BC4F" w14:textId="2E26AC66" w:rsidR="002C7101" w:rsidRDefault="002C7101" w:rsidP="002C7101">
      <w:pPr>
        <w:pStyle w:val="ListParagraph"/>
        <w:numPr>
          <w:ilvl w:val="3"/>
          <w:numId w:val="33"/>
        </w:numPr>
        <w:rPr>
          <w:color w:val="000000" w:themeColor="text1"/>
        </w:rPr>
      </w:pPr>
      <w:r>
        <w:rPr>
          <w:color w:val="000000" w:themeColor="text1"/>
        </w:rPr>
        <w:t>Details of the NR sidelink resource selection is FFS</w:t>
      </w:r>
    </w:p>
    <w:p w14:paraId="5E67941A" w14:textId="7028E508" w:rsidR="002C7101" w:rsidRPr="00A41AEC" w:rsidRDefault="00771186" w:rsidP="00A41AEC">
      <w:pPr>
        <w:pStyle w:val="ListParagraph"/>
        <w:numPr>
          <w:ilvl w:val="2"/>
          <w:numId w:val="33"/>
        </w:numPr>
        <w:rPr>
          <w:color w:val="000000" w:themeColor="text1"/>
        </w:rPr>
      </w:pPr>
      <w:r>
        <w:rPr>
          <w:color w:val="000000" w:themeColor="text1"/>
        </w:rPr>
        <w:t>FFS whether this is feasible</w:t>
      </w:r>
    </w:p>
    <w:p w14:paraId="7B5A3941" w14:textId="3B9FB847" w:rsidR="00694A70" w:rsidRDefault="00771186" w:rsidP="00694A70">
      <w:pPr>
        <w:pStyle w:val="ListParagraph"/>
        <w:numPr>
          <w:ilvl w:val="1"/>
          <w:numId w:val="33"/>
        </w:numPr>
        <w:rPr>
          <w:color w:val="000000" w:themeColor="text1"/>
        </w:rPr>
      </w:pPr>
      <w:r>
        <w:rPr>
          <w:color w:val="000000" w:themeColor="text1"/>
        </w:rPr>
        <w:t xml:space="preserve">For potential Tx/Rx overlaps, </w:t>
      </w:r>
      <w:r w:rsidR="00694A70">
        <w:rPr>
          <w:color w:val="000000" w:themeColor="text1"/>
        </w:rPr>
        <w:t xml:space="preserve">one RAT </w:t>
      </w:r>
      <w:r>
        <w:rPr>
          <w:color w:val="000000" w:themeColor="text1"/>
        </w:rPr>
        <w:t xml:space="preserve">is </w:t>
      </w:r>
      <w:r w:rsidR="002C7101">
        <w:rPr>
          <w:color w:val="000000" w:themeColor="text1"/>
        </w:rPr>
        <w:t xml:space="preserve">temporarily </w:t>
      </w:r>
      <w:r>
        <w:rPr>
          <w:color w:val="000000" w:themeColor="text1"/>
        </w:rPr>
        <w:t>prioritized over another based on assigned priorities</w:t>
      </w:r>
    </w:p>
    <w:p w14:paraId="33968FF0" w14:textId="05797730" w:rsidR="00694A70" w:rsidRDefault="00981C44" w:rsidP="00981C44">
      <w:pPr>
        <w:pStyle w:val="ListParagraph"/>
        <w:numPr>
          <w:ilvl w:val="2"/>
          <w:numId w:val="33"/>
        </w:numPr>
        <w:rPr>
          <w:color w:val="000000" w:themeColor="text1"/>
        </w:rPr>
      </w:pPr>
      <w:r>
        <w:rPr>
          <w:color w:val="000000" w:themeColor="text1"/>
        </w:rPr>
        <w:t>FFS: If determination of priority for Rx operation is feasible and if so, h</w:t>
      </w:r>
      <w:r w:rsidRPr="00981C44">
        <w:rPr>
          <w:color w:val="000000" w:themeColor="text1"/>
        </w:rPr>
        <w:t xml:space="preserve">ow to determine </w:t>
      </w:r>
      <w:r w:rsidR="00694A70" w:rsidRPr="00981C44">
        <w:rPr>
          <w:color w:val="000000" w:themeColor="text1"/>
        </w:rPr>
        <w:t xml:space="preserve">priority for Rx </w:t>
      </w:r>
    </w:p>
    <w:p w14:paraId="1FDE18A6" w14:textId="024C5610" w:rsidR="00771186" w:rsidRDefault="00771186" w:rsidP="00981C44">
      <w:pPr>
        <w:pStyle w:val="ListParagraph"/>
        <w:numPr>
          <w:ilvl w:val="2"/>
          <w:numId w:val="33"/>
        </w:numPr>
        <w:rPr>
          <w:color w:val="000000" w:themeColor="text1"/>
        </w:rPr>
      </w:pPr>
      <w:r>
        <w:rPr>
          <w:color w:val="000000" w:themeColor="text1"/>
        </w:rPr>
        <w:t xml:space="preserve">If Rx priorities cannot be determined reliably, short term TDM coexistence solutions may not be feasible. </w:t>
      </w:r>
    </w:p>
    <w:p w14:paraId="458E471B" w14:textId="16577A6C" w:rsidR="00A41AEC" w:rsidRPr="00F666E8" w:rsidRDefault="00F666E8" w:rsidP="00A41AEC">
      <w:pPr>
        <w:rPr>
          <w:b/>
          <w:color w:val="000000" w:themeColor="text1"/>
        </w:rPr>
      </w:pPr>
      <w:r w:rsidRPr="00F666E8">
        <w:rPr>
          <w:b/>
          <w:color w:val="000000" w:themeColor="text1"/>
        </w:rPr>
        <w:lastRenderedPageBreak/>
        <w:t>Offline comments received</w:t>
      </w:r>
      <w:r w:rsidR="00A41AEC" w:rsidRPr="00F666E8">
        <w:rPr>
          <w:b/>
          <w:color w:val="000000" w:themeColor="text1"/>
        </w:rPr>
        <w:t xml:space="preserve">: </w:t>
      </w:r>
    </w:p>
    <w:p w14:paraId="65FA364C" w14:textId="460B5BE9" w:rsidR="00A41AEC" w:rsidRDefault="00A41AEC" w:rsidP="00A41AEC">
      <w:pPr>
        <w:pStyle w:val="ListParagraph"/>
        <w:numPr>
          <w:ilvl w:val="0"/>
          <w:numId w:val="40"/>
        </w:numPr>
        <w:rPr>
          <w:color w:val="000000" w:themeColor="text1"/>
        </w:rPr>
      </w:pPr>
      <w:r>
        <w:rPr>
          <w:color w:val="000000" w:themeColor="text1"/>
        </w:rPr>
        <w:t xml:space="preserve">Slot level alignment is applicable for both short term and </w:t>
      </w:r>
      <w:proofErr w:type="gramStart"/>
      <w:r>
        <w:rPr>
          <w:color w:val="000000" w:themeColor="text1"/>
        </w:rPr>
        <w:t>long term</w:t>
      </w:r>
      <w:proofErr w:type="gramEnd"/>
      <w:r>
        <w:rPr>
          <w:color w:val="000000" w:themeColor="text1"/>
        </w:rPr>
        <w:t xml:space="preserve"> time scale TDM solutions</w:t>
      </w:r>
    </w:p>
    <w:p w14:paraId="3CD1E145" w14:textId="3D0BB08C" w:rsidR="00A41AEC" w:rsidRDefault="00A41AEC" w:rsidP="00A41AEC">
      <w:pPr>
        <w:pStyle w:val="ListParagraph"/>
        <w:numPr>
          <w:ilvl w:val="0"/>
          <w:numId w:val="40"/>
        </w:numPr>
        <w:rPr>
          <w:color w:val="000000" w:themeColor="text1"/>
        </w:rPr>
      </w:pPr>
      <w:r>
        <w:rPr>
          <w:color w:val="000000" w:themeColor="text1"/>
        </w:rPr>
        <w:t>If only LTE SPS scheduling is considered, then it is feasible to design NR resource selection to enable short-term TDM solutions</w:t>
      </w:r>
      <w:r w:rsidR="00F666E8">
        <w:rPr>
          <w:color w:val="000000" w:themeColor="text1"/>
        </w:rPr>
        <w:t xml:space="preserve"> for coexistence</w:t>
      </w:r>
    </w:p>
    <w:p w14:paraId="1CBD316B" w14:textId="4E3C4E1C" w:rsidR="00A41AEC" w:rsidRDefault="00A41AEC" w:rsidP="00A41AEC">
      <w:pPr>
        <w:pStyle w:val="ListParagraph"/>
        <w:numPr>
          <w:ilvl w:val="1"/>
          <w:numId w:val="40"/>
        </w:numPr>
        <w:rPr>
          <w:color w:val="000000" w:themeColor="text1"/>
        </w:rPr>
      </w:pPr>
      <w:r>
        <w:rPr>
          <w:color w:val="000000" w:themeColor="text1"/>
        </w:rPr>
        <w:t>It is feasible to determine LTE Rx priority in this case</w:t>
      </w:r>
    </w:p>
    <w:p w14:paraId="7A8D6022" w14:textId="419F3BC7" w:rsidR="00F666E8" w:rsidRPr="00F666E8" w:rsidRDefault="00F666E8" w:rsidP="00F666E8">
      <w:pPr>
        <w:pStyle w:val="ListParagraph"/>
        <w:numPr>
          <w:ilvl w:val="1"/>
          <w:numId w:val="40"/>
        </w:numPr>
        <w:rPr>
          <w:color w:val="000000" w:themeColor="text1"/>
        </w:rPr>
      </w:pPr>
      <w:r>
        <w:rPr>
          <w:color w:val="000000" w:themeColor="text1"/>
        </w:rPr>
        <w:t xml:space="preserve">If LTE Rx has higher priority, then NR </w:t>
      </w:r>
      <w:r>
        <w:rPr>
          <w:color w:val="000000" w:themeColor="text1"/>
        </w:rPr>
        <w:t xml:space="preserve">avoids those slots for </w:t>
      </w:r>
      <w:r>
        <w:rPr>
          <w:color w:val="000000" w:themeColor="text1"/>
        </w:rPr>
        <w:t xml:space="preserve">resource selection </w:t>
      </w:r>
      <w:r>
        <w:rPr>
          <w:color w:val="000000" w:themeColor="text1"/>
        </w:rPr>
        <w:t>and potential NR transmissions</w:t>
      </w:r>
    </w:p>
    <w:p w14:paraId="7A726290" w14:textId="14086ACC" w:rsidR="00A41AEC" w:rsidRPr="00A41AEC" w:rsidRDefault="00A41AEC" w:rsidP="00A41AEC">
      <w:pPr>
        <w:pStyle w:val="ListParagraph"/>
        <w:numPr>
          <w:ilvl w:val="0"/>
          <w:numId w:val="40"/>
        </w:numPr>
        <w:rPr>
          <w:color w:val="000000" w:themeColor="text1"/>
        </w:rPr>
      </w:pPr>
      <w:r>
        <w:rPr>
          <w:color w:val="000000" w:themeColor="text1"/>
        </w:rPr>
        <w:t>I</w:t>
      </w:r>
      <w:r w:rsidR="00F666E8">
        <w:rPr>
          <w:color w:val="000000" w:themeColor="text1"/>
        </w:rPr>
        <w:t xml:space="preserve">f LTE one-shot </w:t>
      </w:r>
      <w:r>
        <w:rPr>
          <w:color w:val="000000" w:themeColor="text1"/>
        </w:rPr>
        <w:t xml:space="preserve">scheduling is considered, then short term TDM solutions </w:t>
      </w:r>
      <w:r w:rsidR="00F666E8">
        <w:rPr>
          <w:color w:val="000000" w:themeColor="text1"/>
        </w:rPr>
        <w:t xml:space="preserve">for coexistence </w:t>
      </w:r>
      <w:r>
        <w:rPr>
          <w:color w:val="000000" w:themeColor="text1"/>
        </w:rPr>
        <w:t>are NOT feasible</w:t>
      </w:r>
    </w:p>
    <w:p w14:paraId="2E543C39" w14:textId="50BA8773" w:rsidR="00A41AEC" w:rsidRDefault="00A41AEC" w:rsidP="00A41AEC">
      <w:pPr>
        <w:rPr>
          <w:b/>
          <w:color w:val="000000" w:themeColor="text1"/>
        </w:rPr>
      </w:pPr>
      <w:r w:rsidRPr="00A41AEC">
        <w:rPr>
          <w:b/>
          <w:color w:val="000000" w:themeColor="text1"/>
        </w:rPr>
        <w:t xml:space="preserve">If these </w:t>
      </w:r>
      <w:r>
        <w:rPr>
          <w:b/>
          <w:color w:val="000000" w:themeColor="text1"/>
        </w:rPr>
        <w:t xml:space="preserve">comments </w:t>
      </w:r>
      <w:r w:rsidRPr="00A41AEC">
        <w:rPr>
          <w:b/>
          <w:color w:val="000000" w:themeColor="text1"/>
        </w:rPr>
        <w:t xml:space="preserve">could be incorporated into the text above, </w:t>
      </w:r>
      <w:r w:rsidR="00F666E8">
        <w:rPr>
          <w:b/>
          <w:color w:val="000000" w:themeColor="text1"/>
        </w:rPr>
        <w:t>then it is considered that a potential agreement could be made.</w:t>
      </w:r>
    </w:p>
    <w:p w14:paraId="1EEB2856" w14:textId="77777777" w:rsidR="00F666E8" w:rsidRPr="00A41AEC" w:rsidRDefault="00F666E8" w:rsidP="00A41AEC">
      <w:pPr>
        <w:rPr>
          <w:b/>
          <w:color w:val="000000" w:themeColor="text1"/>
        </w:rPr>
      </w:pPr>
    </w:p>
    <w:p w14:paraId="70F9F5C4" w14:textId="40F6AC3A" w:rsidR="00771186" w:rsidRPr="00A41AEC" w:rsidRDefault="00A41AEC" w:rsidP="00A41AEC">
      <w:pPr>
        <w:rPr>
          <w:color w:val="000000" w:themeColor="text1"/>
        </w:rPr>
      </w:pPr>
      <w:r>
        <w:rPr>
          <w:highlight w:val="yellow"/>
        </w:rPr>
        <w:t>Proposals for offline agreements</w:t>
      </w:r>
      <w:r w:rsidRPr="00A41AEC">
        <w:rPr>
          <w:highlight w:val="yellow"/>
        </w:rPr>
        <w:t>:</w:t>
      </w:r>
    </w:p>
    <w:p w14:paraId="4AF43C04" w14:textId="217271C8" w:rsidR="00771186" w:rsidRPr="00A41AEC" w:rsidRDefault="00A41AEC" w:rsidP="00A41AEC">
      <w:pPr>
        <w:pStyle w:val="ListParagraph"/>
        <w:numPr>
          <w:ilvl w:val="0"/>
          <w:numId w:val="39"/>
        </w:numPr>
        <w:rPr>
          <w:color w:val="000000" w:themeColor="text1"/>
        </w:rPr>
      </w:pPr>
      <w:r>
        <w:rPr>
          <w:color w:val="000000" w:themeColor="text1"/>
        </w:rPr>
        <w:t>For short time scale TDM solutions</w:t>
      </w:r>
    </w:p>
    <w:p w14:paraId="70947EB1" w14:textId="469BBEC5" w:rsidR="002061AC" w:rsidRPr="002061AC" w:rsidRDefault="002061AC" w:rsidP="002061AC">
      <w:pPr>
        <w:pStyle w:val="ListParagraph"/>
        <w:numPr>
          <w:ilvl w:val="1"/>
          <w:numId w:val="33"/>
        </w:numPr>
        <w:rPr>
          <w:color w:val="000000" w:themeColor="text1"/>
        </w:rPr>
      </w:pPr>
      <w:r>
        <w:t xml:space="preserve">Types of information that can be </w:t>
      </w:r>
      <w:r w:rsidR="00694A70">
        <w:t xml:space="preserve">exchanged between </w:t>
      </w:r>
      <w:r>
        <w:t>LTE and NR V2X are:</w:t>
      </w:r>
      <w:r w:rsidR="00694A70" w:rsidRPr="00753C1F">
        <w:t xml:space="preserve"> </w:t>
      </w:r>
    </w:p>
    <w:p w14:paraId="4BD3C502" w14:textId="77777777" w:rsidR="002061AC" w:rsidRPr="002061AC" w:rsidRDefault="002061AC" w:rsidP="002061AC">
      <w:pPr>
        <w:pStyle w:val="ListParagraph"/>
        <w:numPr>
          <w:ilvl w:val="2"/>
          <w:numId w:val="33"/>
        </w:numPr>
        <w:rPr>
          <w:color w:val="000000" w:themeColor="text1"/>
        </w:rPr>
      </w:pPr>
      <w:r w:rsidRPr="00753C1F">
        <w:t>S</w:t>
      </w:r>
      <w:r>
        <w:t>idelink resource allocations</w:t>
      </w:r>
    </w:p>
    <w:p w14:paraId="6B44AF29" w14:textId="77777777" w:rsidR="002061AC" w:rsidRPr="002061AC" w:rsidRDefault="002061AC" w:rsidP="002061AC">
      <w:pPr>
        <w:pStyle w:val="ListParagraph"/>
        <w:numPr>
          <w:ilvl w:val="2"/>
          <w:numId w:val="33"/>
        </w:numPr>
        <w:rPr>
          <w:color w:val="000000" w:themeColor="text1"/>
        </w:rPr>
      </w:pPr>
      <w:r>
        <w:t>synchronization information</w:t>
      </w:r>
    </w:p>
    <w:p w14:paraId="4D0A146D" w14:textId="4D24E6CF" w:rsidR="00694A70" w:rsidRPr="002061AC" w:rsidRDefault="002061AC" w:rsidP="002061AC">
      <w:pPr>
        <w:pStyle w:val="ListParagraph"/>
        <w:numPr>
          <w:ilvl w:val="2"/>
          <w:numId w:val="33"/>
        </w:numPr>
        <w:rPr>
          <w:color w:val="000000" w:themeColor="text1"/>
        </w:rPr>
      </w:pPr>
      <w:r>
        <w:t>A</w:t>
      </w:r>
      <w:r w:rsidR="00694A70" w:rsidRPr="00753C1F">
        <w:t>ctive resource utilizations</w:t>
      </w:r>
    </w:p>
    <w:p w14:paraId="1BB78013" w14:textId="46AEB105" w:rsidR="002061AC" w:rsidRPr="002061AC" w:rsidRDefault="002061AC" w:rsidP="002061AC">
      <w:pPr>
        <w:pStyle w:val="ListParagraph"/>
        <w:numPr>
          <w:ilvl w:val="2"/>
          <w:numId w:val="33"/>
        </w:numPr>
        <w:rPr>
          <w:color w:val="000000" w:themeColor="text1"/>
        </w:rPr>
      </w:pPr>
      <w:r>
        <w:t>Sensing information</w:t>
      </w:r>
    </w:p>
    <w:p w14:paraId="12FB5921" w14:textId="77777777" w:rsidR="004D5428" w:rsidRDefault="004D5428" w:rsidP="004D5428">
      <w:pPr>
        <w:pStyle w:val="ListParagraph"/>
        <w:rPr>
          <w:color w:val="000000" w:themeColor="text1"/>
        </w:rPr>
      </w:pPr>
    </w:p>
    <w:p w14:paraId="11F0E183" w14:textId="0AD2A440" w:rsidR="004D5428" w:rsidRDefault="00DB11B8" w:rsidP="004D5428">
      <w:pPr>
        <w:pStyle w:val="ListParagraph"/>
        <w:numPr>
          <w:ilvl w:val="0"/>
          <w:numId w:val="33"/>
        </w:numPr>
        <w:rPr>
          <w:color w:val="000000" w:themeColor="text1"/>
        </w:rPr>
      </w:pPr>
      <w:r>
        <w:rPr>
          <w:color w:val="000000" w:themeColor="text1"/>
        </w:rPr>
        <w:t>For l</w:t>
      </w:r>
      <w:r w:rsidR="004D5428">
        <w:rPr>
          <w:color w:val="000000" w:themeColor="text1"/>
        </w:rPr>
        <w:t>ong term time scale TDM solutions for coexistence between LTE and NR V2X:</w:t>
      </w:r>
    </w:p>
    <w:p w14:paraId="719A843A" w14:textId="6FB0560D" w:rsidR="00A303D6" w:rsidRDefault="00A303D6" w:rsidP="00A303D6">
      <w:pPr>
        <w:pStyle w:val="ListParagraph"/>
        <w:numPr>
          <w:ilvl w:val="1"/>
          <w:numId w:val="33"/>
        </w:numPr>
        <w:rPr>
          <w:color w:val="000000" w:themeColor="text1"/>
        </w:rPr>
      </w:pPr>
      <w:r>
        <w:rPr>
          <w:rFonts w:eastAsiaTheme="minorEastAsia"/>
          <w:lang w:eastAsia="zh-CN"/>
        </w:rPr>
        <w:t>At least</w:t>
      </w:r>
      <w:r w:rsidRPr="000C2BDD">
        <w:rPr>
          <w:rFonts w:eastAsiaTheme="minorEastAsia"/>
          <w:lang w:eastAsia="zh-CN"/>
        </w:rPr>
        <w:t xml:space="preserve"> DFN offset </w:t>
      </w:r>
      <w:r w:rsidRPr="000C2BDD">
        <w:rPr>
          <w:rFonts w:eastAsiaTheme="minorEastAsia" w:hint="eastAsia"/>
          <w:lang w:eastAsia="zh-CN"/>
        </w:rPr>
        <w:t>alignment</w:t>
      </w:r>
      <w:r>
        <w:rPr>
          <w:rFonts w:eastAsiaTheme="minorEastAsia"/>
          <w:lang w:eastAsia="zh-CN"/>
        </w:rPr>
        <w:t xml:space="preserve"> is required between LTE and NR V2X</w:t>
      </w:r>
    </w:p>
    <w:p w14:paraId="103237FC" w14:textId="30F0E05A" w:rsidR="00A303D6" w:rsidRPr="004D5428" w:rsidRDefault="00A303D6" w:rsidP="00A303D6">
      <w:pPr>
        <w:pStyle w:val="ListParagraph"/>
        <w:numPr>
          <w:ilvl w:val="2"/>
          <w:numId w:val="33"/>
        </w:numPr>
        <w:rPr>
          <w:color w:val="000000" w:themeColor="text1"/>
        </w:rPr>
      </w:pPr>
      <w:r>
        <w:rPr>
          <w:color w:val="000000" w:themeColor="text1"/>
        </w:rPr>
        <w:t>FFS whether slot level alignment is also needed</w:t>
      </w:r>
    </w:p>
    <w:p w14:paraId="4E9813FF" w14:textId="33043A0E" w:rsidR="004D5428" w:rsidRPr="004D5428" w:rsidRDefault="00694A70" w:rsidP="004D5428">
      <w:pPr>
        <w:pStyle w:val="ListParagraph"/>
        <w:numPr>
          <w:ilvl w:val="1"/>
          <w:numId w:val="36"/>
        </w:numPr>
        <w:rPr>
          <w:lang w:eastAsia="zh-CN"/>
        </w:rPr>
      </w:pPr>
      <w:r>
        <w:rPr>
          <w:color w:val="000000" w:themeColor="text1"/>
        </w:rPr>
        <w:t>Static R</w:t>
      </w:r>
      <w:r w:rsidRPr="00753C1F">
        <w:rPr>
          <w:color w:val="000000" w:themeColor="text1"/>
        </w:rPr>
        <w:t>esource pool part</w:t>
      </w:r>
      <w:r w:rsidR="004D5428">
        <w:rPr>
          <w:color w:val="000000" w:themeColor="text1"/>
        </w:rPr>
        <w:t xml:space="preserve">itioning where </w:t>
      </w:r>
      <w:r w:rsidR="004D5428">
        <w:rPr>
          <w:lang w:eastAsia="zh-CN"/>
        </w:rPr>
        <w:t>different resource pools are configured for NR V2X and LTE V2X</w:t>
      </w:r>
    </w:p>
    <w:p w14:paraId="45755BD1" w14:textId="36008D8B" w:rsidR="004D5428" w:rsidRPr="00981C44" w:rsidRDefault="004D5428" w:rsidP="00981C44">
      <w:pPr>
        <w:pStyle w:val="ListParagraph"/>
        <w:numPr>
          <w:ilvl w:val="2"/>
          <w:numId w:val="33"/>
        </w:numPr>
        <w:rPr>
          <w:lang w:eastAsia="zh-CN"/>
        </w:rPr>
      </w:pPr>
      <w:r>
        <w:rPr>
          <w:lang w:eastAsia="zh-CN"/>
        </w:rPr>
        <w:t>FFS if reliability and latency requirements are impacted through this mechanism</w:t>
      </w:r>
      <w:r w:rsidR="00981C44">
        <w:rPr>
          <w:lang w:eastAsia="zh-CN"/>
        </w:rPr>
        <w:t xml:space="preserve"> and how to evaluate this impact</w:t>
      </w:r>
    </w:p>
    <w:p w14:paraId="76BA6B08" w14:textId="77777777" w:rsidR="00981C44" w:rsidRPr="002061AC" w:rsidRDefault="00981C44" w:rsidP="00981C44">
      <w:pPr>
        <w:pStyle w:val="ListParagraph"/>
        <w:numPr>
          <w:ilvl w:val="1"/>
          <w:numId w:val="33"/>
        </w:numPr>
        <w:rPr>
          <w:color w:val="000000" w:themeColor="text1"/>
        </w:rPr>
      </w:pPr>
      <w:r>
        <w:t>Types of information that can be exchanged between LTE and NR V2X are:</w:t>
      </w:r>
      <w:r w:rsidRPr="00753C1F">
        <w:t xml:space="preserve"> </w:t>
      </w:r>
    </w:p>
    <w:p w14:paraId="1634D715" w14:textId="153A02E0" w:rsidR="00981C44" w:rsidRDefault="00981C44" w:rsidP="00981C44">
      <w:pPr>
        <w:pStyle w:val="ListParagraph"/>
        <w:numPr>
          <w:ilvl w:val="2"/>
          <w:numId w:val="33"/>
        </w:numPr>
        <w:rPr>
          <w:lang w:eastAsia="zh-CN"/>
        </w:rPr>
      </w:pPr>
      <w:r>
        <w:t>S</w:t>
      </w:r>
      <w:r w:rsidR="00694A70" w:rsidRPr="00753C1F">
        <w:t>idel</w:t>
      </w:r>
      <w:r>
        <w:t xml:space="preserve">ink resource allocations </w:t>
      </w:r>
    </w:p>
    <w:p w14:paraId="065FB5DC" w14:textId="74072E5F" w:rsidR="004D5428" w:rsidRDefault="004D5428" w:rsidP="004D5428">
      <w:pPr>
        <w:rPr>
          <w:lang w:eastAsia="zh-CN"/>
        </w:rPr>
      </w:pPr>
    </w:p>
    <w:p w14:paraId="5BC2539A" w14:textId="668C87EB" w:rsidR="00A20762" w:rsidRPr="00A20762" w:rsidRDefault="001C4698" w:rsidP="00A20762">
      <w:pPr>
        <w:pStyle w:val="Heading2"/>
        <w:rPr>
          <w:lang w:eastAsia="zh-CN"/>
        </w:rPr>
      </w:pPr>
      <w:r>
        <w:rPr>
          <w:lang w:eastAsia="zh-CN"/>
        </w:rPr>
        <w:t>Issue 2</w:t>
      </w:r>
      <w:r w:rsidR="00A20762">
        <w:rPr>
          <w:lang w:eastAsia="zh-CN"/>
        </w:rPr>
        <w:t>: FDM Solution for NR V2X Coexistence</w:t>
      </w:r>
    </w:p>
    <w:p w14:paraId="35943EFD" w14:textId="7F545AAB" w:rsidR="00981C44" w:rsidRDefault="00981C44" w:rsidP="005D023E">
      <w:pPr>
        <w:rPr>
          <w:lang w:eastAsia="zh-CN"/>
        </w:rPr>
      </w:pPr>
      <w:r>
        <w:rPr>
          <w:lang w:eastAsia="zh-CN"/>
        </w:rPr>
        <w:t xml:space="preserve">Most companies also discussed the FDM solution for coexistence with some differing levels of support. </w:t>
      </w:r>
      <w:r w:rsidR="00FD553A">
        <w:rPr>
          <w:lang w:eastAsia="zh-CN"/>
        </w:rPr>
        <w:t xml:space="preserve">We’ve agreed in RAN1 to define both solutions and so discussion of the details of both solutions is warranted. The details of the FDM solutions as proposed by all the contributions have been captured below as much as possible. </w:t>
      </w:r>
    </w:p>
    <w:p w14:paraId="6227559F" w14:textId="694AE7C6" w:rsidR="004F5580" w:rsidRDefault="001C4698" w:rsidP="005D023E">
      <w:pPr>
        <w:rPr>
          <w:lang w:eastAsia="zh-CN"/>
        </w:rPr>
      </w:pPr>
      <w:r>
        <w:rPr>
          <w:lang w:eastAsia="zh-CN"/>
        </w:rPr>
        <w:t>Issue 2</w:t>
      </w:r>
      <w:r w:rsidR="004F5580">
        <w:rPr>
          <w:lang w:eastAsia="zh-CN"/>
        </w:rPr>
        <w:t>-1: FDM solutions for intra-band or inter-band coexistence</w:t>
      </w:r>
    </w:p>
    <w:p w14:paraId="79AA7D6E" w14:textId="3A5E2996" w:rsidR="00C8680A" w:rsidRDefault="00C8680A" w:rsidP="005D023E">
      <w:r w:rsidRPr="00981C44">
        <w:rPr>
          <w:highlight w:val="yellow"/>
        </w:rPr>
        <w:t>Topics for discussion:</w:t>
      </w:r>
    </w:p>
    <w:p w14:paraId="73FB1DAE" w14:textId="43FB56B6" w:rsidR="004D5428" w:rsidRDefault="004D5428" w:rsidP="008928C5">
      <w:pPr>
        <w:pStyle w:val="ListParagraph"/>
        <w:numPr>
          <w:ilvl w:val="0"/>
          <w:numId w:val="29"/>
        </w:numPr>
      </w:pPr>
      <w:r>
        <w:t>Intra-band FDM solutions for coexistence</w:t>
      </w:r>
    </w:p>
    <w:p w14:paraId="48F6B9F0" w14:textId="375D5DA3" w:rsidR="004F5580" w:rsidRDefault="004F5580" w:rsidP="004D5428">
      <w:pPr>
        <w:pStyle w:val="ListParagraph"/>
        <w:numPr>
          <w:ilvl w:val="1"/>
          <w:numId w:val="29"/>
        </w:numPr>
      </w:pPr>
      <w:r>
        <w:t>Timing alignment</w:t>
      </w:r>
    </w:p>
    <w:p w14:paraId="4A27E679" w14:textId="651FFF13" w:rsidR="004F5580" w:rsidRDefault="004F5580" w:rsidP="004F5580">
      <w:pPr>
        <w:pStyle w:val="ListParagraph"/>
        <w:numPr>
          <w:ilvl w:val="2"/>
          <w:numId w:val="29"/>
        </w:numPr>
      </w:pPr>
      <w:r>
        <w:t>Symbol level synchronization is assumed?</w:t>
      </w:r>
    </w:p>
    <w:p w14:paraId="6C8081D9" w14:textId="651FFF13" w:rsidR="004F5580" w:rsidRDefault="00C81830" w:rsidP="004D5428">
      <w:pPr>
        <w:pStyle w:val="ListParagraph"/>
        <w:numPr>
          <w:ilvl w:val="1"/>
          <w:numId w:val="29"/>
        </w:numPr>
      </w:pPr>
      <w:r>
        <w:t>Issues raised regarding</w:t>
      </w:r>
      <w:r w:rsidR="004F5580">
        <w:t xml:space="preserve"> intra-band FDL simulations</w:t>
      </w:r>
    </w:p>
    <w:p w14:paraId="1C3A550B" w14:textId="19024364" w:rsidR="004D5428" w:rsidRDefault="004D5428" w:rsidP="004F5580">
      <w:pPr>
        <w:pStyle w:val="ListParagraph"/>
        <w:numPr>
          <w:ilvl w:val="2"/>
          <w:numId w:val="29"/>
        </w:numPr>
      </w:pPr>
      <w:r>
        <w:t>AGC impact on Rx when LTE and NR V2X transmissions overlap</w:t>
      </w:r>
    </w:p>
    <w:p w14:paraId="2AF435E9" w14:textId="5E51BD66" w:rsidR="00016E7D" w:rsidRDefault="004F5580" w:rsidP="004F5580">
      <w:pPr>
        <w:pStyle w:val="ListParagraph"/>
        <w:numPr>
          <w:ilvl w:val="2"/>
          <w:numId w:val="29"/>
        </w:numPr>
      </w:pPr>
      <w:r>
        <w:t>P</w:t>
      </w:r>
      <w:r w:rsidR="00896516">
        <w:t>hase discontinuities between overlapped and non-overlapped transmissions</w:t>
      </w:r>
    </w:p>
    <w:p w14:paraId="4BD4239E" w14:textId="208DE324" w:rsidR="002061AC" w:rsidRDefault="004F5580" w:rsidP="004F5580">
      <w:pPr>
        <w:pStyle w:val="ListParagraph"/>
        <w:numPr>
          <w:ilvl w:val="1"/>
          <w:numId w:val="29"/>
        </w:numPr>
      </w:pPr>
      <w:r>
        <w:t>FFS on how these issues are resolved</w:t>
      </w:r>
    </w:p>
    <w:p w14:paraId="28751434" w14:textId="1CED01A1" w:rsidR="002061AC" w:rsidRDefault="002061AC" w:rsidP="008928C5">
      <w:pPr>
        <w:pStyle w:val="ListParagraph"/>
        <w:numPr>
          <w:ilvl w:val="0"/>
          <w:numId w:val="29"/>
        </w:numPr>
      </w:pPr>
      <w:r>
        <w:t>Inter-band FDM Solutions for coexistence</w:t>
      </w:r>
    </w:p>
    <w:p w14:paraId="5022EB26" w14:textId="288C401E" w:rsidR="004F5580" w:rsidRPr="004F5580" w:rsidRDefault="004F5580" w:rsidP="004F5580">
      <w:pPr>
        <w:pStyle w:val="ListParagraph"/>
        <w:numPr>
          <w:ilvl w:val="1"/>
          <w:numId w:val="29"/>
        </w:numPr>
      </w:pPr>
      <w:bookmarkStart w:id="14" w:name="_Ref534810133"/>
      <w:r>
        <w:rPr>
          <w:rFonts w:eastAsiaTheme="minorEastAsia"/>
          <w:lang w:eastAsia="zh-CN"/>
        </w:rPr>
        <w:t>S</w:t>
      </w:r>
      <w:r w:rsidR="002061AC" w:rsidRPr="004F5580">
        <w:rPr>
          <w:rFonts w:eastAsiaTheme="minorEastAsia"/>
          <w:lang w:eastAsia="zh-CN"/>
        </w:rPr>
        <w:t>ynchronization is not assumed for</w:t>
      </w:r>
      <w:r w:rsidR="002061AC" w:rsidRPr="004F5580">
        <w:t xml:space="preserve"> </w:t>
      </w:r>
      <w:r w:rsidR="002061AC" w:rsidRPr="004F5580">
        <w:rPr>
          <w:rFonts w:eastAsiaTheme="minorEastAsia"/>
          <w:lang w:eastAsia="zh-CN"/>
        </w:rPr>
        <w:t>inter-band coexistence of NR sidelink and LTE sidelink.</w:t>
      </w:r>
      <w:bookmarkEnd w:id="14"/>
    </w:p>
    <w:p w14:paraId="2784978A" w14:textId="496E39EE" w:rsidR="004F5580" w:rsidRDefault="001C4698" w:rsidP="004F5580">
      <w:r>
        <w:t>Issue 2</w:t>
      </w:r>
      <w:r w:rsidR="004F5580">
        <w:t>-2: Power sharing rules for FDM solutions for coexistence</w:t>
      </w:r>
    </w:p>
    <w:p w14:paraId="24B14285" w14:textId="6E890B0B" w:rsidR="00C8680A" w:rsidRDefault="00C8680A" w:rsidP="004F5580">
      <w:r w:rsidRPr="00981C44">
        <w:rPr>
          <w:highlight w:val="yellow"/>
        </w:rPr>
        <w:lastRenderedPageBreak/>
        <w:t>Topics for discussion:</w:t>
      </w:r>
    </w:p>
    <w:p w14:paraId="5575E2EB" w14:textId="77777777" w:rsidR="00A303D6" w:rsidRDefault="00A303D6" w:rsidP="00A303D6">
      <w:pPr>
        <w:pStyle w:val="ListParagraph"/>
        <w:numPr>
          <w:ilvl w:val="0"/>
          <w:numId w:val="29"/>
        </w:numPr>
      </w:pPr>
      <w:r>
        <w:t>Power sharing rules</w:t>
      </w:r>
    </w:p>
    <w:p w14:paraId="268F44C3" w14:textId="46CB0C6B" w:rsidR="00A303D6" w:rsidRDefault="004F5580" w:rsidP="00A303D6">
      <w:pPr>
        <w:pStyle w:val="ListParagraph"/>
        <w:numPr>
          <w:ilvl w:val="1"/>
          <w:numId w:val="29"/>
        </w:numPr>
      </w:pPr>
      <w:r>
        <w:t>Static allocation</w:t>
      </w:r>
    </w:p>
    <w:p w14:paraId="76A83651" w14:textId="60520A15" w:rsidR="004F5580" w:rsidRDefault="004F5580" w:rsidP="004F5580">
      <w:pPr>
        <w:pStyle w:val="ListParagraph"/>
        <w:numPr>
          <w:ilvl w:val="2"/>
          <w:numId w:val="29"/>
        </w:numPr>
      </w:pPr>
      <w:r>
        <w:t>Fixed separation of allocated power levels for LTE and NR V2X</w:t>
      </w:r>
    </w:p>
    <w:p w14:paraId="614DBC30" w14:textId="4659B600" w:rsidR="00A303D6" w:rsidRDefault="00A303D6" w:rsidP="00A303D6">
      <w:pPr>
        <w:pStyle w:val="ListParagraph"/>
        <w:numPr>
          <w:ilvl w:val="1"/>
          <w:numId w:val="29"/>
        </w:numPr>
      </w:pPr>
      <w:r>
        <w:t xml:space="preserve">Semi-static allocation </w:t>
      </w:r>
    </w:p>
    <w:p w14:paraId="7AA7E6D4" w14:textId="54C9D1B2" w:rsidR="004F5580" w:rsidRDefault="004F5580" w:rsidP="004F5580">
      <w:pPr>
        <w:pStyle w:val="ListParagraph"/>
        <w:numPr>
          <w:ilvl w:val="2"/>
          <w:numId w:val="29"/>
        </w:numPr>
      </w:pPr>
      <w:r>
        <w:t>Allocation of max power levels for LTE and NR V2X is based on (pre-)configuration</w:t>
      </w:r>
    </w:p>
    <w:p w14:paraId="07FBC205" w14:textId="77777777" w:rsidR="00A303D6" w:rsidRDefault="00A303D6" w:rsidP="00A303D6">
      <w:pPr>
        <w:pStyle w:val="ListParagraph"/>
        <w:numPr>
          <w:ilvl w:val="1"/>
          <w:numId w:val="29"/>
        </w:numPr>
      </w:pPr>
      <w:r>
        <w:t>Dynamic distribution of power between LTE and NR V2X</w:t>
      </w:r>
    </w:p>
    <w:p w14:paraId="604EF66F" w14:textId="51C3CA88" w:rsidR="00A303D6" w:rsidRDefault="00A303D6" w:rsidP="00A303D6">
      <w:pPr>
        <w:pStyle w:val="ListParagraph"/>
        <w:numPr>
          <w:ilvl w:val="2"/>
          <w:numId w:val="29"/>
        </w:numPr>
      </w:pPr>
      <w:r>
        <w:t>EN-DC power control/sharing mechanisms are assumed as a baseline</w:t>
      </w:r>
    </w:p>
    <w:p w14:paraId="607873B5" w14:textId="2D6BAE49" w:rsidR="00A303D6" w:rsidRDefault="00A303D6" w:rsidP="001C4698">
      <w:pPr>
        <w:pStyle w:val="ListParagraph"/>
        <w:numPr>
          <w:ilvl w:val="2"/>
          <w:numId w:val="29"/>
        </w:numPr>
      </w:pPr>
      <w:r>
        <w:t>Priority based power allocation</w:t>
      </w:r>
    </w:p>
    <w:p w14:paraId="713BEEF3" w14:textId="77777777" w:rsidR="00896516" w:rsidRDefault="00896516" w:rsidP="001C4698">
      <w:pPr>
        <w:pStyle w:val="ListParagraph"/>
        <w:numPr>
          <w:ilvl w:val="3"/>
          <w:numId w:val="29"/>
        </w:numPr>
      </w:pPr>
      <w:r>
        <w:t>FFS whether QoS/PPPP should be considered for dynamic power allocation</w:t>
      </w:r>
    </w:p>
    <w:p w14:paraId="1CDA2B59" w14:textId="68D70987" w:rsidR="00896516" w:rsidRDefault="00896516" w:rsidP="001C4698">
      <w:pPr>
        <w:pStyle w:val="ListParagraph"/>
        <w:numPr>
          <w:ilvl w:val="3"/>
          <w:numId w:val="29"/>
        </w:numPr>
      </w:pPr>
      <w:r>
        <w:t>FFS mapping rules between 5QI and PPPP for NR and LTE V2X</w:t>
      </w:r>
    </w:p>
    <w:p w14:paraId="26E8F0F3" w14:textId="1A798BF3" w:rsidR="001C4698" w:rsidRDefault="001C4698" w:rsidP="001C4698">
      <w:r>
        <w:t>Issue 2-3: Other aspects of FDM solutions:</w:t>
      </w:r>
    </w:p>
    <w:p w14:paraId="43FAB2EF" w14:textId="03D8CF64" w:rsidR="00C8680A" w:rsidRDefault="00C8680A" w:rsidP="001C4698">
      <w:r w:rsidRPr="00981C44">
        <w:rPr>
          <w:highlight w:val="yellow"/>
        </w:rPr>
        <w:t>Topics for discussion:</w:t>
      </w:r>
    </w:p>
    <w:p w14:paraId="3C08E09A" w14:textId="3B9D4E16" w:rsidR="001C4698" w:rsidRDefault="001C4698" w:rsidP="00896516">
      <w:pPr>
        <w:pStyle w:val="ListParagraph"/>
        <w:numPr>
          <w:ilvl w:val="0"/>
          <w:numId w:val="29"/>
        </w:numPr>
      </w:pPr>
      <w:r w:rsidRPr="00811468">
        <w:rPr>
          <w:lang w:eastAsia="zh-CN"/>
        </w:rPr>
        <w:t xml:space="preserve">Send LS to RAN4 asking them about the </w:t>
      </w:r>
      <w:r w:rsidRPr="00811468">
        <w:t>necessary frequency separation requirement such that there are no half-duplex limitations when FDM solutions are considered in NR V2X</w:t>
      </w:r>
    </w:p>
    <w:p w14:paraId="59A97838" w14:textId="52EF291B" w:rsidR="00A303D6" w:rsidRDefault="00896516" w:rsidP="00896516">
      <w:pPr>
        <w:pStyle w:val="ListParagraph"/>
        <w:numPr>
          <w:ilvl w:val="0"/>
          <w:numId w:val="29"/>
        </w:numPr>
      </w:pPr>
      <w:r>
        <w:t xml:space="preserve">FFS how to handle </w:t>
      </w:r>
      <w:proofErr w:type="spellStart"/>
      <w:r>
        <w:t>intermod</w:t>
      </w:r>
      <w:proofErr w:type="spellEnd"/>
      <w:r>
        <w:t xml:space="preserve"> and reverse </w:t>
      </w:r>
      <w:proofErr w:type="spellStart"/>
      <w:r>
        <w:t>intermod</w:t>
      </w:r>
      <w:proofErr w:type="spellEnd"/>
      <w:r>
        <w:t xml:space="preserve"> distortions to meet emission requirements when LTE and NR transmissions occur simultaneously</w:t>
      </w:r>
    </w:p>
    <w:p w14:paraId="767932AE" w14:textId="50E0A796" w:rsidR="00811468" w:rsidRDefault="00896516" w:rsidP="001C4698">
      <w:pPr>
        <w:pStyle w:val="ListParagraph"/>
        <w:numPr>
          <w:ilvl w:val="1"/>
          <w:numId w:val="29"/>
        </w:numPr>
      </w:pPr>
      <w:r>
        <w:t>Can equal PSD be assumed given that</w:t>
      </w:r>
      <w:r w:rsidR="001C4698">
        <w:t xml:space="preserve"> PSCCH is power boosted by 3dB </w:t>
      </w:r>
      <w:r>
        <w:t>in LTE V2X?</w:t>
      </w:r>
    </w:p>
    <w:p w14:paraId="6EDACED6" w14:textId="2BA39640" w:rsidR="00720376" w:rsidRDefault="001C4698" w:rsidP="005D023E">
      <w:pPr>
        <w:pStyle w:val="ListParagraph"/>
        <w:numPr>
          <w:ilvl w:val="0"/>
          <w:numId w:val="29"/>
        </w:numPr>
      </w:pPr>
      <w:r>
        <w:rPr>
          <w:lang w:eastAsia="zh-CN"/>
        </w:rPr>
        <w:t>FFS whether there is any i</w:t>
      </w:r>
      <w:r w:rsidR="00811468">
        <w:rPr>
          <w:lang w:eastAsia="zh-CN"/>
        </w:rPr>
        <w:t xml:space="preserve">mpact on NR-V2X resource allocation mechanisms </w:t>
      </w:r>
      <w:proofErr w:type="gramStart"/>
      <w:r w:rsidR="00811468">
        <w:rPr>
          <w:lang w:eastAsia="zh-CN"/>
        </w:rPr>
        <w:t>so as to</w:t>
      </w:r>
      <w:proofErr w:type="gramEnd"/>
      <w:r w:rsidR="00811468">
        <w:rPr>
          <w:lang w:eastAsia="zh-CN"/>
        </w:rPr>
        <w:t xml:space="preserve"> align the transmissions of NR and LTE V2X</w:t>
      </w:r>
    </w:p>
    <w:p w14:paraId="2795B268" w14:textId="3DC7DA69" w:rsidR="008928C5" w:rsidRDefault="008928C5" w:rsidP="005D023E">
      <w:pPr>
        <w:rPr>
          <w:lang w:eastAsia="zh-CN"/>
        </w:rPr>
      </w:pPr>
    </w:p>
    <w:p w14:paraId="1205B009" w14:textId="7F3EF9F8" w:rsidR="008928C5" w:rsidRDefault="008928C5" w:rsidP="005D023E">
      <w:pPr>
        <w:rPr>
          <w:lang w:eastAsia="zh-CN"/>
        </w:rPr>
      </w:pPr>
    </w:p>
    <w:p w14:paraId="4B97DC4A" w14:textId="236D21EC" w:rsidR="005D023E" w:rsidRDefault="001C4698" w:rsidP="00A20762">
      <w:pPr>
        <w:pStyle w:val="Heading2"/>
        <w:rPr>
          <w:lang w:eastAsia="zh-CN"/>
        </w:rPr>
      </w:pPr>
      <w:r>
        <w:rPr>
          <w:lang w:eastAsia="zh-CN"/>
        </w:rPr>
        <w:t>Issue 3</w:t>
      </w:r>
      <w:r w:rsidR="00A20762">
        <w:rPr>
          <w:lang w:eastAsia="zh-CN"/>
        </w:rPr>
        <w:t xml:space="preserve">: Network </w:t>
      </w:r>
      <w:r w:rsidR="0029214A">
        <w:rPr>
          <w:lang w:eastAsia="zh-CN"/>
        </w:rPr>
        <w:t>Involvement in resolving UE Coexistence</w:t>
      </w:r>
      <w:r w:rsidR="00F303E0">
        <w:rPr>
          <w:lang w:eastAsia="zh-CN"/>
        </w:rPr>
        <w:t xml:space="preserve"> when in-coverage</w:t>
      </w:r>
    </w:p>
    <w:p w14:paraId="2017140A" w14:textId="5D037018" w:rsidR="001C4698" w:rsidRDefault="008928C5" w:rsidP="005D023E">
      <w:pPr>
        <w:rPr>
          <w:lang w:eastAsia="zh-CN"/>
        </w:rPr>
      </w:pPr>
      <w:r>
        <w:rPr>
          <w:lang w:eastAsia="zh-CN"/>
        </w:rPr>
        <w:t xml:space="preserve">Several companies discussed </w:t>
      </w:r>
      <w:r w:rsidR="008C529C">
        <w:rPr>
          <w:lang w:eastAsia="zh-CN"/>
        </w:rPr>
        <w:t xml:space="preserve">network involvement in coordinating LTE and NR N2X procedures within the UE. </w:t>
      </w:r>
      <w:r w:rsidR="001C4698">
        <w:rPr>
          <w:lang w:eastAsia="zh-CN"/>
        </w:rPr>
        <w:t xml:space="preserve">A summary of the proposals made regarding network involvement when co-existence is considered are captured below. </w:t>
      </w:r>
    </w:p>
    <w:p w14:paraId="2F98F47D" w14:textId="77777777" w:rsidR="00C8680A" w:rsidRPr="0029214A" w:rsidRDefault="00C8680A" w:rsidP="00C8680A">
      <w:r w:rsidRPr="00C8680A">
        <w:rPr>
          <w:highlight w:val="yellow"/>
        </w:rPr>
        <w:t>Topics for discussion:</w:t>
      </w:r>
    </w:p>
    <w:p w14:paraId="445CB1A9" w14:textId="1A3FA491" w:rsidR="001C4698" w:rsidRPr="00DB11B8" w:rsidRDefault="001C4698" w:rsidP="00C8680A">
      <w:pPr>
        <w:pStyle w:val="ListParagraph"/>
        <w:numPr>
          <w:ilvl w:val="0"/>
          <w:numId w:val="30"/>
        </w:numPr>
        <w:rPr>
          <w:lang w:eastAsia="zh-CN"/>
        </w:rPr>
      </w:pPr>
      <w:r w:rsidRPr="00DB11B8">
        <w:rPr>
          <w:lang w:eastAsia="zh-CN"/>
        </w:rPr>
        <w:t xml:space="preserve">Solutions that involve the </w:t>
      </w:r>
      <w:proofErr w:type="spellStart"/>
      <w:r w:rsidR="00C8680A" w:rsidRPr="00DB11B8">
        <w:rPr>
          <w:lang w:eastAsia="zh-CN"/>
        </w:rPr>
        <w:t>eNB</w:t>
      </w:r>
      <w:proofErr w:type="spellEnd"/>
      <w:r w:rsidR="00C8680A" w:rsidRPr="00DB11B8">
        <w:rPr>
          <w:lang w:eastAsia="zh-CN"/>
        </w:rPr>
        <w:t>/</w:t>
      </w:r>
      <w:proofErr w:type="spellStart"/>
      <w:r w:rsidRPr="00DB11B8">
        <w:rPr>
          <w:lang w:eastAsia="zh-CN"/>
        </w:rPr>
        <w:t>gNB</w:t>
      </w:r>
      <w:proofErr w:type="spellEnd"/>
      <w:r w:rsidRPr="00DB11B8">
        <w:rPr>
          <w:lang w:eastAsia="zh-CN"/>
        </w:rPr>
        <w:t xml:space="preserve"> are supported for coexistence between LTE and NR V2X</w:t>
      </w:r>
    </w:p>
    <w:p w14:paraId="10084051" w14:textId="595177B7" w:rsidR="00C8680A" w:rsidRPr="00DB11B8" w:rsidRDefault="00C8680A" w:rsidP="00C8680A">
      <w:pPr>
        <w:pStyle w:val="ListParagraph"/>
        <w:numPr>
          <w:ilvl w:val="1"/>
          <w:numId w:val="30"/>
        </w:numPr>
        <w:rPr>
          <w:lang w:eastAsia="zh-CN"/>
        </w:rPr>
      </w:pPr>
      <w:proofErr w:type="spellStart"/>
      <w:r w:rsidRPr="00DB11B8">
        <w:rPr>
          <w:lang w:eastAsia="zh-CN"/>
        </w:rPr>
        <w:t>eNB</w:t>
      </w:r>
      <w:proofErr w:type="spellEnd"/>
      <w:r w:rsidRPr="00DB11B8">
        <w:rPr>
          <w:lang w:eastAsia="zh-CN"/>
        </w:rPr>
        <w:t>/</w:t>
      </w:r>
      <w:proofErr w:type="spellStart"/>
      <w:r w:rsidRPr="00DB11B8">
        <w:rPr>
          <w:lang w:eastAsia="zh-CN"/>
        </w:rPr>
        <w:t>gNB</w:t>
      </w:r>
      <w:proofErr w:type="spellEnd"/>
      <w:r w:rsidRPr="00DB11B8">
        <w:rPr>
          <w:lang w:eastAsia="zh-CN"/>
        </w:rPr>
        <w:t xml:space="preserve"> provides </w:t>
      </w:r>
      <w:proofErr w:type="gramStart"/>
      <w:r w:rsidRPr="00DB11B8">
        <w:rPr>
          <w:lang w:eastAsia="zh-CN"/>
        </w:rPr>
        <w:t>a solutions</w:t>
      </w:r>
      <w:proofErr w:type="gramEnd"/>
      <w:r w:rsidRPr="00DB11B8">
        <w:rPr>
          <w:lang w:eastAsia="zh-CN"/>
        </w:rPr>
        <w:t xml:space="preserve"> for coexistence (e.g., by dynamically reallocating resources)</w:t>
      </w:r>
    </w:p>
    <w:p w14:paraId="4F906924" w14:textId="4C1EDEA6" w:rsidR="001C4698" w:rsidRPr="00DB11B8" w:rsidRDefault="00F303E0" w:rsidP="00C8680A">
      <w:pPr>
        <w:pStyle w:val="BodyText"/>
        <w:numPr>
          <w:ilvl w:val="0"/>
          <w:numId w:val="30"/>
        </w:numPr>
        <w:spacing w:after="180"/>
        <w:rPr>
          <w:rFonts w:ascii="Times New Roman" w:eastAsiaTheme="minorEastAsia" w:hAnsi="Times New Roman"/>
          <w:lang w:eastAsia="zh-CN"/>
        </w:rPr>
      </w:pPr>
      <w:bookmarkStart w:id="15" w:name="_Ref525571161"/>
      <w:r w:rsidRPr="00DB11B8">
        <w:rPr>
          <w:rFonts w:ascii="Times New Roman" w:eastAsiaTheme="minorEastAsia" w:hAnsi="Times New Roman"/>
          <w:lang w:eastAsia="zh-CN"/>
        </w:rPr>
        <w:t>UE</w:t>
      </w:r>
      <w:r w:rsidR="001C4698" w:rsidRPr="00DB11B8">
        <w:rPr>
          <w:rFonts w:ascii="Times New Roman" w:eastAsiaTheme="minorEastAsia" w:hAnsi="Times New Roman"/>
          <w:lang w:eastAsia="zh-CN"/>
        </w:rPr>
        <w:t>s</w:t>
      </w:r>
      <w:r w:rsidRPr="00DB11B8">
        <w:rPr>
          <w:rFonts w:ascii="Times New Roman" w:eastAsiaTheme="minorEastAsia" w:hAnsi="Times New Roman"/>
          <w:lang w:eastAsia="zh-CN"/>
        </w:rPr>
        <w:t xml:space="preserve"> can</w:t>
      </w:r>
      <w:r w:rsidR="001C4698" w:rsidRPr="00DB11B8">
        <w:rPr>
          <w:rFonts w:ascii="Times New Roman" w:eastAsiaTheme="minorEastAsia" w:hAnsi="Times New Roman"/>
          <w:lang w:eastAsia="zh-CN"/>
        </w:rPr>
        <w:t xml:space="preserve"> inform the network about any</w:t>
      </w:r>
      <w:r w:rsidRPr="00DB11B8">
        <w:rPr>
          <w:rFonts w:ascii="Times New Roman" w:eastAsiaTheme="minorEastAsia" w:hAnsi="Times New Roman"/>
          <w:lang w:eastAsia="zh-CN"/>
        </w:rPr>
        <w:t xml:space="preserve"> </w:t>
      </w:r>
      <w:r w:rsidR="001C4698" w:rsidRPr="00DB11B8">
        <w:rPr>
          <w:rFonts w:ascii="Times New Roman" w:eastAsiaTheme="minorEastAsia" w:hAnsi="Times New Roman"/>
          <w:lang w:eastAsia="zh-CN"/>
        </w:rPr>
        <w:t xml:space="preserve">potential </w:t>
      </w:r>
      <w:r w:rsidRPr="00DB11B8">
        <w:rPr>
          <w:rFonts w:ascii="Times New Roman" w:eastAsiaTheme="minorEastAsia" w:hAnsi="Times New Roman"/>
          <w:noProof/>
          <w:lang w:eastAsia="zh-CN"/>
        </w:rPr>
        <w:t>coexistence</w:t>
      </w:r>
      <w:r w:rsidRPr="00DB11B8">
        <w:rPr>
          <w:rFonts w:ascii="Times New Roman" w:eastAsiaTheme="minorEastAsia" w:hAnsi="Times New Roman"/>
          <w:lang w:eastAsia="zh-CN"/>
        </w:rPr>
        <w:t xml:space="preserve"> issue</w:t>
      </w:r>
      <w:r w:rsidR="001C4698" w:rsidRPr="00DB11B8">
        <w:rPr>
          <w:rFonts w:ascii="Times New Roman" w:eastAsiaTheme="minorEastAsia" w:hAnsi="Times New Roman"/>
          <w:lang w:eastAsia="zh-CN"/>
        </w:rPr>
        <w:t>s</w:t>
      </w:r>
      <w:r w:rsidR="00C8680A" w:rsidRPr="00DB11B8">
        <w:rPr>
          <w:rFonts w:ascii="Times New Roman" w:eastAsiaTheme="minorEastAsia" w:hAnsi="Times New Roman"/>
          <w:lang w:eastAsia="zh-CN"/>
        </w:rPr>
        <w:t xml:space="preserve"> </w:t>
      </w:r>
      <w:r w:rsidRPr="00DB11B8">
        <w:rPr>
          <w:rFonts w:ascii="Times New Roman" w:eastAsiaTheme="minorEastAsia" w:hAnsi="Times New Roman"/>
          <w:lang w:eastAsia="zh-CN"/>
        </w:rPr>
        <w:t xml:space="preserve">(either between different sidelink modules or between </w:t>
      </w:r>
      <w:proofErr w:type="spellStart"/>
      <w:r w:rsidRPr="00DB11B8">
        <w:rPr>
          <w:rFonts w:ascii="Times New Roman" w:eastAsiaTheme="minorEastAsia" w:hAnsi="Times New Roman"/>
          <w:lang w:eastAsia="zh-CN"/>
        </w:rPr>
        <w:t>Uu</w:t>
      </w:r>
      <w:proofErr w:type="spellEnd"/>
      <w:r w:rsidRPr="00DB11B8">
        <w:rPr>
          <w:rFonts w:ascii="Times New Roman" w:eastAsiaTheme="minorEastAsia" w:hAnsi="Times New Roman"/>
          <w:lang w:eastAsia="zh-CN"/>
        </w:rPr>
        <w:t xml:space="preserve"> and sidelink), </w:t>
      </w:r>
    </w:p>
    <w:p w14:paraId="21266995" w14:textId="1C5B5FC6" w:rsidR="00F303E0" w:rsidRPr="00DB11B8" w:rsidRDefault="001C4698" w:rsidP="00C8680A">
      <w:pPr>
        <w:pStyle w:val="BodyText"/>
        <w:numPr>
          <w:ilvl w:val="0"/>
          <w:numId w:val="30"/>
        </w:numPr>
        <w:spacing w:after="0"/>
        <w:rPr>
          <w:rFonts w:ascii="Times New Roman" w:eastAsiaTheme="minorEastAsia" w:hAnsi="Times New Roman"/>
          <w:lang w:eastAsia="zh-CN"/>
        </w:rPr>
      </w:pPr>
      <w:r w:rsidRPr="00DB11B8">
        <w:rPr>
          <w:rFonts w:ascii="Times New Roman" w:eastAsiaTheme="minorEastAsia" w:hAnsi="Times New Roman"/>
          <w:lang w:eastAsia="zh-CN"/>
        </w:rPr>
        <w:t>UEs also</w:t>
      </w:r>
      <w:r w:rsidR="00F303E0" w:rsidRPr="00DB11B8">
        <w:rPr>
          <w:rFonts w:ascii="Times New Roman" w:eastAsiaTheme="minorEastAsia" w:hAnsi="Times New Roman"/>
          <w:lang w:eastAsia="zh-CN"/>
        </w:rPr>
        <w:t xml:space="preserve"> </w:t>
      </w:r>
      <w:proofErr w:type="gramStart"/>
      <w:r w:rsidR="00F303E0" w:rsidRPr="00DB11B8">
        <w:rPr>
          <w:rFonts w:ascii="Times New Roman" w:eastAsiaTheme="minorEastAsia" w:hAnsi="Times New Roman"/>
          <w:lang w:eastAsia="zh-CN"/>
        </w:rPr>
        <w:t>provide assistance</w:t>
      </w:r>
      <w:proofErr w:type="gramEnd"/>
      <w:r w:rsidR="00F303E0" w:rsidRPr="00DB11B8">
        <w:rPr>
          <w:rFonts w:ascii="Times New Roman" w:eastAsiaTheme="minorEastAsia" w:hAnsi="Times New Roman"/>
          <w:lang w:eastAsia="zh-CN"/>
        </w:rPr>
        <w:t xml:space="preserve"> information to the network to resolve </w:t>
      </w:r>
      <w:r w:rsidRPr="00DB11B8">
        <w:rPr>
          <w:rFonts w:ascii="Times New Roman" w:eastAsiaTheme="minorEastAsia" w:hAnsi="Times New Roman"/>
          <w:lang w:eastAsia="zh-CN"/>
        </w:rPr>
        <w:t>the indicated</w:t>
      </w:r>
      <w:r w:rsidR="00F303E0" w:rsidRPr="00DB11B8">
        <w:rPr>
          <w:rFonts w:ascii="Times New Roman" w:eastAsiaTheme="minorEastAsia" w:hAnsi="Times New Roman"/>
          <w:lang w:eastAsia="zh-CN"/>
        </w:rPr>
        <w:t xml:space="preserve"> coexistence issues.</w:t>
      </w:r>
      <w:bookmarkEnd w:id="15"/>
    </w:p>
    <w:p w14:paraId="7875FF53" w14:textId="2ADE92FD" w:rsidR="00C8680A" w:rsidRPr="00DB11B8" w:rsidRDefault="00C8680A" w:rsidP="00C8680A">
      <w:pPr>
        <w:pStyle w:val="BodyText"/>
        <w:numPr>
          <w:ilvl w:val="1"/>
          <w:numId w:val="30"/>
        </w:numPr>
        <w:spacing w:after="0"/>
        <w:rPr>
          <w:rFonts w:ascii="Times New Roman" w:eastAsiaTheme="minorEastAsia" w:hAnsi="Times New Roman"/>
          <w:lang w:eastAsia="zh-CN"/>
        </w:rPr>
      </w:pPr>
      <w:r w:rsidRPr="00DB11B8">
        <w:rPr>
          <w:rFonts w:ascii="Times New Roman" w:eastAsiaTheme="minorEastAsia" w:hAnsi="Times New Roman"/>
          <w:lang w:eastAsia="zh-CN"/>
        </w:rPr>
        <w:t>FFS the details of the assistance information</w:t>
      </w:r>
    </w:p>
    <w:p w14:paraId="36C1DF7A" w14:textId="18A7AAD1" w:rsidR="00C8680A" w:rsidRPr="00DB11B8" w:rsidRDefault="00C8680A" w:rsidP="00C8680A">
      <w:pPr>
        <w:pStyle w:val="BodyText"/>
        <w:numPr>
          <w:ilvl w:val="1"/>
          <w:numId w:val="30"/>
        </w:numPr>
        <w:spacing w:after="0"/>
        <w:rPr>
          <w:rFonts w:ascii="Times New Roman" w:eastAsiaTheme="minorEastAsia" w:hAnsi="Times New Roman"/>
          <w:lang w:eastAsia="zh-CN"/>
        </w:rPr>
      </w:pPr>
      <w:r w:rsidRPr="00DB11B8">
        <w:rPr>
          <w:rFonts w:ascii="Times New Roman" w:eastAsiaTheme="minorEastAsia" w:hAnsi="Times New Roman"/>
          <w:lang w:eastAsia="zh-CN"/>
        </w:rPr>
        <w:t>FFS whether the UE informs the network about selected resources in another RAT</w:t>
      </w:r>
    </w:p>
    <w:p w14:paraId="0217656F" w14:textId="77777777" w:rsidR="00045717" w:rsidRDefault="00045717" w:rsidP="00C8680A">
      <w:pPr>
        <w:spacing w:after="0"/>
      </w:pPr>
    </w:p>
    <w:p w14:paraId="34FA4F3E" w14:textId="37A8EDD8" w:rsidR="00AD20A0" w:rsidRDefault="00AD20A0" w:rsidP="00E655AE"/>
    <w:p w14:paraId="0E22C173" w14:textId="2A4082AD" w:rsidR="00AD20A0" w:rsidRDefault="00592D93" w:rsidP="003C7200">
      <w:pPr>
        <w:pStyle w:val="Heading2"/>
      </w:pPr>
      <w:r>
        <w:t>Issue 4</w:t>
      </w:r>
      <w:r w:rsidR="003C7200">
        <w:t>: Determination of Priority between LTE and NR V2X</w:t>
      </w:r>
    </w:p>
    <w:p w14:paraId="78EFFC6D" w14:textId="24A4D960" w:rsidR="00001370" w:rsidRDefault="00C8680A" w:rsidP="00AD20A0">
      <w:pPr>
        <w:pStyle w:val="3GPPText"/>
        <w:rPr>
          <w:sz w:val="20"/>
        </w:rPr>
      </w:pPr>
      <w:r>
        <w:rPr>
          <w:sz w:val="20"/>
        </w:rPr>
        <w:t>Some</w:t>
      </w:r>
      <w:r w:rsidR="003C7200">
        <w:rPr>
          <w:sz w:val="20"/>
        </w:rPr>
        <w:t xml:space="preserve"> companies discussed mechanism</w:t>
      </w:r>
      <w:r>
        <w:rPr>
          <w:sz w:val="20"/>
        </w:rPr>
        <w:t>s</w:t>
      </w:r>
      <w:r w:rsidR="003C7200">
        <w:rPr>
          <w:sz w:val="20"/>
        </w:rPr>
        <w:t xml:space="preserve"> to determine priority between LTE and NR V2X modules if there are occasions whether there are overlaps between LTE and NR sidelink Tx/Rx. </w:t>
      </w:r>
      <w:r>
        <w:rPr>
          <w:sz w:val="20"/>
        </w:rPr>
        <w:t xml:space="preserve">The intention mentioned is to use these priorities to determine </w:t>
      </w:r>
      <w:r w:rsidR="00592D93">
        <w:rPr>
          <w:sz w:val="20"/>
        </w:rPr>
        <w:t>dropping the packet in the case of TDM solutions or reducing the power level in case of FDM solutions</w:t>
      </w:r>
    </w:p>
    <w:p w14:paraId="397A66D5" w14:textId="66B7347A" w:rsidR="00E0745E" w:rsidRDefault="00C8680A" w:rsidP="00AD20A0">
      <w:pPr>
        <w:pStyle w:val="3GPPText"/>
        <w:rPr>
          <w:sz w:val="20"/>
        </w:rPr>
      </w:pPr>
      <w:r w:rsidRPr="00592D93">
        <w:rPr>
          <w:sz w:val="20"/>
          <w:highlight w:val="yellow"/>
        </w:rPr>
        <w:lastRenderedPageBreak/>
        <w:t>Topics for discussion:</w:t>
      </w:r>
    </w:p>
    <w:p w14:paraId="7AB50F41" w14:textId="77777777" w:rsidR="00E0745E" w:rsidRDefault="00E0745E" w:rsidP="00AD20A0">
      <w:pPr>
        <w:pStyle w:val="3GPPText"/>
        <w:rPr>
          <w:sz w:val="20"/>
        </w:rPr>
      </w:pPr>
      <w:r>
        <w:rPr>
          <w:sz w:val="20"/>
        </w:rPr>
        <w:t xml:space="preserve">The following aspects are </w:t>
      </w:r>
      <w:proofErr w:type="gramStart"/>
      <w:r>
        <w:rPr>
          <w:sz w:val="20"/>
        </w:rPr>
        <w:t>taken into account</w:t>
      </w:r>
      <w:proofErr w:type="gramEnd"/>
      <w:r>
        <w:rPr>
          <w:sz w:val="20"/>
        </w:rPr>
        <w:t xml:space="preserve"> when determining priority between LTE and NR SL V2X transmissions:</w:t>
      </w:r>
    </w:p>
    <w:p w14:paraId="2BEC95FC" w14:textId="0F171937" w:rsidR="00AD20A0" w:rsidRPr="00755C9B" w:rsidRDefault="00AD20A0" w:rsidP="00755C9B">
      <w:pPr>
        <w:pStyle w:val="3GPPText"/>
        <w:numPr>
          <w:ilvl w:val="0"/>
          <w:numId w:val="31"/>
        </w:numPr>
        <w:spacing w:before="0" w:after="0"/>
        <w:rPr>
          <w:sz w:val="18"/>
        </w:rPr>
      </w:pPr>
      <w:r w:rsidRPr="00755C9B">
        <w:rPr>
          <w:sz w:val="20"/>
        </w:rPr>
        <w:t xml:space="preserve">Service level priority of V2X applications </w:t>
      </w:r>
    </w:p>
    <w:p w14:paraId="72CD2C00" w14:textId="5D370691" w:rsidR="00E0745E" w:rsidRDefault="00592D93" w:rsidP="00755C9B">
      <w:pPr>
        <w:pStyle w:val="3GPPText"/>
        <w:numPr>
          <w:ilvl w:val="0"/>
          <w:numId w:val="31"/>
        </w:numPr>
        <w:spacing w:before="0" w:after="0"/>
        <w:rPr>
          <w:sz w:val="20"/>
        </w:rPr>
      </w:pPr>
      <w:r>
        <w:rPr>
          <w:sz w:val="20"/>
        </w:rPr>
        <w:t>S</w:t>
      </w:r>
      <w:r w:rsidR="00E0745E" w:rsidRPr="00755C9B">
        <w:rPr>
          <w:sz w:val="20"/>
        </w:rPr>
        <w:t>idelink transmission priority</w:t>
      </w:r>
      <w:r w:rsidR="00755C9B" w:rsidRPr="00755C9B">
        <w:rPr>
          <w:sz w:val="20"/>
        </w:rPr>
        <w:t xml:space="preserve"> (5QI)</w:t>
      </w:r>
    </w:p>
    <w:p w14:paraId="1CA512A0" w14:textId="2798AF11" w:rsidR="00753C1F" w:rsidRPr="00755C9B" w:rsidRDefault="00753C1F" w:rsidP="00753C1F">
      <w:pPr>
        <w:pStyle w:val="3GPPText"/>
        <w:numPr>
          <w:ilvl w:val="1"/>
          <w:numId w:val="31"/>
        </w:numPr>
        <w:spacing w:before="0" w:after="0"/>
        <w:rPr>
          <w:sz w:val="20"/>
        </w:rPr>
      </w:pPr>
      <w:r>
        <w:rPr>
          <w:sz w:val="20"/>
        </w:rPr>
        <w:t>Consider mapping rules for associating NR QoS with LTE PPPP metrics</w:t>
      </w:r>
    </w:p>
    <w:p w14:paraId="0990B3BD" w14:textId="092858B4" w:rsidR="00C94500" w:rsidRPr="00592D93" w:rsidRDefault="00592D93" w:rsidP="00592D93">
      <w:pPr>
        <w:pStyle w:val="3GPPText"/>
        <w:numPr>
          <w:ilvl w:val="0"/>
          <w:numId w:val="31"/>
        </w:numPr>
        <w:spacing w:before="0" w:after="0"/>
        <w:rPr>
          <w:sz w:val="20"/>
        </w:rPr>
      </w:pPr>
      <w:r>
        <w:rPr>
          <w:sz w:val="20"/>
        </w:rPr>
        <w:t>R</w:t>
      </w:r>
      <w:r w:rsidR="00C94500" w:rsidRPr="00755C9B">
        <w:rPr>
          <w:sz w:val="20"/>
        </w:rPr>
        <w:t xml:space="preserve">adio layer conditions (e.g., CBR measurements indicating congestion) </w:t>
      </w:r>
    </w:p>
    <w:p w14:paraId="7B90F604" w14:textId="6E621541" w:rsidR="00755C9B" w:rsidRPr="00592D93" w:rsidRDefault="00592D93" w:rsidP="00323AD8">
      <w:pPr>
        <w:pStyle w:val="3GPPText"/>
        <w:numPr>
          <w:ilvl w:val="0"/>
          <w:numId w:val="31"/>
        </w:numPr>
        <w:spacing w:before="0" w:after="0"/>
        <w:rPr>
          <w:b/>
        </w:rPr>
      </w:pPr>
      <w:r>
        <w:rPr>
          <w:sz w:val="20"/>
        </w:rPr>
        <w:t>Transmission/reception of s</w:t>
      </w:r>
      <w:r w:rsidR="00E0745E" w:rsidRPr="00592D93">
        <w:rPr>
          <w:sz w:val="20"/>
        </w:rPr>
        <w:t>id</w:t>
      </w:r>
      <w:r>
        <w:rPr>
          <w:sz w:val="20"/>
        </w:rPr>
        <w:t xml:space="preserve">elink synchronization signals </w:t>
      </w:r>
    </w:p>
    <w:p w14:paraId="73FD17A6" w14:textId="77777777" w:rsidR="00592D93" w:rsidRPr="00592D93" w:rsidRDefault="00592D93" w:rsidP="00592D93">
      <w:pPr>
        <w:pStyle w:val="3GPPText"/>
        <w:spacing w:before="0" w:after="0"/>
        <w:ind w:left="360"/>
        <w:rPr>
          <w:b/>
        </w:rPr>
      </w:pPr>
    </w:p>
    <w:p w14:paraId="4FCF5349" w14:textId="09A029BF" w:rsidR="00E0745E" w:rsidRPr="00753C1F" w:rsidRDefault="00E0745E" w:rsidP="00C94500">
      <w:pPr>
        <w:pStyle w:val="3GPPText"/>
        <w:rPr>
          <w:sz w:val="20"/>
        </w:rPr>
      </w:pPr>
      <w:r w:rsidRPr="00753C1F">
        <w:rPr>
          <w:sz w:val="20"/>
        </w:rPr>
        <w:t xml:space="preserve">A couple of companies also suggested that prioritization rules between </w:t>
      </w:r>
      <w:proofErr w:type="spellStart"/>
      <w:r w:rsidRPr="00753C1F">
        <w:rPr>
          <w:sz w:val="20"/>
        </w:rPr>
        <w:t>Uu</w:t>
      </w:r>
      <w:proofErr w:type="spellEnd"/>
      <w:r w:rsidRPr="00753C1F">
        <w:rPr>
          <w:sz w:val="20"/>
        </w:rPr>
        <w:t xml:space="preserve"> and </w:t>
      </w:r>
      <w:proofErr w:type="spellStart"/>
      <w:r w:rsidRPr="00753C1F">
        <w:rPr>
          <w:sz w:val="20"/>
        </w:rPr>
        <w:t>Sl</w:t>
      </w:r>
      <w:proofErr w:type="spellEnd"/>
      <w:r w:rsidRPr="00753C1F">
        <w:rPr>
          <w:sz w:val="20"/>
        </w:rPr>
        <w:t xml:space="preserve"> need to be defined. It was also suggested that this prioritization could also be based on configuration.</w:t>
      </w:r>
    </w:p>
    <w:p w14:paraId="58081F57" w14:textId="03948528" w:rsidR="00C71D5D" w:rsidRPr="00753C1F" w:rsidRDefault="00C71D5D" w:rsidP="00755C9B">
      <w:pPr>
        <w:pStyle w:val="3GPPAgreements"/>
        <w:numPr>
          <w:ilvl w:val="0"/>
          <w:numId w:val="32"/>
        </w:numPr>
        <w:rPr>
          <w:sz w:val="20"/>
        </w:rPr>
      </w:pPr>
      <w:r w:rsidRPr="00753C1F">
        <w:rPr>
          <w:sz w:val="20"/>
        </w:rPr>
        <w:t>Prioritiz</w:t>
      </w:r>
      <w:r w:rsidR="00E0745E" w:rsidRPr="00753C1F">
        <w:rPr>
          <w:sz w:val="20"/>
        </w:rPr>
        <w:t xml:space="preserve">e </w:t>
      </w:r>
      <w:r w:rsidRPr="00753C1F">
        <w:rPr>
          <w:sz w:val="20"/>
        </w:rPr>
        <w:t xml:space="preserve">NR </w:t>
      </w:r>
      <w:proofErr w:type="spellStart"/>
      <w:r w:rsidRPr="00753C1F">
        <w:rPr>
          <w:sz w:val="20"/>
        </w:rPr>
        <w:t>Uu</w:t>
      </w:r>
      <w:proofErr w:type="spellEnd"/>
      <w:r w:rsidRPr="00753C1F">
        <w:rPr>
          <w:sz w:val="20"/>
        </w:rPr>
        <w:t xml:space="preserve"> UL transmissions over NR PC5 SL or LTE PC5 SL</w:t>
      </w:r>
    </w:p>
    <w:p w14:paraId="4AA72B9D" w14:textId="55A0A3A7" w:rsidR="00C71D5D" w:rsidRPr="00753C1F" w:rsidRDefault="00E0745E" w:rsidP="00755C9B">
      <w:pPr>
        <w:pStyle w:val="3GPPAgreements"/>
        <w:numPr>
          <w:ilvl w:val="0"/>
          <w:numId w:val="32"/>
        </w:numPr>
        <w:rPr>
          <w:sz w:val="20"/>
        </w:rPr>
      </w:pPr>
      <w:r w:rsidRPr="00753C1F">
        <w:rPr>
          <w:sz w:val="20"/>
        </w:rPr>
        <w:t xml:space="preserve">Prioritize </w:t>
      </w:r>
      <w:r w:rsidR="00C71D5D" w:rsidRPr="00753C1F">
        <w:rPr>
          <w:sz w:val="20"/>
        </w:rPr>
        <w:t xml:space="preserve">LTE </w:t>
      </w:r>
      <w:proofErr w:type="spellStart"/>
      <w:r w:rsidR="00C71D5D" w:rsidRPr="00753C1F">
        <w:rPr>
          <w:sz w:val="20"/>
        </w:rPr>
        <w:t>Uu</w:t>
      </w:r>
      <w:proofErr w:type="spellEnd"/>
      <w:r w:rsidR="00C71D5D" w:rsidRPr="00753C1F">
        <w:rPr>
          <w:sz w:val="20"/>
        </w:rPr>
        <w:t xml:space="preserve"> UL transmissions over NR PC5 SL or LTE PC5 SL</w:t>
      </w:r>
    </w:p>
    <w:p w14:paraId="5CC5ADC3" w14:textId="77777777" w:rsidR="00CB5F54" w:rsidRDefault="00CB5F54" w:rsidP="00CB5F54">
      <w:pPr>
        <w:pStyle w:val="ListParagraph"/>
        <w:jc w:val="both"/>
        <w:rPr>
          <w:lang w:eastAsia="zh-CN"/>
        </w:rPr>
      </w:pPr>
    </w:p>
    <w:p w14:paraId="6A10AC19" w14:textId="7253FB83" w:rsidR="00D556AA" w:rsidRDefault="00592D93" w:rsidP="00CB5F54">
      <w:pPr>
        <w:pStyle w:val="Heading2"/>
        <w:rPr>
          <w:lang w:eastAsia="zh-CN"/>
        </w:rPr>
      </w:pPr>
      <w:r>
        <w:rPr>
          <w:lang w:eastAsia="zh-CN"/>
        </w:rPr>
        <w:t>Issue 5</w:t>
      </w:r>
      <w:r w:rsidR="00001370">
        <w:rPr>
          <w:lang w:eastAsia="zh-CN"/>
        </w:rPr>
        <w:t xml:space="preserve">: </w:t>
      </w:r>
      <w:r w:rsidR="00D556AA">
        <w:rPr>
          <w:lang w:eastAsia="zh-CN"/>
        </w:rPr>
        <w:t>Other Aspects</w:t>
      </w:r>
    </w:p>
    <w:p w14:paraId="3E3FA2C6" w14:textId="1AE4D405" w:rsidR="00CB5F54" w:rsidRDefault="00CB5F54" w:rsidP="00142909">
      <w:pPr>
        <w:jc w:val="both"/>
        <w:rPr>
          <w:lang w:eastAsia="zh-CN"/>
        </w:rPr>
      </w:pPr>
      <w:r>
        <w:rPr>
          <w:lang w:eastAsia="zh-CN"/>
        </w:rPr>
        <w:t xml:space="preserve">The following aspects were also considered in some contributions but there was no consensus on these topics. Companies are </w:t>
      </w:r>
      <w:r w:rsidR="004008B8">
        <w:rPr>
          <w:lang w:eastAsia="zh-CN"/>
        </w:rPr>
        <w:t>invited</w:t>
      </w:r>
      <w:r>
        <w:rPr>
          <w:lang w:eastAsia="zh-CN"/>
        </w:rPr>
        <w:t xml:space="preserve"> to consider these topics and provide their views.</w:t>
      </w:r>
    </w:p>
    <w:p w14:paraId="57A675A5" w14:textId="6644C376" w:rsidR="00592D93" w:rsidRPr="00592D93" w:rsidRDefault="00592D93" w:rsidP="00592D93">
      <w:pPr>
        <w:pStyle w:val="3GPPText"/>
        <w:rPr>
          <w:sz w:val="20"/>
        </w:rPr>
      </w:pPr>
      <w:r w:rsidRPr="00592D93">
        <w:rPr>
          <w:sz w:val="20"/>
          <w:highlight w:val="yellow"/>
        </w:rPr>
        <w:t>Topics for discussion:</w:t>
      </w:r>
    </w:p>
    <w:p w14:paraId="17905A23" w14:textId="78F6136F" w:rsidR="006E43F3" w:rsidRPr="00592D93" w:rsidRDefault="006E43F3" w:rsidP="00592D93">
      <w:pPr>
        <w:pStyle w:val="ListParagraph"/>
        <w:numPr>
          <w:ilvl w:val="0"/>
          <w:numId w:val="17"/>
        </w:numPr>
        <w:spacing w:after="120"/>
        <w:jc w:val="both"/>
        <w:rPr>
          <w:lang w:eastAsia="zh-CN"/>
        </w:rPr>
      </w:pPr>
      <w:r w:rsidRPr="00592D93">
        <w:rPr>
          <w:lang w:val="en-US"/>
        </w:rPr>
        <w:t xml:space="preserve">Switching to </w:t>
      </w:r>
      <w:proofErr w:type="spellStart"/>
      <w:r w:rsidRPr="00592D93">
        <w:rPr>
          <w:lang w:val="en-US"/>
        </w:rPr>
        <w:t>Uu</w:t>
      </w:r>
      <w:proofErr w:type="spellEnd"/>
      <w:r w:rsidRPr="00592D93">
        <w:rPr>
          <w:lang w:val="en-US"/>
        </w:rPr>
        <w:t xml:space="preserve"> Air-interface from PC5</w:t>
      </w:r>
      <w:r w:rsidR="00592D93" w:rsidRPr="00592D93">
        <w:rPr>
          <w:lang w:val="en-US"/>
        </w:rPr>
        <w:t xml:space="preserve"> when coexistence issues are identified</w:t>
      </w:r>
    </w:p>
    <w:p w14:paraId="4C59B6F0" w14:textId="58390FB6" w:rsidR="00001370" w:rsidRPr="00592D93" w:rsidRDefault="00001370" w:rsidP="00592D93">
      <w:pPr>
        <w:pStyle w:val="3GPPText"/>
        <w:numPr>
          <w:ilvl w:val="0"/>
          <w:numId w:val="17"/>
        </w:numPr>
        <w:spacing w:before="0"/>
        <w:jc w:val="left"/>
        <w:rPr>
          <w:sz w:val="20"/>
        </w:rPr>
      </w:pPr>
      <w:r w:rsidRPr="00592D93">
        <w:rPr>
          <w:sz w:val="20"/>
        </w:rPr>
        <w:t>Satisfaction of service latency requirement, resource utilization due to TDM solutions</w:t>
      </w:r>
    </w:p>
    <w:p w14:paraId="34153D4A" w14:textId="77777777" w:rsidR="00592D93" w:rsidRPr="00592D93" w:rsidRDefault="00001370" w:rsidP="00592D93">
      <w:pPr>
        <w:pStyle w:val="3GPPText"/>
        <w:numPr>
          <w:ilvl w:val="0"/>
          <w:numId w:val="17"/>
        </w:numPr>
        <w:spacing w:before="0"/>
        <w:jc w:val="left"/>
        <w:rPr>
          <w:sz w:val="20"/>
        </w:rPr>
      </w:pPr>
      <w:r w:rsidRPr="00592D93">
        <w:rPr>
          <w:sz w:val="20"/>
        </w:rPr>
        <w:t>Mapping applications to LTE/NR V2X transmission</w:t>
      </w:r>
      <w:bookmarkStart w:id="16" w:name="_Ref528781637"/>
      <w:r w:rsidR="00592D93" w:rsidRPr="00592D93">
        <w:rPr>
          <w:sz w:val="20"/>
        </w:rPr>
        <w:t>s</w:t>
      </w:r>
    </w:p>
    <w:p w14:paraId="13EA8E99" w14:textId="77777777" w:rsidR="00592D93" w:rsidRPr="00592D93" w:rsidRDefault="00C806B3" w:rsidP="00592D93">
      <w:pPr>
        <w:pStyle w:val="3GPPText"/>
        <w:numPr>
          <w:ilvl w:val="0"/>
          <w:numId w:val="17"/>
        </w:numPr>
        <w:spacing w:before="0"/>
        <w:jc w:val="left"/>
        <w:rPr>
          <w:rFonts w:eastAsiaTheme="minorEastAsia"/>
          <w:sz w:val="20"/>
          <w:lang w:eastAsia="zh-CN"/>
        </w:rPr>
      </w:pPr>
      <w:r w:rsidRPr="00592D93">
        <w:rPr>
          <w:rFonts w:eastAsiaTheme="minorEastAsia"/>
          <w:sz w:val="20"/>
          <w:lang w:eastAsia="zh-CN"/>
        </w:rPr>
        <w:t xml:space="preserve">Cross-carrier/-sidelink sensing and reservation can be considered </w:t>
      </w:r>
      <w:r w:rsidRPr="00592D93">
        <w:rPr>
          <w:rFonts w:eastAsiaTheme="minorEastAsia"/>
          <w:noProof/>
          <w:sz w:val="20"/>
          <w:lang w:eastAsia="zh-CN"/>
        </w:rPr>
        <w:t>for</w:t>
      </w:r>
      <w:r w:rsidRPr="00592D93">
        <w:rPr>
          <w:rFonts w:eastAsiaTheme="minorEastAsia"/>
          <w:sz w:val="20"/>
          <w:lang w:eastAsia="zh-CN"/>
        </w:rPr>
        <w:t xml:space="preserve"> </w:t>
      </w:r>
      <w:r w:rsidRPr="00592D93">
        <w:rPr>
          <w:rFonts w:eastAsiaTheme="minorEastAsia"/>
          <w:noProof/>
          <w:sz w:val="20"/>
          <w:lang w:eastAsia="zh-CN"/>
        </w:rPr>
        <w:t>mitigating</w:t>
      </w:r>
      <w:r w:rsidRPr="00592D93">
        <w:rPr>
          <w:rFonts w:eastAsiaTheme="minorEastAsia"/>
          <w:sz w:val="20"/>
          <w:lang w:eastAsia="zh-CN"/>
        </w:rPr>
        <w:t xml:space="preserve"> the limited Tx/Rx capability issues</w:t>
      </w:r>
      <w:bookmarkEnd w:id="16"/>
    </w:p>
    <w:p w14:paraId="5EDD693E" w14:textId="4D5368DC" w:rsidR="00372F61" w:rsidRPr="00592D93" w:rsidRDefault="00372F61" w:rsidP="00592D93">
      <w:pPr>
        <w:pStyle w:val="3GPPText"/>
        <w:numPr>
          <w:ilvl w:val="0"/>
          <w:numId w:val="17"/>
        </w:numPr>
        <w:spacing w:before="0"/>
        <w:jc w:val="left"/>
        <w:rPr>
          <w:rFonts w:eastAsiaTheme="minorEastAsia"/>
          <w:sz w:val="20"/>
          <w:lang w:eastAsia="zh-CN"/>
        </w:rPr>
      </w:pPr>
      <w:r w:rsidRPr="00592D93">
        <w:rPr>
          <w:bCs/>
          <w:sz w:val="20"/>
          <w:lang w:eastAsia="zh-TW"/>
        </w:rPr>
        <w:t xml:space="preserve">Recovery mechanisms to resolve co-existence issues after they arise by: </w:t>
      </w:r>
    </w:p>
    <w:p w14:paraId="27A2B4D7" w14:textId="77777777" w:rsidR="00372F61" w:rsidRPr="00592D93" w:rsidRDefault="00372F61" w:rsidP="00592D93">
      <w:pPr>
        <w:pStyle w:val="Header"/>
        <w:numPr>
          <w:ilvl w:val="1"/>
          <w:numId w:val="36"/>
        </w:numPr>
        <w:tabs>
          <w:tab w:val="center" w:pos="4536"/>
          <w:tab w:val="right" w:pos="8280"/>
          <w:tab w:val="left" w:pos="9498"/>
          <w:tab w:val="right" w:pos="9781"/>
        </w:tabs>
        <w:spacing w:after="120"/>
        <w:ind w:right="-57"/>
        <w:rPr>
          <w:bCs/>
          <w:lang w:val="en-US" w:eastAsia="zh-TW"/>
        </w:rPr>
      </w:pPr>
      <w:r w:rsidRPr="00592D93">
        <w:rPr>
          <w:bCs/>
          <w:lang w:val="en-US" w:eastAsia="zh-TW"/>
        </w:rPr>
        <w:t>RRC signaling to request a solution by the network</w:t>
      </w:r>
    </w:p>
    <w:p w14:paraId="38A6AB81" w14:textId="3F2CA1DB" w:rsidR="00372F61" w:rsidRDefault="00372F61" w:rsidP="00592D93">
      <w:pPr>
        <w:pStyle w:val="Header"/>
        <w:numPr>
          <w:ilvl w:val="1"/>
          <w:numId w:val="36"/>
        </w:numPr>
        <w:tabs>
          <w:tab w:val="center" w:pos="4536"/>
          <w:tab w:val="right" w:pos="8280"/>
          <w:tab w:val="left" w:pos="9498"/>
          <w:tab w:val="right" w:pos="9781"/>
        </w:tabs>
        <w:spacing w:after="120"/>
        <w:ind w:right="-57"/>
        <w:rPr>
          <w:bCs/>
          <w:lang w:val="en-US" w:eastAsia="zh-TW"/>
        </w:rPr>
      </w:pPr>
      <w:r w:rsidRPr="00592D93">
        <w:rPr>
          <w:bCs/>
          <w:lang w:val="en-US" w:eastAsia="zh-TW"/>
        </w:rPr>
        <w:t>Sidelink signaling to request assistance from other UEs</w:t>
      </w:r>
      <w:r>
        <w:rPr>
          <w:bCs/>
          <w:lang w:val="en-US" w:eastAsia="zh-TW"/>
        </w:rPr>
        <w:br/>
      </w:r>
    </w:p>
    <w:p w14:paraId="0316C151" w14:textId="77777777" w:rsidR="00001370" w:rsidRPr="00753C1F" w:rsidRDefault="00001370" w:rsidP="00C806B3">
      <w:pPr>
        <w:pStyle w:val="3GPPText"/>
        <w:spacing w:before="0" w:after="0"/>
        <w:jc w:val="left"/>
        <w:rPr>
          <w:sz w:val="20"/>
        </w:rPr>
      </w:pPr>
    </w:p>
    <w:bookmarkEnd w:id="1"/>
    <w:p w14:paraId="098E15F9" w14:textId="4290D101" w:rsidR="001F0020" w:rsidRDefault="001F0020" w:rsidP="00142909">
      <w:pPr>
        <w:pStyle w:val="Heading1"/>
        <w:numPr>
          <w:ilvl w:val="0"/>
          <w:numId w:val="1"/>
        </w:numPr>
        <w:jc w:val="both"/>
      </w:pPr>
      <w:r>
        <w:t>References</w:t>
      </w:r>
    </w:p>
    <w:p w14:paraId="365E69AE" w14:textId="222F57E5" w:rsidR="009B2C25" w:rsidRDefault="009B2C25" w:rsidP="00DA5AFB">
      <w:pPr>
        <w:pStyle w:val="TOC5"/>
        <w:spacing w:after="60"/>
        <w:ind w:left="360" w:right="432" w:hanging="360"/>
      </w:pPr>
      <w:r>
        <w:t>R1-1900030, “Discussion on co-existence for NR V2X and LTE V2X”, Huawei, HiSilicon</w:t>
      </w:r>
    </w:p>
    <w:p w14:paraId="64AA61B8" w14:textId="46BB02B5" w:rsidR="009B2C25" w:rsidRDefault="009B2C25" w:rsidP="009B2C25">
      <w:pPr>
        <w:pStyle w:val="TOC5"/>
        <w:spacing w:after="60"/>
        <w:ind w:left="360" w:right="432" w:hanging="360"/>
      </w:pPr>
      <w:r>
        <w:t>R1-1900123, “On coexistence of NR and LTE sidelink for V2X”, vivo</w:t>
      </w:r>
    </w:p>
    <w:p w14:paraId="52902129" w14:textId="0F63A3F0" w:rsidR="009B2C25" w:rsidRDefault="009B2C25" w:rsidP="009B2C25">
      <w:pPr>
        <w:pStyle w:val="TOC5"/>
        <w:spacing w:after="60"/>
        <w:ind w:left="360" w:right="432" w:hanging="360"/>
      </w:pPr>
      <w:r>
        <w:t>R1-1900202, “Coexistence mechanisms for NR-V2X and LTE-V2X”, MediaTek Inc.</w:t>
      </w:r>
    </w:p>
    <w:p w14:paraId="7D2DF794" w14:textId="7C94DAEB" w:rsidR="009B2C25" w:rsidRDefault="009B2C25" w:rsidP="009B2C25">
      <w:pPr>
        <w:pStyle w:val="TOC5"/>
        <w:spacing w:after="60"/>
        <w:ind w:left="360" w:right="432" w:hanging="360"/>
      </w:pPr>
      <w:r>
        <w:t>R1-1900292, “Discussion on coexistence in NR-V2X”, OPPO</w:t>
      </w:r>
    </w:p>
    <w:p w14:paraId="1FCD4BEF" w14:textId="759F5411" w:rsidR="009B2C25" w:rsidRDefault="009B2C25" w:rsidP="009B2C25">
      <w:pPr>
        <w:pStyle w:val="TOC5"/>
        <w:spacing w:after="60"/>
        <w:ind w:left="360" w:right="432" w:hanging="360"/>
      </w:pPr>
      <w:r>
        <w:t>R1-1900328, “Discussion on coexistence of LTE sidelink and NR sidelink in NR V2X”, CATT</w:t>
      </w:r>
    </w:p>
    <w:p w14:paraId="48EF5A16" w14:textId="77777777" w:rsidR="009B2C25" w:rsidRDefault="009B2C25" w:rsidP="009B2C25">
      <w:pPr>
        <w:pStyle w:val="TOC5"/>
        <w:spacing w:after="60"/>
        <w:ind w:left="360" w:right="432" w:hanging="360"/>
      </w:pPr>
      <w:r>
        <w:t>R1-1900488, “In-device coexistence mechanisms for NR V2X communication”, Intel Corporation</w:t>
      </w:r>
    </w:p>
    <w:p w14:paraId="6B33916C" w14:textId="77777777" w:rsidR="009B2C25" w:rsidRDefault="009B2C25" w:rsidP="009B2C25">
      <w:pPr>
        <w:pStyle w:val="TOC5"/>
        <w:spacing w:after="60"/>
        <w:ind w:left="360" w:right="432" w:hanging="360"/>
      </w:pPr>
      <w:r>
        <w:t>R1-1900553, “On Coexistence between LTE and NR PC5”, Samsung</w:t>
      </w:r>
    </w:p>
    <w:p w14:paraId="777F4CB7" w14:textId="77777777" w:rsidR="009B2C25" w:rsidRDefault="009B2C25" w:rsidP="009B2C25">
      <w:pPr>
        <w:pStyle w:val="TOC5"/>
        <w:spacing w:after="60"/>
        <w:ind w:left="360" w:right="432" w:hanging="360"/>
      </w:pPr>
      <w:r>
        <w:t>R1-1900654, “Discussion on coexistence mechanism for NR V2X”, LG Electronics</w:t>
      </w:r>
    </w:p>
    <w:p w14:paraId="66A20CA9" w14:textId="77777777" w:rsidR="009B2C25" w:rsidRDefault="009B2C25" w:rsidP="009B2C25">
      <w:pPr>
        <w:pStyle w:val="TOC5"/>
        <w:spacing w:after="60"/>
        <w:ind w:left="360" w:right="432" w:hanging="360"/>
      </w:pPr>
      <w:r>
        <w:t xml:space="preserve"> R1-1900667, “Discussion on coexistence between NR and LTE sidelinks”, NEC</w:t>
      </w:r>
    </w:p>
    <w:p w14:paraId="73B99971" w14:textId="77777777" w:rsidR="009B2C25" w:rsidRDefault="009B2C25" w:rsidP="009B2C25">
      <w:pPr>
        <w:pStyle w:val="TOC5"/>
        <w:spacing w:after="60"/>
        <w:ind w:left="360" w:right="432" w:hanging="360"/>
      </w:pPr>
      <w:r>
        <w:t xml:space="preserve"> R1-1900780, “Coexistence between NR V2X and LTE V2X”, ZTE, Sanechips</w:t>
      </w:r>
    </w:p>
    <w:p w14:paraId="78E71535" w14:textId="77777777" w:rsidR="009B2C25" w:rsidRDefault="009B2C25" w:rsidP="009B2C25">
      <w:pPr>
        <w:pStyle w:val="TOC5"/>
        <w:spacing w:after="60"/>
        <w:ind w:left="360" w:right="432" w:hanging="360"/>
      </w:pPr>
      <w:r>
        <w:t xml:space="preserve"> R1-1900802, “Discussion on Coexistence of LTE and NR V2X Sidelink”, InterDigital, Inc.</w:t>
      </w:r>
    </w:p>
    <w:p w14:paraId="064F7A8E" w14:textId="77777777" w:rsidR="009B2C25" w:rsidRDefault="009B2C25" w:rsidP="009B2C25">
      <w:pPr>
        <w:pStyle w:val="TOC5"/>
        <w:spacing w:after="60"/>
        <w:ind w:left="360" w:right="432" w:hanging="360"/>
      </w:pPr>
      <w:r>
        <w:t xml:space="preserve"> R1-1900891, “Co-existence aspects for NR-V2X and LTE-V2X”, Qualcomm Incorporated</w:t>
      </w:r>
    </w:p>
    <w:p w14:paraId="0FAFD389" w14:textId="77777777" w:rsidR="009B2C25" w:rsidRDefault="009B2C25" w:rsidP="009B2C25">
      <w:pPr>
        <w:pStyle w:val="TOC5"/>
        <w:spacing w:after="60"/>
        <w:ind w:left="360" w:right="432" w:hanging="360"/>
      </w:pPr>
      <w:r>
        <w:lastRenderedPageBreak/>
        <w:t xml:space="preserve"> R1-1900968, “Views on LTE and NR sidelink coexistence”, NTT DOCOMO, INC.</w:t>
      </w:r>
    </w:p>
    <w:p w14:paraId="0E480CC8" w14:textId="77777777" w:rsidR="00DA5AFB" w:rsidRDefault="009B2C25" w:rsidP="00DA5AFB">
      <w:pPr>
        <w:pStyle w:val="TOC5"/>
        <w:spacing w:after="60"/>
        <w:ind w:left="360" w:right="432" w:hanging="360"/>
      </w:pPr>
      <w:r>
        <w:t xml:space="preserve"> R1-1901062, “On Coexistence between LTE and NR PC5”, Samsung</w:t>
      </w:r>
    </w:p>
    <w:p w14:paraId="6BDDB0AB" w14:textId="77777777" w:rsidR="00DA5AFB" w:rsidRDefault="00DA5AFB" w:rsidP="00DA5AFB">
      <w:pPr>
        <w:pStyle w:val="TOC5"/>
        <w:spacing w:after="60"/>
        <w:ind w:left="360" w:right="432" w:hanging="360"/>
      </w:pPr>
      <w:r>
        <w:t xml:space="preserve"> R1-1901163, “</w:t>
      </w:r>
      <w:r w:rsidR="009B2C25">
        <w:t>Discussion on coexistence betwe</w:t>
      </w:r>
      <w:r>
        <w:t xml:space="preserve">en NR sidelink and LTE sidelink”, </w:t>
      </w:r>
      <w:r w:rsidR="009B2C25">
        <w:t>Nokia, Nokia Shanghai Bell</w:t>
      </w:r>
    </w:p>
    <w:p w14:paraId="6F4881D5" w14:textId="625AF37D" w:rsidR="00CB5F54" w:rsidRDefault="00DA5AFB" w:rsidP="00DA5AFB">
      <w:pPr>
        <w:pStyle w:val="TOC5"/>
        <w:spacing w:after="60"/>
        <w:ind w:left="360" w:right="432" w:hanging="360"/>
      </w:pPr>
      <w:r>
        <w:t xml:space="preserve"> </w:t>
      </w:r>
      <w:r w:rsidR="009B2C25">
        <w:t>R1-1901218</w:t>
      </w:r>
      <w:r>
        <w:t>, “</w:t>
      </w:r>
      <w:r w:rsidR="009B2C25">
        <w:t>I</w:t>
      </w:r>
      <w:r>
        <w:t xml:space="preserve">n-device coexistence for SL V2X”, </w:t>
      </w:r>
      <w:r w:rsidR="009B2C25">
        <w:t>Ericsson</w:t>
      </w:r>
    </w:p>
    <w:p w14:paraId="2173B358" w14:textId="77777777" w:rsidR="005F4233" w:rsidRDefault="005F4233" w:rsidP="00CB5F54">
      <w:pPr>
        <w:pStyle w:val="TOC5"/>
        <w:numPr>
          <w:ilvl w:val="0"/>
          <w:numId w:val="0"/>
        </w:numPr>
        <w:spacing w:after="60"/>
        <w:ind w:left="360" w:right="432"/>
      </w:pPr>
    </w:p>
    <w:p w14:paraId="45C41EF5" w14:textId="7F3D8071" w:rsidR="00405FC6" w:rsidRDefault="00405FC6" w:rsidP="00405FC6">
      <w:pPr>
        <w:pStyle w:val="Heading1"/>
        <w:numPr>
          <w:ilvl w:val="0"/>
          <w:numId w:val="1"/>
        </w:numPr>
        <w:jc w:val="both"/>
      </w:pPr>
      <w:r>
        <w:t>Appendix – Previous Agreements</w:t>
      </w:r>
    </w:p>
    <w:p w14:paraId="55CF9832" w14:textId="640E6079" w:rsidR="00405FC6" w:rsidRPr="00695EA9" w:rsidRDefault="00405FC6" w:rsidP="00405FC6">
      <w:pPr>
        <w:rPr>
          <w:b/>
          <w:lang w:val="en-US" w:eastAsia="x-none"/>
        </w:rPr>
      </w:pPr>
      <w:r w:rsidRPr="00695EA9">
        <w:rPr>
          <w:highlight w:val="green"/>
          <w:lang w:val="en-US" w:eastAsia="x-none"/>
        </w:rPr>
        <w:t>Agreements</w:t>
      </w:r>
      <w:r>
        <w:rPr>
          <w:lang w:val="en-US" w:eastAsia="x-none"/>
        </w:rPr>
        <w:t xml:space="preserve"> </w:t>
      </w:r>
      <w:r>
        <w:rPr>
          <w:rFonts w:ascii="Arial" w:eastAsia="Times New Roman" w:hAnsi="Arial"/>
          <w:lang w:eastAsia="x-none"/>
        </w:rPr>
        <w:t>(RAN1 #94)</w:t>
      </w:r>
      <w:r w:rsidRPr="00695EA9">
        <w:rPr>
          <w:b/>
          <w:lang w:val="en-US" w:eastAsia="x-none"/>
        </w:rPr>
        <w:t>:</w:t>
      </w:r>
    </w:p>
    <w:p w14:paraId="180E94CD" w14:textId="77777777" w:rsidR="00405FC6" w:rsidRPr="00695EA9" w:rsidRDefault="00405FC6" w:rsidP="00405FC6">
      <w:pPr>
        <w:rPr>
          <w:rFonts w:eastAsia="Malgun Gothic"/>
          <w:lang w:val="en-US" w:eastAsia="ko-KR"/>
        </w:rPr>
      </w:pPr>
      <w:r w:rsidRPr="00695EA9">
        <w:rPr>
          <w:rFonts w:hint="eastAsia"/>
          <w:lang w:eastAsia="zh-CN"/>
        </w:rPr>
        <w:t xml:space="preserve">For the study of LTE-V2X and NR-V2X </w:t>
      </w:r>
      <w:r w:rsidRPr="00695EA9">
        <w:rPr>
          <w:rFonts w:hint="eastAsia"/>
          <w:lang w:eastAsia="ko-KR"/>
        </w:rPr>
        <w:t xml:space="preserve">sidelink </w:t>
      </w:r>
      <w:r w:rsidRPr="00695EA9">
        <w:rPr>
          <w:rFonts w:hint="eastAsia"/>
          <w:lang w:eastAsia="zh-CN"/>
        </w:rPr>
        <w:t xml:space="preserve">co-existence, </w:t>
      </w:r>
      <w:r w:rsidRPr="00695EA9">
        <w:rPr>
          <w:rFonts w:hint="eastAsia"/>
          <w:lang w:eastAsia="ko-KR"/>
        </w:rPr>
        <w:t xml:space="preserve">at least the following scenarios are considered from the UEs perspective: </w:t>
      </w:r>
    </w:p>
    <w:p w14:paraId="026F3FC3"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LTE sidelink and NR sidelink do not have any coordinated procedures</w:t>
      </w:r>
    </w:p>
    <w:p w14:paraId="00EDD3AA" w14:textId="77777777" w:rsidR="00405FC6" w:rsidRPr="00695EA9" w:rsidRDefault="00405FC6" w:rsidP="00405FC6">
      <w:pPr>
        <w:pStyle w:val="ListParagraph"/>
        <w:numPr>
          <w:ilvl w:val="0"/>
          <w:numId w:val="10"/>
        </w:numPr>
        <w:spacing w:after="0"/>
        <w:rPr>
          <w:rFonts w:eastAsia="Malgun Gothic"/>
          <w:lang w:val="en-US" w:eastAsia="ko-KR"/>
        </w:rPr>
      </w:pPr>
      <w:r w:rsidRPr="00695EA9">
        <w:rPr>
          <w:rFonts w:hint="eastAsia"/>
          <w:lang w:eastAsia="ko-KR"/>
        </w:rPr>
        <w:t xml:space="preserve">LTE sidelink and NR sidelink have coordinated procedures and </w:t>
      </w:r>
      <w:r w:rsidRPr="00695EA9">
        <w:rPr>
          <w:rFonts w:hint="eastAsia"/>
          <w:lang w:eastAsia="zh-CN"/>
        </w:rPr>
        <w:t>half-dup</w:t>
      </w:r>
      <w:r w:rsidRPr="00695EA9">
        <w:rPr>
          <w:rFonts w:hint="eastAsia"/>
          <w:lang w:eastAsia="ko-KR"/>
        </w:rPr>
        <w:t>l</w:t>
      </w:r>
      <w:r w:rsidRPr="00695EA9">
        <w:rPr>
          <w:rFonts w:hint="eastAsia"/>
          <w:lang w:eastAsia="zh-CN"/>
        </w:rPr>
        <w:t>ex constraints are assumed</w:t>
      </w:r>
    </w:p>
    <w:p w14:paraId="60FE3520" w14:textId="5E7BFCA4" w:rsidR="00405FC6" w:rsidRPr="00405FC6" w:rsidRDefault="00405FC6" w:rsidP="00405FC6">
      <w:pPr>
        <w:pStyle w:val="ListParagraph"/>
        <w:numPr>
          <w:ilvl w:val="1"/>
          <w:numId w:val="10"/>
        </w:numPr>
        <w:spacing w:after="0"/>
        <w:rPr>
          <w:rFonts w:eastAsia="Malgun Gothic"/>
          <w:lang w:val="en-US" w:eastAsia="ko-KR"/>
        </w:rPr>
      </w:pPr>
      <w:r w:rsidRPr="00695EA9">
        <w:rPr>
          <w:rFonts w:hint="eastAsia"/>
          <w:lang w:eastAsia="ko-KR"/>
        </w:rPr>
        <w:t>RAN1 will focus on this scenario in the SI</w:t>
      </w:r>
    </w:p>
    <w:p w14:paraId="1348FAC6" w14:textId="77777777" w:rsidR="00405FC6" w:rsidRPr="00493E5B" w:rsidRDefault="00405FC6" w:rsidP="00405FC6">
      <w:pPr>
        <w:rPr>
          <w:b/>
          <w:lang w:eastAsia="x-none"/>
        </w:rPr>
      </w:pPr>
      <w:r w:rsidRPr="00493E5B">
        <w:rPr>
          <w:highlight w:val="green"/>
          <w:lang w:eastAsia="x-none"/>
        </w:rPr>
        <w:t>Agreements</w:t>
      </w:r>
      <w:r w:rsidRPr="00493E5B">
        <w:rPr>
          <w:b/>
          <w:lang w:eastAsia="x-none"/>
        </w:rPr>
        <w:t>:</w:t>
      </w:r>
    </w:p>
    <w:p w14:paraId="71C931DA" w14:textId="77777777" w:rsidR="00405FC6" w:rsidRPr="00493E5B" w:rsidRDefault="00405FC6" w:rsidP="00405FC6">
      <w:pPr>
        <w:rPr>
          <w:lang w:eastAsia="zh-CN"/>
        </w:rPr>
      </w:pPr>
      <w:r w:rsidRPr="00493E5B">
        <w:rPr>
          <w:lang w:eastAsia="zh-CN"/>
        </w:rPr>
        <w:t xml:space="preserve">RAN1 focus on at least the following potential solutions for coexistence at least until the next meeting: </w:t>
      </w:r>
    </w:p>
    <w:p w14:paraId="4E8A73AD" w14:textId="77777777" w:rsidR="00405FC6" w:rsidRPr="00493E5B" w:rsidRDefault="00405FC6" w:rsidP="00405FC6">
      <w:pPr>
        <w:pStyle w:val="ListParagraph"/>
        <w:numPr>
          <w:ilvl w:val="0"/>
          <w:numId w:val="11"/>
        </w:numPr>
        <w:rPr>
          <w:lang w:eastAsia="zh-CN"/>
        </w:rPr>
      </w:pPr>
      <w:r w:rsidRPr="00493E5B">
        <w:rPr>
          <w:lang w:eastAsia="zh-CN"/>
        </w:rPr>
        <w:t>TDM of LTE V2X and NR V2X sidelink transmissions</w:t>
      </w:r>
    </w:p>
    <w:p w14:paraId="6E2E8DD2" w14:textId="7CA0E9EA" w:rsidR="00712213" w:rsidRDefault="00405FC6" w:rsidP="00712213">
      <w:pPr>
        <w:pStyle w:val="ListParagraph"/>
        <w:numPr>
          <w:ilvl w:val="0"/>
          <w:numId w:val="11"/>
        </w:numPr>
        <w:rPr>
          <w:lang w:eastAsia="zh-CN"/>
        </w:rPr>
      </w:pPr>
      <w:r w:rsidRPr="00493E5B">
        <w:rPr>
          <w:lang w:eastAsia="zh-CN"/>
        </w:rPr>
        <w:t>FDM of LTE V2X and NR V2X sidelink transmissions</w:t>
      </w:r>
    </w:p>
    <w:p w14:paraId="443ABDA1" w14:textId="77777777" w:rsidR="00712213" w:rsidRPr="00712213" w:rsidRDefault="00712213" w:rsidP="00712213">
      <w:pPr>
        <w:pStyle w:val="ListParagraph"/>
        <w:rPr>
          <w:lang w:eastAsia="zh-CN"/>
        </w:rPr>
      </w:pPr>
    </w:p>
    <w:p w14:paraId="0B039F70"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25083FC4" w14:textId="77777777" w:rsidR="00712213" w:rsidRPr="002605AE" w:rsidRDefault="00712213" w:rsidP="00712213">
      <w:pPr>
        <w:numPr>
          <w:ilvl w:val="0"/>
          <w:numId w:val="19"/>
        </w:numPr>
        <w:spacing w:after="0"/>
      </w:pPr>
      <w:r w:rsidRPr="002605AE">
        <w:t xml:space="preserve">In the context of in-device coexistence between NR and LTE V2X sidelinks (not co-channel), </w:t>
      </w:r>
    </w:p>
    <w:p w14:paraId="4882FEE5" w14:textId="77777777" w:rsidR="00712213" w:rsidRPr="002605AE" w:rsidRDefault="00712213" w:rsidP="00712213">
      <w:pPr>
        <w:numPr>
          <w:ilvl w:val="2"/>
          <w:numId w:val="19"/>
        </w:numPr>
        <w:spacing w:after="0"/>
      </w:pPr>
      <w:r w:rsidRPr="002605AE">
        <w:t>TDM solutions are those that prevent overlapping or simultaneous NR and LTE V2X sidelink transmissions.</w:t>
      </w:r>
    </w:p>
    <w:p w14:paraId="647975F9" w14:textId="77777777" w:rsidR="00712213" w:rsidRPr="002605AE" w:rsidRDefault="00712213" w:rsidP="00712213">
      <w:pPr>
        <w:numPr>
          <w:ilvl w:val="2"/>
          <w:numId w:val="19"/>
        </w:numPr>
        <w:spacing w:after="0"/>
      </w:pPr>
      <w:r w:rsidRPr="002605AE">
        <w:t>FDM solutions are those that involve simultaneous transmissions of NR and LTE V2X sidelink transmissions and defining mechanisms for sharing the total device power between the two.</w:t>
      </w:r>
    </w:p>
    <w:p w14:paraId="22AFC90B" w14:textId="77777777" w:rsidR="00712213" w:rsidRPr="002605AE" w:rsidRDefault="00712213" w:rsidP="00712213">
      <w:pPr>
        <w:rPr>
          <w:lang w:eastAsia="x-none"/>
        </w:rPr>
      </w:pPr>
      <w:r w:rsidRPr="002605AE">
        <w:rPr>
          <w:highlight w:val="green"/>
          <w:lang w:eastAsia="x-none"/>
        </w:rPr>
        <w:t>Agreements</w:t>
      </w:r>
      <w:r w:rsidRPr="002605AE">
        <w:rPr>
          <w:lang w:eastAsia="x-none"/>
        </w:rPr>
        <w:t>:</w:t>
      </w:r>
    </w:p>
    <w:p w14:paraId="4CC080F0" w14:textId="77777777" w:rsidR="00712213" w:rsidRPr="002605AE" w:rsidRDefault="00712213" w:rsidP="00712213">
      <w:pPr>
        <w:pStyle w:val="ListParagraph"/>
        <w:numPr>
          <w:ilvl w:val="0"/>
          <w:numId w:val="13"/>
        </w:numPr>
      </w:pPr>
      <w:r w:rsidRPr="002605AE">
        <w:t xml:space="preserve">For TDM solutions, LTE and NR V2X sidelinks are assumed to be synchronized </w:t>
      </w:r>
    </w:p>
    <w:p w14:paraId="101F5E24" w14:textId="77777777" w:rsidR="00712213" w:rsidRPr="002605AE" w:rsidRDefault="00712213" w:rsidP="00712213">
      <w:pPr>
        <w:pStyle w:val="ListParagraph"/>
        <w:numPr>
          <w:ilvl w:val="1"/>
          <w:numId w:val="13"/>
        </w:numPr>
      </w:pPr>
      <w:r w:rsidRPr="002605AE">
        <w:t>FFS accuracy of time alignment/synchronization</w:t>
      </w:r>
    </w:p>
    <w:p w14:paraId="1E6B5496" w14:textId="77777777" w:rsidR="00712213" w:rsidRDefault="00712213" w:rsidP="00712213">
      <w:pPr>
        <w:pStyle w:val="ListParagraph"/>
        <w:numPr>
          <w:ilvl w:val="1"/>
          <w:numId w:val="13"/>
        </w:numPr>
      </w:pPr>
      <w:r w:rsidRPr="002605AE">
        <w:t>FFS alignment whether slot level and/or DFN based alignment is needed</w:t>
      </w:r>
    </w:p>
    <w:p w14:paraId="1698B93D" w14:textId="77777777" w:rsidR="00712213" w:rsidRDefault="00712213" w:rsidP="00712213">
      <w:pPr>
        <w:pStyle w:val="ListParagraph"/>
      </w:pPr>
    </w:p>
    <w:p w14:paraId="7C071C38" w14:textId="77777777" w:rsidR="00712213" w:rsidRPr="006158D4" w:rsidRDefault="00712213" w:rsidP="00531DD4">
      <w:r w:rsidRPr="00531DD4">
        <w:rPr>
          <w:highlight w:val="green"/>
        </w:rPr>
        <w:t>Agreements</w:t>
      </w:r>
      <w:r w:rsidRPr="006158D4">
        <w:t>:</w:t>
      </w:r>
    </w:p>
    <w:p w14:paraId="37D27FFD" w14:textId="77777777" w:rsidR="00712213" w:rsidRPr="006158D4" w:rsidRDefault="00712213" w:rsidP="00712213">
      <w:pPr>
        <w:pStyle w:val="ListParagraph"/>
        <w:numPr>
          <w:ilvl w:val="0"/>
          <w:numId w:val="13"/>
        </w:numPr>
      </w:pPr>
      <w:r w:rsidRPr="006158D4">
        <w:t xml:space="preserve">For TDM solutions, the following aspects are studied in RAN1: </w:t>
      </w:r>
    </w:p>
    <w:p w14:paraId="2184D944" w14:textId="77777777" w:rsidR="00712213" w:rsidRPr="006158D4" w:rsidRDefault="00712213" w:rsidP="00712213">
      <w:pPr>
        <w:pStyle w:val="ListParagraph"/>
        <w:numPr>
          <w:ilvl w:val="1"/>
          <w:numId w:val="13"/>
        </w:numPr>
        <w:rPr>
          <w:lang w:eastAsia="zh-CN"/>
        </w:rPr>
      </w:pPr>
      <w:r w:rsidRPr="006158D4">
        <w:rPr>
          <w:lang w:eastAsia="zh-CN"/>
        </w:rPr>
        <w:t>Long term time-scale coordination</w:t>
      </w:r>
    </w:p>
    <w:p w14:paraId="008FBCB4" w14:textId="77777777" w:rsidR="00712213" w:rsidRPr="006158D4" w:rsidRDefault="00712213" w:rsidP="00712213">
      <w:pPr>
        <w:pStyle w:val="ListParagraph"/>
        <w:numPr>
          <w:ilvl w:val="2"/>
          <w:numId w:val="13"/>
        </w:numPr>
        <w:rPr>
          <w:lang w:eastAsia="zh-CN"/>
        </w:rPr>
      </w:pPr>
      <w:r w:rsidRPr="006158D4">
        <w:rPr>
          <w:lang w:eastAsia="zh-CN"/>
        </w:rPr>
        <w:t>Potential transmissions in time of LTE and NR V2X are statically/quasi-statically determined</w:t>
      </w:r>
    </w:p>
    <w:p w14:paraId="2547054E" w14:textId="77777777" w:rsidR="00712213" w:rsidRPr="006158D4" w:rsidRDefault="00712213" w:rsidP="00712213">
      <w:pPr>
        <w:pStyle w:val="ListParagraph"/>
        <w:numPr>
          <w:ilvl w:val="2"/>
          <w:numId w:val="13"/>
        </w:numPr>
        <w:rPr>
          <w:lang w:eastAsia="zh-CN"/>
        </w:rPr>
      </w:pPr>
      <w:r w:rsidRPr="006158D4">
        <w:rPr>
          <w:lang w:eastAsia="zh-CN"/>
        </w:rPr>
        <w:t>UE behaviour when LTE and NR V2X sidelink transmissions overlap in time is FFS</w:t>
      </w:r>
    </w:p>
    <w:p w14:paraId="30A358DB" w14:textId="77777777" w:rsidR="00712213" w:rsidRPr="006158D4" w:rsidRDefault="00712213" w:rsidP="00712213">
      <w:pPr>
        <w:pStyle w:val="ListParagraph"/>
        <w:numPr>
          <w:ilvl w:val="1"/>
          <w:numId w:val="13"/>
        </w:numPr>
        <w:rPr>
          <w:lang w:eastAsia="zh-CN"/>
        </w:rPr>
      </w:pPr>
      <w:r w:rsidRPr="006158D4">
        <w:rPr>
          <w:lang w:eastAsia="zh-CN"/>
        </w:rPr>
        <w:t>Short time-scale coordination</w:t>
      </w:r>
    </w:p>
    <w:p w14:paraId="05948E89" w14:textId="77777777" w:rsidR="00712213" w:rsidRPr="006158D4" w:rsidRDefault="00712213" w:rsidP="00712213">
      <w:pPr>
        <w:pStyle w:val="ListParagraph"/>
        <w:numPr>
          <w:ilvl w:val="2"/>
          <w:numId w:val="13"/>
        </w:numPr>
        <w:rPr>
          <w:lang w:eastAsia="zh-CN"/>
        </w:rPr>
      </w:pPr>
      <w:r w:rsidRPr="006158D4">
        <w:rPr>
          <w:lang w:eastAsia="zh-CN"/>
        </w:rPr>
        <w:t>Transmissions in time of LTE and NR V2X are known to each RAT (details FFS)</w:t>
      </w:r>
    </w:p>
    <w:p w14:paraId="2F2CC5BF" w14:textId="77777777" w:rsidR="00712213" w:rsidRPr="006158D4" w:rsidRDefault="00712213" w:rsidP="00712213">
      <w:pPr>
        <w:pStyle w:val="ListParagraph"/>
        <w:numPr>
          <w:ilvl w:val="2"/>
          <w:numId w:val="13"/>
        </w:numPr>
        <w:rPr>
          <w:lang w:eastAsia="zh-CN"/>
        </w:rPr>
      </w:pPr>
      <w:r w:rsidRPr="006158D4">
        <w:rPr>
          <w:lang w:eastAsia="zh-CN"/>
        </w:rPr>
        <w:t>UE behaviour when LTE and NR V2X sidelink transmissions overlap in time is FFS</w:t>
      </w:r>
    </w:p>
    <w:p w14:paraId="63AAF369" w14:textId="77777777" w:rsidR="00712213" w:rsidRPr="006158D4" w:rsidRDefault="00712213" w:rsidP="00712213">
      <w:pPr>
        <w:pStyle w:val="ListParagraph"/>
        <w:numPr>
          <w:ilvl w:val="1"/>
          <w:numId w:val="13"/>
        </w:numPr>
      </w:pPr>
      <w:r w:rsidRPr="006158D4">
        <w:rPr>
          <w:lang w:eastAsia="zh-CN"/>
        </w:rPr>
        <w:t>FFS coordination details</w:t>
      </w:r>
    </w:p>
    <w:p w14:paraId="3048DC20" w14:textId="77777777" w:rsidR="00712213" w:rsidRPr="006158D4" w:rsidRDefault="00712213" w:rsidP="00712213">
      <w:pPr>
        <w:pStyle w:val="ListParagraph"/>
        <w:numPr>
          <w:ilvl w:val="1"/>
          <w:numId w:val="13"/>
        </w:numPr>
      </w:pPr>
      <w:r w:rsidRPr="006158D4">
        <w:t>FFS UE assistance for coordination</w:t>
      </w:r>
    </w:p>
    <w:p w14:paraId="194124B1" w14:textId="77777777" w:rsidR="00531DD4" w:rsidRDefault="00531DD4" w:rsidP="00531DD4">
      <w:pPr>
        <w:rPr>
          <w:highlight w:val="green"/>
        </w:rPr>
      </w:pPr>
    </w:p>
    <w:p w14:paraId="41B7C70C" w14:textId="49C803A8" w:rsidR="00531DD4" w:rsidRPr="000568DE" w:rsidRDefault="00531DD4" w:rsidP="00531DD4">
      <w:r w:rsidRPr="000568DE">
        <w:rPr>
          <w:highlight w:val="green"/>
        </w:rPr>
        <w:t>Agreements</w:t>
      </w:r>
      <w:r w:rsidRPr="000568DE">
        <w:t>:</w:t>
      </w:r>
    </w:p>
    <w:p w14:paraId="425BE8BB" w14:textId="77777777" w:rsidR="00531DD4" w:rsidRPr="000568DE" w:rsidRDefault="00531DD4" w:rsidP="00531DD4">
      <w:pPr>
        <w:numPr>
          <w:ilvl w:val="0"/>
          <w:numId w:val="35"/>
        </w:numPr>
        <w:spacing w:after="0"/>
      </w:pPr>
      <w:r w:rsidRPr="000568DE">
        <w:lastRenderedPageBreak/>
        <w:t xml:space="preserve">Consider solutions for sidelink coexistence for the following: </w:t>
      </w:r>
    </w:p>
    <w:p w14:paraId="5AFC31D0" w14:textId="77777777" w:rsidR="00531DD4" w:rsidRPr="000568DE" w:rsidRDefault="00531DD4" w:rsidP="00531DD4">
      <w:pPr>
        <w:numPr>
          <w:ilvl w:val="1"/>
          <w:numId w:val="35"/>
        </w:numPr>
        <w:spacing w:after="0"/>
      </w:pPr>
      <w:r w:rsidRPr="000568DE">
        <w:t>Potential LTE V2X Tx and NR V2X Tx</w:t>
      </w:r>
    </w:p>
    <w:p w14:paraId="180FD746" w14:textId="77777777" w:rsidR="00531DD4" w:rsidRPr="000568DE" w:rsidRDefault="00531DD4" w:rsidP="00531DD4">
      <w:pPr>
        <w:numPr>
          <w:ilvl w:val="1"/>
          <w:numId w:val="35"/>
        </w:numPr>
        <w:spacing w:after="0"/>
      </w:pPr>
      <w:r w:rsidRPr="000568DE">
        <w:t>Potential LTE V2X Tx and NR V2X Rx</w:t>
      </w:r>
    </w:p>
    <w:p w14:paraId="32C262AF" w14:textId="77777777" w:rsidR="00531DD4" w:rsidRPr="000568DE" w:rsidRDefault="00531DD4" w:rsidP="00531DD4">
      <w:pPr>
        <w:numPr>
          <w:ilvl w:val="1"/>
          <w:numId w:val="35"/>
        </w:numPr>
        <w:spacing w:after="0"/>
      </w:pPr>
      <w:r w:rsidRPr="000568DE">
        <w:t>Potential LTE V2X Rx and NR V2X Tx</w:t>
      </w:r>
    </w:p>
    <w:p w14:paraId="6650ADA3" w14:textId="600EF955" w:rsidR="00531DD4" w:rsidRDefault="00531DD4" w:rsidP="00531DD4">
      <w:pPr>
        <w:numPr>
          <w:ilvl w:val="0"/>
          <w:numId w:val="35"/>
        </w:numPr>
        <w:spacing w:after="0"/>
        <w:rPr>
          <w:lang w:eastAsia="x-none"/>
        </w:rPr>
      </w:pPr>
      <w:r w:rsidRPr="000568DE">
        <w:t xml:space="preserve">FFS the case of potential LTE V2X Rx and NR V2X Rx, e.g., </w:t>
      </w:r>
      <w:proofErr w:type="gramStart"/>
      <w:r w:rsidRPr="000568DE">
        <w:t>whether or not</w:t>
      </w:r>
      <w:proofErr w:type="gramEnd"/>
      <w:r w:rsidRPr="000568DE">
        <w:t xml:space="preserve"> it can be handled </w:t>
      </w:r>
      <w:r>
        <w:t xml:space="preserve">by </w:t>
      </w:r>
      <w:r w:rsidRPr="000568DE">
        <w:t>implementation</w:t>
      </w:r>
    </w:p>
    <w:p w14:paraId="7A1D34C5" w14:textId="732959E9" w:rsidR="00531DD4" w:rsidRDefault="00531DD4" w:rsidP="00531DD4">
      <w:pPr>
        <w:rPr>
          <w:lang w:eastAsia="x-none"/>
        </w:rPr>
      </w:pPr>
    </w:p>
    <w:p w14:paraId="4D7E5F47" w14:textId="77777777" w:rsidR="00531DD4" w:rsidRPr="00CD4AC8" w:rsidRDefault="00531DD4" w:rsidP="00531DD4">
      <w:pPr>
        <w:rPr>
          <w:lang w:eastAsia="x-none"/>
        </w:rPr>
      </w:pPr>
      <w:r w:rsidRPr="00CD4AC8">
        <w:rPr>
          <w:highlight w:val="green"/>
          <w:lang w:eastAsia="x-none"/>
        </w:rPr>
        <w:t>Agreements</w:t>
      </w:r>
      <w:r w:rsidRPr="00CD4AC8">
        <w:rPr>
          <w:lang w:eastAsia="x-none"/>
        </w:rPr>
        <w:t>:</w:t>
      </w:r>
    </w:p>
    <w:p w14:paraId="041A0E6C" w14:textId="77777777" w:rsidR="00531DD4" w:rsidRPr="00CD4AC8" w:rsidRDefault="00531DD4" w:rsidP="00531DD4">
      <w:pPr>
        <w:rPr>
          <w:lang w:eastAsia="zh-CN"/>
        </w:rPr>
      </w:pPr>
      <w:r w:rsidRPr="00CD4AC8">
        <w:rPr>
          <w:lang w:eastAsia="zh-CN"/>
        </w:rPr>
        <w:t>RAN1 will identify both TDM and FDM solutions for coexistence. The specific support for each solution is FFS.</w:t>
      </w:r>
    </w:p>
    <w:p w14:paraId="76A800B9" w14:textId="77777777" w:rsidR="00531DD4" w:rsidRPr="00CD4AC8" w:rsidRDefault="00531DD4" w:rsidP="00531DD4">
      <w:pPr>
        <w:rPr>
          <w:lang w:eastAsia="zh-CN"/>
        </w:rPr>
      </w:pPr>
      <w:r w:rsidRPr="00CD4AC8">
        <w:rPr>
          <w:lang w:eastAsia="zh-CN"/>
        </w:rPr>
        <w:t xml:space="preserve">For FDM solutions: </w:t>
      </w:r>
    </w:p>
    <w:p w14:paraId="2630C1F4" w14:textId="77777777" w:rsidR="00531DD4" w:rsidRPr="00CD4AC8" w:rsidRDefault="00531DD4" w:rsidP="00531DD4">
      <w:pPr>
        <w:pStyle w:val="ListParagraph"/>
        <w:numPr>
          <w:ilvl w:val="0"/>
          <w:numId w:val="29"/>
        </w:numPr>
      </w:pPr>
      <w:r w:rsidRPr="00CD4AC8">
        <w:t>For both dynamic and semi-static power allocation solutions, RAN1 assumes synchronization between NR and LTE V2X sidelinks, for a NR V2X UE when NR and LTE V2X sidelinks are intra-band</w:t>
      </w:r>
    </w:p>
    <w:p w14:paraId="378D7426" w14:textId="77777777" w:rsidR="00531DD4" w:rsidRPr="00CD4AC8" w:rsidRDefault="00531DD4" w:rsidP="00531DD4">
      <w:pPr>
        <w:pStyle w:val="ListParagraph"/>
        <w:numPr>
          <w:ilvl w:val="0"/>
          <w:numId w:val="29"/>
        </w:numPr>
      </w:pPr>
      <w:r w:rsidRPr="00CD4AC8">
        <w:t>The case of inter-band is FFS</w:t>
      </w:r>
    </w:p>
    <w:p w14:paraId="48ADACB9" w14:textId="77777777" w:rsidR="00531DD4" w:rsidRPr="00CD4AC8" w:rsidRDefault="00531DD4" w:rsidP="00531DD4">
      <w:r w:rsidRPr="00CD4AC8">
        <w:t>Note: If the identified solutions can be applied to systems that are not synchronized, then RAN1 may revisit this assumption.</w:t>
      </w:r>
    </w:p>
    <w:p w14:paraId="6A7D90F2" w14:textId="77777777" w:rsidR="00712213" w:rsidRPr="0002400F" w:rsidRDefault="00712213" w:rsidP="00712213">
      <w:pPr>
        <w:rPr>
          <w:lang w:eastAsia="zh-CN"/>
        </w:rPr>
      </w:pPr>
    </w:p>
    <w:sectPr w:rsidR="00712213" w:rsidRPr="0002400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Vrinda">
    <w:altName w:val="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CC"/>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F857D5"/>
    <w:multiLevelType w:val="hybridMultilevel"/>
    <w:tmpl w:val="8D0EE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402"/>
    <w:multiLevelType w:val="hybridMultilevel"/>
    <w:tmpl w:val="85B8609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E191590"/>
    <w:multiLevelType w:val="hybridMultilevel"/>
    <w:tmpl w:val="37565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5A31DA"/>
    <w:multiLevelType w:val="multilevel"/>
    <w:tmpl w:val="4918A43A"/>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C0F3331"/>
    <w:multiLevelType w:val="hybridMultilevel"/>
    <w:tmpl w:val="C52A74D0"/>
    <w:lvl w:ilvl="0" w:tplc="9C7CCBE0">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650A2"/>
    <w:multiLevelType w:val="multilevel"/>
    <w:tmpl w:val="B988136A"/>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0C677C7"/>
    <w:multiLevelType w:val="hybridMultilevel"/>
    <w:tmpl w:val="BBC864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E6346"/>
    <w:multiLevelType w:val="hybridMultilevel"/>
    <w:tmpl w:val="F9E0D06E"/>
    <w:lvl w:ilvl="0" w:tplc="AA28551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7A4CEF"/>
    <w:multiLevelType w:val="hybridMultilevel"/>
    <w:tmpl w:val="839A3090"/>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2812"/>
    <w:multiLevelType w:val="multilevel"/>
    <w:tmpl w:val="7FDCB426"/>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C30F6B"/>
    <w:multiLevelType w:val="hybridMultilevel"/>
    <w:tmpl w:val="47B415EC"/>
    <w:lvl w:ilvl="0" w:tplc="B62C6636">
      <w:start w:val="2"/>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39C614FA"/>
    <w:multiLevelType w:val="hybridMultilevel"/>
    <w:tmpl w:val="BCD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D1082"/>
    <w:multiLevelType w:val="hybridMultilevel"/>
    <w:tmpl w:val="EEB89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7F6420"/>
    <w:multiLevelType w:val="hybridMultilevel"/>
    <w:tmpl w:val="E3D2A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AB692C"/>
    <w:multiLevelType w:val="hybridMultilevel"/>
    <w:tmpl w:val="32E2867E"/>
    <w:lvl w:ilvl="0" w:tplc="FBF6A046">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646CF9"/>
    <w:multiLevelType w:val="hybridMultilevel"/>
    <w:tmpl w:val="DB24A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B6362C"/>
    <w:multiLevelType w:val="hybridMultilevel"/>
    <w:tmpl w:val="5498D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2C2BF9"/>
    <w:multiLevelType w:val="hybridMultilevel"/>
    <w:tmpl w:val="476EAA20"/>
    <w:lvl w:ilvl="0" w:tplc="89C26C4E">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5E7730"/>
    <w:multiLevelType w:val="hybridMultilevel"/>
    <w:tmpl w:val="01821B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771AD3"/>
    <w:multiLevelType w:val="multilevel"/>
    <w:tmpl w:val="958A7A76"/>
    <w:lvl w:ilvl="0">
      <w:start w:val="4"/>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D0E294A"/>
    <w:multiLevelType w:val="hybridMultilevel"/>
    <w:tmpl w:val="84180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6D7E83"/>
    <w:multiLevelType w:val="hybridMultilevel"/>
    <w:tmpl w:val="8586D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927EAB"/>
    <w:multiLevelType w:val="hybridMultilevel"/>
    <w:tmpl w:val="97F4ED70"/>
    <w:lvl w:ilvl="0" w:tplc="4C501D7C">
      <w:start w:val="1"/>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0B70687"/>
    <w:multiLevelType w:val="multilevel"/>
    <w:tmpl w:val="1F88EC56"/>
    <w:lvl w:ilvl="0">
      <w:start w:val="1"/>
      <w:numFmt w:val="decimal"/>
      <w:lvlText w:val="%1."/>
      <w:lvlJc w:val="left"/>
      <w:pPr>
        <w:ind w:left="360" w:hanging="360"/>
      </w:p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9" w15:restartNumberingAfterBreak="0">
    <w:nsid w:val="62192471"/>
    <w:multiLevelType w:val="hybridMultilevel"/>
    <w:tmpl w:val="9054677E"/>
    <w:lvl w:ilvl="0" w:tplc="E6B696E6">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A62706A"/>
    <w:multiLevelType w:val="hybridMultilevel"/>
    <w:tmpl w:val="C30E61B2"/>
    <w:lvl w:ilvl="0" w:tplc="55EA7B7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BD5C50"/>
    <w:multiLevelType w:val="multilevel"/>
    <w:tmpl w:val="7FDCB426"/>
    <w:numStyleLink w:val="3GPPListofBullets"/>
  </w:abstractNum>
  <w:abstractNum w:abstractNumId="33" w15:restartNumberingAfterBreak="0">
    <w:nsid w:val="6D3D072E"/>
    <w:multiLevelType w:val="hybridMultilevel"/>
    <w:tmpl w:val="5D6C728A"/>
    <w:lvl w:ilvl="0" w:tplc="779624A2">
      <w:start w:val="1"/>
      <w:numFmt w:val="decimal"/>
      <w:lvlText w:val="%1."/>
      <w:lvlJc w:val="left"/>
      <w:pPr>
        <w:ind w:left="720" w:hanging="360"/>
      </w:pPr>
      <w:rPr>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E016EB3"/>
    <w:multiLevelType w:val="hybridMultilevel"/>
    <w:tmpl w:val="235E53C4"/>
    <w:lvl w:ilvl="0" w:tplc="FBF6A04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CA23D8"/>
    <w:multiLevelType w:val="hybridMultilevel"/>
    <w:tmpl w:val="233AB962"/>
    <w:lvl w:ilvl="0" w:tplc="D402F8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CB3127"/>
    <w:multiLevelType w:val="hybridMultilevel"/>
    <w:tmpl w:val="D6089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741929"/>
    <w:multiLevelType w:val="hybridMultilevel"/>
    <w:tmpl w:val="6B06597A"/>
    <w:lvl w:ilvl="0" w:tplc="16261C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39" w15:restartNumberingAfterBreak="0">
    <w:nsid w:val="7F773BBA"/>
    <w:multiLevelType w:val="hybridMultilevel"/>
    <w:tmpl w:val="B17ED0EC"/>
    <w:lvl w:ilvl="0" w:tplc="6BD095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7"/>
  </w:num>
  <w:num w:numId="3">
    <w:abstractNumId w:val="23"/>
  </w:num>
  <w:num w:numId="4">
    <w:abstractNumId w:val="7"/>
  </w:num>
  <w:num w:numId="5">
    <w:abstractNumId w:val="25"/>
  </w:num>
  <w:num w:numId="6">
    <w:abstractNumId w:val="39"/>
  </w:num>
  <w:num w:numId="7">
    <w:abstractNumId w:val="24"/>
  </w:num>
  <w:num w:numId="8">
    <w:abstractNumId w:val="20"/>
  </w:num>
  <w:num w:numId="9">
    <w:abstractNumId w:val="38"/>
  </w:num>
  <w:num w:numId="10">
    <w:abstractNumId w:val="12"/>
  </w:num>
  <w:num w:numId="11">
    <w:abstractNumId w:val="31"/>
  </w:num>
  <w:num w:numId="12">
    <w:abstractNumId w:val="30"/>
  </w:num>
  <w:num w:numId="13">
    <w:abstractNumId w:val="18"/>
  </w:num>
  <w:num w:numId="14">
    <w:abstractNumId w:val="33"/>
  </w:num>
  <w:num w:numId="15">
    <w:abstractNumId w:val="29"/>
  </w:num>
  <w:num w:numId="16">
    <w:abstractNumId w:val="34"/>
  </w:num>
  <w:num w:numId="17">
    <w:abstractNumId w:val="14"/>
  </w:num>
  <w:num w:numId="18">
    <w:abstractNumId w:val="9"/>
  </w:num>
  <w:num w:numId="19">
    <w:abstractNumId w:val="0"/>
  </w:num>
  <w:num w:numId="20">
    <w:abstractNumId w:val="36"/>
  </w:num>
  <w:num w:numId="21">
    <w:abstractNumId w:val="27"/>
  </w:num>
  <w:num w:numId="22">
    <w:abstractNumId w:val="11"/>
  </w:num>
  <w:num w:numId="23">
    <w:abstractNumId w:val="32"/>
  </w:num>
  <w:num w:numId="24">
    <w:abstractNumId w:val="5"/>
  </w:num>
  <w:num w:numId="25">
    <w:abstractNumId w:val="13"/>
  </w:num>
  <w:num w:numId="26">
    <w:abstractNumId w:val="19"/>
  </w:num>
  <w:num w:numId="27">
    <w:abstractNumId w:val="35"/>
  </w:num>
  <w:num w:numId="28">
    <w:abstractNumId w:val="10"/>
  </w:num>
  <w:num w:numId="29">
    <w:abstractNumId w:val="15"/>
  </w:num>
  <w:num w:numId="30">
    <w:abstractNumId w:val="8"/>
  </w:num>
  <w:num w:numId="31">
    <w:abstractNumId w:val="3"/>
  </w:num>
  <w:num w:numId="32">
    <w:abstractNumId w:val="26"/>
  </w:num>
  <w:num w:numId="33">
    <w:abstractNumId w:val="16"/>
  </w:num>
  <w:num w:numId="34">
    <w:abstractNumId w:val="17"/>
  </w:num>
  <w:num w:numId="35">
    <w:abstractNumId w:val="4"/>
  </w:num>
  <w:num w:numId="36">
    <w:abstractNumId w:val="6"/>
  </w:num>
  <w:num w:numId="37">
    <w:abstractNumId w:val="1"/>
  </w:num>
  <w:num w:numId="38">
    <w:abstractNumId w:val="2"/>
  </w:num>
  <w:num w:numId="39">
    <w:abstractNumId w:val="21"/>
  </w:num>
  <w:num w:numId="40">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jun Bharadwaj">
    <w15:presenceInfo w15:providerId="AD" w15:userId="S-1-5-21-945540591-4024260831-3861152641-1519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741"/>
    <w:rsid w:val="0000027B"/>
    <w:rsid w:val="00001370"/>
    <w:rsid w:val="00002874"/>
    <w:rsid w:val="00002B6B"/>
    <w:rsid w:val="00002DBD"/>
    <w:rsid w:val="000034B4"/>
    <w:rsid w:val="00004318"/>
    <w:rsid w:val="00004B49"/>
    <w:rsid w:val="000051C9"/>
    <w:rsid w:val="0001021E"/>
    <w:rsid w:val="00010F53"/>
    <w:rsid w:val="0001167E"/>
    <w:rsid w:val="00014027"/>
    <w:rsid w:val="000148C0"/>
    <w:rsid w:val="00016E7D"/>
    <w:rsid w:val="000170BC"/>
    <w:rsid w:val="000206DB"/>
    <w:rsid w:val="0002400F"/>
    <w:rsid w:val="00025728"/>
    <w:rsid w:val="00025CC3"/>
    <w:rsid w:val="00025D3A"/>
    <w:rsid w:val="00027804"/>
    <w:rsid w:val="00030474"/>
    <w:rsid w:val="0003075E"/>
    <w:rsid w:val="00030A31"/>
    <w:rsid w:val="00031083"/>
    <w:rsid w:val="000355A3"/>
    <w:rsid w:val="00036A2B"/>
    <w:rsid w:val="000414D4"/>
    <w:rsid w:val="00041DC8"/>
    <w:rsid w:val="000432BB"/>
    <w:rsid w:val="0004415A"/>
    <w:rsid w:val="00045717"/>
    <w:rsid w:val="00046583"/>
    <w:rsid w:val="00046891"/>
    <w:rsid w:val="00047744"/>
    <w:rsid w:val="000504BC"/>
    <w:rsid w:val="000507AB"/>
    <w:rsid w:val="000507DA"/>
    <w:rsid w:val="00050EB7"/>
    <w:rsid w:val="00051805"/>
    <w:rsid w:val="00052781"/>
    <w:rsid w:val="00054CEA"/>
    <w:rsid w:val="00055224"/>
    <w:rsid w:val="00055600"/>
    <w:rsid w:val="00055DC5"/>
    <w:rsid w:val="00056C12"/>
    <w:rsid w:val="00057F8A"/>
    <w:rsid w:val="000603BF"/>
    <w:rsid w:val="00060E48"/>
    <w:rsid w:val="00062486"/>
    <w:rsid w:val="00064417"/>
    <w:rsid w:val="00070CA5"/>
    <w:rsid w:val="00071015"/>
    <w:rsid w:val="00071978"/>
    <w:rsid w:val="00071E09"/>
    <w:rsid w:val="00073998"/>
    <w:rsid w:val="000747B1"/>
    <w:rsid w:val="00074C08"/>
    <w:rsid w:val="00076143"/>
    <w:rsid w:val="0007657A"/>
    <w:rsid w:val="00076FC4"/>
    <w:rsid w:val="00077D0C"/>
    <w:rsid w:val="00080DBA"/>
    <w:rsid w:val="000813DC"/>
    <w:rsid w:val="00081B42"/>
    <w:rsid w:val="00087C69"/>
    <w:rsid w:val="00090AB2"/>
    <w:rsid w:val="00091646"/>
    <w:rsid w:val="00091C3F"/>
    <w:rsid w:val="0009279A"/>
    <w:rsid w:val="00093762"/>
    <w:rsid w:val="00093BBD"/>
    <w:rsid w:val="00093C31"/>
    <w:rsid w:val="00093F58"/>
    <w:rsid w:val="00095528"/>
    <w:rsid w:val="00095F25"/>
    <w:rsid w:val="0009688D"/>
    <w:rsid w:val="00096A68"/>
    <w:rsid w:val="00096C66"/>
    <w:rsid w:val="00097454"/>
    <w:rsid w:val="000975E5"/>
    <w:rsid w:val="00097E8F"/>
    <w:rsid w:val="000A127E"/>
    <w:rsid w:val="000A27C1"/>
    <w:rsid w:val="000A31B3"/>
    <w:rsid w:val="000A4F19"/>
    <w:rsid w:val="000A57E4"/>
    <w:rsid w:val="000A6E95"/>
    <w:rsid w:val="000B0BD7"/>
    <w:rsid w:val="000B156E"/>
    <w:rsid w:val="000B2EF4"/>
    <w:rsid w:val="000B356D"/>
    <w:rsid w:val="000B461F"/>
    <w:rsid w:val="000B4C82"/>
    <w:rsid w:val="000B4DC7"/>
    <w:rsid w:val="000B6606"/>
    <w:rsid w:val="000B67FF"/>
    <w:rsid w:val="000B7DA5"/>
    <w:rsid w:val="000C0A2A"/>
    <w:rsid w:val="000C0F3C"/>
    <w:rsid w:val="000C2BDD"/>
    <w:rsid w:val="000C37F5"/>
    <w:rsid w:val="000C4B9A"/>
    <w:rsid w:val="000C7E43"/>
    <w:rsid w:val="000D13B6"/>
    <w:rsid w:val="000D14E8"/>
    <w:rsid w:val="000D1625"/>
    <w:rsid w:val="000D2FAD"/>
    <w:rsid w:val="000D3351"/>
    <w:rsid w:val="000D4A69"/>
    <w:rsid w:val="000D6E16"/>
    <w:rsid w:val="000D6F51"/>
    <w:rsid w:val="000D7892"/>
    <w:rsid w:val="000E0755"/>
    <w:rsid w:val="000E12E9"/>
    <w:rsid w:val="000E1627"/>
    <w:rsid w:val="000E20C4"/>
    <w:rsid w:val="000E26DC"/>
    <w:rsid w:val="000E2F39"/>
    <w:rsid w:val="000E3248"/>
    <w:rsid w:val="000E538A"/>
    <w:rsid w:val="000E5CE3"/>
    <w:rsid w:val="000F1B0F"/>
    <w:rsid w:val="000F1C6D"/>
    <w:rsid w:val="000F2203"/>
    <w:rsid w:val="000F259C"/>
    <w:rsid w:val="000F2E22"/>
    <w:rsid w:val="000F3052"/>
    <w:rsid w:val="000F5B1A"/>
    <w:rsid w:val="000F6F34"/>
    <w:rsid w:val="00100317"/>
    <w:rsid w:val="00100528"/>
    <w:rsid w:val="001009C7"/>
    <w:rsid w:val="00100D01"/>
    <w:rsid w:val="00101905"/>
    <w:rsid w:val="00102781"/>
    <w:rsid w:val="00103401"/>
    <w:rsid w:val="00104F9D"/>
    <w:rsid w:val="00110B9B"/>
    <w:rsid w:val="0011120A"/>
    <w:rsid w:val="00111404"/>
    <w:rsid w:val="0011238D"/>
    <w:rsid w:val="00112944"/>
    <w:rsid w:val="00114356"/>
    <w:rsid w:val="001151D9"/>
    <w:rsid w:val="001165A1"/>
    <w:rsid w:val="001218D8"/>
    <w:rsid w:val="001219C9"/>
    <w:rsid w:val="00122450"/>
    <w:rsid w:val="00123520"/>
    <w:rsid w:val="00123DD6"/>
    <w:rsid w:val="00124138"/>
    <w:rsid w:val="00124482"/>
    <w:rsid w:val="001306AC"/>
    <w:rsid w:val="00130780"/>
    <w:rsid w:val="00132980"/>
    <w:rsid w:val="0013440F"/>
    <w:rsid w:val="00137B73"/>
    <w:rsid w:val="00140D4D"/>
    <w:rsid w:val="00140FE6"/>
    <w:rsid w:val="00141118"/>
    <w:rsid w:val="00142854"/>
    <w:rsid w:val="00142909"/>
    <w:rsid w:val="00144980"/>
    <w:rsid w:val="00144CB4"/>
    <w:rsid w:val="00144DED"/>
    <w:rsid w:val="00145B24"/>
    <w:rsid w:val="0014608B"/>
    <w:rsid w:val="001462C9"/>
    <w:rsid w:val="00146D5E"/>
    <w:rsid w:val="0015002B"/>
    <w:rsid w:val="001507B1"/>
    <w:rsid w:val="00153CBA"/>
    <w:rsid w:val="00154D8F"/>
    <w:rsid w:val="001564E7"/>
    <w:rsid w:val="001567D8"/>
    <w:rsid w:val="00157669"/>
    <w:rsid w:val="00160EEA"/>
    <w:rsid w:val="00163484"/>
    <w:rsid w:val="001634E5"/>
    <w:rsid w:val="00165287"/>
    <w:rsid w:val="00165535"/>
    <w:rsid w:val="0016767C"/>
    <w:rsid w:val="00167CE9"/>
    <w:rsid w:val="00170E3B"/>
    <w:rsid w:val="00174ECF"/>
    <w:rsid w:val="00175495"/>
    <w:rsid w:val="00176769"/>
    <w:rsid w:val="00177A80"/>
    <w:rsid w:val="001806AF"/>
    <w:rsid w:val="00180942"/>
    <w:rsid w:val="00180E6C"/>
    <w:rsid w:val="001823B2"/>
    <w:rsid w:val="00182C77"/>
    <w:rsid w:val="00183030"/>
    <w:rsid w:val="0018524D"/>
    <w:rsid w:val="00186DC9"/>
    <w:rsid w:val="00187600"/>
    <w:rsid w:val="001921C9"/>
    <w:rsid w:val="00192DF7"/>
    <w:rsid w:val="00193689"/>
    <w:rsid w:val="001940F0"/>
    <w:rsid w:val="00194B7C"/>
    <w:rsid w:val="0019527B"/>
    <w:rsid w:val="00196DB4"/>
    <w:rsid w:val="001A04F1"/>
    <w:rsid w:val="001A15D3"/>
    <w:rsid w:val="001A2ABD"/>
    <w:rsid w:val="001A3918"/>
    <w:rsid w:val="001A3AC8"/>
    <w:rsid w:val="001A494F"/>
    <w:rsid w:val="001A6D7C"/>
    <w:rsid w:val="001A724B"/>
    <w:rsid w:val="001B1214"/>
    <w:rsid w:val="001B2865"/>
    <w:rsid w:val="001B3535"/>
    <w:rsid w:val="001B494C"/>
    <w:rsid w:val="001B5F3F"/>
    <w:rsid w:val="001B671F"/>
    <w:rsid w:val="001C0883"/>
    <w:rsid w:val="001C190D"/>
    <w:rsid w:val="001C26F5"/>
    <w:rsid w:val="001C2E47"/>
    <w:rsid w:val="001C3327"/>
    <w:rsid w:val="001C43FC"/>
    <w:rsid w:val="001C4698"/>
    <w:rsid w:val="001C479B"/>
    <w:rsid w:val="001C64A6"/>
    <w:rsid w:val="001C67CC"/>
    <w:rsid w:val="001C7116"/>
    <w:rsid w:val="001C7C0E"/>
    <w:rsid w:val="001D00E3"/>
    <w:rsid w:val="001D02CD"/>
    <w:rsid w:val="001D1113"/>
    <w:rsid w:val="001D13C9"/>
    <w:rsid w:val="001D1783"/>
    <w:rsid w:val="001D2518"/>
    <w:rsid w:val="001D3C75"/>
    <w:rsid w:val="001E24A1"/>
    <w:rsid w:val="001E31A3"/>
    <w:rsid w:val="001E3FF2"/>
    <w:rsid w:val="001E4B90"/>
    <w:rsid w:val="001E5560"/>
    <w:rsid w:val="001F0020"/>
    <w:rsid w:val="001F02F8"/>
    <w:rsid w:val="001F2D17"/>
    <w:rsid w:val="001F370E"/>
    <w:rsid w:val="001F43BC"/>
    <w:rsid w:val="001F4682"/>
    <w:rsid w:val="001F77D6"/>
    <w:rsid w:val="001F7A22"/>
    <w:rsid w:val="002026C8"/>
    <w:rsid w:val="00202F2C"/>
    <w:rsid w:val="002036F3"/>
    <w:rsid w:val="002042D1"/>
    <w:rsid w:val="002054F7"/>
    <w:rsid w:val="002061AC"/>
    <w:rsid w:val="002067E2"/>
    <w:rsid w:val="00207BD8"/>
    <w:rsid w:val="00210319"/>
    <w:rsid w:val="00211D15"/>
    <w:rsid w:val="00213025"/>
    <w:rsid w:val="00213114"/>
    <w:rsid w:val="00214EC2"/>
    <w:rsid w:val="00215035"/>
    <w:rsid w:val="002236DB"/>
    <w:rsid w:val="0022507C"/>
    <w:rsid w:val="00225081"/>
    <w:rsid w:val="0022621A"/>
    <w:rsid w:val="00227259"/>
    <w:rsid w:val="00230693"/>
    <w:rsid w:val="00230AB4"/>
    <w:rsid w:val="002316C5"/>
    <w:rsid w:val="0023211B"/>
    <w:rsid w:val="0023243B"/>
    <w:rsid w:val="00234F0C"/>
    <w:rsid w:val="00235131"/>
    <w:rsid w:val="00235B97"/>
    <w:rsid w:val="00235D22"/>
    <w:rsid w:val="00236315"/>
    <w:rsid w:val="00236A74"/>
    <w:rsid w:val="00236D33"/>
    <w:rsid w:val="0023728C"/>
    <w:rsid w:val="0024118D"/>
    <w:rsid w:val="00245BAE"/>
    <w:rsid w:val="00246983"/>
    <w:rsid w:val="00246ABC"/>
    <w:rsid w:val="002473A6"/>
    <w:rsid w:val="00250288"/>
    <w:rsid w:val="002511ED"/>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CE1"/>
    <w:rsid w:val="00282F6C"/>
    <w:rsid w:val="00283F5A"/>
    <w:rsid w:val="00285B3D"/>
    <w:rsid w:val="00285D8F"/>
    <w:rsid w:val="0028687A"/>
    <w:rsid w:val="002870A7"/>
    <w:rsid w:val="00287103"/>
    <w:rsid w:val="0029015C"/>
    <w:rsid w:val="0029214A"/>
    <w:rsid w:val="00292A07"/>
    <w:rsid w:val="00292CCB"/>
    <w:rsid w:val="002935CB"/>
    <w:rsid w:val="00293A3C"/>
    <w:rsid w:val="00294254"/>
    <w:rsid w:val="00295C8D"/>
    <w:rsid w:val="00296A0F"/>
    <w:rsid w:val="00296ACD"/>
    <w:rsid w:val="002972ED"/>
    <w:rsid w:val="002A0523"/>
    <w:rsid w:val="002A07BD"/>
    <w:rsid w:val="002A09B9"/>
    <w:rsid w:val="002A1B5E"/>
    <w:rsid w:val="002A3D38"/>
    <w:rsid w:val="002A4911"/>
    <w:rsid w:val="002A5421"/>
    <w:rsid w:val="002A5F6F"/>
    <w:rsid w:val="002A633F"/>
    <w:rsid w:val="002A69AA"/>
    <w:rsid w:val="002A6AAF"/>
    <w:rsid w:val="002A6D8A"/>
    <w:rsid w:val="002A79C8"/>
    <w:rsid w:val="002B0688"/>
    <w:rsid w:val="002B0736"/>
    <w:rsid w:val="002B0DFD"/>
    <w:rsid w:val="002B394A"/>
    <w:rsid w:val="002B3BFC"/>
    <w:rsid w:val="002B3CD8"/>
    <w:rsid w:val="002B4AFA"/>
    <w:rsid w:val="002B52DC"/>
    <w:rsid w:val="002B56AD"/>
    <w:rsid w:val="002B741C"/>
    <w:rsid w:val="002C02F3"/>
    <w:rsid w:val="002C1D0D"/>
    <w:rsid w:val="002C1D2C"/>
    <w:rsid w:val="002C2CA1"/>
    <w:rsid w:val="002C314D"/>
    <w:rsid w:val="002C33B1"/>
    <w:rsid w:val="002C3BF4"/>
    <w:rsid w:val="002C3FC7"/>
    <w:rsid w:val="002C4F21"/>
    <w:rsid w:val="002C62C2"/>
    <w:rsid w:val="002C7101"/>
    <w:rsid w:val="002C750C"/>
    <w:rsid w:val="002D1C6B"/>
    <w:rsid w:val="002D4D9D"/>
    <w:rsid w:val="002D608C"/>
    <w:rsid w:val="002D6537"/>
    <w:rsid w:val="002D7EA7"/>
    <w:rsid w:val="002E1BB3"/>
    <w:rsid w:val="002E2F25"/>
    <w:rsid w:val="002E43A0"/>
    <w:rsid w:val="002E4927"/>
    <w:rsid w:val="002E658C"/>
    <w:rsid w:val="002E7D4B"/>
    <w:rsid w:val="002F01DA"/>
    <w:rsid w:val="002F099C"/>
    <w:rsid w:val="002F3B89"/>
    <w:rsid w:val="002F5210"/>
    <w:rsid w:val="00300484"/>
    <w:rsid w:val="0030235A"/>
    <w:rsid w:val="003043C8"/>
    <w:rsid w:val="00304608"/>
    <w:rsid w:val="003058E6"/>
    <w:rsid w:val="00305BF5"/>
    <w:rsid w:val="00305ED1"/>
    <w:rsid w:val="0031150D"/>
    <w:rsid w:val="00311F29"/>
    <w:rsid w:val="00313EA8"/>
    <w:rsid w:val="00314DB1"/>
    <w:rsid w:val="00314DD3"/>
    <w:rsid w:val="00314E86"/>
    <w:rsid w:val="00315156"/>
    <w:rsid w:val="00315186"/>
    <w:rsid w:val="00316C9A"/>
    <w:rsid w:val="00317581"/>
    <w:rsid w:val="003178AF"/>
    <w:rsid w:val="00317DFC"/>
    <w:rsid w:val="00317F7B"/>
    <w:rsid w:val="00320601"/>
    <w:rsid w:val="003212B5"/>
    <w:rsid w:val="00322FCC"/>
    <w:rsid w:val="003234EC"/>
    <w:rsid w:val="00324928"/>
    <w:rsid w:val="00324FC1"/>
    <w:rsid w:val="00325F4B"/>
    <w:rsid w:val="00326406"/>
    <w:rsid w:val="00326C84"/>
    <w:rsid w:val="00326EB7"/>
    <w:rsid w:val="00327493"/>
    <w:rsid w:val="00331668"/>
    <w:rsid w:val="00333FA2"/>
    <w:rsid w:val="003347D9"/>
    <w:rsid w:val="00337CEA"/>
    <w:rsid w:val="00340329"/>
    <w:rsid w:val="0034474C"/>
    <w:rsid w:val="0034520B"/>
    <w:rsid w:val="00345711"/>
    <w:rsid w:val="0034626D"/>
    <w:rsid w:val="00347313"/>
    <w:rsid w:val="00350C10"/>
    <w:rsid w:val="0035194B"/>
    <w:rsid w:val="0035264F"/>
    <w:rsid w:val="003544EF"/>
    <w:rsid w:val="00354629"/>
    <w:rsid w:val="00360004"/>
    <w:rsid w:val="00362293"/>
    <w:rsid w:val="0036382E"/>
    <w:rsid w:val="00363F57"/>
    <w:rsid w:val="00367246"/>
    <w:rsid w:val="00372624"/>
    <w:rsid w:val="003729B3"/>
    <w:rsid w:val="00372F61"/>
    <w:rsid w:val="0037382B"/>
    <w:rsid w:val="00373BDD"/>
    <w:rsid w:val="003751D0"/>
    <w:rsid w:val="003753DF"/>
    <w:rsid w:val="00375BA0"/>
    <w:rsid w:val="0037715D"/>
    <w:rsid w:val="003775C9"/>
    <w:rsid w:val="00380823"/>
    <w:rsid w:val="0038121F"/>
    <w:rsid w:val="003812E0"/>
    <w:rsid w:val="00382E0E"/>
    <w:rsid w:val="003836D7"/>
    <w:rsid w:val="0038399F"/>
    <w:rsid w:val="0038414C"/>
    <w:rsid w:val="00384576"/>
    <w:rsid w:val="00384D68"/>
    <w:rsid w:val="00386499"/>
    <w:rsid w:val="003869E8"/>
    <w:rsid w:val="00386A51"/>
    <w:rsid w:val="00390D84"/>
    <w:rsid w:val="003926BE"/>
    <w:rsid w:val="00394C2E"/>
    <w:rsid w:val="003A1265"/>
    <w:rsid w:val="003A1ABB"/>
    <w:rsid w:val="003A200E"/>
    <w:rsid w:val="003A2765"/>
    <w:rsid w:val="003A44BF"/>
    <w:rsid w:val="003A5417"/>
    <w:rsid w:val="003A6149"/>
    <w:rsid w:val="003A6326"/>
    <w:rsid w:val="003A69FB"/>
    <w:rsid w:val="003A6DB3"/>
    <w:rsid w:val="003A7961"/>
    <w:rsid w:val="003A7FF6"/>
    <w:rsid w:val="003B002D"/>
    <w:rsid w:val="003B0D55"/>
    <w:rsid w:val="003B140D"/>
    <w:rsid w:val="003B1554"/>
    <w:rsid w:val="003B1A89"/>
    <w:rsid w:val="003B27FD"/>
    <w:rsid w:val="003B313A"/>
    <w:rsid w:val="003B319C"/>
    <w:rsid w:val="003B3FD4"/>
    <w:rsid w:val="003B4011"/>
    <w:rsid w:val="003B40DC"/>
    <w:rsid w:val="003B65C9"/>
    <w:rsid w:val="003B6FC5"/>
    <w:rsid w:val="003C265F"/>
    <w:rsid w:val="003C39FE"/>
    <w:rsid w:val="003C41A2"/>
    <w:rsid w:val="003C5104"/>
    <w:rsid w:val="003C53A5"/>
    <w:rsid w:val="003C5E4B"/>
    <w:rsid w:val="003C6E47"/>
    <w:rsid w:val="003C7200"/>
    <w:rsid w:val="003C767D"/>
    <w:rsid w:val="003C7D2A"/>
    <w:rsid w:val="003C7D54"/>
    <w:rsid w:val="003D0263"/>
    <w:rsid w:val="003D0C1B"/>
    <w:rsid w:val="003D0F8C"/>
    <w:rsid w:val="003D2DDB"/>
    <w:rsid w:val="003D2EB9"/>
    <w:rsid w:val="003D3474"/>
    <w:rsid w:val="003D4E3B"/>
    <w:rsid w:val="003E1544"/>
    <w:rsid w:val="003E1619"/>
    <w:rsid w:val="003E16EE"/>
    <w:rsid w:val="003E1B0E"/>
    <w:rsid w:val="003E32AF"/>
    <w:rsid w:val="003E3E34"/>
    <w:rsid w:val="003E4027"/>
    <w:rsid w:val="003E4896"/>
    <w:rsid w:val="003E500E"/>
    <w:rsid w:val="003E5F6C"/>
    <w:rsid w:val="003E6051"/>
    <w:rsid w:val="003E79A4"/>
    <w:rsid w:val="003F23D6"/>
    <w:rsid w:val="003F6FD5"/>
    <w:rsid w:val="003F76BD"/>
    <w:rsid w:val="004008B8"/>
    <w:rsid w:val="004009FD"/>
    <w:rsid w:val="00400D83"/>
    <w:rsid w:val="00402490"/>
    <w:rsid w:val="00402CAB"/>
    <w:rsid w:val="004043A8"/>
    <w:rsid w:val="00404F01"/>
    <w:rsid w:val="0040572D"/>
    <w:rsid w:val="00405869"/>
    <w:rsid w:val="00405FC6"/>
    <w:rsid w:val="00407841"/>
    <w:rsid w:val="00411DAE"/>
    <w:rsid w:val="00412A99"/>
    <w:rsid w:val="0041325E"/>
    <w:rsid w:val="004133E3"/>
    <w:rsid w:val="00413517"/>
    <w:rsid w:val="00413C19"/>
    <w:rsid w:val="00413F86"/>
    <w:rsid w:val="00414537"/>
    <w:rsid w:val="004152C9"/>
    <w:rsid w:val="0041643F"/>
    <w:rsid w:val="00416AB4"/>
    <w:rsid w:val="0042059E"/>
    <w:rsid w:val="00420D86"/>
    <w:rsid w:val="00421CBC"/>
    <w:rsid w:val="00422152"/>
    <w:rsid w:val="0042443A"/>
    <w:rsid w:val="004248DB"/>
    <w:rsid w:val="00424A71"/>
    <w:rsid w:val="00424B38"/>
    <w:rsid w:val="004266C0"/>
    <w:rsid w:val="00427D85"/>
    <w:rsid w:val="00430572"/>
    <w:rsid w:val="00430755"/>
    <w:rsid w:val="004308D5"/>
    <w:rsid w:val="00431412"/>
    <w:rsid w:val="00431675"/>
    <w:rsid w:val="00432AEE"/>
    <w:rsid w:val="004330A3"/>
    <w:rsid w:val="00433742"/>
    <w:rsid w:val="00433CD2"/>
    <w:rsid w:val="00436830"/>
    <w:rsid w:val="00437E8A"/>
    <w:rsid w:val="004401F1"/>
    <w:rsid w:val="004409A1"/>
    <w:rsid w:val="00442066"/>
    <w:rsid w:val="00442C20"/>
    <w:rsid w:val="00442E4F"/>
    <w:rsid w:val="004448D7"/>
    <w:rsid w:val="004464AD"/>
    <w:rsid w:val="004468D2"/>
    <w:rsid w:val="004504DC"/>
    <w:rsid w:val="004511BB"/>
    <w:rsid w:val="00451736"/>
    <w:rsid w:val="00451EF3"/>
    <w:rsid w:val="00452111"/>
    <w:rsid w:val="00452810"/>
    <w:rsid w:val="00454597"/>
    <w:rsid w:val="0045480F"/>
    <w:rsid w:val="00455D15"/>
    <w:rsid w:val="00456370"/>
    <w:rsid w:val="00456731"/>
    <w:rsid w:val="00457FEE"/>
    <w:rsid w:val="00460197"/>
    <w:rsid w:val="004624EE"/>
    <w:rsid w:val="00463D54"/>
    <w:rsid w:val="00465175"/>
    <w:rsid w:val="00465AB8"/>
    <w:rsid w:val="004678E0"/>
    <w:rsid w:val="004734AF"/>
    <w:rsid w:val="00473E96"/>
    <w:rsid w:val="00474330"/>
    <w:rsid w:val="0047443A"/>
    <w:rsid w:val="00481491"/>
    <w:rsid w:val="004818F9"/>
    <w:rsid w:val="00481A6C"/>
    <w:rsid w:val="00481F94"/>
    <w:rsid w:val="00483383"/>
    <w:rsid w:val="004863CB"/>
    <w:rsid w:val="00486437"/>
    <w:rsid w:val="00486EFD"/>
    <w:rsid w:val="00487CD0"/>
    <w:rsid w:val="004901D2"/>
    <w:rsid w:val="004926B4"/>
    <w:rsid w:val="00492882"/>
    <w:rsid w:val="00492CDE"/>
    <w:rsid w:val="004943FB"/>
    <w:rsid w:val="00494422"/>
    <w:rsid w:val="004945AA"/>
    <w:rsid w:val="00496A9E"/>
    <w:rsid w:val="00497423"/>
    <w:rsid w:val="004A16F1"/>
    <w:rsid w:val="004A17B5"/>
    <w:rsid w:val="004A1AEF"/>
    <w:rsid w:val="004A20E1"/>
    <w:rsid w:val="004A2137"/>
    <w:rsid w:val="004A221D"/>
    <w:rsid w:val="004A50DA"/>
    <w:rsid w:val="004A5E38"/>
    <w:rsid w:val="004A5F6F"/>
    <w:rsid w:val="004B23BC"/>
    <w:rsid w:val="004B2BB6"/>
    <w:rsid w:val="004B3B4F"/>
    <w:rsid w:val="004B46C9"/>
    <w:rsid w:val="004B48A7"/>
    <w:rsid w:val="004B4954"/>
    <w:rsid w:val="004B623E"/>
    <w:rsid w:val="004B6552"/>
    <w:rsid w:val="004B6A0C"/>
    <w:rsid w:val="004B6FA2"/>
    <w:rsid w:val="004C0936"/>
    <w:rsid w:val="004C10C8"/>
    <w:rsid w:val="004C1762"/>
    <w:rsid w:val="004C1B59"/>
    <w:rsid w:val="004C24B2"/>
    <w:rsid w:val="004C4B60"/>
    <w:rsid w:val="004C57F8"/>
    <w:rsid w:val="004C629D"/>
    <w:rsid w:val="004C710D"/>
    <w:rsid w:val="004C713D"/>
    <w:rsid w:val="004C75F2"/>
    <w:rsid w:val="004D126E"/>
    <w:rsid w:val="004D2EA1"/>
    <w:rsid w:val="004D3D56"/>
    <w:rsid w:val="004D3DE5"/>
    <w:rsid w:val="004D42C3"/>
    <w:rsid w:val="004D4D49"/>
    <w:rsid w:val="004D4EC3"/>
    <w:rsid w:val="004D5036"/>
    <w:rsid w:val="004D5428"/>
    <w:rsid w:val="004D5E61"/>
    <w:rsid w:val="004D6725"/>
    <w:rsid w:val="004D76DF"/>
    <w:rsid w:val="004E0ACA"/>
    <w:rsid w:val="004E0FB2"/>
    <w:rsid w:val="004E2392"/>
    <w:rsid w:val="004E4DE6"/>
    <w:rsid w:val="004E52A6"/>
    <w:rsid w:val="004E673A"/>
    <w:rsid w:val="004E6F42"/>
    <w:rsid w:val="004E7BC9"/>
    <w:rsid w:val="004F05F1"/>
    <w:rsid w:val="004F1AEC"/>
    <w:rsid w:val="004F1B5A"/>
    <w:rsid w:val="004F2111"/>
    <w:rsid w:val="004F3CA2"/>
    <w:rsid w:val="004F45B1"/>
    <w:rsid w:val="004F4D49"/>
    <w:rsid w:val="004F5580"/>
    <w:rsid w:val="004F69E0"/>
    <w:rsid w:val="005004FF"/>
    <w:rsid w:val="00502983"/>
    <w:rsid w:val="005038BB"/>
    <w:rsid w:val="00503FDD"/>
    <w:rsid w:val="005069B4"/>
    <w:rsid w:val="00510838"/>
    <w:rsid w:val="00512543"/>
    <w:rsid w:val="00512E12"/>
    <w:rsid w:val="00512F4B"/>
    <w:rsid w:val="0051376A"/>
    <w:rsid w:val="00513911"/>
    <w:rsid w:val="00513D0A"/>
    <w:rsid w:val="0051439C"/>
    <w:rsid w:val="005161FC"/>
    <w:rsid w:val="00516F30"/>
    <w:rsid w:val="00516FA8"/>
    <w:rsid w:val="00517DCD"/>
    <w:rsid w:val="0052182E"/>
    <w:rsid w:val="005218C0"/>
    <w:rsid w:val="00521B4F"/>
    <w:rsid w:val="005226F6"/>
    <w:rsid w:val="00523565"/>
    <w:rsid w:val="005235A5"/>
    <w:rsid w:val="0052457A"/>
    <w:rsid w:val="005262CB"/>
    <w:rsid w:val="0053131A"/>
    <w:rsid w:val="00531DD4"/>
    <w:rsid w:val="005320A9"/>
    <w:rsid w:val="00532281"/>
    <w:rsid w:val="005322BA"/>
    <w:rsid w:val="005328BC"/>
    <w:rsid w:val="0053648E"/>
    <w:rsid w:val="00537822"/>
    <w:rsid w:val="00537AB8"/>
    <w:rsid w:val="00543D1F"/>
    <w:rsid w:val="00544272"/>
    <w:rsid w:val="00545F58"/>
    <w:rsid w:val="00547360"/>
    <w:rsid w:val="00550630"/>
    <w:rsid w:val="00551022"/>
    <w:rsid w:val="00551DFF"/>
    <w:rsid w:val="00551FE0"/>
    <w:rsid w:val="00552319"/>
    <w:rsid w:val="0055284A"/>
    <w:rsid w:val="00552B19"/>
    <w:rsid w:val="0055317D"/>
    <w:rsid w:val="00553183"/>
    <w:rsid w:val="00553A6C"/>
    <w:rsid w:val="00553DE3"/>
    <w:rsid w:val="005550EB"/>
    <w:rsid w:val="00556C50"/>
    <w:rsid w:val="0056092A"/>
    <w:rsid w:val="005618B2"/>
    <w:rsid w:val="00570BB2"/>
    <w:rsid w:val="005715AC"/>
    <w:rsid w:val="0057217F"/>
    <w:rsid w:val="00572F8B"/>
    <w:rsid w:val="00573549"/>
    <w:rsid w:val="00573BA1"/>
    <w:rsid w:val="00574235"/>
    <w:rsid w:val="005754F8"/>
    <w:rsid w:val="00575A6B"/>
    <w:rsid w:val="005767A6"/>
    <w:rsid w:val="00580518"/>
    <w:rsid w:val="005811AA"/>
    <w:rsid w:val="00582266"/>
    <w:rsid w:val="00586492"/>
    <w:rsid w:val="00586C04"/>
    <w:rsid w:val="00587DDF"/>
    <w:rsid w:val="00591ACA"/>
    <w:rsid w:val="00592BDF"/>
    <w:rsid w:val="00592D93"/>
    <w:rsid w:val="00592E29"/>
    <w:rsid w:val="0059430A"/>
    <w:rsid w:val="005943C0"/>
    <w:rsid w:val="00595F0B"/>
    <w:rsid w:val="00596F55"/>
    <w:rsid w:val="0059724E"/>
    <w:rsid w:val="005A11F4"/>
    <w:rsid w:val="005A29A4"/>
    <w:rsid w:val="005A2E62"/>
    <w:rsid w:val="005A49F6"/>
    <w:rsid w:val="005A51F5"/>
    <w:rsid w:val="005A61CD"/>
    <w:rsid w:val="005A66E2"/>
    <w:rsid w:val="005A766D"/>
    <w:rsid w:val="005B02ED"/>
    <w:rsid w:val="005B049A"/>
    <w:rsid w:val="005B0EF2"/>
    <w:rsid w:val="005B2C01"/>
    <w:rsid w:val="005B2D2C"/>
    <w:rsid w:val="005B36C0"/>
    <w:rsid w:val="005B4B91"/>
    <w:rsid w:val="005B61CC"/>
    <w:rsid w:val="005C06A0"/>
    <w:rsid w:val="005C0846"/>
    <w:rsid w:val="005C16A8"/>
    <w:rsid w:val="005C2B6F"/>
    <w:rsid w:val="005C5738"/>
    <w:rsid w:val="005C5BA2"/>
    <w:rsid w:val="005C657D"/>
    <w:rsid w:val="005C669A"/>
    <w:rsid w:val="005C6A01"/>
    <w:rsid w:val="005C7D9F"/>
    <w:rsid w:val="005D023E"/>
    <w:rsid w:val="005D079B"/>
    <w:rsid w:val="005D1ACA"/>
    <w:rsid w:val="005D3931"/>
    <w:rsid w:val="005D5572"/>
    <w:rsid w:val="005D59C0"/>
    <w:rsid w:val="005D6536"/>
    <w:rsid w:val="005D68E7"/>
    <w:rsid w:val="005D6B9D"/>
    <w:rsid w:val="005E149E"/>
    <w:rsid w:val="005E14B6"/>
    <w:rsid w:val="005E2D2E"/>
    <w:rsid w:val="005E373B"/>
    <w:rsid w:val="005E5126"/>
    <w:rsid w:val="005E6634"/>
    <w:rsid w:val="005F0318"/>
    <w:rsid w:val="005F0836"/>
    <w:rsid w:val="005F1E87"/>
    <w:rsid w:val="005F2E42"/>
    <w:rsid w:val="005F3E73"/>
    <w:rsid w:val="005F4233"/>
    <w:rsid w:val="005F680A"/>
    <w:rsid w:val="005F73CA"/>
    <w:rsid w:val="005F7DCB"/>
    <w:rsid w:val="0060192A"/>
    <w:rsid w:val="00602B9F"/>
    <w:rsid w:val="006047AF"/>
    <w:rsid w:val="00606072"/>
    <w:rsid w:val="0060726B"/>
    <w:rsid w:val="00611CD9"/>
    <w:rsid w:val="0061226F"/>
    <w:rsid w:val="006127B5"/>
    <w:rsid w:val="00612922"/>
    <w:rsid w:val="00612E90"/>
    <w:rsid w:val="00613249"/>
    <w:rsid w:val="00613855"/>
    <w:rsid w:val="00613AB4"/>
    <w:rsid w:val="00615106"/>
    <w:rsid w:val="00616175"/>
    <w:rsid w:val="00617345"/>
    <w:rsid w:val="0062150B"/>
    <w:rsid w:val="00621AC9"/>
    <w:rsid w:val="006225B3"/>
    <w:rsid w:val="00624C40"/>
    <w:rsid w:val="006256FA"/>
    <w:rsid w:val="006274CB"/>
    <w:rsid w:val="00633AB4"/>
    <w:rsid w:val="006351D7"/>
    <w:rsid w:val="00635286"/>
    <w:rsid w:val="00636C12"/>
    <w:rsid w:val="00636EEE"/>
    <w:rsid w:val="006414BC"/>
    <w:rsid w:val="006432D1"/>
    <w:rsid w:val="00646429"/>
    <w:rsid w:val="0064695A"/>
    <w:rsid w:val="006505B4"/>
    <w:rsid w:val="00652F13"/>
    <w:rsid w:val="00653A5F"/>
    <w:rsid w:val="006542BB"/>
    <w:rsid w:val="006553E3"/>
    <w:rsid w:val="006556B1"/>
    <w:rsid w:val="006562C4"/>
    <w:rsid w:val="00657BAD"/>
    <w:rsid w:val="00657F63"/>
    <w:rsid w:val="00660CD4"/>
    <w:rsid w:val="00662272"/>
    <w:rsid w:val="006622AE"/>
    <w:rsid w:val="006629E6"/>
    <w:rsid w:val="0066352A"/>
    <w:rsid w:val="00663A39"/>
    <w:rsid w:val="00663DC9"/>
    <w:rsid w:val="0066445E"/>
    <w:rsid w:val="00664CCC"/>
    <w:rsid w:val="00670F73"/>
    <w:rsid w:val="00671BCA"/>
    <w:rsid w:val="00672538"/>
    <w:rsid w:val="00672563"/>
    <w:rsid w:val="006734CD"/>
    <w:rsid w:val="00674FCC"/>
    <w:rsid w:val="00675FA3"/>
    <w:rsid w:val="00680805"/>
    <w:rsid w:val="006813C8"/>
    <w:rsid w:val="0068169B"/>
    <w:rsid w:val="006816F6"/>
    <w:rsid w:val="00682788"/>
    <w:rsid w:val="0068289F"/>
    <w:rsid w:val="00682DF3"/>
    <w:rsid w:val="0068393E"/>
    <w:rsid w:val="00685086"/>
    <w:rsid w:val="006903B3"/>
    <w:rsid w:val="006913F0"/>
    <w:rsid w:val="0069147B"/>
    <w:rsid w:val="00691AE5"/>
    <w:rsid w:val="00691D59"/>
    <w:rsid w:val="00693E97"/>
    <w:rsid w:val="00694A70"/>
    <w:rsid w:val="0069736E"/>
    <w:rsid w:val="006978ED"/>
    <w:rsid w:val="006A077D"/>
    <w:rsid w:val="006A15FD"/>
    <w:rsid w:val="006A2116"/>
    <w:rsid w:val="006A2166"/>
    <w:rsid w:val="006A2C37"/>
    <w:rsid w:val="006A6F68"/>
    <w:rsid w:val="006B0D54"/>
    <w:rsid w:val="006B29E9"/>
    <w:rsid w:val="006B3C72"/>
    <w:rsid w:val="006B6BB1"/>
    <w:rsid w:val="006B6FE8"/>
    <w:rsid w:val="006B701C"/>
    <w:rsid w:val="006B7E9C"/>
    <w:rsid w:val="006C01DD"/>
    <w:rsid w:val="006C1EB1"/>
    <w:rsid w:val="006C30F1"/>
    <w:rsid w:val="006C3658"/>
    <w:rsid w:val="006C3ED1"/>
    <w:rsid w:val="006C6345"/>
    <w:rsid w:val="006C6A2C"/>
    <w:rsid w:val="006C7DB5"/>
    <w:rsid w:val="006D0775"/>
    <w:rsid w:val="006D09C6"/>
    <w:rsid w:val="006D2F3C"/>
    <w:rsid w:val="006D642A"/>
    <w:rsid w:val="006D6BC1"/>
    <w:rsid w:val="006D71A2"/>
    <w:rsid w:val="006E07F6"/>
    <w:rsid w:val="006E132E"/>
    <w:rsid w:val="006E18A8"/>
    <w:rsid w:val="006E198A"/>
    <w:rsid w:val="006E1EBB"/>
    <w:rsid w:val="006E2498"/>
    <w:rsid w:val="006E2BBF"/>
    <w:rsid w:val="006E3B62"/>
    <w:rsid w:val="006E43F3"/>
    <w:rsid w:val="006E4D14"/>
    <w:rsid w:val="006E4EFC"/>
    <w:rsid w:val="006E5A00"/>
    <w:rsid w:val="006E71D4"/>
    <w:rsid w:val="006E7632"/>
    <w:rsid w:val="006F1546"/>
    <w:rsid w:val="006F16AD"/>
    <w:rsid w:val="006F351C"/>
    <w:rsid w:val="006F40CC"/>
    <w:rsid w:val="006F4DC7"/>
    <w:rsid w:val="006F73CA"/>
    <w:rsid w:val="006F76EE"/>
    <w:rsid w:val="00701F7C"/>
    <w:rsid w:val="00702F14"/>
    <w:rsid w:val="00704165"/>
    <w:rsid w:val="00706445"/>
    <w:rsid w:val="0070670E"/>
    <w:rsid w:val="00706987"/>
    <w:rsid w:val="00706A0C"/>
    <w:rsid w:val="00707CD5"/>
    <w:rsid w:val="00711F82"/>
    <w:rsid w:val="00712213"/>
    <w:rsid w:val="00712B8B"/>
    <w:rsid w:val="00713469"/>
    <w:rsid w:val="00714F01"/>
    <w:rsid w:val="00715443"/>
    <w:rsid w:val="007156F2"/>
    <w:rsid w:val="00717C1D"/>
    <w:rsid w:val="00720376"/>
    <w:rsid w:val="00720ABE"/>
    <w:rsid w:val="00721116"/>
    <w:rsid w:val="00725F4E"/>
    <w:rsid w:val="0072779B"/>
    <w:rsid w:val="00727EBF"/>
    <w:rsid w:val="00730A01"/>
    <w:rsid w:val="00732144"/>
    <w:rsid w:val="00732C8F"/>
    <w:rsid w:val="007340FD"/>
    <w:rsid w:val="0073532B"/>
    <w:rsid w:val="00735EE9"/>
    <w:rsid w:val="00737603"/>
    <w:rsid w:val="00737E83"/>
    <w:rsid w:val="007402DD"/>
    <w:rsid w:val="007405A5"/>
    <w:rsid w:val="007410D4"/>
    <w:rsid w:val="00741346"/>
    <w:rsid w:val="00746EFE"/>
    <w:rsid w:val="00747971"/>
    <w:rsid w:val="00747C05"/>
    <w:rsid w:val="00752A24"/>
    <w:rsid w:val="00753C1F"/>
    <w:rsid w:val="00754FDE"/>
    <w:rsid w:val="00755054"/>
    <w:rsid w:val="0075510D"/>
    <w:rsid w:val="00755452"/>
    <w:rsid w:val="00755C9B"/>
    <w:rsid w:val="007573B8"/>
    <w:rsid w:val="00757552"/>
    <w:rsid w:val="00760926"/>
    <w:rsid w:val="00765943"/>
    <w:rsid w:val="00766FEB"/>
    <w:rsid w:val="00767431"/>
    <w:rsid w:val="007707A1"/>
    <w:rsid w:val="00771186"/>
    <w:rsid w:val="00771CD5"/>
    <w:rsid w:val="00772DA1"/>
    <w:rsid w:val="00775CAF"/>
    <w:rsid w:val="00776180"/>
    <w:rsid w:val="00777147"/>
    <w:rsid w:val="00777B76"/>
    <w:rsid w:val="00780E68"/>
    <w:rsid w:val="007813C4"/>
    <w:rsid w:val="00782570"/>
    <w:rsid w:val="00783259"/>
    <w:rsid w:val="007836A0"/>
    <w:rsid w:val="00784B6C"/>
    <w:rsid w:val="00785862"/>
    <w:rsid w:val="0078681F"/>
    <w:rsid w:val="00786F25"/>
    <w:rsid w:val="0079093A"/>
    <w:rsid w:val="0079266F"/>
    <w:rsid w:val="00792685"/>
    <w:rsid w:val="007926CA"/>
    <w:rsid w:val="00792AE0"/>
    <w:rsid w:val="00792C14"/>
    <w:rsid w:val="00792C37"/>
    <w:rsid w:val="007971EA"/>
    <w:rsid w:val="00797346"/>
    <w:rsid w:val="00797BA4"/>
    <w:rsid w:val="007A02C3"/>
    <w:rsid w:val="007A097D"/>
    <w:rsid w:val="007A2331"/>
    <w:rsid w:val="007A2D5C"/>
    <w:rsid w:val="007A4564"/>
    <w:rsid w:val="007A59D6"/>
    <w:rsid w:val="007A5BE9"/>
    <w:rsid w:val="007A6982"/>
    <w:rsid w:val="007A6DE3"/>
    <w:rsid w:val="007A75BC"/>
    <w:rsid w:val="007A7AEF"/>
    <w:rsid w:val="007B0E6A"/>
    <w:rsid w:val="007B33A5"/>
    <w:rsid w:val="007B41D4"/>
    <w:rsid w:val="007B592E"/>
    <w:rsid w:val="007B67EE"/>
    <w:rsid w:val="007B72BA"/>
    <w:rsid w:val="007B7629"/>
    <w:rsid w:val="007B7DF7"/>
    <w:rsid w:val="007C09D5"/>
    <w:rsid w:val="007C0B6A"/>
    <w:rsid w:val="007C1089"/>
    <w:rsid w:val="007C1271"/>
    <w:rsid w:val="007C1297"/>
    <w:rsid w:val="007C1ABC"/>
    <w:rsid w:val="007C31C7"/>
    <w:rsid w:val="007C414C"/>
    <w:rsid w:val="007C4491"/>
    <w:rsid w:val="007C5201"/>
    <w:rsid w:val="007C5753"/>
    <w:rsid w:val="007C5B37"/>
    <w:rsid w:val="007C6588"/>
    <w:rsid w:val="007C691E"/>
    <w:rsid w:val="007C6B77"/>
    <w:rsid w:val="007C7697"/>
    <w:rsid w:val="007D01CD"/>
    <w:rsid w:val="007D01F3"/>
    <w:rsid w:val="007D04C1"/>
    <w:rsid w:val="007D1DA8"/>
    <w:rsid w:val="007D3552"/>
    <w:rsid w:val="007D59B7"/>
    <w:rsid w:val="007D6282"/>
    <w:rsid w:val="007D6999"/>
    <w:rsid w:val="007D6C70"/>
    <w:rsid w:val="007E04FD"/>
    <w:rsid w:val="007E1271"/>
    <w:rsid w:val="007E254B"/>
    <w:rsid w:val="007E427E"/>
    <w:rsid w:val="007E71E5"/>
    <w:rsid w:val="007F513D"/>
    <w:rsid w:val="007F69A6"/>
    <w:rsid w:val="007F7937"/>
    <w:rsid w:val="007F7B8A"/>
    <w:rsid w:val="00803444"/>
    <w:rsid w:val="008040F3"/>
    <w:rsid w:val="008042A0"/>
    <w:rsid w:val="008044F1"/>
    <w:rsid w:val="008068F5"/>
    <w:rsid w:val="00806D21"/>
    <w:rsid w:val="008078E6"/>
    <w:rsid w:val="00810627"/>
    <w:rsid w:val="00810645"/>
    <w:rsid w:val="008111B0"/>
    <w:rsid w:val="00811468"/>
    <w:rsid w:val="00812503"/>
    <w:rsid w:val="00812B25"/>
    <w:rsid w:val="008131DB"/>
    <w:rsid w:val="008134F6"/>
    <w:rsid w:val="00814513"/>
    <w:rsid w:val="0081592E"/>
    <w:rsid w:val="008159BB"/>
    <w:rsid w:val="008160B9"/>
    <w:rsid w:val="00816620"/>
    <w:rsid w:val="00817B01"/>
    <w:rsid w:val="00821B39"/>
    <w:rsid w:val="00822032"/>
    <w:rsid w:val="00822ABE"/>
    <w:rsid w:val="00822D0E"/>
    <w:rsid w:val="0082364C"/>
    <w:rsid w:val="0082456E"/>
    <w:rsid w:val="008245C7"/>
    <w:rsid w:val="00824C88"/>
    <w:rsid w:val="00827302"/>
    <w:rsid w:val="00827750"/>
    <w:rsid w:val="00827CCA"/>
    <w:rsid w:val="00831A17"/>
    <w:rsid w:val="00831CED"/>
    <w:rsid w:val="00832772"/>
    <w:rsid w:val="00835319"/>
    <w:rsid w:val="00836961"/>
    <w:rsid w:val="008412DD"/>
    <w:rsid w:val="00841F99"/>
    <w:rsid w:val="00842247"/>
    <w:rsid w:val="00842DBA"/>
    <w:rsid w:val="00843277"/>
    <w:rsid w:val="008435DF"/>
    <w:rsid w:val="00844181"/>
    <w:rsid w:val="0084493B"/>
    <w:rsid w:val="008451A5"/>
    <w:rsid w:val="0084711E"/>
    <w:rsid w:val="00850262"/>
    <w:rsid w:val="00850E52"/>
    <w:rsid w:val="008512CF"/>
    <w:rsid w:val="00851711"/>
    <w:rsid w:val="00853B85"/>
    <w:rsid w:val="00853E4B"/>
    <w:rsid w:val="00854AD9"/>
    <w:rsid w:val="00855CC5"/>
    <w:rsid w:val="00857E4F"/>
    <w:rsid w:val="0086004A"/>
    <w:rsid w:val="0086028F"/>
    <w:rsid w:val="008607C0"/>
    <w:rsid w:val="00860E78"/>
    <w:rsid w:val="008613CE"/>
    <w:rsid w:val="00861ED3"/>
    <w:rsid w:val="00862261"/>
    <w:rsid w:val="00862BFF"/>
    <w:rsid w:val="00865D43"/>
    <w:rsid w:val="00865FEC"/>
    <w:rsid w:val="00866C07"/>
    <w:rsid w:val="0087046C"/>
    <w:rsid w:val="008710CC"/>
    <w:rsid w:val="0087244A"/>
    <w:rsid w:val="00872878"/>
    <w:rsid w:val="008736D6"/>
    <w:rsid w:val="00873EE2"/>
    <w:rsid w:val="00874DE7"/>
    <w:rsid w:val="00881098"/>
    <w:rsid w:val="00881C95"/>
    <w:rsid w:val="00881E0D"/>
    <w:rsid w:val="008832ED"/>
    <w:rsid w:val="0088411B"/>
    <w:rsid w:val="008841FC"/>
    <w:rsid w:val="008844D3"/>
    <w:rsid w:val="00885230"/>
    <w:rsid w:val="00887383"/>
    <w:rsid w:val="00890AB2"/>
    <w:rsid w:val="008916AD"/>
    <w:rsid w:val="008928C5"/>
    <w:rsid w:val="008936BC"/>
    <w:rsid w:val="00895B81"/>
    <w:rsid w:val="00895BAE"/>
    <w:rsid w:val="00896516"/>
    <w:rsid w:val="008A2102"/>
    <w:rsid w:val="008A41BB"/>
    <w:rsid w:val="008B07E9"/>
    <w:rsid w:val="008B115D"/>
    <w:rsid w:val="008B236C"/>
    <w:rsid w:val="008B4A8B"/>
    <w:rsid w:val="008B54D1"/>
    <w:rsid w:val="008B5AAD"/>
    <w:rsid w:val="008B6031"/>
    <w:rsid w:val="008B62B0"/>
    <w:rsid w:val="008C1F39"/>
    <w:rsid w:val="008C529C"/>
    <w:rsid w:val="008C6386"/>
    <w:rsid w:val="008C6A74"/>
    <w:rsid w:val="008C6F5E"/>
    <w:rsid w:val="008D7CF1"/>
    <w:rsid w:val="008E08C6"/>
    <w:rsid w:val="008E5287"/>
    <w:rsid w:val="008E603C"/>
    <w:rsid w:val="008E7067"/>
    <w:rsid w:val="008E7140"/>
    <w:rsid w:val="008E7D2D"/>
    <w:rsid w:val="008F497F"/>
    <w:rsid w:val="008F5617"/>
    <w:rsid w:val="008F62A1"/>
    <w:rsid w:val="008F64BE"/>
    <w:rsid w:val="008F6AE1"/>
    <w:rsid w:val="0090020C"/>
    <w:rsid w:val="009004CF"/>
    <w:rsid w:val="00900560"/>
    <w:rsid w:val="009015BF"/>
    <w:rsid w:val="00902ACF"/>
    <w:rsid w:val="00904AFF"/>
    <w:rsid w:val="00904E7E"/>
    <w:rsid w:val="00905483"/>
    <w:rsid w:val="00905921"/>
    <w:rsid w:val="00911EE3"/>
    <w:rsid w:val="009123CF"/>
    <w:rsid w:val="00917058"/>
    <w:rsid w:val="009244BF"/>
    <w:rsid w:val="00924785"/>
    <w:rsid w:val="00924C90"/>
    <w:rsid w:val="00924FEA"/>
    <w:rsid w:val="0092593E"/>
    <w:rsid w:val="00925E72"/>
    <w:rsid w:val="00930222"/>
    <w:rsid w:val="0093047D"/>
    <w:rsid w:val="0093055B"/>
    <w:rsid w:val="0093231D"/>
    <w:rsid w:val="0093242F"/>
    <w:rsid w:val="00933251"/>
    <w:rsid w:val="00934065"/>
    <w:rsid w:val="0093421A"/>
    <w:rsid w:val="00934441"/>
    <w:rsid w:val="00934F24"/>
    <w:rsid w:val="0093606F"/>
    <w:rsid w:val="009369CE"/>
    <w:rsid w:val="0093785E"/>
    <w:rsid w:val="00937DE9"/>
    <w:rsid w:val="009411CA"/>
    <w:rsid w:val="009441A9"/>
    <w:rsid w:val="00944596"/>
    <w:rsid w:val="00944829"/>
    <w:rsid w:val="00944FF9"/>
    <w:rsid w:val="00945106"/>
    <w:rsid w:val="00946485"/>
    <w:rsid w:val="00946630"/>
    <w:rsid w:val="00947BE3"/>
    <w:rsid w:val="00950B1B"/>
    <w:rsid w:val="00951DCD"/>
    <w:rsid w:val="009548A4"/>
    <w:rsid w:val="00954EF9"/>
    <w:rsid w:val="00955444"/>
    <w:rsid w:val="009558C8"/>
    <w:rsid w:val="00956482"/>
    <w:rsid w:val="009573F4"/>
    <w:rsid w:val="00960ABF"/>
    <w:rsid w:val="00961557"/>
    <w:rsid w:val="00963051"/>
    <w:rsid w:val="00963241"/>
    <w:rsid w:val="00963D95"/>
    <w:rsid w:val="00964691"/>
    <w:rsid w:val="00967C39"/>
    <w:rsid w:val="00973524"/>
    <w:rsid w:val="0097535E"/>
    <w:rsid w:val="00975ACA"/>
    <w:rsid w:val="00975B76"/>
    <w:rsid w:val="00975CFD"/>
    <w:rsid w:val="00977726"/>
    <w:rsid w:val="00980240"/>
    <w:rsid w:val="00981C44"/>
    <w:rsid w:val="00982656"/>
    <w:rsid w:val="00987470"/>
    <w:rsid w:val="00987B83"/>
    <w:rsid w:val="009907AB"/>
    <w:rsid w:val="0099110F"/>
    <w:rsid w:val="009918A1"/>
    <w:rsid w:val="00991EC1"/>
    <w:rsid w:val="00991FE8"/>
    <w:rsid w:val="00996904"/>
    <w:rsid w:val="009A270D"/>
    <w:rsid w:val="009A2F0C"/>
    <w:rsid w:val="009A34A2"/>
    <w:rsid w:val="009A6908"/>
    <w:rsid w:val="009B0C75"/>
    <w:rsid w:val="009B140C"/>
    <w:rsid w:val="009B2C25"/>
    <w:rsid w:val="009B432C"/>
    <w:rsid w:val="009B44F1"/>
    <w:rsid w:val="009B44FD"/>
    <w:rsid w:val="009B5116"/>
    <w:rsid w:val="009B5990"/>
    <w:rsid w:val="009B79EF"/>
    <w:rsid w:val="009B7E59"/>
    <w:rsid w:val="009C56B6"/>
    <w:rsid w:val="009C56EC"/>
    <w:rsid w:val="009C713A"/>
    <w:rsid w:val="009C794D"/>
    <w:rsid w:val="009D21D5"/>
    <w:rsid w:val="009D38D8"/>
    <w:rsid w:val="009D5F1E"/>
    <w:rsid w:val="009D6F2A"/>
    <w:rsid w:val="009D7FF9"/>
    <w:rsid w:val="009E0009"/>
    <w:rsid w:val="009E00DE"/>
    <w:rsid w:val="009E0688"/>
    <w:rsid w:val="009E1E83"/>
    <w:rsid w:val="009E27DD"/>
    <w:rsid w:val="009E35E1"/>
    <w:rsid w:val="009E453A"/>
    <w:rsid w:val="009E4871"/>
    <w:rsid w:val="009E498F"/>
    <w:rsid w:val="009E5807"/>
    <w:rsid w:val="009E5B18"/>
    <w:rsid w:val="009E6865"/>
    <w:rsid w:val="009F0E7B"/>
    <w:rsid w:val="009F123E"/>
    <w:rsid w:val="009F14EE"/>
    <w:rsid w:val="009F1D77"/>
    <w:rsid w:val="009F2699"/>
    <w:rsid w:val="009F34D4"/>
    <w:rsid w:val="009F3C98"/>
    <w:rsid w:val="00A0096D"/>
    <w:rsid w:val="00A013A2"/>
    <w:rsid w:val="00A034E6"/>
    <w:rsid w:val="00A03DAC"/>
    <w:rsid w:val="00A03E53"/>
    <w:rsid w:val="00A05552"/>
    <w:rsid w:val="00A06E76"/>
    <w:rsid w:val="00A13C9E"/>
    <w:rsid w:val="00A14EA8"/>
    <w:rsid w:val="00A14FFE"/>
    <w:rsid w:val="00A15E5B"/>
    <w:rsid w:val="00A20762"/>
    <w:rsid w:val="00A20833"/>
    <w:rsid w:val="00A20D61"/>
    <w:rsid w:val="00A22861"/>
    <w:rsid w:val="00A22EDC"/>
    <w:rsid w:val="00A23D45"/>
    <w:rsid w:val="00A25736"/>
    <w:rsid w:val="00A278B7"/>
    <w:rsid w:val="00A3025F"/>
    <w:rsid w:val="00A303D6"/>
    <w:rsid w:val="00A32817"/>
    <w:rsid w:val="00A33F38"/>
    <w:rsid w:val="00A34141"/>
    <w:rsid w:val="00A35B24"/>
    <w:rsid w:val="00A37155"/>
    <w:rsid w:val="00A372AE"/>
    <w:rsid w:val="00A41AEC"/>
    <w:rsid w:val="00A42DED"/>
    <w:rsid w:val="00A433AA"/>
    <w:rsid w:val="00A43F75"/>
    <w:rsid w:val="00A4413C"/>
    <w:rsid w:val="00A465BC"/>
    <w:rsid w:val="00A468CA"/>
    <w:rsid w:val="00A507F0"/>
    <w:rsid w:val="00A534B8"/>
    <w:rsid w:val="00A537A4"/>
    <w:rsid w:val="00A55E1C"/>
    <w:rsid w:val="00A6032A"/>
    <w:rsid w:val="00A60D0D"/>
    <w:rsid w:val="00A61025"/>
    <w:rsid w:val="00A618D2"/>
    <w:rsid w:val="00A61C25"/>
    <w:rsid w:val="00A62901"/>
    <w:rsid w:val="00A62DD3"/>
    <w:rsid w:val="00A6434F"/>
    <w:rsid w:val="00A65EAD"/>
    <w:rsid w:val="00A67641"/>
    <w:rsid w:val="00A714C2"/>
    <w:rsid w:val="00A71601"/>
    <w:rsid w:val="00A7171B"/>
    <w:rsid w:val="00A7281C"/>
    <w:rsid w:val="00A73AA5"/>
    <w:rsid w:val="00A73D72"/>
    <w:rsid w:val="00A74FA6"/>
    <w:rsid w:val="00A7503D"/>
    <w:rsid w:val="00A76631"/>
    <w:rsid w:val="00A76E78"/>
    <w:rsid w:val="00A7732D"/>
    <w:rsid w:val="00A779FF"/>
    <w:rsid w:val="00A810C6"/>
    <w:rsid w:val="00A82069"/>
    <w:rsid w:val="00A840EA"/>
    <w:rsid w:val="00A84EC8"/>
    <w:rsid w:val="00A8681D"/>
    <w:rsid w:val="00A87EBA"/>
    <w:rsid w:val="00A90321"/>
    <w:rsid w:val="00A9053A"/>
    <w:rsid w:val="00A921CE"/>
    <w:rsid w:val="00A93363"/>
    <w:rsid w:val="00A958BF"/>
    <w:rsid w:val="00A95CB8"/>
    <w:rsid w:val="00AA10DF"/>
    <w:rsid w:val="00AA158E"/>
    <w:rsid w:val="00AA1D97"/>
    <w:rsid w:val="00AA20DA"/>
    <w:rsid w:val="00AA2150"/>
    <w:rsid w:val="00AA24CE"/>
    <w:rsid w:val="00AA2B22"/>
    <w:rsid w:val="00AA4025"/>
    <w:rsid w:val="00AA7189"/>
    <w:rsid w:val="00AA72C2"/>
    <w:rsid w:val="00AA7553"/>
    <w:rsid w:val="00AB0E91"/>
    <w:rsid w:val="00AB111B"/>
    <w:rsid w:val="00AB14A6"/>
    <w:rsid w:val="00AB2754"/>
    <w:rsid w:val="00AB3EC2"/>
    <w:rsid w:val="00AB46A9"/>
    <w:rsid w:val="00AB4C3C"/>
    <w:rsid w:val="00AB57CA"/>
    <w:rsid w:val="00AB6229"/>
    <w:rsid w:val="00AB6A11"/>
    <w:rsid w:val="00AB6C41"/>
    <w:rsid w:val="00AB6DFB"/>
    <w:rsid w:val="00AB7543"/>
    <w:rsid w:val="00AC02EE"/>
    <w:rsid w:val="00AC0D58"/>
    <w:rsid w:val="00AC1E59"/>
    <w:rsid w:val="00AC1EF1"/>
    <w:rsid w:val="00AC3AC1"/>
    <w:rsid w:val="00AC6EFA"/>
    <w:rsid w:val="00AC74C2"/>
    <w:rsid w:val="00AD0D58"/>
    <w:rsid w:val="00AD20A0"/>
    <w:rsid w:val="00AD3792"/>
    <w:rsid w:val="00AD41D1"/>
    <w:rsid w:val="00AD4481"/>
    <w:rsid w:val="00AD4B12"/>
    <w:rsid w:val="00AD586D"/>
    <w:rsid w:val="00AD6A15"/>
    <w:rsid w:val="00AD6DF8"/>
    <w:rsid w:val="00AD73B2"/>
    <w:rsid w:val="00AE31FC"/>
    <w:rsid w:val="00AE3D7B"/>
    <w:rsid w:val="00AE429C"/>
    <w:rsid w:val="00AE4971"/>
    <w:rsid w:val="00AE4A84"/>
    <w:rsid w:val="00AE4F50"/>
    <w:rsid w:val="00AE5248"/>
    <w:rsid w:val="00AE72A4"/>
    <w:rsid w:val="00AE7B5F"/>
    <w:rsid w:val="00AF0037"/>
    <w:rsid w:val="00AF044F"/>
    <w:rsid w:val="00AF085E"/>
    <w:rsid w:val="00AF7CB3"/>
    <w:rsid w:val="00B01486"/>
    <w:rsid w:val="00B01F95"/>
    <w:rsid w:val="00B0405A"/>
    <w:rsid w:val="00B0484F"/>
    <w:rsid w:val="00B04BCC"/>
    <w:rsid w:val="00B04EB6"/>
    <w:rsid w:val="00B05AEC"/>
    <w:rsid w:val="00B10581"/>
    <w:rsid w:val="00B10786"/>
    <w:rsid w:val="00B13214"/>
    <w:rsid w:val="00B13A94"/>
    <w:rsid w:val="00B16EA7"/>
    <w:rsid w:val="00B1700C"/>
    <w:rsid w:val="00B1792A"/>
    <w:rsid w:val="00B17BF5"/>
    <w:rsid w:val="00B214EB"/>
    <w:rsid w:val="00B22235"/>
    <w:rsid w:val="00B2267A"/>
    <w:rsid w:val="00B230A3"/>
    <w:rsid w:val="00B24369"/>
    <w:rsid w:val="00B24B56"/>
    <w:rsid w:val="00B252C5"/>
    <w:rsid w:val="00B27A8A"/>
    <w:rsid w:val="00B30474"/>
    <w:rsid w:val="00B31182"/>
    <w:rsid w:val="00B31607"/>
    <w:rsid w:val="00B31644"/>
    <w:rsid w:val="00B3165D"/>
    <w:rsid w:val="00B33009"/>
    <w:rsid w:val="00B356D4"/>
    <w:rsid w:val="00B35C0F"/>
    <w:rsid w:val="00B37654"/>
    <w:rsid w:val="00B400A5"/>
    <w:rsid w:val="00B41594"/>
    <w:rsid w:val="00B42324"/>
    <w:rsid w:val="00B462F5"/>
    <w:rsid w:val="00B46C71"/>
    <w:rsid w:val="00B505F0"/>
    <w:rsid w:val="00B508BF"/>
    <w:rsid w:val="00B53859"/>
    <w:rsid w:val="00B53C2C"/>
    <w:rsid w:val="00B54A61"/>
    <w:rsid w:val="00B6107A"/>
    <w:rsid w:val="00B6122B"/>
    <w:rsid w:val="00B62EC7"/>
    <w:rsid w:val="00B6329B"/>
    <w:rsid w:val="00B641B2"/>
    <w:rsid w:val="00B67177"/>
    <w:rsid w:val="00B678F5"/>
    <w:rsid w:val="00B70B09"/>
    <w:rsid w:val="00B72020"/>
    <w:rsid w:val="00B745F7"/>
    <w:rsid w:val="00B749B3"/>
    <w:rsid w:val="00B76655"/>
    <w:rsid w:val="00B80598"/>
    <w:rsid w:val="00B81220"/>
    <w:rsid w:val="00B83864"/>
    <w:rsid w:val="00B83C56"/>
    <w:rsid w:val="00B85C5F"/>
    <w:rsid w:val="00B877A3"/>
    <w:rsid w:val="00B87CB1"/>
    <w:rsid w:val="00B91654"/>
    <w:rsid w:val="00B93BE2"/>
    <w:rsid w:val="00B94D0A"/>
    <w:rsid w:val="00B96E8C"/>
    <w:rsid w:val="00BA00ED"/>
    <w:rsid w:val="00BA1539"/>
    <w:rsid w:val="00BA1972"/>
    <w:rsid w:val="00BA2024"/>
    <w:rsid w:val="00BA2456"/>
    <w:rsid w:val="00BA516B"/>
    <w:rsid w:val="00BA5BC6"/>
    <w:rsid w:val="00BA64DA"/>
    <w:rsid w:val="00BA7326"/>
    <w:rsid w:val="00BA76E5"/>
    <w:rsid w:val="00BB0B44"/>
    <w:rsid w:val="00BB0EA5"/>
    <w:rsid w:val="00BB12DF"/>
    <w:rsid w:val="00BB2146"/>
    <w:rsid w:val="00BB2741"/>
    <w:rsid w:val="00BB2DA2"/>
    <w:rsid w:val="00BB3673"/>
    <w:rsid w:val="00BB37D8"/>
    <w:rsid w:val="00BB6C9E"/>
    <w:rsid w:val="00BB6D69"/>
    <w:rsid w:val="00BB78EB"/>
    <w:rsid w:val="00BC0E99"/>
    <w:rsid w:val="00BC4916"/>
    <w:rsid w:val="00BC6544"/>
    <w:rsid w:val="00BC6FD6"/>
    <w:rsid w:val="00BC7A70"/>
    <w:rsid w:val="00BD00E5"/>
    <w:rsid w:val="00BD200F"/>
    <w:rsid w:val="00BD2215"/>
    <w:rsid w:val="00BD3F17"/>
    <w:rsid w:val="00BD49D9"/>
    <w:rsid w:val="00BD4C83"/>
    <w:rsid w:val="00BD554F"/>
    <w:rsid w:val="00BD6602"/>
    <w:rsid w:val="00BD71DA"/>
    <w:rsid w:val="00BD724B"/>
    <w:rsid w:val="00BD7271"/>
    <w:rsid w:val="00BD78C7"/>
    <w:rsid w:val="00BE0E0A"/>
    <w:rsid w:val="00BE0F68"/>
    <w:rsid w:val="00BE14EB"/>
    <w:rsid w:val="00BE228B"/>
    <w:rsid w:val="00BE2B49"/>
    <w:rsid w:val="00BE43A8"/>
    <w:rsid w:val="00BE4403"/>
    <w:rsid w:val="00BE6DE6"/>
    <w:rsid w:val="00BE7532"/>
    <w:rsid w:val="00BE7B2D"/>
    <w:rsid w:val="00BE7E28"/>
    <w:rsid w:val="00BF046D"/>
    <w:rsid w:val="00BF0737"/>
    <w:rsid w:val="00BF1C45"/>
    <w:rsid w:val="00BF2B52"/>
    <w:rsid w:val="00BF3CCD"/>
    <w:rsid w:val="00BF4118"/>
    <w:rsid w:val="00C00069"/>
    <w:rsid w:val="00C01035"/>
    <w:rsid w:val="00C01387"/>
    <w:rsid w:val="00C01B5C"/>
    <w:rsid w:val="00C02875"/>
    <w:rsid w:val="00C02C6A"/>
    <w:rsid w:val="00C064CF"/>
    <w:rsid w:val="00C06A09"/>
    <w:rsid w:val="00C06C1D"/>
    <w:rsid w:val="00C07AB5"/>
    <w:rsid w:val="00C1153E"/>
    <w:rsid w:val="00C11D71"/>
    <w:rsid w:val="00C122EC"/>
    <w:rsid w:val="00C127F2"/>
    <w:rsid w:val="00C12DD8"/>
    <w:rsid w:val="00C134A5"/>
    <w:rsid w:val="00C13A70"/>
    <w:rsid w:val="00C16235"/>
    <w:rsid w:val="00C165C1"/>
    <w:rsid w:val="00C21757"/>
    <w:rsid w:val="00C21B32"/>
    <w:rsid w:val="00C21F29"/>
    <w:rsid w:val="00C22572"/>
    <w:rsid w:val="00C22B52"/>
    <w:rsid w:val="00C22D55"/>
    <w:rsid w:val="00C22F06"/>
    <w:rsid w:val="00C2319B"/>
    <w:rsid w:val="00C242EF"/>
    <w:rsid w:val="00C2524A"/>
    <w:rsid w:val="00C26BC7"/>
    <w:rsid w:val="00C27F6F"/>
    <w:rsid w:val="00C30943"/>
    <w:rsid w:val="00C315CD"/>
    <w:rsid w:val="00C31E75"/>
    <w:rsid w:val="00C32FCF"/>
    <w:rsid w:val="00C33B94"/>
    <w:rsid w:val="00C35830"/>
    <w:rsid w:val="00C36C64"/>
    <w:rsid w:val="00C37622"/>
    <w:rsid w:val="00C37D13"/>
    <w:rsid w:val="00C37DAD"/>
    <w:rsid w:val="00C40FCD"/>
    <w:rsid w:val="00C41229"/>
    <w:rsid w:val="00C412C1"/>
    <w:rsid w:val="00C427F3"/>
    <w:rsid w:val="00C42986"/>
    <w:rsid w:val="00C42B22"/>
    <w:rsid w:val="00C4361B"/>
    <w:rsid w:val="00C43CBF"/>
    <w:rsid w:val="00C43FD6"/>
    <w:rsid w:val="00C4535E"/>
    <w:rsid w:val="00C46662"/>
    <w:rsid w:val="00C476BF"/>
    <w:rsid w:val="00C47A75"/>
    <w:rsid w:val="00C510DE"/>
    <w:rsid w:val="00C515B2"/>
    <w:rsid w:val="00C53D4D"/>
    <w:rsid w:val="00C543DB"/>
    <w:rsid w:val="00C572F3"/>
    <w:rsid w:val="00C57CF6"/>
    <w:rsid w:val="00C62298"/>
    <w:rsid w:val="00C62E5C"/>
    <w:rsid w:val="00C63223"/>
    <w:rsid w:val="00C64A1B"/>
    <w:rsid w:val="00C6579C"/>
    <w:rsid w:val="00C66981"/>
    <w:rsid w:val="00C67005"/>
    <w:rsid w:val="00C67CBE"/>
    <w:rsid w:val="00C67D0D"/>
    <w:rsid w:val="00C7153F"/>
    <w:rsid w:val="00C71B7B"/>
    <w:rsid w:val="00C71D5D"/>
    <w:rsid w:val="00C71F83"/>
    <w:rsid w:val="00C721C6"/>
    <w:rsid w:val="00C72576"/>
    <w:rsid w:val="00C7377E"/>
    <w:rsid w:val="00C73FC2"/>
    <w:rsid w:val="00C74882"/>
    <w:rsid w:val="00C74D12"/>
    <w:rsid w:val="00C74F4D"/>
    <w:rsid w:val="00C758C0"/>
    <w:rsid w:val="00C76B45"/>
    <w:rsid w:val="00C77A8D"/>
    <w:rsid w:val="00C806B3"/>
    <w:rsid w:val="00C81830"/>
    <w:rsid w:val="00C81ACB"/>
    <w:rsid w:val="00C825CA"/>
    <w:rsid w:val="00C857B1"/>
    <w:rsid w:val="00C85A5C"/>
    <w:rsid w:val="00C8680A"/>
    <w:rsid w:val="00C91D45"/>
    <w:rsid w:val="00C931C9"/>
    <w:rsid w:val="00C937A9"/>
    <w:rsid w:val="00C94500"/>
    <w:rsid w:val="00C95B63"/>
    <w:rsid w:val="00C96BB6"/>
    <w:rsid w:val="00C96FBF"/>
    <w:rsid w:val="00C97002"/>
    <w:rsid w:val="00CA00FE"/>
    <w:rsid w:val="00CA05C9"/>
    <w:rsid w:val="00CA0D61"/>
    <w:rsid w:val="00CA1038"/>
    <w:rsid w:val="00CA1FF7"/>
    <w:rsid w:val="00CA3DD8"/>
    <w:rsid w:val="00CA4A90"/>
    <w:rsid w:val="00CA561C"/>
    <w:rsid w:val="00CA5B01"/>
    <w:rsid w:val="00CA6C56"/>
    <w:rsid w:val="00CB0EBC"/>
    <w:rsid w:val="00CB0F23"/>
    <w:rsid w:val="00CB3FE2"/>
    <w:rsid w:val="00CB479D"/>
    <w:rsid w:val="00CB5436"/>
    <w:rsid w:val="00CB58CD"/>
    <w:rsid w:val="00CB5F54"/>
    <w:rsid w:val="00CB6E7C"/>
    <w:rsid w:val="00CB7788"/>
    <w:rsid w:val="00CC01B8"/>
    <w:rsid w:val="00CC02E7"/>
    <w:rsid w:val="00CC05CC"/>
    <w:rsid w:val="00CC07E9"/>
    <w:rsid w:val="00CC1AB1"/>
    <w:rsid w:val="00CC1D3B"/>
    <w:rsid w:val="00CC322B"/>
    <w:rsid w:val="00CC3233"/>
    <w:rsid w:val="00CC3570"/>
    <w:rsid w:val="00CC446C"/>
    <w:rsid w:val="00CC4B35"/>
    <w:rsid w:val="00CC6520"/>
    <w:rsid w:val="00CC6785"/>
    <w:rsid w:val="00CD1038"/>
    <w:rsid w:val="00CD1488"/>
    <w:rsid w:val="00CD1505"/>
    <w:rsid w:val="00CD239A"/>
    <w:rsid w:val="00CD2B71"/>
    <w:rsid w:val="00CD5146"/>
    <w:rsid w:val="00CD5378"/>
    <w:rsid w:val="00CD55A8"/>
    <w:rsid w:val="00CE1909"/>
    <w:rsid w:val="00CE1B72"/>
    <w:rsid w:val="00CE1EB8"/>
    <w:rsid w:val="00CE3A31"/>
    <w:rsid w:val="00CE649D"/>
    <w:rsid w:val="00CE6597"/>
    <w:rsid w:val="00CF102D"/>
    <w:rsid w:val="00CF117E"/>
    <w:rsid w:val="00CF1966"/>
    <w:rsid w:val="00CF1AD4"/>
    <w:rsid w:val="00CF21E6"/>
    <w:rsid w:val="00CF3809"/>
    <w:rsid w:val="00CF3DD9"/>
    <w:rsid w:val="00CF4524"/>
    <w:rsid w:val="00CF7BD6"/>
    <w:rsid w:val="00D02AB2"/>
    <w:rsid w:val="00D02C32"/>
    <w:rsid w:val="00D053E1"/>
    <w:rsid w:val="00D10467"/>
    <w:rsid w:val="00D10E91"/>
    <w:rsid w:val="00D11195"/>
    <w:rsid w:val="00D1193B"/>
    <w:rsid w:val="00D126C2"/>
    <w:rsid w:val="00D134CF"/>
    <w:rsid w:val="00D1391B"/>
    <w:rsid w:val="00D14325"/>
    <w:rsid w:val="00D15FF9"/>
    <w:rsid w:val="00D16692"/>
    <w:rsid w:val="00D16D7B"/>
    <w:rsid w:val="00D17046"/>
    <w:rsid w:val="00D17D96"/>
    <w:rsid w:val="00D20AF3"/>
    <w:rsid w:val="00D2178F"/>
    <w:rsid w:val="00D22A5E"/>
    <w:rsid w:val="00D242BA"/>
    <w:rsid w:val="00D24836"/>
    <w:rsid w:val="00D250F0"/>
    <w:rsid w:val="00D25D2D"/>
    <w:rsid w:val="00D2792F"/>
    <w:rsid w:val="00D31458"/>
    <w:rsid w:val="00D32F34"/>
    <w:rsid w:val="00D364AE"/>
    <w:rsid w:val="00D40037"/>
    <w:rsid w:val="00D41302"/>
    <w:rsid w:val="00D4271F"/>
    <w:rsid w:val="00D4393D"/>
    <w:rsid w:val="00D44337"/>
    <w:rsid w:val="00D4510C"/>
    <w:rsid w:val="00D4652D"/>
    <w:rsid w:val="00D4660C"/>
    <w:rsid w:val="00D471A9"/>
    <w:rsid w:val="00D5319D"/>
    <w:rsid w:val="00D5366F"/>
    <w:rsid w:val="00D54988"/>
    <w:rsid w:val="00D552E2"/>
    <w:rsid w:val="00D556AA"/>
    <w:rsid w:val="00D57972"/>
    <w:rsid w:val="00D61C63"/>
    <w:rsid w:val="00D62466"/>
    <w:rsid w:val="00D63953"/>
    <w:rsid w:val="00D63BF7"/>
    <w:rsid w:val="00D63C7A"/>
    <w:rsid w:val="00D645AE"/>
    <w:rsid w:val="00D64A00"/>
    <w:rsid w:val="00D64FDC"/>
    <w:rsid w:val="00D66783"/>
    <w:rsid w:val="00D66A3D"/>
    <w:rsid w:val="00D67A8E"/>
    <w:rsid w:val="00D67F23"/>
    <w:rsid w:val="00D72694"/>
    <w:rsid w:val="00D72EBA"/>
    <w:rsid w:val="00D75D9D"/>
    <w:rsid w:val="00D80580"/>
    <w:rsid w:val="00D80895"/>
    <w:rsid w:val="00D80A30"/>
    <w:rsid w:val="00D817AD"/>
    <w:rsid w:val="00D81A3D"/>
    <w:rsid w:val="00D81B1E"/>
    <w:rsid w:val="00D81ECD"/>
    <w:rsid w:val="00D82E34"/>
    <w:rsid w:val="00D84E5E"/>
    <w:rsid w:val="00D84F41"/>
    <w:rsid w:val="00D8618E"/>
    <w:rsid w:val="00D8775F"/>
    <w:rsid w:val="00D879A4"/>
    <w:rsid w:val="00D9313C"/>
    <w:rsid w:val="00D94C33"/>
    <w:rsid w:val="00D9537A"/>
    <w:rsid w:val="00D95908"/>
    <w:rsid w:val="00D95DCE"/>
    <w:rsid w:val="00D96052"/>
    <w:rsid w:val="00D971DE"/>
    <w:rsid w:val="00D972DF"/>
    <w:rsid w:val="00D97D01"/>
    <w:rsid w:val="00D97DCD"/>
    <w:rsid w:val="00D97F3E"/>
    <w:rsid w:val="00DA25D8"/>
    <w:rsid w:val="00DA2CD2"/>
    <w:rsid w:val="00DA4DFB"/>
    <w:rsid w:val="00DA5AFB"/>
    <w:rsid w:val="00DA5C72"/>
    <w:rsid w:val="00DA5DC9"/>
    <w:rsid w:val="00DA5E7E"/>
    <w:rsid w:val="00DA5FCC"/>
    <w:rsid w:val="00DA6553"/>
    <w:rsid w:val="00DA6648"/>
    <w:rsid w:val="00DA685A"/>
    <w:rsid w:val="00DB04D9"/>
    <w:rsid w:val="00DB11B8"/>
    <w:rsid w:val="00DB1760"/>
    <w:rsid w:val="00DB418C"/>
    <w:rsid w:val="00DB62CC"/>
    <w:rsid w:val="00DB630D"/>
    <w:rsid w:val="00DB72B8"/>
    <w:rsid w:val="00DB7309"/>
    <w:rsid w:val="00DB752D"/>
    <w:rsid w:val="00DC07D3"/>
    <w:rsid w:val="00DC0B0B"/>
    <w:rsid w:val="00DC0E69"/>
    <w:rsid w:val="00DC2207"/>
    <w:rsid w:val="00DC4767"/>
    <w:rsid w:val="00DD2E04"/>
    <w:rsid w:val="00DD4116"/>
    <w:rsid w:val="00DD45D5"/>
    <w:rsid w:val="00DD4F3C"/>
    <w:rsid w:val="00DD7963"/>
    <w:rsid w:val="00DD7D73"/>
    <w:rsid w:val="00DE31E9"/>
    <w:rsid w:val="00DE3B1E"/>
    <w:rsid w:val="00DE3CF3"/>
    <w:rsid w:val="00DE4CB0"/>
    <w:rsid w:val="00DE5F12"/>
    <w:rsid w:val="00DE6371"/>
    <w:rsid w:val="00DE6E88"/>
    <w:rsid w:val="00DF060B"/>
    <w:rsid w:val="00DF0FD9"/>
    <w:rsid w:val="00DF399F"/>
    <w:rsid w:val="00DF3D09"/>
    <w:rsid w:val="00DF502D"/>
    <w:rsid w:val="00DF503D"/>
    <w:rsid w:val="00DF7282"/>
    <w:rsid w:val="00E01346"/>
    <w:rsid w:val="00E01560"/>
    <w:rsid w:val="00E0615E"/>
    <w:rsid w:val="00E06CD6"/>
    <w:rsid w:val="00E06E66"/>
    <w:rsid w:val="00E0745E"/>
    <w:rsid w:val="00E07AAF"/>
    <w:rsid w:val="00E1009E"/>
    <w:rsid w:val="00E103C5"/>
    <w:rsid w:val="00E109DD"/>
    <w:rsid w:val="00E140F9"/>
    <w:rsid w:val="00E1520D"/>
    <w:rsid w:val="00E15DE5"/>
    <w:rsid w:val="00E17908"/>
    <w:rsid w:val="00E2036C"/>
    <w:rsid w:val="00E20CD3"/>
    <w:rsid w:val="00E210E9"/>
    <w:rsid w:val="00E211DE"/>
    <w:rsid w:val="00E21875"/>
    <w:rsid w:val="00E21AD1"/>
    <w:rsid w:val="00E220B6"/>
    <w:rsid w:val="00E22CDD"/>
    <w:rsid w:val="00E246C3"/>
    <w:rsid w:val="00E24B06"/>
    <w:rsid w:val="00E25416"/>
    <w:rsid w:val="00E266FE"/>
    <w:rsid w:val="00E27495"/>
    <w:rsid w:val="00E30BA2"/>
    <w:rsid w:val="00E3116F"/>
    <w:rsid w:val="00E3192C"/>
    <w:rsid w:val="00E31C91"/>
    <w:rsid w:val="00E324C9"/>
    <w:rsid w:val="00E336B5"/>
    <w:rsid w:val="00E346D1"/>
    <w:rsid w:val="00E347CB"/>
    <w:rsid w:val="00E351B4"/>
    <w:rsid w:val="00E362FC"/>
    <w:rsid w:val="00E36672"/>
    <w:rsid w:val="00E37E73"/>
    <w:rsid w:val="00E40DFD"/>
    <w:rsid w:val="00E40FFB"/>
    <w:rsid w:val="00E42F5B"/>
    <w:rsid w:val="00E45632"/>
    <w:rsid w:val="00E45FA4"/>
    <w:rsid w:val="00E46085"/>
    <w:rsid w:val="00E467BD"/>
    <w:rsid w:val="00E46FD4"/>
    <w:rsid w:val="00E5099C"/>
    <w:rsid w:val="00E522BC"/>
    <w:rsid w:val="00E52A78"/>
    <w:rsid w:val="00E55599"/>
    <w:rsid w:val="00E5729B"/>
    <w:rsid w:val="00E57585"/>
    <w:rsid w:val="00E575CA"/>
    <w:rsid w:val="00E613D1"/>
    <w:rsid w:val="00E6141A"/>
    <w:rsid w:val="00E62471"/>
    <w:rsid w:val="00E640BA"/>
    <w:rsid w:val="00E6420D"/>
    <w:rsid w:val="00E643A6"/>
    <w:rsid w:val="00E655AE"/>
    <w:rsid w:val="00E70327"/>
    <w:rsid w:val="00E71D81"/>
    <w:rsid w:val="00E74108"/>
    <w:rsid w:val="00E74757"/>
    <w:rsid w:val="00E76F32"/>
    <w:rsid w:val="00E76FF9"/>
    <w:rsid w:val="00E8012E"/>
    <w:rsid w:val="00E8120C"/>
    <w:rsid w:val="00E8134C"/>
    <w:rsid w:val="00E8182C"/>
    <w:rsid w:val="00E83550"/>
    <w:rsid w:val="00E83A11"/>
    <w:rsid w:val="00E84123"/>
    <w:rsid w:val="00E846F3"/>
    <w:rsid w:val="00E84741"/>
    <w:rsid w:val="00E84A50"/>
    <w:rsid w:val="00E85342"/>
    <w:rsid w:val="00E85AA2"/>
    <w:rsid w:val="00E868D2"/>
    <w:rsid w:val="00E87909"/>
    <w:rsid w:val="00E939F6"/>
    <w:rsid w:val="00E949C2"/>
    <w:rsid w:val="00E950CA"/>
    <w:rsid w:val="00E9526A"/>
    <w:rsid w:val="00E95D65"/>
    <w:rsid w:val="00E95D85"/>
    <w:rsid w:val="00E96524"/>
    <w:rsid w:val="00E97711"/>
    <w:rsid w:val="00EA0D78"/>
    <w:rsid w:val="00EA2491"/>
    <w:rsid w:val="00EA6031"/>
    <w:rsid w:val="00EB068B"/>
    <w:rsid w:val="00EB0AB4"/>
    <w:rsid w:val="00EB0F2C"/>
    <w:rsid w:val="00EB136D"/>
    <w:rsid w:val="00EB24F1"/>
    <w:rsid w:val="00EB27D0"/>
    <w:rsid w:val="00EB48A4"/>
    <w:rsid w:val="00EB4C16"/>
    <w:rsid w:val="00EB4DAD"/>
    <w:rsid w:val="00EB5C4F"/>
    <w:rsid w:val="00EB63E7"/>
    <w:rsid w:val="00EB6F24"/>
    <w:rsid w:val="00EC06FE"/>
    <w:rsid w:val="00EC2C09"/>
    <w:rsid w:val="00EC5599"/>
    <w:rsid w:val="00EC5777"/>
    <w:rsid w:val="00EC6905"/>
    <w:rsid w:val="00EC6E0C"/>
    <w:rsid w:val="00EC6EA9"/>
    <w:rsid w:val="00EC7A81"/>
    <w:rsid w:val="00ED0C26"/>
    <w:rsid w:val="00ED12B2"/>
    <w:rsid w:val="00ED1BFE"/>
    <w:rsid w:val="00ED2175"/>
    <w:rsid w:val="00ED2FAE"/>
    <w:rsid w:val="00ED3AE3"/>
    <w:rsid w:val="00ED3DDE"/>
    <w:rsid w:val="00ED40DC"/>
    <w:rsid w:val="00ED4CBB"/>
    <w:rsid w:val="00ED533A"/>
    <w:rsid w:val="00ED6083"/>
    <w:rsid w:val="00ED71DA"/>
    <w:rsid w:val="00ED744B"/>
    <w:rsid w:val="00ED7A9E"/>
    <w:rsid w:val="00EE19F5"/>
    <w:rsid w:val="00EE1CA0"/>
    <w:rsid w:val="00EE45F7"/>
    <w:rsid w:val="00EE5C83"/>
    <w:rsid w:val="00EF1324"/>
    <w:rsid w:val="00EF31C6"/>
    <w:rsid w:val="00EF3599"/>
    <w:rsid w:val="00EF3BE5"/>
    <w:rsid w:val="00EF4359"/>
    <w:rsid w:val="00EF45AA"/>
    <w:rsid w:val="00EF4F8B"/>
    <w:rsid w:val="00EF6EC9"/>
    <w:rsid w:val="00EF7091"/>
    <w:rsid w:val="00EF7667"/>
    <w:rsid w:val="00EF7A37"/>
    <w:rsid w:val="00F0019C"/>
    <w:rsid w:val="00F00DB0"/>
    <w:rsid w:val="00F01409"/>
    <w:rsid w:val="00F02221"/>
    <w:rsid w:val="00F0245D"/>
    <w:rsid w:val="00F02A66"/>
    <w:rsid w:val="00F02B96"/>
    <w:rsid w:val="00F0364D"/>
    <w:rsid w:val="00F037E9"/>
    <w:rsid w:val="00F046E3"/>
    <w:rsid w:val="00F06213"/>
    <w:rsid w:val="00F06CBA"/>
    <w:rsid w:val="00F074C0"/>
    <w:rsid w:val="00F14321"/>
    <w:rsid w:val="00F148BC"/>
    <w:rsid w:val="00F20525"/>
    <w:rsid w:val="00F20C8F"/>
    <w:rsid w:val="00F213DE"/>
    <w:rsid w:val="00F2357A"/>
    <w:rsid w:val="00F2441D"/>
    <w:rsid w:val="00F2465D"/>
    <w:rsid w:val="00F24881"/>
    <w:rsid w:val="00F24A67"/>
    <w:rsid w:val="00F266CD"/>
    <w:rsid w:val="00F272B8"/>
    <w:rsid w:val="00F303E0"/>
    <w:rsid w:val="00F305D7"/>
    <w:rsid w:val="00F3120F"/>
    <w:rsid w:val="00F31544"/>
    <w:rsid w:val="00F32140"/>
    <w:rsid w:val="00F358A3"/>
    <w:rsid w:val="00F374F4"/>
    <w:rsid w:val="00F37A87"/>
    <w:rsid w:val="00F37D8D"/>
    <w:rsid w:val="00F417B3"/>
    <w:rsid w:val="00F4197E"/>
    <w:rsid w:val="00F419E2"/>
    <w:rsid w:val="00F457C6"/>
    <w:rsid w:val="00F46C1D"/>
    <w:rsid w:val="00F50628"/>
    <w:rsid w:val="00F522C7"/>
    <w:rsid w:val="00F5268E"/>
    <w:rsid w:val="00F526A7"/>
    <w:rsid w:val="00F57116"/>
    <w:rsid w:val="00F57295"/>
    <w:rsid w:val="00F60531"/>
    <w:rsid w:val="00F60F81"/>
    <w:rsid w:val="00F6336C"/>
    <w:rsid w:val="00F6339F"/>
    <w:rsid w:val="00F64E2D"/>
    <w:rsid w:val="00F65A51"/>
    <w:rsid w:val="00F666E8"/>
    <w:rsid w:val="00F70FA2"/>
    <w:rsid w:val="00F7107B"/>
    <w:rsid w:val="00F71B8D"/>
    <w:rsid w:val="00F71BBC"/>
    <w:rsid w:val="00F71FC2"/>
    <w:rsid w:val="00F7219E"/>
    <w:rsid w:val="00F7358C"/>
    <w:rsid w:val="00F73887"/>
    <w:rsid w:val="00F73D12"/>
    <w:rsid w:val="00F74EC8"/>
    <w:rsid w:val="00F8059B"/>
    <w:rsid w:val="00F8158C"/>
    <w:rsid w:val="00F83FA7"/>
    <w:rsid w:val="00F84DDC"/>
    <w:rsid w:val="00F85615"/>
    <w:rsid w:val="00F85E18"/>
    <w:rsid w:val="00F8618F"/>
    <w:rsid w:val="00F861B7"/>
    <w:rsid w:val="00F862DF"/>
    <w:rsid w:val="00F8700A"/>
    <w:rsid w:val="00F944D9"/>
    <w:rsid w:val="00F94B3F"/>
    <w:rsid w:val="00F94E5B"/>
    <w:rsid w:val="00F95102"/>
    <w:rsid w:val="00F95EBE"/>
    <w:rsid w:val="00FA082E"/>
    <w:rsid w:val="00FA0CB7"/>
    <w:rsid w:val="00FA175F"/>
    <w:rsid w:val="00FA19A7"/>
    <w:rsid w:val="00FA1EEC"/>
    <w:rsid w:val="00FA2887"/>
    <w:rsid w:val="00FA3900"/>
    <w:rsid w:val="00FA3C4D"/>
    <w:rsid w:val="00FA3EDB"/>
    <w:rsid w:val="00FA6ADB"/>
    <w:rsid w:val="00FB140C"/>
    <w:rsid w:val="00FB19D8"/>
    <w:rsid w:val="00FB2D5E"/>
    <w:rsid w:val="00FB53C2"/>
    <w:rsid w:val="00FB6273"/>
    <w:rsid w:val="00FB7FE3"/>
    <w:rsid w:val="00FC01E4"/>
    <w:rsid w:val="00FC2013"/>
    <w:rsid w:val="00FC4292"/>
    <w:rsid w:val="00FC475A"/>
    <w:rsid w:val="00FC70C4"/>
    <w:rsid w:val="00FC766F"/>
    <w:rsid w:val="00FD04BC"/>
    <w:rsid w:val="00FD3236"/>
    <w:rsid w:val="00FD3662"/>
    <w:rsid w:val="00FD553A"/>
    <w:rsid w:val="00FD55FB"/>
    <w:rsid w:val="00FD6565"/>
    <w:rsid w:val="00FE0451"/>
    <w:rsid w:val="00FE1ECA"/>
    <w:rsid w:val="00FE2EB3"/>
    <w:rsid w:val="00FE30C1"/>
    <w:rsid w:val="00FE3D9D"/>
    <w:rsid w:val="00FE4033"/>
    <w:rsid w:val="00FE4C9A"/>
    <w:rsid w:val="00FE7888"/>
    <w:rsid w:val="00FE79FE"/>
    <w:rsid w:val="00FE7E50"/>
    <w:rsid w:val="00FE7F4D"/>
    <w:rsid w:val="00FF0D4B"/>
    <w:rsid w:val="00FF0DAD"/>
    <w:rsid w:val="00FF0F0F"/>
    <w:rsid w:val="00FF1366"/>
    <w:rsid w:val="00FF1817"/>
    <w:rsid w:val="00FF3F62"/>
    <w:rsid w:val="00FF4AD8"/>
    <w:rsid w:val="00FF7A34"/>
    <w:rsid w:val="00FF7FA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7200C"/>
  <w15:chartTrackingRefBased/>
  <w15:docId w15:val="{BFD81BE9-D70A-4BF7-B52B-391D8719E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B2741"/>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A537A4"/>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23211B"/>
    <w:pPr>
      <w:keepNext/>
      <w:keepLines/>
      <w:spacing w:before="240"/>
      <w:outlineLvl w:val="1"/>
    </w:pPr>
    <w:rPr>
      <w:rFonts w:ascii="Arial" w:eastAsiaTheme="majorEastAsia" w:hAnsi="Arial" w:cstheme="majorBidi"/>
      <w:sz w:val="28"/>
      <w:szCs w:val="26"/>
    </w:rPr>
  </w:style>
  <w:style w:type="paragraph" w:styleId="Heading3">
    <w:name w:val="heading 3"/>
    <w:basedOn w:val="Normal"/>
    <w:next w:val="Normal"/>
    <w:link w:val="Heading3Char"/>
    <w:uiPriority w:val="9"/>
    <w:unhideWhenUsed/>
    <w:qFormat/>
    <w:rsid w:val="00176769"/>
    <w:pPr>
      <w:keepNext/>
      <w:keepLines/>
      <w:spacing w:before="240"/>
      <w:outlineLvl w:val="2"/>
    </w:pPr>
    <w:rPr>
      <w:rFonts w:ascii="Arial" w:eastAsiaTheme="majorEastAsia" w:hAnsi="Arial" w:cstheme="majorBidi"/>
      <w:sz w:val="24"/>
      <w:szCs w:val="24"/>
    </w:rPr>
  </w:style>
  <w:style w:type="paragraph" w:styleId="Heading4">
    <w:name w:val="heading 4"/>
    <w:basedOn w:val="Normal"/>
    <w:next w:val="Normal"/>
    <w:link w:val="Heading4Char"/>
    <w:uiPriority w:val="9"/>
    <w:unhideWhenUsed/>
    <w:qFormat/>
    <w:rsid w:val="009C794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81250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rsid w:val="00BB2741"/>
    <w:pPr>
      <w:widowControl w:val="0"/>
      <w:tabs>
        <w:tab w:val="clear" w:pos="4680"/>
        <w:tab w:val="clear" w:pos="9360"/>
      </w:tabs>
      <w:jc w:val="center"/>
    </w:pPr>
    <w:rPr>
      <w:rFonts w:ascii="Arial" w:eastAsia="MS Mincho" w:hAnsi="Arial"/>
      <w:b/>
      <w:i/>
      <w:noProof/>
      <w:sz w:val="18"/>
    </w:rPr>
  </w:style>
  <w:style w:type="character" w:customStyle="1" w:styleId="FooterChar">
    <w:name w:val="Footer Char"/>
    <w:basedOn w:val="DefaultParagraphFont"/>
    <w:link w:val="Footer"/>
    <w:rsid w:val="00BB2741"/>
    <w:rPr>
      <w:rFonts w:ascii="Arial" w:eastAsia="MS Mincho" w:hAnsi="Arial" w:cs="Times New Roman"/>
      <w:b/>
      <w:i/>
      <w:noProof/>
      <w:sz w:val="18"/>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BB2741"/>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B2741"/>
    <w:rPr>
      <w:rFonts w:ascii="Times New Roman" w:eastAsia="SimSun" w:hAnsi="Times New Roman" w:cs="Times New Roman"/>
      <w:sz w:val="20"/>
      <w:szCs w:val="20"/>
      <w:lang w:val="en-GB"/>
    </w:rPr>
  </w:style>
  <w:style w:type="character" w:customStyle="1" w:styleId="Heading1Char">
    <w:name w:val="Heading 1 Char"/>
    <w:aliases w:val="H1 Char,h1 Char"/>
    <w:basedOn w:val="DefaultParagraphFont"/>
    <w:link w:val="Heading1"/>
    <w:rsid w:val="00A537A4"/>
    <w:rPr>
      <w:rFonts w:ascii="Arial" w:eastAsia="MS Mincho" w:hAnsi="Arial" w:cs="Times New Roman"/>
      <w:sz w:val="32"/>
      <w:szCs w:val="20"/>
      <w:lang w:val="en-GB"/>
    </w:rPr>
  </w:style>
  <w:style w:type="table" w:styleId="TableGrid">
    <w:name w:val="Table Grid"/>
    <w:basedOn w:val="TableNormal"/>
    <w:rsid w:val="00A537A4"/>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176769"/>
    <w:rPr>
      <w:rFonts w:ascii="Arial" w:eastAsiaTheme="majorEastAsia" w:hAnsi="Arial" w:cstheme="majorBidi"/>
      <w:sz w:val="28"/>
      <w:szCs w:val="26"/>
      <w:lang w:val="en-GB"/>
    </w:rPr>
  </w:style>
  <w:style w:type="paragraph" w:customStyle="1" w:styleId="EQ">
    <w:name w:val="EQ"/>
    <w:basedOn w:val="Normal"/>
    <w:next w:val="Normal"/>
    <w:rsid w:val="00784B6C"/>
    <w:pPr>
      <w:keepLines/>
      <w:tabs>
        <w:tab w:val="center" w:pos="4536"/>
        <w:tab w:val="right" w:pos="9072"/>
      </w:tabs>
    </w:pPr>
    <w:rPr>
      <w:rFonts w:eastAsia="Times New Roman"/>
      <w:noProof/>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D126C2"/>
    <w:pPr>
      <w:ind w:left="720"/>
      <w:contextualSpacing/>
    </w:pPr>
  </w:style>
  <w:style w:type="character" w:customStyle="1" w:styleId="Heading3Char">
    <w:name w:val="Heading 3 Char"/>
    <w:basedOn w:val="DefaultParagraphFont"/>
    <w:link w:val="Heading3"/>
    <w:uiPriority w:val="9"/>
    <w:rsid w:val="00176769"/>
    <w:rPr>
      <w:rFonts w:ascii="Arial" w:eastAsiaTheme="majorEastAsia" w:hAnsi="Arial" w:cstheme="majorBidi"/>
      <w:sz w:val="24"/>
      <w:szCs w:val="24"/>
      <w:lang w:val="en-GB"/>
    </w:rPr>
  </w:style>
  <w:style w:type="character" w:customStyle="1" w:styleId="TACChar">
    <w:name w:val="TAC Char"/>
    <w:basedOn w:val="DefaultParagraphFont"/>
    <w:link w:val="TAC"/>
    <w:locked/>
    <w:rsid w:val="00E362FC"/>
    <w:rPr>
      <w:rFonts w:ascii="Arial" w:hAnsi="Arial" w:cs="Arial"/>
    </w:rPr>
  </w:style>
  <w:style w:type="paragraph" w:customStyle="1" w:styleId="TAC">
    <w:name w:val="TAC"/>
    <w:basedOn w:val="Normal"/>
    <w:link w:val="TACChar"/>
    <w:rsid w:val="00E362FC"/>
    <w:pPr>
      <w:keepNext/>
      <w:spacing w:after="0"/>
      <w:jc w:val="center"/>
    </w:pPr>
    <w:rPr>
      <w:rFonts w:ascii="Arial" w:eastAsiaTheme="minorHAnsi" w:hAnsi="Arial" w:cs="Arial"/>
      <w:sz w:val="22"/>
      <w:szCs w:val="22"/>
      <w:lang w:val="en-US"/>
    </w:rPr>
  </w:style>
  <w:style w:type="character" w:customStyle="1" w:styleId="THChar">
    <w:name w:val="TH Char"/>
    <w:basedOn w:val="DefaultParagraphFont"/>
    <w:link w:val="TH"/>
    <w:locked/>
    <w:rsid w:val="00E362FC"/>
    <w:rPr>
      <w:rFonts w:ascii="Arial" w:hAnsi="Arial" w:cs="Arial"/>
      <w:b/>
      <w:bCs/>
    </w:rPr>
  </w:style>
  <w:style w:type="paragraph" w:customStyle="1" w:styleId="TH">
    <w:name w:val="TH"/>
    <w:basedOn w:val="Normal"/>
    <w:link w:val="THChar"/>
    <w:rsid w:val="00E362FC"/>
    <w:pPr>
      <w:keepNext/>
      <w:spacing w:before="60"/>
      <w:jc w:val="center"/>
    </w:pPr>
    <w:rPr>
      <w:rFonts w:ascii="Arial" w:eastAsiaTheme="minorHAnsi" w:hAnsi="Arial" w:cs="Arial"/>
      <w:b/>
      <w:bCs/>
      <w:sz w:val="22"/>
      <w:szCs w:val="22"/>
      <w:lang w:val="en-US"/>
    </w:rPr>
  </w:style>
  <w:style w:type="character" w:customStyle="1" w:styleId="TAHCar">
    <w:name w:val="TAH Car"/>
    <w:basedOn w:val="DefaultParagraphFont"/>
    <w:link w:val="TAH"/>
    <w:locked/>
    <w:rsid w:val="00E362FC"/>
    <w:rPr>
      <w:rFonts w:ascii="Arial" w:hAnsi="Arial" w:cs="Arial"/>
      <w:b/>
      <w:bCs/>
    </w:rPr>
  </w:style>
  <w:style w:type="paragraph" w:customStyle="1" w:styleId="TAH">
    <w:name w:val="TAH"/>
    <w:basedOn w:val="Normal"/>
    <w:link w:val="TAHCar"/>
    <w:rsid w:val="00E362FC"/>
    <w:pPr>
      <w:keepNext/>
      <w:spacing w:after="0"/>
      <w:jc w:val="center"/>
    </w:pPr>
    <w:rPr>
      <w:rFonts w:ascii="Arial" w:eastAsiaTheme="minorHAnsi" w:hAnsi="Arial" w:cs="Arial"/>
      <w:b/>
      <w:bCs/>
      <w:sz w:val="22"/>
      <w:szCs w:val="22"/>
      <w:lang w:val="en-US"/>
    </w:rPr>
  </w:style>
  <w:style w:type="character" w:styleId="Hyperlink">
    <w:name w:val="Hyperlink"/>
    <w:uiPriority w:val="99"/>
    <w:rsid w:val="002935CB"/>
    <w:rPr>
      <w:color w:val="0000FF"/>
      <w:u w:val="single"/>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locked/>
    <w:rsid w:val="00754FDE"/>
    <w:rPr>
      <w:rFonts w:ascii="Times New Roman" w:eastAsia="SimSun" w:hAnsi="Times New Roman" w:cs="Times New Roman"/>
      <w:sz w:val="20"/>
      <w:szCs w:val="20"/>
      <w:lang w:val="en-GB"/>
    </w:rPr>
  </w:style>
  <w:style w:type="paragraph" w:styleId="BodyText">
    <w:name w:val="Body Text"/>
    <w:aliases w:val="bt"/>
    <w:basedOn w:val="Normal"/>
    <w:link w:val="BodyTextChar"/>
    <w:rsid w:val="003812E0"/>
    <w:pPr>
      <w:overflowPunct w:val="0"/>
      <w:autoSpaceDE w:val="0"/>
      <w:autoSpaceDN w:val="0"/>
      <w:adjustRightInd w:val="0"/>
      <w:spacing w:after="120"/>
      <w:jc w:val="both"/>
      <w:textAlignment w:val="baseline"/>
    </w:pPr>
    <w:rPr>
      <w:rFonts w:ascii="Times" w:hAnsi="Times"/>
      <w:szCs w:val="24"/>
      <w:lang w:val="en-US"/>
    </w:rPr>
  </w:style>
  <w:style w:type="character" w:customStyle="1" w:styleId="BodyTextChar">
    <w:name w:val="Body Text Char"/>
    <w:aliases w:val="bt Char"/>
    <w:basedOn w:val="DefaultParagraphFont"/>
    <w:link w:val="BodyText"/>
    <w:rsid w:val="003812E0"/>
    <w:rPr>
      <w:rFonts w:ascii="Times" w:eastAsia="SimSun" w:hAnsi="Times" w:cs="Times New Roman"/>
      <w:sz w:val="20"/>
      <w:szCs w:val="24"/>
    </w:rPr>
  </w:style>
  <w:style w:type="paragraph" w:styleId="BalloonText">
    <w:name w:val="Balloon Text"/>
    <w:basedOn w:val="Normal"/>
    <w:link w:val="BalloonTextChar"/>
    <w:uiPriority w:val="99"/>
    <w:semiHidden/>
    <w:unhideWhenUsed/>
    <w:rsid w:val="00B330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3009"/>
    <w:rPr>
      <w:rFonts w:ascii="Segoe UI" w:eastAsia="SimSun" w:hAnsi="Segoe UI" w:cs="Segoe UI"/>
      <w:sz w:val="18"/>
      <w:szCs w:val="18"/>
      <w:lang w:val="en-GB"/>
    </w:rPr>
  </w:style>
  <w:style w:type="character" w:styleId="PlaceholderText">
    <w:name w:val="Placeholder Text"/>
    <w:basedOn w:val="DefaultParagraphFont"/>
    <w:uiPriority w:val="99"/>
    <w:semiHidden/>
    <w:rsid w:val="004926B4"/>
    <w:rPr>
      <w:color w:val="808080"/>
    </w:rPr>
  </w:style>
  <w:style w:type="paragraph" w:styleId="Revision">
    <w:name w:val="Revision"/>
    <w:hidden/>
    <w:uiPriority w:val="99"/>
    <w:semiHidden/>
    <w:rsid w:val="004B46C9"/>
    <w:pPr>
      <w:spacing w:after="0" w:line="240" w:lineRule="auto"/>
    </w:pPr>
    <w:rPr>
      <w:rFonts w:ascii="Times New Roman" w:eastAsia="SimSun" w:hAnsi="Times New Roman" w:cs="Times New Roman"/>
      <w:sz w:val="20"/>
      <w:szCs w:val="20"/>
      <w:lang w:val="en-GB"/>
    </w:rPr>
  </w:style>
  <w:style w:type="character" w:styleId="CommentReference">
    <w:name w:val="annotation reference"/>
    <w:basedOn w:val="DefaultParagraphFont"/>
    <w:uiPriority w:val="99"/>
    <w:semiHidden/>
    <w:unhideWhenUsed/>
    <w:rsid w:val="00424A71"/>
    <w:rPr>
      <w:sz w:val="16"/>
      <w:szCs w:val="16"/>
    </w:rPr>
  </w:style>
  <w:style w:type="paragraph" w:styleId="CommentText">
    <w:name w:val="annotation text"/>
    <w:basedOn w:val="Normal"/>
    <w:link w:val="CommentTextChar"/>
    <w:uiPriority w:val="99"/>
    <w:semiHidden/>
    <w:unhideWhenUsed/>
    <w:rsid w:val="00424A71"/>
  </w:style>
  <w:style w:type="character" w:customStyle="1" w:styleId="CommentTextChar">
    <w:name w:val="Comment Text Char"/>
    <w:basedOn w:val="DefaultParagraphFont"/>
    <w:link w:val="CommentText"/>
    <w:uiPriority w:val="99"/>
    <w:semiHidden/>
    <w:rsid w:val="00424A71"/>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24A71"/>
    <w:rPr>
      <w:b/>
      <w:bCs/>
    </w:rPr>
  </w:style>
  <w:style w:type="character" w:customStyle="1" w:styleId="CommentSubjectChar">
    <w:name w:val="Comment Subject Char"/>
    <w:basedOn w:val="CommentTextChar"/>
    <w:link w:val="CommentSubject"/>
    <w:uiPriority w:val="99"/>
    <w:semiHidden/>
    <w:rsid w:val="00424A71"/>
    <w:rPr>
      <w:rFonts w:ascii="Times New Roman" w:eastAsia="SimSun" w:hAnsi="Times New Roman" w:cs="Times New Roman"/>
      <w:b/>
      <w:bCs/>
      <w:sz w:val="20"/>
      <w:szCs w:val="20"/>
      <w:lang w:val="en-GB"/>
    </w:rPr>
  </w:style>
  <w:style w:type="character" w:customStyle="1" w:styleId="Heading4Char">
    <w:name w:val="Heading 4 Char"/>
    <w:basedOn w:val="DefaultParagraphFont"/>
    <w:link w:val="Heading4"/>
    <w:uiPriority w:val="9"/>
    <w:rsid w:val="009C794D"/>
    <w:rPr>
      <w:rFonts w:asciiTheme="majorHAnsi" w:eastAsiaTheme="majorEastAsia" w:hAnsiTheme="majorHAnsi" w:cstheme="majorBidi"/>
      <w:i/>
      <w:iCs/>
      <w:color w:val="2F5496" w:themeColor="accent1" w:themeShade="BF"/>
      <w:sz w:val="20"/>
      <w:szCs w:val="20"/>
      <w:lang w:val="en-GB"/>
    </w:rPr>
  </w:style>
  <w:style w:type="paragraph" w:styleId="Title">
    <w:name w:val="Title"/>
    <w:basedOn w:val="Normal"/>
    <w:link w:val="TitleChar"/>
    <w:qFormat/>
    <w:rsid w:val="00093F58"/>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093F58"/>
    <w:rPr>
      <w:rFonts w:ascii="Arial" w:eastAsia="MS Mincho" w:hAnsi="Arial" w:cs="Times New Roman"/>
      <w:b/>
      <w:sz w:val="24"/>
      <w:szCs w:val="20"/>
      <w:lang w:val="de-DE"/>
    </w:rPr>
  </w:style>
  <w:style w:type="paragraph" w:styleId="NormalWeb">
    <w:name w:val="Normal (Web)"/>
    <w:basedOn w:val="Normal"/>
    <w:uiPriority w:val="99"/>
    <w:semiHidden/>
    <w:unhideWhenUsed/>
    <w:rsid w:val="00613249"/>
    <w:pPr>
      <w:spacing w:before="100" w:beforeAutospacing="1" w:after="100" w:afterAutospacing="1"/>
    </w:pPr>
    <w:rPr>
      <w:rFonts w:eastAsiaTheme="minorEastAsia"/>
      <w:sz w:val="24"/>
      <w:szCs w:val="24"/>
      <w:lang w:val="en-US"/>
    </w:rPr>
  </w:style>
  <w:style w:type="character" w:customStyle="1" w:styleId="Heading5Char">
    <w:name w:val="Heading 5 Char"/>
    <w:basedOn w:val="DefaultParagraphFont"/>
    <w:link w:val="Heading5"/>
    <w:uiPriority w:val="9"/>
    <w:rsid w:val="00812503"/>
    <w:rPr>
      <w:rFonts w:asciiTheme="majorHAnsi" w:eastAsiaTheme="majorEastAsia" w:hAnsiTheme="majorHAnsi" w:cstheme="majorBidi"/>
      <w:color w:val="2F5496" w:themeColor="accent1" w:themeShade="BF"/>
      <w:sz w:val="20"/>
      <w:szCs w:val="20"/>
      <w:lang w:val="en-GB"/>
    </w:rPr>
  </w:style>
  <w:style w:type="table" w:styleId="ListTable3-Accent1">
    <w:name w:val="List Table 3 Accent 1"/>
    <w:basedOn w:val="TableNormal"/>
    <w:uiPriority w:val="48"/>
    <w:rsid w:val="005D393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Caption">
    <w:name w:val="caption"/>
    <w:basedOn w:val="Normal"/>
    <w:next w:val="Normal"/>
    <w:uiPriority w:val="35"/>
    <w:unhideWhenUsed/>
    <w:qFormat/>
    <w:rsid w:val="002E43A0"/>
    <w:pPr>
      <w:spacing w:after="200"/>
    </w:pPr>
    <w:rPr>
      <w:i/>
      <w:iCs/>
      <w:color w:val="44546A" w:themeColor="text2"/>
      <w:sz w:val="18"/>
      <w:szCs w:val="18"/>
    </w:rPr>
  </w:style>
  <w:style w:type="paragraph" w:styleId="TOC5">
    <w:name w:val="toc 5"/>
    <w:basedOn w:val="TOC4"/>
    <w:semiHidden/>
    <w:rsid w:val="003C7D2A"/>
    <w:pPr>
      <w:keepLines/>
      <w:widowControl w:val="0"/>
      <w:numPr>
        <w:numId w:val="9"/>
      </w:numPr>
      <w:tabs>
        <w:tab w:val="clear" w:pos="36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3C7D2A"/>
    <w:pPr>
      <w:numPr>
        <w:numId w:val="8"/>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3C7D2A"/>
    <w:pPr>
      <w:spacing w:after="100"/>
      <w:ind w:left="600"/>
    </w:pPr>
  </w:style>
  <w:style w:type="character" w:styleId="FollowedHyperlink">
    <w:name w:val="FollowedHyperlink"/>
    <w:basedOn w:val="DefaultParagraphFont"/>
    <w:uiPriority w:val="99"/>
    <w:semiHidden/>
    <w:unhideWhenUsed/>
    <w:rsid w:val="00400D83"/>
    <w:rPr>
      <w:color w:val="954F72" w:themeColor="followedHyperlink"/>
      <w:u w:val="single"/>
    </w:rPr>
  </w:style>
  <w:style w:type="paragraph" w:customStyle="1" w:styleId="LGTdoc">
    <w:name w:val="LGTdoc_본문"/>
    <w:basedOn w:val="Normal"/>
    <w:rsid w:val="00413C19"/>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paragraph" w:customStyle="1" w:styleId="3GPPText">
    <w:name w:val="3GPP Text"/>
    <w:basedOn w:val="Normal"/>
    <w:link w:val="3GPPTextChar"/>
    <w:qFormat/>
    <w:rsid w:val="005D023E"/>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rsid w:val="005D023E"/>
    <w:rPr>
      <w:rFonts w:ascii="Times New Roman" w:eastAsia="SimSun" w:hAnsi="Times New Roman" w:cs="Times New Roman"/>
      <w:szCs w:val="20"/>
    </w:rPr>
  </w:style>
  <w:style w:type="numbering" w:customStyle="1" w:styleId="3GPPListofBullets">
    <w:name w:val="3GPP List of Bullets"/>
    <w:rsid w:val="005D023E"/>
    <w:pPr>
      <w:numPr>
        <w:numId w:val="22"/>
      </w:numPr>
    </w:pPr>
  </w:style>
  <w:style w:type="paragraph" w:customStyle="1" w:styleId="3GPPAgreements">
    <w:name w:val="3GPP Agreements"/>
    <w:basedOn w:val="3GPPText"/>
    <w:link w:val="3GPPAgreementsChar"/>
    <w:qFormat/>
    <w:rsid w:val="00C71D5D"/>
    <w:pPr>
      <w:numPr>
        <w:numId w:val="24"/>
      </w:numPr>
      <w:spacing w:before="60" w:after="60"/>
    </w:pPr>
  </w:style>
  <w:style w:type="character" w:customStyle="1" w:styleId="3GPPAgreementsChar">
    <w:name w:val="3GPP Agreements Char"/>
    <w:link w:val="3GPPAgreements"/>
    <w:rsid w:val="00C71D5D"/>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667101">
      <w:bodyDiv w:val="1"/>
      <w:marLeft w:val="0"/>
      <w:marRight w:val="0"/>
      <w:marTop w:val="0"/>
      <w:marBottom w:val="0"/>
      <w:divBdr>
        <w:top w:val="none" w:sz="0" w:space="0" w:color="auto"/>
        <w:left w:val="none" w:sz="0" w:space="0" w:color="auto"/>
        <w:bottom w:val="none" w:sz="0" w:space="0" w:color="auto"/>
        <w:right w:val="none" w:sz="0" w:space="0" w:color="auto"/>
      </w:divBdr>
    </w:div>
    <w:div w:id="241186735">
      <w:bodyDiv w:val="1"/>
      <w:marLeft w:val="0"/>
      <w:marRight w:val="0"/>
      <w:marTop w:val="0"/>
      <w:marBottom w:val="0"/>
      <w:divBdr>
        <w:top w:val="none" w:sz="0" w:space="0" w:color="auto"/>
        <w:left w:val="none" w:sz="0" w:space="0" w:color="auto"/>
        <w:bottom w:val="none" w:sz="0" w:space="0" w:color="auto"/>
        <w:right w:val="none" w:sz="0" w:space="0" w:color="auto"/>
      </w:divBdr>
    </w:div>
    <w:div w:id="610551877">
      <w:bodyDiv w:val="1"/>
      <w:marLeft w:val="0"/>
      <w:marRight w:val="0"/>
      <w:marTop w:val="0"/>
      <w:marBottom w:val="0"/>
      <w:divBdr>
        <w:top w:val="none" w:sz="0" w:space="0" w:color="auto"/>
        <w:left w:val="none" w:sz="0" w:space="0" w:color="auto"/>
        <w:bottom w:val="none" w:sz="0" w:space="0" w:color="auto"/>
        <w:right w:val="none" w:sz="0" w:space="0" w:color="auto"/>
      </w:divBdr>
    </w:div>
    <w:div w:id="692194420">
      <w:bodyDiv w:val="1"/>
      <w:marLeft w:val="0"/>
      <w:marRight w:val="0"/>
      <w:marTop w:val="0"/>
      <w:marBottom w:val="0"/>
      <w:divBdr>
        <w:top w:val="none" w:sz="0" w:space="0" w:color="auto"/>
        <w:left w:val="none" w:sz="0" w:space="0" w:color="auto"/>
        <w:bottom w:val="none" w:sz="0" w:space="0" w:color="auto"/>
        <w:right w:val="none" w:sz="0" w:space="0" w:color="auto"/>
      </w:divBdr>
      <w:divsChild>
        <w:div w:id="601299853">
          <w:marLeft w:val="1800"/>
          <w:marRight w:val="0"/>
          <w:marTop w:val="67"/>
          <w:marBottom w:val="0"/>
          <w:divBdr>
            <w:top w:val="none" w:sz="0" w:space="0" w:color="auto"/>
            <w:left w:val="none" w:sz="0" w:space="0" w:color="auto"/>
            <w:bottom w:val="none" w:sz="0" w:space="0" w:color="auto"/>
            <w:right w:val="none" w:sz="0" w:space="0" w:color="auto"/>
          </w:divBdr>
        </w:div>
        <w:div w:id="1835342187">
          <w:marLeft w:val="1800"/>
          <w:marRight w:val="0"/>
          <w:marTop w:val="67"/>
          <w:marBottom w:val="0"/>
          <w:divBdr>
            <w:top w:val="none" w:sz="0" w:space="0" w:color="auto"/>
            <w:left w:val="none" w:sz="0" w:space="0" w:color="auto"/>
            <w:bottom w:val="none" w:sz="0" w:space="0" w:color="auto"/>
            <w:right w:val="none" w:sz="0" w:space="0" w:color="auto"/>
          </w:divBdr>
        </w:div>
        <w:div w:id="1851336938">
          <w:marLeft w:val="1800"/>
          <w:marRight w:val="0"/>
          <w:marTop w:val="67"/>
          <w:marBottom w:val="0"/>
          <w:divBdr>
            <w:top w:val="none" w:sz="0" w:space="0" w:color="auto"/>
            <w:left w:val="none" w:sz="0" w:space="0" w:color="auto"/>
            <w:bottom w:val="none" w:sz="0" w:space="0" w:color="auto"/>
            <w:right w:val="none" w:sz="0" w:space="0" w:color="auto"/>
          </w:divBdr>
        </w:div>
        <w:div w:id="1954090672">
          <w:marLeft w:val="1800"/>
          <w:marRight w:val="0"/>
          <w:marTop w:val="67"/>
          <w:marBottom w:val="0"/>
          <w:divBdr>
            <w:top w:val="none" w:sz="0" w:space="0" w:color="auto"/>
            <w:left w:val="none" w:sz="0" w:space="0" w:color="auto"/>
            <w:bottom w:val="none" w:sz="0" w:space="0" w:color="auto"/>
            <w:right w:val="none" w:sz="0" w:space="0" w:color="auto"/>
          </w:divBdr>
        </w:div>
      </w:divsChild>
    </w:div>
    <w:div w:id="792938311">
      <w:bodyDiv w:val="1"/>
      <w:marLeft w:val="0"/>
      <w:marRight w:val="0"/>
      <w:marTop w:val="0"/>
      <w:marBottom w:val="0"/>
      <w:divBdr>
        <w:top w:val="none" w:sz="0" w:space="0" w:color="auto"/>
        <w:left w:val="none" w:sz="0" w:space="0" w:color="auto"/>
        <w:bottom w:val="none" w:sz="0" w:space="0" w:color="auto"/>
        <w:right w:val="none" w:sz="0" w:space="0" w:color="auto"/>
      </w:divBdr>
    </w:div>
    <w:div w:id="862590847">
      <w:bodyDiv w:val="1"/>
      <w:marLeft w:val="0"/>
      <w:marRight w:val="0"/>
      <w:marTop w:val="0"/>
      <w:marBottom w:val="0"/>
      <w:divBdr>
        <w:top w:val="none" w:sz="0" w:space="0" w:color="auto"/>
        <w:left w:val="none" w:sz="0" w:space="0" w:color="auto"/>
        <w:bottom w:val="none" w:sz="0" w:space="0" w:color="auto"/>
        <w:right w:val="none" w:sz="0" w:space="0" w:color="auto"/>
      </w:divBdr>
      <w:divsChild>
        <w:div w:id="530270097">
          <w:marLeft w:val="1800"/>
          <w:marRight w:val="0"/>
          <w:marTop w:val="67"/>
          <w:marBottom w:val="0"/>
          <w:divBdr>
            <w:top w:val="none" w:sz="0" w:space="0" w:color="auto"/>
            <w:left w:val="none" w:sz="0" w:space="0" w:color="auto"/>
            <w:bottom w:val="none" w:sz="0" w:space="0" w:color="auto"/>
            <w:right w:val="none" w:sz="0" w:space="0" w:color="auto"/>
          </w:divBdr>
        </w:div>
      </w:divsChild>
    </w:div>
    <w:div w:id="895624724">
      <w:bodyDiv w:val="1"/>
      <w:marLeft w:val="0"/>
      <w:marRight w:val="0"/>
      <w:marTop w:val="0"/>
      <w:marBottom w:val="0"/>
      <w:divBdr>
        <w:top w:val="none" w:sz="0" w:space="0" w:color="auto"/>
        <w:left w:val="none" w:sz="0" w:space="0" w:color="auto"/>
        <w:bottom w:val="none" w:sz="0" w:space="0" w:color="auto"/>
        <w:right w:val="none" w:sz="0" w:space="0" w:color="auto"/>
      </w:divBdr>
      <w:divsChild>
        <w:div w:id="922420800">
          <w:marLeft w:val="274"/>
          <w:marRight w:val="0"/>
          <w:marTop w:val="240"/>
          <w:marBottom w:val="0"/>
          <w:divBdr>
            <w:top w:val="none" w:sz="0" w:space="0" w:color="auto"/>
            <w:left w:val="none" w:sz="0" w:space="0" w:color="auto"/>
            <w:bottom w:val="none" w:sz="0" w:space="0" w:color="auto"/>
            <w:right w:val="none" w:sz="0" w:space="0" w:color="auto"/>
          </w:divBdr>
        </w:div>
        <w:div w:id="35812031">
          <w:marLeft w:val="274"/>
          <w:marRight w:val="0"/>
          <w:marTop w:val="240"/>
          <w:marBottom w:val="0"/>
          <w:divBdr>
            <w:top w:val="none" w:sz="0" w:space="0" w:color="auto"/>
            <w:left w:val="none" w:sz="0" w:space="0" w:color="auto"/>
            <w:bottom w:val="none" w:sz="0" w:space="0" w:color="auto"/>
            <w:right w:val="none" w:sz="0" w:space="0" w:color="auto"/>
          </w:divBdr>
        </w:div>
      </w:divsChild>
    </w:div>
    <w:div w:id="1073549969">
      <w:bodyDiv w:val="1"/>
      <w:marLeft w:val="0"/>
      <w:marRight w:val="0"/>
      <w:marTop w:val="0"/>
      <w:marBottom w:val="0"/>
      <w:divBdr>
        <w:top w:val="none" w:sz="0" w:space="0" w:color="auto"/>
        <w:left w:val="none" w:sz="0" w:space="0" w:color="auto"/>
        <w:bottom w:val="none" w:sz="0" w:space="0" w:color="auto"/>
        <w:right w:val="none" w:sz="0" w:space="0" w:color="auto"/>
      </w:divBdr>
    </w:div>
    <w:div w:id="1104229000">
      <w:bodyDiv w:val="1"/>
      <w:marLeft w:val="0"/>
      <w:marRight w:val="0"/>
      <w:marTop w:val="0"/>
      <w:marBottom w:val="0"/>
      <w:divBdr>
        <w:top w:val="none" w:sz="0" w:space="0" w:color="auto"/>
        <w:left w:val="none" w:sz="0" w:space="0" w:color="auto"/>
        <w:bottom w:val="none" w:sz="0" w:space="0" w:color="auto"/>
        <w:right w:val="none" w:sz="0" w:space="0" w:color="auto"/>
      </w:divBdr>
      <w:divsChild>
        <w:div w:id="1973637131">
          <w:marLeft w:val="274"/>
          <w:marRight w:val="0"/>
          <w:marTop w:val="240"/>
          <w:marBottom w:val="0"/>
          <w:divBdr>
            <w:top w:val="none" w:sz="0" w:space="0" w:color="auto"/>
            <w:left w:val="none" w:sz="0" w:space="0" w:color="auto"/>
            <w:bottom w:val="none" w:sz="0" w:space="0" w:color="auto"/>
            <w:right w:val="none" w:sz="0" w:space="0" w:color="auto"/>
          </w:divBdr>
        </w:div>
        <w:div w:id="970406449">
          <w:marLeft w:val="533"/>
          <w:marRight w:val="0"/>
          <w:marTop w:val="0"/>
          <w:marBottom w:val="0"/>
          <w:divBdr>
            <w:top w:val="none" w:sz="0" w:space="0" w:color="auto"/>
            <w:left w:val="none" w:sz="0" w:space="0" w:color="auto"/>
            <w:bottom w:val="none" w:sz="0" w:space="0" w:color="auto"/>
            <w:right w:val="none" w:sz="0" w:space="0" w:color="auto"/>
          </w:divBdr>
        </w:div>
        <w:div w:id="1477839671">
          <w:marLeft w:val="533"/>
          <w:marRight w:val="0"/>
          <w:marTop w:val="0"/>
          <w:marBottom w:val="0"/>
          <w:divBdr>
            <w:top w:val="none" w:sz="0" w:space="0" w:color="auto"/>
            <w:left w:val="none" w:sz="0" w:space="0" w:color="auto"/>
            <w:bottom w:val="none" w:sz="0" w:space="0" w:color="auto"/>
            <w:right w:val="none" w:sz="0" w:space="0" w:color="auto"/>
          </w:divBdr>
        </w:div>
      </w:divsChild>
    </w:div>
    <w:div w:id="1139568082">
      <w:bodyDiv w:val="1"/>
      <w:marLeft w:val="0"/>
      <w:marRight w:val="0"/>
      <w:marTop w:val="0"/>
      <w:marBottom w:val="0"/>
      <w:divBdr>
        <w:top w:val="none" w:sz="0" w:space="0" w:color="auto"/>
        <w:left w:val="none" w:sz="0" w:space="0" w:color="auto"/>
        <w:bottom w:val="none" w:sz="0" w:space="0" w:color="auto"/>
        <w:right w:val="none" w:sz="0" w:space="0" w:color="auto"/>
      </w:divBdr>
    </w:div>
    <w:div w:id="1870794471">
      <w:bodyDiv w:val="1"/>
      <w:marLeft w:val="0"/>
      <w:marRight w:val="0"/>
      <w:marTop w:val="0"/>
      <w:marBottom w:val="0"/>
      <w:divBdr>
        <w:top w:val="none" w:sz="0" w:space="0" w:color="auto"/>
        <w:left w:val="none" w:sz="0" w:space="0" w:color="auto"/>
        <w:bottom w:val="none" w:sz="0" w:space="0" w:color="auto"/>
        <w:right w:val="none" w:sz="0" w:space="0" w:color="auto"/>
      </w:divBdr>
    </w:div>
    <w:div w:id="2039893471">
      <w:bodyDiv w:val="1"/>
      <w:marLeft w:val="0"/>
      <w:marRight w:val="0"/>
      <w:marTop w:val="0"/>
      <w:marBottom w:val="0"/>
      <w:divBdr>
        <w:top w:val="none" w:sz="0" w:space="0" w:color="auto"/>
        <w:left w:val="none" w:sz="0" w:space="0" w:color="auto"/>
        <w:bottom w:val="none" w:sz="0" w:space="0" w:color="auto"/>
        <w:right w:val="none" w:sz="0" w:space="0" w:color="auto"/>
      </w:divBdr>
      <w:divsChild>
        <w:div w:id="957447076">
          <w:marLeft w:val="274"/>
          <w:marRight w:val="0"/>
          <w:marTop w:val="240"/>
          <w:marBottom w:val="0"/>
          <w:divBdr>
            <w:top w:val="none" w:sz="0" w:space="0" w:color="auto"/>
            <w:left w:val="none" w:sz="0" w:space="0" w:color="auto"/>
            <w:bottom w:val="none" w:sz="0" w:space="0" w:color="auto"/>
            <w:right w:val="none" w:sz="0" w:space="0" w:color="auto"/>
          </w:divBdr>
        </w:div>
        <w:div w:id="895122257">
          <w:marLeft w:val="274"/>
          <w:marRight w:val="0"/>
          <w:marTop w:val="240"/>
          <w:marBottom w:val="0"/>
          <w:divBdr>
            <w:top w:val="none" w:sz="0" w:space="0" w:color="auto"/>
            <w:left w:val="none" w:sz="0" w:space="0" w:color="auto"/>
            <w:bottom w:val="none" w:sz="0" w:space="0" w:color="auto"/>
            <w:right w:val="none" w:sz="0" w:space="0" w:color="auto"/>
          </w:divBdr>
        </w:div>
        <w:div w:id="246766696">
          <w:marLeft w:val="274"/>
          <w:marRight w:val="0"/>
          <w:marTop w:val="240"/>
          <w:marBottom w:val="0"/>
          <w:divBdr>
            <w:top w:val="none" w:sz="0" w:space="0" w:color="auto"/>
            <w:left w:val="none" w:sz="0" w:space="0" w:color="auto"/>
            <w:bottom w:val="none" w:sz="0" w:space="0" w:color="auto"/>
            <w:right w:val="none" w:sz="0" w:space="0" w:color="auto"/>
          </w:divBdr>
        </w:div>
        <w:div w:id="802505085">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microsoft.com/office/2011/relationships/people" Target="people.xml"/><Relationship Id="rId5" Type="http://schemas.openxmlformats.org/officeDocument/2006/relationships/customXml" Target="../customXml/item5.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SRVZ567275SS-1352137377-1276</_dlc_DocId>
    <_dlc_DocIdUrl xmlns="932dab1a-f806-440a-b546-5f112cb4e652">
      <Url>https://projects.qualcomm.com/sites/libra/_layouts/15/DocIdRedir.aspx?ID=SRVZ567275SS-1352137377-1276</Url>
      <Description>SRVZ567275SS-1352137377-1276</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97076476DC217D45841A682038E5F020" ma:contentTypeVersion="0" ma:contentTypeDescription="Create a new document." ma:contentTypeScope="" ma:versionID="a7627ced2cc672ab0cea86ff70a9915e">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E818CC-9D21-423F-AAA3-D0A8DB9862BF}">
  <ds:schemaRefs>
    <ds:schemaRef ds:uri="http://schemas.microsoft.com/office/2006/metadata/properties"/>
    <ds:schemaRef ds:uri="http://schemas.microsoft.com/office/infopath/2007/PartnerControls"/>
    <ds:schemaRef ds:uri="932dab1a-f806-440a-b546-5f112cb4e652"/>
  </ds:schemaRefs>
</ds:datastoreItem>
</file>

<file path=customXml/itemProps2.xml><?xml version="1.0" encoding="utf-8"?>
<ds:datastoreItem xmlns:ds="http://schemas.openxmlformats.org/officeDocument/2006/customXml" ds:itemID="{228B8910-366A-4A1A-AE55-9CBB6ACEEA5B}">
  <ds:schemaRefs>
    <ds:schemaRef ds:uri="http://schemas.microsoft.com/sharepoint/v3/contenttype/forms"/>
  </ds:schemaRefs>
</ds:datastoreItem>
</file>

<file path=customXml/itemProps3.xml><?xml version="1.0" encoding="utf-8"?>
<ds:datastoreItem xmlns:ds="http://schemas.openxmlformats.org/officeDocument/2006/customXml" ds:itemID="{A7BA38B2-B1CD-42AB-994B-0F55B640FD74}">
  <ds:schemaRefs>
    <ds:schemaRef ds:uri="http://schemas.microsoft.com/sharepoint/events"/>
  </ds:schemaRefs>
</ds:datastoreItem>
</file>

<file path=customXml/itemProps4.xml><?xml version="1.0" encoding="utf-8"?>
<ds:datastoreItem xmlns:ds="http://schemas.openxmlformats.org/officeDocument/2006/customXml" ds:itemID="{19AA960C-B86C-443D-BAA6-23221F80C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EFA946-91C7-47E5-B5AA-179F866996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1875</Words>
  <Characters>10693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Sidelink Resource Allocation Mechanism for NR V2X</vt:lpstr>
    </vt:vector>
  </TitlesOfParts>
  <Company/>
  <LinksUpToDate>false</LinksUpToDate>
  <CharactersWithSpaces>12543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Sidelink Resource Allocation Mechanism for NR V2X</dc:title>
  <dc:subject/>
  <dc:creator>Qualcomm</dc:creator>
  <cp:keywords/>
  <dc:description/>
  <cp:lastModifiedBy>Arjun Bharadwaj</cp:lastModifiedBy>
  <cp:revision>2</cp:revision>
  <dcterms:created xsi:type="dcterms:W3CDTF">2019-01-23T09:10:00Z</dcterms:created>
  <dcterms:modified xsi:type="dcterms:W3CDTF">2019-01-23T09:10:00Z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0x01010097076476DC217D45841A682038E5F020</vt:lpwstr>
  </property>
  <property fmtid="{D5CDD505-2E9C-101B-9397-08002B2CF9AE}" pid="3" name="_dlc_DocIdItemGuid">
    <vt:lpwstr>f1864ad7-40a4-4de9-97f9-f63d9d30f0ba</vt:lpwstr>
  </property>
</Properties>
</file>