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3A6BD4F8" w:rsidR="00AF70DC" w:rsidRDefault="008930C1">
      <w:pPr>
        <w:widowControl/>
        <w:tabs>
          <w:tab w:val="right" w:pos="9216"/>
        </w:tabs>
        <w:autoSpaceDE w:val="0"/>
        <w:autoSpaceDN w:val="0"/>
        <w:adjustRightInd w:val="0"/>
        <w:snapToGrid w:val="0"/>
        <w:jc w:val="left"/>
        <w:rPr>
          <w:rFonts w:ascii="Times New Roman" w:eastAsia="宋体" w:hAnsi="Times New Roman" w:cs="Times New Roman"/>
          <w:b/>
          <w:sz w:val="22"/>
        </w:rPr>
      </w:pPr>
      <w:r>
        <w:rPr>
          <w:rFonts w:ascii="Times New Roman" w:eastAsia="宋体" w:hAnsi="Times New Roman" w:cs="Times New Roman"/>
          <w:b/>
          <w:noProof/>
          <w:kern w:val="0"/>
          <w:sz w:val="22"/>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6E6BE"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832853">
        <w:rPr>
          <w:rFonts w:ascii="Times New Roman" w:eastAsia="宋体" w:hAnsi="Times New Roman" w:cs="Times New Roman"/>
          <w:b/>
          <w:kern w:val="0"/>
          <w:sz w:val="22"/>
        </w:rPr>
        <w:t xml:space="preserve">3GPP TSG RAN WG1 </w:t>
      </w:r>
      <w:r w:rsidR="00E4136A" w:rsidRPr="00E4136A">
        <w:rPr>
          <w:rFonts w:ascii="Times New Roman" w:eastAsia="宋体" w:hAnsi="Times New Roman" w:cs="Times New Roman"/>
          <w:b/>
          <w:kern w:val="0"/>
          <w:sz w:val="22"/>
        </w:rPr>
        <w:t>Ad-Hoc Meeting 1901</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1D5E57" w:rsidRPr="001D5E57">
        <w:rPr>
          <w:rFonts w:ascii="Times New Roman" w:eastAsia="宋体" w:hAnsi="Times New Roman" w:cs="Times New Roman"/>
          <w:b/>
          <w:kern w:val="0"/>
          <w:sz w:val="22"/>
        </w:rPr>
        <w:t>R1-1901330</w:t>
      </w:r>
      <w:bookmarkStart w:id="0" w:name="_GoBack"/>
      <w:bookmarkEnd w:id="0"/>
      <w:r w:rsidR="00E7368B" w:rsidRPr="00E7368B">
        <w:rPr>
          <w:rFonts w:ascii="Times New Roman" w:eastAsia="宋体" w:hAnsi="Times New Roman" w:cs="Times New Roman"/>
          <w:b/>
          <w:kern w:val="0"/>
          <w:sz w:val="22"/>
        </w:rPr>
        <w:t xml:space="preserve"> </w:t>
      </w:r>
    </w:p>
    <w:p w14:paraId="37324938" w14:textId="77777777" w:rsidR="00AF70DC" w:rsidRDefault="00E4136A">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1" w:name="OLE_LINK1"/>
      <w:r w:rsidRPr="00E4136A">
        <w:rPr>
          <w:rFonts w:ascii="Times New Roman" w:eastAsia="宋体" w:hAnsi="Times New Roman" w:cs="Times New Roman"/>
          <w:b/>
          <w:bCs/>
          <w:kern w:val="0"/>
          <w:sz w:val="22"/>
        </w:rPr>
        <w:t xml:space="preserve">Taipei, 21st – 25th January, 2019 </w:t>
      </w:r>
      <w:bookmarkEnd w:id="1"/>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08B27416"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Pr>
          <w:rFonts w:ascii="Times New Roman" w:eastAsia="宋体" w:hAnsi="Times New Roman" w:cs="Times New Roman"/>
          <w:b/>
          <w:kern w:val="0"/>
          <w:sz w:val="22"/>
          <w:lang w:eastAsia="en-US"/>
        </w:rPr>
        <w:t>Summary of 7.2.</w:t>
      </w:r>
      <w:r>
        <w:rPr>
          <w:rFonts w:ascii="Times New Roman" w:eastAsia="宋体" w:hAnsi="Times New Roman" w:cs="Times New Roman" w:hint="eastAsia"/>
          <w:b/>
          <w:kern w:val="0"/>
          <w:sz w:val="22"/>
          <w:lang w:eastAsia="en-US"/>
        </w:rPr>
        <w:t>6.</w:t>
      </w:r>
      <w:bookmarkStart w:id="2" w:name="_Toc521704559"/>
      <w:r>
        <w:rPr>
          <w:rFonts w:ascii="Times New Roman" w:eastAsia="宋体" w:hAnsi="Times New Roman" w:cs="Times New Roman"/>
          <w:b/>
          <w:kern w:val="0"/>
          <w:sz w:val="22"/>
          <w:lang w:eastAsia="en-US"/>
        </w:rPr>
        <w:t xml:space="preserve">3 Enhanced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PUSCH</w:t>
      </w:r>
      <w:r>
        <w:rPr>
          <w:rFonts w:ascii="Times New Roman" w:eastAsia="宋体" w:hAnsi="Times New Roman" w:cs="Times New Roman"/>
          <w:b/>
          <w:kern w:val="0"/>
          <w:sz w:val="22"/>
          <w:lang w:eastAsia="en-US"/>
        </w:rPr>
        <w:t xml:space="preserve"> transmissions</w:t>
      </w:r>
      <w:bookmarkEnd w:id="2"/>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3" w:name="_Ref124589705"/>
      <w:bookmarkStart w:id="4" w:name="_Ref129681862"/>
      <w:r>
        <w:rPr>
          <w:rFonts w:ascii="Arial" w:eastAsia="等线" w:hAnsi="Arial"/>
          <w:bCs w:val="0"/>
          <w:kern w:val="28"/>
          <w:szCs w:val="20"/>
          <w:lang w:eastAsia="zh-CN"/>
        </w:rPr>
        <w:t>Introduction</w:t>
      </w:r>
      <w:bookmarkEnd w:id="3"/>
      <w:bookmarkEnd w:id="4"/>
    </w:p>
    <w:p w14:paraId="06F4BECE" w14:textId="77777777" w:rsidR="00AF70DC" w:rsidRDefault="00832853" w:rsidP="00670AAA">
      <w:pPr>
        <w:pStyle w:val="a9"/>
        <w:spacing w:afterLines="50" w:after="156" w:line="240" w:lineRule="auto"/>
        <w:rPr>
          <w:sz w:val="22"/>
          <w:szCs w:val="22"/>
          <w:lang w:eastAsia="zh-CN"/>
        </w:rPr>
      </w:pPr>
      <w:r>
        <w:rPr>
          <w:sz w:val="22"/>
          <w:szCs w:val="22"/>
          <w:lang w:eastAsia="zh-CN"/>
        </w:rPr>
        <w:t>This document summarizes the issues discussed under agenda item 7.2.</w:t>
      </w:r>
      <w:r>
        <w:rPr>
          <w:rFonts w:hint="eastAsia"/>
          <w:sz w:val="22"/>
          <w:szCs w:val="22"/>
          <w:lang w:eastAsia="zh-CN"/>
        </w:rPr>
        <w:t>6.</w:t>
      </w:r>
      <w:r>
        <w:rPr>
          <w:sz w:val="22"/>
          <w:szCs w:val="22"/>
          <w:lang w:eastAsia="zh-CN"/>
        </w:rPr>
        <w:t>3 based on the contributions submitted to this agenda as listed in the Appendix.</w:t>
      </w:r>
    </w:p>
    <w:p w14:paraId="01FF6255" w14:textId="356F4E05" w:rsidR="002F35F8" w:rsidRDefault="002F35F8">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Offline consensus</w:t>
      </w:r>
    </w:p>
    <w:p w14:paraId="723D05EE" w14:textId="77777777" w:rsidR="002F35F8" w:rsidRPr="00DA7E5E" w:rsidRDefault="002F35F8" w:rsidP="002F35F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Offline consensus:</w:t>
      </w:r>
    </w:p>
    <w:p w14:paraId="2A196A48" w14:textId="77777777" w:rsidR="002F35F8" w:rsidRPr="003F07C7" w:rsidRDefault="002F35F8" w:rsidP="002F35F8">
      <w:pPr>
        <w:widowControl/>
        <w:numPr>
          <w:ilvl w:val="0"/>
          <w:numId w:val="4"/>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 xml:space="preserve">Joint discussion of </w:t>
      </w:r>
      <w:r w:rsidRPr="00DA7E5E">
        <w:rPr>
          <w:rFonts w:ascii="Times New Roman" w:eastAsia="MS Mincho" w:hAnsi="Times New Roman" w:cs="Times New Roman"/>
          <w:i/>
          <w:kern w:val="0"/>
          <w:sz w:val="22"/>
          <w:szCs w:val="20"/>
          <w:lang w:val="en-GB" w:eastAsia="ja-JP"/>
        </w:rPr>
        <w:t xml:space="preserve">mini-slot repetitions </w:t>
      </w:r>
      <w:r>
        <w:rPr>
          <w:rFonts w:ascii="Times New Roman" w:eastAsia="MS Mincho" w:hAnsi="Times New Roman" w:cs="Times New Roman"/>
          <w:i/>
          <w:kern w:val="0"/>
          <w:sz w:val="22"/>
          <w:szCs w:val="20"/>
          <w:lang w:val="en-GB" w:eastAsia="ja-JP"/>
        </w:rPr>
        <w:t>and</w:t>
      </w:r>
      <w:r w:rsidRPr="00DA7E5E">
        <w:rPr>
          <w:rFonts w:ascii="Times New Roman" w:eastAsia="MS Mincho" w:hAnsi="Times New Roman" w:cs="Times New Roman"/>
          <w:i/>
          <w:kern w:val="0"/>
          <w:sz w:val="22"/>
          <w:szCs w:val="20"/>
          <w:lang w:val="en-GB" w:eastAsia="ja-JP"/>
        </w:rPr>
        <w:t xml:space="preserve"> 2-segment transmission </w:t>
      </w:r>
      <w:r>
        <w:rPr>
          <w:rFonts w:ascii="Times New Roman" w:eastAsia="MS Mincho" w:hAnsi="Times New Roman" w:cs="Times New Roman"/>
          <w:i/>
          <w:kern w:val="0"/>
          <w:sz w:val="22"/>
          <w:szCs w:val="20"/>
          <w:lang w:val="en-GB" w:eastAsia="ja-JP"/>
        </w:rPr>
        <w:t>should consider both</w:t>
      </w:r>
      <w:r w:rsidRPr="00DA7E5E">
        <w:rPr>
          <w:rFonts w:ascii="Times New Roman" w:eastAsia="MS Mincho" w:hAnsi="Times New Roman" w:cs="Times New Roman"/>
          <w:i/>
          <w:kern w:val="0"/>
          <w:sz w:val="22"/>
          <w:szCs w:val="20"/>
          <w:lang w:val="en-GB" w:eastAsia="ja-JP"/>
        </w:rPr>
        <w:t xml:space="preserve"> grant based PUSCH and configured grant PUSCH</w:t>
      </w:r>
      <w:r>
        <w:rPr>
          <w:rFonts w:ascii="Times New Roman" w:eastAsia="MS Mincho" w:hAnsi="Times New Roman" w:cs="Times New Roman"/>
          <w:i/>
          <w:kern w:val="0"/>
          <w:sz w:val="22"/>
          <w:szCs w:val="20"/>
          <w:lang w:val="en-GB" w:eastAsia="ja-JP"/>
        </w:rPr>
        <w:t xml:space="preserve"> </w:t>
      </w:r>
      <w:r w:rsidRPr="003F07C7">
        <w:rPr>
          <w:rFonts w:ascii="Times New Roman" w:eastAsia="MS Mincho" w:hAnsi="Times New Roman" w:cs="Times New Roman"/>
          <w:i/>
          <w:kern w:val="0"/>
          <w:sz w:val="22"/>
          <w:szCs w:val="20"/>
          <w:lang w:val="en-GB" w:eastAsia="ja-JP"/>
        </w:rPr>
        <w:t xml:space="preserve">under PUSCH enhancements agenda. </w:t>
      </w:r>
    </w:p>
    <w:p w14:paraId="37E09532" w14:textId="46F341B0" w:rsidR="002F35F8" w:rsidRDefault="002F35F8" w:rsidP="002F35F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Offline consensus:</w:t>
      </w:r>
    </w:p>
    <w:p w14:paraId="7BF611EE" w14:textId="0C27CE52" w:rsidR="002F35F8" w:rsidRPr="00532A22" w:rsidRDefault="002F35F8" w:rsidP="002F35F8">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bservation</w:t>
      </w:r>
      <w:r>
        <w:rPr>
          <w:rFonts w:ascii="Times New Roman" w:eastAsia="Yu Mincho" w:hAnsi="Times New Roman" w:cs="Times New Roman"/>
          <w:b/>
          <w:sz w:val="22"/>
          <w:u w:val="single"/>
          <w:lang w:eastAsia="ja-JP"/>
        </w:rPr>
        <w:t>s</w:t>
      </w:r>
      <w:r w:rsidRPr="00532A22">
        <w:rPr>
          <w:rFonts w:ascii="Times New Roman" w:eastAsia="Yu Mincho" w:hAnsi="Times New Roman" w:cs="Times New Roman"/>
          <w:b/>
          <w:sz w:val="22"/>
          <w:u w:val="single"/>
          <w:lang w:eastAsia="ja-JP"/>
        </w:rPr>
        <w:t>:</w:t>
      </w:r>
    </w:p>
    <w:p w14:paraId="2A1AC814" w14:textId="77777777" w:rsidR="002F35F8" w:rsidRDefault="002F35F8" w:rsidP="002F35F8">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PUSCH miss detection performance highly depends on the PUSCH configurations such as DMRS configuration, resource allocation, and false-alarm target setting.</w:t>
      </w:r>
    </w:p>
    <w:p w14:paraId="607A8167" w14:textId="77777777" w:rsidR="002F35F8" w:rsidRDefault="002F35F8" w:rsidP="002F35F8">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If a configured grant PUSCH resource is not shared by multiple UEs, </w:t>
      </w:r>
    </w:p>
    <w:p w14:paraId="56C339F6" w14:textId="77777777" w:rsidR="002F35F8" w:rsidRDefault="002F35F8" w:rsidP="002F35F8">
      <w:pPr>
        <w:pStyle w:val="af6"/>
        <w:numPr>
          <w:ilvl w:val="2"/>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7 companies observed that if the reliability requirement is to be met by a single transmission, PUSCH miss detection probability is always lower than the PUSCH target BLER and therefore the miss detection is not an issue.</w:t>
      </w:r>
    </w:p>
    <w:p w14:paraId="16EF558D" w14:textId="77777777" w:rsidR="002F35F8" w:rsidRPr="00737E24" w:rsidRDefault="002F35F8" w:rsidP="00737E24">
      <w:pPr>
        <w:spacing w:afterLines="50" w:after="156"/>
        <w:rPr>
          <w:rFonts w:ascii="Times New Roman" w:eastAsia="Yu Mincho" w:hAnsi="Times New Roman" w:cs="Times New Roman"/>
          <w:b/>
          <w:sz w:val="22"/>
          <w:u w:val="single"/>
          <w:lang w:eastAsia="ja-JP"/>
        </w:rPr>
      </w:pPr>
      <w:r w:rsidRPr="00737E24">
        <w:rPr>
          <w:rFonts w:ascii="Times New Roman" w:eastAsia="Yu Mincho" w:hAnsi="Times New Roman" w:cs="Times New Roman"/>
          <w:b/>
          <w:sz w:val="22"/>
          <w:u w:val="single"/>
          <w:lang w:eastAsia="ja-JP"/>
        </w:rPr>
        <w:t>Offline consensus:</w:t>
      </w:r>
    </w:p>
    <w:p w14:paraId="27E119F1" w14:textId="0120E170" w:rsidR="002F35F8" w:rsidRPr="00282346" w:rsidRDefault="002F35F8" w:rsidP="002F35F8">
      <w:pPr>
        <w:spacing w:afterLines="50" w:after="156"/>
        <w:rPr>
          <w:rFonts w:ascii="Times New Roman" w:eastAsia="Yu Mincho" w:hAnsi="Times New Roman" w:cs="Times New Roman"/>
          <w:b/>
          <w:sz w:val="22"/>
          <w:u w:val="single"/>
          <w:lang w:eastAsia="ja-JP"/>
        </w:rPr>
      </w:pPr>
      <w:r w:rsidRPr="00282346">
        <w:rPr>
          <w:rFonts w:ascii="Times New Roman" w:eastAsia="Yu Mincho" w:hAnsi="Times New Roman" w:cs="Times New Roman"/>
          <w:b/>
          <w:sz w:val="22"/>
          <w:u w:val="single"/>
          <w:lang w:eastAsia="ja-JP"/>
        </w:rPr>
        <w:t>Observation</w:t>
      </w:r>
      <w:r>
        <w:rPr>
          <w:rFonts w:ascii="Times New Roman" w:eastAsia="Yu Mincho" w:hAnsi="Times New Roman" w:cs="Times New Roman"/>
          <w:b/>
          <w:sz w:val="22"/>
          <w:u w:val="single"/>
          <w:lang w:eastAsia="ja-JP"/>
        </w:rPr>
        <w:t>s</w:t>
      </w:r>
      <w:r w:rsidRPr="00282346">
        <w:rPr>
          <w:rFonts w:ascii="Times New Roman" w:eastAsia="Yu Mincho" w:hAnsi="Times New Roman" w:cs="Times New Roman"/>
          <w:b/>
          <w:sz w:val="22"/>
          <w:u w:val="single"/>
          <w:lang w:eastAsia="ja-JP"/>
        </w:rPr>
        <w:t>:</w:t>
      </w:r>
    </w:p>
    <w:p w14:paraId="01ACF039" w14:textId="05E02834" w:rsidR="002F35F8" w:rsidRDefault="002F35F8" w:rsidP="00737E2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2 companies observe that if the reliability requirement is to be met by HARQ re-transmission, the target BLER of the initial transmission can be relaxed such that the residual BLER after the re-transmission achieve</w:t>
      </w:r>
      <w:r w:rsidR="007828FD">
        <w:rPr>
          <w:rFonts w:ascii="Times New Roman" w:eastAsia="Yu Mincho" w:hAnsi="Times New Roman" w:cs="Times New Roman"/>
          <w:i/>
          <w:sz w:val="22"/>
          <w:lang w:eastAsia="ja-JP"/>
        </w:rPr>
        <w:t>s</w:t>
      </w:r>
      <w:r>
        <w:rPr>
          <w:rFonts w:ascii="Times New Roman" w:eastAsia="Yu Mincho" w:hAnsi="Times New Roman" w:cs="Times New Roman"/>
          <w:i/>
          <w:sz w:val="22"/>
          <w:lang w:eastAsia="ja-JP"/>
        </w:rPr>
        <w:t xml:space="preserve"> the overall target BLER; however, even in this case, miss detection probability cannot be relaxed, otherwise the overall PUSCH</w:t>
      </w:r>
      <w:r w:rsidRPr="00282346">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reliability target cannot be achieved. </w:t>
      </w:r>
    </w:p>
    <w:p w14:paraId="62885AA0" w14:textId="596E8E51" w:rsidR="002F35F8" w:rsidRDefault="002F35F8" w:rsidP="00737E2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 xml:space="preserve">1 company observes that even if the BLER target of the </w:t>
      </w:r>
      <w:r w:rsidR="007828FD">
        <w:rPr>
          <w:rFonts w:ascii="Times New Roman" w:hAnsi="Times New Roman" w:cs="Times New Roman"/>
          <w:i/>
          <w:sz w:val="22"/>
        </w:rPr>
        <w:t>initial</w:t>
      </w:r>
      <w:r>
        <w:rPr>
          <w:rFonts w:ascii="Times New Roman" w:hAnsi="Times New Roman" w:cs="Times New Roman"/>
          <w:i/>
          <w:sz w:val="22"/>
        </w:rPr>
        <w:t xml:space="preserve"> transmission is relaxed, the target SINR for decoding PUSCH is still higher than that of the DMRS miss detection.</w:t>
      </w:r>
    </w:p>
    <w:p w14:paraId="24099481" w14:textId="5AA09583" w:rsidR="002F35F8" w:rsidRDefault="002F35F8" w:rsidP="00737E2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Whether the miss detection might be an issue depends on PUSCH DMRS configuration</w:t>
      </w:r>
      <w:r w:rsidR="007828FD">
        <w:rPr>
          <w:rFonts w:ascii="Times New Roman" w:eastAsia="Yu Mincho" w:hAnsi="Times New Roman" w:cs="Times New Roman"/>
          <w:i/>
          <w:sz w:val="22"/>
          <w:lang w:eastAsia="ja-JP"/>
        </w:rPr>
        <w:t>s</w:t>
      </w:r>
      <w:r>
        <w:rPr>
          <w:rFonts w:ascii="Times New Roman" w:eastAsia="Yu Mincho" w:hAnsi="Times New Roman" w:cs="Times New Roman"/>
          <w:i/>
          <w:sz w:val="22"/>
          <w:lang w:eastAsia="ja-JP"/>
        </w:rPr>
        <w:t>, resource allocation, false-alarm target setting</w:t>
      </w:r>
      <w:r w:rsidR="009F1C26">
        <w:rPr>
          <w:rFonts w:ascii="Times New Roman" w:eastAsia="Yu Mincho" w:hAnsi="Times New Roman" w:cs="Times New Roman"/>
          <w:i/>
          <w:sz w:val="22"/>
          <w:lang w:eastAsia="ja-JP"/>
        </w:rPr>
        <w:t xml:space="preserve"> and </w:t>
      </w:r>
      <w:r>
        <w:rPr>
          <w:rFonts w:ascii="Times New Roman" w:eastAsia="Yu Mincho" w:hAnsi="Times New Roman" w:cs="Times New Roman"/>
          <w:i/>
          <w:sz w:val="22"/>
          <w:lang w:eastAsia="ja-JP"/>
        </w:rPr>
        <w:t>detection algorithms</w:t>
      </w:r>
      <w:r w:rsidRPr="00532A22">
        <w:rPr>
          <w:rFonts w:ascii="Times New Roman" w:eastAsia="Yu Mincho" w:hAnsi="Times New Roman" w:cs="Times New Roman"/>
          <w:i/>
          <w:sz w:val="22"/>
          <w:lang w:eastAsia="ja-JP"/>
        </w:rPr>
        <w:t xml:space="preserve">. </w:t>
      </w:r>
    </w:p>
    <w:p w14:paraId="1E92E452" w14:textId="27FECC78" w:rsidR="002F35F8" w:rsidRDefault="002F35F8" w:rsidP="00737E2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T</w:t>
      </w:r>
      <w:r>
        <w:rPr>
          <w:rFonts w:ascii="Times New Roman" w:eastAsia="Yu Mincho" w:hAnsi="Times New Roman" w:cs="Times New Roman"/>
          <w:i/>
          <w:sz w:val="22"/>
          <w:lang w:eastAsia="ja-JP"/>
        </w:rPr>
        <w:t>his also depends on whether it is feasible and beneficial to relax target BLER of</w:t>
      </w:r>
      <w:r w:rsidR="007828FD">
        <w:rPr>
          <w:rFonts w:ascii="Times New Roman" w:eastAsia="Yu Mincho" w:hAnsi="Times New Roman" w:cs="Times New Roman"/>
          <w:i/>
          <w:sz w:val="22"/>
          <w:lang w:eastAsia="ja-JP"/>
        </w:rPr>
        <w:t xml:space="preserve"> the initial</w:t>
      </w:r>
      <w:r>
        <w:rPr>
          <w:rFonts w:ascii="Times New Roman" w:eastAsia="Yu Mincho" w:hAnsi="Times New Roman" w:cs="Times New Roman"/>
          <w:i/>
          <w:sz w:val="22"/>
          <w:lang w:eastAsia="ja-JP"/>
        </w:rPr>
        <w:t xml:space="preserve"> transmission while relying on HARQ re-transmission to achieve target reliability within </w:t>
      </w:r>
      <w:r>
        <w:rPr>
          <w:rFonts w:ascii="Times New Roman" w:eastAsia="Yu Mincho" w:hAnsi="Times New Roman" w:cs="Times New Roman"/>
          <w:i/>
          <w:sz w:val="22"/>
          <w:lang w:eastAsia="ja-JP"/>
        </w:rPr>
        <w:lastRenderedPageBreak/>
        <w:t>the latency bound.</w:t>
      </w:r>
    </w:p>
    <w:p w14:paraId="74F6DB53" w14:textId="3A2B2910" w:rsidR="009F1C26" w:rsidRPr="009F1C26" w:rsidRDefault="009F1C26" w:rsidP="009F1C26">
      <w:pPr>
        <w:pStyle w:val="af6"/>
        <w:widowControl/>
        <w:numPr>
          <w:ilvl w:val="1"/>
          <w:numId w:val="20"/>
        </w:numPr>
        <w:spacing w:afterLines="50" w:after="156"/>
        <w:ind w:firstLineChars="0"/>
        <w:rPr>
          <w:rFonts w:ascii="Times New Roman" w:eastAsia="Yu Mincho" w:hAnsi="Times New Roman" w:cs="Times New Roman"/>
          <w:i/>
          <w:sz w:val="22"/>
          <w:lang w:eastAsia="ja-JP"/>
        </w:rPr>
      </w:pPr>
      <w:r w:rsidRPr="009F1C26">
        <w:rPr>
          <w:rFonts w:ascii="Times New Roman" w:eastAsia="Yu Mincho" w:hAnsi="Times New Roman" w:cs="Times New Roman"/>
          <w:i/>
          <w:sz w:val="22"/>
          <w:lang w:eastAsia="ja-JP"/>
        </w:rPr>
        <w:t>Note: The reliability of PDCCH scheduling the retransmission also needs to be considered to achieve overall PUSCH reliability target.</w:t>
      </w:r>
    </w:p>
    <w:p w14:paraId="0A10EB8A" w14:textId="77777777" w:rsidR="002F35F8" w:rsidRPr="00737E24" w:rsidRDefault="002F35F8" w:rsidP="00737E24"/>
    <w:p w14:paraId="76488FC4" w14:textId="25106BAC"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Proposed enhancements </w:t>
      </w:r>
    </w:p>
    <w:p w14:paraId="58C0557A"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5638C60D" w14:textId="77777777" w:rsidR="008F23E2" w:rsidRDefault="008F23E2" w:rsidP="008F23E2">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Explicit HARQ-ACK feedback</w:t>
      </w:r>
    </w:p>
    <w:p w14:paraId="03DC9C25" w14:textId="57BDF3B4" w:rsidR="002549DB" w:rsidRDefault="008F23E2" w:rsidP="008F23E2">
      <w:pPr>
        <w:widowControl/>
        <w:spacing w:afterLines="50" w:after="156"/>
        <w:rPr>
          <w:rFonts w:ascii="Times New Roman" w:hAnsi="Times New Roman" w:cs="Times New Roman"/>
          <w:sz w:val="22"/>
        </w:rPr>
      </w:pPr>
      <w:r w:rsidRPr="00EC0CD4">
        <w:rPr>
          <w:rFonts w:ascii="Times New Roman" w:hAnsi="Times New Roman" w:cs="Times New Roman"/>
          <w:sz w:val="22"/>
        </w:rPr>
        <w:t xml:space="preserve">Regarding whether to support “explicit” HARQ-ACK feedback for configured grant </w:t>
      </w:r>
      <w:r w:rsidR="00264757">
        <w:rPr>
          <w:rFonts w:ascii="Times New Roman" w:hAnsi="Times New Roman" w:cs="Times New Roman"/>
          <w:sz w:val="22"/>
        </w:rPr>
        <w:t xml:space="preserve">PUSCH </w:t>
      </w:r>
      <w:r w:rsidRPr="00EC0CD4">
        <w:rPr>
          <w:rFonts w:ascii="Times New Roman" w:hAnsi="Times New Roman" w:cs="Times New Roman"/>
          <w:sz w:val="22"/>
        </w:rPr>
        <w:t>transmission, it was agreed in the last meeting to at least study further gNB’s missed detection performance of the configured grant</w:t>
      </w:r>
      <w:r w:rsidR="00264757">
        <w:rPr>
          <w:rFonts w:ascii="Times New Roman" w:hAnsi="Times New Roman" w:cs="Times New Roman"/>
          <w:sz w:val="22"/>
        </w:rPr>
        <w:t xml:space="preserve"> PUSCH</w:t>
      </w:r>
      <w:r w:rsidRPr="00EC0CD4">
        <w:rPr>
          <w:rFonts w:ascii="Times New Roman" w:hAnsi="Times New Roman" w:cs="Times New Roman"/>
          <w:sz w:val="22"/>
        </w:rPr>
        <w:t>.</w:t>
      </w:r>
      <w:r w:rsidR="006B7353">
        <w:rPr>
          <w:rFonts w:ascii="Times New Roman" w:hAnsi="Times New Roman" w:cs="Times New Roman"/>
          <w:sz w:val="22"/>
        </w:rPr>
        <w:t xml:space="preserve"> </w:t>
      </w:r>
      <w:r w:rsidR="00184377" w:rsidRPr="002549DB">
        <w:rPr>
          <w:rFonts w:ascii="Times New Roman" w:hAnsi="Times New Roman" w:cs="Times New Roman"/>
          <w:sz w:val="22"/>
        </w:rPr>
        <w:t xml:space="preserve">[CATT, 0336] [vivo, 0132], [Panasonic, </w:t>
      </w:r>
      <w:r w:rsidR="00E30B99">
        <w:rPr>
          <w:rFonts w:ascii="Times New Roman" w:hAnsi="Times New Roman" w:cs="Times New Roman"/>
          <w:sz w:val="22"/>
        </w:rPr>
        <w:t>1291</w:t>
      </w:r>
      <w:r w:rsidR="00184377" w:rsidRPr="002549DB">
        <w:rPr>
          <w:rFonts w:ascii="Times New Roman" w:hAnsi="Times New Roman" w:cs="Times New Roman"/>
          <w:sz w:val="22"/>
        </w:rPr>
        <w:t xml:space="preserve">], </w:t>
      </w:r>
      <w:r w:rsidR="00264757" w:rsidRPr="002549DB">
        <w:rPr>
          <w:rFonts w:ascii="Times New Roman" w:hAnsi="Times New Roman" w:cs="Times New Roman"/>
          <w:sz w:val="22"/>
        </w:rPr>
        <w:t>[Intel, 0</w:t>
      </w:r>
      <w:r w:rsidR="00264757">
        <w:rPr>
          <w:rFonts w:ascii="Times New Roman" w:hAnsi="Times New Roman" w:cs="Times New Roman"/>
          <w:sz w:val="22"/>
        </w:rPr>
        <w:t>498</w:t>
      </w:r>
      <w:r w:rsidR="00264757" w:rsidRPr="002549DB">
        <w:rPr>
          <w:rFonts w:ascii="Times New Roman" w:hAnsi="Times New Roman" w:cs="Times New Roman"/>
          <w:sz w:val="22"/>
        </w:rPr>
        <w:t>],</w:t>
      </w:r>
      <w:r w:rsidR="00264757">
        <w:rPr>
          <w:rFonts w:ascii="Times New Roman" w:hAnsi="Times New Roman" w:cs="Times New Roman"/>
          <w:sz w:val="22"/>
        </w:rPr>
        <w:t xml:space="preserve"> </w:t>
      </w:r>
      <w:r w:rsidR="00184377">
        <w:rPr>
          <w:rFonts w:ascii="Times New Roman" w:hAnsi="Times New Roman" w:cs="Times New Roman"/>
          <w:sz w:val="22"/>
        </w:rPr>
        <w:t xml:space="preserve">[Huawei, 0865], </w:t>
      </w:r>
      <w:r w:rsidR="00184377" w:rsidRPr="002549DB">
        <w:rPr>
          <w:rFonts w:ascii="Times New Roman" w:hAnsi="Times New Roman" w:cs="Times New Roman"/>
          <w:sz w:val="22"/>
        </w:rPr>
        <w:t>[QC, 0901], [DCM, 0974]</w:t>
      </w:r>
      <w:r w:rsidR="00184377">
        <w:rPr>
          <w:rFonts w:ascii="Times New Roman" w:hAnsi="Times New Roman" w:cs="Times New Roman"/>
          <w:sz w:val="22"/>
        </w:rPr>
        <w:t xml:space="preserve">, [Nokia, </w:t>
      </w:r>
      <w:r w:rsidR="00264757">
        <w:rPr>
          <w:rFonts w:ascii="Times New Roman" w:hAnsi="Times New Roman" w:cs="Times New Roman"/>
          <w:sz w:val="22"/>
        </w:rPr>
        <w:t>0932</w:t>
      </w:r>
      <w:r w:rsidR="00184377">
        <w:rPr>
          <w:rFonts w:ascii="Times New Roman" w:hAnsi="Times New Roman" w:cs="Times New Roman"/>
          <w:sz w:val="22"/>
        </w:rPr>
        <w:t xml:space="preserve">], [ZTE, </w:t>
      </w:r>
      <w:r w:rsidR="0067374F">
        <w:rPr>
          <w:rFonts w:ascii="Times New Roman" w:hAnsi="Times New Roman" w:cs="Times New Roman"/>
          <w:sz w:val="22"/>
        </w:rPr>
        <w:t>0075</w:t>
      </w:r>
      <w:r w:rsidR="00184377">
        <w:rPr>
          <w:rFonts w:ascii="Times New Roman" w:hAnsi="Times New Roman" w:cs="Times New Roman"/>
          <w:sz w:val="22"/>
        </w:rPr>
        <w:t xml:space="preserve">], [OPPO, </w:t>
      </w:r>
      <w:r w:rsidR="0067374F">
        <w:rPr>
          <w:rFonts w:ascii="Times New Roman" w:hAnsi="Times New Roman" w:cs="Times New Roman"/>
          <w:sz w:val="22"/>
        </w:rPr>
        <w:t>0287</w:t>
      </w:r>
      <w:r w:rsidR="00184377">
        <w:rPr>
          <w:rFonts w:ascii="Times New Roman" w:hAnsi="Times New Roman" w:cs="Times New Roman"/>
          <w:sz w:val="22"/>
        </w:rPr>
        <w:t>]</w:t>
      </w:r>
      <w:r w:rsidR="00184377" w:rsidRPr="002549DB">
        <w:rPr>
          <w:rFonts w:ascii="Times New Roman" w:hAnsi="Times New Roman" w:cs="Times New Roman"/>
          <w:sz w:val="22"/>
        </w:rPr>
        <w:t xml:space="preserve"> </w:t>
      </w:r>
      <w:r w:rsidR="00184377">
        <w:rPr>
          <w:rFonts w:ascii="Times New Roman" w:hAnsi="Times New Roman" w:cs="Times New Roman"/>
          <w:sz w:val="22"/>
        </w:rPr>
        <w:t>provide simulation results of</w:t>
      </w:r>
      <w:r w:rsidR="00184377" w:rsidRPr="002549DB">
        <w:rPr>
          <w:rFonts w:ascii="Times New Roman" w:hAnsi="Times New Roman" w:cs="Times New Roman"/>
          <w:sz w:val="22"/>
        </w:rPr>
        <w:t xml:space="preserve"> gNB miss detection performance</w:t>
      </w:r>
      <w:r w:rsidR="00184377">
        <w:rPr>
          <w:rFonts w:ascii="Times New Roman" w:hAnsi="Times New Roman" w:cs="Times New Roman"/>
          <w:sz w:val="22"/>
        </w:rPr>
        <w:t xml:space="preserve">. </w:t>
      </w:r>
      <w:r w:rsidR="002549DB">
        <w:rPr>
          <w:rFonts w:ascii="Times New Roman" w:hAnsi="Times New Roman" w:cs="Times New Roman"/>
          <w:sz w:val="22"/>
        </w:rPr>
        <w:t>Evaluation results are summarized in the attached excel sheets.</w:t>
      </w:r>
    </w:p>
    <w:bookmarkStart w:id="5" w:name="_MON_1609656085"/>
    <w:bookmarkEnd w:id="5"/>
    <w:p w14:paraId="25FD1333" w14:textId="48EC7D30" w:rsidR="00CB02B7" w:rsidRDefault="00CE2C8F" w:rsidP="00CB02B7">
      <w:pPr>
        <w:widowControl/>
        <w:spacing w:afterLines="50" w:after="156"/>
        <w:ind w:leftChars="100" w:left="210"/>
        <w:rPr>
          <w:rFonts w:ascii="Times New Roman" w:hAnsi="Times New Roman" w:cs="Times New Roman"/>
          <w:sz w:val="22"/>
        </w:rPr>
      </w:pPr>
      <w:r>
        <w:rPr>
          <w:rFonts w:ascii="Times New Roman" w:hAnsi="Times New Roman" w:cs="Times New Roman"/>
          <w:sz w:val="22"/>
        </w:rPr>
        <w:object w:dxaOrig="1501" w:dyaOrig="1040" w14:anchorId="7DDB4F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52pt" o:ole="">
            <v:imagedata r:id="rId9" o:title=""/>
          </v:shape>
          <o:OLEObject Type="Embed" ProgID="Excel.Sheet.12" ShapeID="_x0000_i1025" DrawAspect="Icon" ObjectID="_1609671978" r:id="rId10"/>
        </w:object>
      </w:r>
    </w:p>
    <w:p w14:paraId="583ACECB" w14:textId="79ADF53A" w:rsidR="00D67D9F" w:rsidRDefault="00D67D9F" w:rsidP="008F23E2">
      <w:pPr>
        <w:widowControl/>
        <w:spacing w:afterLines="50" w:after="156"/>
        <w:rPr>
          <w:rFonts w:ascii="Times New Roman" w:hAnsi="Times New Roman" w:cs="Times New Roman"/>
          <w:sz w:val="22"/>
        </w:rPr>
      </w:pPr>
      <w:r>
        <w:rPr>
          <w:rFonts w:ascii="Times New Roman" w:hAnsi="Times New Roman" w:cs="Times New Roman"/>
          <w:sz w:val="22"/>
        </w:rPr>
        <w:t xml:space="preserve">[ZTE, 0075], </w:t>
      </w:r>
      <w:r w:rsidR="002549DB" w:rsidRPr="002549DB">
        <w:rPr>
          <w:rFonts w:ascii="Times New Roman" w:hAnsi="Times New Roman" w:cs="Times New Roman"/>
          <w:sz w:val="22"/>
        </w:rPr>
        <w:t xml:space="preserve">[CATT, 0336] [vivo, 0132], [Panasonic, </w:t>
      </w:r>
      <w:r w:rsidR="00E30B99">
        <w:rPr>
          <w:rFonts w:ascii="Times New Roman" w:hAnsi="Times New Roman" w:cs="Times New Roman"/>
          <w:sz w:val="22"/>
        </w:rPr>
        <w:t>1291</w:t>
      </w:r>
      <w:r w:rsidR="002549DB" w:rsidRPr="002549DB">
        <w:rPr>
          <w:rFonts w:ascii="Times New Roman" w:hAnsi="Times New Roman" w:cs="Times New Roman"/>
          <w:sz w:val="22"/>
        </w:rPr>
        <w:t>],</w:t>
      </w:r>
      <w:r w:rsidR="00684C82" w:rsidRPr="002549DB">
        <w:rPr>
          <w:rFonts w:ascii="Times New Roman" w:hAnsi="Times New Roman" w:cs="Times New Roman"/>
          <w:sz w:val="22"/>
        </w:rPr>
        <w:t xml:space="preserve"> </w:t>
      </w:r>
      <w:r w:rsidR="00684C82">
        <w:rPr>
          <w:rFonts w:ascii="Times New Roman" w:hAnsi="Times New Roman" w:cs="Times New Roman"/>
          <w:sz w:val="22"/>
        </w:rPr>
        <w:t>[Intel, 0498],</w:t>
      </w:r>
      <w:r w:rsidR="002549DB" w:rsidRPr="002549DB">
        <w:rPr>
          <w:rFonts w:ascii="Times New Roman" w:hAnsi="Times New Roman" w:cs="Times New Roman"/>
          <w:sz w:val="22"/>
        </w:rPr>
        <w:t xml:space="preserve"> [QC, 0901],</w:t>
      </w:r>
      <w:r w:rsidR="00684C82">
        <w:rPr>
          <w:rFonts w:ascii="Times New Roman" w:hAnsi="Times New Roman" w:cs="Times New Roman"/>
          <w:sz w:val="22"/>
        </w:rPr>
        <w:t xml:space="preserve"> </w:t>
      </w:r>
      <w:r w:rsidR="002549DB" w:rsidRPr="002549DB">
        <w:rPr>
          <w:rFonts w:ascii="Times New Roman" w:hAnsi="Times New Roman" w:cs="Times New Roman"/>
          <w:sz w:val="22"/>
        </w:rPr>
        <w:t>[DCM, 0974]</w:t>
      </w:r>
      <w:r w:rsidR="000F602A">
        <w:rPr>
          <w:rFonts w:ascii="Times New Roman" w:hAnsi="Times New Roman" w:cs="Times New Roman"/>
          <w:sz w:val="22"/>
        </w:rPr>
        <w:t xml:space="preserve">, </w:t>
      </w:r>
      <w:r w:rsidR="002549DB">
        <w:rPr>
          <w:rFonts w:ascii="Times New Roman" w:hAnsi="Times New Roman" w:cs="Times New Roman"/>
          <w:sz w:val="22"/>
        </w:rPr>
        <w:t>provide simulation results of</w:t>
      </w:r>
      <w:r w:rsidR="002549DB" w:rsidRPr="002549DB">
        <w:rPr>
          <w:rFonts w:ascii="Times New Roman" w:hAnsi="Times New Roman" w:cs="Times New Roman"/>
          <w:sz w:val="22"/>
        </w:rPr>
        <w:t xml:space="preserve"> gNB miss detection performance</w:t>
      </w:r>
      <w:r w:rsidR="002549DB">
        <w:rPr>
          <w:rFonts w:ascii="Times New Roman" w:hAnsi="Times New Roman" w:cs="Times New Roman"/>
          <w:sz w:val="22"/>
        </w:rPr>
        <w:t xml:space="preserve"> where the PUSCH detection is carried out using</w:t>
      </w:r>
      <w:r w:rsidR="002549DB" w:rsidRPr="002549DB">
        <w:rPr>
          <w:rFonts w:ascii="Times New Roman" w:hAnsi="Times New Roman" w:cs="Times New Roman"/>
          <w:sz w:val="22"/>
        </w:rPr>
        <w:t xml:space="preserve"> </w:t>
      </w:r>
      <w:r w:rsidR="002549DB">
        <w:rPr>
          <w:rFonts w:ascii="Times New Roman" w:hAnsi="Times New Roman" w:cs="Times New Roman"/>
          <w:sz w:val="22"/>
        </w:rPr>
        <w:t xml:space="preserve">the PUSCH </w:t>
      </w:r>
      <w:r w:rsidR="002549DB" w:rsidRPr="002549DB">
        <w:rPr>
          <w:rFonts w:ascii="Times New Roman" w:hAnsi="Times New Roman" w:cs="Times New Roman"/>
          <w:sz w:val="22"/>
        </w:rPr>
        <w:t>DMRS</w:t>
      </w:r>
      <w:r w:rsidR="00264757">
        <w:rPr>
          <w:rFonts w:ascii="Times New Roman" w:hAnsi="Times New Roman" w:cs="Times New Roman"/>
          <w:sz w:val="22"/>
        </w:rPr>
        <w:t>,</w:t>
      </w:r>
      <w:r w:rsidR="002549DB">
        <w:rPr>
          <w:rFonts w:ascii="Times New Roman" w:hAnsi="Times New Roman" w:cs="Times New Roman"/>
          <w:sz w:val="22"/>
        </w:rPr>
        <w:t xml:space="preserve"> assuming </w:t>
      </w:r>
      <w:r w:rsidR="00264757">
        <w:rPr>
          <w:rFonts w:ascii="Times New Roman" w:hAnsi="Times New Roman" w:cs="Times New Roman"/>
          <w:sz w:val="22"/>
        </w:rPr>
        <w:t xml:space="preserve">that </w:t>
      </w:r>
      <w:r w:rsidR="002549DB">
        <w:rPr>
          <w:rFonts w:ascii="Times New Roman" w:hAnsi="Times New Roman" w:cs="Times New Roman"/>
          <w:sz w:val="22"/>
        </w:rPr>
        <w:t>the configured grant PUSCH resource is not shared by multiple UEs</w:t>
      </w:r>
      <w:r w:rsidR="002549DB" w:rsidRPr="002549DB">
        <w:rPr>
          <w:rFonts w:ascii="Times New Roman" w:hAnsi="Times New Roman" w:cs="Times New Roman"/>
          <w:sz w:val="22"/>
        </w:rPr>
        <w:t xml:space="preserve">. </w:t>
      </w:r>
      <w:r w:rsidR="002549DB">
        <w:rPr>
          <w:rFonts w:ascii="Times New Roman" w:hAnsi="Times New Roman" w:cs="Times New Roman"/>
          <w:sz w:val="22"/>
        </w:rPr>
        <w:t xml:space="preserve">It is observed from </w:t>
      </w:r>
      <w:r w:rsidR="000F602A">
        <w:rPr>
          <w:rFonts w:ascii="Times New Roman" w:hAnsi="Times New Roman" w:cs="Times New Roman"/>
          <w:sz w:val="22"/>
        </w:rPr>
        <w:t>the</w:t>
      </w:r>
      <w:r w:rsidR="002549DB">
        <w:rPr>
          <w:rFonts w:ascii="Times New Roman" w:hAnsi="Times New Roman" w:cs="Times New Roman"/>
          <w:sz w:val="22"/>
        </w:rPr>
        <w:t xml:space="preserve"> results </w:t>
      </w:r>
      <w:r w:rsidR="000F602A">
        <w:rPr>
          <w:rFonts w:ascii="Times New Roman" w:hAnsi="Times New Roman" w:cs="Times New Roman"/>
          <w:sz w:val="22"/>
        </w:rPr>
        <w:t xml:space="preserve">by these companies </w:t>
      </w:r>
      <w:r w:rsidR="002549DB">
        <w:rPr>
          <w:rFonts w:ascii="Times New Roman" w:hAnsi="Times New Roman" w:cs="Times New Roman"/>
          <w:sz w:val="22"/>
        </w:rPr>
        <w:t xml:space="preserve">that the miss detection probability </w:t>
      </w:r>
      <w:r w:rsidR="00547921">
        <w:rPr>
          <w:rFonts w:ascii="Times New Roman" w:hAnsi="Times New Roman" w:cs="Times New Roman"/>
          <w:sz w:val="22"/>
        </w:rPr>
        <w:t xml:space="preserve">highly </w:t>
      </w:r>
      <w:r w:rsidR="00F42A4A">
        <w:rPr>
          <w:rFonts w:ascii="Times New Roman" w:hAnsi="Times New Roman" w:cs="Times New Roman"/>
          <w:sz w:val="22"/>
        </w:rPr>
        <w:t xml:space="preserve">depends on DMRS configuration, resource allocation, false alarm targets, etc. </w:t>
      </w:r>
    </w:p>
    <w:tbl>
      <w:tblPr>
        <w:tblStyle w:val="af5"/>
        <w:tblW w:w="8512" w:type="dxa"/>
        <w:tblLayout w:type="fixed"/>
        <w:tblLook w:val="04A0" w:firstRow="1" w:lastRow="0" w:firstColumn="1" w:lastColumn="0" w:noHBand="0" w:noVBand="1"/>
      </w:tblPr>
      <w:tblGrid>
        <w:gridCol w:w="8512"/>
      </w:tblGrid>
      <w:tr w:rsidR="00EE20FC" w14:paraId="1398DA1E" w14:textId="77777777" w:rsidTr="00BE5870">
        <w:tc>
          <w:tcPr>
            <w:tcW w:w="8512" w:type="dxa"/>
          </w:tcPr>
          <w:p w14:paraId="0A337807" w14:textId="4F7EE69B" w:rsidR="00EE20FC" w:rsidRDefault="00EE20FC" w:rsidP="00BE5870">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 xml:space="preserve">[DCM, </w:t>
            </w:r>
            <w:r w:rsidR="002D5D4B">
              <w:rPr>
                <w:rFonts w:ascii="Times New Roman" w:hAnsi="Times New Roman" w:cs="Times New Roman"/>
                <w:sz w:val="22"/>
              </w:rPr>
              <w:t>0974</w:t>
            </w:r>
            <w:r>
              <w:rPr>
                <w:rFonts w:ascii="Times New Roman" w:hAnsi="Times New Roman" w:cs="Times New Roman"/>
                <w:sz w:val="22"/>
              </w:rPr>
              <w:t>]</w:t>
            </w:r>
          </w:p>
          <w:p w14:paraId="51C15E32" w14:textId="77777777" w:rsidR="00D91173" w:rsidRPr="005D52DD" w:rsidRDefault="00D91173" w:rsidP="00D91173">
            <w:pPr>
              <w:adjustRightInd w:val="0"/>
              <w:snapToGrid w:val="0"/>
              <w:spacing w:afterLines="30" w:after="93"/>
              <w:ind w:left="220" w:hangingChars="100" w:hanging="220"/>
              <w:rPr>
                <w:rFonts w:ascii="Times New Roman" w:eastAsia="宋体" w:hAnsi="Times New Roman" w:cs="Times New Roman"/>
                <w:sz w:val="22"/>
              </w:rPr>
            </w:pPr>
            <w:r w:rsidRPr="005D52DD">
              <w:rPr>
                <w:rFonts w:ascii="Times New Roman" w:hAnsi="Times New Roman" w:cs="Times New Roman"/>
                <w:noProof/>
                <w:sz w:val="22"/>
              </w:rPr>
              <w:drawing>
                <wp:inline distT="0" distB="0" distL="0" distR="0" wp14:anchorId="0D6BCA83" wp14:editId="55CED97E">
                  <wp:extent cx="2635857" cy="2078355"/>
                  <wp:effectExtent l="0" t="0" r="0" b="0"/>
                  <wp:docPr id="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41229" cy="2082591"/>
                          </a:xfrm>
                          <a:prstGeom prst="rect">
                            <a:avLst/>
                          </a:prstGeom>
                          <a:noFill/>
                          <a:ln>
                            <a:noFill/>
                          </a:ln>
                        </pic:spPr>
                      </pic:pic>
                    </a:graphicData>
                  </a:graphic>
                </wp:inline>
              </w:drawing>
            </w:r>
            <w:r w:rsidRPr="005D52DD">
              <w:rPr>
                <w:rFonts w:ascii="Times New Roman" w:eastAsia="宋体" w:hAnsi="Times New Roman" w:cs="Times New Roman"/>
                <w:sz w:val="22"/>
              </w:rPr>
              <w:tab/>
            </w:r>
            <w:r w:rsidRPr="005D52DD">
              <w:rPr>
                <w:rFonts w:ascii="Times New Roman" w:hAnsi="Times New Roman" w:cs="Times New Roman"/>
                <w:noProof/>
                <w:sz w:val="22"/>
              </w:rPr>
              <w:drawing>
                <wp:inline distT="0" distB="0" distL="0" distR="0" wp14:anchorId="14D9DF3E" wp14:editId="25D48CE8">
                  <wp:extent cx="2464904" cy="2081453"/>
                  <wp:effectExtent l="0" t="0" r="0" b="0"/>
                  <wp:docPr id="4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4830" cy="2089835"/>
                          </a:xfrm>
                          <a:prstGeom prst="rect">
                            <a:avLst/>
                          </a:prstGeom>
                          <a:noFill/>
                          <a:ln>
                            <a:noFill/>
                          </a:ln>
                        </pic:spPr>
                      </pic:pic>
                    </a:graphicData>
                  </a:graphic>
                </wp:inline>
              </w:drawing>
            </w:r>
          </w:p>
          <w:p w14:paraId="02478952" w14:textId="77777777" w:rsidR="00D91173" w:rsidRPr="005D52DD" w:rsidRDefault="00D91173" w:rsidP="00D9117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Fig. 7</w:t>
            </w:r>
            <w:r w:rsidRPr="005D52DD">
              <w:rPr>
                <w:rFonts w:ascii="Times New Roman" w:hAnsi="Times New Roman" w:cs="Times New Roman"/>
                <w:sz w:val="22"/>
              </w:rPr>
              <w:tab/>
              <w:t>BLER/Miss-detection probability using DMRS-based blind detection at 4GHz</w:t>
            </w:r>
          </w:p>
          <w:p w14:paraId="45B10C3D" w14:textId="77777777" w:rsidR="00D91173" w:rsidRPr="005D52DD" w:rsidRDefault="00D91173" w:rsidP="00D9117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155514EE" wp14:editId="1B6F6886">
                  <wp:extent cx="2508636" cy="2254250"/>
                  <wp:effectExtent l="0" t="0" r="0" b="0"/>
                  <wp:docPr id="4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1616" cy="2256928"/>
                          </a:xfrm>
                          <a:prstGeom prst="rect">
                            <a:avLst/>
                          </a:prstGeom>
                          <a:noFill/>
                          <a:ln>
                            <a:noFill/>
                          </a:ln>
                        </pic:spPr>
                      </pic:pic>
                    </a:graphicData>
                  </a:graphic>
                </wp:inline>
              </w:drawing>
            </w:r>
            <w:r w:rsidRPr="005D52DD">
              <w:rPr>
                <w:rFonts w:ascii="Times New Roman" w:hAnsi="Times New Roman" w:cs="Times New Roman"/>
                <w:noProof/>
                <w:sz w:val="22"/>
              </w:rPr>
              <w:t xml:space="preserve"> </w:t>
            </w:r>
            <w:r w:rsidRPr="005D52DD">
              <w:rPr>
                <w:rFonts w:ascii="Times New Roman" w:hAnsi="Times New Roman" w:cs="Times New Roman"/>
                <w:noProof/>
                <w:sz w:val="22"/>
              </w:rPr>
              <w:tab/>
            </w:r>
            <w:r w:rsidRPr="005D52DD">
              <w:rPr>
                <w:rFonts w:ascii="Times New Roman" w:hAnsi="Times New Roman" w:cs="Times New Roman"/>
                <w:noProof/>
                <w:sz w:val="22"/>
              </w:rPr>
              <w:drawing>
                <wp:inline distT="0" distB="0" distL="0" distR="0" wp14:anchorId="285760E0" wp14:editId="2C46025C">
                  <wp:extent cx="2504964" cy="2302316"/>
                  <wp:effectExtent l="0" t="0" r="0" b="0"/>
                  <wp:docPr id="4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07611" cy="2304748"/>
                          </a:xfrm>
                          <a:prstGeom prst="rect">
                            <a:avLst/>
                          </a:prstGeom>
                          <a:noFill/>
                          <a:ln>
                            <a:noFill/>
                          </a:ln>
                        </pic:spPr>
                      </pic:pic>
                    </a:graphicData>
                  </a:graphic>
                </wp:inline>
              </w:drawing>
            </w:r>
          </w:p>
          <w:p w14:paraId="05226567" w14:textId="4F52F3F3" w:rsidR="00EE20FC" w:rsidRDefault="00D91173" w:rsidP="00D91173">
            <w:pPr>
              <w:spacing w:afterLines="50" w:after="156"/>
              <w:jc w:val="center"/>
              <w:rPr>
                <w:rFonts w:ascii="Times New Roman" w:eastAsia="MS Mincho" w:hAnsi="Times New Roman" w:cs="Times New Roman"/>
                <w:kern w:val="0"/>
                <w:sz w:val="22"/>
                <w:szCs w:val="20"/>
                <w:lang w:eastAsia="ja-JP"/>
              </w:rPr>
            </w:pPr>
            <w:r w:rsidRPr="005D52DD">
              <w:rPr>
                <w:rFonts w:ascii="Times New Roman" w:hAnsi="Times New Roman" w:cs="Times New Roman"/>
                <w:sz w:val="22"/>
              </w:rPr>
              <w:t>Fig. 8</w:t>
            </w:r>
            <w:r w:rsidRPr="005D52DD">
              <w:rPr>
                <w:rFonts w:ascii="Times New Roman" w:hAnsi="Times New Roman" w:cs="Times New Roman"/>
                <w:sz w:val="22"/>
              </w:rPr>
              <w:tab/>
              <w:t>BLER/Miss-detection probability using DMRS-based blind detection at 30GHz</w:t>
            </w:r>
          </w:p>
        </w:tc>
      </w:tr>
    </w:tbl>
    <w:p w14:paraId="33C4B250" w14:textId="547882F6" w:rsidR="002549DB" w:rsidRDefault="000F602A" w:rsidP="00D91173">
      <w:pPr>
        <w:widowControl/>
        <w:spacing w:beforeLines="50" w:before="156" w:afterLines="50" w:after="156"/>
        <w:rPr>
          <w:rFonts w:ascii="Times New Roman" w:hAnsi="Times New Roman" w:cs="Times New Roman"/>
          <w:sz w:val="22"/>
        </w:rPr>
      </w:pPr>
      <w:r>
        <w:rPr>
          <w:rFonts w:ascii="Times New Roman" w:hAnsi="Times New Roman" w:cs="Times New Roman"/>
          <w:sz w:val="22"/>
        </w:rPr>
        <w:lastRenderedPageBreak/>
        <w:t xml:space="preserve">[CATT, 0336], [vivo, 0132], [Panasonic, </w:t>
      </w:r>
      <w:r w:rsidR="00E30B99">
        <w:rPr>
          <w:rFonts w:ascii="Times New Roman" w:hAnsi="Times New Roman" w:cs="Times New Roman"/>
          <w:sz w:val="22"/>
        </w:rPr>
        <w:t>1291</w:t>
      </w:r>
      <w:r>
        <w:rPr>
          <w:rFonts w:ascii="Times New Roman" w:hAnsi="Times New Roman" w:cs="Times New Roman"/>
          <w:sz w:val="22"/>
        </w:rPr>
        <w:t xml:space="preserve">], </w:t>
      </w:r>
      <w:r w:rsidR="00547921">
        <w:rPr>
          <w:rFonts w:ascii="Times New Roman" w:hAnsi="Times New Roman" w:cs="Times New Roman"/>
          <w:sz w:val="22"/>
        </w:rPr>
        <w:t xml:space="preserve">[DCM, 0974] show that miss detection performance is lower than target BLER at an operating SNR point and hence it should not be a critical issue. </w:t>
      </w:r>
      <w:r>
        <w:rPr>
          <w:rFonts w:ascii="Times New Roman" w:hAnsi="Times New Roman" w:cs="Times New Roman"/>
          <w:sz w:val="22"/>
        </w:rPr>
        <w:t>[QC, 0901] show</w:t>
      </w:r>
      <w:r w:rsidR="005B373B">
        <w:rPr>
          <w:rFonts w:ascii="Times New Roman" w:hAnsi="Times New Roman" w:cs="Times New Roman"/>
          <w:sz w:val="22"/>
        </w:rPr>
        <w:t>s</w:t>
      </w:r>
      <w:r>
        <w:rPr>
          <w:rFonts w:ascii="Times New Roman" w:hAnsi="Times New Roman" w:cs="Times New Roman"/>
          <w:sz w:val="22"/>
        </w:rPr>
        <w:t xml:space="preserve"> that </w:t>
      </w:r>
      <w:r w:rsidR="00547921">
        <w:rPr>
          <w:rFonts w:ascii="Times New Roman" w:hAnsi="Times New Roman" w:cs="Times New Roman"/>
          <w:sz w:val="22"/>
        </w:rPr>
        <w:t xml:space="preserve">at an operating SNR point, PUSCH miss detection probability is lower than PUSCH decoding failure probability. </w:t>
      </w:r>
      <w:r w:rsidR="00C40DF9">
        <w:rPr>
          <w:rFonts w:ascii="Times New Roman" w:hAnsi="Times New Roman" w:cs="Times New Roman"/>
          <w:sz w:val="22"/>
        </w:rPr>
        <w:t>[Intel, 0498] analyze</w:t>
      </w:r>
      <w:r w:rsidR="005B373B">
        <w:rPr>
          <w:rFonts w:ascii="Times New Roman" w:hAnsi="Times New Roman" w:cs="Times New Roman"/>
          <w:sz w:val="22"/>
        </w:rPr>
        <w:t>s</w:t>
      </w:r>
      <w:r w:rsidR="00C40DF9">
        <w:rPr>
          <w:rFonts w:ascii="Times New Roman" w:hAnsi="Times New Roman" w:cs="Times New Roman"/>
          <w:sz w:val="22"/>
        </w:rPr>
        <w:t xml:space="preserve"> that </w:t>
      </w:r>
      <w:r w:rsidR="00684C82">
        <w:rPr>
          <w:rFonts w:ascii="Times New Roman" w:hAnsi="Times New Roman" w:cs="Times New Roman"/>
          <w:sz w:val="22"/>
        </w:rPr>
        <w:t xml:space="preserve">the </w:t>
      </w:r>
      <w:r w:rsidR="00C40DF9">
        <w:rPr>
          <w:rFonts w:ascii="Times New Roman" w:hAnsi="Times New Roman" w:cs="Times New Roman"/>
          <w:sz w:val="22"/>
        </w:rPr>
        <w:t xml:space="preserve">DMRS detection threshold can be set </w:t>
      </w:r>
      <w:r w:rsidR="00684C82">
        <w:rPr>
          <w:rFonts w:ascii="Times New Roman" w:hAnsi="Times New Roman" w:cs="Times New Roman"/>
          <w:sz w:val="22"/>
        </w:rPr>
        <w:t>such that miss detection probability is negligible at</w:t>
      </w:r>
      <w:r w:rsidR="00C40DF9">
        <w:rPr>
          <w:rFonts w:ascii="Times New Roman" w:hAnsi="Times New Roman" w:cs="Times New Roman"/>
          <w:sz w:val="22"/>
        </w:rPr>
        <w:t xml:space="preserve"> an operating SNR of -7dB or higher.</w:t>
      </w:r>
      <w:r w:rsidR="00684C82">
        <w:rPr>
          <w:rFonts w:ascii="Times New Roman" w:hAnsi="Times New Roman" w:cs="Times New Roman"/>
          <w:sz w:val="22"/>
        </w:rPr>
        <w:t xml:space="preserve"> [CATT, 0336]</w:t>
      </w:r>
      <w:r w:rsidR="00781799">
        <w:rPr>
          <w:rFonts w:ascii="Times New Roman" w:hAnsi="Times New Roman" w:cs="Times New Roman"/>
          <w:sz w:val="22"/>
        </w:rPr>
        <w:t xml:space="preserve">, [Panasonic, </w:t>
      </w:r>
      <w:r w:rsidR="00E30B99">
        <w:rPr>
          <w:rFonts w:ascii="Times New Roman" w:hAnsi="Times New Roman" w:cs="Times New Roman"/>
          <w:sz w:val="22"/>
        </w:rPr>
        <w:t>1291</w:t>
      </w:r>
      <w:r w:rsidR="00781799">
        <w:rPr>
          <w:rFonts w:ascii="Times New Roman" w:hAnsi="Times New Roman" w:cs="Times New Roman"/>
          <w:sz w:val="22"/>
        </w:rPr>
        <w:t>], [DCM, 0974]</w:t>
      </w:r>
      <w:r w:rsidR="00684C82">
        <w:rPr>
          <w:rFonts w:ascii="Times New Roman" w:hAnsi="Times New Roman" w:cs="Times New Roman"/>
          <w:sz w:val="22"/>
        </w:rPr>
        <w:t xml:space="preserve"> show</w:t>
      </w:r>
      <w:r w:rsidR="005B373B">
        <w:rPr>
          <w:rFonts w:ascii="Times New Roman" w:hAnsi="Times New Roman" w:cs="Times New Roman"/>
          <w:sz w:val="22"/>
        </w:rPr>
        <w:t xml:space="preserve"> </w:t>
      </w:r>
      <w:r w:rsidR="00684C82">
        <w:rPr>
          <w:rFonts w:ascii="Times New Roman" w:hAnsi="Times New Roman" w:cs="Times New Roman"/>
          <w:sz w:val="22"/>
        </w:rPr>
        <w:t xml:space="preserve">that adjusting false-alarm target </w:t>
      </w:r>
      <w:r w:rsidR="00781799">
        <w:rPr>
          <w:rFonts w:ascii="Times New Roman" w:hAnsi="Times New Roman" w:cs="Times New Roman"/>
          <w:sz w:val="22"/>
        </w:rPr>
        <w:t>can further reduce the impact of PUSCH miss detection.</w:t>
      </w:r>
    </w:p>
    <w:tbl>
      <w:tblPr>
        <w:tblStyle w:val="af5"/>
        <w:tblW w:w="8512" w:type="dxa"/>
        <w:tblLayout w:type="fixed"/>
        <w:tblLook w:val="04A0" w:firstRow="1" w:lastRow="0" w:firstColumn="1" w:lastColumn="0" w:noHBand="0" w:noVBand="1"/>
      </w:tblPr>
      <w:tblGrid>
        <w:gridCol w:w="8512"/>
      </w:tblGrid>
      <w:tr w:rsidR="00126A70" w14:paraId="1DE766EF" w14:textId="77777777" w:rsidTr="00BE5870">
        <w:tc>
          <w:tcPr>
            <w:tcW w:w="8512" w:type="dxa"/>
          </w:tcPr>
          <w:p w14:paraId="47650A40" w14:textId="34E50350" w:rsidR="00126A70" w:rsidRDefault="00126A70" w:rsidP="00BE5870">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[QC, 0901]</w:t>
            </w:r>
          </w:p>
          <w:p w14:paraId="4A8A4B59" w14:textId="77777777" w:rsidR="00126A70" w:rsidRPr="005D52DD" w:rsidRDefault="00126A70" w:rsidP="00126A70">
            <w:pPr>
              <w:keepNext/>
              <w:adjustRightInd w:val="0"/>
              <w:snapToGrid w:val="0"/>
              <w:spacing w:afterLines="30" w:after="93"/>
              <w:jc w:val="center"/>
              <w:rPr>
                <w:rFonts w:ascii="Times New Roman" w:hAnsi="Times New Roman" w:cs="Times New Roman"/>
                <w:sz w:val="22"/>
              </w:rPr>
            </w:pPr>
            <w:r w:rsidRPr="005D52DD">
              <w:rPr>
                <w:rFonts w:ascii="Times New Roman" w:eastAsia="宋体" w:hAnsi="Times New Roman" w:cs="Times New Roman"/>
                <w:sz w:val="22"/>
              </w:rPr>
              <w:tab/>
            </w:r>
            <w:r w:rsidRPr="005D52DD">
              <w:rPr>
                <w:rFonts w:ascii="Times New Roman" w:hAnsi="Times New Roman" w:cs="Times New Roman"/>
                <w:bCs/>
                <w:noProof/>
                <w:sz w:val="22"/>
              </w:rPr>
              <w:drawing>
                <wp:inline distT="0" distB="0" distL="0" distR="0" wp14:anchorId="2BF3C4E2" wp14:editId="03691FA0">
                  <wp:extent cx="3466768" cy="254381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0576" cy="2546604"/>
                          </a:xfrm>
                          <a:prstGeom prst="rect">
                            <a:avLst/>
                          </a:prstGeom>
                          <a:noFill/>
                          <a:ln>
                            <a:noFill/>
                          </a:ln>
                        </pic:spPr>
                      </pic:pic>
                    </a:graphicData>
                  </a:graphic>
                </wp:inline>
              </w:drawing>
            </w:r>
          </w:p>
          <w:p w14:paraId="698B7519" w14:textId="426FB488" w:rsidR="00126A70" w:rsidRPr="00126A70" w:rsidRDefault="00126A70" w:rsidP="00126A70">
            <w:pPr>
              <w:pStyle w:val="a7"/>
              <w:snapToGrid w:val="0"/>
              <w:spacing w:before="0" w:afterLines="30" w:after="93"/>
              <w:jc w:val="center"/>
              <w:rPr>
                <w:bCs/>
                <w:sz w:val="22"/>
                <w:szCs w:val="22"/>
              </w:rPr>
            </w:pPr>
            <w:r w:rsidRPr="005D52DD">
              <w:rPr>
                <w:sz w:val="22"/>
                <w:szCs w:val="22"/>
              </w:rPr>
              <w:t xml:space="preserve">Figure </w:t>
            </w:r>
            <w:r w:rsidRPr="005D52DD">
              <w:rPr>
                <w:noProof/>
                <w:sz w:val="22"/>
                <w:szCs w:val="22"/>
              </w:rPr>
              <w:fldChar w:fldCharType="begin"/>
            </w:r>
            <w:r w:rsidRPr="005D52DD">
              <w:rPr>
                <w:noProof/>
                <w:sz w:val="22"/>
                <w:szCs w:val="22"/>
              </w:rPr>
              <w:instrText xml:space="preserve"> SEQ Figure \* ARABIC </w:instrText>
            </w:r>
            <w:r w:rsidRPr="005D52DD">
              <w:rPr>
                <w:noProof/>
                <w:sz w:val="22"/>
                <w:szCs w:val="22"/>
              </w:rPr>
              <w:fldChar w:fldCharType="separate"/>
            </w:r>
            <w:r w:rsidRPr="005D52DD">
              <w:rPr>
                <w:noProof/>
                <w:sz w:val="22"/>
                <w:szCs w:val="22"/>
              </w:rPr>
              <w:t>3</w:t>
            </w:r>
            <w:r w:rsidRPr="005D52DD">
              <w:rPr>
                <w:noProof/>
                <w:sz w:val="22"/>
                <w:szCs w:val="22"/>
              </w:rPr>
              <w:fldChar w:fldCharType="end"/>
            </w:r>
            <w:r w:rsidRPr="005D52DD">
              <w:rPr>
                <w:sz w:val="22"/>
                <w:szCs w:val="22"/>
              </w:rPr>
              <w:t>: DMRS detection probability vs. PUSCH decoding BLER. A single-layer PUSCH with 12 RBs is assumed. The antenna configuration is 1T4R.</w:t>
            </w:r>
          </w:p>
          <w:p w14:paraId="26182516" w14:textId="77777777" w:rsidR="00126A70" w:rsidRPr="005D52DD" w:rsidRDefault="00126A70" w:rsidP="00126A70">
            <w:pPr>
              <w:keepNext/>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bCs/>
                <w:noProof/>
                <w:sz w:val="22"/>
              </w:rPr>
              <w:lastRenderedPageBreak/>
              <w:drawing>
                <wp:inline distT="0" distB="0" distL="0" distR="0" wp14:anchorId="1B8CC65A" wp14:editId="1524C758">
                  <wp:extent cx="3581759" cy="2706785"/>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88282" cy="2711715"/>
                          </a:xfrm>
                          <a:prstGeom prst="rect">
                            <a:avLst/>
                          </a:prstGeom>
                          <a:noFill/>
                          <a:ln>
                            <a:noFill/>
                          </a:ln>
                        </pic:spPr>
                      </pic:pic>
                    </a:graphicData>
                  </a:graphic>
                </wp:inline>
              </w:drawing>
            </w:r>
          </w:p>
          <w:p w14:paraId="547EC20E" w14:textId="2E9AEF94" w:rsidR="00126A70" w:rsidRPr="00126A70" w:rsidRDefault="00126A70" w:rsidP="00126A70">
            <w:pPr>
              <w:pStyle w:val="a7"/>
              <w:snapToGrid w:val="0"/>
              <w:spacing w:before="0" w:afterLines="30" w:after="93"/>
              <w:jc w:val="center"/>
              <w:rPr>
                <w:sz w:val="22"/>
                <w:szCs w:val="22"/>
              </w:rPr>
            </w:pPr>
            <w:r w:rsidRPr="005D52DD">
              <w:rPr>
                <w:sz w:val="22"/>
                <w:szCs w:val="22"/>
              </w:rPr>
              <w:t xml:space="preserve">Figure </w:t>
            </w:r>
            <w:r w:rsidRPr="005D52DD">
              <w:rPr>
                <w:noProof/>
                <w:sz w:val="22"/>
                <w:szCs w:val="22"/>
              </w:rPr>
              <w:fldChar w:fldCharType="begin"/>
            </w:r>
            <w:r w:rsidRPr="005D52DD">
              <w:rPr>
                <w:noProof/>
                <w:sz w:val="22"/>
                <w:szCs w:val="22"/>
              </w:rPr>
              <w:instrText xml:space="preserve"> SEQ Figure \* ARABIC </w:instrText>
            </w:r>
            <w:r w:rsidRPr="005D52DD">
              <w:rPr>
                <w:noProof/>
                <w:sz w:val="22"/>
                <w:szCs w:val="22"/>
              </w:rPr>
              <w:fldChar w:fldCharType="separate"/>
            </w:r>
            <w:r w:rsidRPr="005D52DD">
              <w:rPr>
                <w:noProof/>
                <w:sz w:val="22"/>
                <w:szCs w:val="22"/>
              </w:rPr>
              <w:t>4</w:t>
            </w:r>
            <w:r w:rsidRPr="005D52DD">
              <w:rPr>
                <w:noProof/>
                <w:sz w:val="22"/>
                <w:szCs w:val="22"/>
              </w:rPr>
              <w:fldChar w:fldCharType="end"/>
            </w:r>
            <w:r w:rsidRPr="005D52DD">
              <w:rPr>
                <w:sz w:val="22"/>
                <w:szCs w:val="22"/>
              </w:rPr>
              <w:t>: DMRS detection probability vs. PUSCH decoding BLER. A single-layer PUSCH with 12 RBs and 2 repetitions is assumed. The antenna configuration is 1T4R.</w:t>
            </w:r>
          </w:p>
        </w:tc>
      </w:tr>
    </w:tbl>
    <w:p w14:paraId="6D602A3D" w14:textId="40B382DB" w:rsidR="00D67D9F" w:rsidRPr="00301222" w:rsidRDefault="009E2D25" w:rsidP="00126A70">
      <w:pPr>
        <w:widowControl/>
        <w:spacing w:beforeLines="50" w:before="156"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lastRenderedPageBreak/>
        <w:t xml:space="preserve">[Panasonic, </w:t>
      </w:r>
      <w:r w:rsidR="00E30B99">
        <w:rPr>
          <w:rFonts w:ascii="Times New Roman" w:hAnsi="Times New Roman" w:cs="Times New Roman"/>
          <w:sz w:val="22"/>
        </w:rPr>
        <w:t>1291</w:t>
      </w:r>
      <w:r>
        <w:rPr>
          <w:rFonts w:ascii="Times New Roman" w:eastAsia="Yu Mincho" w:hAnsi="Times New Roman" w:cs="Times New Roman"/>
          <w:sz w:val="22"/>
          <w:lang w:eastAsia="ja-JP"/>
        </w:rPr>
        <w:t xml:space="preserve">] and </w:t>
      </w:r>
      <w:r w:rsidR="00D67D9F">
        <w:rPr>
          <w:rFonts w:ascii="Times New Roman" w:eastAsia="Yu Mincho" w:hAnsi="Times New Roman" w:cs="Times New Roman" w:hint="eastAsia"/>
          <w:sz w:val="22"/>
          <w:lang w:eastAsia="ja-JP"/>
        </w:rPr>
        <w:t>[</w:t>
      </w:r>
      <w:r w:rsidR="00D67D9F">
        <w:rPr>
          <w:rFonts w:ascii="Times New Roman" w:eastAsia="Yu Mincho" w:hAnsi="Times New Roman" w:cs="Times New Roman"/>
          <w:sz w:val="22"/>
          <w:lang w:eastAsia="ja-JP"/>
        </w:rPr>
        <w:t xml:space="preserve">ZTE, 0075] point out that target BLER of configured grant PUSCH can be relaxed by </w:t>
      </w:r>
      <w:r w:rsidR="004544B3">
        <w:rPr>
          <w:rFonts w:ascii="Times New Roman" w:eastAsia="Yu Mincho" w:hAnsi="Times New Roman" w:cs="Times New Roman"/>
          <w:sz w:val="22"/>
          <w:lang w:eastAsia="ja-JP"/>
        </w:rPr>
        <w:t>relying on</w:t>
      </w:r>
      <w:r w:rsidR="00D67D9F">
        <w:rPr>
          <w:rFonts w:ascii="Times New Roman" w:eastAsia="Yu Mincho" w:hAnsi="Times New Roman" w:cs="Times New Roman"/>
          <w:sz w:val="22"/>
          <w:lang w:eastAsia="ja-JP"/>
        </w:rPr>
        <w:t xml:space="preserve"> </w:t>
      </w:r>
      <w:r w:rsidR="004544B3">
        <w:rPr>
          <w:rFonts w:ascii="Times New Roman" w:eastAsia="Yu Mincho" w:hAnsi="Times New Roman" w:cs="Times New Roman"/>
          <w:sz w:val="22"/>
          <w:lang w:eastAsia="ja-JP"/>
        </w:rPr>
        <w:t xml:space="preserve">HARQ </w:t>
      </w:r>
      <w:r w:rsidR="00D67D9F">
        <w:rPr>
          <w:rFonts w:ascii="Times New Roman" w:eastAsia="Yu Mincho" w:hAnsi="Times New Roman" w:cs="Times New Roman"/>
          <w:sz w:val="22"/>
          <w:lang w:eastAsia="ja-JP"/>
        </w:rPr>
        <w:t>re-transmission within the latency budget</w:t>
      </w:r>
      <w:r w:rsidR="004E05E2">
        <w:rPr>
          <w:rFonts w:ascii="Times New Roman" w:eastAsia="Yu Mincho" w:hAnsi="Times New Roman" w:cs="Times New Roman"/>
          <w:sz w:val="22"/>
          <w:lang w:eastAsia="ja-JP"/>
        </w:rPr>
        <w:t>,</w:t>
      </w:r>
      <w:r w:rsidR="00D67D9F">
        <w:rPr>
          <w:rFonts w:ascii="Times New Roman" w:eastAsia="Yu Mincho" w:hAnsi="Times New Roman" w:cs="Times New Roman"/>
          <w:sz w:val="22"/>
          <w:lang w:eastAsia="ja-JP"/>
        </w:rPr>
        <w:t xml:space="preserve"> while even in this case, miss detection </w:t>
      </w:r>
      <w:r w:rsidR="004E05E2">
        <w:rPr>
          <w:rFonts w:ascii="Times New Roman" w:eastAsia="Yu Mincho" w:hAnsi="Times New Roman" w:cs="Times New Roman"/>
          <w:sz w:val="22"/>
          <w:lang w:eastAsia="ja-JP"/>
        </w:rPr>
        <w:t xml:space="preserve">probability </w:t>
      </w:r>
      <w:r w:rsidR="004544B3">
        <w:rPr>
          <w:rFonts w:ascii="Times New Roman" w:eastAsia="Yu Mincho" w:hAnsi="Times New Roman" w:cs="Times New Roman"/>
          <w:sz w:val="22"/>
          <w:lang w:eastAsia="ja-JP"/>
        </w:rPr>
        <w:t xml:space="preserve">of a configured grant PUSCH </w:t>
      </w:r>
      <w:r w:rsidR="004E05E2">
        <w:rPr>
          <w:rFonts w:ascii="Times New Roman" w:eastAsia="Yu Mincho" w:hAnsi="Times New Roman" w:cs="Times New Roman"/>
          <w:sz w:val="22"/>
          <w:lang w:eastAsia="ja-JP"/>
        </w:rPr>
        <w:t xml:space="preserve">should still be very low </w:t>
      </w:r>
      <w:r w:rsidR="004544B3">
        <w:rPr>
          <w:rFonts w:ascii="Times New Roman" w:eastAsia="Yu Mincho" w:hAnsi="Times New Roman" w:cs="Times New Roman"/>
          <w:sz w:val="22"/>
          <w:lang w:eastAsia="ja-JP"/>
        </w:rPr>
        <w:t xml:space="preserve">to enable </w:t>
      </w:r>
      <w:r w:rsidR="004E05E2">
        <w:rPr>
          <w:rFonts w:ascii="Times New Roman" w:eastAsia="Yu Mincho" w:hAnsi="Times New Roman" w:cs="Times New Roman"/>
          <w:sz w:val="22"/>
          <w:lang w:eastAsia="ja-JP"/>
        </w:rPr>
        <w:t xml:space="preserve">reliable </w:t>
      </w:r>
      <w:r w:rsidR="004544B3">
        <w:rPr>
          <w:rFonts w:ascii="Times New Roman" w:eastAsia="Yu Mincho" w:hAnsi="Times New Roman" w:cs="Times New Roman"/>
          <w:sz w:val="22"/>
          <w:lang w:eastAsia="ja-JP"/>
        </w:rPr>
        <w:t xml:space="preserve">HARQ </w:t>
      </w:r>
      <w:r w:rsidR="004E05E2">
        <w:rPr>
          <w:rFonts w:ascii="Times New Roman" w:eastAsia="Yu Mincho" w:hAnsi="Times New Roman" w:cs="Times New Roman"/>
          <w:sz w:val="22"/>
          <w:lang w:eastAsia="ja-JP"/>
        </w:rPr>
        <w:t>re-transmission.</w:t>
      </w:r>
      <w:r w:rsidR="00D67D9F">
        <w:rPr>
          <w:rFonts w:ascii="Times New Roman" w:eastAsia="Yu Mincho" w:hAnsi="Times New Roman" w:cs="Times New Roman"/>
          <w:sz w:val="22"/>
          <w:lang w:eastAsia="ja-JP"/>
        </w:rPr>
        <w:t xml:space="preserve"> </w:t>
      </w:r>
      <w:r w:rsidR="004544B3">
        <w:rPr>
          <w:rFonts w:ascii="Times New Roman" w:eastAsia="Yu Mincho" w:hAnsi="Times New Roman" w:cs="Times New Roman"/>
          <w:sz w:val="22"/>
          <w:lang w:eastAsia="ja-JP"/>
        </w:rPr>
        <w:t>This may impact on system performance, while the benefit of relying on HARQ re-transmission cannot be proved by the link-level evaluation of miss detection performance.</w:t>
      </w:r>
      <w:r w:rsidR="0056342C">
        <w:rPr>
          <w:rFonts w:ascii="Times New Roman" w:eastAsia="Yu Mincho" w:hAnsi="Times New Roman" w:cs="Times New Roman"/>
          <w:sz w:val="22"/>
          <w:lang w:eastAsia="ja-JP"/>
        </w:rPr>
        <w:t xml:space="preserve"> </w:t>
      </w:r>
      <w:r w:rsidR="008930C1">
        <w:rPr>
          <w:rFonts w:ascii="Times New Roman" w:eastAsia="Yu Mincho" w:hAnsi="Times New Roman" w:cs="Times New Roman" w:hint="eastAsia"/>
          <w:sz w:val="22"/>
          <w:lang w:eastAsia="ja-JP"/>
        </w:rPr>
        <w:t xml:space="preserve">Note that </w:t>
      </w:r>
      <w:r w:rsidR="0056342C">
        <w:rPr>
          <w:rFonts w:ascii="Times New Roman" w:eastAsia="Yu Mincho" w:hAnsi="Times New Roman" w:cs="Times New Roman"/>
          <w:sz w:val="22"/>
          <w:lang w:eastAsia="ja-JP"/>
        </w:rPr>
        <w:t xml:space="preserve">whether HARQ re-transmission can be used to achieve the reliability within the latency budget highly depends on multiple factors, e.g. </w:t>
      </w:r>
      <w:r w:rsidR="008930C1">
        <w:rPr>
          <w:rFonts w:ascii="Times New Roman" w:eastAsia="Yu Mincho" w:hAnsi="Times New Roman" w:cs="Times New Roman" w:hint="eastAsia"/>
          <w:sz w:val="22"/>
          <w:lang w:eastAsia="ja-JP"/>
        </w:rPr>
        <w:t xml:space="preserve">reliability requirement, </w:t>
      </w:r>
      <w:r w:rsidR="0056342C">
        <w:rPr>
          <w:rFonts w:ascii="Times New Roman" w:eastAsia="Yu Mincho" w:hAnsi="Times New Roman" w:cs="Times New Roman"/>
          <w:sz w:val="22"/>
          <w:lang w:eastAsia="ja-JP"/>
        </w:rPr>
        <w:t>numerology, TDD</w:t>
      </w:r>
      <w:r w:rsidR="0056342C" w:rsidRPr="00F37B58">
        <w:rPr>
          <w:rFonts w:ascii="Times New Roman" w:eastAsia="Yu Mincho" w:hAnsi="Times New Roman" w:cs="Times New Roman"/>
          <w:sz w:val="22"/>
          <w:lang w:eastAsia="ja-JP"/>
        </w:rPr>
        <w:t xml:space="preserve"> configurations, UE processing capability, DMRS configurations</w:t>
      </w:r>
      <w:r w:rsidR="008930C1">
        <w:rPr>
          <w:rFonts w:ascii="Times New Roman" w:eastAsia="Yu Mincho" w:hAnsi="Times New Roman" w:cs="Times New Roman" w:hint="eastAsia"/>
          <w:sz w:val="22"/>
          <w:lang w:eastAsia="ja-JP"/>
        </w:rPr>
        <w:t>,</w:t>
      </w:r>
      <w:r w:rsidR="0056342C" w:rsidRPr="00F37B58">
        <w:rPr>
          <w:rFonts w:ascii="Times New Roman" w:eastAsia="Yu Mincho" w:hAnsi="Times New Roman" w:cs="Times New Roman"/>
          <w:sz w:val="22"/>
          <w:lang w:eastAsia="ja-JP"/>
        </w:rPr>
        <w:t xml:space="preserve"> etc. </w:t>
      </w:r>
      <w:r w:rsidR="008930C1">
        <w:rPr>
          <w:rFonts w:ascii="Times New Roman" w:eastAsia="Yu Mincho" w:hAnsi="Times New Roman" w:cs="Times New Roman" w:hint="eastAsia"/>
          <w:sz w:val="22"/>
          <w:lang w:eastAsia="ja-JP"/>
        </w:rPr>
        <w:t xml:space="preserve">Companies may have different understanding/assumption on whether HARQ re-transmission within the latency budget is </w:t>
      </w:r>
      <w:r w:rsidR="0056342C" w:rsidRPr="00F37B58">
        <w:rPr>
          <w:rFonts w:ascii="Times New Roman" w:eastAsia="Yu Mincho" w:hAnsi="Times New Roman" w:cs="Times New Roman"/>
          <w:sz w:val="22"/>
          <w:lang w:eastAsia="ja-JP"/>
        </w:rPr>
        <w:t>the baseline.</w:t>
      </w:r>
      <w:r w:rsidR="0056342C" w:rsidRPr="0056342C">
        <w:rPr>
          <w:rFonts w:ascii="Times New Roman" w:eastAsia="Yu Mincho" w:hAnsi="Times New Roman" w:cs="Times New Roman"/>
          <w:sz w:val="22"/>
          <w:lang w:eastAsia="ja-JP"/>
        </w:rPr>
        <w:t xml:space="preserve"> </w:t>
      </w:r>
    </w:p>
    <w:tbl>
      <w:tblPr>
        <w:tblStyle w:val="af5"/>
        <w:tblW w:w="8512" w:type="dxa"/>
        <w:tblLayout w:type="fixed"/>
        <w:tblLook w:val="04A0" w:firstRow="1" w:lastRow="0" w:firstColumn="1" w:lastColumn="0" w:noHBand="0" w:noVBand="1"/>
      </w:tblPr>
      <w:tblGrid>
        <w:gridCol w:w="8512"/>
      </w:tblGrid>
      <w:tr w:rsidR="00BE5870" w14:paraId="5A22941F" w14:textId="77777777" w:rsidTr="00BE5870">
        <w:tc>
          <w:tcPr>
            <w:tcW w:w="8512" w:type="dxa"/>
          </w:tcPr>
          <w:p w14:paraId="0FB79610" w14:textId="178AB529" w:rsidR="00376915" w:rsidRDefault="00BE5870" w:rsidP="0037691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 xml:space="preserve">[Panasonic, </w:t>
            </w:r>
            <w:r w:rsidR="00E30B99">
              <w:rPr>
                <w:rFonts w:ascii="Times New Roman" w:hAnsi="Times New Roman" w:cs="Times New Roman"/>
                <w:sz w:val="22"/>
              </w:rPr>
              <w:t>1291</w:t>
            </w:r>
            <w:r>
              <w:rPr>
                <w:rFonts w:ascii="Times New Roman" w:hAnsi="Times New Roman" w:cs="Times New Roman"/>
                <w:sz w:val="22"/>
              </w:rPr>
              <w:t>]</w:t>
            </w:r>
          </w:p>
          <w:p w14:paraId="05FFB09C" w14:textId="77777777"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M</w:t>
            </w:r>
            <w:r w:rsidRPr="00376915">
              <w:rPr>
                <w:rFonts w:ascii="Times New Roman" w:eastAsia="MS Mincho" w:hAnsi="Times New Roman" w:cs="Times New Roman"/>
                <w:kern w:val="0"/>
                <w:sz w:val="20"/>
                <w:szCs w:val="20"/>
                <w:lang w:val="en-GB" w:eastAsia="ja-JP"/>
              </w:rPr>
              <w:t>: Probability of gNB’s missed detection</w:t>
            </w:r>
          </w:p>
          <w:p w14:paraId="3D2716F5" w14:textId="77777777"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PUSCH,1</w:t>
            </w:r>
            <w:r w:rsidRPr="00376915">
              <w:rPr>
                <w:rFonts w:ascii="Times New Roman" w:eastAsia="MS Mincho" w:hAnsi="Times New Roman" w:cs="Times New Roman"/>
                <w:kern w:val="0"/>
                <w:sz w:val="20"/>
                <w:szCs w:val="20"/>
                <w:lang w:val="en-GB" w:eastAsia="ja-JP"/>
              </w:rPr>
              <w:t>: Error probability of decoding the PUSCH for initial transmission</w:t>
            </w:r>
          </w:p>
          <w:p w14:paraId="1FA87705" w14:textId="28508700"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PDCCH</w:t>
            </w:r>
            <w:r w:rsidRPr="00376915">
              <w:rPr>
                <w:rFonts w:ascii="Times New Roman" w:eastAsia="MS Mincho" w:hAnsi="Times New Roman" w:cs="Times New Roman"/>
                <w:kern w:val="0"/>
                <w:sz w:val="20"/>
                <w:szCs w:val="20"/>
                <w:lang w:val="en-GB" w:eastAsia="ja-JP"/>
              </w:rPr>
              <w:t>: Error probability of decoding the PDCCH (UL grant)</w:t>
            </w:r>
            <w:r>
              <w:rPr>
                <w:rFonts w:ascii="Times New Roman" w:eastAsia="MS Mincho" w:hAnsi="Times New Roman" w:cs="Times New Roman"/>
                <w:kern w:val="0"/>
                <w:sz w:val="20"/>
                <w:szCs w:val="20"/>
                <w:lang w:val="en-GB" w:eastAsia="ja-JP"/>
              </w:rPr>
              <w:t xml:space="preserve">, assume </w:t>
            </w: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PDCCH</w:t>
            </w:r>
            <w:r w:rsidRPr="00376915">
              <w:rPr>
                <w:rFonts w:ascii="Times New Roman" w:eastAsia="MS Mincho" w:hAnsi="Times New Roman" w:cs="Times New Roman"/>
                <w:kern w:val="0"/>
                <w:sz w:val="20"/>
                <w:szCs w:val="20"/>
                <w:lang w:val="en-GB" w:eastAsia="ja-JP"/>
              </w:rPr>
              <w:t>=10</w:t>
            </w:r>
            <w:r w:rsidRPr="00376915">
              <w:rPr>
                <w:rFonts w:ascii="Times New Roman" w:eastAsia="MS Mincho" w:hAnsi="Times New Roman" w:cs="Times New Roman"/>
                <w:kern w:val="0"/>
                <w:sz w:val="20"/>
                <w:szCs w:val="20"/>
                <w:vertAlign w:val="superscript"/>
                <w:lang w:val="en-GB" w:eastAsia="ja-JP"/>
              </w:rPr>
              <w:t>-5</w:t>
            </w:r>
          </w:p>
          <w:p w14:paraId="1CEAAF45" w14:textId="56B4BD50" w:rsidR="00376915" w:rsidRDefault="00376915" w:rsidP="00376915">
            <w:pPr>
              <w:widowControl/>
              <w:numPr>
                <w:ilvl w:val="0"/>
                <w:numId w:val="44"/>
              </w:numPr>
              <w:spacing w:afterLines="50" w:after="156"/>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PUSCH,2</w:t>
            </w:r>
            <w:r w:rsidRPr="00376915">
              <w:rPr>
                <w:rFonts w:ascii="Times New Roman" w:eastAsia="MS Mincho" w:hAnsi="Times New Roman" w:cs="Times New Roman"/>
                <w:kern w:val="0"/>
                <w:sz w:val="20"/>
                <w:szCs w:val="20"/>
                <w:lang w:val="en-GB" w:eastAsia="ja-JP"/>
              </w:rPr>
              <w:t>: Error probability of decoding the PUSCH for retransmission (grant-based transmission)</w:t>
            </w:r>
            <w:r>
              <w:rPr>
                <w:rFonts w:ascii="Times New Roman" w:eastAsia="MS Mincho" w:hAnsi="Times New Roman" w:cs="Times New Roman"/>
                <w:kern w:val="0"/>
                <w:sz w:val="20"/>
                <w:szCs w:val="20"/>
                <w:lang w:val="en-GB" w:eastAsia="ja-JP"/>
              </w:rPr>
              <w:t xml:space="preserve">, assume </w:t>
            </w: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PUSCH,2</w:t>
            </w:r>
            <w:r w:rsidRPr="00376915">
              <w:rPr>
                <w:rFonts w:ascii="Times New Roman" w:eastAsia="MS Mincho" w:hAnsi="Times New Roman" w:cs="Times New Roman"/>
                <w:kern w:val="0"/>
                <w:sz w:val="20"/>
                <w:szCs w:val="20"/>
                <w:lang w:val="en-GB" w:eastAsia="ja-JP"/>
              </w:rPr>
              <w:t>=10</w:t>
            </w:r>
            <w:r w:rsidRPr="00376915">
              <w:rPr>
                <w:rFonts w:ascii="Times New Roman" w:eastAsia="MS Mincho" w:hAnsi="Times New Roman" w:cs="Times New Roman"/>
                <w:kern w:val="0"/>
                <w:sz w:val="20"/>
                <w:szCs w:val="20"/>
                <w:vertAlign w:val="superscript"/>
                <w:lang w:val="en-GB" w:eastAsia="ja-JP"/>
              </w:rPr>
              <w:t>-5</w:t>
            </w:r>
          </w:p>
          <w:p w14:paraId="7252A33C" w14:textId="77777777" w:rsidR="00376915" w:rsidRPr="00376915" w:rsidRDefault="00376915" w:rsidP="00376915">
            <w:pPr>
              <w:widowControl/>
              <w:autoSpaceDE w:val="0"/>
              <w:autoSpaceDN w:val="0"/>
              <w:adjustRightInd w:val="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The error probability within first transmission and retransmission could be defined as</w:t>
            </w:r>
          </w:p>
          <w:p w14:paraId="674D2556" w14:textId="77777777" w:rsidR="00376915" w:rsidRPr="00376915" w:rsidRDefault="00870D4A" w:rsidP="00376915">
            <w:pPr>
              <w:widowControl/>
              <w:spacing w:afterLines="50" w:after="156"/>
              <w:ind w:firstLine="284"/>
              <w:jc w:val="left"/>
              <w:rPr>
                <w:rFonts w:ascii="Times New Roman" w:eastAsia="MS Mincho" w:hAnsi="Times New Roman" w:cs="Times New Roman"/>
                <w:kern w:val="0"/>
                <w:sz w:val="20"/>
                <w:szCs w:val="20"/>
                <w:lang w:val="en-GB" w:eastAsia="ja-JP"/>
              </w:rPr>
            </w:pPr>
            <m:oMath>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total</m:t>
                  </m:r>
                </m:sub>
              </m:sSub>
              <m:r>
                <m:rPr>
                  <m:sty m:val="p"/>
                </m:rPr>
                <w:rPr>
                  <w:rFonts w:ascii="Cambria Math" w:eastAsia="MS Mincho" w:hAnsi="Cambria Math" w:cs="Times New Roman"/>
                  <w:kern w:val="0"/>
                  <w:sz w:val="20"/>
                  <w:szCs w:val="20"/>
                  <w:lang w:val="en-GB" w:eastAsia="ja-JP"/>
                </w:rPr>
                <m:t xml:space="preserve"> = 1 - {(1-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PUSCH,1</m:t>
                  </m:r>
                </m:sub>
              </m:sSub>
              <m:r>
                <m:rPr>
                  <m:sty m:val="p"/>
                </m:rPr>
                <w:rPr>
                  <w:rFonts w:ascii="Cambria Math" w:eastAsia="MS Mincho" w:hAnsi="Cambria Math" w:cs="Times New Roman"/>
                  <w:kern w:val="0"/>
                  <w:sz w:val="20"/>
                  <w:szCs w:val="20"/>
                  <w:lang w:val="en-GB" w:eastAsia="ja-JP"/>
                </w:rPr>
                <m:t>)} - {</m:t>
              </m:r>
              <m:d>
                <m:dPr>
                  <m:ctrlPr>
                    <w:rPr>
                      <w:rFonts w:ascii="Cambria Math" w:eastAsia="MS Mincho" w:hAnsi="Cambria Math" w:cs="Times New Roman"/>
                      <w:kern w:val="0"/>
                      <w:sz w:val="20"/>
                      <w:szCs w:val="20"/>
                      <w:lang w:val="en-GB" w:eastAsia="ja-JP"/>
                    </w:rPr>
                  </m:ctrlPr>
                </m:dPr>
                <m:e>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e>
              </m:d>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PUSCH,1</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PDCCH</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PUSCH,2</m:t>
                  </m:r>
                </m:sub>
              </m:sSub>
              <m:r>
                <m:rPr>
                  <m:sty m:val="p"/>
                </m:rPr>
                <w:rPr>
                  <w:rFonts w:ascii="Cambria Math" w:eastAsia="MS Mincho" w:hAnsi="Cambria Math" w:cs="Times New Roman"/>
                  <w:kern w:val="0"/>
                  <w:sz w:val="20"/>
                  <w:szCs w:val="20"/>
                  <w:lang w:val="en-GB" w:eastAsia="ja-JP"/>
                </w:rPr>
                <m:t>)}</m:t>
              </m:r>
            </m:oMath>
            <w:r w:rsidR="00376915" w:rsidRPr="00376915">
              <w:rPr>
                <w:rFonts w:ascii="Times New Roman" w:eastAsia="MS Mincho" w:hAnsi="Times New Roman" w:cs="Times New Roman" w:hint="eastAsia"/>
                <w:kern w:val="0"/>
                <w:sz w:val="20"/>
                <w:szCs w:val="20"/>
                <w:lang w:val="en-GB" w:eastAsia="ja-JP"/>
              </w:rPr>
              <w:t>.</w:t>
            </w:r>
          </w:p>
          <w:p w14:paraId="32B3F503" w14:textId="77777777" w:rsidR="00376915" w:rsidRPr="00376915" w:rsidRDefault="00376915" w:rsidP="00376915">
            <w:pPr>
              <w:widowControl/>
              <w:spacing w:beforeLines="50" w:before="156"/>
              <w:jc w:val="center"/>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Table 1 Total error probability within first transmission and retransmission (Rel.15 NR)</w:t>
            </w:r>
          </w:p>
          <w:tbl>
            <w:tblPr>
              <w:tblStyle w:val="af5"/>
              <w:tblW w:w="0" w:type="auto"/>
              <w:jc w:val="center"/>
              <w:tblLayout w:type="fixed"/>
              <w:tblLook w:val="04A0" w:firstRow="1" w:lastRow="0" w:firstColumn="1" w:lastColumn="0" w:noHBand="0" w:noVBand="1"/>
            </w:tblPr>
            <w:tblGrid>
              <w:gridCol w:w="1602"/>
              <w:gridCol w:w="2136"/>
              <w:gridCol w:w="2136"/>
              <w:gridCol w:w="2136"/>
            </w:tblGrid>
            <w:tr w:rsidR="00376915" w:rsidRPr="00376915" w14:paraId="6AC30CFC"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3CCB44CA" w14:textId="77777777" w:rsidR="00376915" w:rsidRPr="00376915" w:rsidRDefault="00376915" w:rsidP="00376915">
                  <w:pPr>
                    <w:widowControl/>
                    <w:jc w:val="center"/>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total</w:t>
                  </w:r>
                </w:p>
              </w:tc>
              <w:bookmarkStart w:id="6" w:name="_Hlk528677224"/>
              <w:tc>
                <w:tcPr>
                  <w:tcW w:w="2136" w:type="dxa"/>
                  <w:tcBorders>
                    <w:top w:val="single" w:sz="4" w:space="0" w:color="auto"/>
                    <w:left w:val="single" w:sz="4" w:space="0" w:color="auto"/>
                    <w:bottom w:val="single" w:sz="4" w:space="0" w:color="auto"/>
                    <w:right w:val="single" w:sz="4" w:space="0" w:color="auto"/>
                  </w:tcBorders>
                  <w:hideMark/>
                </w:tcPr>
                <w:p w14:paraId="5D1AC4E9"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bookmarkEnd w:id="6"/>
                </w:p>
              </w:tc>
              <w:tc>
                <w:tcPr>
                  <w:tcW w:w="2136" w:type="dxa"/>
                  <w:tcBorders>
                    <w:top w:val="single" w:sz="4" w:space="0" w:color="auto"/>
                    <w:left w:val="single" w:sz="4" w:space="0" w:color="auto"/>
                    <w:bottom w:val="single" w:sz="4" w:space="0" w:color="auto"/>
                    <w:right w:val="single" w:sz="4" w:space="0" w:color="auto"/>
                  </w:tcBorders>
                  <w:hideMark/>
                </w:tcPr>
                <w:p w14:paraId="6700FC14"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2BD37883"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46A33FE3" w14:textId="77777777" w:rsidTr="00376915">
              <w:trPr>
                <w:trHeight w:val="316"/>
                <w:jc w:val="center"/>
              </w:trPr>
              <w:tc>
                <w:tcPr>
                  <w:tcW w:w="1602" w:type="dxa"/>
                  <w:tcBorders>
                    <w:top w:val="single" w:sz="4" w:space="0" w:color="auto"/>
                    <w:left w:val="single" w:sz="4" w:space="0" w:color="auto"/>
                    <w:bottom w:val="single" w:sz="4" w:space="0" w:color="auto"/>
                    <w:right w:val="single" w:sz="4" w:space="0" w:color="auto"/>
                  </w:tcBorders>
                  <w:hideMark/>
                </w:tcPr>
                <w:p w14:paraId="57D5FFC1"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-2</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47C171A5"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3319B4F"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012013C6"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1.02×</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390CFF36"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7FD6C0B4"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CABAB81"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10DF6648"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56399B7"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7A66681A"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42A78C84"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30C66BE3"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4725A554"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0A445465"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26DB9F7D"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45B49D3D" w14:textId="77777777" w:rsidR="00376915" w:rsidRPr="00376915" w:rsidRDefault="00870D4A"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3D01074D"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B81DC27"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FE7B36F"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bl>
          <w:p w14:paraId="2A1DF3E6" w14:textId="6D7023BE" w:rsidR="00BE5870" w:rsidRPr="00126A70" w:rsidRDefault="00BE5870" w:rsidP="00BE5870">
            <w:pPr>
              <w:pStyle w:val="a7"/>
              <w:snapToGrid w:val="0"/>
              <w:spacing w:before="0" w:afterLines="30" w:after="93"/>
              <w:jc w:val="center"/>
              <w:rPr>
                <w:sz w:val="22"/>
                <w:szCs w:val="22"/>
              </w:rPr>
            </w:pPr>
          </w:p>
        </w:tc>
      </w:tr>
    </w:tbl>
    <w:p w14:paraId="208B5238" w14:textId="77777777" w:rsidR="00376915" w:rsidRDefault="00376915" w:rsidP="008F23E2">
      <w:pPr>
        <w:widowControl/>
        <w:spacing w:afterLines="50" w:after="156"/>
        <w:rPr>
          <w:rFonts w:ascii="Times New Roman" w:hAnsi="Times New Roman" w:cs="Times New Roman"/>
          <w:sz w:val="22"/>
        </w:rPr>
      </w:pPr>
    </w:p>
    <w:p w14:paraId="3410A94E" w14:textId="5EC401F1" w:rsidR="00D17F96" w:rsidRDefault="006B7353" w:rsidP="008F23E2">
      <w:pPr>
        <w:widowControl/>
        <w:spacing w:afterLines="50" w:after="156"/>
        <w:rPr>
          <w:rFonts w:ascii="Times New Roman" w:hAnsi="Times New Roman" w:cs="Times New Roman"/>
          <w:sz w:val="22"/>
        </w:rPr>
      </w:pPr>
      <w:r>
        <w:rPr>
          <w:rFonts w:ascii="Times New Roman" w:hAnsi="Times New Roman" w:cs="Times New Roman"/>
          <w:sz w:val="22"/>
        </w:rPr>
        <w:lastRenderedPageBreak/>
        <w:t>Based on the</w:t>
      </w:r>
      <w:r w:rsidR="00684C82">
        <w:rPr>
          <w:rFonts w:ascii="Times New Roman" w:hAnsi="Times New Roman" w:cs="Times New Roman"/>
          <w:sz w:val="22"/>
        </w:rPr>
        <w:t>se</w:t>
      </w:r>
      <w:r>
        <w:rPr>
          <w:rFonts w:ascii="Times New Roman" w:hAnsi="Times New Roman" w:cs="Times New Roman"/>
          <w:sz w:val="22"/>
        </w:rPr>
        <w:t xml:space="preserve"> results</w:t>
      </w:r>
      <w:r w:rsidR="004E05E2">
        <w:rPr>
          <w:rFonts w:ascii="Times New Roman" w:hAnsi="Times New Roman" w:cs="Times New Roman"/>
          <w:sz w:val="22"/>
        </w:rPr>
        <w:t xml:space="preserve"> and discussions</w:t>
      </w:r>
      <w:r w:rsidR="003949CC">
        <w:rPr>
          <w:rFonts w:ascii="Times New Roman" w:hAnsi="Times New Roman" w:cs="Times New Roman"/>
          <w:sz w:val="22"/>
        </w:rPr>
        <w:t xml:space="preserve">, </w:t>
      </w:r>
      <w:r w:rsidR="00D17F96">
        <w:rPr>
          <w:rFonts w:ascii="Times New Roman" w:hAnsi="Times New Roman" w:cs="Times New Roman"/>
          <w:sz w:val="22"/>
        </w:rPr>
        <w:t>following observations can be draw</w:t>
      </w:r>
      <w:r w:rsidR="00781799">
        <w:rPr>
          <w:rFonts w:ascii="Times New Roman" w:hAnsi="Times New Roman" w:cs="Times New Roman"/>
          <w:sz w:val="22"/>
        </w:rPr>
        <w:t>n.</w:t>
      </w:r>
      <w:r w:rsidR="00D17F96">
        <w:rPr>
          <w:rFonts w:ascii="Times New Roman" w:hAnsi="Times New Roman" w:cs="Times New Roman"/>
          <w:sz w:val="22"/>
        </w:rPr>
        <w:t xml:space="preserve"> </w:t>
      </w:r>
      <w:r w:rsidR="00781799">
        <w:rPr>
          <w:rFonts w:ascii="Times New Roman" w:hAnsi="Times New Roman" w:cs="Times New Roman"/>
          <w:sz w:val="22"/>
        </w:rPr>
        <w:t xml:space="preserve">It is recommended to </w:t>
      </w:r>
      <w:r w:rsidR="00D17F96">
        <w:rPr>
          <w:rFonts w:ascii="Times New Roman" w:hAnsi="Times New Roman" w:cs="Times New Roman"/>
          <w:sz w:val="22"/>
        </w:rPr>
        <w:t xml:space="preserve">capture </w:t>
      </w:r>
      <w:r w:rsidR="00781799">
        <w:rPr>
          <w:rFonts w:ascii="Times New Roman" w:hAnsi="Times New Roman" w:cs="Times New Roman"/>
          <w:sz w:val="22"/>
        </w:rPr>
        <w:t xml:space="preserve">it </w:t>
      </w:r>
      <w:r w:rsidR="00D17F96">
        <w:rPr>
          <w:rFonts w:ascii="Times New Roman" w:hAnsi="Times New Roman" w:cs="Times New Roman"/>
          <w:sz w:val="22"/>
        </w:rPr>
        <w:t>in the TR.</w:t>
      </w:r>
    </w:p>
    <w:p w14:paraId="5A341B76" w14:textId="3FC5164F" w:rsidR="00D17F96" w:rsidRPr="00532A22" w:rsidRDefault="0078365B" w:rsidP="00532A22">
      <w:pPr>
        <w:spacing w:afterLines="50" w:after="156"/>
        <w:rPr>
          <w:rFonts w:ascii="Times New Roman" w:eastAsia="Yu Mincho" w:hAnsi="Times New Roman" w:cs="Times New Roman"/>
          <w:b/>
          <w:sz w:val="22"/>
          <w:u w:val="single"/>
          <w:lang w:eastAsia="ja-JP"/>
        </w:rPr>
      </w:pPr>
      <w:ins w:id="7" w:author="NTT DOCOMO, INC." w:date="2019-01-22T10:20:00Z">
        <w:r>
          <w:rPr>
            <w:rFonts w:ascii="Times New Roman" w:eastAsia="Yu Mincho" w:hAnsi="Times New Roman" w:cs="Times New Roman"/>
            <w:b/>
            <w:sz w:val="22"/>
            <w:u w:val="single"/>
            <w:lang w:eastAsia="ja-JP"/>
          </w:rPr>
          <w:t xml:space="preserve">Offline consensus </w:t>
        </w:r>
      </w:ins>
      <w:r w:rsidR="006E4296" w:rsidRPr="00532A22">
        <w:rPr>
          <w:rFonts w:ascii="Times New Roman" w:eastAsia="Yu Mincho" w:hAnsi="Times New Roman" w:cs="Times New Roman" w:hint="eastAsia"/>
          <w:b/>
          <w:sz w:val="22"/>
          <w:u w:val="single"/>
          <w:lang w:eastAsia="ja-JP"/>
        </w:rPr>
        <w:t>O</w:t>
      </w:r>
      <w:r w:rsidR="006E4296" w:rsidRPr="00532A22">
        <w:rPr>
          <w:rFonts w:ascii="Times New Roman" w:eastAsia="Yu Mincho" w:hAnsi="Times New Roman" w:cs="Times New Roman"/>
          <w:b/>
          <w:sz w:val="22"/>
          <w:u w:val="single"/>
          <w:lang w:eastAsia="ja-JP"/>
        </w:rPr>
        <w:t xml:space="preserve">bservation </w:t>
      </w:r>
      <w:r w:rsidR="007F5B75">
        <w:rPr>
          <w:rFonts w:ascii="Times New Roman" w:eastAsia="Yu Mincho" w:hAnsi="Times New Roman" w:cs="Times New Roman"/>
          <w:b/>
          <w:sz w:val="22"/>
          <w:u w:val="single"/>
          <w:lang w:eastAsia="ja-JP"/>
        </w:rPr>
        <w:t>2.</w:t>
      </w:r>
      <w:r w:rsidR="00461E06">
        <w:rPr>
          <w:rFonts w:ascii="Times New Roman" w:eastAsia="Yu Mincho" w:hAnsi="Times New Roman" w:cs="Times New Roman"/>
          <w:b/>
          <w:sz w:val="22"/>
          <w:u w:val="single"/>
          <w:lang w:eastAsia="ja-JP"/>
        </w:rPr>
        <w:t>1</w:t>
      </w:r>
      <w:r w:rsidR="007F5B75">
        <w:rPr>
          <w:rFonts w:ascii="Times New Roman" w:eastAsia="Yu Mincho" w:hAnsi="Times New Roman" w:cs="Times New Roman"/>
          <w:b/>
          <w:sz w:val="22"/>
          <w:u w:val="single"/>
          <w:lang w:eastAsia="ja-JP"/>
        </w:rPr>
        <w:t>-</w:t>
      </w:r>
      <w:r w:rsidR="006E4296" w:rsidRPr="00532A22">
        <w:rPr>
          <w:rFonts w:ascii="Times New Roman" w:eastAsia="Yu Mincho" w:hAnsi="Times New Roman" w:cs="Times New Roman"/>
          <w:b/>
          <w:sz w:val="22"/>
          <w:u w:val="single"/>
          <w:lang w:eastAsia="ja-JP"/>
        </w:rPr>
        <w:t>1:</w:t>
      </w:r>
    </w:p>
    <w:p w14:paraId="04BCFCEE" w14:textId="740F470F" w:rsidR="00781799" w:rsidRDefault="00781799" w:rsidP="00532A22">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PUSCH miss detection performance highly depends on the PUSCH configurations such as DMRS configuration</w:t>
      </w:r>
      <w:r w:rsidR="00140586">
        <w:rPr>
          <w:rFonts w:ascii="Times New Roman" w:eastAsia="Yu Mincho" w:hAnsi="Times New Roman" w:cs="Times New Roman"/>
          <w:i/>
          <w:sz w:val="22"/>
          <w:lang w:eastAsia="ja-JP"/>
        </w:rPr>
        <w:t>,</w:t>
      </w:r>
      <w:r>
        <w:rPr>
          <w:rFonts w:ascii="Times New Roman" w:eastAsia="Yu Mincho" w:hAnsi="Times New Roman" w:cs="Times New Roman"/>
          <w:i/>
          <w:sz w:val="22"/>
          <w:lang w:eastAsia="ja-JP"/>
        </w:rPr>
        <w:t xml:space="preserve"> resource allocation</w:t>
      </w:r>
      <w:r w:rsidR="00140586">
        <w:rPr>
          <w:rFonts w:ascii="Times New Roman" w:eastAsia="Yu Mincho" w:hAnsi="Times New Roman" w:cs="Times New Roman"/>
          <w:i/>
          <w:sz w:val="22"/>
          <w:lang w:eastAsia="ja-JP"/>
        </w:rPr>
        <w:t>,</w:t>
      </w:r>
      <w:r>
        <w:rPr>
          <w:rFonts w:ascii="Times New Roman" w:eastAsia="Yu Mincho" w:hAnsi="Times New Roman" w:cs="Times New Roman"/>
          <w:i/>
          <w:sz w:val="22"/>
          <w:lang w:eastAsia="ja-JP"/>
        </w:rPr>
        <w:t xml:space="preserve"> and false-alarm target setting.</w:t>
      </w:r>
    </w:p>
    <w:p w14:paraId="6617CE50" w14:textId="77777777" w:rsidR="004648B0" w:rsidRDefault="00781799">
      <w:pPr>
        <w:pStyle w:val="af6"/>
        <w:numPr>
          <w:ilvl w:val="1"/>
          <w:numId w:val="20"/>
        </w:numPr>
        <w:spacing w:afterLines="50" w:after="156"/>
        <w:ind w:firstLineChars="0"/>
        <w:rPr>
          <w:rFonts w:ascii="Times New Roman" w:eastAsia="Yu Mincho" w:hAnsi="Times New Roman" w:cs="Times New Roman"/>
          <w:i/>
          <w:sz w:val="22"/>
          <w:lang w:eastAsia="ja-JP"/>
        </w:rPr>
        <w:pPrChange w:id="8" w:author="NTT DOCOMO, INC." w:date="2019-01-22T10:15:00Z">
          <w:pPr>
            <w:pStyle w:val="af6"/>
            <w:numPr>
              <w:numId w:val="20"/>
            </w:numPr>
            <w:spacing w:afterLines="50" w:after="156"/>
            <w:ind w:left="420" w:firstLineChars="0" w:hanging="420"/>
          </w:pPr>
        </w:pPrChange>
      </w:pPr>
      <w:r>
        <w:rPr>
          <w:rFonts w:ascii="Times New Roman" w:eastAsia="Yu Mincho" w:hAnsi="Times New Roman" w:cs="Times New Roman"/>
          <w:i/>
          <w:sz w:val="22"/>
          <w:lang w:eastAsia="ja-JP"/>
        </w:rPr>
        <w:t xml:space="preserve">If a configured grant PUSCH resource is not shared by multiple UEs, </w:t>
      </w:r>
    </w:p>
    <w:p w14:paraId="62DBD6B5" w14:textId="5BCC38F4" w:rsidR="004648B0" w:rsidRDefault="00664D0D">
      <w:pPr>
        <w:pStyle w:val="af6"/>
        <w:numPr>
          <w:ilvl w:val="2"/>
          <w:numId w:val="20"/>
        </w:numPr>
        <w:spacing w:afterLines="50" w:after="156"/>
        <w:ind w:firstLineChars="0"/>
        <w:rPr>
          <w:ins w:id="9" w:author="NTT DOCOMO, INC." w:date="2019-01-22T10:10:00Z"/>
          <w:rFonts w:ascii="Times New Roman" w:eastAsia="Yu Mincho" w:hAnsi="Times New Roman" w:cs="Times New Roman"/>
          <w:i/>
          <w:sz w:val="22"/>
          <w:lang w:eastAsia="ja-JP"/>
        </w:rPr>
        <w:pPrChange w:id="10" w:author="NTT DOCOMO, INC." w:date="2019-01-22T10:15:00Z">
          <w:pPr>
            <w:pStyle w:val="af6"/>
            <w:numPr>
              <w:ilvl w:val="1"/>
              <w:numId w:val="20"/>
            </w:numPr>
            <w:spacing w:afterLines="50" w:after="156"/>
            <w:ind w:left="840" w:firstLineChars="0" w:hanging="420"/>
          </w:pPr>
        </w:pPrChange>
      </w:pPr>
      <w:r>
        <w:rPr>
          <w:rFonts w:ascii="Times New Roman" w:eastAsia="Yu Mincho" w:hAnsi="Times New Roman" w:cs="Times New Roman"/>
          <w:i/>
          <w:sz w:val="22"/>
          <w:lang w:eastAsia="ja-JP"/>
        </w:rPr>
        <w:t>7 companies observed that i</w:t>
      </w:r>
      <w:r w:rsidR="004648B0">
        <w:rPr>
          <w:rFonts w:ascii="Times New Roman" w:eastAsia="Yu Mincho" w:hAnsi="Times New Roman" w:cs="Times New Roman"/>
          <w:i/>
          <w:sz w:val="22"/>
          <w:lang w:eastAsia="ja-JP"/>
        </w:rPr>
        <w:t xml:space="preserve">f the reliability requirement is to be met by a single transmission, PUSCH miss detection probability is always lower than the </w:t>
      </w:r>
      <w:ins w:id="11" w:author="NTT DOCOMO, INC." w:date="2019-01-22T10:15:00Z">
        <w:r w:rsidR="000B06A3">
          <w:rPr>
            <w:rFonts w:ascii="Times New Roman" w:eastAsia="Yu Mincho" w:hAnsi="Times New Roman" w:cs="Times New Roman"/>
            <w:i/>
            <w:sz w:val="22"/>
            <w:lang w:eastAsia="ja-JP"/>
          </w:rPr>
          <w:t>PU</w:t>
        </w:r>
      </w:ins>
      <w:ins w:id="12" w:author="NTT DOCOMO, INC." w:date="2019-01-22T10:16:00Z">
        <w:r w:rsidR="000B06A3">
          <w:rPr>
            <w:rFonts w:ascii="Times New Roman" w:eastAsia="Yu Mincho" w:hAnsi="Times New Roman" w:cs="Times New Roman"/>
            <w:i/>
            <w:sz w:val="22"/>
            <w:lang w:eastAsia="ja-JP"/>
          </w:rPr>
          <w:t xml:space="preserve">SCH </w:t>
        </w:r>
      </w:ins>
      <w:r w:rsidR="004648B0">
        <w:rPr>
          <w:rFonts w:ascii="Times New Roman" w:eastAsia="Yu Mincho" w:hAnsi="Times New Roman" w:cs="Times New Roman"/>
          <w:i/>
          <w:sz w:val="22"/>
          <w:lang w:eastAsia="ja-JP"/>
        </w:rPr>
        <w:t>target BLER and therefore the miss detection is not an issue.</w:t>
      </w:r>
    </w:p>
    <w:p w14:paraId="2B26B39C" w14:textId="77777777" w:rsidR="00C82E3D" w:rsidRDefault="00C82E3D" w:rsidP="00714E3B">
      <w:pPr>
        <w:spacing w:afterLines="50" w:after="156"/>
        <w:rPr>
          <w:ins w:id="13" w:author="NTT DOCOMO, INC." w:date="2019-01-22T10:21:00Z"/>
          <w:rFonts w:ascii="Times New Roman" w:eastAsia="Yu Mincho" w:hAnsi="Times New Roman" w:cs="Times New Roman"/>
          <w:b/>
          <w:sz w:val="22"/>
          <w:u w:val="single"/>
          <w:lang w:eastAsia="ja-JP"/>
        </w:rPr>
      </w:pPr>
    </w:p>
    <w:p w14:paraId="005D74BE" w14:textId="43D6A99C" w:rsidR="00714E3B" w:rsidRPr="00714E3B" w:rsidRDefault="0031112B">
      <w:pPr>
        <w:spacing w:afterLines="50" w:after="156"/>
        <w:rPr>
          <w:ins w:id="14" w:author="NTT DOCOMO, INC." w:date="2019-01-22T10:20:00Z"/>
          <w:rFonts w:ascii="Times New Roman" w:eastAsia="Yu Mincho" w:hAnsi="Times New Roman" w:cs="Times New Roman"/>
          <w:b/>
          <w:sz w:val="22"/>
          <w:u w:val="single"/>
          <w:lang w:eastAsia="ja-JP"/>
          <w:rPrChange w:id="15" w:author="NTT DOCOMO, INC." w:date="2019-01-22T10:20:00Z">
            <w:rPr>
              <w:ins w:id="16" w:author="NTT DOCOMO, INC." w:date="2019-01-22T10:20:00Z"/>
              <w:lang w:eastAsia="ja-JP"/>
            </w:rPr>
          </w:rPrChange>
        </w:rPr>
        <w:pPrChange w:id="17" w:author="NTT DOCOMO, INC." w:date="2019-01-22T10:20:00Z">
          <w:pPr>
            <w:pStyle w:val="af6"/>
            <w:numPr>
              <w:numId w:val="20"/>
            </w:numPr>
            <w:spacing w:afterLines="50" w:after="156"/>
            <w:ind w:left="420" w:firstLineChars="0" w:hanging="420"/>
          </w:pPr>
        </w:pPrChange>
      </w:pPr>
      <w:ins w:id="18" w:author="NTT DOCOMO, INC." w:date="2019-01-22T10:41:00Z">
        <w:r>
          <w:rPr>
            <w:rFonts w:ascii="Times New Roman" w:eastAsia="Yu Mincho" w:hAnsi="Times New Roman" w:cs="Times New Roman"/>
            <w:b/>
            <w:sz w:val="22"/>
            <w:u w:val="single"/>
            <w:lang w:eastAsia="ja-JP"/>
          </w:rPr>
          <w:t xml:space="preserve">Offline consensus </w:t>
        </w:r>
      </w:ins>
      <w:ins w:id="19" w:author="NTT DOCOMO, INC." w:date="2019-01-22T10:20:00Z">
        <w:r w:rsidR="00714E3B" w:rsidRPr="00714E3B">
          <w:rPr>
            <w:rFonts w:ascii="Times New Roman" w:eastAsia="Yu Mincho" w:hAnsi="Times New Roman" w:cs="Times New Roman"/>
            <w:b/>
            <w:sz w:val="22"/>
            <w:u w:val="single"/>
            <w:lang w:eastAsia="ja-JP"/>
            <w:rPrChange w:id="20" w:author="NTT DOCOMO, INC." w:date="2019-01-22T10:20:00Z">
              <w:rPr>
                <w:lang w:eastAsia="ja-JP"/>
              </w:rPr>
            </w:rPrChange>
          </w:rPr>
          <w:t>Observation 2.1-</w:t>
        </w:r>
        <w:r w:rsidR="00714E3B">
          <w:rPr>
            <w:rFonts w:ascii="Times New Roman" w:eastAsia="Yu Mincho" w:hAnsi="Times New Roman" w:cs="Times New Roman"/>
            <w:b/>
            <w:sz w:val="22"/>
            <w:u w:val="single"/>
            <w:lang w:eastAsia="ja-JP"/>
          </w:rPr>
          <w:t>2</w:t>
        </w:r>
        <w:r w:rsidR="00714E3B" w:rsidRPr="00714E3B">
          <w:rPr>
            <w:rFonts w:ascii="Times New Roman" w:eastAsia="Yu Mincho" w:hAnsi="Times New Roman" w:cs="Times New Roman"/>
            <w:b/>
            <w:sz w:val="22"/>
            <w:u w:val="single"/>
            <w:lang w:eastAsia="ja-JP"/>
            <w:rPrChange w:id="21" w:author="NTT DOCOMO, INC." w:date="2019-01-22T10:20:00Z">
              <w:rPr>
                <w:lang w:eastAsia="ja-JP"/>
              </w:rPr>
            </w:rPrChange>
          </w:rPr>
          <w:t>:</w:t>
        </w:r>
      </w:ins>
    </w:p>
    <w:p w14:paraId="08847D2D" w14:textId="3F8BA14E" w:rsidR="009605D0" w:rsidRPr="009605D0" w:rsidDel="00714E3B" w:rsidRDefault="009605D0">
      <w:pPr>
        <w:spacing w:afterLines="50" w:after="156"/>
        <w:ind w:left="420"/>
        <w:rPr>
          <w:del w:id="22" w:author="NTT DOCOMO, INC." w:date="2019-01-22T10:20:00Z"/>
          <w:rFonts w:ascii="Times New Roman" w:eastAsia="Yu Mincho" w:hAnsi="Times New Roman" w:cs="Times New Roman"/>
          <w:i/>
          <w:sz w:val="22"/>
          <w:lang w:eastAsia="ja-JP"/>
          <w:rPrChange w:id="23" w:author="NTT DOCOMO, INC." w:date="2019-01-22T10:10:00Z">
            <w:rPr>
              <w:del w:id="24" w:author="NTT DOCOMO, INC." w:date="2019-01-22T10:20:00Z"/>
              <w:lang w:eastAsia="ja-JP"/>
            </w:rPr>
          </w:rPrChange>
        </w:rPr>
        <w:pPrChange w:id="25" w:author="NTT DOCOMO, INC." w:date="2019-01-22T10:10:00Z">
          <w:pPr>
            <w:pStyle w:val="af6"/>
            <w:numPr>
              <w:ilvl w:val="1"/>
              <w:numId w:val="20"/>
            </w:numPr>
            <w:spacing w:afterLines="50" w:after="156"/>
            <w:ind w:left="840" w:firstLineChars="0" w:hanging="420"/>
          </w:pPr>
        </w:pPrChange>
      </w:pPr>
    </w:p>
    <w:p w14:paraId="55DFADBF" w14:textId="74DEBF17" w:rsidR="00C82E3D" w:rsidRDefault="00664D0D" w:rsidP="004648B0">
      <w:pPr>
        <w:pStyle w:val="af6"/>
        <w:numPr>
          <w:ilvl w:val="1"/>
          <w:numId w:val="20"/>
        </w:numPr>
        <w:spacing w:afterLines="50" w:after="156"/>
        <w:ind w:firstLineChars="0"/>
        <w:rPr>
          <w:ins w:id="26" w:author="NTT DOCOMO, INC." w:date="2019-01-22T10:28:00Z"/>
          <w:rFonts w:ascii="Times New Roman" w:eastAsia="Yu Mincho" w:hAnsi="Times New Roman" w:cs="Times New Roman"/>
          <w:i/>
          <w:sz w:val="22"/>
          <w:lang w:eastAsia="ja-JP"/>
        </w:rPr>
      </w:pPr>
      <w:r>
        <w:rPr>
          <w:rFonts w:ascii="Times New Roman" w:eastAsia="Yu Mincho" w:hAnsi="Times New Roman" w:cs="Times New Roman"/>
          <w:i/>
          <w:sz w:val="22"/>
          <w:lang w:eastAsia="ja-JP"/>
        </w:rPr>
        <w:t>2 companies observe that i</w:t>
      </w:r>
      <w:r w:rsidR="004648B0">
        <w:rPr>
          <w:rFonts w:ascii="Times New Roman" w:eastAsia="Yu Mincho" w:hAnsi="Times New Roman" w:cs="Times New Roman"/>
          <w:i/>
          <w:sz w:val="22"/>
          <w:lang w:eastAsia="ja-JP"/>
        </w:rPr>
        <w:t xml:space="preserve">f the reliability requirement is to be met by </w:t>
      </w:r>
      <w:r w:rsidR="004544B3">
        <w:rPr>
          <w:rFonts w:ascii="Times New Roman" w:eastAsia="Yu Mincho" w:hAnsi="Times New Roman" w:cs="Times New Roman"/>
          <w:i/>
          <w:sz w:val="22"/>
          <w:lang w:eastAsia="ja-JP"/>
        </w:rPr>
        <w:t xml:space="preserve">HARQ </w:t>
      </w:r>
      <w:r w:rsidR="004648B0">
        <w:rPr>
          <w:rFonts w:ascii="Times New Roman" w:eastAsia="Yu Mincho" w:hAnsi="Times New Roman" w:cs="Times New Roman"/>
          <w:i/>
          <w:sz w:val="22"/>
          <w:lang w:eastAsia="ja-JP"/>
        </w:rPr>
        <w:t xml:space="preserve">re-transmission, </w:t>
      </w:r>
      <w:ins w:id="27" w:author="NTT DOCOMO, INC." w:date="2019-01-22T10:44:00Z">
        <w:r w:rsidR="00A50F3A">
          <w:rPr>
            <w:rFonts w:ascii="Times New Roman" w:eastAsia="Yu Mincho" w:hAnsi="Times New Roman" w:cs="Times New Roman"/>
            <w:i/>
            <w:sz w:val="22"/>
            <w:lang w:eastAsia="ja-JP"/>
          </w:rPr>
          <w:t xml:space="preserve">the </w:t>
        </w:r>
      </w:ins>
      <w:r w:rsidR="004648B0">
        <w:rPr>
          <w:rFonts w:ascii="Times New Roman" w:eastAsia="Yu Mincho" w:hAnsi="Times New Roman" w:cs="Times New Roman"/>
          <w:i/>
          <w:sz w:val="22"/>
          <w:lang w:eastAsia="ja-JP"/>
        </w:rPr>
        <w:t xml:space="preserve">target BLER of </w:t>
      </w:r>
      <w:ins w:id="28" w:author="NTT DOCOMO, INC." w:date="2019-01-22T10:44:00Z">
        <w:r w:rsidR="00A50F3A">
          <w:rPr>
            <w:rFonts w:ascii="Times New Roman" w:eastAsia="Yu Mincho" w:hAnsi="Times New Roman" w:cs="Times New Roman"/>
            <w:i/>
            <w:sz w:val="22"/>
            <w:lang w:eastAsia="ja-JP"/>
          </w:rPr>
          <w:t xml:space="preserve">the initial </w:t>
        </w:r>
      </w:ins>
      <w:del w:id="29" w:author="NTT DOCOMO, INC." w:date="2019-01-22T10:44:00Z">
        <w:r w:rsidR="004648B0" w:rsidDel="00A50F3A">
          <w:rPr>
            <w:rFonts w:ascii="Times New Roman" w:eastAsia="Yu Mincho" w:hAnsi="Times New Roman" w:cs="Times New Roman"/>
            <w:i/>
            <w:sz w:val="22"/>
            <w:lang w:eastAsia="ja-JP"/>
          </w:rPr>
          <w:delText xml:space="preserve">a single </w:delText>
        </w:r>
      </w:del>
      <w:r w:rsidR="004648B0">
        <w:rPr>
          <w:rFonts w:ascii="Times New Roman" w:eastAsia="Yu Mincho" w:hAnsi="Times New Roman" w:cs="Times New Roman"/>
          <w:i/>
          <w:sz w:val="22"/>
          <w:lang w:eastAsia="ja-JP"/>
        </w:rPr>
        <w:t xml:space="preserve">transmission </w:t>
      </w:r>
      <w:ins w:id="30" w:author="NTT DOCOMO, INC." w:date="2019-01-22T10:44:00Z">
        <w:r w:rsidR="00A50F3A">
          <w:rPr>
            <w:rFonts w:ascii="Times New Roman" w:eastAsia="Yu Mincho" w:hAnsi="Times New Roman" w:cs="Times New Roman"/>
            <w:i/>
            <w:sz w:val="22"/>
            <w:lang w:eastAsia="ja-JP"/>
          </w:rPr>
          <w:t>can</w:t>
        </w:r>
      </w:ins>
      <w:ins w:id="31" w:author="NTT DOCOMO, INC." w:date="2019-01-22T10:45:00Z">
        <w:r w:rsidR="00A50F3A">
          <w:rPr>
            <w:rFonts w:ascii="Times New Roman" w:eastAsia="Yu Mincho" w:hAnsi="Times New Roman" w:cs="Times New Roman"/>
            <w:i/>
            <w:sz w:val="22"/>
            <w:lang w:eastAsia="ja-JP"/>
          </w:rPr>
          <w:t xml:space="preserve"> </w:t>
        </w:r>
      </w:ins>
      <w:ins w:id="32" w:author="NTT DOCOMO, INC." w:date="2019-01-22T10:44:00Z">
        <w:r w:rsidR="00A50F3A">
          <w:rPr>
            <w:rFonts w:ascii="Times New Roman" w:eastAsia="Yu Mincho" w:hAnsi="Times New Roman" w:cs="Times New Roman"/>
            <w:i/>
            <w:sz w:val="22"/>
            <w:lang w:eastAsia="ja-JP"/>
          </w:rPr>
          <w:t xml:space="preserve">be </w:t>
        </w:r>
      </w:ins>
      <w:del w:id="33" w:author="NTT DOCOMO, INC." w:date="2019-01-22T10:45:00Z">
        <w:r w:rsidR="004648B0" w:rsidDel="00A50F3A">
          <w:rPr>
            <w:rFonts w:ascii="Times New Roman" w:eastAsia="Yu Mincho" w:hAnsi="Times New Roman" w:cs="Times New Roman"/>
            <w:i/>
            <w:sz w:val="22"/>
            <w:lang w:eastAsia="ja-JP"/>
          </w:rPr>
          <w:delText>i</w:delText>
        </w:r>
      </w:del>
      <w:del w:id="34" w:author="NTT DOCOMO, INC." w:date="2019-01-22T10:44:00Z">
        <w:r w:rsidR="004648B0" w:rsidDel="00A50F3A">
          <w:rPr>
            <w:rFonts w:ascii="Times New Roman" w:eastAsia="Yu Mincho" w:hAnsi="Times New Roman" w:cs="Times New Roman"/>
            <w:i/>
            <w:sz w:val="22"/>
            <w:lang w:eastAsia="ja-JP"/>
          </w:rPr>
          <w:delText xml:space="preserve">s </w:delText>
        </w:r>
      </w:del>
      <w:r w:rsidR="004648B0">
        <w:rPr>
          <w:rFonts w:ascii="Times New Roman" w:eastAsia="Yu Mincho" w:hAnsi="Times New Roman" w:cs="Times New Roman"/>
          <w:i/>
          <w:sz w:val="22"/>
          <w:lang w:eastAsia="ja-JP"/>
        </w:rPr>
        <w:t>relaxed</w:t>
      </w:r>
      <w:ins w:id="35" w:author="NTT DOCOMO, INC." w:date="2019-01-22T10:45:00Z">
        <w:r w:rsidR="00A50F3A">
          <w:rPr>
            <w:rFonts w:ascii="Times New Roman" w:eastAsia="Yu Mincho" w:hAnsi="Times New Roman" w:cs="Times New Roman"/>
            <w:i/>
            <w:sz w:val="22"/>
            <w:lang w:eastAsia="ja-JP"/>
          </w:rPr>
          <w:t xml:space="preserve"> such that the residual BLER after the re-transmission achieve </w:t>
        </w:r>
      </w:ins>
      <w:ins w:id="36" w:author="NTT DOCOMO, INC." w:date="2019-01-22T10:46:00Z">
        <w:r w:rsidR="00A50F3A">
          <w:rPr>
            <w:rFonts w:ascii="Times New Roman" w:eastAsia="Yu Mincho" w:hAnsi="Times New Roman" w:cs="Times New Roman"/>
            <w:i/>
            <w:sz w:val="22"/>
            <w:lang w:eastAsia="ja-JP"/>
          </w:rPr>
          <w:t xml:space="preserve">the overall </w:t>
        </w:r>
      </w:ins>
      <w:ins w:id="37" w:author="NTT DOCOMO, INC." w:date="2019-01-22T10:45:00Z">
        <w:r w:rsidR="00A50F3A">
          <w:rPr>
            <w:rFonts w:ascii="Times New Roman" w:eastAsia="Yu Mincho" w:hAnsi="Times New Roman" w:cs="Times New Roman"/>
            <w:i/>
            <w:sz w:val="22"/>
            <w:lang w:eastAsia="ja-JP"/>
          </w:rPr>
          <w:t>target BLER</w:t>
        </w:r>
      </w:ins>
      <w:r w:rsidR="004648B0">
        <w:rPr>
          <w:rFonts w:ascii="Times New Roman" w:eastAsia="Yu Mincho" w:hAnsi="Times New Roman" w:cs="Times New Roman"/>
          <w:i/>
          <w:sz w:val="22"/>
          <w:lang w:eastAsia="ja-JP"/>
        </w:rPr>
        <w:t>; however, even in this case, miss detection probability cannot be relaxed</w:t>
      </w:r>
      <w:ins w:id="38" w:author="NTT DOCOMO, INC." w:date="2019-01-22T10:26:00Z">
        <w:r w:rsidR="00EC486E">
          <w:rPr>
            <w:rFonts w:ascii="Times New Roman" w:eastAsia="Yu Mincho" w:hAnsi="Times New Roman" w:cs="Times New Roman"/>
            <w:i/>
            <w:sz w:val="22"/>
            <w:lang w:eastAsia="ja-JP"/>
          </w:rPr>
          <w:t xml:space="preserve">, </w:t>
        </w:r>
      </w:ins>
      <w:ins w:id="39" w:author="NTT DOCOMO, INC." w:date="2019-01-22T10:39:00Z">
        <w:r w:rsidR="00CC06D3">
          <w:rPr>
            <w:rFonts w:ascii="Times New Roman" w:eastAsia="Yu Mincho" w:hAnsi="Times New Roman" w:cs="Times New Roman"/>
            <w:i/>
            <w:sz w:val="22"/>
            <w:lang w:eastAsia="ja-JP"/>
          </w:rPr>
          <w:t xml:space="preserve">otherwise </w:t>
        </w:r>
      </w:ins>
      <w:ins w:id="40" w:author="NTT DOCOMO, INC." w:date="2019-01-22T10:26:00Z">
        <w:r w:rsidR="0054595C">
          <w:rPr>
            <w:rFonts w:ascii="Times New Roman" w:eastAsia="Yu Mincho" w:hAnsi="Times New Roman" w:cs="Times New Roman"/>
            <w:i/>
            <w:sz w:val="22"/>
            <w:lang w:eastAsia="ja-JP"/>
          </w:rPr>
          <w:t xml:space="preserve">the </w:t>
        </w:r>
      </w:ins>
      <w:ins w:id="41" w:author="NTT DOCOMO, INC." w:date="2019-01-22T10:30:00Z">
        <w:r w:rsidR="00C10818">
          <w:rPr>
            <w:rFonts w:ascii="Times New Roman" w:eastAsia="Yu Mincho" w:hAnsi="Times New Roman" w:cs="Times New Roman"/>
            <w:i/>
            <w:sz w:val="22"/>
            <w:lang w:eastAsia="ja-JP"/>
          </w:rPr>
          <w:t xml:space="preserve">overall </w:t>
        </w:r>
      </w:ins>
      <w:ins w:id="42" w:author="NTT DOCOMO, INC." w:date="2019-01-22T10:26:00Z">
        <w:r w:rsidR="0054595C">
          <w:rPr>
            <w:rFonts w:ascii="Times New Roman" w:eastAsia="Yu Mincho" w:hAnsi="Times New Roman" w:cs="Times New Roman"/>
            <w:i/>
            <w:sz w:val="22"/>
            <w:lang w:eastAsia="ja-JP"/>
          </w:rPr>
          <w:t>PUSCH</w:t>
        </w:r>
        <w:r w:rsidR="0054595C" w:rsidRPr="0054595C">
          <w:rPr>
            <w:rFonts w:ascii="Times New Roman" w:eastAsia="Yu Mincho" w:hAnsi="Times New Roman" w:cs="Times New Roman"/>
            <w:i/>
            <w:sz w:val="22"/>
            <w:lang w:eastAsia="ja-JP"/>
            <w:rPrChange w:id="43" w:author="NTT DOCOMO, INC." w:date="2019-01-22T10:27:00Z">
              <w:rPr>
                <w:rFonts w:asciiTheme="minorEastAsia" w:hAnsiTheme="minorEastAsia" w:cs="Times New Roman"/>
                <w:i/>
                <w:sz w:val="22"/>
              </w:rPr>
            </w:rPrChange>
          </w:rPr>
          <w:t xml:space="preserve"> </w:t>
        </w:r>
      </w:ins>
      <w:ins w:id="44" w:author="NTT DOCOMO, INC." w:date="2019-01-22T10:30:00Z">
        <w:r w:rsidR="00C10818">
          <w:rPr>
            <w:rFonts w:ascii="Times New Roman" w:eastAsia="Yu Mincho" w:hAnsi="Times New Roman" w:cs="Times New Roman"/>
            <w:i/>
            <w:sz w:val="22"/>
            <w:lang w:eastAsia="ja-JP"/>
          </w:rPr>
          <w:t>reliability</w:t>
        </w:r>
      </w:ins>
      <w:ins w:id="45" w:author="NTT DOCOMO, INC." w:date="2019-01-22T10:27:00Z">
        <w:r w:rsidR="0054595C">
          <w:rPr>
            <w:rFonts w:ascii="Times New Roman" w:eastAsia="Yu Mincho" w:hAnsi="Times New Roman" w:cs="Times New Roman"/>
            <w:i/>
            <w:sz w:val="22"/>
            <w:lang w:eastAsia="ja-JP"/>
          </w:rPr>
          <w:t xml:space="preserve"> target cannot be achieved. </w:t>
        </w:r>
      </w:ins>
      <w:del w:id="46" w:author="NTT DOCOMO, INC." w:date="2019-01-22T10:27:00Z">
        <w:r w:rsidR="004648B0" w:rsidDel="0054595C">
          <w:rPr>
            <w:rFonts w:ascii="Times New Roman" w:eastAsia="Yu Mincho" w:hAnsi="Times New Roman" w:cs="Times New Roman"/>
            <w:i/>
            <w:sz w:val="22"/>
            <w:lang w:eastAsia="ja-JP"/>
          </w:rPr>
          <w:delText xml:space="preserve"> </w:delText>
        </w:r>
      </w:del>
    </w:p>
    <w:p w14:paraId="6DCECEC9" w14:textId="5161954E" w:rsidR="00C10818" w:rsidRDefault="00C10818" w:rsidP="004648B0">
      <w:pPr>
        <w:pStyle w:val="af6"/>
        <w:numPr>
          <w:ilvl w:val="1"/>
          <w:numId w:val="20"/>
        </w:numPr>
        <w:spacing w:afterLines="50" w:after="156"/>
        <w:ind w:firstLineChars="0"/>
        <w:rPr>
          <w:ins w:id="47" w:author="NTT DOCOMO, INC." w:date="2019-01-22T10:22:00Z"/>
          <w:rFonts w:ascii="Times New Roman" w:eastAsia="Yu Mincho" w:hAnsi="Times New Roman" w:cs="Times New Roman"/>
          <w:i/>
          <w:sz w:val="22"/>
          <w:lang w:eastAsia="ja-JP"/>
        </w:rPr>
      </w:pPr>
      <w:ins w:id="48" w:author="NTT DOCOMO, INC." w:date="2019-01-22T10:31:00Z">
        <w:r>
          <w:rPr>
            <w:rFonts w:ascii="Times New Roman" w:hAnsi="Times New Roman" w:cs="Times New Roman"/>
            <w:i/>
            <w:sz w:val="22"/>
          </w:rPr>
          <w:t>1</w:t>
        </w:r>
      </w:ins>
      <w:ins w:id="49" w:author="NTT DOCOMO, INC." w:date="2019-01-22T10:28:00Z">
        <w:r>
          <w:rPr>
            <w:rFonts w:ascii="Times New Roman" w:hAnsi="Times New Roman" w:cs="Times New Roman"/>
            <w:i/>
            <w:sz w:val="22"/>
          </w:rPr>
          <w:t xml:space="preserve"> company</w:t>
        </w:r>
      </w:ins>
      <w:ins w:id="50" w:author="NTT DOCOMO, INC." w:date="2019-01-22T10:29:00Z">
        <w:r>
          <w:rPr>
            <w:rFonts w:ascii="Times New Roman" w:hAnsi="Times New Roman" w:cs="Times New Roman"/>
            <w:i/>
            <w:sz w:val="22"/>
          </w:rPr>
          <w:t xml:space="preserve"> observes that even if the BLER target of the </w:t>
        </w:r>
      </w:ins>
      <w:ins w:id="51" w:author="NTT DOCOMO, INC." w:date="2019-01-22T11:42:00Z">
        <w:r w:rsidR="00300B8B">
          <w:rPr>
            <w:rFonts w:ascii="Times New Roman" w:hAnsi="Times New Roman" w:cs="Times New Roman"/>
            <w:i/>
            <w:sz w:val="22"/>
          </w:rPr>
          <w:t xml:space="preserve">initial </w:t>
        </w:r>
      </w:ins>
      <w:ins w:id="52" w:author="NTT DOCOMO, INC." w:date="2019-01-22T10:29:00Z">
        <w:r>
          <w:rPr>
            <w:rFonts w:ascii="Times New Roman" w:hAnsi="Times New Roman" w:cs="Times New Roman"/>
            <w:i/>
            <w:sz w:val="22"/>
          </w:rPr>
          <w:t xml:space="preserve">transmission is relaxed, the target </w:t>
        </w:r>
      </w:ins>
      <w:ins w:id="53" w:author="NTT DOCOMO, INC." w:date="2019-01-22T10:30:00Z">
        <w:r>
          <w:rPr>
            <w:rFonts w:ascii="Times New Roman" w:hAnsi="Times New Roman" w:cs="Times New Roman"/>
            <w:i/>
            <w:sz w:val="22"/>
          </w:rPr>
          <w:t>SINR for decoding PUSCH is still higher than that of the DMRS miss detection.</w:t>
        </w:r>
      </w:ins>
    </w:p>
    <w:p w14:paraId="710BDC54" w14:textId="27A9B84A" w:rsidR="004648B0" w:rsidRDefault="00E1180A">
      <w:pPr>
        <w:pStyle w:val="af6"/>
        <w:numPr>
          <w:ilvl w:val="1"/>
          <w:numId w:val="20"/>
        </w:numPr>
        <w:spacing w:afterLines="50" w:after="156"/>
        <w:ind w:firstLineChars="0"/>
        <w:rPr>
          <w:rFonts w:ascii="Times New Roman" w:eastAsia="Yu Mincho" w:hAnsi="Times New Roman" w:cs="Times New Roman"/>
          <w:i/>
          <w:sz w:val="22"/>
          <w:lang w:eastAsia="ja-JP"/>
        </w:rPr>
      </w:pPr>
      <w:ins w:id="54" w:author="NTT DOCOMO, INC." w:date="2019-01-22T10:38:00Z">
        <w:r>
          <w:rPr>
            <w:rFonts w:ascii="Times New Roman" w:eastAsia="Yu Mincho" w:hAnsi="Times New Roman" w:cs="Times New Roman"/>
            <w:i/>
            <w:sz w:val="22"/>
            <w:lang w:eastAsia="ja-JP"/>
          </w:rPr>
          <w:t>W</w:t>
        </w:r>
      </w:ins>
      <w:ins w:id="55" w:author="NTT DOCOMO, INC." w:date="2019-01-22T10:27:00Z">
        <w:r w:rsidR="0054595C">
          <w:rPr>
            <w:rFonts w:ascii="Times New Roman" w:eastAsia="Yu Mincho" w:hAnsi="Times New Roman" w:cs="Times New Roman"/>
            <w:i/>
            <w:sz w:val="22"/>
            <w:lang w:eastAsia="ja-JP"/>
          </w:rPr>
          <w:t xml:space="preserve">hether </w:t>
        </w:r>
      </w:ins>
      <w:del w:id="56" w:author="NTT DOCOMO, INC." w:date="2019-01-22T10:23:00Z">
        <w:r w:rsidR="004648B0" w:rsidDel="00C82E3D">
          <w:rPr>
            <w:rFonts w:ascii="Times New Roman" w:eastAsia="Yu Mincho" w:hAnsi="Times New Roman" w:cs="Times New Roman"/>
            <w:i/>
            <w:sz w:val="22"/>
            <w:lang w:eastAsia="ja-JP"/>
          </w:rPr>
          <w:delText xml:space="preserve">and hence </w:delText>
        </w:r>
      </w:del>
      <w:r w:rsidR="004648B0">
        <w:rPr>
          <w:rFonts w:ascii="Times New Roman" w:eastAsia="Yu Mincho" w:hAnsi="Times New Roman" w:cs="Times New Roman"/>
          <w:i/>
          <w:sz w:val="22"/>
          <w:lang w:eastAsia="ja-JP"/>
        </w:rPr>
        <w:t xml:space="preserve">the miss detection </w:t>
      </w:r>
      <w:r w:rsidR="00AB133F">
        <w:rPr>
          <w:rFonts w:ascii="Times New Roman" w:eastAsia="Yu Mincho" w:hAnsi="Times New Roman" w:cs="Times New Roman"/>
          <w:i/>
          <w:sz w:val="22"/>
          <w:lang w:eastAsia="ja-JP"/>
        </w:rPr>
        <w:t xml:space="preserve">might be an issue </w:t>
      </w:r>
      <w:del w:id="57" w:author="NTT DOCOMO, INC." w:date="2019-01-22T10:41:00Z">
        <w:r w:rsidR="00AB133F" w:rsidDel="0031112B">
          <w:rPr>
            <w:rFonts w:ascii="Times New Roman" w:eastAsia="Yu Mincho" w:hAnsi="Times New Roman" w:cs="Times New Roman"/>
            <w:i/>
            <w:sz w:val="22"/>
            <w:lang w:eastAsia="ja-JP"/>
          </w:rPr>
          <w:delText>depending</w:delText>
        </w:r>
        <w:r w:rsidR="00664D0D" w:rsidDel="0031112B">
          <w:rPr>
            <w:rFonts w:ascii="Times New Roman" w:eastAsia="Yu Mincho" w:hAnsi="Times New Roman" w:cs="Times New Roman"/>
            <w:i/>
            <w:sz w:val="22"/>
            <w:lang w:eastAsia="ja-JP"/>
          </w:rPr>
          <w:delText xml:space="preserve"> </w:delText>
        </w:r>
      </w:del>
      <w:ins w:id="58" w:author="NTT DOCOMO, INC." w:date="2019-01-22T10:41:00Z">
        <w:r w:rsidR="0031112B">
          <w:rPr>
            <w:rFonts w:ascii="Times New Roman" w:eastAsia="Yu Mincho" w:hAnsi="Times New Roman" w:cs="Times New Roman"/>
            <w:i/>
            <w:sz w:val="22"/>
            <w:lang w:eastAsia="ja-JP"/>
          </w:rPr>
          <w:t xml:space="preserve">depends </w:t>
        </w:r>
      </w:ins>
      <w:r w:rsidR="00AB133F">
        <w:rPr>
          <w:rFonts w:ascii="Times New Roman" w:eastAsia="Yu Mincho" w:hAnsi="Times New Roman" w:cs="Times New Roman"/>
          <w:i/>
          <w:sz w:val="22"/>
          <w:lang w:eastAsia="ja-JP"/>
        </w:rPr>
        <w:t xml:space="preserve">on PUSCH DMRS configuration, resource allocation, </w:t>
      </w:r>
      <w:del w:id="59" w:author="NTT DOCOMO, INC." w:date="2019-01-22T10:37:00Z">
        <w:r w:rsidR="00AB133F" w:rsidDel="00115A4B">
          <w:rPr>
            <w:rFonts w:ascii="Times New Roman" w:eastAsia="Yu Mincho" w:hAnsi="Times New Roman" w:cs="Times New Roman"/>
            <w:i/>
            <w:sz w:val="22"/>
            <w:lang w:eastAsia="ja-JP"/>
          </w:rPr>
          <w:delText xml:space="preserve">and </w:delText>
        </w:r>
      </w:del>
      <w:r w:rsidR="00AB133F">
        <w:rPr>
          <w:rFonts w:ascii="Times New Roman" w:eastAsia="Yu Mincho" w:hAnsi="Times New Roman" w:cs="Times New Roman"/>
          <w:i/>
          <w:sz w:val="22"/>
          <w:lang w:eastAsia="ja-JP"/>
        </w:rPr>
        <w:t>false-alarm target setting</w:t>
      </w:r>
      <w:ins w:id="60" w:author="NTT DOCOMO, INC." w:date="2019-01-22T11:42:00Z">
        <w:r w:rsidR="00300B8B">
          <w:rPr>
            <w:rFonts w:ascii="Times New Roman" w:eastAsia="Yu Mincho" w:hAnsi="Times New Roman" w:cs="Times New Roman"/>
            <w:i/>
            <w:sz w:val="22"/>
            <w:lang w:eastAsia="ja-JP"/>
          </w:rPr>
          <w:t>,</w:t>
        </w:r>
      </w:ins>
      <w:ins w:id="61" w:author="NTT DOCOMO, INC." w:date="2019-01-22T10:33:00Z">
        <w:r w:rsidR="009E68FF">
          <w:rPr>
            <w:rFonts w:ascii="Times New Roman" w:eastAsia="Yu Mincho" w:hAnsi="Times New Roman" w:cs="Times New Roman"/>
            <w:i/>
            <w:sz w:val="22"/>
            <w:lang w:eastAsia="ja-JP"/>
          </w:rPr>
          <w:t xml:space="preserve"> detection algorithms</w:t>
        </w:r>
      </w:ins>
      <w:ins w:id="62" w:author="NTT DOCOMO, INC." w:date="2019-01-22T10:38:00Z">
        <w:r w:rsidR="00115A4B">
          <w:rPr>
            <w:rFonts w:ascii="Times New Roman" w:eastAsia="Yu Mincho" w:hAnsi="Times New Roman" w:cs="Times New Roman"/>
            <w:i/>
            <w:sz w:val="22"/>
            <w:lang w:eastAsia="ja-JP"/>
          </w:rPr>
          <w:t xml:space="preserve"> and</w:t>
        </w:r>
      </w:ins>
      <w:ins w:id="63" w:author="NTT DOCOMO, INC." w:date="2019-01-22T10:33:00Z">
        <w:r w:rsidR="007B0BC7">
          <w:rPr>
            <w:rFonts w:ascii="Times New Roman" w:eastAsia="Yu Mincho" w:hAnsi="Times New Roman" w:cs="Times New Roman"/>
            <w:i/>
            <w:sz w:val="22"/>
            <w:lang w:eastAsia="ja-JP"/>
          </w:rPr>
          <w:t xml:space="preserve"> </w:t>
        </w:r>
      </w:ins>
      <w:ins w:id="64" w:author="NTT DOCOMO, INC." w:date="2019-01-22T10:34:00Z">
        <w:r w:rsidR="007B0BC7">
          <w:rPr>
            <w:rFonts w:ascii="Times New Roman" w:eastAsia="Yu Mincho" w:hAnsi="Times New Roman" w:cs="Times New Roman"/>
            <w:i/>
            <w:sz w:val="22"/>
            <w:lang w:eastAsia="ja-JP"/>
          </w:rPr>
          <w:t>reliability</w:t>
        </w:r>
      </w:ins>
      <w:ins w:id="65" w:author="NTT DOCOMO, INC." w:date="2019-01-22T10:33:00Z">
        <w:r w:rsidR="007B0BC7">
          <w:rPr>
            <w:rFonts w:ascii="Times New Roman" w:eastAsia="Yu Mincho" w:hAnsi="Times New Roman" w:cs="Times New Roman"/>
            <w:i/>
            <w:sz w:val="22"/>
            <w:lang w:eastAsia="ja-JP"/>
          </w:rPr>
          <w:t xml:space="preserve"> </w:t>
        </w:r>
      </w:ins>
      <w:ins w:id="66" w:author="NTT DOCOMO, INC." w:date="2019-01-22T10:34:00Z">
        <w:r w:rsidR="007B0BC7">
          <w:rPr>
            <w:rFonts w:ascii="Times New Roman" w:eastAsia="Yu Mincho" w:hAnsi="Times New Roman" w:cs="Times New Roman"/>
            <w:i/>
            <w:sz w:val="22"/>
            <w:lang w:eastAsia="ja-JP"/>
          </w:rPr>
          <w:t>of PDCCH scheduling the retransmission</w:t>
        </w:r>
      </w:ins>
      <w:r w:rsidR="006E4296" w:rsidRPr="00532A22">
        <w:rPr>
          <w:rFonts w:ascii="Times New Roman" w:eastAsia="Yu Mincho" w:hAnsi="Times New Roman" w:cs="Times New Roman"/>
          <w:i/>
          <w:sz w:val="22"/>
          <w:lang w:eastAsia="ja-JP"/>
        </w:rPr>
        <w:t xml:space="preserve">. </w:t>
      </w:r>
    </w:p>
    <w:p w14:paraId="7F7274AE" w14:textId="150909F8" w:rsidR="004544B3" w:rsidRDefault="004544B3">
      <w:pPr>
        <w:pStyle w:val="af6"/>
        <w:numPr>
          <w:ilvl w:val="1"/>
          <w:numId w:val="20"/>
        </w:numPr>
        <w:spacing w:afterLines="50" w:after="156"/>
        <w:ind w:firstLineChars="0"/>
        <w:rPr>
          <w:rFonts w:ascii="Times New Roman" w:eastAsia="Yu Mincho" w:hAnsi="Times New Roman" w:cs="Times New Roman"/>
          <w:i/>
          <w:sz w:val="22"/>
          <w:lang w:eastAsia="ja-JP"/>
        </w:rPr>
        <w:pPrChange w:id="67" w:author="NTT DOCOMO, INC." w:date="2019-01-22T10:37:00Z">
          <w:pPr>
            <w:pStyle w:val="af6"/>
            <w:numPr>
              <w:ilvl w:val="2"/>
              <w:numId w:val="20"/>
            </w:numPr>
            <w:spacing w:afterLines="50" w:after="156"/>
            <w:ind w:left="1260" w:firstLineChars="0" w:hanging="420"/>
          </w:pPr>
        </w:pPrChange>
      </w:pPr>
      <w:r>
        <w:rPr>
          <w:rFonts w:ascii="Times New Roman" w:eastAsia="Yu Mincho" w:hAnsi="Times New Roman" w:cs="Times New Roman" w:hint="eastAsia"/>
          <w:i/>
          <w:sz w:val="22"/>
          <w:lang w:eastAsia="ja-JP"/>
        </w:rPr>
        <w:t>T</w:t>
      </w:r>
      <w:r>
        <w:rPr>
          <w:rFonts w:ascii="Times New Roman" w:eastAsia="Yu Mincho" w:hAnsi="Times New Roman" w:cs="Times New Roman"/>
          <w:i/>
          <w:sz w:val="22"/>
          <w:lang w:eastAsia="ja-JP"/>
        </w:rPr>
        <w:t xml:space="preserve">his </w:t>
      </w:r>
      <w:ins w:id="68" w:author="NTT DOCOMO, INC." w:date="2019-01-22T10:27:00Z">
        <w:r w:rsidR="0054595C">
          <w:rPr>
            <w:rFonts w:ascii="Times New Roman" w:eastAsia="Yu Mincho" w:hAnsi="Times New Roman" w:cs="Times New Roman"/>
            <w:i/>
            <w:sz w:val="22"/>
            <w:lang w:eastAsia="ja-JP"/>
          </w:rPr>
          <w:t xml:space="preserve">also </w:t>
        </w:r>
      </w:ins>
      <w:r>
        <w:rPr>
          <w:rFonts w:ascii="Times New Roman" w:eastAsia="Yu Mincho" w:hAnsi="Times New Roman" w:cs="Times New Roman"/>
          <w:i/>
          <w:sz w:val="22"/>
          <w:lang w:eastAsia="ja-JP"/>
        </w:rPr>
        <w:t xml:space="preserve">depends on whether it is </w:t>
      </w:r>
      <w:r w:rsidR="00896727">
        <w:rPr>
          <w:rFonts w:ascii="Times New Roman" w:eastAsia="Yu Mincho" w:hAnsi="Times New Roman" w:cs="Times New Roman"/>
          <w:i/>
          <w:sz w:val="22"/>
          <w:lang w:eastAsia="ja-JP"/>
        </w:rPr>
        <w:t xml:space="preserve">feasible and </w:t>
      </w:r>
      <w:r>
        <w:rPr>
          <w:rFonts w:ascii="Times New Roman" w:eastAsia="Yu Mincho" w:hAnsi="Times New Roman" w:cs="Times New Roman"/>
          <w:i/>
          <w:sz w:val="22"/>
          <w:lang w:eastAsia="ja-JP"/>
        </w:rPr>
        <w:t xml:space="preserve">beneficial to relax target BLER of </w:t>
      </w:r>
      <w:del w:id="69" w:author="NTT DOCOMO, INC." w:date="2019-01-22T11:42:00Z">
        <w:r w:rsidDel="00300B8B">
          <w:rPr>
            <w:rFonts w:ascii="Times New Roman" w:eastAsia="Yu Mincho" w:hAnsi="Times New Roman" w:cs="Times New Roman"/>
            <w:i/>
            <w:sz w:val="22"/>
            <w:lang w:eastAsia="ja-JP"/>
          </w:rPr>
          <w:delText>a single</w:delText>
        </w:r>
      </w:del>
      <w:ins w:id="70" w:author="NTT DOCOMO, INC." w:date="2019-01-22T11:42:00Z">
        <w:r w:rsidR="00300B8B">
          <w:rPr>
            <w:rFonts w:ascii="Times New Roman" w:eastAsia="Yu Mincho" w:hAnsi="Times New Roman" w:cs="Times New Roman"/>
            <w:i/>
            <w:sz w:val="22"/>
            <w:lang w:eastAsia="ja-JP"/>
          </w:rPr>
          <w:t>the initial</w:t>
        </w:r>
      </w:ins>
      <w:r>
        <w:rPr>
          <w:rFonts w:ascii="Times New Roman" w:eastAsia="Yu Mincho" w:hAnsi="Times New Roman" w:cs="Times New Roman"/>
          <w:i/>
          <w:sz w:val="22"/>
          <w:lang w:eastAsia="ja-JP"/>
        </w:rPr>
        <w:t xml:space="preserve"> transmission while relying on HARQ re-transmission to achieve target reliability within the latency bound.</w:t>
      </w:r>
    </w:p>
    <w:p w14:paraId="56835F46" w14:textId="482D9E00" w:rsidR="00A30372" w:rsidRPr="006E0B4C" w:rsidDel="007B0BC7" w:rsidRDefault="00A30372" w:rsidP="006E0B4C">
      <w:pPr>
        <w:pStyle w:val="af6"/>
        <w:numPr>
          <w:ilvl w:val="2"/>
          <w:numId w:val="20"/>
        </w:numPr>
        <w:spacing w:afterLines="50" w:after="156"/>
        <w:ind w:firstLineChars="0"/>
        <w:rPr>
          <w:del w:id="71" w:author="NTT DOCOMO, INC." w:date="2019-01-22T10:33:00Z"/>
          <w:rFonts w:ascii="Times New Roman" w:eastAsia="Yu Mincho" w:hAnsi="Times New Roman" w:cs="Times New Roman"/>
          <w:i/>
          <w:sz w:val="22"/>
          <w:lang w:eastAsia="ja-JP"/>
        </w:rPr>
      </w:pPr>
      <w:del w:id="72" w:author="NTT DOCOMO, INC." w:date="2019-01-22T10:33:00Z">
        <w:r w:rsidDel="007B0BC7">
          <w:rPr>
            <w:rFonts w:ascii="Times New Roman" w:eastAsia="Yu Mincho" w:hAnsi="Times New Roman" w:cs="Times New Roman" w:hint="eastAsia"/>
            <w:i/>
            <w:sz w:val="22"/>
            <w:lang w:eastAsia="ja-JP"/>
          </w:rPr>
          <w:delText>T</w:delText>
        </w:r>
        <w:r w:rsidDel="007B0BC7">
          <w:rPr>
            <w:rFonts w:ascii="Times New Roman" w:eastAsia="Yu Mincho" w:hAnsi="Times New Roman" w:cs="Times New Roman"/>
            <w:i/>
            <w:sz w:val="22"/>
            <w:lang w:eastAsia="ja-JP"/>
          </w:rPr>
          <w:delText>o concluding this, further discussion is necessary.</w:delText>
        </w:r>
      </w:del>
    </w:p>
    <w:p w14:paraId="62A87973" w14:textId="77777777" w:rsidR="006E0B4C" w:rsidRDefault="006E0B4C" w:rsidP="00DA7CA7">
      <w:pPr>
        <w:spacing w:afterLines="50" w:after="156"/>
        <w:rPr>
          <w:rFonts w:ascii="Times New Roman" w:eastAsia="宋体" w:hAnsi="Times New Roman" w:cs="Times New Roman"/>
          <w:sz w:val="22"/>
        </w:rPr>
      </w:pPr>
    </w:p>
    <w:p w14:paraId="6CA385CB" w14:textId="2D02E218" w:rsidR="00DA7CA7" w:rsidRPr="00DA7CA7" w:rsidRDefault="00DA7CA7" w:rsidP="00DA7CA7">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DA7CA7" w14:paraId="12FD1EFE" w14:textId="77777777" w:rsidTr="00253D44">
        <w:tc>
          <w:tcPr>
            <w:tcW w:w="2005" w:type="dxa"/>
            <w:shd w:val="clear" w:color="auto" w:fill="9CC2E5" w:themeFill="accent5" w:themeFillTint="99"/>
          </w:tcPr>
          <w:p w14:paraId="5850B322" w14:textId="77777777" w:rsidR="00DA7CA7" w:rsidRDefault="00DA7CA7" w:rsidP="00253D44">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2AF4F8E4" w14:textId="77777777" w:rsidR="00DA7CA7" w:rsidRDefault="00DA7CA7" w:rsidP="00253D44">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162AEF" w14:paraId="7EB31939" w14:textId="77777777" w:rsidTr="00253D44">
        <w:tc>
          <w:tcPr>
            <w:tcW w:w="2005" w:type="dxa"/>
          </w:tcPr>
          <w:p w14:paraId="139AB9C9" w14:textId="2A4644D5" w:rsidR="00162AEF" w:rsidRDefault="00162AEF" w:rsidP="00162AEF">
            <w:pPr>
              <w:spacing w:afterLines="50" w:after="156"/>
              <w:rPr>
                <w:rFonts w:ascii="Times New Roman" w:eastAsia="Yu Mincho" w:hAnsi="Times New Roman" w:cs="Times New Roman"/>
                <w:kern w:val="0"/>
                <w:sz w:val="22"/>
                <w:lang w:val="en-GB" w:eastAsia="ja-JP"/>
              </w:rPr>
            </w:pPr>
            <w:r w:rsidRPr="001B5EF8">
              <w:rPr>
                <w:rFonts w:ascii="Times New Roman" w:eastAsia="Malgun Gothic" w:hAnsi="Times New Roman" w:cs="Times New Roman" w:hint="eastAsia"/>
                <w:kern w:val="0"/>
                <w:sz w:val="22"/>
                <w:szCs w:val="20"/>
                <w:lang w:eastAsia="ko-KR"/>
              </w:rPr>
              <w:t>L</w:t>
            </w:r>
            <w:r w:rsidRPr="001B5EF8">
              <w:rPr>
                <w:rFonts w:ascii="Times New Roman" w:eastAsia="Malgun Gothic" w:hAnsi="Times New Roman" w:cs="Times New Roman"/>
                <w:kern w:val="0"/>
                <w:sz w:val="22"/>
                <w:szCs w:val="20"/>
                <w:lang w:eastAsia="ko-KR"/>
              </w:rPr>
              <w:t>G</w:t>
            </w:r>
          </w:p>
        </w:tc>
        <w:tc>
          <w:tcPr>
            <w:tcW w:w="6517" w:type="dxa"/>
          </w:tcPr>
          <w:p w14:paraId="31D620BF" w14:textId="64CB7A57" w:rsidR="00162AEF" w:rsidRDefault="00162AEF" w:rsidP="00162AEF">
            <w:pPr>
              <w:jc w:val="left"/>
              <w:rPr>
                <w:rFonts w:ascii="Times New Roman" w:eastAsia="Yu Mincho" w:hAnsi="Times New Roman" w:cs="Times New Roman"/>
                <w:kern w:val="0"/>
                <w:sz w:val="22"/>
                <w:szCs w:val="20"/>
                <w:lang w:eastAsia="ja-JP"/>
              </w:rPr>
            </w:pPr>
            <w:r>
              <w:rPr>
                <w:rFonts w:ascii="Times New Roman" w:eastAsia="Malgun Gothic" w:hAnsi="Times New Roman" w:cs="Times New Roman" w:hint="eastAsia"/>
                <w:kern w:val="0"/>
                <w:sz w:val="22"/>
                <w:szCs w:val="20"/>
                <w:lang w:eastAsia="ko-KR"/>
              </w:rPr>
              <w:t>A</w:t>
            </w:r>
            <w:r>
              <w:rPr>
                <w:rFonts w:ascii="Times New Roman" w:eastAsia="Malgun Gothic" w:hAnsi="Times New Roman" w:cs="Times New Roman"/>
                <w:kern w:val="0"/>
                <w:sz w:val="22"/>
                <w:szCs w:val="20"/>
                <w:lang w:eastAsia="ko-KR"/>
              </w:rPr>
              <w:t>s described in our contribution, the only one benefit of explicit HARQ-ACK is differentiating mis-transmission and no-transmission. Based on simulation results in this meeting, there is not much different between mis-detection and DCI signaling in terms of reliability. In this sense, explicit HARQ-ACK feedback can be become redundant overhead at least for URLLC.</w:t>
            </w:r>
          </w:p>
        </w:tc>
      </w:tr>
      <w:tr w:rsidR="00B3190D" w14:paraId="13A14722" w14:textId="77777777" w:rsidTr="00253D44">
        <w:tc>
          <w:tcPr>
            <w:tcW w:w="2005" w:type="dxa"/>
          </w:tcPr>
          <w:p w14:paraId="4DD7E28B" w14:textId="625F3949" w:rsidR="00B3190D" w:rsidRPr="001B5EF8" w:rsidRDefault="00B3190D" w:rsidP="00B3190D">
            <w:pPr>
              <w:spacing w:afterLines="50" w:after="156"/>
              <w:rPr>
                <w:rFonts w:ascii="Times New Roman" w:eastAsia="Malgun Gothic" w:hAnsi="Times New Roman" w:cs="Times New Roman"/>
                <w:kern w:val="0"/>
                <w:sz w:val="22"/>
                <w:szCs w:val="20"/>
                <w:lang w:eastAsia="ko-KR"/>
              </w:rPr>
            </w:pPr>
            <w:r>
              <w:rPr>
                <w:rFonts w:ascii="Times New Roman" w:eastAsia="Yu Mincho" w:hAnsi="Times New Roman" w:cs="Times New Roman"/>
                <w:kern w:val="0"/>
                <w:sz w:val="22"/>
                <w:lang w:val="en-GB" w:eastAsia="ja-JP"/>
              </w:rPr>
              <w:lastRenderedPageBreak/>
              <w:t>HW</w:t>
            </w:r>
          </w:p>
        </w:tc>
        <w:tc>
          <w:tcPr>
            <w:tcW w:w="6517" w:type="dxa"/>
          </w:tcPr>
          <w:p w14:paraId="7A259D67" w14:textId="77777777" w:rsidR="00B3190D" w:rsidRDefault="00B3190D" w:rsidP="00B3190D">
            <w:pPr>
              <w:jc w:val="left"/>
              <w:rPr>
                <w:rFonts w:ascii="Times New Roman" w:eastAsia="Yu Mincho" w:hAnsi="Times New Roman" w:cs="Times New Roman"/>
                <w:kern w:val="0"/>
                <w:sz w:val="22"/>
                <w:szCs w:val="20"/>
                <w:lang w:eastAsia="ja-JP"/>
              </w:rPr>
            </w:pPr>
            <w:r w:rsidRPr="00331167">
              <w:rPr>
                <w:rFonts w:ascii="Times New Roman" w:eastAsia="Yu Mincho" w:hAnsi="Times New Roman" w:cs="Times New Roman"/>
                <w:kern w:val="0"/>
                <w:sz w:val="22"/>
                <w:szCs w:val="20"/>
                <w:lang w:eastAsia="ja-JP"/>
              </w:rPr>
              <w:t>PUSCH miss detection performance highly depends on the PUSCH configurations such as DMRS configuration, resource allocation, and false-alarm target setting.</w:t>
            </w:r>
            <w:r>
              <w:rPr>
                <w:rFonts w:ascii="Times New Roman" w:eastAsia="Yu Mincho" w:hAnsi="Times New Roman" w:cs="Times New Roman"/>
                <w:kern w:val="0"/>
                <w:sz w:val="22"/>
                <w:szCs w:val="20"/>
                <w:lang w:eastAsia="ja-JP"/>
              </w:rPr>
              <w:t xml:space="preserve"> </w:t>
            </w:r>
          </w:p>
          <w:p w14:paraId="10146A3D" w14:textId="77777777" w:rsidR="00B3190D" w:rsidRDefault="00B3190D" w:rsidP="00B3190D">
            <w:pPr>
              <w:jc w:val="left"/>
              <w:rPr>
                <w:rFonts w:ascii="Times New Roman" w:eastAsia="Yu Mincho" w:hAnsi="Times New Roman" w:cs="Times New Roman"/>
                <w:kern w:val="0"/>
                <w:sz w:val="22"/>
                <w:szCs w:val="20"/>
                <w:lang w:eastAsia="ja-JP"/>
              </w:rPr>
            </w:pPr>
          </w:p>
          <w:p w14:paraId="6E1AC26A" w14:textId="7A3C5656" w:rsidR="00B3190D" w:rsidRDefault="00B3190D" w:rsidP="00B3190D">
            <w:pPr>
              <w:jc w:val="left"/>
              <w:rPr>
                <w:rFonts w:ascii="Times New Roman" w:eastAsia="Malgun Gothic" w:hAnsi="Times New Roman" w:cs="Times New Roman"/>
                <w:kern w:val="0"/>
                <w:sz w:val="22"/>
                <w:szCs w:val="20"/>
                <w:lang w:eastAsia="ko-KR"/>
              </w:rPr>
            </w:pPr>
            <w:r>
              <w:rPr>
                <w:rFonts w:ascii="Times New Roman" w:eastAsia="Yu Mincho" w:hAnsi="Times New Roman" w:cs="Times New Roman"/>
                <w:kern w:val="0"/>
                <w:sz w:val="22"/>
                <w:szCs w:val="20"/>
                <w:lang w:eastAsia="ja-JP"/>
              </w:rPr>
              <w:t xml:space="preserve">Due to the fact that DMRS frequency resource usage is the same as the data transmission, as a transmission of small packet may use as small as 1PRB, even if </w:t>
            </w:r>
            <w:r w:rsidRPr="00331167">
              <w:rPr>
                <w:rFonts w:ascii="Times New Roman" w:eastAsia="Yu Mincho" w:hAnsi="Times New Roman" w:cs="Times New Roman"/>
                <w:kern w:val="0"/>
                <w:sz w:val="22"/>
                <w:szCs w:val="20"/>
                <w:lang w:eastAsia="ja-JP"/>
              </w:rPr>
              <w:t>a configured grant PUSCH resource is not shared by multiple UEs</w:t>
            </w:r>
            <w:r>
              <w:rPr>
                <w:rFonts w:ascii="Times New Roman" w:eastAsia="Yu Mincho" w:hAnsi="Times New Roman" w:cs="Times New Roman"/>
                <w:kern w:val="0"/>
                <w:sz w:val="22"/>
                <w:szCs w:val="20"/>
                <w:lang w:eastAsia="ja-JP"/>
              </w:rPr>
              <w:t>, single transmission may have a reliable issue regarding the PUSCH miss detection for a reasonable false alarm performance (e.g., 10^-2 or 10^-3).</w:t>
            </w:r>
          </w:p>
        </w:tc>
      </w:tr>
    </w:tbl>
    <w:p w14:paraId="335F5DF0" w14:textId="77777777" w:rsidR="00DA7CA7" w:rsidRDefault="00DA7CA7" w:rsidP="008F23E2">
      <w:pPr>
        <w:widowControl/>
        <w:spacing w:afterLines="50" w:after="156"/>
        <w:rPr>
          <w:rFonts w:ascii="Times New Roman" w:hAnsi="Times New Roman" w:cs="Times New Roman"/>
          <w:sz w:val="22"/>
        </w:rPr>
      </w:pPr>
    </w:p>
    <w:p w14:paraId="1378AAF8" w14:textId="17439D2D" w:rsidR="00AC6696" w:rsidRDefault="009D6C42" w:rsidP="008F23E2">
      <w:pPr>
        <w:widowControl/>
        <w:spacing w:afterLines="50" w:after="156"/>
        <w:rPr>
          <w:rFonts w:ascii="Times New Roman" w:hAnsi="Times New Roman" w:cs="Times New Roman"/>
          <w:sz w:val="22"/>
        </w:rPr>
      </w:pPr>
      <w:r>
        <w:rPr>
          <w:rFonts w:ascii="Times New Roman" w:hAnsi="Times New Roman" w:cs="Times New Roman"/>
          <w:sz w:val="22"/>
        </w:rPr>
        <w:t>[HW</w:t>
      </w:r>
      <w:r w:rsidR="006E4296">
        <w:rPr>
          <w:rFonts w:ascii="Times New Roman" w:hAnsi="Times New Roman" w:cs="Times New Roman"/>
          <w:sz w:val="22"/>
        </w:rPr>
        <w:t>, 0865</w:t>
      </w:r>
      <w:r>
        <w:rPr>
          <w:rFonts w:ascii="Times New Roman" w:hAnsi="Times New Roman" w:cs="Times New Roman"/>
          <w:sz w:val="22"/>
        </w:rPr>
        <w:t>]</w:t>
      </w:r>
      <w:r w:rsidR="00D67D9F">
        <w:rPr>
          <w:rFonts w:ascii="Times New Roman" w:hAnsi="Times New Roman" w:cs="Times New Roman"/>
          <w:sz w:val="22"/>
        </w:rPr>
        <w:t xml:space="preserve"> </w:t>
      </w:r>
      <w:r w:rsidR="005B373B">
        <w:rPr>
          <w:rFonts w:ascii="Times New Roman" w:hAnsi="Times New Roman" w:cs="Times New Roman"/>
          <w:sz w:val="22"/>
        </w:rPr>
        <w:t xml:space="preserve">and </w:t>
      </w:r>
      <w:r w:rsidR="00D67D9F">
        <w:rPr>
          <w:rFonts w:ascii="Times New Roman" w:hAnsi="Times New Roman" w:cs="Times New Roman"/>
          <w:sz w:val="22"/>
        </w:rPr>
        <w:t>[Nokia, 0932] provide simulation results of</w:t>
      </w:r>
      <w:r w:rsidR="00D67D9F" w:rsidRPr="002549DB">
        <w:rPr>
          <w:rFonts w:ascii="Times New Roman" w:hAnsi="Times New Roman" w:cs="Times New Roman"/>
          <w:sz w:val="22"/>
        </w:rPr>
        <w:t xml:space="preserve"> gNB miss detection performance</w:t>
      </w:r>
      <w:r w:rsidR="00D67D9F">
        <w:rPr>
          <w:rFonts w:ascii="Times New Roman" w:hAnsi="Times New Roman" w:cs="Times New Roman"/>
          <w:sz w:val="22"/>
        </w:rPr>
        <w:t xml:space="preserve"> where the PUSCH detection is carried out using</w:t>
      </w:r>
      <w:r w:rsidR="00D67D9F" w:rsidRPr="002549DB">
        <w:rPr>
          <w:rFonts w:ascii="Times New Roman" w:hAnsi="Times New Roman" w:cs="Times New Roman"/>
          <w:sz w:val="22"/>
        </w:rPr>
        <w:t xml:space="preserve"> </w:t>
      </w:r>
      <w:r w:rsidR="00D67D9F">
        <w:rPr>
          <w:rFonts w:ascii="Times New Roman" w:hAnsi="Times New Roman" w:cs="Times New Roman"/>
          <w:sz w:val="22"/>
        </w:rPr>
        <w:t xml:space="preserve">the PUSCH </w:t>
      </w:r>
      <w:r w:rsidR="00D67D9F" w:rsidRPr="002549DB">
        <w:rPr>
          <w:rFonts w:ascii="Times New Roman" w:hAnsi="Times New Roman" w:cs="Times New Roman"/>
          <w:sz w:val="22"/>
        </w:rPr>
        <w:t>DMRS</w:t>
      </w:r>
      <w:r w:rsidR="00D67D9F">
        <w:rPr>
          <w:rFonts w:ascii="Times New Roman" w:hAnsi="Times New Roman" w:cs="Times New Roman"/>
          <w:sz w:val="22"/>
        </w:rPr>
        <w:t>, assuming that the configured grant PUSCH resource is shared by multiple UEs</w:t>
      </w:r>
      <w:r w:rsidR="00AC6696">
        <w:rPr>
          <w:rFonts w:ascii="Times New Roman" w:hAnsi="Times New Roman" w:cs="Times New Roman"/>
          <w:sz w:val="22"/>
        </w:rPr>
        <w:t xml:space="preserve"> or is interfered by other cells</w:t>
      </w:r>
      <w:r w:rsidR="00D67D9F" w:rsidRPr="002549DB">
        <w:rPr>
          <w:rFonts w:ascii="Times New Roman" w:hAnsi="Times New Roman" w:cs="Times New Roman"/>
          <w:sz w:val="22"/>
        </w:rPr>
        <w:t>.</w:t>
      </w:r>
      <w:r w:rsidR="009359DA">
        <w:rPr>
          <w:rFonts w:ascii="Times New Roman" w:hAnsi="Times New Roman" w:cs="Times New Roman"/>
          <w:sz w:val="22"/>
        </w:rPr>
        <w:t xml:space="preserve"> </w:t>
      </w:r>
    </w:p>
    <w:p w14:paraId="0C2675CD" w14:textId="30610367" w:rsidR="003A2C03" w:rsidRDefault="00AC6696" w:rsidP="008F23E2">
      <w:pPr>
        <w:widowControl/>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 xml:space="preserve">HW, 0865] </w:t>
      </w:r>
      <w:r w:rsidR="003D4F53">
        <w:rPr>
          <w:rFonts w:ascii="Times New Roman" w:eastAsia="Yu Mincho" w:hAnsi="Times New Roman" w:cs="Times New Roman"/>
          <w:sz w:val="22"/>
          <w:lang w:eastAsia="ja-JP"/>
        </w:rPr>
        <w:t>shows that intra-/inter-cell interference causes DMRS collision with non-</w:t>
      </w:r>
      <w:r w:rsidR="009A517D">
        <w:rPr>
          <w:rFonts w:ascii="Times New Roman" w:eastAsia="Yu Mincho" w:hAnsi="Times New Roman" w:cs="Times New Roman"/>
          <w:sz w:val="22"/>
          <w:lang w:eastAsia="ja-JP"/>
        </w:rPr>
        <w:t>orthogonal</w:t>
      </w:r>
      <w:r w:rsidR="003D4F53">
        <w:rPr>
          <w:rFonts w:ascii="Times New Roman" w:eastAsia="Yu Mincho" w:hAnsi="Times New Roman" w:cs="Times New Roman"/>
          <w:sz w:val="22"/>
          <w:lang w:eastAsia="ja-JP"/>
        </w:rPr>
        <w:t xml:space="preserve"> signal and degrades miss detection performance of configured grant PUSCH. </w:t>
      </w:r>
    </w:p>
    <w:tbl>
      <w:tblPr>
        <w:tblStyle w:val="af5"/>
        <w:tblW w:w="8512" w:type="dxa"/>
        <w:tblLayout w:type="fixed"/>
        <w:tblLook w:val="04A0" w:firstRow="1" w:lastRow="0" w:firstColumn="1" w:lastColumn="0" w:noHBand="0" w:noVBand="1"/>
      </w:tblPr>
      <w:tblGrid>
        <w:gridCol w:w="8512"/>
      </w:tblGrid>
      <w:tr w:rsidR="00B818EB" w14:paraId="282A5DE2" w14:textId="77777777" w:rsidTr="002344E5">
        <w:tc>
          <w:tcPr>
            <w:tcW w:w="8512" w:type="dxa"/>
          </w:tcPr>
          <w:p w14:paraId="4F46CD11" w14:textId="53A32E98" w:rsidR="00B818EB" w:rsidRDefault="00B818EB"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0</w:t>
            </w:r>
            <w:r w:rsidR="00325C18">
              <w:rPr>
                <w:rFonts w:ascii="Times New Roman" w:hAnsi="Times New Roman" w:cs="Times New Roman"/>
                <w:sz w:val="22"/>
              </w:rPr>
              <w:t>865</w:t>
            </w:r>
            <w:r>
              <w:rPr>
                <w:rFonts w:ascii="Times New Roman" w:hAnsi="Times New Roman" w:cs="Times New Roman"/>
                <w:sz w:val="22"/>
              </w:rPr>
              <w:t>]</w:t>
            </w:r>
          </w:p>
          <w:p w14:paraId="3837DDE5" w14:textId="77777777" w:rsidR="00F90219" w:rsidRPr="005D52DD" w:rsidRDefault="00F90219" w:rsidP="00F90219">
            <w:pPr>
              <w:pStyle w:val="1-21"/>
              <w:keepNext/>
              <w:autoSpaceDE/>
              <w:autoSpaceDN/>
              <w:spacing w:afterLines="30" w:after="93"/>
              <w:ind w:firstLineChars="0" w:firstLine="0"/>
              <w:jc w:val="center"/>
              <w:rPr>
                <w:rFonts w:ascii="Times New Roman" w:hAnsi="Times New Roman"/>
              </w:rPr>
            </w:pPr>
            <w:r w:rsidRPr="005D52DD">
              <w:rPr>
                <w:rFonts w:ascii="Times New Roman" w:eastAsia="Cambria" w:hAnsi="Times New Roman"/>
                <w:noProof/>
                <w:lang w:val="en-US" w:eastAsia="zh-CN"/>
              </w:rPr>
              <w:drawing>
                <wp:inline distT="0" distB="0" distL="0" distR="0" wp14:anchorId="41951D33" wp14:editId="3713DBFF">
                  <wp:extent cx="3947823" cy="281432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51175" cy="2816710"/>
                          </a:xfrm>
                          <a:prstGeom prst="rect">
                            <a:avLst/>
                          </a:prstGeom>
                          <a:noFill/>
                          <a:ln>
                            <a:noFill/>
                          </a:ln>
                        </pic:spPr>
                      </pic:pic>
                    </a:graphicData>
                  </a:graphic>
                </wp:inline>
              </w:drawing>
            </w:r>
          </w:p>
          <w:p w14:paraId="7169C7D2" w14:textId="77777777" w:rsidR="00B818EB" w:rsidRDefault="00F90219" w:rsidP="00F90219">
            <w:pPr>
              <w:pStyle w:val="a7"/>
              <w:snapToGrid w:val="0"/>
              <w:spacing w:before="0" w:afterLines="30" w:after="93"/>
              <w:jc w:val="center"/>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1</w:t>
            </w:r>
            <w:r w:rsidRPr="005D52DD">
              <w:rPr>
                <w:sz w:val="22"/>
                <w:szCs w:val="22"/>
              </w:rPr>
              <w:fldChar w:fldCharType="end"/>
            </w:r>
            <w:r w:rsidRPr="005D52DD">
              <w:rPr>
                <w:sz w:val="22"/>
                <w:szCs w:val="22"/>
              </w:rPr>
              <w:t xml:space="preserve"> DMRS detection performance with and without intra-/inter-cell interference</w:t>
            </w:r>
          </w:p>
          <w:p w14:paraId="2F941B98" w14:textId="5D14ED68" w:rsidR="00030E47" w:rsidRDefault="00030E47" w:rsidP="00030E47">
            <w:pPr>
              <w:rPr>
                <w:lang w:val="en-GB" w:eastAsia="en-US"/>
              </w:rPr>
            </w:pPr>
            <w:r>
              <w:rPr>
                <w:noProof/>
                <w:lang w:val="en-GB" w:eastAsia="en-US"/>
              </w:rPr>
              <w:lastRenderedPageBreak/>
              <w:drawing>
                <wp:inline distT="0" distB="0" distL="0" distR="0" wp14:anchorId="3D7B7FA9" wp14:editId="66048219">
                  <wp:extent cx="5073650" cy="1977500"/>
                  <wp:effectExtent l="0" t="0" r="0" b="3810"/>
                  <wp:docPr id="1267" name="图片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79184" cy="1979657"/>
                          </a:xfrm>
                          <a:prstGeom prst="rect">
                            <a:avLst/>
                          </a:prstGeom>
                          <a:noFill/>
                        </pic:spPr>
                      </pic:pic>
                    </a:graphicData>
                  </a:graphic>
                </wp:inline>
              </w:drawing>
            </w:r>
          </w:p>
          <w:p w14:paraId="1A5774D9" w14:textId="5FF3571B" w:rsidR="00030E47" w:rsidRPr="00030E47" w:rsidRDefault="00030E47" w:rsidP="00030E47">
            <w:pPr>
              <w:rPr>
                <w:lang w:val="en-GB" w:eastAsia="en-US"/>
              </w:rPr>
            </w:pPr>
          </w:p>
        </w:tc>
      </w:tr>
    </w:tbl>
    <w:p w14:paraId="17F179DA" w14:textId="4483CF07" w:rsidR="00AC6696" w:rsidRDefault="003D4F53" w:rsidP="00B818EB">
      <w:pPr>
        <w:widowControl/>
        <w:spacing w:beforeLines="50" w:before="156"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lastRenderedPageBreak/>
        <w:t>[Nokia, 0932] presents that miss detection performance degrades under a channel with a larger delay spread (TDL-C 300ns) and cannot satisfy the performance requirement.</w:t>
      </w:r>
    </w:p>
    <w:tbl>
      <w:tblPr>
        <w:tblStyle w:val="af5"/>
        <w:tblW w:w="8512" w:type="dxa"/>
        <w:tblLayout w:type="fixed"/>
        <w:tblLook w:val="04A0" w:firstRow="1" w:lastRow="0" w:firstColumn="1" w:lastColumn="0" w:noHBand="0" w:noVBand="1"/>
      </w:tblPr>
      <w:tblGrid>
        <w:gridCol w:w="8512"/>
      </w:tblGrid>
      <w:tr w:rsidR="00727BCC" w14:paraId="44A0A1AF" w14:textId="77777777" w:rsidTr="002344E5">
        <w:tc>
          <w:tcPr>
            <w:tcW w:w="8512" w:type="dxa"/>
          </w:tcPr>
          <w:p w14:paraId="0A545507" w14:textId="237F3491" w:rsidR="00727BCC" w:rsidRDefault="00727BCC"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w:t>
            </w:r>
            <w:r w:rsidR="001D4FB7">
              <w:rPr>
                <w:rFonts w:ascii="Times New Roman" w:hAnsi="Times New Roman" w:cs="Times New Roman"/>
                <w:sz w:val="22"/>
              </w:rPr>
              <w:t>Nokia</w:t>
            </w:r>
            <w:r>
              <w:rPr>
                <w:rFonts w:ascii="Times New Roman" w:hAnsi="Times New Roman" w:cs="Times New Roman"/>
                <w:sz w:val="22"/>
              </w:rPr>
              <w:t xml:space="preserve">, </w:t>
            </w:r>
            <w:r w:rsidR="00042833">
              <w:rPr>
                <w:rFonts w:ascii="Times New Roman" w:hAnsi="Times New Roman" w:cs="Times New Roman"/>
                <w:sz w:val="22"/>
              </w:rPr>
              <w:t>1306</w:t>
            </w:r>
            <w:r>
              <w:rPr>
                <w:rFonts w:ascii="Times New Roman" w:hAnsi="Times New Roman" w:cs="Times New Roman"/>
                <w:sz w:val="22"/>
              </w:rPr>
              <w:t>]</w:t>
            </w:r>
          </w:p>
          <w:p w14:paraId="572B7A57" w14:textId="67696E83" w:rsidR="00042833" w:rsidRPr="003E1571" w:rsidRDefault="003C69DD" w:rsidP="00E608BD">
            <w:pPr>
              <w:adjustRightInd w:val="0"/>
              <w:snapToGrid w:val="0"/>
              <w:spacing w:afterLines="30" w:after="93"/>
              <w:jc w:val="center"/>
              <w:rPr>
                <w:rFonts w:ascii="Times New Roman" w:hAnsi="Times New Roman" w:cs="Times New Roman"/>
                <w:sz w:val="22"/>
              </w:rPr>
            </w:pPr>
            <w:r>
              <w:rPr>
                <w:noProof/>
                <w:sz w:val="22"/>
              </w:rPr>
              <w:drawing>
                <wp:inline distT="0" distB="0" distL="0" distR="0" wp14:anchorId="52C172B4" wp14:editId="6757F9C5">
                  <wp:extent cx="4059428" cy="2928275"/>
                  <wp:effectExtent l="0" t="0" r="0" b="571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5442" r="8272"/>
                          <a:stretch/>
                        </pic:blipFill>
                        <pic:spPr bwMode="auto">
                          <a:xfrm>
                            <a:off x="0" y="0"/>
                            <a:ext cx="4075912" cy="2940166"/>
                          </a:xfrm>
                          <a:prstGeom prst="rect">
                            <a:avLst/>
                          </a:prstGeom>
                          <a:noFill/>
                          <a:ln>
                            <a:noFill/>
                          </a:ln>
                          <a:extLst>
                            <a:ext uri="{53640926-AAD7-44D8-BBD7-CCE9431645EC}">
                              <a14:shadowObscured xmlns:a14="http://schemas.microsoft.com/office/drawing/2010/main"/>
                            </a:ext>
                          </a:extLst>
                        </pic:spPr>
                      </pic:pic>
                    </a:graphicData>
                  </a:graphic>
                </wp:inline>
              </w:drawing>
            </w:r>
          </w:p>
          <w:p w14:paraId="604EA86F" w14:textId="430E5DF0" w:rsidR="00727BCC" w:rsidRPr="00E608BD" w:rsidRDefault="00E608BD" w:rsidP="00E608BD">
            <w:pPr>
              <w:adjustRightInd w:val="0"/>
              <w:snapToGrid w:val="0"/>
              <w:spacing w:afterLines="30" w:after="93"/>
              <w:jc w:val="center"/>
              <w:rPr>
                <w:rFonts w:ascii="Times New Roman" w:hAnsi="Times New Roman" w:cs="Times New Roman"/>
                <w:sz w:val="22"/>
              </w:rPr>
            </w:pPr>
            <w:r w:rsidRPr="003E1571">
              <w:rPr>
                <w:rFonts w:ascii="Times New Roman" w:hAnsi="Times New Roman" w:cs="Times New Roman"/>
                <w:sz w:val="22"/>
              </w:rPr>
              <w:t>Figure 2: Miss detection performance for UL CG PUSCH</w:t>
            </w:r>
          </w:p>
        </w:tc>
      </w:tr>
    </w:tbl>
    <w:p w14:paraId="7B7B3907" w14:textId="79E9023B" w:rsidR="003D4F53" w:rsidRPr="003D4F53" w:rsidRDefault="003D4F53" w:rsidP="00727BCC">
      <w:pPr>
        <w:widowControl/>
        <w:spacing w:beforeLines="50" w:before="156" w:afterLines="50" w:after="156"/>
        <w:rPr>
          <w:rFonts w:ascii="Times New Roman" w:hAnsi="Times New Roman" w:cs="Times New Roman"/>
          <w:sz w:val="22"/>
        </w:rPr>
      </w:pPr>
      <w:r>
        <w:rPr>
          <w:rFonts w:ascii="Times New Roman" w:hAnsi="Times New Roman" w:cs="Times New Roman"/>
          <w:sz w:val="22"/>
        </w:rPr>
        <w:t>Based on these results and discussions, following observations can be drawn. It is recommended to capture it in the TR.</w:t>
      </w:r>
    </w:p>
    <w:p w14:paraId="740B1BA9" w14:textId="3AD413CE" w:rsidR="006D23FE" w:rsidRPr="00532A22" w:rsidRDefault="006D23FE" w:rsidP="006D23FE">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sidR="007F5B75">
        <w:rPr>
          <w:rFonts w:ascii="Times New Roman" w:eastAsia="Yu Mincho" w:hAnsi="Times New Roman" w:cs="Times New Roman"/>
          <w:b/>
          <w:sz w:val="22"/>
          <w:u w:val="single"/>
          <w:lang w:eastAsia="ja-JP"/>
        </w:rPr>
        <w:t>2.1-</w:t>
      </w:r>
      <w:r>
        <w:rPr>
          <w:rFonts w:ascii="Times New Roman" w:eastAsia="Yu Mincho" w:hAnsi="Times New Roman" w:cs="Times New Roman"/>
          <w:b/>
          <w:sz w:val="22"/>
          <w:u w:val="single"/>
          <w:lang w:eastAsia="ja-JP"/>
        </w:rPr>
        <w:t>2</w:t>
      </w:r>
      <w:r w:rsidRPr="00532A22">
        <w:rPr>
          <w:rFonts w:ascii="Times New Roman" w:eastAsia="Yu Mincho" w:hAnsi="Times New Roman" w:cs="Times New Roman"/>
          <w:b/>
          <w:sz w:val="22"/>
          <w:u w:val="single"/>
          <w:lang w:eastAsia="ja-JP"/>
        </w:rPr>
        <w:t>:</w:t>
      </w:r>
    </w:p>
    <w:p w14:paraId="08AC9D26" w14:textId="5056AECB" w:rsidR="003D4F53" w:rsidRDefault="003D4F53" w:rsidP="003D4F53">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If a configured grant PUSCH resource is shared by multiple UEs </w:t>
      </w:r>
      <w:r w:rsidR="001F12F8">
        <w:rPr>
          <w:rFonts w:ascii="Times New Roman" w:eastAsia="Yu Mincho" w:hAnsi="Times New Roman" w:cs="Times New Roman"/>
          <w:i/>
          <w:sz w:val="22"/>
          <w:lang w:eastAsia="ja-JP"/>
        </w:rPr>
        <w:t xml:space="preserve">in a cell, </w:t>
      </w:r>
      <w:r>
        <w:rPr>
          <w:rFonts w:ascii="Times New Roman" w:eastAsia="Yu Mincho" w:hAnsi="Times New Roman" w:cs="Times New Roman"/>
          <w:i/>
          <w:sz w:val="22"/>
          <w:lang w:eastAsia="ja-JP"/>
        </w:rPr>
        <w:t xml:space="preserve">or is collided by strong </w:t>
      </w:r>
      <w:r w:rsidR="001F12F8">
        <w:rPr>
          <w:rFonts w:ascii="Times New Roman" w:eastAsia="Yu Mincho" w:hAnsi="Times New Roman" w:cs="Times New Roman"/>
          <w:i/>
          <w:sz w:val="22"/>
          <w:lang w:eastAsia="ja-JP"/>
        </w:rPr>
        <w:t xml:space="preserve">inter-cell </w:t>
      </w:r>
      <w:r>
        <w:rPr>
          <w:rFonts w:ascii="Times New Roman" w:eastAsia="Yu Mincho" w:hAnsi="Times New Roman" w:cs="Times New Roman"/>
          <w:i/>
          <w:sz w:val="22"/>
          <w:lang w:eastAsia="ja-JP"/>
        </w:rPr>
        <w:t xml:space="preserve">interference, </w:t>
      </w:r>
    </w:p>
    <w:p w14:paraId="6115739A" w14:textId="329577B5" w:rsidR="003D4F53" w:rsidRDefault="003D4F53" w:rsidP="003D4F53">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PUSCH miss detection performance significantly degrades.</w:t>
      </w:r>
    </w:p>
    <w:p w14:paraId="24D071ED" w14:textId="77777777" w:rsidR="00DA7CA7" w:rsidRPr="00DA7CA7" w:rsidRDefault="00DA7CA7" w:rsidP="00DA7CA7">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DA7CA7" w14:paraId="44BA0173" w14:textId="77777777" w:rsidTr="00253D44">
        <w:tc>
          <w:tcPr>
            <w:tcW w:w="2005" w:type="dxa"/>
            <w:shd w:val="clear" w:color="auto" w:fill="9CC2E5" w:themeFill="accent5" w:themeFillTint="99"/>
          </w:tcPr>
          <w:p w14:paraId="6BAF4CBD" w14:textId="77777777" w:rsidR="00DA7CA7" w:rsidRDefault="00DA7CA7" w:rsidP="00253D44">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F1FDEFA" w14:textId="77777777" w:rsidR="00DA7CA7" w:rsidRDefault="00DA7CA7" w:rsidP="00253D44">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477C89" w14:paraId="0ABB321A" w14:textId="77777777" w:rsidTr="00253D44">
        <w:tc>
          <w:tcPr>
            <w:tcW w:w="2005" w:type="dxa"/>
          </w:tcPr>
          <w:p w14:paraId="2ED67072" w14:textId="3964722C" w:rsidR="00477C89" w:rsidRDefault="00477C89" w:rsidP="00477C89">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hint="eastAsia"/>
                <w:kern w:val="0"/>
                <w:sz w:val="22"/>
                <w:lang w:val="en-GB" w:eastAsia="ko-KR"/>
              </w:rPr>
              <w:lastRenderedPageBreak/>
              <w:t>L</w:t>
            </w:r>
            <w:r>
              <w:rPr>
                <w:rFonts w:ascii="Times New Roman" w:eastAsia="Malgun Gothic" w:hAnsi="Times New Roman" w:cs="Times New Roman"/>
                <w:kern w:val="0"/>
                <w:sz w:val="22"/>
                <w:lang w:val="en-GB" w:eastAsia="ko-KR"/>
              </w:rPr>
              <w:t>G</w:t>
            </w:r>
          </w:p>
        </w:tc>
        <w:tc>
          <w:tcPr>
            <w:tcW w:w="6517" w:type="dxa"/>
          </w:tcPr>
          <w:p w14:paraId="5D7CD514" w14:textId="77777777" w:rsidR="00477C89" w:rsidRDefault="00477C89" w:rsidP="00477C89">
            <w:pPr>
              <w:jc w:val="left"/>
              <w:rPr>
                <w:rFonts w:ascii="Times New Roman" w:eastAsia="Malgun Gothic" w:hAnsi="Times New Roman" w:cs="Times New Roman"/>
                <w:kern w:val="0"/>
                <w:sz w:val="22"/>
                <w:szCs w:val="20"/>
                <w:lang w:eastAsia="ko-KR"/>
              </w:rPr>
            </w:pPr>
            <w:r>
              <w:rPr>
                <w:rFonts w:ascii="Times New Roman" w:eastAsia="Malgun Gothic" w:hAnsi="Times New Roman" w:cs="Times New Roman"/>
                <w:kern w:val="0"/>
                <w:sz w:val="22"/>
                <w:szCs w:val="20"/>
                <w:lang w:eastAsia="ko-KR"/>
              </w:rPr>
              <w:t xml:space="preserve">For my understanding, first evaluation result is assuming non-aligned DMRS symbol position. According </w:t>
            </w:r>
            <w:r>
              <w:rPr>
                <w:rFonts w:ascii="Times New Roman" w:eastAsia="Malgun Gothic" w:hAnsi="Times New Roman" w:cs="Times New Roman" w:hint="eastAsia"/>
                <w:kern w:val="0"/>
                <w:sz w:val="22"/>
                <w:szCs w:val="20"/>
                <w:lang w:eastAsia="ko-KR"/>
              </w:rPr>
              <w:t>t</w:t>
            </w:r>
            <w:r>
              <w:rPr>
                <w:rFonts w:ascii="Times New Roman" w:eastAsia="Malgun Gothic" w:hAnsi="Times New Roman" w:cs="Times New Roman"/>
                <w:kern w:val="0"/>
                <w:sz w:val="22"/>
                <w:szCs w:val="20"/>
                <w:lang w:eastAsia="ko-KR"/>
              </w:rPr>
              <w:t>o Rel. 15 configured grant agreement, we should assume orthogonal DMRS if multiple UE share same time/frequency resource in a cell. So, it seems better to clarify intra-cell situation, like following:</w:t>
            </w:r>
          </w:p>
          <w:p w14:paraId="19074AF7" w14:textId="77777777" w:rsidR="00477C89" w:rsidRPr="00224A60" w:rsidRDefault="00477C89" w:rsidP="00477C89">
            <w:pPr>
              <w:pStyle w:val="af6"/>
              <w:numPr>
                <w:ilvl w:val="0"/>
                <w:numId w:val="71"/>
              </w:numPr>
              <w:ind w:firstLineChars="0"/>
              <w:jc w:val="left"/>
              <w:rPr>
                <w:rFonts w:ascii="Times New Roman" w:eastAsia="Malgun Gothic" w:hAnsi="Times New Roman" w:cs="Times New Roman"/>
                <w:i/>
                <w:kern w:val="0"/>
                <w:sz w:val="22"/>
                <w:szCs w:val="20"/>
                <w:lang w:eastAsia="ko-KR"/>
              </w:rPr>
            </w:pPr>
            <w:r w:rsidRPr="00224A60">
              <w:rPr>
                <w:rFonts w:ascii="Times New Roman" w:eastAsia="Malgun Gothic" w:hAnsi="Times New Roman" w:cs="Times New Roman" w:hint="eastAsia"/>
                <w:i/>
                <w:kern w:val="0"/>
                <w:sz w:val="22"/>
                <w:szCs w:val="20"/>
                <w:lang w:eastAsia="ko-KR"/>
              </w:rPr>
              <w:t>I</w:t>
            </w:r>
            <w:r w:rsidRPr="00224A60">
              <w:rPr>
                <w:rFonts w:ascii="Times New Roman" w:eastAsia="Malgun Gothic" w:hAnsi="Times New Roman" w:cs="Times New Roman"/>
                <w:i/>
                <w:kern w:val="0"/>
                <w:sz w:val="22"/>
                <w:szCs w:val="20"/>
                <w:lang w:eastAsia="ko-KR"/>
              </w:rPr>
              <w:t>f configured PUSCH resource is shared by multiple</w:t>
            </w:r>
            <w:r>
              <w:rPr>
                <w:rFonts w:ascii="Times New Roman" w:eastAsia="Malgun Gothic" w:hAnsi="Times New Roman" w:cs="Times New Roman"/>
                <w:i/>
                <w:kern w:val="0"/>
                <w:sz w:val="22"/>
                <w:szCs w:val="20"/>
                <w:lang w:eastAsia="ko-KR"/>
              </w:rPr>
              <w:t xml:space="preserve"> UE in a cell</w:t>
            </w:r>
            <w:r w:rsidRPr="00224A60">
              <w:rPr>
                <w:rFonts w:ascii="Times New Roman" w:eastAsia="Malgun Gothic" w:hAnsi="Times New Roman" w:cs="Times New Roman"/>
                <w:i/>
                <w:kern w:val="0"/>
                <w:sz w:val="22"/>
                <w:szCs w:val="20"/>
                <w:lang w:eastAsia="ko-KR"/>
              </w:rPr>
              <w:t xml:space="preserve"> and DMRS symbol is not aligned, </w:t>
            </w:r>
          </w:p>
          <w:p w14:paraId="73A48CD1" w14:textId="47D3B262" w:rsidR="00477C89" w:rsidRDefault="00477C89" w:rsidP="00477C89">
            <w:pPr>
              <w:jc w:val="left"/>
              <w:rPr>
                <w:rFonts w:ascii="Times New Roman" w:eastAsia="Yu Mincho" w:hAnsi="Times New Roman" w:cs="Times New Roman"/>
                <w:kern w:val="0"/>
                <w:sz w:val="22"/>
                <w:szCs w:val="20"/>
                <w:lang w:eastAsia="ja-JP"/>
              </w:rPr>
            </w:pPr>
            <w:r>
              <w:rPr>
                <w:rFonts w:ascii="Times New Roman" w:eastAsia="Malgun Gothic" w:hAnsi="Times New Roman" w:cs="Times New Roman" w:hint="eastAsia"/>
                <w:kern w:val="0"/>
                <w:sz w:val="22"/>
                <w:szCs w:val="20"/>
                <w:lang w:eastAsia="ko-KR"/>
              </w:rPr>
              <w:t>F</w:t>
            </w:r>
            <w:r>
              <w:rPr>
                <w:rFonts w:ascii="Times New Roman" w:eastAsia="Malgun Gothic" w:hAnsi="Times New Roman" w:cs="Times New Roman"/>
                <w:kern w:val="0"/>
                <w:sz w:val="22"/>
                <w:szCs w:val="20"/>
                <w:lang w:eastAsia="ko-KR"/>
              </w:rPr>
              <w:t xml:space="preserve">or the inter-cell interference, we can find the possibility of that situation in SLS result. same TX power P for High SNR would result P/(N+P) SINR. In other words, it is the situation which makes 0 dB SINR maximally. In the most of SLS results, under 0 dB UL SINR by inter-cell interference is not practical situation. </w:t>
            </w:r>
          </w:p>
        </w:tc>
      </w:tr>
      <w:tr w:rsidR="001F3FCA" w14:paraId="74B0B71D" w14:textId="77777777" w:rsidTr="00253D44">
        <w:tc>
          <w:tcPr>
            <w:tcW w:w="2005" w:type="dxa"/>
          </w:tcPr>
          <w:p w14:paraId="2913BF0D" w14:textId="2874F5C6" w:rsidR="001F3FCA" w:rsidRDefault="001F3FCA" w:rsidP="001F3FCA">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HW</w:t>
            </w:r>
          </w:p>
        </w:tc>
        <w:tc>
          <w:tcPr>
            <w:tcW w:w="6517" w:type="dxa"/>
          </w:tcPr>
          <w:p w14:paraId="2A0576F6" w14:textId="77777777" w:rsidR="001F3FCA" w:rsidRDefault="001F3FCA" w:rsidP="001F3FCA">
            <w:pPr>
              <w:jc w:val="left"/>
              <w:rPr>
                <w:rFonts w:ascii="Times New Roman" w:eastAsia="Yu Mincho" w:hAnsi="Times New Roman" w:cs="Times New Roman"/>
                <w:kern w:val="0"/>
                <w:sz w:val="22"/>
                <w:szCs w:val="20"/>
                <w:lang w:eastAsia="ja-JP"/>
              </w:rPr>
            </w:pPr>
            <w:r>
              <w:rPr>
                <w:rFonts w:ascii="Times New Roman" w:eastAsia="Yu Mincho" w:hAnsi="Times New Roman" w:cs="Times New Roman"/>
                <w:kern w:val="0"/>
                <w:sz w:val="22"/>
                <w:szCs w:val="20"/>
                <w:lang w:eastAsia="ja-JP"/>
              </w:rPr>
              <w:t>In our simulation, we show performance degradation when DMRS has intra/inter-cell interference from data transmission. So the observation shall be stated as in the following:</w:t>
            </w:r>
          </w:p>
          <w:p w14:paraId="2EB18087" w14:textId="77777777" w:rsidR="001F3FCA" w:rsidRDefault="001F3FCA" w:rsidP="001F3FCA">
            <w:pPr>
              <w:jc w:val="left"/>
              <w:rPr>
                <w:rFonts w:ascii="Times New Roman" w:eastAsia="Yu Mincho" w:hAnsi="Times New Roman" w:cs="Times New Roman"/>
                <w:kern w:val="0"/>
                <w:sz w:val="22"/>
                <w:szCs w:val="20"/>
                <w:lang w:eastAsia="ja-JP"/>
              </w:rPr>
            </w:pPr>
          </w:p>
          <w:p w14:paraId="6A9C879E" w14:textId="77777777" w:rsidR="001F3FCA" w:rsidRDefault="001F3FCA" w:rsidP="001F3FCA">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If a configured grant PUSCH resource is shared by multiple UEs in a cell </w:t>
            </w:r>
            <w:r w:rsidRPr="0099481C">
              <w:rPr>
                <w:rFonts w:ascii="Times New Roman" w:eastAsia="Yu Mincho" w:hAnsi="Times New Roman" w:cs="Times New Roman"/>
                <w:i/>
                <w:color w:val="FF0000"/>
                <w:sz w:val="22"/>
                <w:lang w:eastAsia="ja-JP"/>
              </w:rPr>
              <w:t>with non-aligned DMRS</w:t>
            </w:r>
            <w:r>
              <w:rPr>
                <w:rFonts w:ascii="Times New Roman" w:eastAsia="Yu Mincho" w:hAnsi="Times New Roman" w:cs="Times New Roman"/>
                <w:i/>
                <w:sz w:val="22"/>
                <w:lang w:eastAsia="ja-JP"/>
              </w:rPr>
              <w:t xml:space="preserve">, or is collided by strong inter-cell interference </w:t>
            </w:r>
            <w:r w:rsidRPr="0099481C">
              <w:rPr>
                <w:rFonts w:ascii="Times New Roman" w:eastAsia="Yu Mincho" w:hAnsi="Times New Roman" w:cs="Times New Roman"/>
                <w:i/>
                <w:color w:val="FF0000"/>
                <w:sz w:val="22"/>
                <w:lang w:eastAsia="ja-JP"/>
              </w:rPr>
              <w:t>from data</w:t>
            </w:r>
            <w:r>
              <w:rPr>
                <w:rFonts w:ascii="Times New Roman" w:eastAsia="Yu Mincho" w:hAnsi="Times New Roman" w:cs="Times New Roman"/>
                <w:i/>
                <w:sz w:val="22"/>
                <w:lang w:eastAsia="ja-JP"/>
              </w:rPr>
              <w:t xml:space="preserve">, </w:t>
            </w:r>
          </w:p>
          <w:p w14:paraId="120BAAAB" w14:textId="114D9DD3" w:rsidR="001F3FCA" w:rsidRDefault="001F3FCA" w:rsidP="001F3FCA">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PUSCH miss detection performance </w:t>
            </w:r>
            <w:r w:rsidR="00013031">
              <w:rPr>
                <w:rFonts w:ascii="Times New Roman" w:eastAsia="Yu Mincho" w:hAnsi="Times New Roman" w:cs="Times New Roman"/>
                <w:i/>
                <w:color w:val="FF0000"/>
                <w:sz w:val="22"/>
                <w:lang w:eastAsia="ja-JP"/>
              </w:rPr>
              <w:t>could have</w:t>
            </w:r>
            <w:r w:rsidR="00283596">
              <w:rPr>
                <w:rFonts w:ascii="Times New Roman" w:eastAsia="Yu Mincho" w:hAnsi="Times New Roman" w:cs="Times New Roman"/>
                <w:i/>
                <w:color w:val="FF0000"/>
                <w:sz w:val="22"/>
                <w:lang w:eastAsia="ja-JP"/>
              </w:rPr>
              <w:t xml:space="preserve"> degradation</w:t>
            </w:r>
            <w:r w:rsidRPr="004D7893">
              <w:rPr>
                <w:rFonts w:ascii="Times New Roman" w:eastAsia="Yu Mincho" w:hAnsi="Times New Roman" w:cs="Times New Roman"/>
                <w:i/>
                <w:color w:val="FF0000"/>
                <w:sz w:val="22"/>
                <w:lang w:eastAsia="ja-JP"/>
              </w:rPr>
              <w:t xml:space="preserve"> </w:t>
            </w:r>
            <w:r w:rsidRPr="004D7893">
              <w:rPr>
                <w:rFonts w:ascii="Times New Roman" w:eastAsia="Yu Mincho" w:hAnsi="Times New Roman" w:cs="Times New Roman"/>
                <w:i/>
                <w:strike/>
                <w:color w:val="FF0000"/>
                <w:sz w:val="22"/>
                <w:lang w:eastAsia="ja-JP"/>
              </w:rPr>
              <w:t>significantly degrades</w:t>
            </w:r>
            <w:r>
              <w:rPr>
                <w:rFonts w:ascii="Times New Roman" w:eastAsia="Yu Mincho" w:hAnsi="Times New Roman" w:cs="Times New Roman"/>
                <w:i/>
                <w:sz w:val="22"/>
                <w:lang w:eastAsia="ja-JP"/>
              </w:rPr>
              <w:t>.</w:t>
            </w:r>
          </w:p>
          <w:p w14:paraId="649F15AB" w14:textId="77777777" w:rsidR="001F3FCA" w:rsidRDefault="001F3FCA" w:rsidP="001F3FCA">
            <w:pPr>
              <w:jc w:val="left"/>
              <w:rPr>
                <w:rFonts w:ascii="Times New Roman" w:eastAsia="Yu Mincho" w:hAnsi="Times New Roman" w:cs="Times New Roman"/>
                <w:kern w:val="0"/>
                <w:sz w:val="22"/>
                <w:szCs w:val="20"/>
                <w:lang w:eastAsia="ja-JP"/>
              </w:rPr>
            </w:pPr>
          </w:p>
          <w:p w14:paraId="75951E1A" w14:textId="77777777" w:rsidR="001F3FCA" w:rsidRDefault="001F3FCA" w:rsidP="001F3FCA">
            <w:pPr>
              <w:jc w:val="left"/>
              <w:rPr>
                <w:rFonts w:ascii="Times New Roman" w:eastAsia="Malgun Gothic" w:hAnsi="Times New Roman" w:cs="Times New Roman"/>
                <w:kern w:val="0"/>
                <w:sz w:val="22"/>
                <w:szCs w:val="20"/>
                <w:lang w:eastAsia="ko-KR"/>
              </w:rPr>
            </w:pPr>
          </w:p>
        </w:tc>
      </w:tr>
    </w:tbl>
    <w:p w14:paraId="0D7DE1FC" w14:textId="77777777" w:rsidR="00DA7CA7" w:rsidRPr="00DA7CA7" w:rsidRDefault="00DA7CA7" w:rsidP="00DA7CA7">
      <w:pPr>
        <w:spacing w:afterLines="50" w:after="156"/>
        <w:rPr>
          <w:rFonts w:ascii="Times New Roman" w:eastAsia="Yu Mincho" w:hAnsi="Times New Roman" w:cs="Times New Roman"/>
          <w:i/>
          <w:sz w:val="22"/>
          <w:lang w:eastAsia="ja-JP"/>
        </w:rPr>
      </w:pPr>
    </w:p>
    <w:p w14:paraId="2CA64644" w14:textId="3979A4BD" w:rsidR="00AE5622" w:rsidRDefault="00AE5622" w:rsidP="006D23FE">
      <w:pPr>
        <w:widowControl/>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F</w:t>
      </w:r>
      <w:r>
        <w:rPr>
          <w:rFonts w:ascii="Times New Roman" w:eastAsia="Yu Mincho" w:hAnsi="Times New Roman" w:cs="Times New Roman"/>
          <w:sz w:val="22"/>
          <w:lang w:eastAsia="ja-JP"/>
        </w:rPr>
        <w:t xml:space="preserve">rom the simulation results and observations summarized above, </w:t>
      </w:r>
      <w:r w:rsidR="004544B3">
        <w:rPr>
          <w:rFonts w:ascii="Times New Roman" w:eastAsia="Yu Mincho" w:hAnsi="Times New Roman" w:cs="Times New Roman"/>
          <w:sz w:val="22"/>
          <w:lang w:eastAsia="ja-JP"/>
        </w:rPr>
        <w:t>possible conclusion</w:t>
      </w:r>
      <w:r>
        <w:rPr>
          <w:rFonts w:ascii="Times New Roman" w:eastAsia="Yu Mincho" w:hAnsi="Times New Roman" w:cs="Times New Roman"/>
          <w:sz w:val="22"/>
          <w:lang w:eastAsia="ja-JP"/>
        </w:rPr>
        <w:t xml:space="preserve"> can be following:</w:t>
      </w:r>
    </w:p>
    <w:p w14:paraId="3E7B12A9" w14:textId="70AA5F6F" w:rsidR="00AE5622" w:rsidRPr="00532A22" w:rsidRDefault="004544B3" w:rsidP="00AE5622">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 xml:space="preserve">Proposed conclusion </w:t>
      </w:r>
      <w:r w:rsidR="007F5B75">
        <w:rPr>
          <w:rFonts w:ascii="Times New Roman" w:eastAsia="Yu Mincho" w:hAnsi="Times New Roman" w:cs="Times New Roman"/>
          <w:b/>
          <w:sz w:val="22"/>
          <w:u w:val="single"/>
          <w:lang w:eastAsia="ja-JP"/>
        </w:rPr>
        <w:t>2.1-</w:t>
      </w:r>
      <w:r>
        <w:rPr>
          <w:rFonts w:ascii="Times New Roman" w:eastAsia="Yu Mincho" w:hAnsi="Times New Roman" w:cs="Times New Roman"/>
          <w:b/>
          <w:sz w:val="22"/>
          <w:u w:val="single"/>
          <w:lang w:eastAsia="ja-JP"/>
        </w:rPr>
        <w:t>1</w:t>
      </w:r>
      <w:r w:rsidR="00AE5622" w:rsidRPr="00532A22">
        <w:rPr>
          <w:rFonts w:ascii="Times New Roman" w:eastAsia="Yu Mincho" w:hAnsi="Times New Roman" w:cs="Times New Roman"/>
          <w:b/>
          <w:sz w:val="22"/>
          <w:u w:val="single"/>
          <w:lang w:eastAsia="ja-JP"/>
        </w:rPr>
        <w:t>:</w:t>
      </w:r>
    </w:p>
    <w:p w14:paraId="14D5FAEE" w14:textId="01B0A42E" w:rsidR="004544B3" w:rsidRDefault="004544B3" w:rsidP="00AE5622">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From the link-level performance point of view,</w:t>
      </w:r>
    </w:p>
    <w:p w14:paraId="1287B9DC" w14:textId="63A3D7B2" w:rsidR="00AE5622" w:rsidRDefault="004544B3" w:rsidP="00080136">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Necessity</w:t>
      </w:r>
      <w:r w:rsidR="00AE5622">
        <w:rPr>
          <w:rFonts w:ascii="Times New Roman" w:eastAsia="Yu Mincho" w:hAnsi="Times New Roman" w:cs="Times New Roman"/>
          <w:i/>
          <w:sz w:val="22"/>
          <w:lang w:eastAsia="ja-JP"/>
        </w:rPr>
        <w:t xml:space="preserve"> of explicit HARQ-ACK is not </w:t>
      </w:r>
      <w:r w:rsidR="004C638C">
        <w:rPr>
          <w:rFonts w:ascii="Times New Roman" w:eastAsia="Yu Mincho" w:hAnsi="Times New Roman" w:cs="Times New Roman"/>
          <w:i/>
          <w:sz w:val="22"/>
          <w:lang w:eastAsia="ja-JP"/>
        </w:rPr>
        <w:t>justified</w:t>
      </w:r>
      <w:r w:rsidR="00AE5622">
        <w:rPr>
          <w:rFonts w:ascii="Times New Roman" w:eastAsia="Yu Mincho" w:hAnsi="Times New Roman" w:cs="Times New Roman"/>
          <w:i/>
          <w:sz w:val="22"/>
          <w:lang w:eastAsia="ja-JP"/>
        </w:rPr>
        <w:t xml:space="preserve"> if the configured grant PUSCH resource is not shared by multiple UEs</w:t>
      </w:r>
      <w:r w:rsidR="006806CA">
        <w:rPr>
          <w:rFonts w:ascii="Times New Roman" w:eastAsia="Yu Mincho" w:hAnsi="Times New Roman" w:cs="Times New Roman"/>
          <w:i/>
          <w:sz w:val="22"/>
          <w:lang w:eastAsia="ja-JP"/>
        </w:rPr>
        <w:t>.</w:t>
      </w:r>
    </w:p>
    <w:p w14:paraId="0E9C48E8" w14:textId="5315CDB6" w:rsidR="006806CA" w:rsidRDefault="006806CA" w:rsidP="00080136">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Benefit/necessity of explicit HARQ-ACK feedback for configured grant PUSCH shared by multiple UEs needs further </w:t>
      </w:r>
      <w:r w:rsidR="004544B3">
        <w:rPr>
          <w:rFonts w:ascii="Times New Roman" w:eastAsia="Yu Mincho" w:hAnsi="Times New Roman" w:cs="Times New Roman"/>
          <w:i/>
          <w:sz w:val="22"/>
          <w:lang w:eastAsia="ja-JP"/>
        </w:rPr>
        <w:t>discussions</w:t>
      </w:r>
      <w:r>
        <w:rPr>
          <w:rFonts w:ascii="Times New Roman" w:eastAsia="Yu Mincho" w:hAnsi="Times New Roman" w:cs="Times New Roman"/>
          <w:i/>
          <w:sz w:val="22"/>
          <w:lang w:eastAsia="ja-JP"/>
        </w:rPr>
        <w:t>.</w:t>
      </w:r>
    </w:p>
    <w:p w14:paraId="55D2D46C" w14:textId="77777777" w:rsidR="00F46D3E" w:rsidRPr="00DA7CA7" w:rsidRDefault="00F46D3E" w:rsidP="00F46D3E">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F46D3E" w14:paraId="28F7E247" w14:textId="77777777" w:rsidTr="002268E5">
        <w:tc>
          <w:tcPr>
            <w:tcW w:w="2005" w:type="dxa"/>
            <w:shd w:val="clear" w:color="auto" w:fill="9CC2E5" w:themeFill="accent5" w:themeFillTint="99"/>
          </w:tcPr>
          <w:p w14:paraId="142C0A01" w14:textId="77777777" w:rsidR="00F46D3E" w:rsidRDefault="00F46D3E" w:rsidP="00F46D3E">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88888E0" w14:textId="77777777" w:rsidR="00F46D3E" w:rsidRDefault="00F46D3E" w:rsidP="00F46D3E">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F46D3E" w14:paraId="01474C6F" w14:textId="77777777" w:rsidTr="002268E5">
        <w:tc>
          <w:tcPr>
            <w:tcW w:w="2005" w:type="dxa"/>
          </w:tcPr>
          <w:p w14:paraId="48B07CA8" w14:textId="4FCF5E02" w:rsidR="00F46D3E" w:rsidRDefault="003B50B7" w:rsidP="00F46D3E">
            <w:pPr>
              <w:spacing w:afterLines="50" w:after="156"/>
              <w:rPr>
                <w:rFonts w:ascii="Times New Roman" w:eastAsia="Yu Mincho" w:hAnsi="Times New Roman" w:cs="Times New Roman"/>
                <w:kern w:val="0"/>
                <w:sz w:val="22"/>
                <w:lang w:val="en-GB" w:eastAsia="ja-JP"/>
              </w:rPr>
            </w:pPr>
            <w:ins w:id="73" w:author="Umer, SALIM" w:date="2019-01-21T13:02:00Z">
              <w:r>
                <w:rPr>
                  <w:rFonts w:ascii="Times New Roman" w:eastAsia="Yu Mincho" w:hAnsi="Times New Roman" w:cs="Times New Roman"/>
                  <w:kern w:val="0"/>
                  <w:sz w:val="22"/>
                  <w:lang w:val="en-GB" w:eastAsia="ja-JP"/>
                </w:rPr>
                <w:t>TCL</w:t>
              </w:r>
            </w:ins>
          </w:p>
        </w:tc>
        <w:tc>
          <w:tcPr>
            <w:tcW w:w="6517" w:type="dxa"/>
          </w:tcPr>
          <w:p w14:paraId="1F34098F" w14:textId="51AFE193" w:rsidR="00F46D3E" w:rsidRDefault="003B50B7" w:rsidP="002268E5">
            <w:pPr>
              <w:jc w:val="left"/>
              <w:rPr>
                <w:rFonts w:ascii="Times New Roman" w:eastAsia="Yu Mincho" w:hAnsi="Times New Roman" w:cs="Times New Roman"/>
                <w:kern w:val="0"/>
                <w:sz w:val="22"/>
                <w:szCs w:val="20"/>
                <w:lang w:eastAsia="ja-JP"/>
              </w:rPr>
            </w:pPr>
            <w:r>
              <w:rPr>
                <w:rFonts w:ascii="Times New Roman" w:eastAsia="Yu Mincho" w:hAnsi="Times New Roman" w:cs="Times New Roman"/>
                <w:kern w:val="0"/>
                <w:sz w:val="22"/>
                <w:szCs w:val="20"/>
                <w:lang w:eastAsia="ja-JP"/>
              </w:rPr>
              <w:t>We believe that for some other “difficult” cases, like less than K repetitions, shifting from timer based HARQ feedback to explicit HARQ feedback should be investigated which can provide improved reliability under those problematic use cases.</w:t>
            </w:r>
          </w:p>
          <w:p w14:paraId="636D9639" w14:textId="77777777" w:rsidR="007C79DA" w:rsidRDefault="007C79DA" w:rsidP="002268E5">
            <w:pPr>
              <w:jc w:val="left"/>
              <w:rPr>
                <w:rFonts w:ascii="Times New Roman" w:eastAsia="Yu Mincho" w:hAnsi="Times New Roman" w:cs="Times New Roman"/>
                <w:kern w:val="0"/>
                <w:sz w:val="22"/>
                <w:szCs w:val="20"/>
                <w:lang w:eastAsia="ja-JP"/>
              </w:rPr>
            </w:pPr>
          </w:p>
          <w:p w14:paraId="35AB2215" w14:textId="0E4394CB" w:rsidR="007C79DA" w:rsidRDefault="007C79DA" w:rsidP="002268E5">
            <w:pPr>
              <w:jc w:val="left"/>
              <w:rPr>
                <w:rFonts w:ascii="Times New Roman" w:eastAsia="Yu Mincho" w:hAnsi="Times New Roman" w:cs="Times New Roman"/>
                <w:kern w:val="0"/>
                <w:sz w:val="22"/>
                <w:szCs w:val="20"/>
                <w:lang w:eastAsia="ja-JP"/>
              </w:rPr>
            </w:pPr>
            <w:r>
              <w:rPr>
                <w:rFonts w:ascii="Times New Roman" w:eastAsia="Yu Mincho" w:hAnsi="Times New Roman" w:cs="Times New Roman"/>
                <w:kern w:val="0"/>
                <w:sz w:val="22"/>
                <w:szCs w:val="20"/>
                <w:lang w:eastAsia="ja-JP"/>
              </w:rPr>
              <w:lastRenderedPageBreak/>
              <w:t>We can discuss how this should be reflected in the observation/proposal.</w:t>
            </w:r>
          </w:p>
        </w:tc>
      </w:tr>
      <w:tr w:rsidR="00CF1D3E" w14:paraId="72F2F41C" w14:textId="77777777" w:rsidTr="002268E5">
        <w:tc>
          <w:tcPr>
            <w:tcW w:w="2005" w:type="dxa"/>
          </w:tcPr>
          <w:p w14:paraId="5E1FF10E" w14:textId="3C0177AC" w:rsidR="00CF1D3E" w:rsidRDefault="00CF1D3E" w:rsidP="00CF1D3E">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kern w:val="0"/>
                <w:sz w:val="22"/>
                <w:lang w:val="en-GB" w:eastAsia="ko-KR"/>
              </w:rPr>
              <w:lastRenderedPageBreak/>
              <w:t>LG</w:t>
            </w:r>
          </w:p>
        </w:tc>
        <w:tc>
          <w:tcPr>
            <w:tcW w:w="6517" w:type="dxa"/>
          </w:tcPr>
          <w:p w14:paraId="0A6F82A0" w14:textId="1F58E418" w:rsidR="00CF1D3E" w:rsidRDefault="00CF1D3E" w:rsidP="00CF1D3E">
            <w:pPr>
              <w:jc w:val="left"/>
              <w:rPr>
                <w:rFonts w:ascii="Times New Roman" w:eastAsia="Yu Mincho" w:hAnsi="Times New Roman" w:cs="Times New Roman"/>
                <w:kern w:val="0"/>
                <w:sz w:val="22"/>
                <w:szCs w:val="20"/>
                <w:lang w:eastAsia="ja-JP"/>
              </w:rPr>
            </w:pPr>
            <w:r>
              <w:rPr>
                <w:rFonts w:ascii="Times New Roman" w:eastAsia="Malgun Gothic" w:hAnsi="Times New Roman" w:cs="Times New Roman"/>
                <w:kern w:val="0"/>
                <w:sz w:val="22"/>
                <w:szCs w:val="20"/>
                <w:lang w:eastAsia="ko-KR"/>
              </w:rPr>
              <w:t>Like on observation 2.1-2, we think it is need to clarify the situation which DMRS is not aligned.</w:t>
            </w:r>
          </w:p>
        </w:tc>
      </w:tr>
      <w:tr w:rsidR="000F0091" w14:paraId="4EC4D1A4" w14:textId="77777777" w:rsidTr="002268E5">
        <w:tc>
          <w:tcPr>
            <w:tcW w:w="2005" w:type="dxa"/>
          </w:tcPr>
          <w:p w14:paraId="5E31CF7C" w14:textId="2C45FBE0" w:rsidR="000F0091" w:rsidRDefault="000F0091" w:rsidP="000F0091">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HW</w:t>
            </w:r>
          </w:p>
        </w:tc>
        <w:tc>
          <w:tcPr>
            <w:tcW w:w="6517" w:type="dxa"/>
          </w:tcPr>
          <w:p w14:paraId="13DC80BE" w14:textId="77777777" w:rsidR="000F0091" w:rsidRDefault="000F0091" w:rsidP="000F0091">
            <w:pPr>
              <w:rPr>
                <w:rFonts w:ascii="Times New Roman" w:eastAsia="Yu Mincho" w:hAnsi="Times New Roman" w:cs="Times New Roman"/>
                <w:kern w:val="0"/>
                <w:sz w:val="22"/>
                <w:szCs w:val="20"/>
                <w:lang w:eastAsia="ja-JP"/>
              </w:rPr>
            </w:pPr>
            <w:r>
              <w:rPr>
                <w:rFonts w:ascii="Times New Roman" w:eastAsia="Yu Mincho" w:hAnsi="Times New Roman" w:cs="Times New Roman"/>
                <w:kern w:val="0"/>
                <w:sz w:val="22"/>
                <w:szCs w:val="20"/>
                <w:lang w:val="en-GB" w:eastAsia="ja-JP"/>
              </w:rPr>
              <w:t>Even if</w:t>
            </w:r>
            <w:r w:rsidRPr="009408BD">
              <w:rPr>
                <w:rFonts w:ascii="Times New Roman" w:eastAsia="Yu Mincho" w:hAnsi="Times New Roman" w:cs="Times New Roman"/>
                <w:kern w:val="0"/>
                <w:sz w:val="22"/>
                <w:szCs w:val="20"/>
                <w:lang w:eastAsia="ja-JP"/>
              </w:rPr>
              <w:t xml:space="preserve"> the configured grant PUSCH resourc</w:t>
            </w:r>
            <w:r>
              <w:rPr>
                <w:rFonts w:ascii="Times New Roman" w:eastAsia="Yu Mincho" w:hAnsi="Times New Roman" w:cs="Times New Roman"/>
                <w:kern w:val="0"/>
                <w:sz w:val="22"/>
                <w:szCs w:val="20"/>
                <w:lang w:eastAsia="ja-JP"/>
              </w:rPr>
              <w:t xml:space="preserve">e is not shared by multiple UEs, the single </w:t>
            </w:r>
            <w:r w:rsidRPr="009408BD">
              <w:rPr>
                <w:rFonts w:ascii="Times New Roman" w:eastAsia="Yu Mincho" w:hAnsi="Times New Roman" w:cs="Times New Roman"/>
                <w:kern w:val="0"/>
                <w:sz w:val="22"/>
                <w:szCs w:val="20"/>
                <w:lang w:eastAsia="ja-JP"/>
              </w:rPr>
              <w:t>PUSCH miss detection performance</w:t>
            </w:r>
            <w:r>
              <w:rPr>
                <w:rFonts w:ascii="Times New Roman" w:eastAsia="Yu Mincho" w:hAnsi="Times New Roman" w:cs="Times New Roman"/>
                <w:kern w:val="0"/>
                <w:sz w:val="22"/>
                <w:szCs w:val="20"/>
                <w:lang w:eastAsia="ja-JP"/>
              </w:rPr>
              <w:t xml:space="preserve"> may still depend </w:t>
            </w:r>
            <w:r w:rsidRPr="009408BD">
              <w:rPr>
                <w:rFonts w:ascii="Times New Roman" w:eastAsia="Yu Mincho" w:hAnsi="Times New Roman" w:cs="Times New Roman"/>
                <w:kern w:val="0"/>
                <w:sz w:val="22"/>
                <w:szCs w:val="20"/>
                <w:lang w:eastAsia="ja-JP"/>
              </w:rPr>
              <w:t>on the PUSCH configurations such as DMRS configuration, resource allocation, a</w:t>
            </w:r>
            <w:r>
              <w:rPr>
                <w:rFonts w:ascii="Times New Roman" w:eastAsia="Yu Mincho" w:hAnsi="Times New Roman" w:cs="Times New Roman"/>
                <w:kern w:val="0"/>
                <w:sz w:val="22"/>
                <w:szCs w:val="20"/>
                <w:lang w:eastAsia="ja-JP"/>
              </w:rPr>
              <w:t>nd false-alarm target setting. In addition, the HARQ-ACK has other benefits such as early termination. Thus, the b</w:t>
            </w:r>
            <w:r w:rsidRPr="009408BD">
              <w:rPr>
                <w:rFonts w:ascii="Times New Roman" w:eastAsia="Yu Mincho" w:hAnsi="Times New Roman" w:cs="Times New Roman"/>
                <w:kern w:val="0"/>
                <w:sz w:val="22"/>
                <w:szCs w:val="20"/>
                <w:lang w:eastAsia="ja-JP"/>
              </w:rPr>
              <w:t>enefit/necessity of explicit HAR</w:t>
            </w:r>
            <w:r>
              <w:rPr>
                <w:rFonts w:ascii="Times New Roman" w:eastAsia="Yu Mincho" w:hAnsi="Times New Roman" w:cs="Times New Roman"/>
                <w:kern w:val="0"/>
                <w:sz w:val="22"/>
                <w:szCs w:val="20"/>
                <w:lang w:eastAsia="ja-JP"/>
              </w:rPr>
              <w:t xml:space="preserve">Q-ACK feedback needs </w:t>
            </w:r>
            <w:r w:rsidRPr="009408BD">
              <w:rPr>
                <w:rFonts w:ascii="Times New Roman" w:eastAsia="Yu Mincho" w:hAnsi="Times New Roman" w:cs="Times New Roman"/>
                <w:kern w:val="0"/>
                <w:sz w:val="22"/>
                <w:szCs w:val="20"/>
                <w:lang w:eastAsia="ja-JP"/>
              </w:rPr>
              <w:t>further discussions.</w:t>
            </w:r>
            <w:r>
              <w:rPr>
                <w:rFonts w:ascii="Times New Roman" w:eastAsia="Yu Mincho" w:hAnsi="Times New Roman" w:cs="Times New Roman"/>
                <w:kern w:val="0"/>
                <w:sz w:val="22"/>
                <w:szCs w:val="20"/>
                <w:lang w:eastAsia="ja-JP"/>
              </w:rPr>
              <w:t xml:space="preserve"> We suggest to change the conclusion as following </w:t>
            </w:r>
          </w:p>
          <w:p w14:paraId="0D43ADA0" w14:textId="77777777" w:rsidR="000F0091" w:rsidRDefault="000F0091" w:rsidP="000F0091">
            <w:pPr>
              <w:rPr>
                <w:rFonts w:ascii="Times New Roman" w:eastAsia="Yu Mincho" w:hAnsi="Times New Roman" w:cs="Times New Roman"/>
                <w:kern w:val="0"/>
                <w:sz w:val="22"/>
                <w:szCs w:val="20"/>
                <w:lang w:eastAsia="ja-JP"/>
              </w:rPr>
            </w:pPr>
          </w:p>
          <w:p w14:paraId="78689A3B" w14:textId="77777777" w:rsidR="000F0091" w:rsidRDefault="000F0091" w:rsidP="000F0091">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From the link-level performance point of view,</w:t>
            </w:r>
          </w:p>
          <w:p w14:paraId="5FF1B1BB" w14:textId="77777777" w:rsidR="000F0091" w:rsidRPr="005114D7" w:rsidRDefault="000F0091" w:rsidP="000F0091">
            <w:pPr>
              <w:pStyle w:val="af6"/>
              <w:numPr>
                <w:ilvl w:val="1"/>
                <w:numId w:val="20"/>
              </w:numPr>
              <w:spacing w:afterLines="50" w:after="156"/>
              <w:ind w:firstLineChars="0"/>
              <w:rPr>
                <w:rFonts w:ascii="Times New Roman" w:eastAsia="Yu Mincho" w:hAnsi="Times New Roman" w:cs="Times New Roman"/>
                <w:i/>
                <w:strike/>
                <w:color w:val="FF0000"/>
                <w:sz w:val="22"/>
                <w:lang w:eastAsia="ja-JP"/>
              </w:rPr>
            </w:pPr>
            <w:r w:rsidRPr="005114D7">
              <w:rPr>
                <w:rFonts w:ascii="Times New Roman" w:eastAsia="Yu Mincho" w:hAnsi="Times New Roman" w:cs="Times New Roman"/>
                <w:i/>
                <w:strike/>
                <w:color w:val="FF0000"/>
                <w:sz w:val="22"/>
                <w:lang w:eastAsia="ja-JP"/>
              </w:rPr>
              <w:t>Necessity of explicit HARQ-ACK is not assessed if the configured grant PUSCH resource is not shared by multiple UEs.</w:t>
            </w:r>
          </w:p>
          <w:p w14:paraId="563C4D24" w14:textId="77777777" w:rsidR="000F0091" w:rsidRDefault="000F0091" w:rsidP="000F0091">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Benefit/necessity of explicit HARQ-ACK feedback </w:t>
            </w:r>
            <w:r w:rsidRPr="005114D7">
              <w:rPr>
                <w:rFonts w:ascii="Times New Roman" w:eastAsia="Yu Mincho" w:hAnsi="Times New Roman" w:cs="Times New Roman"/>
                <w:i/>
                <w:strike/>
                <w:color w:val="FF0000"/>
                <w:sz w:val="22"/>
                <w:lang w:eastAsia="ja-JP"/>
              </w:rPr>
              <w:t>for configured grant PUSCH shared by multiple UEs</w:t>
            </w:r>
            <w:r>
              <w:rPr>
                <w:rFonts w:ascii="Times New Roman" w:eastAsia="Yu Mincho" w:hAnsi="Times New Roman" w:cs="Times New Roman"/>
                <w:i/>
                <w:sz w:val="22"/>
                <w:lang w:eastAsia="ja-JP"/>
              </w:rPr>
              <w:t xml:space="preserve"> </w:t>
            </w:r>
            <w:r w:rsidRPr="005114D7">
              <w:rPr>
                <w:rFonts w:ascii="Times New Roman" w:eastAsia="Yu Mincho" w:hAnsi="Times New Roman" w:cs="Times New Roman"/>
                <w:i/>
                <w:strike/>
                <w:color w:val="FF0000"/>
                <w:sz w:val="22"/>
                <w:lang w:eastAsia="ja-JP"/>
              </w:rPr>
              <w:t>needs</w:t>
            </w:r>
            <w:r>
              <w:rPr>
                <w:rFonts w:ascii="Times New Roman" w:eastAsia="Yu Mincho" w:hAnsi="Times New Roman" w:cs="Times New Roman"/>
                <w:i/>
                <w:sz w:val="22"/>
                <w:lang w:eastAsia="ja-JP"/>
              </w:rPr>
              <w:t xml:space="preserve"> </w:t>
            </w:r>
            <w:r w:rsidRPr="005114D7">
              <w:rPr>
                <w:rFonts w:ascii="Times New Roman" w:eastAsia="Yu Mincho" w:hAnsi="Times New Roman" w:cs="Times New Roman"/>
                <w:i/>
                <w:color w:val="FF0000"/>
                <w:sz w:val="22"/>
                <w:lang w:eastAsia="ja-JP"/>
              </w:rPr>
              <w:t xml:space="preserve">can be </w:t>
            </w:r>
            <w:r>
              <w:rPr>
                <w:rFonts w:ascii="Times New Roman" w:eastAsia="Yu Mincho" w:hAnsi="Times New Roman" w:cs="Times New Roman"/>
                <w:i/>
                <w:sz w:val="22"/>
                <w:lang w:eastAsia="ja-JP"/>
              </w:rPr>
              <w:t xml:space="preserve">further </w:t>
            </w:r>
            <w:r w:rsidRPr="005114D7">
              <w:rPr>
                <w:rFonts w:ascii="Times New Roman" w:eastAsia="Yu Mincho" w:hAnsi="Times New Roman" w:cs="Times New Roman"/>
                <w:i/>
                <w:color w:val="FF0000"/>
                <w:sz w:val="22"/>
                <w:lang w:eastAsia="ja-JP"/>
              </w:rPr>
              <w:t>discussed</w:t>
            </w:r>
            <w:r>
              <w:rPr>
                <w:rFonts w:ascii="Times New Roman" w:eastAsia="Yu Mincho" w:hAnsi="Times New Roman" w:cs="Times New Roman"/>
                <w:i/>
                <w:sz w:val="22"/>
                <w:lang w:eastAsia="ja-JP"/>
              </w:rPr>
              <w:t xml:space="preserve"> </w:t>
            </w:r>
            <w:r w:rsidRPr="005114D7">
              <w:rPr>
                <w:rFonts w:ascii="Times New Roman" w:eastAsia="Yu Mincho" w:hAnsi="Times New Roman" w:cs="Times New Roman"/>
                <w:i/>
                <w:strike/>
                <w:color w:val="FF0000"/>
                <w:sz w:val="22"/>
                <w:lang w:eastAsia="ja-JP"/>
              </w:rPr>
              <w:t>discussions</w:t>
            </w:r>
            <w:r>
              <w:rPr>
                <w:rFonts w:ascii="Times New Roman" w:eastAsia="Yu Mincho" w:hAnsi="Times New Roman" w:cs="Times New Roman"/>
                <w:i/>
                <w:sz w:val="22"/>
                <w:lang w:eastAsia="ja-JP"/>
              </w:rPr>
              <w:t>.</w:t>
            </w:r>
          </w:p>
          <w:p w14:paraId="37F1B54B" w14:textId="77777777" w:rsidR="000F0091" w:rsidRDefault="000F0091" w:rsidP="000F0091">
            <w:pPr>
              <w:jc w:val="left"/>
              <w:rPr>
                <w:rFonts w:ascii="Times New Roman" w:eastAsia="Malgun Gothic" w:hAnsi="Times New Roman" w:cs="Times New Roman"/>
                <w:kern w:val="0"/>
                <w:sz w:val="22"/>
                <w:szCs w:val="20"/>
                <w:lang w:eastAsia="ko-KR"/>
              </w:rPr>
            </w:pPr>
          </w:p>
        </w:tc>
      </w:tr>
    </w:tbl>
    <w:p w14:paraId="0BE47114" w14:textId="77777777" w:rsidR="00F46D3E" w:rsidRDefault="00F46D3E" w:rsidP="006D23FE">
      <w:pPr>
        <w:widowControl/>
        <w:spacing w:afterLines="50" w:after="156"/>
        <w:rPr>
          <w:rFonts w:ascii="Times New Roman" w:eastAsia="Yu Mincho" w:hAnsi="Times New Roman" w:cs="Times New Roman"/>
          <w:sz w:val="22"/>
          <w:lang w:eastAsia="ja-JP"/>
        </w:rPr>
      </w:pPr>
    </w:p>
    <w:p w14:paraId="4FF8B2E8" w14:textId="77777777" w:rsidR="00CA6E6D" w:rsidRDefault="004544B3" w:rsidP="006D23FE">
      <w:pPr>
        <w:widowControl/>
        <w:spacing w:afterLines="50" w:after="156"/>
        <w:rPr>
          <w:rFonts w:ascii="Times New Roman" w:hAnsi="Times New Roman" w:cs="Times New Roman"/>
          <w:sz w:val="22"/>
          <w:lang w:val="en-GB"/>
        </w:rPr>
      </w:pPr>
      <w:r>
        <w:rPr>
          <w:rFonts w:ascii="Times New Roman" w:hAnsi="Times New Roman" w:cs="Times New Roman"/>
          <w:sz w:val="22"/>
        </w:rPr>
        <w:t xml:space="preserve">From the system </w:t>
      </w:r>
      <w:r w:rsidR="00CA6E6D">
        <w:rPr>
          <w:rFonts w:ascii="Times New Roman" w:hAnsi="Times New Roman" w:cs="Times New Roman"/>
          <w:sz w:val="22"/>
        </w:rPr>
        <w:t>efficiency/</w:t>
      </w:r>
      <w:r>
        <w:rPr>
          <w:rFonts w:ascii="Times New Roman" w:hAnsi="Times New Roman" w:cs="Times New Roman"/>
          <w:sz w:val="22"/>
        </w:rPr>
        <w:t>performance point of view, c</w:t>
      </w:r>
      <w:r w:rsidR="00664D0D">
        <w:rPr>
          <w:rFonts w:ascii="Times New Roman" w:hAnsi="Times New Roman" w:cs="Times New Roman"/>
          <w:sz w:val="22"/>
        </w:rPr>
        <w:t>ompanies have different views on whether or not the explicit HARQ-ACK feedback for configured grant PUSCH is necessary.</w:t>
      </w:r>
      <w:r w:rsidR="003D4F53">
        <w:rPr>
          <w:rFonts w:ascii="Times New Roman" w:hAnsi="Times New Roman" w:cs="Times New Roman"/>
          <w:sz w:val="22"/>
          <w:lang w:val="en-GB"/>
        </w:rPr>
        <w:t xml:space="preserve"> </w:t>
      </w:r>
    </w:p>
    <w:p w14:paraId="47CD7D7D" w14:textId="32715507" w:rsidR="004544B3" w:rsidRDefault="00F64FD0" w:rsidP="006D23FE">
      <w:pPr>
        <w:widowControl/>
        <w:spacing w:afterLines="50" w:after="156"/>
        <w:rPr>
          <w:rFonts w:ascii="Times New Roman" w:hAnsi="Times New Roman" w:cs="Times New Roman"/>
          <w:sz w:val="22"/>
          <w:lang w:val="en-GB"/>
        </w:rPr>
      </w:pPr>
      <w:r w:rsidRPr="00011F66">
        <w:rPr>
          <w:rFonts w:ascii="Times New Roman" w:hAnsi="Times New Roman" w:cs="Times New Roman"/>
          <w:sz w:val="22"/>
          <w:lang w:val="en-GB"/>
        </w:rPr>
        <w:t>[HW, 0865], [MTK, 0213]</w:t>
      </w:r>
      <w:r>
        <w:rPr>
          <w:rFonts w:ascii="Times New Roman" w:hAnsi="Times New Roman" w:cs="Times New Roman"/>
          <w:sz w:val="22"/>
          <w:lang w:val="en-GB"/>
        </w:rPr>
        <w:t xml:space="preserve">, </w:t>
      </w:r>
      <w:r w:rsidR="00EA79CB">
        <w:rPr>
          <w:rFonts w:ascii="Times New Roman" w:hAnsi="Times New Roman" w:cs="Times New Roman"/>
          <w:sz w:val="22"/>
          <w:lang w:val="en-GB"/>
        </w:rPr>
        <w:t xml:space="preserve">[InterDigital, </w:t>
      </w:r>
      <w:r w:rsidR="00EA79CB" w:rsidRPr="00EA79CB">
        <w:rPr>
          <w:rFonts w:ascii="Times New Roman" w:hAnsi="Times New Roman" w:cs="Times New Roman"/>
          <w:sz w:val="22"/>
          <w:lang w:val="en-GB"/>
        </w:rPr>
        <w:t>0807</w:t>
      </w:r>
      <w:r w:rsidR="00EA79CB">
        <w:rPr>
          <w:rFonts w:ascii="Times New Roman" w:hAnsi="Times New Roman" w:cs="Times New Roman"/>
          <w:sz w:val="22"/>
          <w:lang w:val="en-GB"/>
        </w:rPr>
        <w:t>], [</w:t>
      </w:r>
      <w:r w:rsidR="00EA79CB">
        <w:rPr>
          <w:rFonts w:ascii="Times New Roman" w:hAnsi="Times New Roman" w:cs="Times New Roman"/>
          <w:sz w:val="22"/>
        </w:rPr>
        <w:t>ZTE, 0075</w:t>
      </w:r>
      <w:r w:rsidR="00EA79CB">
        <w:rPr>
          <w:rFonts w:ascii="Times New Roman" w:hAnsi="Times New Roman" w:cs="Times New Roman"/>
          <w:sz w:val="22"/>
          <w:lang w:val="en-GB"/>
        </w:rPr>
        <w:t xml:space="preserve">], </w:t>
      </w:r>
      <w:r>
        <w:rPr>
          <w:rFonts w:ascii="Times New Roman" w:hAnsi="Times New Roman" w:cs="Times New Roman"/>
          <w:sz w:val="22"/>
          <w:lang w:val="en-GB"/>
        </w:rPr>
        <w:t xml:space="preserve">[OPPO, 0287], </w:t>
      </w:r>
      <w:r w:rsidR="00EA79CB">
        <w:rPr>
          <w:rFonts w:ascii="Times New Roman" w:hAnsi="Times New Roman" w:cs="Times New Roman"/>
          <w:sz w:val="22"/>
          <w:lang w:val="en-GB"/>
        </w:rPr>
        <w:t>[</w:t>
      </w:r>
      <w:r w:rsidR="00EA79CB">
        <w:rPr>
          <w:rFonts w:ascii="Times New Roman" w:eastAsia="宋体" w:hAnsi="Times New Roman" w:cs="Times New Roman"/>
          <w:sz w:val="22"/>
        </w:rPr>
        <w:t>No</w:t>
      </w:r>
      <w:r w:rsidR="00EA79CB">
        <w:rPr>
          <w:rFonts w:ascii="Times New Roman" w:hAnsi="Times New Roman" w:cs="Times New Roman"/>
          <w:sz w:val="22"/>
        </w:rPr>
        <w:t>kia, 0932</w:t>
      </w:r>
      <w:r w:rsidR="00EA79CB">
        <w:rPr>
          <w:rFonts w:ascii="Times New Roman" w:hAnsi="Times New Roman" w:cs="Times New Roman"/>
          <w:sz w:val="22"/>
          <w:lang w:val="en-GB"/>
        </w:rPr>
        <w:t>], [Motorola, Lenovo</w:t>
      </w:r>
      <w:r w:rsidR="00CA6E6D">
        <w:rPr>
          <w:rFonts w:ascii="Times New Roman" w:hAnsi="Times New Roman" w:cs="Times New Roman"/>
          <w:sz w:val="22"/>
          <w:lang w:val="en-GB"/>
        </w:rPr>
        <w:t>,</w:t>
      </w:r>
      <w:r w:rsidR="00EA79CB">
        <w:rPr>
          <w:rFonts w:ascii="Times New Roman" w:hAnsi="Times New Roman" w:cs="Times New Roman"/>
          <w:sz w:val="22"/>
          <w:lang w:val="en-GB"/>
        </w:rPr>
        <w:t xml:space="preserve"> </w:t>
      </w:r>
      <w:r w:rsidR="00EA79CB" w:rsidRPr="00EA79CB">
        <w:rPr>
          <w:rFonts w:ascii="Times New Roman" w:hAnsi="Times New Roman" w:cs="Times New Roman"/>
          <w:sz w:val="22"/>
          <w:lang w:val="en-GB"/>
        </w:rPr>
        <w:t>0942</w:t>
      </w:r>
      <w:r w:rsidR="00EA79CB">
        <w:rPr>
          <w:rFonts w:ascii="Times New Roman" w:hAnsi="Times New Roman" w:cs="Times New Roman"/>
          <w:sz w:val="22"/>
          <w:lang w:val="en-GB"/>
        </w:rPr>
        <w:t>]</w:t>
      </w:r>
      <w:r>
        <w:rPr>
          <w:rFonts w:ascii="Times New Roman" w:hAnsi="Times New Roman" w:cs="Times New Roman"/>
          <w:sz w:val="22"/>
          <w:lang w:val="en-GB"/>
        </w:rPr>
        <w:t xml:space="preserve">, [III, 1104] propose to support the explicit HARQ-ACK for early termination </w:t>
      </w:r>
      <w:r w:rsidR="00CA6E6D">
        <w:rPr>
          <w:rFonts w:ascii="Times New Roman" w:hAnsi="Times New Roman" w:cs="Times New Roman"/>
          <w:sz w:val="22"/>
          <w:lang w:val="en-GB"/>
        </w:rPr>
        <w:t xml:space="preserve">of </w:t>
      </w:r>
      <w:r>
        <w:rPr>
          <w:rFonts w:ascii="Times New Roman" w:hAnsi="Times New Roman" w:cs="Times New Roman"/>
          <w:sz w:val="22"/>
          <w:lang w:val="en-GB"/>
        </w:rPr>
        <w:t xml:space="preserve">the repetitions. </w:t>
      </w:r>
      <w:r w:rsidR="00A91902" w:rsidRPr="00011F66">
        <w:rPr>
          <w:rFonts w:ascii="Times New Roman" w:hAnsi="Times New Roman" w:cs="Times New Roman"/>
          <w:sz w:val="22"/>
          <w:lang w:val="en-GB"/>
        </w:rPr>
        <w:t xml:space="preserve">[HW, 0865], [MTK, 0213] evaluate the benefits </w:t>
      </w:r>
      <w:r w:rsidR="00A91902" w:rsidRPr="00011F66">
        <w:rPr>
          <w:rFonts w:ascii="Times New Roman" w:eastAsia="宋体" w:hAnsi="Times New Roman" w:cs="Times New Roman"/>
          <w:kern w:val="0"/>
          <w:sz w:val="22"/>
          <w:szCs w:val="20"/>
        </w:rPr>
        <w:t xml:space="preserve">in terms of satisfied UE ratio, the collision rate and SINR CDF for configured grant transmission </w:t>
      </w:r>
      <w:r w:rsidR="00A91902" w:rsidRPr="00011F66">
        <w:rPr>
          <w:rFonts w:ascii="Times New Roman" w:hAnsi="Times New Roman" w:cs="Times New Roman"/>
          <w:sz w:val="22"/>
          <w:lang w:val="en-GB"/>
        </w:rPr>
        <w:t xml:space="preserve">by explicit ACK to early terminate the repetitions. </w:t>
      </w:r>
    </w:p>
    <w:tbl>
      <w:tblPr>
        <w:tblStyle w:val="af5"/>
        <w:tblW w:w="8512" w:type="dxa"/>
        <w:tblLayout w:type="fixed"/>
        <w:tblLook w:val="04A0" w:firstRow="1" w:lastRow="0" w:firstColumn="1" w:lastColumn="0" w:noHBand="0" w:noVBand="1"/>
      </w:tblPr>
      <w:tblGrid>
        <w:gridCol w:w="8512"/>
      </w:tblGrid>
      <w:tr w:rsidR="00A7285C" w14:paraId="3493E67B" w14:textId="77777777" w:rsidTr="002344E5">
        <w:tc>
          <w:tcPr>
            <w:tcW w:w="8512" w:type="dxa"/>
          </w:tcPr>
          <w:p w14:paraId="722E67CD" w14:textId="749D1BB8" w:rsidR="00A7285C" w:rsidRDefault="00A7285C"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0865]</w:t>
            </w:r>
          </w:p>
          <w:p w14:paraId="6D0CE82E" w14:textId="4E0C2488" w:rsidR="00A7285C" w:rsidRPr="00A7285C" w:rsidRDefault="00A7285C" w:rsidP="00A7285C">
            <w:pPr>
              <w:pStyle w:val="a7"/>
              <w:rPr>
                <w:sz w:val="22"/>
              </w:rPr>
            </w:pPr>
            <w:r w:rsidRPr="00A7285C">
              <w:rPr>
                <w:noProof/>
                <w:sz w:val="22"/>
                <w:lang w:val="en-US" w:eastAsia="zh-CN"/>
              </w:rPr>
              <w:lastRenderedPageBreak/>
              <w:drawing>
                <wp:inline distT="0" distB="0" distL="0" distR="0" wp14:anchorId="4955C655" wp14:editId="15BA0A17">
                  <wp:extent cx="2488758" cy="22703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l="2656" r="6417"/>
                          <a:stretch/>
                        </pic:blipFill>
                        <pic:spPr bwMode="auto">
                          <a:xfrm>
                            <a:off x="0" y="0"/>
                            <a:ext cx="2505399" cy="2285500"/>
                          </a:xfrm>
                          <a:prstGeom prst="rect">
                            <a:avLst/>
                          </a:prstGeom>
                          <a:noFill/>
                          <a:ln>
                            <a:noFill/>
                          </a:ln>
                          <a:extLst>
                            <a:ext uri="{53640926-AAD7-44D8-BBD7-CCE9431645EC}">
                              <a14:shadowObscured xmlns:a14="http://schemas.microsoft.com/office/drawing/2010/main"/>
                            </a:ext>
                          </a:extLst>
                        </pic:spPr>
                      </pic:pic>
                    </a:graphicData>
                  </a:graphic>
                </wp:inline>
              </w:drawing>
            </w:r>
            <w:r>
              <w:rPr>
                <w:sz w:val="22"/>
              </w:rPr>
              <w:t xml:space="preserve"> </w:t>
            </w:r>
            <w:r w:rsidRPr="00A7285C">
              <w:rPr>
                <w:sz w:val="22"/>
              </w:rPr>
              <w:t xml:space="preserve"> </w:t>
            </w:r>
            <w:r w:rsidRPr="00A7285C">
              <w:rPr>
                <w:noProof/>
                <w:sz w:val="22"/>
                <w:lang w:val="en-US" w:eastAsia="zh-CN"/>
              </w:rPr>
              <w:drawing>
                <wp:inline distT="0" distB="0" distL="0" distR="0" wp14:anchorId="63777EE8" wp14:editId="1892111D">
                  <wp:extent cx="2548393" cy="22263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1">
                            <a:extLst>
                              <a:ext uri="{28A0092B-C50C-407E-A947-70E740481C1C}">
                                <a14:useLocalDpi xmlns:a14="http://schemas.microsoft.com/office/drawing/2010/main" val="0"/>
                              </a:ext>
                            </a:extLst>
                          </a:blip>
                          <a:srcRect l="2707" r="5241"/>
                          <a:stretch/>
                        </pic:blipFill>
                        <pic:spPr bwMode="auto">
                          <a:xfrm>
                            <a:off x="0" y="0"/>
                            <a:ext cx="2554292" cy="2231464"/>
                          </a:xfrm>
                          <a:prstGeom prst="rect">
                            <a:avLst/>
                          </a:prstGeom>
                          <a:noFill/>
                          <a:ln>
                            <a:noFill/>
                          </a:ln>
                          <a:extLst>
                            <a:ext uri="{53640926-AAD7-44D8-BBD7-CCE9431645EC}">
                              <a14:shadowObscured xmlns:a14="http://schemas.microsoft.com/office/drawing/2010/main"/>
                            </a:ext>
                          </a:extLst>
                        </pic:spPr>
                      </pic:pic>
                    </a:graphicData>
                  </a:graphic>
                </wp:inline>
              </w:drawing>
            </w:r>
            <w:r w:rsidRPr="00A7285C">
              <w:rPr>
                <w:sz w:val="22"/>
              </w:rPr>
              <w:t xml:space="preserve"> </w:t>
            </w:r>
          </w:p>
          <w:p w14:paraId="23341457" w14:textId="1E49A7EE" w:rsidR="00A7285C" w:rsidRPr="00A7285C" w:rsidRDefault="00A7285C" w:rsidP="00A7285C">
            <w:pPr>
              <w:pStyle w:val="a7"/>
              <w:rPr>
                <w:sz w:val="22"/>
              </w:rPr>
            </w:pPr>
            <w:r w:rsidRPr="00A7285C">
              <w:rPr>
                <w:sz w:val="22"/>
              </w:rPr>
              <w:t xml:space="preserve">   </w:t>
            </w:r>
            <w:r>
              <w:rPr>
                <w:sz w:val="22"/>
              </w:rPr>
              <w:t xml:space="preserve">    </w:t>
            </w:r>
            <w:r w:rsidR="00706207">
              <w:rPr>
                <w:sz w:val="22"/>
              </w:rPr>
              <w:t xml:space="preserve">  </w:t>
            </w:r>
            <w:r>
              <w:rPr>
                <w:sz w:val="22"/>
              </w:rPr>
              <w:t xml:space="preserve"> </w:t>
            </w:r>
            <w:r w:rsidRPr="00A7285C">
              <w:rPr>
                <w:sz w:val="22"/>
              </w:rPr>
              <w:t>(a) MMSE-IRC                         (b) Advanced receiver</w:t>
            </w:r>
          </w:p>
          <w:p w14:paraId="79510759" w14:textId="580AB9D4" w:rsidR="00A7285C" w:rsidRPr="00A7285C" w:rsidRDefault="00A7285C" w:rsidP="00A7285C">
            <w:pPr>
              <w:pStyle w:val="a7"/>
              <w:jc w:val="center"/>
              <w:rPr>
                <w:sz w:val="22"/>
              </w:rPr>
            </w:pPr>
            <w:r w:rsidRPr="00A7285C">
              <w:rPr>
                <w:sz w:val="22"/>
              </w:rPr>
              <w:t xml:space="preserve">Figure </w:t>
            </w:r>
            <w:r w:rsidRPr="00A7285C">
              <w:rPr>
                <w:sz w:val="22"/>
              </w:rPr>
              <w:fldChar w:fldCharType="begin"/>
            </w:r>
            <w:r w:rsidRPr="00A7285C">
              <w:rPr>
                <w:sz w:val="22"/>
              </w:rPr>
              <w:instrText xml:space="preserve"> SEQ Figure \* ARABIC </w:instrText>
            </w:r>
            <w:r w:rsidRPr="00A7285C">
              <w:rPr>
                <w:sz w:val="22"/>
              </w:rPr>
              <w:fldChar w:fldCharType="separate"/>
            </w:r>
            <w:r w:rsidRPr="00A7285C">
              <w:rPr>
                <w:sz w:val="22"/>
              </w:rPr>
              <w:t>2</w:t>
            </w:r>
            <w:r w:rsidRPr="00A7285C">
              <w:rPr>
                <w:sz w:val="22"/>
              </w:rPr>
              <w:fldChar w:fldCharType="end"/>
            </w:r>
            <w:r w:rsidRPr="00A7285C">
              <w:rPr>
                <w:sz w:val="22"/>
              </w:rPr>
              <w:t xml:space="preserve"> Performance comparison of different repetition schemes</w:t>
            </w:r>
          </w:p>
        </w:tc>
      </w:tr>
    </w:tbl>
    <w:p w14:paraId="49ECF37D" w14:textId="1B703949" w:rsidR="00A7285C" w:rsidRDefault="00A7285C" w:rsidP="008F23E2">
      <w:pPr>
        <w:spacing w:afterLines="50" w:after="156"/>
        <w:rPr>
          <w:rFonts w:ascii="Times New Roman" w:hAnsi="Times New Roman" w:cs="Times New Roman"/>
          <w:sz w:val="22"/>
          <w:lang w:val="en-GB"/>
        </w:rPr>
      </w:pPr>
    </w:p>
    <w:tbl>
      <w:tblPr>
        <w:tblStyle w:val="af5"/>
        <w:tblW w:w="8512" w:type="dxa"/>
        <w:tblLayout w:type="fixed"/>
        <w:tblLook w:val="04A0" w:firstRow="1" w:lastRow="0" w:firstColumn="1" w:lastColumn="0" w:noHBand="0" w:noVBand="1"/>
      </w:tblPr>
      <w:tblGrid>
        <w:gridCol w:w="8512"/>
      </w:tblGrid>
      <w:tr w:rsidR="007465C0" w14:paraId="782930E5" w14:textId="77777777" w:rsidTr="002344E5">
        <w:tc>
          <w:tcPr>
            <w:tcW w:w="8512" w:type="dxa"/>
          </w:tcPr>
          <w:p w14:paraId="637A45CB" w14:textId="1165891D" w:rsidR="007465C0" w:rsidRDefault="007465C0"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[MTK, 0213]</w:t>
            </w:r>
          </w:p>
          <w:p w14:paraId="7545833E" w14:textId="77777777" w:rsidR="00A82C4E" w:rsidRPr="005D52DD" w:rsidRDefault="007465C0" w:rsidP="00A82C4E">
            <w:pPr>
              <w:adjustRightInd w:val="0"/>
              <w:snapToGrid w:val="0"/>
              <w:spacing w:afterLines="30" w:after="93"/>
              <w:jc w:val="center"/>
              <w:rPr>
                <w:rFonts w:ascii="Times New Roman" w:hAnsi="Times New Roman" w:cs="Times New Roman"/>
                <w:sz w:val="22"/>
              </w:rPr>
            </w:pPr>
            <w:r>
              <w:rPr>
                <w:sz w:val="22"/>
              </w:rPr>
              <w:t xml:space="preserve">   </w:t>
            </w:r>
            <w:r w:rsidRPr="00A7285C">
              <w:rPr>
                <w:rFonts w:ascii="Times New Roman" w:eastAsia="Times New Roman" w:hAnsi="Times New Roman" w:cs="Times New Roman"/>
                <w:kern w:val="0"/>
                <w:sz w:val="22"/>
                <w:lang w:val="en-GB" w:eastAsia="en-US"/>
              </w:rPr>
              <w:t xml:space="preserve">  </w:t>
            </w:r>
            <w:r w:rsidR="00A82C4E" w:rsidRPr="005D52DD">
              <w:rPr>
                <w:rFonts w:ascii="Times New Roman" w:hAnsi="Times New Roman" w:cs="Times New Roman"/>
                <w:noProof/>
                <w:sz w:val="22"/>
              </w:rPr>
              <w:drawing>
                <wp:inline distT="0" distB="0" distL="0" distR="0" wp14:anchorId="1C777153" wp14:editId="2D434AC8">
                  <wp:extent cx="3612534" cy="2705100"/>
                  <wp:effectExtent l="0" t="0" r="698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7435" cy="2708770"/>
                          </a:xfrm>
                          <a:prstGeom prst="rect">
                            <a:avLst/>
                          </a:prstGeom>
                          <a:noFill/>
                          <a:ln>
                            <a:noFill/>
                          </a:ln>
                        </pic:spPr>
                      </pic:pic>
                    </a:graphicData>
                  </a:graphic>
                </wp:inline>
              </w:drawing>
            </w:r>
            <w:r w:rsidR="00A82C4E" w:rsidRPr="005D52DD">
              <w:rPr>
                <w:rFonts w:ascii="Times New Roman" w:hAnsi="Times New Roman" w:cs="Times New Roman"/>
                <w:sz w:val="22"/>
              </w:rPr>
              <w:t xml:space="preserve"> </w:t>
            </w:r>
          </w:p>
          <w:p w14:paraId="06C8DF42" w14:textId="77777777" w:rsidR="00A82C4E" w:rsidRPr="00A82C4E" w:rsidRDefault="00A82C4E" w:rsidP="00A82C4E">
            <w:pPr>
              <w:pStyle w:val="a7"/>
              <w:snapToGrid w:val="0"/>
              <w:spacing w:before="0" w:afterLines="30" w:after="93"/>
              <w:jc w:val="center"/>
              <w:rPr>
                <w:sz w:val="21"/>
                <w:szCs w:val="22"/>
              </w:rPr>
            </w:pPr>
            <w:r w:rsidRPr="00A82C4E">
              <w:rPr>
                <w:sz w:val="21"/>
                <w:szCs w:val="22"/>
              </w:rPr>
              <w:t xml:space="preserve">Figure </w:t>
            </w:r>
            <w:r w:rsidRPr="00A82C4E">
              <w:rPr>
                <w:sz w:val="21"/>
                <w:szCs w:val="22"/>
              </w:rPr>
              <w:fldChar w:fldCharType="begin"/>
            </w:r>
            <w:r w:rsidRPr="00A82C4E">
              <w:rPr>
                <w:sz w:val="21"/>
                <w:szCs w:val="22"/>
              </w:rPr>
              <w:instrText xml:space="preserve"> SEQ Figure \* ARABIC </w:instrText>
            </w:r>
            <w:r w:rsidRPr="00A82C4E">
              <w:rPr>
                <w:sz w:val="21"/>
                <w:szCs w:val="22"/>
              </w:rPr>
              <w:fldChar w:fldCharType="separate"/>
            </w:r>
            <w:r w:rsidRPr="00A82C4E">
              <w:rPr>
                <w:noProof/>
                <w:sz w:val="21"/>
                <w:szCs w:val="22"/>
              </w:rPr>
              <w:t>7</w:t>
            </w:r>
            <w:r w:rsidRPr="00A82C4E">
              <w:rPr>
                <w:sz w:val="21"/>
                <w:szCs w:val="22"/>
              </w:rPr>
              <w:fldChar w:fldCharType="end"/>
            </w:r>
            <w:r w:rsidRPr="00A82C4E">
              <w:rPr>
                <w:sz w:val="21"/>
                <w:szCs w:val="22"/>
              </w:rPr>
              <w:t>: UE’s collision comparison between configured-grant with and without explicit HARQ.</w:t>
            </w:r>
          </w:p>
          <w:p w14:paraId="632992A8" w14:textId="77777777" w:rsidR="00A82C4E" w:rsidRPr="005D52DD" w:rsidRDefault="00A82C4E" w:rsidP="00A82C4E">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09989507" wp14:editId="3D99F420">
                  <wp:extent cx="3691610" cy="2760029"/>
                  <wp:effectExtent l="0" t="0" r="4445" b="254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5292" cy="2770258"/>
                          </a:xfrm>
                          <a:prstGeom prst="rect">
                            <a:avLst/>
                          </a:prstGeom>
                          <a:noFill/>
                          <a:ln>
                            <a:noFill/>
                          </a:ln>
                        </pic:spPr>
                      </pic:pic>
                    </a:graphicData>
                  </a:graphic>
                </wp:inline>
              </w:drawing>
            </w:r>
            <w:r w:rsidRPr="005D52DD">
              <w:rPr>
                <w:rFonts w:ascii="Times New Roman" w:hAnsi="Times New Roman" w:cs="Times New Roman"/>
                <w:sz w:val="22"/>
              </w:rPr>
              <w:t xml:space="preserve"> </w:t>
            </w:r>
          </w:p>
          <w:p w14:paraId="068A0688" w14:textId="7E08A96F" w:rsidR="007465C0" w:rsidRPr="00A7285C" w:rsidRDefault="00A82C4E" w:rsidP="00A82C4E">
            <w:pPr>
              <w:pStyle w:val="a7"/>
              <w:snapToGrid w:val="0"/>
              <w:spacing w:before="0" w:afterLines="30" w:after="93"/>
              <w:jc w:val="center"/>
              <w:rPr>
                <w:sz w:val="22"/>
              </w:rPr>
            </w:pPr>
            <w:r w:rsidRPr="00A82C4E">
              <w:rPr>
                <w:sz w:val="21"/>
                <w:szCs w:val="22"/>
              </w:rPr>
              <w:t xml:space="preserve">Figure </w:t>
            </w:r>
            <w:r w:rsidRPr="00A82C4E">
              <w:rPr>
                <w:sz w:val="21"/>
                <w:szCs w:val="22"/>
              </w:rPr>
              <w:fldChar w:fldCharType="begin"/>
            </w:r>
            <w:r w:rsidRPr="00A82C4E">
              <w:rPr>
                <w:sz w:val="21"/>
                <w:szCs w:val="22"/>
              </w:rPr>
              <w:instrText xml:space="preserve"> SEQ Figure \* ARABIC </w:instrText>
            </w:r>
            <w:r w:rsidRPr="00A82C4E">
              <w:rPr>
                <w:sz w:val="21"/>
                <w:szCs w:val="22"/>
              </w:rPr>
              <w:fldChar w:fldCharType="separate"/>
            </w:r>
            <w:r w:rsidRPr="00A82C4E">
              <w:rPr>
                <w:noProof/>
                <w:sz w:val="21"/>
                <w:szCs w:val="22"/>
              </w:rPr>
              <w:t>8</w:t>
            </w:r>
            <w:r w:rsidRPr="00A82C4E">
              <w:rPr>
                <w:sz w:val="21"/>
                <w:szCs w:val="22"/>
              </w:rPr>
              <w:fldChar w:fldCharType="end"/>
            </w:r>
            <w:r w:rsidRPr="00A82C4E">
              <w:rPr>
                <w:sz w:val="21"/>
                <w:szCs w:val="22"/>
              </w:rPr>
              <w:t>: CDF of SINR comparison between configured-grant with and without explicit HARQ.</w:t>
            </w:r>
          </w:p>
        </w:tc>
      </w:tr>
    </w:tbl>
    <w:p w14:paraId="35DE3236" w14:textId="2EB6337A" w:rsidR="00CA6E6D" w:rsidRDefault="00F64FD0" w:rsidP="00A82C4E">
      <w:pPr>
        <w:spacing w:beforeLines="50" w:before="156" w:afterLines="50" w:after="156"/>
        <w:rPr>
          <w:rFonts w:ascii="Times New Roman" w:eastAsia="宋体" w:hAnsi="Times New Roman" w:cs="Times New Roman"/>
          <w:kern w:val="0"/>
          <w:sz w:val="22"/>
          <w:szCs w:val="20"/>
        </w:rPr>
      </w:pPr>
      <w:r w:rsidRPr="00F64FD0">
        <w:rPr>
          <w:rFonts w:ascii="Times New Roman" w:hAnsi="Times New Roman" w:cs="Times New Roman" w:hint="eastAsia"/>
          <w:sz w:val="22"/>
          <w:lang w:val="en-GB"/>
        </w:rPr>
        <w:lastRenderedPageBreak/>
        <w:t>[</w:t>
      </w:r>
      <w:r w:rsidR="00FA2507">
        <w:rPr>
          <w:rFonts w:ascii="Times New Roman" w:hAnsi="Times New Roman" w:cs="Times New Roman"/>
          <w:sz w:val="22"/>
          <w:lang w:val="en-GB"/>
        </w:rPr>
        <w:t>CATT, 0336</w:t>
      </w:r>
      <w:r w:rsidRPr="00F64FD0">
        <w:rPr>
          <w:rFonts w:ascii="Times New Roman" w:hAnsi="Times New Roman" w:cs="Times New Roman"/>
          <w:sz w:val="22"/>
          <w:lang w:val="en-GB"/>
        </w:rPr>
        <w:t>]</w:t>
      </w:r>
      <w:r w:rsidR="00FA2507">
        <w:rPr>
          <w:rFonts w:ascii="Times New Roman" w:hAnsi="Times New Roman" w:cs="Times New Roman"/>
          <w:sz w:val="22"/>
          <w:lang w:val="en-GB"/>
        </w:rPr>
        <w:t>, [vivo, 0132], [Ericsson, 0166], [</w:t>
      </w:r>
      <w:r w:rsidR="005613F5">
        <w:rPr>
          <w:rFonts w:ascii="Times New Roman" w:hAnsi="Times New Roman" w:cs="Times New Roman"/>
          <w:sz w:val="22"/>
          <w:lang w:val="en-GB"/>
        </w:rPr>
        <w:t>Intel, 0498</w:t>
      </w:r>
      <w:r w:rsidR="00FA2507">
        <w:rPr>
          <w:rFonts w:ascii="Times New Roman" w:hAnsi="Times New Roman" w:cs="Times New Roman"/>
          <w:sz w:val="22"/>
          <w:lang w:val="en-GB"/>
        </w:rPr>
        <w:t>]</w:t>
      </w:r>
      <w:r w:rsidR="007738A2">
        <w:rPr>
          <w:rFonts w:ascii="Times New Roman" w:hAnsi="Times New Roman" w:cs="Times New Roman"/>
          <w:sz w:val="22"/>
          <w:lang w:val="en-GB"/>
        </w:rPr>
        <w:t>, [QC, 0901], [DCM, 0974], [Samsung, 1071] conclude no material benefits have been found to support the explicit HARQ-ACK.</w:t>
      </w:r>
      <w:r w:rsidR="00B94CA2">
        <w:rPr>
          <w:rFonts w:ascii="Times New Roman" w:hAnsi="Times New Roman" w:cs="Times New Roman"/>
          <w:sz w:val="22"/>
          <w:lang w:val="en-GB"/>
        </w:rPr>
        <w:t xml:space="preserve"> </w:t>
      </w:r>
      <w:r w:rsidR="00D75AFD">
        <w:rPr>
          <w:rFonts w:ascii="Times New Roman" w:hAnsi="Times New Roman" w:cs="Times New Roman"/>
          <w:sz w:val="22"/>
          <w:lang w:val="en-GB"/>
        </w:rPr>
        <w:t>[</w:t>
      </w:r>
      <w:r w:rsidR="00B538DF">
        <w:rPr>
          <w:rFonts w:ascii="Times New Roman" w:hAnsi="Times New Roman" w:cs="Times New Roman"/>
          <w:sz w:val="22"/>
          <w:lang w:val="en-GB"/>
        </w:rPr>
        <w:t>Ericsson, 0166</w:t>
      </w:r>
      <w:r w:rsidR="00D75AFD">
        <w:rPr>
          <w:rFonts w:ascii="Times New Roman" w:hAnsi="Times New Roman" w:cs="Times New Roman"/>
          <w:sz w:val="22"/>
          <w:lang w:val="en-GB"/>
        </w:rPr>
        <w:t>]</w:t>
      </w:r>
      <w:r w:rsidR="00B538DF">
        <w:rPr>
          <w:rFonts w:ascii="Times New Roman" w:hAnsi="Times New Roman" w:cs="Times New Roman"/>
          <w:sz w:val="22"/>
          <w:lang w:val="en-GB"/>
        </w:rPr>
        <w:t>, [</w:t>
      </w:r>
      <w:r w:rsidR="00B538DF" w:rsidRPr="00B538DF">
        <w:rPr>
          <w:rFonts w:ascii="Times New Roman" w:hAnsi="Times New Roman" w:cs="Times New Roman"/>
          <w:sz w:val="22"/>
          <w:lang w:val="en-GB"/>
        </w:rPr>
        <w:t>Sequans</w:t>
      </w:r>
      <w:r w:rsidR="00B538DF">
        <w:rPr>
          <w:rFonts w:ascii="Times New Roman" w:hAnsi="Times New Roman" w:cs="Times New Roman"/>
          <w:sz w:val="22"/>
          <w:lang w:val="en-GB"/>
        </w:rPr>
        <w:t xml:space="preserve">, 0681], </w:t>
      </w:r>
      <w:r w:rsidR="00CA6E6D">
        <w:rPr>
          <w:rFonts w:ascii="Times New Roman" w:hAnsi="Times New Roman" w:cs="Times New Roman"/>
          <w:sz w:val="22"/>
          <w:lang w:val="en-GB"/>
        </w:rPr>
        <w:t>[</w:t>
      </w:r>
      <w:r w:rsidR="00B538DF">
        <w:rPr>
          <w:rFonts w:ascii="Times New Roman" w:hAnsi="Times New Roman" w:cs="Times New Roman"/>
          <w:sz w:val="22"/>
          <w:lang w:val="en-GB"/>
        </w:rPr>
        <w:t>DCM, 0974</w:t>
      </w:r>
      <w:r w:rsidR="00CA6E6D">
        <w:rPr>
          <w:rFonts w:ascii="Times New Roman" w:hAnsi="Times New Roman" w:cs="Times New Roman"/>
          <w:sz w:val="22"/>
          <w:lang w:val="en-GB"/>
        </w:rPr>
        <w:t xml:space="preserve">] points out that </w:t>
      </w:r>
      <w:r w:rsidR="00CA6E6D" w:rsidRPr="00011F66">
        <w:rPr>
          <w:rFonts w:ascii="Times New Roman" w:hAnsi="Times New Roman" w:cs="Times New Roman"/>
          <w:sz w:val="22"/>
          <w:lang w:val="en-GB"/>
        </w:rPr>
        <w:t xml:space="preserve">it is questionable </w:t>
      </w:r>
      <w:r w:rsidR="00B538DF">
        <w:rPr>
          <w:rFonts w:ascii="Times New Roman" w:hAnsi="Times New Roman" w:cs="Times New Roman"/>
          <w:sz w:val="22"/>
          <w:lang w:val="en-GB"/>
        </w:rPr>
        <w:t xml:space="preserve">and challenging </w:t>
      </w:r>
      <w:r w:rsidR="00CA6E6D" w:rsidRPr="00011F66">
        <w:rPr>
          <w:rFonts w:ascii="Times New Roman" w:hAnsi="Times New Roman" w:cs="Times New Roman"/>
          <w:sz w:val="22"/>
          <w:lang w:val="en-GB"/>
        </w:rPr>
        <w:t xml:space="preserve">whether UE has sufficient time to process the signalling and timely stop the repetition. Even if it is </w:t>
      </w:r>
      <w:r w:rsidR="00CA6E6D">
        <w:rPr>
          <w:rFonts w:ascii="Times New Roman" w:hAnsi="Times New Roman" w:cs="Times New Roman"/>
          <w:sz w:val="22"/>
          <w:lang w:val="en-GB"/>
        </w:rPr>
        <w:t>feasible</w:t>
      </w:r>
      <w:r w:rsidR="00CA6E6D" w:rsidRPr="00011F66">
        <w:rPr>
          <w:rFonts w:ascii="Times New Roman" w:hAnsi="Times New Roman" w:cs="Times New Roman"/>
          <w:sz w:val="22"/>
          <w:lang w:val="en-GB"/>
        </w:rPr>
        <w:t xml:space="preserve"> from UE processing timeline perspective, this early termination can be</w:t>
      </w:r>
      <w:r w:rsidR="00CA6E6D" w:rsidRPr="00011F66">
        <w:rPr>
          <w:rFonts w:ascii="Times New Roman" w:eastAsia="宋体" w:hAnsi="Times New Roman" w:cs="Times New Roman"/>
          <w:kern w:val="0"/>
          <w:sz w:val="22"/>
          <w:szCs w:val="20"/>
        </w:rPr>
        <w:t xml:space="preserve"> </w:t>
      </w:r>
      <w:r w:rsidR="00CA6E6D">
        <w:rPr>
          <w:rFonts w:ascii="Times New Roman" w:eastAsia="宋体" w:hAnsi="Times New Roman" w:cs="Times New Roman" w:hint="eastAsia"/>
          <w:kern w:val="0"/>
          <w:sz w:val="22"/>
          <w:szCs w:val="20"/>
        </w:rPr>
        <w:t>achieved</w:t>
      </w:r>
      <w:r w:rsidR="00CA6E6D">
        <w:rPr>
          <w:rFonts w:ascii="Times New Roman" w:eastAsia="宋体" w:hAnsi="Times New Roman" w:cs="Times New Roman"/>
          <w:kern w:val="0"/>
          <w:sz w:val="22"/>
          <w:szCs w:val="20"/>
        </w:rPr>
        <w:t xml:space="preserve"> by other ways, for example: by </w:t>
      </w:r>
      <w:r w:rsidR="00CA6E6D" w:rsidRPr="00011F66">
        <w:rPr>
          <w:rFonts w:ascii="Times New Roman" w:eastAsia="宋体" w:hAnsi="Times New Roman" w:cs="Times New Roman"/>
          <w:kern w:val="0"/>
          <w:sz w:val="22"/>
          <w:szCs w:val="20"/>
        </w:rPr>
        <w:t>us</w:t>
      </w:r>
      <w:r w:rsidR="00CA6E6D">
        <w:rPr>
          <w:rFonts w:ascii="Times New Roman" w:eastAsia="宋体" w:hAnsi="Times New Roman" w:cs="Times New Roman"/>
          <w:kern w:val="0"/>
          <w:sz w:val="22"/>
          <w:szCs w:val="20"/>
        </w:rPr>
        <w:t>ing</w:t>
      </w:r>
      <w:r w:rsidR="00CA6E6D" w:rsidRPr="00011F66">
        <w:rPr>
          <w:rFonts w:ascii="Times New Roman" w:eastAsia="宋体" w:hAnsi="Times New Roman" w:cs="Times New Roman"/>
          <w:kern w:val="0"/>
          <w:sz w:val="22"/>
          <w:szCs w:val="20"/>
        </w:rPr>
        <w:t xml:space="preserve"> dynamic SFI </w:t>
      </w:r>
      <w:r w:rsidR="00F436F7">
        <w:rPr>
          <w:rFonts w:ascii="Times New Roman" w:eastAsia="宋体" w:hAnsi="Times New Roman" w:cs="Times New Roman" w:hint="eastAsia"/>
          <w:kern w:val="0"/>
          <w:sz w:val="22"/>
          <w:szCs w:val="20"/>
          <w:lang w:eastAsia="ja-JP"/>
        </w:rPr>
        <w:t xml:space="preserve">which has already been supported in Rel.15, </w:t>
      </w:r>
      <w:r w:rsidR="00CA6E6D" w:rsidRPr="00011F66">
        <w:rPr>
          <w:rFonts w:ascii="Times New Roman" w:eastAsia="宋体" w:hAnsi="Times New Roman" w:cs="Times New Roman"/>
          <w:kern w:val="0"/>
          <w:sz w:val="22"/>
          <w:szCs w:val="20"/>
        </w:rPr>
        <w:t xml:space="preserve">or UL cancellation signaling which is under study </w:t>
      </w:r>
      <w:r w:rsidR="00F436F7">
        <w:rPr>
          <w:rFonts w:ascii="Times New Roman" w:eastAsia="宋体" w:hAnsi="Times New Roman" w:cs="Times New Roman" w:hint="eastAsia"/>
          <w:kern w:val="0"/>
          <w:sz w:val="22"/>
          <w:szCs w:val="20"/>
          <w:lang w:eastAsia="ja-JP"/>
        </w:rPr>
        <w:t>in Rel.16 URLLC for inter-UE multiplexing/prioritization</w:t>
      </w:r>
      <w:r w:rsidR="00CA6E6D" w:rsidRPr="00011F66">
        <w:rPr>
          <w:rFonts w:ascii="Times New Roman" w:eastAsia="宋体" w:hAnsi="Times New Roman" w:cs="Times New Roman"/>
          <w:kern w:val="0"/>
          <w:sz w:val="22"/>
          <w:szCs w:val="20"/>
        </w:rPr>
        <w:t>.</w:t>
      </w:r>
    </w:p>
    <w:p w14:paraId="516D4E8D" w14:textId="00A78677" w:rsidR="00A91902" w:rsidRDefault="00B94CA2" w:rsidP="008F23E2">
      <w:pPr>
        <w:spacing w:afterLines="50" w:after="156"/>
        <w:rPr>
          <w:rFonts w:ascii="Times New Roman" w:hAnsi="Times New Roman" w:cs="Times New Roman"/>
          <w:sz w:val="22"/>
          <w:lang w:val="en-GB"/>
        </w:rPr>
      </w:pPr>
      <w:r>
        <w:rPr>
          <w:rFonts w:ascii="Times New Roman" w:hAnsi="Times New Roman" w:cs="Times New Roman"/>
          <w:sz w:val="22"/>
          <w:lang w:val="en-GB"/>
        </w:rPr>
        <w:t xml:space="preserve">Therefore, </w:t>
      </w:r>
      <w:r w:rsidR="009B7577">
        <w:rPr>
          <w:rFonts w:ascii="Times New Roman" w:hAnsi="Times New Roman" w:cs="Times New Roman"/>
          <w:sz w:val="22"/>
          <w:lang w:val="en-GB"/>
        </w:rPr>
        <w:t xml:space="preserve">further discussion is needed to make the consensus on the </w:t>
      </w:r>
      <w:r w:rsidR="00DA7CA7">
        <w:rPr>
          <w:rFonts w:ascii="Times New Roman" w:hAnsi="Times New Roman" w:cs="Times New Roman"/>
          <w:sz w:val="22"/>
          <w:lang w:val="en-GB"/>
        </w:rPr>
        <w:t xml:space="preserve">necessity of the explicit HARQ-ACK. </w:t>
      </w:r>
    </w:p>
    <w:p w14:paraId="64E9476C" w14:textId="13356C87" w:rsidR="00CA6E6D" w:rsidRPr="00532A22" w:rsidRDefault="00CA6E6D" w:rsidP="00CA6E6D">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sidR="0013604A">
        <w:rPr>
          <w:rFonts w:ascii="Times New Roman" w:eastAsia="Yu Mincho" w:hAnsi="Times New Roman" w:cs="Times New Roman"/>
          <w:b/>
          <w:sz w:val="22"/>
          <w:u w:val="single"/>
          <w:lang w:eastAsia="ja-JP"/>
        </w:rPr>
        <w:t>2.1-</w:t>
      </w:r>
      <w:r>
        <w:rPr>
          <w:rFonts w:ascii="Times New Roman" w:eastAsia="Yu Mincho" w:hAnsi="Times New Roman" w:cs="Times New Roman"/>
          <w:b/>
          <w:sz w:val="22"/>
          <w:u w:val="single"/>
          <w:lang w:eastAsia="ja-JP"/>
        </w:rPr>
        <w:t>3</w:t>
      </w:r>
      <w:r w:rsidRPr="00532A22">
        <w:rPr>
          <w:rFonts w:ascii="Times New Roman" w:eastAsia="Yu Mincho" w:hAnsi="Times New Roman" w:cs="Times New Roman"/>
          <w:b/>
          <w:sz w:val="22"/>
          <w:u w:val="single"/>
          <w:lang w:eastAsia="ja-JP"/>
        </w:rPr>
        <w:t>:</w:t>
      </w:r>
    </w:p>
    <w:p w14:paraId="6465F7E3" w14:textId="591CAC18" w:rsidR="00CA6E6D" w:rsidRDefault="00CA6E6D" w:rsidP="00CA6E6D">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From system efficiency/performance point of view, </w:t>
      </w:r>
      <w:r w:rsidRPr="00CA6E6D">
        <w:rPr>
          <w:rFonts w:ascii="Times New Roman" w:eastAsia="Yu Mincho" w:hAnsi="Times New Roman" w:cs="Times New Roman"/>
          <w:i/>
          <w:sz w:val="22"/>
          <w:lang w:eastAsia="ja-JP"/>
        </w:rPr>
        <w:t>companies have different views on whether or not the explicit HARQ-ACK feedback for configured grant PUSCH is necessary</w:t>
      </w:r>
      <w:r>
        <w:rPr>
          <w:rFonts w:ascii="Times New Roman" w:eastAsia="Yu Mincho" w:hAnsi="Times New Roman" w:cs="Times New Roman"/>
          <w:i/>
          <w:sz w:val="22"/>
          <w:lang w:eastAsia="ja-JP"/>
        </w:rPr>
        <w:t>.</w:t>
      </w:r>
    </w:p>
    <w:p w14:paraId="36E3B0C2" w14:textId="28A75D45" w:rsidR="00CA6E6D" w:rsidRDefault="00CA6E6D" w:rsidP="00CA6E6D">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Continue discussion to make the consensus on the necessity of explicit HARQ-ACK</w:t>
      </w:r>
      <w:r w:rsidR="00F46D3E">
        <w:rPr>
          <w:rFonts w:ascii="Times New Roman" w:eastAsia="Yu Mincho" w:hAnsi="Times New Roman" w:cs="Times New Roman" w:hint="eastAsia"/>
          <w:i/>
          <w:sz w:val="22"/>
          <w:lang w:eastAsia="ja-JP"/>
        </w:rPr>
        <w:t>.</w:t>
      </w:r>
      <w:r>
        <w:rPr>
          <w:rFonts w:ascii="Times New Roman" w:eastAsia="Yu Mincho" w:hAnsi="Times New Roman" w:cs="Times New Roman"/>
          <w:i/>
          <w:sz w:val="22"/>
          <w:lang w:eastAsia="ja-JP"/>
        </w:rPr>
        <w:t xml:space="preserve"> </w:t>
      </w:r>
    </w:p>
    <w:p w14:paraId="3A81432A" w14:textId="77777777" w:rsidR="00F46D3E" w:rsidRPr="00DA7CA7" w:rsidRDefault="00F46D3E" w:rsidP="00F46D3E">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F46D3E" w14:paraId="71FD3125" w14:textId="77777777" w:rsidTr="002268E5">
        <w:tc>
          <w:tcPr>
            <w:tcW w:w="2005" w:type="dxa"/>
            <w:shd w:val="clear" w:color="auto" w:fill="9CC2E5" w:themeFill="accent5" w:themeFillTint="99"/>
          </w:tcPr>
          <w:p w14:paraId="0BFA7B9D" w14:textId="77777777" w:rsidR="00F46D3E" w:rsidRDefault="00F46D3E" w:rsidP="00F46D3E">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2364EDA2" w14:textId="77777777" w:rsidR="00F46D3E" w:rsidRDefault="00F46D3E" w:rsidP="00F46D3E">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D47D47" w14:paraId="4618ECF1" w14:textId="77777777" w:rsidTr="002268E5">
        <w:tc>
          <w:tcPr>
            <w:tcW w:w="2005" w:type="dxa"/>
          </w:tcPr>
          <w:p w14:paraId="19535BB8" w14:textId="2F7F0B2F" w:rsidR="00D47D47" w:rsidRDefault="00D47D47" w:rsidP="00D47D47">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HW</w:t>
            </w:r>
          </w:p>
        </w:tc>
        <w:tc>
          <w:tcPr>
            <w:tcW w:w="6517" w:type="dxa"/>
          </w:tcPr>
          <w:p w14:paraId="37DCE02B" w14:textId="77777777" w:rsidR="00D47D47" w:rsidRDefault="00D47D47" w:rsidP="00D47D47">
            <w:pPr>
              <w:jc w:val="left"/>
              <w:rPr>
                <w:rFonts w:ascii="Times New Roman" w:eastAsia="Yu Mincho" w:hAnsi="Times New Roman" w:cs="Times New Roman"/>
                <w:kern w:val="0"/>
                <w:sz w:val="22"/>
                <w:szCs w:val="20"/>
                <w:lang w:eastAsia="ja-JP"/>
              </w:rPr>
            </w:pPr>
            <w:r>
              <w:rPr>
                <w:rFonts w:ascii="Times New Roman" w:eastAsia="Yu Mincho" w:hAnsi="Times New Roman" w:cs="Times New Roman"/>
                <w:kern w:val="0"/>
                <w:sz w:val="22"/>
                <w:szCs w:val="20"/>
                <w:lang w:eastAsia="ja-JP"/>
              </w:rPr>
              <w:t xml:space="preserve">For semi-static configured repetitions, the repetition number could be configured more conservatively to cover the worst case, in such situation, early termination could improve the system performance. The need and feasibility of explicit HARQ-ACK for early termination could be further studied. Thus, we propose to change the observation as in the following </w:t>
            </w:r>
          </w:p>
          <w:p w14:paraId="2F90A026" w14:textId="77777777" w:rsidR="00D47D47" w:rsidRDefault="00D47D47" w:rsidP="00D47D47">
            <w:pPr>
              <w:jc w:val="left"/>
              <w:rPr>
                <w:rFonts w:ascii="Times New Roman" w:eastAsia="Yu Mincho" w:hAnsi="Times New Roman" w:cs="Times New Roman"/>
                <w:kern w:val="0"/>
                <w:sz w:val="22"/>
                <w:szCs w:val="20"/>
                <w:lang w:eastAsia="ja-JP"/>
              </w:rPr>
            </w:pPr>
          </w:p>
          <w:p w14:paraId="5A5C9311" w14:textId="77777777" w:rsidR="00D47D47" w:rsidRDefault="00D47D47" w:rsidP="00D47D47">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From system efficiency/performance point of view, </w:t>
            </w:r>
            <w:r w:rsidRPr="00A83926">
              <w:rPr>
                <w:rFonts w:ascii="Times New Roman" w:eastAsia="Yu Mincho" w:hAnsi="Times New Roman" w:cs="Times New Roman"/>
                <w:i/>
                <w:color w:val="FF0000"/>
                <w:sz w:val="22"/>
                <w:lang w:eastAsia="ja-JP"/>
              </w:rPr>
              <w:t>some companies show the benefit of early termination.</w:t>
            </w:r>
            <w:r>
              <w:rPr>
                <w:rFonts w:ascii="Times New Roman" w:eastAsia="Yu Mincho" w:hAnsi="Times New Roman" w:cs="Times New Roman"/>
                <w:i/>
                <w:sz w:val="22"/>
                <w:lang w:eastAsia="ja-JP"/>
              </w:rPr>
              <w:t xml:space="preserve"> </w:t>
            </w:r>
            <w:r w:rsidRPr="00A83926">
              <w:rPr>
                <w:rFonts w:ascii="Times New Roman" w:eastAsia="Yu Mincho" w:hAnsi="Times New Roman" w:cs="Times New Roman"/>
                <w:i/>
                <w:color w:val="FF0000"/>
                <w:sz w:val="22"/>
                <w:lang w:eastAsia="ja-JP"/>
              </w:rPr>
              <w:t>However</w:t>
            </w:r>
            <w:r>
              <w:rPr>
                <w:rFonts w:ascii="Times New Roman" w:eastAsia="Yu Mincho" w:hAnsi="Times New Roman" w:cs="Times New Roman"/>
                <w:i/>
                <w:sz w:val="22"/>
                <w:lang w:eastAsia="ja-JP"/>
              </w:rPr>
              <w:t xml:space="preserve"> </w:t>
            </w:r>
            <w:r w:rsidRPr="00CA6E6D">
              <w:rPr>
                <w:rFonts w:ascii="Times New Roman" w:eastAsia="Yu Mincho" w:hAnsi="Times New Roman" w:cs="Times New Roman"/>
                <w:i/>
                <w:sz w:val="22"/>
                <w:lang w:eastAsia="ja-JP"/>
              </w:rPr>
              <w:t xml:space="preserve">companies have </w:t>
            </w:r>
            <w:r w:rsidRPr="00CA6E6D">
              <w:rPr>
                <w:rFonts w:ascii="Times New Roman" w:eastAsia="Yu Mincho" w:hAnsi="Times New Roman" w:cs="Times New Roman"/>
                <w:i/>
                <w:sz w:val="22"/>
                <w:lang w:eastAsia="ja-JP"/>
              </w:rPr>
              <w:lastRenderedPageBreak/>
              <w:t>different views on whether or not the explicit HARQ-ACK feedback for configured grant PUSCH is necessary</w:t>
            </w:r>
            <w:r>
              <w:rPr>
                <w:rFonts w:ascii="Times New Roman" w:eastAsia="Yu Mincho" w:hAnsi="Times New Roman" w:cs="Times New Roman"/>
                <w:i/>
                <w:sz w:val="22"/>
                <w:lang w:eastAsia="ja-JP"/>
              </w:rPr>
              <w:t xml:space="preserve"> </w:t>
            </w:r>
            <w:r w:rsidRPr="00A83926">
              <w:rPr>
                <w:rFonts w:ascii="Times New Roman" w:eastAsia="Yu Mincho" w:hAnsi="Times New Roman" w:cs="Times New Roman"/>
                <w:i/>
                <w:color w:val="FF0000"/>
                <w:sz w:val="22"/>
                <w:lang w:eastAsia="ja-JP"/>
              </w:rPr>
              <w:t>for early termination</w:t>
            </w:r>
            <w:r>
              <w:rPr>
                <w:rFonts w:ascii="Times New Roman" w:eastAsia="Yu Mincho" w:hAnsi="Times New Roman" w:cs="Times New Roman"/>
                <w:i/>
                <w:sz w:val="22"/>
                <w:lang w:eastAsia="ja-JP"/>
              </w:rPr>
              <w:t>.</w:t>
            </w:r>
          </w:p>
          <w:p w14:paraId="2DF25E50" w14:textId="2C82D509" w:rsidR="00D47D47" w:rsidRDefault="00D47D47" w:rsidP="00D47D47">
            <w:pPr>
              <w:jc w:val="left"/>
              <w:rPr>
                <w:rFonts w:ascii="Times New Roman" w:eastAsia="Yu Mincho" w:hAnsi="Times New Roman" w:cs="Times New Roman"/>
                <w:kern w:val="0"/>
                <w:sz w:val="22"/>
                <w:szCs w:val="20"/>
                <w:lang w:eastAsia="ja-JP"/>
              </w:rPr>
            </w:pPr>
            <w:r w:rsidRPr="00A83926">
              <w:rPr>
                <w:rFonts w:ascii="Times New Roman" w:eastAsia="Yu Mincho" w:hAnsi="Times New Roman" w:cs="Times New Roman"/>
                <w:i/>
                <w:sz w:val="22"/>
                <w:lang w:eastAsia="ja-JP"/>
              </w:rPr>
              <w:t xml:space="preserve">Continue discussion </w:t>
            </w:r>
            <w:r w:rsidRPr="004D7893">
              <w:rPr>
                <w:rFonts w:ascii="Times New Roman" w:eastAsia="Yu Mincho" w:hAnsi="Times New Roman" w:cs="Times New Roman"/>
                <w:i/>
                <w:strike/>
                <w:color w:val="FF0000"/>
                <w:sz w:val="22"/>
                <w:lang w:eastAsia="ja-JP"/>
              </w:rPr>
              <w:t xml:space="preserve">to </w:t>
            </w:r>
            <w:r w:rsidRPr="00A83926">
              <w:rPr>
                <w:rFonts w:ascii="Times New Roman" w:eastAsia="Yu Mincho" w:hAnsi="Times New Roman" w:cs="Times New Roman"/>
                <w:i/>
                <w:strike/>
                <w:color w:val="FF0000"/>
                <w:sz w:val="22"/>
                <w:lang w:eastAsia="ja-JP"/>
              </w:rPr>
              <w:t>make the consensus</w:t>
            </w:r>
            <w:r w:rsidRPr="00A83926">
              <w:rPr>
                <w:rFonts w:ascii="Times New Roman" w:eastAsia="Yu Mincho" w:hAnsi="Times New Roman" w:cs="Times New Roman"/>
                <w:i/>
                <w:color w:val="FF0000"/>
                <w:sz w:val="22"/>
                <w:lang w:eastAsia="ja-JP"/>
              </w:rPr>
              <w:t xml:space="preserve"> </w:t>
            </w:r>
            <w:r w:rsidRPr="00A83926">
              <w:rPr>
                <w:rFonts w:ascii="Times New Roman" w:eastAsia="Yu Mincho" w:hAnsi="Times New Roman" w:cs="Times New Roman"/>
                <w:i/>
                <w:sz w:val="22"/>
                <w:lang w:eastAsia="ja-JP"/>
              </w:rPr>
              <w:t>on the necessity of explicit HARQ-ACK</w:t>
            </w:r>
            <w:r>
              <w:rPr>
                <w:rFonts w:ascii="Times New Roman" w:eastAsia="Yu Mincho" w:hAnsi="Times New Roman" w:cs="Times New Roman"/>
                <w:i/>
                <w:sz w:val="22"/>
                <w:lang w:eastAsia="ja-JP"/>
              </w:rPr>
              <w:t xml:space="preserve"> </w:t>
            </w:r>
            <w:r w:rsidRPr="00A83926">
              <w:rPr>
                <w:rFonts w:ascii="Times New Roman" w:eastAsia="Yu Mincho" w:hAnsi="Times New Roman" w:cs="Times New Roman"/>
                <w:i/>
                <w:color w:val="FF0000"/>
                <w:sz w:val="22"/>
                <w:lang w:eastAsia="ja-JP"/>
              </w:rPr>
              <w:t>for early termination</w:t>
            </w:r>
            <w:r>
              <w:rPr>
                <w:rFonts w:ascii="Times New Roman" w:eastAsia="Yu Mincho" w:hAnsi="Times New Roman" w:cs="Times New Roman"/>
                <w:i/>
                <w:sz w:val="22"/>
                <w:lang w:eastAsia="ja-JP"/>
              </w:rPr>
              <w:t>.</w:t>
            </w:r>
          </w:p>
        </w:tc>
      </w:tr>
    </w:tbl>
    <w:p w14:paraId="28936B1F" w14:textId="77777777" w:rsidR="00F46D3E" w:rsidRPr="00CA6E6D" w:rsidRDefault="00F46D3E" w:rsidP="008F23E2">
      <w:pPr>
        <w:spacing w:afterLines="50" w:after="156"/>
        <w:rPr>
          <w:rFonts w:ascii="Times New Roman" w:eastAsia="Yu Mincho" w:hAnsi="Times New Roman" w:cs="Times New Roman"/>
          <w:sz w:val="22"/>
          <w:lang w:eastAsia="ja-JP"/>
        </w:rPr>
      </w:pPr>
    </w:p>
    <w:p w14:paraId="2E8AFE0C" w14:textId="54DE1EDE" w:rsidR="00AF70DC" w:rsidRDefault="00832853">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62C22134" w14:textId="2AFFC986" w:rsidR="003A2C03" w:rsidRPr="009B68E7" w:rsidRDefault="002E2D88" w:rsidP="009B68E7">
      <w:pPr>
        <w:pStyle w:val="a9"/>
        <w:spacing w:afterLines="50" w:after="156" w:line="240" w:lineRule="auto"/>
        <w:rPr>
          <w:sz w:val="22"/>
          <w:szCs w:val="22"/>
          <w:lang w:eastAsia="zh-CN"/>
        </w:rPr>
      </w:pPr>
      <w:r>
        <w:rPr>
          <w:sz w:val="22"/>
          <w:szCs w:val="22"/>
          <w:lang w:eastAsia="zh-CN"/>
        </w:rPr>
        <w:t>It was agreed that m</w:t>
      </w:r>
      <w:r w:rsidRPr="002E2D88">
        <w:rPr>
          <w:sz w:val="22"/>
          <w:szCs w:val="22"/>
          <w:lang w:eastAsia="zh-CN"/>
        </w:rPr>
        <w:t>ultiple active configured grant configurations for a given BWP of a serving cell should be supported at least for different services/traffic types and/or for enhancing reliability and reducing latency</w:t>
      </w:r>
      <w:r>
        <w:rPr>
          <w:sz w:val="22"/>
          <w:szCs w:val="22"/>
          <w:lang w:eastAsia="zh-CN"/>
        </w:rPr>
        <w:t xml:space="preserve">. </w:t>
      </w:r>
      <w:r w:rsidR="009B68E7">
        <w:rPr>
          <w:sz w:val="22"/>
          <w:szCs w:val="22"/>
          <w:lang w:eastAsia="zh-CN"/>
        </w:rPr>
        <w:t xml:space="preserve">Design details are discussed in </w:t>
      </w:r>
      <w:r w:rsidR="009B68E7">
        <w:rPr>
          <w:rFonts w:eastAsiaTheme="minorEastAsia"/>
          <w:sz w:val="22"/>
          <w:szCs w:val="22"/>
          <w:lang w:eastAsia="zh-CN"/>
        </w:rPr>
        <w:t xml:space="preserve">[Nokia, 0932], [DCM, 0974], [Panasonic, </w:t>
      </w:r>
      <w:r w:rsidR="00E30B99">
        <w:rPr>
          <w:sz w:val="22"/>
        </w:rPr>
        <w:t>1291</w:t>
      </w:r>
      <w:r w:rsidR="009B68E7">
        <w:rPr>
          <w:rFonts w:eastAsiaTheme="minorEastAsia"/>
          <w:sz w:val="22"/>
          <w:szCs w:val="22"/>
          <w:lang w:eastAsia="zh-CN"/>
        </w:rPr>
        <w:t xml:space="preserve">], [HW, 0866], [ZTE, 0075], [Spreadtrum, 0707], </w:t>
      </w:r>
      <w:r w:rsidR="009B68E7">
        <w:rPr>
          <w:sz w:val="22"/>
        </w:rPr>
        <w:t xml:space="preserve">[QC, 0901], </w:t>
      </w:r>
      <w:r w:rsidR="009B68E7">
        <w:rPr>
          <w:rFonts w:eastAsiaTheme="minorEastAsia"/>
          <w:sz w:val="22"/>
          <w:szCs w:val="22"/>
          <w:lang w:eastAsia="zh-CN"/>
        </w:rPr>
        <w:t>[vivo, 0132], [Sequans, 0681], [</w:t>
      </w:r>
      <w:r w:rsidR="009B68E7" w:rsidRPr="005D52DD">
        <w:rPr>
          <w:sz w:val="22"/>
        </w:rPr>
        <w:t>InterDigital</w:t>
      </w:r>
      <w:r w:rsidR="009B68E7">
        <w:rPr>
          <w:sz w:val="22"/>
        </w:rPr>
        <w:t>, 0807], [III, 1104], [Intel, 0498]</w:t>
      </w:r>
      <w:r w:rsidR="000F7419">
        <w:rPr>
          <w:sz w:val="22"/>
        </w:rPr>
        <w:t>, [KDDI, 1142]</w:t>
      </w:r>
      <w:r w:rsidR="009B68E7">
        <w:rPr>
          <w:sz w:val="22"/>
        </w:rPr>
        <w:t xml:space="preserve">. </w:t>
      </w:r>
      <w:r w:rsidR="005E4BA7">
        <w:rPr>
          <w:sz w:val="22"/>
          <w:szCs w:val="22"/>
          <w:lang w:eastAsia="zh-CN"/>
        </w:rPr>
        <w:t xml:space="preserve">Based on the contributions survey, </w:t>
      </w:r>
      <w:r w:rsidR="005E4BA7" w:rsidRPr="005E4BA7">
        <w:rPr>
          <w:sz w:val="22"/>
          <w:szCs w:val="22"/>
          <w:lang w:eastAsia="zh-CN"/>
        </w:rPr>
        <w:t>potential specification impacts</w:t>
      </w:r>
      <w:r w:rsidR="005E4BA7">
        <w:rPr>
          <w:sz w:val="22"/>
          <w:szCs w:val="22"/>
          <w:lang w:eastAsia="zh-CN"/>
        </w:rPr>
        <w:t xml:space="preserve"> are </w:t>
      </w:r>
      <w:r w:rsidR="0005182C">
        <w:rPr>
          <w:sz w:val="22"/>
          <w:szCs w:val="22"/>
          <w:lang w:eastAsia="zh-CN"/>
        </w:rPr>
        <w:t>summarized as following.</w:t>
      </w:r>
    </w:p>
    <w:p w14:paraId="6F7C1B1A" w14:textId="79E22252" w:rsidR="00EC0CD4" w:rsidRPr="0005182C" w:rsidRDefault="00EC0CD4" w:rsidP="0005182C">
      <w:pPr>
        <w:pStyle w:val="1"/>
        <w:numPr>
          <w:ilvl w:val="2"/>
          <w:numId w:val="2"/>
        </w:numPr>
        <w:tabs>
          <w:tab w:val="left" w:pos="0"/>
        </w:tabs>
        <w:autoSpaceDE/>
        <w:autoSpaceDN/>
        <w:spacing w:before="240"/>
        <w:rPr>
          <w:rFonts w:ascii="Arial" w:eastAsia="等线" w:hAnsi="Arial"/>
          <w:bCs w:val="0"/>
          <w:kern w:val="28"/>
          <w:sz w:val="24"/>
          <w:szCs w:val="20"/>
          <w:lang w:eastAsia="zh-CN"/>
        </w:rPr>
      </w:pPr>
      <w:r w:rsidRPr="0005182C">
        <w:rPr>
          <w:rFonts w:ascii="Arial" w:eastAsia="等线" w:hAnsi="Arial"/>
          <w:bCs w:val="0"/>
          <w:kern w:val="28"/>
          <w:sz w:val="24"/>
          <w:szCs w:val="20"/>
          <w:lang w:eastAsia="zh-CN"/>
        </w:rPr>
        <w:t xml:space="preserve">Higher layer </w:t>
      </w:r>
      <w:r w:rsidR="0005182C">
        <w:rPr>
          <w:rFonts w:ascii="Arial" w:eastAsia="等线" w:hAnsi="Arial"/>
          <w:bCs w:val="0"/>
          <w:kern w:val="28"/>
          <w:sz w:val="24"/>
          <w:szCs w:val="20"/>
          <w:lang w:eastAsia="zh-CN"/>
        </w:rPr>
        <w:t>aspects</w:t>
      </w:r>
    </w:p>
    <w:p w14:paraId="2280887D" w14:textId="4F9E7F92" w:rsidR="007F5B75" w:rsidRPr="00D251F9" w:rsidRDefault="007F5B75" w:rsidP="00322300">
      <w:pPr>
        <w:pStyle w:val="a9"/>
        <w:spacing w:afterLines="50" w:after="156" w:line="240" w:lineRule="auto"/>
        <w:rPr>
          <w:rFonts w:eastAsia="Yu Mincho"/>
          <w:b/>
          <w:sz w:val="22"/>
          <w:szCs w:val="22"/>
          <w:u w:val="single"/>
          <w:lang w:eastAsia="ja-JP"/>
        </w:rPr>
      </w:pPr>
      <w:r w:rsidRPr="00D251F9">
        <w:rPr>
          <w:rFonts w:eastAsia="Yu Mincho"/>
          <w:b/>
          <w:sz w:val="22"/>
          <w:szCs w:val="22"/>
          <w:u w:val="single"/>
          <w:lang w:eastAsia="ja-JP"/>
        </w:rPr>
        <w:t>Signalling structure</w:t>
      </w:r>
      <w:r>
        <w:rPr>
          <w:rFonts w:eastAsia="Yu Mincho"/>
          <w:b/>
          <w:sz w:val="22"/>
          <w:szCs w:val="22"/>
          <w:u w:val="single"/>
          <w:lang w:eastAsia="ja-JP"/>
        </w:rPr>
        <w:t>/design</w:t>
      </w:r>
    </w:p>
    <w:p w14:paraId="3B2DD215" w14:textId="1EE191C9" w:rsidR="000F7419" w:rsidRDefault="00EC1142" w:rsidP="00322300">
      <w:pPr>
        <w:pStyle w:val="a9"/>
        <w:spacing w:afterLines="50" w:after="156" w:line="240" w:lineRule="auto"/>
        <w:rPr>
          <w:rFonts w:eastAsia="Yu Mincho"/>
          <w:sz w:val="22"/>
          <w:szCs w:val="22"/>
          <w:lang w:eastAsia="ja-JP"/>
        </w:rPr>
      </w:pPr>
      <w:r>
        <w:rPr>
          <w:rFonts w:eastAsiaTheme="minorEastAsia"/>
          <w:sz w:val="22"/>
          <w:szCs w:val="22"/>
          <w:lang w:eastAsia="zh-CN"/>
        </w:rPr>
        <w:t xml:space="preserve">For different services/traffic types, </w:t>
      </w:r>
      <w:r w:rsidR="000F7419">
        <w:rPr>
          <w:rFonts w:eastAsiaTheme="minorEastAsia"/>
          <w:sz w:val="22"/>
          <w:szCs w:val="22"/>
          <w:lang w:eastAsia="zh-CN"/>
        </w:rPr>
        <w:t xml:space="preserve">[HW, 0866], </w:t>
      </w:r>
      <w:r w:rsidR="000F7419">
        <w:rPr>
          <w:sz w:val="22"/>
        </w:rPr>
        <w:t xml:space="preserve">[KDDI, 1142], </w:t>
      </w:r>
      <w:r w:rsidR="000F7419">
        <w:rPr>
          <w:rFonts w:eastAsiaTheme="minorEastAsia"/>
          <w:sz w:val="22"/>
          <w:szCs w:val="22"/>
          <w:lang w:eastAsia="zh-CN"/>
        </w:rPr>
        <w:t>[ZTE, 0075], [Spreadtrum, 0707], [Nokia, 0932], [DCM, 0974], propose to enable independent configurations of parameters for different</w:t>
      </w:r>
      <w:r w:rsidR="00DE076E">
        <w:rPr>
          <w:rFonts w:eastAsiaTheme="minorEastAsia"/>
          <w:sz w:val="22"/>
          <w:szCs w:val="22"/>
          <w:lang w:eastAsia="zh-CN"/>
        </w:rPr>
        <w:t xml:space="preserve"> active</w:t>
      </w:r>
      <w:r w:rsidR="000F7419">
        <w:rPr>
          <w:rFonts w:eastAsiaTheme="minorEastAsia"/>
          <w:sz w:val="22"/>
          <w:szCs w:val="22"/>
          <w:lang w:eastAsia="zh-CN"/>
        </w:rPr>
        <w:t xml:space="preserve"> </w:t>
      </w:r>
      <w:r w:rsidR="00DE076E">
        <w:rPr>
          <w:rFonts w:eastAsiaTheme="minorEastAsia"/>
          <w:sz w:val="22"/>
          <w:szCs w:val="22"/>
          <w:lang w:eastAsia="zh-CN"/>
        </w:rPr>
        <w:t xml:space="preserve">configured grant </w:t>
      </w:r>
      <w:r w:rsidR="000F7419">
        <w:rPr>
          <w:rFonts w:eastAsiaTheme="minorEastAsia"/>
          <w:sz w:val="22"/>
          <w:szCs w:val="22"/>
          <w:lang w:eastAsia="zh-CN"/>
        </w:rPr>
        <w:t>configura</w:t>
      </w:r>
      <w:r w:rsidR="000F7419" w:rsidRPr="00322300">
        <w:rPr>
          <w:rFonts w:eastAsiaTheme="minorEastAsia"/>
          <w:sz w:val="22"/>
          <w:szCs w:val="22"/>
          <w:lang w:eastAsia="zh-CN"/>
        </w:rPr>
        <w:t xml:space="preserve">tions. </w:t>
      </w:r>
      <w:r w:rsidRPr="00322300">
        <w:rPr>
          <w:rFonts w:eastAsiaTheme="minorEastAsia"/>
          <w:sz w:val="22"/>
          <w:szCs w:val="22"/>
          <w:lang w:eastAsia="zh-CN"/>
        </w:rPr>
        <w:t xml:space="preserve">For </w:t>
      </w:r>
      <w:r w:rsidRPr="00322300">
        <w:rPr>
          <w:rFonts w:eastAsia="宋体"/>
          <w:sz w:val="22"/>
          <w:szCs w:val="22"/>
          <w:lang w:eastAsia="ja-JP"/>
        </w:rPr>
        <w:t>enhancing reliability and reducing latency,</w:t>
      </w:r>
      <w:r w:rsidRPr="00322300">
        <w:rPr>
          <w:rFonts w:eastAsiaTheme="minorEastAsia"/>
          <w:sz w:val="22"/>
          <w:szCs w:val="22"/>
          <w:lang w:eastAsia="zh-CN"/>
        </w:rPr>
        <w:t xml:space="preserve"> [ZTE, 0075], [Spreadtrum, 0707], [Nokia, 0932], [DCM, 0974] propose to set different starting positions </w:t>
      </w:r>
      <w:r w:rsidR="00DE076E">
        <w:rPr>
          <w:rFonts w:eastAsiaTheme="minorEastAsia"/>
          <w:sz w:val="22"/>
          <w:szCs w:val="22"/>
          <w:lang w:eastAsia="zh-CN"/>
        </w:rPr>
        <w:t>for</w:t>
      </w:r>
      <w:r w:rsidRPr="00322300">
        <w:rPr>
          <w:rFonts w:eastAsiaTheme="minorEastAsia"/>
          <w:sz w:val="22"/>
          <w:szCs w:val="22"/>
          <w:lang w:eastAsia="zh-CN"/>
        </w:rPr>
        <w:t xml:space="preserve"> different</w:t>
      </w:r>
      <w:r w:rsidR="00DE076E">
        <w:rPr>
          <w:rFonts w:eastAsiaTheme="minorEastAsia"/>
          <w:sz w:val="22"/>
          <w:szCs w:val="22"/>
          <w:lang w:eastAsia="zh-CN"/>
        </w:rPr>
        <w:t xml:space="preserve"> active configured grant c</w:t>
      </w:r>
      <w:r w:rsidRPr="00322300">
        <w:rPr>
          <w:rFonts w:eastAsiaTheme="minorEastAsia"/>
          <w:sz w:val="22"/>
          <w:szCs w:val="22"/>
          <w:lang w:eastAsia="zh-CN"/>
        </w:rPr>
        <w:t>onfigurations</w:t>
      </w:r>
      <w:r>
        <w:rPr>
          <w:rFonts w:eastAsiaTheme="minorEastAsia"/>
          <w:sz w:val="22"/>
          <w:szCs w:val="22"/>
          <w:lang w:eastAsia="zh-CN"/>
        </w:rPr>
        <w:t xml:space="preserve">. For inter-UE multiplexing, [ZTE, 0075] proposes to set different frequency-domain locations </w:t>
      </w:r>
      <w:r w:rsidR="00DE076E">
        <w:rPr>
          <w:rFonts w:eastAsiaTheme="minorEastAsia"/>
          <w:sz w:val="22"/>
          <w:szCs w:val="22"/>
          <w:lang w:eastAsia="zh-CN"/>
        </w:rPr>
        <w:t>for d</w:t>
      </w:r>
      <w:r>
        <w:rPr>
          <w:rFonts w:eastAsiaTheme="minorEastAsia"/>
          <w:sz w:val="22"/>
          <w:szCs w:val="22"/>
          <w:lang w:eastAsia="zh-CN"/>
        </w:rPr>
        <w:t xml:space="preserve">ifferent </w:t>
      </w:r>
      <w:r w:rsidR="00DE076E">
        <w:rPr>
          <w:rFonts w:eastAsiaTheme="minorEastAsia"/>
          <w:sz w:val="22"/>
          <w:szCs w:val="22"/>
          <w:lang w:eastAsia="zh-CN"/>
        </w:rPr>
        <w:t xml:space="preserve">active configured grant </w:t>
      </w:r>
      <w:r>
        <w:rPr>
          <w:rFonts w:eastAsiaTheme="minorEastAsia"/>
          <w:sz w:val="22"/>
          <w:szCs w:val="22"/>
          <w:lang w:eastAsia="zh-CN"/>
        </w:rPr>
        <w:t xml:space="preserve">configurations </w:t>
      </w:r>
      <w:r w:rsidR="00DE076E">
        <w:rPr>
          <w:rFonts w:eastAsiaTheme="minorEastAsia"/>
          <w:sz w:val="22"/>
          <w:szCs w:val="22"/>
          <w:lang w:eastAsia="zh-CN"/>
        </w:rPr>
        <w:t>(this should depend on the discussion on inter-UE multiplexing)</w:t>
      </w:r>
      <w:r>
        <w:rPr>
          <w:rFonts w:eastAsiaTheme="minorEastAsia"/>
          <w:sz w:val="22"/>
          <w:szCs w:val="22"/>
          <w:lang w:eastAsia="zh-CN"/>
        </w:rPr>
        <w:t>.</w:t>
      </w:r>
      <w:r w:rsidR="000F7419">
        <w:rPr>
          <w:rFonts w:eastAsia="Yu Mincho"/>
          <w:sz w:val="22"/>
          <w:szCs w:val="22"/>
          <w:lang w:eastAsia="ja-JP"/>
        </w:rPr>
        <w:t xml:space="preserve"> </w:t>
      </w:r>
      <w:r w:rsidR="00322300">
        <w:rPr>
          <w:rFonts w:eastAsia="Yu Mincho"/>
          <w:sz w:val="22"/>
          <w:szCs w:val="22"/>
          <w:lang w:eastAsia="ja-JP"/>
        </w:rPr>
        <w:t xml:space="preserve">Taking into account these considerations, </w:t>
      </w:r>
      <w:r w:rsidR="007129BF" w:rsidRPr="00322300">
        <w:rPr>
          <w:rFonts w:eastAsiaTheme="minorEastAsia"/>
          <w:sz w:val="22"/>
          <w:szCs w:val="22"/>
          <w:lang w:eastAsia="zh-CN"/>
        </w:rPr>
        <w:t>[Spreadtrum, 0707]</w:t>
      </w:r>
      <w:r w:rsidR="007129BF">
        <w:rPr>
          <w:rFonts w:eastAsia="Yu Mincho"/>
          <w:sz w:val="22"/>
          <w:szCs w:val="22"/>
          <w:lang w:eastAsia="ja-JP"/>
        </w:rPr>
        <w:t xml:space="preserve"> and </w:t>
      </w:r>
      <w:r w:rsidR="000F7419">
        <w:rPr>
          <w:rFonts w:eastAsia="Yu Mincho"/>
          <w:sz w:val="22"/>
          <w:szCs w:val="22"/>
          <w:lang w:eastAsia="ja-JP"/>
        </w:rPr>
        <w:t xml:space="preserve">[DCM, 0974] propose to design higher-layer signalling </w:t>
      </w:r>
      <w:r w:rsidR="00DE076E">
        <w:rPr>
          <w:rFonts w:eastAsia="Yu Mincho"/>
          <w:sz w:val="22"/>
          <w:szCs w:val="22"/>
          <w:lang w:eastAsia="ja-JP"/>
        </w:rPr>
        <w:t xml:space="preserve">for </w:t>
      </w:r>
      <w:r w:rsidR="007F5B75">
        <w:rPr>
          <w:rFonts w:eastAsia="Yu Mincho"/>
          <w:sz w:val="22"/>
          <w:szCs w:val="22"/>
          <w:lang w:eastAsia="ja-JP"/>
        </w:rPr>
        <w:t>configured grant PUSCH</w:t>
      </w:r>
      <w:r w:rsidR="000F7419">
        <w:rPr>
          <w:rFonts w:eastAsia="Yu Mincho"/>
          <w:sz w:val="22"/>
          <w:szCs w:val="22"/>
          <w:lang w:eastAsia="ja-JP"/>
        </w:rPr>
        <w:t xml:space="preserve"> such that one or multiple </w:t>
      </w:r>
      <w:r w:rsidR="00E4253C">
        <w:rPr>
          <w:rFonts w:eastAsia="Yu Mincho"/>
          <w:sz w:val="22"/>
          <w:szCs w:val="22"/>
          <w:lang w:eastAsia="ja-JP"/>
        </w:rPr>
        <w:t>configured grant</w:t>
      </w:r>
      <w:r w:rsidR="000F7419">
        <w:rPr>
          <w:rFonts w:eastAsia="Yu Mincho"/>
          <w:sz w:val="22"/>
          <w:szCs w:val="22"/>
          <w:lang w:eastAsia="ja-JP"/>
        </w:rPr>
        <w:t xml:space="preserve"> configuration</w:t>
      </w:r>
      <w:r w:rsidR="00322300">
        <w:rPr>
          <w:rFonts w:eastAsia="Yu Mincho"/>
          <w:sz w:val="22"/>
          <w:szCs w:val="22"/>
          <w:lang w:eastAsia="ja-JP"/>
        </w:rPr>
        <w:t xml:space="preserve"> groups can be configured</w:t>
      </w:r>
      <w:r w:rsidR="000F7419">
        <w:rPr>
          <w:rFonts w:eastAsia="Yu Mincho"/>
          <w:sz w:val="22"/>
          <w:szCs w:val="22"/>
          <w:lang w:eastAsia="ja-JP"/>
        </w:rPr>
        <w:t xml:space="preserve">, </w:t>
      </w:r>
      <w:r w:rsidR="00322300">
        <w:rPr>
          <w:rFonts w:eastAsia="Yu Mincho"/>
          <w:sz w:val="22"/>
          <w:szCs w:val="22"/>
          <w:lang w:eastAsia="ja-JP"/>
        </w:rPr>
        <w:t>wh</w:t>
      </w:r>
      <w:r w:rsidR="00DE076E">
        <w:rPr>
          <w:rFonts w:eastAsia="Yu Mincho"/>
          <w:sz w:val="22"/>
          <w:szCs w:val="22"/>
          <w:lang w:eastAsia="ja-JP"/>
        </w:rPr>
        <w:t>ile</w:t>
      </w:r>
      <w:r w:rsidR="00322300">
        <w:rPr>
          <w:rFonts w:eastAsia="Yu Mincho"/>
          <w:sz w:val="22"/>
          <w:szCs w:val="22"/>
          <w:lang w:eastAsia="ja-JP"/>
        </w:rPr>
        <w:t xml:space="preserve"> </w:t>
      </w:r>
      <w:r w:rsidR="000F7419">
        <w:rPr>
          <w:rFonts w:eastAsia="Yu Mincho"/>
          <w:sz w:val="22"/>
          <w:szCs w:val="22"/>
          <w:lang w:eastAsia="ja-JP"/>
        </w:rPr>
        <w:t xml:space="preserve">in each </w:t>
      </w:r>
      <w:r w:rsidR="00E4253C">
        <w:rPr>
          <w:rFonts w:eastAsia="Yu Mincho"/>
          <w:sz w:val="22"/>
          <w:szCs w:val="22"/>
          <w:lang w:eastAsia="ja-JP"/>
        </w:rPr>
        <w:t>configured grant configuration group</w:t>
      </w:r>
      <w:r w:rsidR="000F7419">
        <w:rPr>
          <w:rFonts w:eastAsia="Yu Mincho"/>
          <w:sz w:val="22"/>
          <w:szCs w:val="22"/>
          <w:lang w:eastAsia="ja-JP"/>
        </w:rPr>
        <w:t xml:space="preserve">, </w:t>
      </w:r>
      <w:r w:rsidR="007F5B75">
        <w:rPr>
          <w:rFonts w:eastAsia="Yu Mincho"/>
          <w:sz w:val="22"/>
          <w:szCs w:val="22"/>
          <w:lang w:eastAsia="ja-JP"/>
        </w:rPr>
        <w:t xml:space="preserve">one or multiple </w:t>
      </w:r>
      <w:r w:rsidR="00E4253C">
        <w:rPr>
          <w:rFonts w:eastAsia="Yu Mincho"/>
          <w:sz w:val="22"/>
          <w:szCs w:val="22"/>
          <w:lang w:eastAsia="ja-JP"/>
        </w:rPr>
        <w:t xml:space="preserve">configured grant </w:t>
      </w:r>
      <w:r w:rsidR="00DE076E">
        <w:rPr>
          <w:rFonts w:eastAsia="Yu Mincho"/>
          <w:sz w:val="22"/>
          <w:szCs w:val="22"/>
          <w:lang w:eastAsia="ja-JP"/>
        </w:rPr>
        <w:t>c</w:t>
      </w:r>
      <w:r w:rsidR="00E4253C">
        <w:rPr>
          <w:rFonts w:eastAsia="Yu Mincho"/>
          <w:sz w:val="22"/>
          <w:szCs w:val="22"/>
          <w:lang w:eastAsia="ja-JP"/>
        </w:rPr>
        <w:t>onfiguration</w:t>
      </w:r>
      <w:r w:rsidR="000F7419">
        <w:rPr>
          <w:rFonts w:eastAsia="Yu Mincho"/>
          <w:sz w:val="22"/>
          <w:szCs w:val="22"/>
          <w:lang w:eastAsia="ja-JP"/>
        </w:rPr>
        <w:t xml:space="preserve">s </w:t>
      </w:r>
      <w:r w:rsidR="00322300">
        <w:rPr>
          <w:rFonts w:eastAsia="Yu Mincho"/>
          <w:sz w:val="22"/>
          <w:szCs w:val="22"/>
          <w:lang w:eastAsia="ja-JP"/>
        </w:rPr>
        <w:t>can be</w:t>
      </w:r>
      <w:r w:rsidR="000F7419">
        <w:rPr>
          <w:rFonts w:eastAsia="Yu Mincho"/>
          <w:sz w:val="22"/>
          <w:szCs w:val="22"/>
          <w:lang w:eastAsia="ja-JP"/>
        </w:rPr>
        <w:t xml:space="preserve"> included.</w:t>
      </w:r>
      <w:r w:rsidR="007F5B75">
        <w:rPr>
          <w:rFonts w:eastAsia="Yu Mincho"/>
          <w:sz w:val="22"/>
          <w:szCs w:val="22"/>
          <w:lang w:eastAsia="ja-JP"/>
        </w:rPr>
        <w:t xml:space="preserve"> Although exact final signalling structure should be made at later stage, it is good to consider the structure from the beginning.</w:t>
      </w:r>
    </w:p>
    <w:p w14:paraId="1C1DBF56" w14:textId="77777777" w:rsidR="00D5029E" w:rsidRDefault="00D5029E" w:rsidP="00D5029E">
      <w:pPr>
        <w:spacing w:afterLines="50" w:after="156"/>
        <w:jc w:val="center"/>
        <w:rPr>
          <w:sz w:val="22"/>
        </w:rPr>
      </w:pPr>
      <w:r w:rsidRPr="007D665F">
        <w:rPr>
          <w:rFonts w:hint="eastAsia"/>
          <w:noProof/>
        </w:rPr>
        <w:lastRenderedPageBreak/>
        <w:drawing>
          <wp:inline distT="0" distB="0" distL="0" distR="0" wp14:anchorId="4CFE5805" wp14:editId="54839806">
            <wp:extent cx="5441400" cy="2560320"/>
            <wp:effectExtent l="0" t="0" r="6985" b="0"/>
            <wp:docPr id="6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41400" cy="2560320"/>
                    </a:xfrm>
                    <a:prstGeom prst="rect">
                      <a:avLst/>
                    </a:prstGeom>
                    <a:noFill/>
                    <a:ln>
                      <a:noFill/>
                    </a:ln>
                  </pic:spPr>
                </pic:pic>
              </a:graphicData>
            </a:graphic>
          </wp:inline>
        </w:drawing>
      </w:r>
    </w:p>
    <w:p w14:paraId="3C420D20" w14:textId="77777777" w:rsidR="00D5029E" w:rsidRPr="00D5029E" w:rsidRDefault="00D5029E" w:rsidP="00D5029E">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sidRPr="00D5029E">
        <w:rPr>
          <w:rFonts w:ascii="Times New Roman" w:eastAsia="Times New Roman" w:hAnsi="Times New Roman" w:cs="Times New Roman"/>
          <w:kern w:val="0"/>
          <w:lang w:val="en-GB" w:eastAsia="en-US"/>
        </w:rPr>
        <w:t>1</w:t>
      </w:r>
      <w:r w:rsidRPr="00D5029E">
        <w:rPr>
          <w:rFonts w:ascii="Times New Roman" w:eastAsia="Times New Roman" w:hAnsi="Times New Roman" w:cs="Times New Roman" w:hint="eastAsia"/>
          <w:kern w:val="0"/>
          <w:lang w:val="en-GB" w:eastAsia="en-US"/>
        </w:rPr>
        <w:tab/>
        <w:t>Concept of configured grant configuration group.</w:t>
      </w:r>
    </w:p>
    <w:p w14:paraId="68EFD7A3" w14:textId="214EE78A" w:rsidR="007F5B75" w:rsidRDefault="007F5B75" w:rsidP="00322300">
      <w:pPr>
        <w:pStyle w:val="a9"/>
        <w:spacing w:afterLines="50" w:after="156" w:line="240" w:lineRule="auto"/>
        <w:rPr>
          <w:rFonts w:eastAsia="Yu Mincho"/>
          <w:sz w:val="22"/>
          <w:szCs w:val="22"/>
          <w:lang w:eastAsia="ja-JP"/>
        </w:rPr>
      </w:pPr>
      <w:r>
        <w:rPr>
          <w:rFonts w:eastAsia="Yu Mincho" w:hint="eastAsia"/>
          <w:sz w:val="22"/>
          <w:szCs w:val="22"/>
          <w:lang w:eastAsia="ja-JP"/>
        </w:rPr>
        <w:t>[</w:t>
      </w:r>
      <w:r>
        <w:rPr>
          <w:rFonts w:eastAsia="Yu Mincho"/>
          <w:sz w:val="22"/>
          <w:szCs w:val="22"/>
          <w:lang w:eastAsia="ja-JP"/>
        </w:rPr>
        <w:t xml:space="preserve">Panasonic, </w:t>
      </w:r>
      <w:r w:rsidR="00E30B99">
        <w:rPr>
          <w:sz w:val="22"/>
        </w:rPr>
        <w:t>1291</w:t>
      </w:r>
      <w:r>
        <w:rPr>
          <w:rFonts w:eastAsia="Yu Mincho"/>
          <w:sz w:val="22"/>
          <w:szCs w:val="22"/>
          <w:lang w:eastAsia="ja-JP"/>
        </w:rPr>
        <w:t xml:space="preserve">], [HW, 0866], [DCM, 0974] discuss the maximum number of active configured grant PUSCH configurations for a BWP of a serving cell. [Panasonic, </w:t>
      </w:r>
      <w:r w:rsidR="00E30B99">
        <w:rPr>
          <w:sz w:val="22"/>
        </w:rPr>
        <w:t>1291</w:t>
      </w:r>
      <w:r>
        <w:rPr>
          <w:rFonts w:eastAsia="Yu Mincho"/>
          <w:sz w:val="22"/>
          <w:szCs w:val="22"/>
          <w:lang w:eastAsia="ja-JP"/>
        </w:rPr>
        <w:t>], [DCM, 0974] prefers to up to 8 configurations</w:t>
      </w:r>
      <w:r w:rsidR="000A6FE3">
        <w:rPr>
          <w:rFonts w:eastAsia="Yu Mincho"/>
          <w:sz w:val="22"/>
          <w:szCs w:val="22"/>
          <w:lang w:eastAsia="ja-JP"/>
        </w:rPr>
        <w:t xml:space="preserve"> since 8 is the current supported maximum number for SR configurations and repetition</w:t>
      </w:r>
      <w:r w:rsidR="00D133C5">
        <w:rPr>
          <w:rFonts w:eastAsia="Yu Mincho" w:hint="eastAsia"/>
          <w:sz w:val="22"/>
          <w:szCs w:val="22"/>
          <w:lang w:eastAsia="ja-JP"/>
        </w:rPr>
        <w:t>/aggregation</w:t>
      </w:r>
      <w:r w:rsidR="000A6FE3">
        <w:rPr>
          <w:rFonts w:eastAsia="Yu Mincho"/>
          <w:sz w:val="22"/>
          <w:szCs w:val="22"/>
          <w:lang w:eastAsia="ja-JP"/>
        </w:rPr>
        <w:t xml:space="preserve"> factor</w:t>
      </w:r>
      <w:r w:rsidR="00D133C5">
        <w:rPr>
          <w:rFonts w:eastAsia="Yu Mincho" w:hint="eastAsia"/>
          <w:sz w:val="22"/>
          <w:szCs w:val="22"/>
          <w:lang w:eastAsia="ja-JP"/>
        </w:rPr>
        <w:t xml:space="preserve"> of a PDSCH/PUSCH/PUCCH</w:t>
      </w:r>
      <w:r w:rsidR="000A6FE3">
        <w:rPr>
          <w:rFonts w:eastAsia="Yu Mincho"/>
          <w:sz w:val="22"/>
          <w:szCs w:val="22"/>
          <w:lang w:eastAsia="ja-JP"/>
        </w:rPr>
        <w:t>.</w:t>
      </w:r>
      <w:r w:rsidR="00ED1C05">
        <w:rPr>
          <w:rFonts w:eastAsia="Yu Mincho"/>
          <w:sz w:val="22"/>
          <w:szCs w:val="22"/>
          <w:lang w:eastAsia="ja-JP"/>
        </w:rPr>
        <w:t xml:space="preserve"> </w:t>
      </w:r>
      <w:r>
        <w:rPr>
          <w:rFonts w:eastAsia="Yu Mincho"/>
          <w:sz w:val="22"/>
          <w:szCs w:val="22"/>
          <w:lang w:eastAsia="ja-JP"/>
        </w:rPr>
        <w:t xml:space="preserve">[HW, 0866] </w:t>
      </w:r>
      <w:r w:rsidR="00ED1C05">
        <w:rPr>
          <w:rFonts w:eastAsia="Yu Mincho"/>
          <w:sz w:val="22"/>
          <w:szCs w:val="22"/>
          <w:lang w:eastAsia="ja-JP"/>
        </w:rPr>
        <w:t xml:space="preserve">also thinks 8 could be a reasonable value and it can be up to </w:t>
      </w:r>
      <w:r>
        <w:rPr>
          <w:rFonts w:eastAsia="Yu Mincho"/>
          <w:sz w:val="22"/>
          <w:szCs w:val="22"/>
          <w:lang w:eastAsia="ja-JP"/>
        </w:rPr>
        <w:t>RAN2 to decide.</w:t>
      </w:r>
    </w:p>
    <w:p w14:paraId="24503841" w14:textId="2FB4F9F8" w:rsidR="007F5B75" w:rsidRDefault="007F5B75" w:rsidP="00322300">
      <w:pPr>
        <w:pStyle w:val="a9"/>
        <w:spacing w:afterLines="50" w:after="156" w:line="240" w:lineRule="auto"/>
        <w:rPr>
          <w:rFonts w:eastAsiaTheme="minorEastAsia"/>
          <w:sz w:val="22"/>
          <w:szCs w:val="22"/>
          <w:lang w:eastAsia="zh-CN"/>
        </w:rPr>
      </w:pPr>
      <w:r>
        <w:rPr>
          <w:rFonts w:eastAsia="Yu Mincho" w:hint="eastAsia"/>
          <w:sz w:val="22"/>
          <w:szCs w:val="22"/>
          <w:lang w:eastAsia="ja-JP"/>
        </w:rPr>
        <w:t>I</w:t>
      </w:r>
      <w:r>
        <w:rPr>
          <w:rFonts w:eastAsia="Yu Mincho"/>
          <w:sz w:val="22"/>
          <w:szCs w:val="22"/>
          <w:lang w:eastAsia="ja-JP"/>
        </w:rPr>
        <w:t xml:space="preserve">n Rel.15 NR, Type 1 and Type 2 configured grant PUSCH are supported. </w:t>
      </w:r>
      <w:r>
        <w:rPr>
          <w:rFonts w:eastAsiaTheme="minorEastAsia"/>
          <w:sz w:val="22"/>
          <w:szCs w:val="22"/>
          <w:lang w:eastAsia="zh-CN"/>
        </w:rPr>
        <w:t xml:space="preserve">[Spreadtrum, 0707], [Nokia, 0932], [DCM, 0974], [Panasonic, </w:t>
      </w:r>
      <w:r w:rsidR="00E30B99">
        <w:rPr>
          <w:sz w:val="22"/>
        </w:rPr>
        <w:t>1291</w:t>
      </w:r>
      <w:r>
        <w:rPr>
          <w:rFonts w:eastAsiaTheme="minorEastAsia"/>
          <w:sz w:val="22"/>
          <w:szCs w:val="22"/>
          <w:lang w:eastAsia="zh-CN"/>
        </w:rPr>
        <w:t>] propose to enable multiple configured grant PUSCH configurations for both Type 1 and Type 2.</w:t>
      </w:r>
    </w:p>
    <w:p w14:paraId="78935C3C" w14:textId="4EA283EA" w:rsidR="007F5B75" w:rsidRDefault="007F5B75" w:rsidP="00322300">
      <w:pPr>
        <w:pStyle w:val="a9"/>
        <w:spacing w:afterLines="50" w:after="156" w:line="240" w:lineRule="auto"/>
        <w:rPr>
          <w:bCs/>
          <w:sz w:val="22"/>
        </w:rPr>
      </w:pPr>
      <w:r>
        <w:rPr>
          <w:rFonts w:eastAsia="Yu Mincho" w:hint="eastAsia"/>
          <w:sz w:val="22"/>
          <w:szCs w:val="22"/>
          <w:lang w:eastAsia="ja-JP"/>
        </w:rPr>
        <w:t>E</w:t>
      </w:r>
      <w:r>
        <w:rPr>
          <w:rFonts w:eastAsia="Yu Mincho"/>
          <w:sz w:val="22"/>
          <w:szCs w:val="22"/>
          <w:lang w:eastAsia="ja-JP"/>
        </w:rPr>
        <w:t xml:space="preserve">nhancements to higher layer parameters are </w:t>
      </w:r>
      <w:r w:rsidR="003F1A24">
        <w:rPr>
          <w:rFonts w:eastAsia="Yu Mincho"/>
          <w:sz w:val="22"/>
          <w:szCs w:val="22"/>
          <w:lang w:eastAsia="ja-JP"/>
        </w:rPr>
        <w:t xml:space="preserve">also </w:t>
      </w:r>
      <w:r>
        <w:rPr>
          <w:rFonts w:eastAsia="Yu Mincho"/>
          <w:sz w:val="22"/>
          <w:szCs w:val="22"/>
          <w:lang w:eastAsia="ja-JP"/>
        </w:rPr>
        <w:t xml:space="preserve">proposed by some companies. </w:t>
      </w:r>
      <w:r>
        <w:rPr>
          <w:rFonts w:eastAsiaTheme="minorEastAsia"/>
          <w:sz w:val="22"/>
          <w:szCs w:val="22"/>
          <w:lang w:eastAsia="zh-CN"/>
        </w:rPr>
        <w:t xml:space="preserve">[HW, 0866], [Spreadtrum, 0707] propose to support other </w:t>
      </w:r>
      <w:r w:rsidRPr="007F5B75">
        <w:rPr>
          <w:rFonts w:eastAsiaTheme="minorEastAsia"/>
          <w:sz w:val="22"/>
          <w:szCs w:val="22"/>
          <w:lang w:eastAsia="zh-CN"/>
        </w:rPr>
        <w:t xml:space="preserve">values </w:t>
      </w:r>
      <w:r>
        <w:rPr>
          <w:rFonts w:eastAsiaTheme="minorEastAsia"/>
          <w:sz w:val="22"/>
          <w:szCs w:val="22"/>
          <w:lang w:eastAsia="zh-CN"/>
        </w:rPr>
        <w:t xml:space="preserve">of </w:t>
      </w:r>
      <w:r w:rsidRPr="007F5B75">
        <w:rPr>
          <w:rFonts w:eastAsiaTheme="minorEastAsia"/>
          <w:sz w:val="22"/>
          <w:szCs w:val="22"/>
          <w:lang w:eastAsia="zh-CN"/>
        </w:rPr>
        <w:t>repetition number, e.g., 3/5/6/7</w:t>
      </w:r>
      <w:r w:rsidR="00FB0A2F">
        <w:rPr>
          <w:rFonts w:eastAsiaTheme="minorEastAsia"/>
          <w:sz w:val="22"/>
          <w:szCs w:val="22"/>
          <w:lang w:eastAsia="zh-CN"/>
        </w:rPr>
        <w:t xml:space="preserve"> for resource configuration flexibility and efficiency</w:t>
      </w:r>
      <w:r>
        <w:rPr>
          <w:rFonts w:eastAsiaTheme="minorEastAsia"/>
          <w:sz w:val="22"/>
          <w:szCs w:val="22"/>
          <w:lang w:eastAsia="zh-CN"/>
        </w:rPr>
        <w:t>. [Nokia, 0932] proposes to support periodicities of a configured grant PUSCH</w:t>
      </w:r>
      <w:r w:rsidRPr="003E1571">
        <w:rPr>
          <w:bCs/>
          <w:sz w:val="22"/>
        </w:rPr>
        <w:t xml:space="preserve"> other than 2 </w:t>
      </w:r>
      <w:r>
        <w:rPr>
          <w:bCs/>
          <w:sz w:val="22"/>
        </w:rPr>
        <w:t xml:space="preserve">symbol </w:t>
      </w:r>
      <w:r w:rsidRPr="003E1571">
        <w:rPr>
          <w:bCs/>
          <w:sz w:val="22"/>
        </w:rPr>
        <w:t>and 7 symbols</w:t>
      </w:r>
      <w:r w:rsidR="00E47524">
        <w:rPr>
          <w:bCs/>
          <w:sz w:val="22"/>
        </w:rPr>
        <w:t xml:space="preserve"> to fit with periodicities of traffic arrivals for some specific use-cases</w:t>
      </w:r>
      <w:r>
        <w:rPr>
          <w:bCs/>
          <w:sz w:val="22"/>
        </w:rPr>
        <w:t>.</w:t>
      </w:r>
    </w:p>
    <w:p w14:paraId="73310F06" w14:textId="1CF526C0" w:rsidR="007F5B75" w:rsidRDefault="007F5B75" w:rsidP="00322300">
      <w:pPr>
        <w:pStyle w:val="a9"/>
        <w:spacing w:afterLines="50" w:after="156" w:line="240" w:lineRule="auto"/>
        <w:rPr>
          <w:sz w:val="22"/>
        </w:rPr>
      </w:pPr>
      <w:r>
        <w:rPr>
          <w:rFonts w:eastAsiaTheme="minorEastAsia"/>
          <w:sz w:val="22"/>
          <w:szCs w:val="22"/>
          <w:lang w:eastAsia="zh-CN"/>
        </w:rPr>
        <w:t>[Spreadtrum, 0707]</w:t>
      </w:r>
      <w:r>
        <w:rPr>
          <w:sz w:val="22"/>
        </w:rPr>
        <w:t>, [QC, 0901] propose to support dynamic indication of repetition factor.</w:t>
      </w:r>
    </w:p>
    <w:p w14:paraId="531C0D8C" w14:textId="721231FA" w:rsidR="007F5B75" w:rsidRPr="00532A22" w:rsidRDefault="007F5B75" w:rsidP="007F5B75">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2.2-1</w:t>
      </w:r>
      <w:r w:rsidRPr="00532A22">
        <w:rPr>
          <w:rFonts w:ascii="Times New Roman" w:eastAsia="Yu Mincho" w:hAnsi="Times New Roman" w:cs="Times New Roman"/>
          <w:b/>
          <w:sz w:val="22"/>
          <w:u w:val="single"/>
          <w:lang w:eastAsia="ja-JP"/>
        </w:rPr>
        <w:t>:</w:t>
      </w:r>
    </w:p>
    <w:p w14:paraId="03DC58EA" w14:textId="3EA9E435" w:rsidR="007F5B75" w:rsidRPr="00FB0A2F" w:rsidRDefault="007F5B75" w:rsidP="007F5B75">
      <w:pPr>
        <w:pStyle w:val="a9"/>
        <w:numPr>
          <w:ilvl w:val="0"/>
          <w:numId w:val="68"/>
        </w:numPr>
        <w:spacing w:afterLines="50" w:after="156" w:line="240" w:lineRule="auto"/>
        <w:rPr>
          <w:rFonts w:eastAsia="Yu Mincho"/>
          <w:sz w:val="22"/>
          <w:szCs w:val="22"/>
          <w:lang w:eastAsia="ja-JP"/>
        </w:rPr>
      </w:pPr>
      <w:r>
        <w:rPr>
          <w:rFonts w:eastAsia="Yu Mincho"/>
          <w:i/>
          <w:sz w:val="22"/>
          <w:lang w:eastAsia="ja-JP"/>
        </w:rPr>
        <w:t>F</w:t>
      </w:r>
      <w:r w:rsidR="00DE076E">
        <w:rPr>
          <w:rFonts w:eastAsia="Yu Mincho"/>
          <w:i/>
          <w:sz w:val="22"/>
          <w:lang w:eastAsia="ja-JP"/>
        </w:rPr>
        <w:t>or different services/traffic types, it is necessary to enable independent configurations of parameters for different configured grant PUSCH configurations</w:t>
      </w:r>
      <w:r w:rsidR="00E47524">
        <w:rPr>
          <w:rFonts w:eastAsia="Yu Mincho"/>
          <w:i/>
          <w:sz w:val="22"/>
          <w:lang w:eastAsia="ja-JP"/>
        </w:rPr>
        <w:t xml:space="preserve"> for a given BWP of a serving cell</w:t>
      </w:r>
      <w:r w:rsidR="00DE076E">
        <w:rPr>
          <w:rFonts w:eastAsia="Yu Mincho"/>
          <w:i/>
          <w:sz w:val="22"/>
          <w:lang w:eastAsia="ja-JP"/>
        </w:rPr>
        <w:t>.</w:t>
      </w:r>
    </w:p>
    <w:p w14:paraId="36CC498A" w14:textId="7574CC2F" w:rsidR="0013604A" w:rsidRPr="0013604A" w:rsidRDefault="00DE076E">
      <w:pPr>
        <w:pStyle w:val="a9"/>
        <w:numPr>
          <w:ilvl w:val="0"/>
          <w:numId w:val="68"/>
        </w:numPr>
        <w:spacing w:afterLines="50" w:after="156" w:line="240" w:lineRule="auto"/>
        <w:rPr>
          <w:rFonts w:eastAsia="Yu Mincho"/>
          <w:i/>
          <w:sz w:val="22"/>
          <w:szCs w:val="22"/>
          <w:lang w:eastAsia="ja-JP"/>
        </w:rPr>
      </w:pPr>
      <w:r w:rsidRPr="00FB0A2F">
        <w:rPr>
          <w:rFonts w:eastAsia="Yu Mincho"/>
          <w:i/>
          <w:sz w:val="22"/>
          <w:szCs w:val="22"/>
          <w:lang w:eastAsia="ja-JP"/>
        </w:rPr>
        <w:t>For enhancing reliability and reducing latency, at least starting positions of different configurations of configured grant PUSCH should be different</w:t>
      </w:r>
      <w:r w:rsidR="00E47524">
        <w:rPr>
          <w:rFonts w:eastAsia="Yu Mincho"/>
          <w:i/>
          <w:sz w:val="22"/>
          <w:szCs w:val="22"/>
          <w:lang w:eastAsia="ja-JP"/>
        </w:rPr>
        <w:t xml:space="preserve"> for a given BWP of a serving cell</w:t>
      </w:r>
      <w:r w:rsidRPr="00FB0A2F">
        <w:rPr>
          <w:rFonts w:eastAsia="Yu Mincho"/>
          <w:i/>
          <w:sz w:val="22"/>
          <w:szCs w:val="22"/>
          <w:lang w:eastAsia="ja-JP"/>
        </w:rPr>
        <w:t>.</w:t>
      </w:r>
    </w:p>
    <w:p w14:paraId="271E111B" w14:textId="4AB63504" w:rsidR="002B5478" w:rsidRPr="004A4207" w:rsidRDefault="002B5478" w:rsidP="002B547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2B5478" w14:paraId="63056A56" w14:textId="77777777" w:rsidTr="002268E5">
        <w:tc>
          <w:tcPr>
            <w:tcW w:w="2005" w:type="dxa"/>
            <w:shd w:val="clear" w:color="auto" w:fill="9CC2E5" w:themeFill="accent5" w:themeFillTint="99"/>
          </w:tcPr>
          <w:p w14:paraId="4782FBF2" w14:textId="77777777" w:rsidR="002B5478" w:rsidRDefault="002B5478" w:rsidP="002B5478">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708432B" w14:textId="77777777" w:rsidR="002B5478" w:rsidRDefault="002B5478" w:rsidP="002B5478">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DB5A37" w14:paraId="7530F008" w14:textId="77777777" w:rsidTr="002268E5">
        <w:tc>
          <w:tcPr>
            <w:tcW w:w="2005" w:type="dxa"/>
          </w:tcPr>
          <w:p w14:paraId="61CD5B67" w14:textId="064B2412" w:rsidR="00DB5A37" w:rsidRDefault="00DB5A37" w:rsidP="00DB5A37">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hint="eastAsia"/>
                <w:kern w:val="0"/>
                <w:sz w:val="22"/>
                <w:lang w:val="en-GB" w:eastAsia="ko-KR"/>
              </w:rPr>
              <w:t>L</w:t>
            </w:r>
            <w:r>
              <w:rPr>
                <w:rFonts w:ascii="Times New Roman" w:eastAsia="Malgun Gothic" w:hAnsi="Times New Roman" w:cs="Times New Roman"/>
                <w:kern w:val="0"/>
                <w:sz w:val="22"/>
                <w:lang w:val="en-GB" w:eastAsia="ko-KR"/>
              </w:rPr>
              <w:t>G</w:t>
            </w:r>
          </w:p>
        </w:tc>
        <w:tc>
          <w:tcPr>
            <w:tcW w:w="6517" w:type="dxa"/>
          </w:tcPr>
          <w:p w14:paraId="1E38696B" w14:textId="0BB379CC" w:rsidR="00DB5A37" w:rsidRDefault="00DB5A37" w:rsidP="00DB5A37">
            <w:pPr>
              <w:spacing w:afterLines="50" w:after="156"/>
              <w:rPr>
                <w:rFonts w:ascii="Times New Roman" w:hAnsi="Times New Roman" w:cs="Times New Roman"/>
                <w:kern w:val="0"/>
                <w:sz w:val="22"/>
                <w:lang w:val="en-GB"/>
              </w:rPr>
            </w:pPr>
            <w:r>
              <w:rPr>
                <w:rFonts w:ascii="Times New Roman" w:eastAsia="Malgun Gothic" w:hAnsi="Times New Roman" w:cs="Times New Roman"/>
                <w:kern w:val="0"/>
                <w:sz w:val="22"/>
                <w:lang w:val="en-GB" w:eastAsia="ko-KR"/>
              </w:rPr>
              <w:t>Agree with this proposal</w:t>
            </w:r>
          </w:p>
        </w:tc>
      </w:tr>
      <w:tr w:rsidR="003E0B7B" w14:paraId="3C54562E" w14:textId="77777777" w:rsidTr="002268E5">
        <w:tc>
          <w:tcPr>
            <w:tcW w:w="2005" w:type="dxa"/>
          </w:tcPr>
          <w:p w14:paraId="04828E18" w14:textId="2A975FCF" w:rsidR="003E0B7B" w:rsidRDefault="003E0B7B" w:rsidP="003E0B7B">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lastRenderedPageBreak/>
              <w:t>HW</w:t>
            </w:r>
          </w:p>
        </w:tc>
        <w:tc>
          <w:tcPr>
            <w:tcW w:w="6517" w:type="dxa"/>
          </w:tcPr>
          <w:p w14:paraId="1F91ED96" w14:textId="0C4344EF" w:rsidR="003E0B7B" w:rsidRDefault="003E0B7B" w:rsidP="003E0B7B">
            <w:pPr>
              <w:spacing w:afterLines="50" w:after="156"/>
              <w:rPr>
                <w:rFonts w:ascii="Times New Roman" w:eastAsia="Malgun Gothic" w:hAnsi="Times New Roman" w:cs="Times New Roman"/>
                <w:kern w:val="0"/>
                <w:sz w:val="22"/>
                <w:lang w:val="en-GB" w:eastAsia="ko-KR"/>
              </w:rPr>
            </w:pPr>
            <w:r>
              <w:rPr>
                <w:rFonts w:ascii="Times New Roman" w:hAnsi="Times New Roman" w:cs="Times New Roman"/>
                <w:kern w:val="0"/>
                <w:sz w:val="22"/>
                <w:lang w:val="en-GB"/>
              </w:rPr>
              <w:t>To support multiple active configurations, each configuration should be independently configured. The configuration of starting position of different configurations of the configured grant PUSCH should be an implementation issue; given the independent configurations, different starting positions can be configured as needed for different configurations without any limitation.</w:t>
            </w:r>
          </w:p>
        </w:tc>
      </w:tr>
      <w:tr w:rsidR="002237F6" w14:paraId="012EA2D4" w14:textId="77777777" w:rsidTr="002268E5">
        <w:trPr>
          <w:ins w:id="74" w:author="NTT DOCOMO, INC." w:date="2019-01-22T11:44:00Z"/>
        </w:trPr>
        <w:tc>
          <w:tcPr>
            <w:tcW w:w="2005" w:type="dxa"/>
          </w:tcPr>
          <w:p w14:paraId="29292E75" w14:textId="70DDBB13" w:rsidR="002237F6" w:rsidRDefault="002237F6" w:rsidP="002237F6">
            <w:pPr>
              <w:spacing w:afterLines="50" w:after="156"/>
              <w:rPr>
                <w:ins w:id="75" w:author="NTT DOCOMO, INC." w:date="2019-01-22T11:44:00Z"/>
                <w:rFonts w:ascii="Times New Roman" w:eastAsia="Yu Mincho" w:hAnsi="Times New Roman" w:cs="Times New Roman"/>
                <w:kern w:val="0"/>
                <w:sz w:val="22"/>
                <w:lang w:val="en-GB" w:eastAsia="ja-JP"/>
              </w:rPr>
            </w:pPr>
            <w:ins w:id="76" w:author="NTT DOCOMO, INC." w:date="2019-01-22T11:44:00Z">
              <w:r>
                <w:rPr>
                  <w:rFonts w:ascii="Times New Roman" w:eastAsia="Yu Mincho" w:hAnsi="Times New Roman" w:cs="Times New Roman"/>
                  <w:kern w:val="0"/>
                  <w:sz w:val="22"/>
                  <w:lang w:val="en-GB" w:eastAsia="ja-JP"/>
                </w:rPr>
                <w:t>Ericsson</w:t>
              </w:r>
            </w:ins>
          </w:p>
        </w:tc>
        <w:tc>
          <w:tcPr>
            <w:tcW w:w="6517" w:type="dxa"/>
          </w:tcPr>
          <w:p w14:paraId="2BE81306" w14:textId="055EAE42" w:rsidR="002237F6" w:rsidRDefault="002237F6" w:rsidP="002237F6">
            <w:pPr>
              <w:spacing w:afterLines="50" w:after="156"/>
              <w:rPr>
                <w:ins w:id="77" w:author="NTT DOCOMO, INC." w:date="2019-01-22T11:44:00Z"/>
                <w:rFonts w:ascii="Times New Roman" w:hAnsi="Times New Roman" w:cs="Times New Roman"/>
                <w:kern w:val="0"/>
                <w:sz w:val="22"/>
                <w:lang w:val="en-GB"/>
              </w:rPr>
            </w:pPr>
            <w:ins w:id="78" w:author="NTT DOCOMO, INC." w:date="2019-01-22T11:44:00Z">
              <w:r>
                <w:rPr>
                  <w:rFonts w:ascii="Times New Roman" w:hAnsi="Times New Roman" w:cs="Times New Roman"/>
                  <w:kern w:val="0"/>
                  <w:sz w:val="22"/>
                  <w:lang w:val="en-GB"/>
                </w:rPr>
                <w:t>Agree that multiple configured grant configuration shall be supported. However, within same service type, we don’t see necessity to associate that with multiple CG configurations. Low latency can be achieved by allowing PUSCH allocation across the periodicity boundaries, without complicate the configuration and overload RRC signalling. There’s no obvious benefit that can not be achieved with cross-periodicity-boundary configuration comparing for the same service type, assuming similar periodicity and frequency resource allocation applied to same service type.</w:t>
              </w:r>
            </w:ins>
          </w:p>
        </w:tc>
      </w:tr>
    </w:tbl>
    <w:p w14:paraId="0D032CD0" w14:textId="77777777" w:rsidR="002B5478" w:rsidRDefault="002B5478" w:rsidP="002B5478">
      <w:pPr>
        <w:pStyle w:val="a9"/>
        <w:spacing w:afterLines="50" w:after="156" w:line="240" w:lineRule="auto"/>
        <w:rPr>
          <w:rFonts w:eastAsia="Yu Mincho"/>
          <w:i/>
          <w:sz w:val="22"/>
          <w:szCs w:val="22"/>
          <w:lang w:eastAsia="ja-JP"/>
        </w:rPr>
      </w:pPr>
    </w:p>
    <w:p w14:paraId="3BE44353" w14:textId="6E62C8AD" w:rsidR="002B5478" w:rsidRPr="002B5478" w:rsidRDefault="002B5478" w:rsidP="002B547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2.2-1</w:t>
      </w:r>
      <w:r w:rsidRPr="00532A22">
        <w:rPr>
          <w:rFonts w:ascii="Times New Roman" w:eastAsia="Yu Mincho" w:hAnsi="Times New Roman" w:cs="Times New Roman"/>
          <w:b/>
          <w:sz w:val="22"/>
          <w:u w:val="single"/>
          <w:lang w:eastAsia="ja-JP"/>
        </w:rPr>
        <w:t>:</w:t>
      </w:r>
    </w:p>
    <w:p w14:paraId="58399C36" w14:textId="77777777" w:rsidR="00C54ABA" w:rsidRDefault="00C54ABA" w:rsidP="00C54ABA">
      <w:pPr>
        <w:pStyle w:val="a9"/>
        <w:numPr>
          <w:ilvl w:val="0"/>
          <w:numId w:val="61"/>
        </w:numPr>
        <w:spacing w:afterLines="50" w:after="156" w:line="240" w:lineRule="auto"/>
        <w:rPr>
          <w:rFonts w:eastAsia="Yu Mincho"/>
          <w:i/>
          <w:sz w:val="22"/>
          <w:szCs w:val="22"/>
          <w:lang w:eastAsia="ja-JP"/>
        </w:rPr>
      </w:pPr>
      <w:r>
        <w:rPr>
          <w:rFonts w:eastAsia="Yu Mincho"/>
          <w:i/>
          <w:sz w:val="22"/>
          <w:szCs w:val="22"/>
          <w:lang w:eastAsia="ja-JP"/>
        </w:rPr>
        <w:t>Multiple active configured grant configurations should be enabled for both Type 1 and Type 2 configured grant PUSCH.</w:t>
      </w:r>
    </w:p>
    <w:p w14:paraId="06A985BD" w14:textId="04C59347" w:rsidR="0013604A" w:rsidRDefault="0013604A" w:rsidP="00FB0A2F">
      <w:pPr>
        <w:pStyle w:val="af6"/>
        <w:numPr>
          <w:ilvl w:val="0"/>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 xml:space="preserve">ollowing are </w:t>
      </w:r>
      <w:r w:rsidR="00786B72">
        <w:rPr>
          <w:rFonts w:ascii="Times New Roman" w:eastAsia="Yu Mincho" w:hAnsi="Times New Roman" w:cs="Times New Roman"/>
          <w:i/>
          <w:sz w:val="22"/>
          <w:lang w:eastAsia="ja-JP"/>
        </w:rPr>
        <w:t>to be discussed during</w:t>
      </w:r>
      <w:r>
        <w:rPr>
          <w:rFonts w:ascii="Times New Roman" w:eastAsia="Yu Mincho" w:hAnsi="Times New Roman" w:cs="Times New Roman"/>
          <w:i/>
          <w:sz w:val="22"/>
          <w:lang w:eastAsia="ja-JP"/>
        </w:rPr>
        <w:t xml:space="preserve"> the meeting:</w:t>
      </w:r>
    </w:p>
    <w:p w14:paraId="1CCA178B" w14:textId="014B853C" w:rsidR="0013604A" w:rsidRPr="004A4207" w:rsidRDefault="0013604A" w:rsidP="0013604A">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 xml:space="preserve">number of active configurations for a given BWP of a serving cell is </w:t>
      </w:r>
      <w:r w:rsidR="00AC0E51">
        <w:rPr>
          <w:rFonts w:ascii="Times New Roman" w:eastAsia="Yu Mincho" w:hAnsi="Times New Roman" w:cs="Times New Roman"/>
          <w:i/>
          <w:sz w:val="22"/>
          <w:lang w:eastAsia="ja-JP"/>
        </w:rPr>
        <w:t>X, where X=8 can be the starting point</w:t>
      </w:r>
    </w:p>
    <w:p w14:paraId="0FF5FBB4" w14:textId="4C9C1EB9" w:rsidR="0013604A" w:rsidRPr="004A4207" w:rsidRDefault="0013604A" w:rsidP="0013604A">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I</w:t>
      </w:r>
      <w:r w:rsidRPr="004A4207">
        <w:rPr>
          <w:rFonts w:ascii="Times New Roman" w:eastAsia="Yu Mincho" w:hAnsi="Times New Roman" w:cs="Times New Roman"/>
          <w:i/>
          <w:sz w:val="22"/>
          <w:lang w:eastAsia="ja-JP"/>
        </w:rPr>
        <w:t>ntroducing additional higher layer parameters</w:t>
      </w:r>
      <w:r>
        <w:rPr>
          <w:rFonts w:ascii="Times New Roman" w:eastAsia="Yu Mincho" w:hAnsi="Times New Roman" w:cs="Times New Roman"/>
          <w:i/>
          <w:sz w:val="22"/>
          <w:lang w:eastAsia="ja-JP"/>
        </w:rPr>
        <w:t xml:space="preserve"> related to </w:t>
      </w:r>
      <w:r w:rsidR="00B5261E">
        <w:rPr>
          <w:rFonts w:ascii="Times New Roman" w:eastAsia="Yu Mincho" w:hAnsi="Times New Roman" w:cs="Times New Roman"/>
          <w:i/>
          <w:sz w:val="22"/>
          <w:lang w:eastAsia="ja-JP"/>
        </w:rPr>
        <w:t xml:space="preserve">configured grant PUSCH for </w:t>
      </w:r>
      <w:r>
        <w:rPr>
          <w:rFonts w:ascii="Times New Roman" w:eastAsia="Yu Mincho" w:hAnsi="Times New Roman" w:cs="Times New Roman"/>
          <w:i/>
          <w:sz w:val="22"/>
          <w:lang w:eastAsia="ja-JP"/>
        </w:rPr>
        <w:t>URLLC</w:t>
      </w:r>
      <w:r w:rsidRPr="004A4207">
        <w:rPr>
          <w:rFonts w:ascii="Times New Roman" w:eastAsia="Yu Mincho" w:hAnsi="Times New Roman" w:cs="Times New Roman"/>
          <w:i/>
          <w:sz w:val="22"/>
          <w:lang w:eastAsia="ja-JP"/>
        </w:rPr>
        <w:t>.</w:t>
      </w:r>
    </w:p>
    <w:p w14:paraId="6AC5D173" w14:textId="77777777" w:rsidR="0013604A" w:rsidRPr="004A4207" w:rsidRDefault="0013604A" w:rsidP="0013604A">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configuration index used to manage different configurations</w:t>
      </w:r>
    </w:p>
    <w:p w14:paraId="4201174C" w14:textId="77777777" w:rsidR="0013604A" w:rsidRPr="004A4207" w:rsidRDefault="0013604A" w:rsidP="0013604A">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HARQ ID offset</w:t>
      </w:r>
    </w:p>
    <w:p w14:paraId="3EE79574" w14:textId="20EC88B7" w:rsidR="0013604A" w:rsidRPr="004A4207" w:rsidRDefault="0013604A" w:rsidP="0013604A">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N</w:t>
      </w:r>
      <w:r w:rsidRPr="004A4207">
        <w:rPr>
          <w:rFonts w:ascii="Times New Roman" w:eastAsia="Yu Mincho" w:hAnsi="Times New Roman" w:cs="Times New Roman"/>
          <w:i/>
          <w:sz w:val="22"/>
          <w:lang w:eastAsia="ja-JP"/>
        </w:rPr>
        <w:t>ew values for existing higher layer parameters</w:t>
      </w:r>
    </w:p>
    <w:p w14:paraId="555D4A9F" w14:textId="77777777" w:rsidR="0013604A" w:rsidRPr="004A4207" w:rsidRDefault="0013604A" w:rsidP="0013604A">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210B6F54" w14:textId="77777777" w:rsidR="00786B72" w:rsidRPr="004A4207" w:rsidRDefault="00786B72" w:rsidP="00786B72">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786B72" w14:paraId="307ABCA1" w14:textId="77777777" w:rsidTr="0067374F">
        <w:tc>
          <w:tcPr>
            <w:tcW w:w="2005" w:type="dxa"/>
            <w:shd w:val="clear" w:color="auto" w:fill="9CC2E5" w:themeFill="accent5" w:themeFillTint="99"/>
          </w:tcPr>
          <w:p w14:paraId="4EBAB412" w14:textId="77777777" w:rsidR="00786B72" w:rsidRDefault="00786B72" w:rsidP="0067374F">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6B9AE61C" w14:textId="77777777" w:rsidR="00786B72" w:rsidRDefault="00786B72" w:rsidP="0067374F">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D5429" w14:paraId="075CBD3B" w14:textId="77777777" w:rsidTr="0067374F">
        <w:tc>
          <w:tcPr>
            <w:tcW w:w="2005" w:type="dxa"/>
          </w:tcPr>
          <w:p w14:paraId="6FA33B16" w14:textId="7E488229" w:rsidR="000D5429" w:rsidRDefault="000D5429" w:rsidP="000D5429">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hint="eastAsia"/>
                <w:kern w:val="0"/>
                <w:sz w:val="22"/>
                <w:lang w:val="en-GB" w:eastAsia="ko-KR"/>
              </w:rPr>
              <w:t>L</w:t>
            </w:r>
            <w:r>
              <w:rPr>
                <w:rFonts w:ascii="Times New Roman" w:eastAsia="Malgun Gothic" w:hAnsi="Times New Roman" w:cs="Times New Roman"/>
                <w:kern w:val="0"/>
                <w:sz w:val="22"/>
                <w:lang w:val="en-GB" w:eastAsia="ko-KR"/>
              </w:rPr>
              <w:t>G</w:t>
            </w:r>
          </w:p>
        </w:tc>
        <w:tc>
          <w:tcPr>
            <w:tcW w:w="6517" w:type="dxa"/>
          </w:tcPr>
          <w:p w14:paraId="3EB64A1E" w14:textId="77777777" w:rsidR="000D5429" w:rsidRDefault="000D5429" w:rsidP="000D5429">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kern w:val="0"/>
                <w:sz w:val="22"/>
                <w:lang w:val="en-GB" w:eastAsia="ko-KR"/>
              </w:rPr>
              <w:t>We think it is beneficial to support sharing same HARQ ID for enhancing reliability and reducing latency. Could we add one more additional parameter under the second bullet?</w:t>
            </w:r>
          </w:p>
          <w:p w14:paraId="641EA996" w14:textId="7246380A" w:rsidR="000D5429" w:rsidRDefault="000D5429" w:rsidP="000D5429">
            <w:pPr>
              <w:spacing w:afterLines="50" w:after="156"/>
              <w:rPr>
                <w:rFonts w:ascii="Times New Roman" w:hAnsi="Times New Roman" w:cs="Times New Roman"/>
                <w:kern w:val="0"/>
                <w:sz w:val="22"/>
                <w:lang w:val="en-GB"/>
              </w:rPr>
            </w:pPr>
            <w:r w:rsidRPr="004A4207">
              <w:rPr>
                <w:rFonts w:ascii="Times New Roman" w:eastAsia="Yu Mincho" w:hAnsi="Times New Roman" w:cs="Times New Roman"/>
                <w:i/>
                <w:sz w:val="22"/>
                <w:lang w:eastAsia="ja-JP"/>
              </w:rPr>
              <w:t>E.g. HARQ ID</w:t>
            </w:r>
            <w:r>
              <w:rPr>
                <w:rFonts w:ascii="Times New Roman" w:eastAsia="Yu Mincho" w:hAnsi="Times New Roman" w:cs="Times New Roman"/>
                <w:i/>
                <w:sz w:val="22"/>
                <w:lang w:eastAsia="ja-JP"/>
              </w:rPr>
              <w:t xml:space="preserve"> calculation offset</w:t>
            </w:r>
          </w:p>
        </w:tc>
      </w:tr>
      <w:tr w:rsidR="003E0B7B" w14:paraId="3AC3765F" w14:textId="77777777" w:rsidTr="0067374F">
        <w:tc>
          <w:tcPr>
            <w:tcW w:w="2005" w:type="dxa"/>
          </w:tcPr>
          <w:p w14:paraId="4521D6C7" w14:textId="378CFB6B" w:rsidR="003E0B7B" w:rsidRDefault="003E0B7B" w:rsidP="003E0B7B">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HW</w:t>
            </w:r>
          </w:p>
        </w:tc>
        <w:tc>
          <w:tcPr>
            <w:tcW w:w="6517" w:type="dxa"/>
          </w:tcPr>
          <w:p w14:paraId="3695F889" w14:textId="77777777" w:rsidR="003E0B7B" w:rsidRDefault="003E0B7B" w:rsidP="003E0B7B">
            <w:pPr>
              <w:spacing w:afterLines="50" w:after="156"/>
              <w:rPr>
                <w:rFonts w:ascii="Times New Roman" w:hAnsi="Times New Roman" w:cs="Times New Roman"/>
                <w:kern w:val="0"/>
                <w:sz w:val="22"/>
                <w:lang w:val="en-GB"/>
              </w:rPr>
            </w:pPr>
            <w:r>
              <w:rPr>
                <w:rFonts w:ascii="Times New Roman" w:hAnsi="Times New Roman" w:cs="Times New Roman"/>
                <w:kern w:val="0"/>
                <w:sz w:val="22"/>
                <w:lang w:val="en-GB"/>
              </w:rPr>
              <w:t xml:space="preserve">We are ok for the proposals, except for HARQ ID offset as </w:t>
            </w:r>
            <w:r w:rsidRPr="00C531F4">
              <w:rPr>
                <w:rFonts w:ascii="Times New Roman" w:hAnsi="Times New Roman" w:cs="Times New Roman"/>
                <w:kern w:val="0"/>
                <w:sz w:val="22"/>
                <w:lang w:val="en-GB"/>
              </w:rPr>
              <w:t>additional higher layer</w:t>
            </w:r>
            <w:r>
              <w:rPr>
                <w:rFonts w:ascii="Times New Roman" w:hAnsi="Times New Roman" w:cs="Times New Roman"/>
                <w:kern w:val="0"/>
                <w:sz w:val="22"/>
                <w:lang w:val="en-GB"/>
              </w:rPr>
              <w:t xml:space="preserve"> parameters</w:t>
            </w:r>
            <w:r w:rsidRPr="00C531F4">
              <w:rPr>
                <w:rFonts w:ascii="Times New Roman" w:hAnsi="Times New Roman" w:cs="Times New Roman"/>
                <w:kern w:val="0"/>
                <w:sz w:val="22"/>
                <w:lang w:val="en-GB"/>
              </w:rPr>
              <w:t xml:space="preserve"> related to c</w:t>
            </w:r>
            <w:r>
              <w:rPr>
                <w:rFonts w:ascii="Times New Roman" w:hAnsi="Times New Roman" w:cs="Times New Roman"/>
                <w:kern w:val="0"/>
                <w:sz w:val="22"/>
                <w:lang w:val="en-GB"/>
              </w:rPr>
              <w:t xml:space="preserve">onfigured grant PUSCH for URLLC </w:t>
            </w:r>
            <w:r>
              <w:rPr>
                <w:rFonts w:ascii="Times New Roman" w:hAnsi="Times New Roman" w:cs="Times New Roman"/>
                <w:kern w:val="0"/>
                <w:sz w:val="22"/>
                <w:lang w:val="en-GB"/>
              </w:rPr>
              <w:lastRenderedPageBreak/>
              <w:t>such as the (unique) configuration index can be used to determine the HARQ ID</w:t>
            </w:r>
          </w:p>
          <w:p w14:paraId="326C703E" w14:textId="77777777" w:rsidR="003E0B7B" w:rsidRDefault="003E0B7B" w:rsidP="003E0B7B">
            <w:pPr>
              <w:spacing w:afterLines="50" w:after="156"/>
              <w:rPr>
                <w:rFonts w:ascii="Times New Roman" w:hAnsi="Times New Roman" w:cs="Times New Roman"/>
                <w:kern w:val="0"/>
                <w:sz w:val="22"/>
                <w:lang w:val="en-GB"/>
              </w:rPr>
            </w:pPr>
            <w:r>
              <w:rPr>
                <w:rFonts w:ascii="Times New Roman" w:hAnsi="Times New Roman" w:cs="Times New Roman"/>
                <w:kern w:val="0"/>
                <w:sz w:val="22"/>
                <w:lang w:val="en-GB"/>
              </w:rPr>
              <w:t xml:space="preserve">It is understood that the additional offset values are used to make HARQ IDs across all the configurations non-overlap or unique; however, these additional offset values need to be manually configured by gNB, and moreover, they are mutual dependent, i.e., any change of offset value or the maximum # of HARQ processes in each configuration may make other offset values to be changed/adjustment (manually at gNB), which is prone to errors. Actually, it is not necessary to use this offset parameter, rather to use the configuration index (and the maximum # of HARQ processes in each configuration) to readily make HARQ IDs non-overlap or unique across all the configurations, and free of configuration parameter dependency (without this additional offset parameter) among different configurations.  </w:t>
            </w:r>
          </w:p>
          <w:p w14:paraId="051AD783" w14:textId="77777777" w:rsidR="003E0B7B" w:rsidRDefault="003E0B7B" w:rsidP="003E0B7B">
            <w:pPr>
              <w:spacing w:afterLines="50" w:after="156"/>
              <w:rPr>
                <w:rFonts w:ascii="Times New Roman" w:hAnsi="Times New Roman" w:cs="Times New Roman"/>
                <w:kern w:val="0"/>
                <w:sz w:val="22"/>
                <w:lang w:val="en-GB"/>
              </w:rPr>
            </w:pPr>
          </w:p>
          <w:p w14:paraId="71CA8006" w14:textId="77777777" w:rsidR="003E0B7B" w:rsidRPr="002B5478" w:rsidRDefault="003E0B7B" w:rsidP="003E0B7B">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2.2-1</w:t>
            </w:r>
            <w:r w:rsidRPr="00532A22">
              <w:rPr>
                <w:rFonts w:ascii="Times New Roman" w:eastAsia="Yu Mincho" w:hAnsi="Times New Roman" w:cs="Times New Roman"/>
                <w:b/>
                <w:sz w:val="22"/>
                <w:u w:val="single"/>
                <w:lang w:eastAsia="ja-JP"/>
              </w:rPr>
              <w:t>:</w:t>
            </w:r>
          </w:p>
          <w:p w14:paraId="009E524E" w14:textId="77777777" w:rsidR="003E0B7B" w:rsidRDefault="003E0B7B" w:rsidP="003E0B7B">
            <w:pPr>
              <w:pStyle w:val="a9"/>
              <w:numPr>
                <w:ilvl w:val="0"/>
                <w:numId w:val="61"/>
              </w:numPr>
              <w:spacing w:afterLines="50" w:after="156" w:line="240" w:lineRule="auto"/>
              <w:rPr>
                <w:rFonts w:eastAsia="Yu Mincho"/>
                <w:i/>
                <w:sz w:val="22"/>
                <w:szCs w:val="22"/>
                <w:lang w:eastAsia="ja-JP"/>
              </w:rPr>
            </w:pPr>
            <w:r>
              <w:rPr>
                <w:rFonts w:eastAsia="Yu Mincho"/>
                <w:i/>
                <w:sz w:val="22"/>
                <w:szCs w:val="22"/>
                <w:lang w:eastAsia="ja-JP"/>
              </w:rPr>
              <w:t>Multiple active configured grant configurations should be enabled for both Type 1 and Type 2 configured grant PUSCH.</w:t>
            </w:r>
          </w:p>
          <w:p w14:paraId="54C83202" w14:textId="77777777" w:rsidR="003E0B7B" w:rsidRDefault="003E0B7B" w:rsidP="003E0B7B">
            <w:pPr>
              <w:pStyle w:val="af6"/>
              <w:numPr>
                <w:ilvl w:val="0"/>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1F334EFF" w14:textId="77777777" w:rsidR="003E0B7B" w:rsidRPr="004A4207" w:rsidRDefault="003E0B7B" w:rsidP="003E0B7B">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 xml:space="preserve">number of active configurations for a given BWP of a serving cell is </w:t>
            </w:r>
            <w:r>
              <w:rPr>
                <w:rFonts w:ascii="Times New Roman" w:eastAsia="Yu Mincho" w:hAnsi="Times New Roman" w:cs="Times New Roman"/>
                <w:i/>
                <w:sz w:val="22"/>
                <w:lang w:eastAsia="ja-JP"/>
              </w:rPr>
              <w:t>X, where X=8 can be the starting point</w:t>
            </w:r>
          </w:p>
          <w:p w14:paraId="0E6A4A88" w14:textId="77777777" w:rsidR="003E0B7B" w:rsidRPr="004A4207" w:rsidRDefault="003E0B7B" w:rsidP="003E0B7B">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I</w:t>
            </w:r>
            <w:r w:rsidRPr="004A4207">
              <w:rPr>
                <w:rFonts w:ascii="Times New Roman" w:eastAsia="Yu Mincho" w:hAnsi="Times New Roman" w:cs="Times New Roman"/>
                <w:i/>
                <w:sz w:val="22"/>
                <w:lang w:eastAsia="ja-JP"/>
              </w:rPr>
              <w:t>ntroducing additional higher layer parameters</w:t>
            </w:r>
            <w:r>
              <w:rPr>
                <w:rFonts w:ascii="Times New Roman" w:eastAsia="Yu Mincho" w:hAnsi="Times New Roman" w:cs="Times New Roman"/>
                <w:i/>
                <w:sz w:val="22"/>
                <w:lang w:eastAsia="ja-JP"/>
              </w:rPr>
              <w:t xml:space="preserve"> related to configured grant PUSCH for URLLC</w:t>
            </w:r>
            <w:r w:rsidRPr="004A4207">
              <w:rPr>
                <w:rFonts w:ascii="Times New Roman" w:eastAsia="Yu Mincho" w:hAnsi="Times New Roman" w:cs="Times New Roman"/>
                <w:i/>
                <w:sz w:val="22"/>
                <w:lang w:eastAsia="ja-JP"/>
              </w:rPr>
              <w:t>.</w:t>
            </w:r>
          </w:p>
          <w:p w14:paraId="1EB9F83C" w14:textId="77777777" w:rsidR="003E0B7B" w:rsidRPr="004A4207" w:rsidRDefault="003E0B7B" w:rsidP="003E0B7B">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configuration index used to manage different configurations</w:t>
            </w:r>
          </w:p>
          <w:p w14:paraId="5F74CB72" w14:textId="77777777" w:rsidR="003E0B7B" w:rsidRPr="004A4207" w:rsidRDefault="003E0B7B" w:rsidP="003E0B7B">
            <w:pPr>
              <w:pStyle w:val="af6"/>
              <w:numPr>
                <w:ilvl w:val="2"/>
                <w:numId w:val="62"/>
              </w:numPr>
              <w:spacing w:afterLines="50" w:after="156"/>
              <w:ind w:firstLineChars="0"/>
              <w:rPr>
                <w:rFonts w:ascii="Times New Roman" w:eastAsia="Yu Mincho" w:hAnsi="Times New Roman" w:cs="Times New Roman"/>
                <w:i/>
                <w:sz w:val="22"/>
                <w:lang w:eastAsia="ja-JP"/>
              </w:rPr>
            </w:pPr>
            <w:r w:rsidRPr="00522BD7">
              <w:rPr>
                <w:rFonts w:ascii="Times New Roman" w:eastAsia="Yu Mincho" w:hAnsi="Times New Roman" w:cs="Times New Roman"/>
                <w:i/>
                <w:color w:val="FF0000"/>
                <w:sz w:val="22"/>
                <w:lang w:eastAsia="ja-JP"/>
              </w:rPr>
              <w:t>FFS:</w:t>
            </w:r>
            <w:r>
              <w:rPr>
                <w:rFonts w:ascii="Times New Roman" w:eastAsia="Yu Mincho" w:hAnsi="Times New Roman" w:cs="Times New Roman"/>
                <w:i/>
                <w:sz w:val="22"/>
                <w:lang w:eastAsia="ja-JP"/>
              </w:rPr>
              <w:t xml:space="preserve"> </w:t>
            </w:r>
            <w:r w:rsidRPr="004A4207">
              <w:rPr>
                <w:rFonts w:ascii="Times New Roman" w:eastAsia="Yu Mincho" w:hAnsi="Times New Roman" w:cs="Times New Roman"/>
                <w:i/>
                <w:sz w:val="22"/>
                <w:lang w:eastAsia="ja-JP"/>
              </w:rPr>
              <w:t>E.g. HARQ ID offset</w:t>
            </w:r>
          </w:p>
          <w:p w14:paraId="1EADB05A" w14:textId="77777777" w:rsidR="003E0B7B" w:rsidRPr="004A4207" w:rsidRDefault="003E0B7B" w:rsidP="003E0B7B">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N</w:t>
            </w:r>
            <w:r w:rsidRPr="004A4207">
              <w:rPr>
                <w:rFonts w:ascii="Times New Roman" w:eastAsia="Yu Mincho" w:hAnsi="Times New Roman" w:cs="Times New Roman"/>
                <w:i/>
                <w:sz w:val="22"/>
                <w:lang w:eastAsia="ja-JP"/>
              </w:rPr>
              <w:t>ew values for existing higher layer parameters</w:t>
            </w:r>
          </w:p>
          <w:p w14:paraId="3E396423" w14:textId="085341AB" w:rsidR="003E0B7B" w:rsidRDefault="003E0B7B" w:rsidP="003E0B7B">
            <w:pPr>
              <w:spacing w:afterLines="50" w:after="156"/>
              <w:rPr>
                <w:rFonts w:ascii="Times New Roman" w:eastAsia="Malgun Gothic" w:hAnsi="Times New Roman" w:cs="Times New Roman"/>
                <w:kern w:val="0"/>
                <w:sz w:val="22"/>
                <w:lang w:val="en-GB" w:eastAsia="ko-KR"/>
              </w:rPr>
            </w:pPr>
            <w:r w:rsidRPr="004A4207">
              <w:rPr>
                <w:rFonts w:ascii="Times New Roman" w:eastAsia="Yu Mincho" w:hAnsi="Times New Roman" w:cs="Times New Roman"/>
                <w:i/>
                <w:sz w:val="22"/>
                <w:lang w:eastAsia="ja-JP"/>
              </w:rPr>
              <w:t>E.g. additional values for repetition number, periodicity</w:t>
            </w:r>
            <w:r>
              <w:rPr>
                <w:rFonts w:ascii="Times New Roman" w:hAnsi="Times New Roman" w:cs="Times New Roman"/>
                <w:kern w:val="0"/>
                <w:sz w:val="22"/>
                <w:lang w:val="en-GB"/>
              </w:rPr>
              <w:t xml:space="preserve">   </w:t>
            </w:r>
          </w:p>
        </w:tc>
      </w:tr>
      <w:tr w:rsidR="00DE77F3" w14:paraId="635F7CF3" w14:textId="77777777" w:rsidTr="00282346">
        <w:trPr>
          <w:ins w:id="79" w:author="NTT DOCOMO, INC." w:date="2019-01-22T11:44:00Z"/>
        </w:trPr>
        <w:tc>
          <w:tcPr>
            <w:tcW w:w="2005" w:type="dxa"/>
          </w:tcPr>
          <w:p w14:paraId="64F74CF4" w14:textId="77777777" w:rsidR="00DE77F3" w:rsidRDefault="00DE77F3" w:rsidP="00282346">
            <w:pPr>
              <w:spacing w:afterLines="50" w:after="156"/>
              <w:rPr>
                <w:ins w:id="80" w:author="NTT DOCOMO, INC." w:date="2019-01-22T11:44:00Z"/>
                <w:rFonts w:ascii="Times New Roman" w:eastAsia="Yu Mincho" w:hAnsi="Times New Roman" w:cs="Times New Roman"/>
                <w:kern w:val="0"/>
                <w:sz w:val="22"/>
                <w:lang w:val="en-GB" w:eastAsia="ja-JP"/>
              </w:rPr>
            </w:pPr>
            <w:ins w:id="81" w:author="NTT DOCOMO, INC." w:date="2019-01-22T11:44:00Z">
              <w:r>
                <w:rPr>
                  <w:rFonts w:ascii="Times New Roman" w:eastAsia="Yu Mincho" w:hAnsi="Times New Roman" w:cs="Times New Roman"/>
                  <w:kern w:val="0"/>
                  <w:sz w:val="22"/>
                  <w:lang w:val="en-GB" w:eastAsia="ja-JP"/>
                </w:rPr>
                <w:lastRenderedPageBreak/>
                <w:t>Ericsson</w:t>
              </w:r>
            </w:ins>
          </w:p>
        </w:tc>
        <w:tc>
          <w:tcPr>
            <w:tcW w:w="6517" w:type="dxa"/>
          </w:tcPr>
          <w:p w14:paraId="7E502319" w14:textId="77777777" w:rsidR="00DE77F3" w:rsidRDefault="00DE77F3" w:rsidP="00282346">
            <w:pPr>
              <w:spacing w:afterLines="50" w:after="156"/>
              <w:rPr>
                <w:ins w:id="82" w:author="NTT DOCOMO, INC." w:date="2019-01-22T11:44:00Z"/>
                <w:rFonts w:ascii="Times New Roman" w:hAnsi="Times New Roman" w:cs="Times New Roman"/>
                <w:kern w:val="0"/>
                <w:sz w:val="22"/>
                <w:lang w:val="en-GB"/>
              </w:rPr>
            </w:pPr>
            <w:ins w:id="83" w:author="NTT DOCOMO, INC." w:date="2019-01-22T11:44:00Z">
              <w:r>
                <w:rPr>
                  <w:rFonts w:ascii="Times New Roman" w:hAnsi="Times New Roman" w:cs="Times New Roman"/>
                  <w:kern w:val="0"/>
                  <w:sz w:val="22"/>
                  <w:lang w:val="en-GB"/>
                </w:rPr>
                <w:t>Agree that multiple configured grant configuration shall be supported. However, within same service type, we don’t see necessity to associate that with multiple CG configurations. Low latency can be achieved by allowing PUSCH allocation across the periodicity boundaries, without complicate the configuration and overload RRC signalling. There’s no obvious benefit that can not be achieved with cross-periodicity-boundary configuration comparing for the same service type, assuming similar periodicity and frequency resource allocation applied to same service type.</w:t>
              </w:r>
            </w:ins>
          </w:p>
        </w:tc>
      </w:tr>
      <w:tr w:rsidR="00DE77F3" w14:paraId="27AE4E1C" w14:textId="77777777" w:rsidTr="0067374F">
        <w:trPr>
          <w:ins w:id="84" w:author="NTT DOCOMO, INC." w:date="2019-01-22T11:44:00Z"/>
        </w:trPr>
        <w:tc>
          <w:tcPr>
            <w:tcW w:w="2005" w:type="dxa"/>
          </w:tcPr>
          <w:p w14:paraId="3128052A" w14:textId="77777777" w:rsidR="00DE77F3" w:rsidRPr="00DE77F3" w:rsidRDefault="00DE77F3" w:rsidP="003E0B7B">
            <w:pPr>
              <w:spacing w:afterLines="50" w:after="156"/>
              <w:rPr>
                <w:ins w:id="85" w:author="NTT DOCOMO, INC." w:date="2019-01-22T11:44:00Z"/>
                <w:rFonts w:ascii="Times New Roman" w:eastAsia="Yu Mincho" w:hAnsi="Times New Roman" w:cs="Times New Roman"/>
                <w:kern w:val="0"/>
                <w:sz w:val="22"/>
                <w:lang w:eastAsia="ja-JP"/>
                <w:rPrChange w:id="86" w:author="NTT DOCOMO, INC." w:date="2019-01-22T11:44:00Z">
                  <w:rPr>
                    <w:ins w:id="87" w:author="NTT DOCOMO, INC." w:date="2019-01-22T11:44:00Z"/>
                    <w:rFonts w:ascii="Times New Roman" w:eastAsia="Yu Mincho" w:hAnsi="Times New Roman" w:cs="Times New Roman"/>
                    <w:kern w:val="0"/>
                    <w:sz w:val="22"/>
                    <w:lang w:val="en-GB" w:eastAsia="ja-JP"/>
                  </w:rPr>
                </w:rPrChange>
              </w:rPr>
            </w:pPr>
          </w:p>
        </w:tc>
        <w:tc>
          <w:tcPr>
            <w:tcW w:w="6517" w:type="dxa"/>
          </w:tcPr>
          <w:p w14:paraId="675AF678" w14:textId="77777777" w:rsidR="00DE77F3" w:rsidRDefault="00DE77F3" w:rsidP="003E0B7B">
            <w:pPr>
              <w:spacing w:afterLines="50" w:after="156"/>
              <w:rPr>
                <w:ins w:id="88" w:author="NTT DOCOMO, INC." w:date="2019-01-22T11:44:00Z"/>
                <w:rFonts w:ascii="Times New Roman" w:hAnsi="Times New Roman" w:cs="Times New Roman"/>
                <w:kern w:val="0"/>
                <w:sz w:val="22"/>
                <w:lang w:val="en-GB"/>
              </w:rPr>
            </w:pPr>
          </w:p>
        </w:tc>
      </w:tr>
    </w:tbl>
    <w:p w14:paraId="60FE90F2" w14:textId="77777777" w:rsidR="00786B72" w:rsidRPr="00FB0A2F" w:rsidRDefault="00786B72" w:rsidP="00322300">
      <w:pPr>
        <w:pStyle w:val="a9"/>
        <w:spacing w:afterLines="50" w:after="156" w:line="240" w:lineRule="auto"/>
        <w:rPr>
          <w:rFonts w:eastAsia="Yu Mincho"/>
          <w:sz w:val="22"/>
          <w:szCs w:val="22"/>
          <w:lang w:val="en-US" w:eastAsia="ja-JP"/>
        </w:rPr>
      </w:pPr>
    </w:p>
    <w:p w14:paraId="3470120C" w14:textId="0D675CB3" w:rsidR="003F1A24" w:rsidRPr="00542A27" w:rsidRDefault="003F1A24" w:rsidP="00322300">
      <w:pPr>
        <w:pStyle w:val="a9"/>
        <w:spacing w:afterLines="50" w:after="156" w:line="240" w:lineRule="auto"/>
        <w:rPr>
          <w:rFonts w:eastAsia="Yu Mincho"/>
          <w:b/>
          <w:sz w:val="22"/>
          <w:szCs w:val="22"/>
          <w:u w:val="single"/>
          <w:lang w:eastAsia="ja-JP"/>
        </w:rPr>
      </w:pPr>
      <w:r w:rsidRPr="00542A27">
        <w:rPr>
          <w:rFonts w:eastAsia="Yu Mincho"/>
          <w:b/>
          <w:sz w:val="22"/>
          <w:szCs w:val="22"/>
          <w:u w:val="single"/>
          <w:lang w:eastAsia="ja-JP"/>
        </w:rPr>
        <w:t>HARQ process</w:t>
      </w:r>
    </w:p>
    <w:p w14:paraId="515BE863" w14:textId="20632970" w:rsidR="003F1A24" w:rsidRDefault="003F1A24" w:rsidP="00322300">
      <w:pPr>
        <w:pStyle w:val="a9"/>
        <w:spacing w:afterLines="50" w:after="156" w:line="240" w:lineRule="auto"/>
        <w:rPr>
          <w:rFonts w:eastAsia="Yu Mincho"/>
          <w:sz w:val="22"/>
          <w:szCs w:val="22"/>
          <w:lang w:eastAsia="ja-JP"/>
        </w:rPr>
      </w:pPr>
      <w:r>
        <w:rPr>
          <w:rFonts w:eastAsia="Yu Mincho" w:hint="eastAsia"/>
          <w:sz w:val="22"/>
          <w:szCs w:val="22"/>
          <w:lang w:eastAsia="ja-JP"/>
        </w:rPr>
        <w:t>U</w:t>
      </w:r>
      <w:r>
        <w:rPr>
          <w:rFonts w:eastAsia="Yu Mincho"/>
          <w:sz w:val="22"/>
          <w:szCs w:val="22"/>
          <w:lang w:eastAsia="ja-JP"/>
        </w:rPr>
        <w:t>E and gNB should have a common understanding on which H</w:t>
      </w:r>
      <w:r w:rsidR="00AB14A0">
        <w:rPr>
          <w:rFonts w:eastAsia="Yu Mincho" w:hint="eastAsia"/>
          <w:sz w:val="22"/>
          <w:szCs w:val="22"/>
          <w:lang w:eastAsia="ja-JP"/>
        </w:rPr>
        <w:t>A</w:t>
      </w:r>
      <w:r>
        <w:rPr>
          <w:rFonts w:eastAsia="Yu Mincho"/>
          <w:sz w:val="22"/>
          <w:szCs w:val="22"/>
          <w:lang w:eastAsia="ja-JP"/>
        </w:rPr>
        <w:t xml:space="preserve">RQ process ID is assigned to a configured grant PUSCH transmission. </w:t>
      </w:r>
      <w:r w:rsidR="00AB14A0">
        <w:rPr>
          <w:rFonts w:eastAsia="Yu Mincho" w:hint="eastAsia"/>
          <w:sz w:val="22"/>
          <w:szCs w:val="22"/>
          <w:lang w:eastAsia="ja-JP"/>
        </w:rPr>
        <w:t xml:space="preserve">In Rel.15, the pool of HARQ process IDs for configured grant PUSCH is configured by higher layer, and the HARQ process ID for a configured grant PUSCH transmission is </w:t>
      </w:r>
      <w:r w:rsidR="00AB14A0">
        <w:rPr>
          <w:rFonts w:eastAsia="Yu Mincho"/>
          <w:sz w:val="22"/>
          <w:szCs w:val="22"/>
          <w:lang w:eastAsia="ja-JP"/>
        </w:rPr>
        <w:t>determined</w:t>
      </w:r>
      <w:r w:rsidR="00AB14A0">
        <w:rPr>
          <w:rFonts w:eastAsia="Yu Mincho" w:hint="eastAsia"/>
          <w:sz w:val="22"/>
          <w:szCs w:val="22"/>
          <w:lang w:eastAsia="ja-JP"/>
        </w:rPr>
        <w:t xml:space="preserve"> based on the starting symbol of the </w:t>
      </w:r>
      <w:r w:rsidR="00A90BC6">
        <w:rPr>
          <w:rFonts w:eastAsia="Yu Mincho"/>
          <w:sz w:val="22"/>
          <w:szCs w:val="22"/>
          <w:lang w:eastAsia="ja-JP"/>
        </w:rPr>
        <w:t xml:space="preserve">first </w:t>
      </w:r>
      <w:r w:rsidR="00AB14A0">
        <w:rPr>
          <w:rFonts w:eastAsia="Yu Mincho" w:hint="eastAsia"/>
          <w:sz w:val="22"/>
          <w:szCs w:val="22"/>
          <w:lang w:eastAsia="ja-JP"/>
        </w:rPr>
        <w:t>PUSCH transmission</w:t>
      </w:r>
      <w:r w:rsidR="00A90BC6">
        <w:rPr>
          <w:rFonts w:eastAsia="Yu Mincho"/>
          <w:sz w:val="22"/>
          <w:szCs w:val="22"/>
          <w:lang w:eastAsia="ja-JP"/>
        </w:rPr>
        <w:t>, same HARQ process ID is used for K repetitions</w:t>
      </w:r>
      <w:r w:rsidR="00AB14A0">
        <w:rPr>
          <w:rFonts w:eastAsia="Yu Mincho" w:hint="eastAsia"/>
          <w:sz w:val="22"/>
          <w:szCs w:val="22"/>
          <w:lang w:eastAsia="ja-JP"/>
        </w:rPr>
        <w:t xml:space="preserve">. </w:t>
      </w:r>
      <w:r w:rsidR="00E47524">
        <w:rPr>
          <w:rFonts w:eastAsiaTheme="minorEastAsia"/>
          <w:sz w:val="22"/>
          <w:szCs w:val="22"/>
          <w:lang w:eastAsia="zh-CN"/>
        </w:rPr>
        <w:t xml:space="preserve">[vivo, 0132], </w:t>
      </w:r>
      <w:r w:rsidR="00E47524">
        <w:rPr>
          <w:rFonts w:eastAsiaTheme="minorEastAsia"/>
          <w:sz w:val="22"/>
          <w:szCs w:val="22"/>
          <w:lang w:val="en-US" w:eastAsia="zh-CN"/>
        </w:rPr>
        <w:t xml:space="preserve">[Nokia, 0932], </w:t>
      </w:r>
      <w:r w:rsidR="00A90BC6">
        <w:rPr>
          <w:sz w:val="22"/>
        </w:rPr>
        <w:t>[Panasonic, 1291]</w:t>
      </w:r>
      <w:r w:rsidR="00A90BC6">
        <w:rPr>
          <w:rFonts w:eastAsiaTheme="minorEastAsia"/>
          <w:sz w:val="22"/>
          <w:szCs w:val="22"/>
          <w:lang w:eastAsia="zh-CN"/>
        </w:rPr>
        <w:t>, [</w:t>
      </w:r>
      <w:r w:rsidR="00180BAA">
        <w:rPr>
          <w:rFonts w:eastAsiaTheme="minorEastAsia"/>
          <w:sz w:val="22"/>
          <w:szCs w:val="22"/>
          <w:lang w:eastAsia="zh-CN"/>
        </w:rPr>
        <w:t>LG, 0596</w:t>
      </w:r>
      <w:r w:rsidR="00A90BC6">
        <w:rPr>
          <w:rFonts w:eastAsiaTheme="minorEastAsia"/>
          <w:sz w:val="22"/>
          <w:szCs w:val="22"/>
          <w:lang w:eastAsia="zh-CN"/>
        </w:rPr>
        <w:t xml:space="preserve">], </w:t>
      </w:r>
      <w:r w:rsidR="00E47524">
        <w:rPr>
          <w:rFonts w:eastAsiaTheme="minorEastAsia"/>
          <w:sz w:val="22"/>
          <w:szCs w:val="22"/>
          <w:lang w:val="en-US" w:eastAsia="zh-CN"/>
        </w:rPr>
        <w:t xml:space="preserve">[DCM, 0974], </w:t>
      </w:r>
      <w:r w:rsidR="00E47524">
        <w:rPr>
          <w:rFonts w:eastAsiaTheme="minorEastAsia"/>
          <w:sz w:val="22"/>
          <w:szCs w:val="22"/>
          <w:lang w:eastAsia="zh-CN"/>
        </w:rPr>
        <w:t>[Sequans, 0681], [</w:t>
      </w:r>
      <w:r w:rsidR="00E47524" w:rsidRPr="005D52DD">
        <w:rPr>
          <w:sz w:val="22"/>
        </w:rPr>
        <w:t>InterDigital</w:t>
      </w:r>
      <w:r w:rsidR="00E47524">
        <w:rPr>
          <w:sz w:val="22"/>
        </w:rPr>
        <w:t>, 0807], [III, 1104]</w:t>
      </w:r>
      <w:r w:rsidR="00542A27">
        <w:rPr>
          <w:sz w:val="22"/>
        </w:rPr>
        <w:t>, [Intel, 0498]</w:t>
      </w:r>
      <w:r w:rsidR="00E35DBC">
        <w:rPr>
          <w:sz w:val="22"/>
        </w:rPr>
        <w:t xml:space="preserve"> </w:t>
      </w:r>
      <w:r w:rsidR="00E47524">
        <w:rPr>
          <w:sz w:val="22"/>
        </w:rPr>
        <w:t>discuss how to identify the corresponding HARQ process ID</w:t>
      </w:r>
      <w:r w:rsidR="00AB14A0">
        <w:rPr>
          <w:rFonts w:hint="eastAsia"/>
          <w:sz w:val="22"/>
          <w:lang w:eastAsia="ja-JP"/>
        </w:rPr>
        <w:t xml:space="preserve"> when multiple active configured grant configurations are used</w:t>
      </w:r>
      <w:r w:rsidR="00E47524">
        <w:rPr>
          <w:sz w:val="22"/>
        </w:rPr>
        <w:t>. The proposals are classified into following three options</w:t>
      </w:r>
      <w:r w:rsidR="00E47524">
        <w:rPr>
          <w:rFonts w:eastAsia="Yu Mincho"/>
          <w:sz w:val="22"/>
          <w:szCs w:val="22"/>
          <w:lang w:eastAsia="ja-JP"/>
        </w:rPr>
        <w:t>.</w:t>
      </w:r>
      <w:r>
        <w:rPr>
          <w:rFonts w:eastAsia="Yu Mincho"/>
          <w:sz w:val="22"/>
          <w:szCs w:val="22"/>
          <w:lang w:eastAsia="ja-JP"/>
        </w:rPr>
        <w:t xml:space="preserve"> </w:t>
      </w:r>
    </w:p>
    <w:p w14:paraId="67D8004C" w14:textId="421B0C84" w:rsidR="003F1A24" w:rsidRPr="00542A27" w:rsidRDefault="003F1A24" w:rsidP="003F1A24">
      <w:pPr>
        <w:pStyle w:val="a9"/>
        <w:numPr>
          <w:ilvl w:val="0"/>
          <w:numId w:val="57"/>
        </w:numPr>
        <w:spacing w:afterLines="50" w:after="156" w:line="240" w:lineRule="auto"/>
        <w:rPr>
          <w:rFonts w:eastAsiaTheme="minorEastAsia"/>
          <w:sz w:val="22"/>
          <w:szCs w:val="22"/>
          <w:lang w:eastAsia="zh-CN"/>
        </w:rPr>
      </w:pPr>
      <w:r>
        <w:rPr>
          <w:rFonts w:eastAsiaTheme="minorEastAsia"/>
          <w:sz w:val="22"/>
          <w:szCs w:val="22"/>
          <w:lang w:eastAsia="zh-CN"/>
        </w:rPr>
        <w:t xml:space="preserve">Option 1: </w:t>
      </w:r>
      <w:r w:rsidR="006C1488">
        <w:rPr>
          <w:rFonts w:eastAsiaTheme="minorEastAsia" w:hint="eastAsia"/>
          <w:sz w:val="22"/>
          <w:szCs w:val="22"/>
          <w:lang w:eastAsia="ja-JP"/>
        </w:rPr>
        <w:t>Determination of HARQ process ID for a configured grant PUSCH transmission uses starting symbol of the PUSCH transmission as in Rel.15</w:t>
      </w:r>
      <w:r>
        <w:rPr>
          <w:rFonts w:eastAsiaTheme="minorEastAsia"/>
          <w:sz w:val="22"/>
          <w:szCs w:val="22"/>
          <w:lang w:eastAsia="zh-CN"/>
        </w:rPr>
        <w:t xml:space="preserve"> [vivo, 0132], </w:t>
      </w:r>
      <w:r>
        <w:rPr>
          <w:rFonts w:eastAsiaTheme="minorEastAsia"/>
          <w:sz w:val="22"/>
          <w:szCs w:val="22"/>
          <w:lang w:val="en-US" w:eastAsia="zh-CN"/>
        </w:rPr>
        <w:t>[Nokia, 0932]</w:t>
      </w:r>
      <w:r w:rsidR="00AB14A0" w:rsidDel="00AB14A0">
        <w:rPr>
          <w:rFonts w:eastAsiaTheme="minorEastAsia"/>
          <w:sz w:val="22"/>
          <w:szCs w:val="22"/>
          <w:lang w:val="en-US" w:eastAsia="zh-CN"/>
        </w:rPr>
        <w:t xml:space="preserve"> </w:t>
      </w:r>
      <w:r>
        <w:rPr>
          <w:rFonts w:eastAsiaTheme="minorEastAsia"/>
          <w:sz w:val="22"/>
          <w:szCs w:val="22"/>
          <w:lang w:val="en-US" w:eastAsia="zh-CN"/>
        </w:rPr>
        <w:t>, [DCM, 0974]</w:t>
      </w:r>
      <w:r w:rsidR="006C1488">
        <w:rPr>
          <w:rFonts w:eastAsiaTheme="minorEastAsia" w:hint="eastAsia"/>
          <w:sz w:val="22"/>
          <w:szCs w:val="22"/>
          <w:lang w:val="en-US" w:eastAsia="ja-JP"/>
        </w:rPr>
        <w:t>, [Intel, 0498]</w:t>
      </w:r>
      <w:r w:rsidR="004B1063">
        <w:rPr>
          <w:rFonts w:eastAsiaTheme="minorEastAsia"/>
          <w:sz w:val="22"/>
          <w:szCs w:val="22"/>
          <w:lang w:val="en-US" w:eastAsia="ja-JP"/>
        </w:rPr>
        <w:t>, [LG, 0596]</w:t>
      </w:r>
    </w:p>
    <w:p w14:paraId="6AD32110" w14:textId="417B2090" w:rsidR="006C1488" w:rsidRDefault="006C1488" w:rsidP="004A7CED">
      <w:pPr>
        <w:pStyle w:val="a9"/>
        <w:numPr>
          <w:ilvl w:val="1"/>
          <w:numId w:val="57"/>
        </w:numPr>
        <w:spacing w:afterLines="50" w:after="156" w:line="240" w:lineRule="auto"/>
        <w:rPr>
          <w:rFonts w:eastAsiaTheme="minorEastAsia"/>
          <w:sz w:val="22"/>
          <w:szCs w:val="22"/>
          <w:lang w:eastAsia="zh-CN"/>
        </w:rPr>
      </w:pPr>
      <w:r>
        <w:rPr>
          <w:rFonts w:eastAsia="Yu Mincho" w:hint="eastAsia"/>
          <w:sz w:val="22"/>
          <w:szCs w:val="22"/>
          <w:lang w:eastAsia="ja-JP"/>
        </w:rPr>
        <w:t xml:space="preserve">HARQ process ID offset is applied to each configured grant configuration </w:t>
      </w:r>
      <w:r w:rsidR="00A5325B">
        <w:rPr>
          <w:rFonts w:eastAsia="Yu Mincho"/>
          <w:sz w:val="22"/>
          <w:szCs w:val="22"/>
          <w:lang w:eastAsia="ja-JP"/>
        </w:rPr>
        <w:t xml:space="preserve">to resolve the </w:t>
      </w:r>
      <w:r w:rsidR="004A7CED">
        <w:rPr>
          <w:rFonts w:eastAsia="Yu Mincho"/>
          <w:sz w:val="22"/>
          <w:szCs w:val="22"/>
          <w:lang w:eastAsia="ja-JP"/>
        </w:rPr>
        <w:t xml:space="preserve">HARQ process ID collision among multiple active configured grant configurations </w:t>
      </w:r>
      <w:r>
        <w:rPr>
          <w:rFonts w:eastAsia="Yu Mincho" w:hint="eastAsia"/>
          <w:sz w:val="22"/>
          <w:szCs w:val="22"/>
          <w:lang w:eastAsia="ja-JP"/>
        </w:rPr>
        <w:t xml:space="preserve">[Intel, 0498], </w:t>
      </w:r>
      <w:r w:rsidR="004B1063">
        <w:rPr>
          <w:rFonts w:eastAsiaTheme="minorEastAsia"/>
          <w:sz w:val="22"/>
          <w:szCs w:val="22"/>
          <w:lang w:val="en-US" w:eastAsia="zh-CN"/>
        </w:rPr>
        <w:t>[Nokia, 0932]</w:t>
      </w:r>
      <w:r w:rsidR="004B1063">
        <w:rPr>
          <w:rFonts w:eastAsia="Yu Mincho"/>
          <w:sz w:val="22"/>
          <w:szCs w:val="22"/>
          <w:lang w:eastAsia="ja-JP"/>
        </w:rPr>
        <w:t xml:space="preserve">, </w:t>
      </w:r>
      <w:r>
        <w:rPr>
          <w:rFonts w:eastAsia="Yu Mincho" w:hint="eastAsia"/>
          <w:sz w:val="22"/>
          <w:szCs w:val="22"/>
          <w:lang w:eastAsia="ja-JP"/>
        </w:rPr>
        <w:t>[DCM, 0974]</w:t>
      </w:r>
    </w:p>
    <w:p w14:paraId="649056FF" w14:textId="3DC35CA3" w:rsidR="003F1A24" w:rsidRDefault="003F1A24" w:rsidP="00542A27">
      <w:pPr>
        <w:pStyle w:val="a9"/>
        <w:numPr>
          <w:ilvl w:val="0"/>
          <w:numId w:val="57"/>
        </w:numPr>
        <w:spacing w:afterLines="50" w:after="156" w:line="240" w:lineRule="auto"/>
        <w:rPr>
          <w:rFonts w:eastAsiaTheme="minorEastAsia"/>
          <w:sz w:val="22"/>
          <w:szCs w:val="22"/>
          <w:lang w:eastAsia="zh-CN"/>
        </w:rPr>
      </w:pPr>
      <w:r>
        <w:rPr>
          <w:rFonts w:eastAsiaTheme="minorEastAsia"/>
          <w:sz w:val="22"/>
          <w:szCs w:val="22"/>
          <w:lang w:eastAsia="zh-CN"/>
        </w:rPr>
        <w:t>Option 2: UCI based, UE reports the HARQ ID [vivo, 0132], [Sequans, 0681], [</w:t>
      </w:r>
      <w:r w:rsidRPr="005D52DD">
        <w:rPr>
          <w:sz w:val="22"/>
        </w:rPr>
        <w:t>InterDigital</w:t>
      </w:r>
      <w:r>
        <w:rPr>
          <w:sz w:val="22"/>
        </w:rPr>
        <w:t>, 0807], [III, 1104]</w:t>
      </w:r>
      <w:r w:rsidR="00542A27">
        <w:rPr>
          <w:sz w:val="22"/>
        </w:rPr>
        <w:t xml:space="preserve">, [Panasonic, </w:t>
      </w:r>
      <w:r w:rsidR="00E30B99">
        <w:rPr>
          <w:sz w:val="22"/>
        </w:rPr>
        <w:t>1291</w:t>
      </w:r>
      <w:r w:rsidR="00542A27">
        <w:rPr>
          <w:sz w:val="22"/>
        </w:rPr>
        <w:t>]</w:t>
      </w:r>
    </w:p>
    <w:p w14:paraId="10666A5A" w14:textId="22BBEB36" w:rsidR="003F1A24" w:rsidRPr="007B6659" w:rsidRDefault="003F1A24" w:rsidP="00542A27">
      <w:pPr>
        <w:pStyle w:val="a9"/>
        <w:numPr>
          <w:ilvl w:val="0"/>
          <w:numId w:val="57"/>
        </w:numPr>
        <w:spacing w:afterLines="50" w:after="156" w:line="240" w:lineRule="auto"/>
        <w:rPr>
          <w:rFonts w:eastAsiaTheme="minorEastAsia"/>
          <w:sz w:val="22"/>
          <w:szCs w:val="22"/>
          <w:lang w:eastAsia="zh-CN"/>
        </w:rPr>
      </w:pPr>
      <w:r>
        <w:rPr>
          <w:rFonts w:eastAsiaTheme="minorEastAsia"/>
          <w:sz w:val="22"/>
          <w:szCs w:val="22"/>
          <w:lang w:eastAsia="zh-CN"/>
        </w:rPr>
        <w:t xml:space="preserve">Option 3: in addition to </w:t>
      </w:r>
      <w:r w:rsidR="003928CD">
        <w:rPr>
          <w:rFonts w:eastAsiaTheme="minorEastAsia" w:hint="eastAsia"/>
          <w:sz w:val="22"/>
          <w:szCs w:val="22"/>
          <w:lang w:eastAsia="ja-JP"/>
        </w:rPr>
        <w:t xml:space="preserve">the </w:t>
      </w:r>
      <w:r w:rsidR="006C1488">
        <w:rPr>
          <w:rFonts w:eastAsiaTheme="minorEastAsia" w:hint="eastAsia"/>
          <w:sz w:val="22"/>
          <w:szCs w:val="22"/>
          <w:lang w:eastAsia="ja-JP"/>
        </w:rPr>
        <w:t>starting symbol of a configured grant PUSCH</w:t>
      </w:r>
      <w:r>
        <w:rPr>
          <w:rFonts w:eastAsiaTheme="minorEastAsia"/>
          <w:sz w:val="22"/>
          <w:szCs w:val="22"/>
          <w:lang w:eastAsia="zh-CN"/>
        </w:rPr>
        <w:t>,</w:t>
      </w:r>
      <w:r w:rsidR="00D973B2">
        <w:rPr>
          <w:rFonts w:eastAsiaTheme="minorEastAsia"/>
          <w:sz w:val="22"/>
          <w:szCs w:val="22"/>
          <w:lang w:eastAsia="zh-CN"/>
        </w:rPr>
        <w:t xml:space="preserve"> other</w:t>
      </w:r>
      <w:r>
        <w:rPr>
          <w:rFonts w:eastAsiaTheme="minorEastAsia"/>
          <w:sz w:val="22"/>
          <w:szCs w:val="22"/>
          <w:lang w:eastAsia="zh-CN"/>
        </w:rPr>
        <w:t xml:space="preserve"> parameters</w:t>
      </w:r>
      <w:r w:rsidR="00D973B2">
        <w:rPr>
          <w:rFonts w:eastAsiaTheme="minorEastAsia"/>
          <w:sz w:val="22"/>
          <w:szCs w:val="22"/>
          <w:lang w:eastAsia="zh-CN"/>
        </w:rPr>
        <w:t xml:space="preserve"> e.g. DMRS</w:t>
      </w:r>
      <w:r w:rsidR="00E349A1">
        <w:rPr>
          <w:rFonts w:eastAsiaTheme="minorEastAsia"/>
          <w:sz w:val="22"/>
          <w:szCs w:val="22"/>
          <w:lang w:eastAsia="zh-CN"/>
        </w:rPr>
        <w:t xml:space="preserve"> sequence</w:t>
      </w:r>
      <w:r w:rsidR="00D973B2">
        <w:rPr>
          <w:rFonts w:eastAsiaTheme="minorEastAsia"/>
          <w:sz w:val="22"/>
          <w:szCs w:val="22"/>
          <w:lang w:eastAsia="zh-CN"/>
        </w:rPr>
        <w:t>, antenna port</w:t>
      </w:r>
      <w:r>
        <w:rPr>
          <w:rFonts w:eastAsiaTheme="minorEastAsia"/>
          <w:sz w:val="22"/>
          <w:szCs w:val="22"/>
          <w:lang w:eastAsia="zh-CN"/>
        </w:rPr>
        <w:t xml:space="preserve"> are </w:t>
      </w:r>
      <w:r w:rsidR="00786B72">
        <w:rPr>
          <w:rFonts w:eastAsiaTheme="minorEastAsia"/>
          <w:sz w:val="22"/>
          <w:szCs w:val="22"/>
          <w:lang w:eastAsia="zh-CN"/>
        </w:rPr>
        <w:t xml:space="preserve">used to identify the </w:t>
      </w:r>
      <w:r>
        <w:rPr>
          <w:rFonts w:eastAsiaTheme="minorEastAsia"/>
          <w:sz w:val="22"/>
          <w:szCs w:val="22"/>
          <w:lang w:eastAsia="zh-CN"/>
        </w:rPr>
        <w:t xml:space="preserve">HARQ </w:t>
      </w:r>
      <w:r w:rsidR="00786B72">
        <w:rPr>
          <w:rFonts w:eastAsiaTheme="minorEastAsia"/>
          <w:sz w:val="22"/>
          <w:szCs w:val="22"/>
          <w:lang w:eastAsia="zh-CN"/>
        </w:rPr>
        <w:t xml:space="preserve">process </w:t>
      </w:r>
      <w:r>
        <w:rPr>
          <w:rFonts w:eastAsiaTheme="minorEastAsia"/>
          <w:sz w:val="22"/>
          <w:szCs w:val="22"/>
          <w:lang w:eastAsia="zh-CN"/>
        </w:rPr>
        <w:t>ID [Sequans, 0681]</w:t>
      </w:r>
      <w:r w:rsidR="00D973B2">
        <w:rPr>
          <w:rFonts w:eastAsiaTheme="minorEastAsia"/>
          <w:sz w:val="22"/>
          <w:szCs w:val="22"/>
          <w:lang w:eastAsia="zh-CN"/>
        </w:rPr>
        <w:t>, [Samsung, 1071]</w:t>
      </w:r>
    </w:p>
    <w:p w14:paraId="627CE5D5" w14:textId="59FA8AEB" w:rsidR="00253D44" w:rsidRDefault="00E47524" w:rsidP="00670AAA">
      <w:pPr>
        <w:pStyle w:val="a9"/>
        <w:spacing w:afterLines="50" w:after="156" w:line="240" w:lineRule="auto"/>
        <w:rPr>
          <w:rFonts w:eastAsiaTheme="minorEastAsia"/>
          <w:sz w:val="22"/>
          <w:szCs w:val="22"/>
          <w:lang w:eastAsia="zh-CN"/>
        </w:rPr>
      </w:pPr>
      <w:r>
        <w:rPr>
          <w:rFonts w:eastAsia="Yu Mincho"/>
          <w:sz w:val="22"/>
          <w:szCs w:val="22"/>
          <w:lang w:eastAsia="ja-JP"/>
        </w:rPr>
        <w:t xml:space="preserve">Option 1 is based on </w:t>
      </w:r>
      <w:r w:rsidR="00BC111E">
        <w:rPr>
          <w:rFonts w:eastAsia="Yu Mincho"/>
          <w:sz w:val="22"/>
          <w:szCs w:val="22"/>
          <w:lang w:eastAsia="ja-JP"/>
        </w:rPr>
        <w:t xml:space="preserve">Rel.15 HARQ process ID determination mechanism that </w:t>
      </w:r>
      <w:r>
        <w:rPr>
          <w:rFonts w:eastAsia="Yu Mincho"/>
          <w:sz w:val="22"/>
          <w:szCs w:val="22"/>
          <w:lang w:eastAsia="ja-JP"/>
        </w:rPr>
        <w:t>the time-domain resource allocation</w:t>
      </w:r>
      <w:r w:rsidR="00BC111E">
        <w:rPr>
          <w:rFonts w:eastAsia="Yu Mincho"/>
          <w:sz w:val="22"/>
          <w:szCs w:val="22"/>
          <w:lang w:eastAsia="ja-JP"/>
        </w:rPr>
        <w:t xml:space="preserve"> is used to derive the HARQ process ID</w:t>
      </w:r>
      <w:r w:rsidR="006C1488">
        <w:rPr>
          <w:rFonts w:eastAsia="Yu Mincho" w:hint="eastAsia"/>
          <w:sz w:val="22"/>
          <w:szCs w:val="22"/>
          <w:lang w:eastAsia="ja-JP"/>
        </w:rPr>
        <w:t xml:space="preserve">; </w:t>
      </w:r>
      <w:r w:rsidR="003928CD">
        <w:rPr>
          <w:rFonts w:eastAsia="Yu Mincho" w:hint="eastAsia"/>
          <w:sz w:val="22"/>
          <w:szCs w:val="22"/>
          <w:lang w:eastAsia="ja-JP"/>
        </w:rPr>
        <w:t xml:space="preserve">this </w:t>
      </w:r>
      <w:r w:rsidR="006C1488">
        <w:rPr>
          <w:rFonts w:eastAsia="Yu Mincho" w:hint="eastAsia"/>
          <w:sz w:val="22"/>
          <w:szCs w:val="22"/>
          <w:lang w:eastAsia="ja-JP"/>
        </w:rPr>
        <w:t>works well if</w:t>
      </w:r>
      <w:r>
        <w:rPr>
          <w:rFonts w:eastAsia="Yu Mincho"/>
          <w:sz w:val="22"/>
          <w:szCs w:val="22"/>
          <w:lang w:eastAsia="ja-JP"/>
        </w:rPr>
        <w:t xml:space="preserve"> multiple configured grant configurations do not overlap each other in the starting symbol.</w:t>
      </w:r>
      <w:r w:rsidR="00BC111E">
        <w:rPr>
          <w:rFonts w:eastAsia="Yu Mincho"/>
          <w:sz w:val="22"/>
          <w:szCs w:val="22"/>
          <w:lang w:eastAsia="ja-JP"/>
        </w:rPr>
        <w:t xml:space="preserve"> Option 2 and Option 3 </w:t>
      </w:r>
      <w:r>
        <w:rPr>
          <w:rFonts w:eastAsia="Yu Mincho"/>
          <w:sz w:val="22"/>
          <w:szCs w:val="22"/>
          <w:lang w:eastAsia="ja-JP"/>
        </w:rPr>
        <w:t xml:space="preserve">allow overlapping of multiple configured grant configurations starting from the same symbol, since HARQ process IDs for different configurations can be distinguished by using </w:t>
      </w:r>
      <w:r w:rsidR="00E349A1">
        <w:rPr>
          <w:rFonts w:eastAsia="Yu Mincho"/>
          <w:sz w:val="22"/>
          <w:szCs w:val="22"/>
          <w:lang w:eastAsia="ja-JP"/>
        </w:rPr>
        <w:t xml:space="preserve">other </w:t>
      </w:r>
      <w:r>
        <w:rPr>
          <w:rFonts w:eastAsia="Yu Mincho"/>
          <w:sz w:val="22"/>
          <w:szCs w:val="22"/>
          <w:lang w:eastAsia="ja-JP"/>
        </w:rPr>
        <w:t xml:space="preserve">parameters. </w:t>
      </w:r>
      <w:r w:rsidR="00B645DF">
        <w:rPr>
          <w:rFonts w:eastAsia="Yu Mincho"/>
          <w:sz w:val="22"/>
          <w:szCs w:val="22"/>
          <w:lang w:val="en-US" w:eastAsia="ja-JP"/>
        </w:rPr>
        <w:t xml:space="preserve">It is desirable that </w:t>
      </w:r>
      <w:r>
        <w:rPr>
          <w:rFonts w:eastAsia="Yu Mincho"/>
          <w:sz w:val="22"/>
          <w:szCs w:val="22"/>
          <w:lang w:eastAsia="ja-JP"/>
        </w:rPr>
        <w:t xml:space="preserve">Option 2 </w:t>
      </w:r>
      <w:r w:rsidR="00B645DF">
        <w:rPr>
          <w:rFonts w:eastAsia="Yu Mincho"/>
          <w:sz w:val="22"/>
          <w:szCs w:val="22"/>
          <w:lang w:eastAsia="ja-JP"/>
        </w:rPr>
        <w:t>can be</w:t>
      </w:r>
      <w:r w:rsidR="00E349A1">
        <w:rPr>
          <w:rFonts w:eastAsia="Yu Mincho"/>
          <w:sz w:val="22"/>
          <w:szCs w:val="22"/>
          <w:lang w:eastAsia="ja-JP"/>
        </w:rPr>
        <w:t xml:space="preserve"> designed to have commonality with NR-U</w:t>
      </w:r>
      <w:r>
        <w:rPr>
          <w:rFonts w:eastAsia="Yu Mincho"/>
          <w:sz w:val="22"/>
          <w:szCs w:val="22"/>
          <w:lang w:eastAsia="ja-JP"/>
        </w:rPr>
        <w:t>.</w:t>
      </w:r>
    </w:p>
    <w:p w14:paraId="722B6E63" w14:textId="4FD22A9D" w:rsidR="00253D44" w:rsidRPr="004A4207" w:rsidRDefault="00253D44" w:rsidP="004A4207">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sidR="00786B72">
        <w:rPr>
          <w:rFonts w:ascii="Times New Roman" w:eastAsia="Yu Mincho" w:hAnsi="Times New Roman" w:cs="Times New Roman"/>
          <w:b/>
          <w:sz w:val="22"/>
          <w:u w:val="single"/>
          <w:lang w:eastAsia="ja-JP"/>
        </w:rPr>
        <w:t>2.2-2</w:t>
      </w:r>
      <w:r w:rsidRPr="004A4207">
        <w:rPr>
          <w:rFonts w:ascii="Times New Roman" w:eastAsia="Yu Mincho" w:hAnsi="Times New Roman" w:cs="Times New Roman" w:hint="eastAsia"/>
          <w:b/>
          <w:sz w:val="22"/>
          <w:u w:val="single"/>
          <w:lang w:eastAsia="ja-JP"/>
        </w:rPr>
        <w:t>:</w:t>
      </w:r>
    </w:p>
    <w:p w14:paraId="60763E7C" w14:textId="1383456A" w:rsidR="00FB4E30" w:rsidRPr="004A4207" w:rsidRDefault="0013604A" w:rsidP="004A4207">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Further discuss options for HARQ process ID determination in case of multiple active configured grant configurations</w:t>
      </w:r>
      <w:r w:rsidR="00253D44" w:rsidRPr="004A4207">
        <w:rPr>
          <w:rFonts w:ascii="Times New Roman" w:eastAsia="Yu Mincho" w:hAnsi="Times New Roman" w:cs="Times New Roman"/>
          <w:i/>
          <w:sz w:val="22"/>
          <w:lang w:eastAsia="ja-JP"/>
        </w:rPr>
        <w:t xml:space="preserve"> for a given BWP of a serving cell.</w:t>
      </w:r>
    </w:p>
    <w:p w14:paraId="0A337244" w14:textId="64BC2AC7" w:rsidR="0013604A" w:rsidRPr="0013604A" w:rsidRDefault="0013604A" w:rsidP="0013604A">
      <w:pPr>
        <w:pStyle w:val="af6"/>
        <w:numPr>
          <w:ilvl w:val="1"/>
          <w:numId w:val="61"/>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sidR="003928CD">
        <w:rPr>
          <w:rFonts w:ascii="Times New Roman" w:eastAsia="Yu Mincho" w:hAnsi="Times New Roman" w:cs="Times New Roman" w:hint="eastAsia"/>
          <w:i/>
          <w:sz w:val="22"/>
          <w:lang w:eastAsia="ja-JP"/>
        </w:rPr>
        <w:t xml:space="preserve"> The HARQ process ID for a configured grant PUSCH transmission is determined </w:t>
      </w:r>
      <w:r w:rsidRPr="0013604A">
        <w:rPr>
          <w:rFonts w:ascii="Times New Roman" w:eastAsia="Yu Mincho" w:hAnsi="Times New Roman" w:cs="Times New Roman"/>
          <w:i/>
          <w:sz w:val="22"/>
          <w:lang w:eastAsia="ja-JP"/>
        </w:rPr>
        <w:t xml:space="preserve">based on </w:t>
      </w:r>
      <w:r w:rsidR="007F7CF3">
        <w:rPr>
          <w:rFonts w:ascii="Times New Roman" w:eastAsia="Yu Mincho" w:hAnsi="Times New Roman" w:cs="Times New Roman"/>
          <w:i/>
          <w:sz w:val="22"/>
          <w:lang w:eastAsia="ja-JP"/>
        </w:rPr>
        <w:t>Rel.</w:t>
      </w:r>
      <w:r w:rsidR="0032014F">
        <w:rPr>
          <w:rFonts w:ascii="Times New Roman" w:eastAsia="Yu Mincho" w:hAnsi="Times New Roman" w:cs="Times New Roman"/>
          <w:i/>
          <w:sz w:val="22"/>
          <w:lang w:eastAsia="ja-JP"/>
        </w:rPr>
        <w:t xml:space="preserve">15 </w:t>
      </w:r>
      <w:r w:rsidR="003928CD">
        <w:rPr>
          <w:rFonts w:ascii="Times New Roman" w:eastAsia="Yu Mincho" w:hAnsi="Times New Roman" w:cs="Times New Roman" w:hint="eastAsia"/>
          <w:i/>
          <w:sz w:val="22"/>
          <w:lang w:eastAsia="ja-JP"/>
        </w:rPr>
        <w:t>rule</w:t>
      </w:r>
      <w:r w:rsidR="004A7CED">
        <w:rPr>
          <w:rFonts w:ascii="Times New Roman" w:eastAsia="Yu Mincho" w:hAnsi="Times New Roman" w:cs="Times New Roman"/>
          <w:i/>
          <w:sz w:val="22"/>
          <w:lang w:eastAsia="ja-JP"/>
        </w:rPr>
        <w:t>:</w:t>
      </w:r>
      <w:r w:rsidR="003928CD">
        <w:rPr>
          <w:rFonts w:ascii="Times New Roman" w:eastAsia="Yu Mincho" w:hAnsi="Times New Roman" w:cs="Times New Roman" w:hint="eastAsia"/>
          <w:i/>
          <w:sz w:val="22"/>
          <w:lang w:eastAsia="ja-JP"/>
        </w:rPr>
        <w:t xml:space="preserve"> </w:t>
      </w:r>
      <w:r w:rsidR="0032014F">
        <w:rPr>
          <w:rFonts w:ascii="Times New Roman" w:eastAsia="Yu Mincho" w:hAnsi="Times New Roman" w:cs="Times New Roman"/>
          <w:i/>
          <w:sz w:val="22"/>
          <w:lang w:eastAsia="ja-JP"/>
        </w:rPr>
        <w:t xml:space="preserve">by </w:t>
      </w:r>
      <w:r w:rsidRPr="0013604A">
        <w:rPr>
          <w:rFonts w:ascii="Times New Roman" w:eastAsia="Yu Mincho" w:hAnsi="Times New Roman" w:cs="Times New Roman"/>
          <w:i/>
          <w:sz w:val="22"/>
          <w:lang w:eastAsia="ja-JP"/>
        </w:rPr>
        <w:t>time-domain resource of initial transmission occasion</w:t>
      </w:r>
      <w:r w:rsidR="003928CD">
        <w:rPr>
          <w:rFonts w:ascii="Times New Roman" w:eastAsia="Yu Mincho" w:hAnsi="Times New Roman" w:cs="Times New Roman" w:hint="eastAsia"/>
          <w:i/>
          <w:sz w:val="22"/>
          <w:lang w:eastAsia="ja-JP"/>
        </w:rPr>
        <w:t>.</w:t>
      </w:r>
    </w:p>
    <w:p w14:paraId="72B35DD6" w14:textId="008693EB" w:rsidR="0013604A" w:rsidRDefault="003928CD" w:rsidP="00A62A06">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FFS: how to realize different set of HARQ process IDs for different configured grant configurations, e.g., w</w:t>
      </w:r>
      <w:r w:rsidR="0013604A" w:rsidRPr="0013604A">
        <w:rPr>
          <w:rFonts w:ascii="Times New Roman" w:eastAsia="Yu Mincho" w:hAnsi="Times New Roman" w:cs="Times New Roman"/>
          <w:i/>
          <w:sz w:val="22"/>
          <w:lang w:eastAsia="ja-JP"/>
        </w:rPr>
        <w:t>ith additional HARQ process ID offset</w:t>
      </w:r>
      <w:r>
        <w:rPr>
          <w:rFonts w:ascii="Times New Roman" w:eastAsia="Yu Mincho" w:hAnsi="Times New Roman" w:cs="Times New Roman" w:hint="eastAsia"/>
          <w:i/>
          <w:sz w:val="22"/>
          <w:lang w:eastAsia="ja-JP"/>
        </w:rPr>
        <w:t xml:space="preserve"> per </w:t>
      </w:r>
      <w:r w:rsidR="0013604A" w:rsidRPr="0013604A">
        <w:rPr>
          <w:rFonts w:ascii="Times New Roman" w:eastAsia="Yu Mincho" w:hAnsi="Times New Roman" w:cs="Times New Roman"/>
          <w:i/>
          <w:sz w:val="22"/>
          <w:lang w:eastAsia="ja-JP"/>
        </w:rPr>
        <w:lastRenderedPageBreak/>
        <w:t>configured grant configuration</w:t>
      </w:r>
    </w:p>
    <w:p w14:paraId="5BE83FF1" w14:textId="77777777" w:rsidR="009D1FDA" w:rsidRPr="009D1FDA" w:rsidRDefault="009D1FDA" w:rsidP="00A62A06">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other parameters are used to determine the HARQ process ID</w:t>
      </w:r>
    </w:p>
    <w:p w14:paraId="23889AE1" w14:textId="62ECD1A8" w:rsidR="009D1FDA" w:rsidRPr="0013604A" w:rsidRDefault="009D1FDA" w:rsidP="00A62A06">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FFS</w:t>
      </w:r>
      <w:r>
        <w:rPr>
          <w:rFonts w:ascii="Times New Roman" w:eastAsia="Yu Mincho" w:hAnsi="Times New Roman" w:cs="Times New Roman"/>
          <w:i/>
          <w:sz w:val="22"/>
          <w:lang w:eastAsia="ja-JP"/>
        </w:rPr>
        <w:t xml:space="preserve"> the</w:t>
      </w:r>
      <w:r w:rsidRPr="0013604A">
        <w:rPr>
          <w:rFonts w:ascii="Times New Roman" w:eastAsia="Yu Mincho" w:hAnsi="Times New Roman" w:cs="Times New Roman"/>
          <w:i/>
          <w:sz w:val="22"/>
          <w:lang w:eastAsia="ja-JP"/>
        </w:rPr>
        <w:t xml:space="preserve"> same HARQ ID is used for K repetitions</w:t>
      </w:r>
      <w:r>
        <w:rPr>
          <w:rFonts w:ascii="Times New Roman" w:hAnsi="Times New Roman" w:cs="Times New Roman"/>
          <w:i/>
          <w:sz w:val="22"/>
        </w:rPr>
        <w:t xml:space="preserve"> </w:t>
      </w:r>
    </w:p>
    <w:p w14:paraId="6623D15A" w14:textId="569ABA3D" w:rsidR="0013604A" w:rsidRDefault="0013604A" w:rsidP="0013604A">
      <w:pPr>
        <w:pStyle w:val="af6"/>
        <w:numPr>
          <w:ilvl w:val="1"/>
          <w:numId w:val="61"/>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UCI based, UE reports the HARQ </w:t>
      </w:r>
      <w:r w:rsidR="009D1FDA">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p>
    <w:p w14:paraId="08E7A582" w14:textId="2D429678" w:rsidR="00A62A06" w:rsidRPr="0013604A" w:rsidRDefault="00A62A06" w:rsidP="00A62A06">
      <w:pPr>
        <w:pStyle w:val="af6"/>
        <w:numPr>
          <w:ilvl w:val="2"/>
          <w:numId w:val="61"/>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 of the UCI</w:t>
      </w:r>
    </w:p>
    <w:p w14:paraId="23ECF9D0" w14:textId="29C7B0DC" w:rsidR="004A4207" w:rsidRPr="004A4207" w:rsidRDefault="004A4207" w:rsidP="004A4207">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4A4207" w14:paraId="2ABD38AE" w14:textId="77777777" w:rsidTr="00B115F4">
        <w:tc>
          <w:tcPr>
            <w:tcW w:w="2005" w:type="dxa"/>
            <w:shd w:val="clear" w:color="auto" w:fill="9CC2E5" w:themeFill="accent5" w:themeFillTint="99"/>
          </w:tcPr>
          <w:p w14:paraId="553856CF" w14:textId="77777777" w:rsidR="004A4207" w:rsidRDefault="004A4207" w:rsidP="00B115F4">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6D673084" w14:textId="77777777" w:rsidR="004A4207" w:rsidRDefault="004A4207" w:rsidP="00B115F4">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E06015" w14:paraId="57B24615" w14:textId="77777777" w:rsidTr="00A40034">
        <w:tc>
          <w:tcPr>
            <w:tcW w:w="2005" w:type="dxa"/>
          </w:tcPr>
          <w:p w14:paraId="4EE9E6D4" w14:textId="77777777" w:rsidR="00E06015" w:rsidRPr="00CD28F3" w:rsidRDefault="00E06015" w:rsidP="00A40034">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w:t>
            </w:r>
            <w:r>
              <w:rPr>
                <w:rFonts w:ascii="Times New Roman" w:eastAsia="Malgun Gothic" w:hAnsi="Times New Roman" w:cs="Times New Roman"/>
                <w:kern w:val="0"/>
                <w:sz w:val="22"/>
                <w:lang w:val="en-GB" w:eastAsia="ko-KR"/>
              </w:rPr>
              <w:t>G</w:t>
            </w:r>
          </w:p>
        </w:tc>
        <w:tc>
          <w:tcPr>
            <w:tcW w:w="6517" w:type="dxa"/>
          </w:tcPr>
          <w:p w14:paraId="7E4928E1" w14:textId="77777777" w:rsidR="00E06015" w:rsidRDefault="00E06015" w:rsidP="00A40034">
            <w:pPr>
              <w:spacing w:afterLines="50" w:after="156"/>
              <w:rPr>
                <w:rFonts w:ascii="Times New Roman" w:hAnsi="Times New Roman" w:cs="Times New Roman"/>
                <w:kern w:val="0"/>
                <w:sz w:val="22"/>
                <w:lang w:val="en-GB"/>
              </w:rPr>
            </w:pPr>
            <w:r>
              <w:rPr>
                <w:rFonts w:ascii="Times New Roman" w:eastAsia="Malgun Gothic" w:hAnsi="Times New Roman" w:cs="Times New Roman"/>
                <w:kern w:val="0"/>
                <w:sz w:val="22"/>
                <w:lang w:val="en-GB" w:eastAsia="ko-KR"/>
              </w:rPr>
              <w:t>Agree with this proposal</w:t>
            </w:r>
          </w:p>
        </w:tc>
      </w:tr>
      <w:tr w:rsidR="00C74372" w14:paraId="1C599996" w14:textId="77777777" w:rsidTr="00B115F4">
        <w:tc>
          <w:tcPr>
            <w:tcW w:w="2005" w:type="dxa"/>
          </w:tcPr>
          <w:p w14:paraId="38344773" w14:textId="45D61E17" w:rsidR="00C74372" w:rsidRDefault="00C74372" w:rsidP="00C74372">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HW</w:t>
            </w:r>
          </w:p>
        </w:tc>
        <w:tc>
          <w:tcPr>
            <w:tcW w:w="6517" w:type="dxa"/>
          </w:tcPr>
          <w:p w14:paraId="48A5D142" w14:textId="424D21A3" w:rsidR="00C74372" w:rsidRDefault="00C74372" w:rsidP="00C74372">
            <w:pPr>
              <w:spacing w:afterLines="50" w:after="156"/>
              <w:rPr>
                <w:rFonts w:ascii="Times New Roman" w:hAnsi="Times New Roman" w:cs="Times New Roman"/>
                <w:kern w:val="0"/>
                <w:sz w:val="22"/>
                <w:lang w:val="en-GB"/>
              </w:rPr>
            </w:pPr>
            <w:r>
              <w:rPr>
                <w:rFonts w:ascii="Times New Roman" w:hAnsi="Times New Roman" w:cs="Times New Roman"/>
                <w:kern w:val="0"/>
                <w:sz w:val="22"/>
                <w:lang w:val="en-GB"/>
              </w:rPr>
              <w:t xml:space="preserve">As the scheme used in Rel 15 for HARQ ID identification works quite well for configured grant transmissions, the small modifications to the scheme in Rel 15 can be applied here for multiple active configurations. So option1 can be used in this case, which can be backward compatible, with no need to introduce any additional way (e.g., Option 2), which is less efficient than Rel. 15 scheme.  </w:t>
            </w:r>
          </w:p>
        </w:tc>
      </w:tr>
    </w:tbl>
    <w:p w14:paraId="6BA21E10" w14:textId="77777777" w:rsidR="00DD0412" w:rsidRDefault="00DD0412" w:rsidP="00F22E09">
      <w:pPr>
        <w:pStyle w:val="a9"/>
        <w:spacing w:afterLines="50" w:after="156" w:line="240" w:lineRule="auto"/>
        <w:ind w:left="420"/>
        <w:rPr>
          <w:rFonts w:eastAsiaTheme="minorEastAsia"/>
          <w:sz w:val="22"/>
          <w:szCs w:val="22"/>
          <w:lang w:eastAsia="zh-CN"/>
        </w:rPr>
      </w:pPr>
    </w:p>
    <w:p w14:paraId="5BB194CB" w14:textId="1916226D" w:rsidR="00EC0CD4" w:rsidRDefault="00EC0CD4" w:rsidP="00393C3F">
      <w:pPr>
        <w:pStyle w:val="1"/>
        <w:numPr>
          <w:ilvl w:val="2"/>
          <w:numId w:val="2"/>
        </w:numPr>
        <w:tabs>
          <w:tab w:val="left" w:pos="0"/>
        </w:tabs>
        <w:autoSpaceDE/>
        <w:autoSpaceDN/>
        <w:spacing w:before="240"/>
        <w:rPr>
          <w:rFonts w:ascii="Arial" w:eastAsia="等线" w:hAnsi="Arial"/>
          <w:bCs w:val="0"/>
          <w:kern w:val="28"/>
          <w:sz w:val="24"/>
          <w:szCs w:val="20"/>
          <w:lang w:eastAsia="zh-CN"/>
        </w:rPr>
      </w:pPr>
      <w:r w:rsidRPr="00393C3F">
        <w:rPr>
          <w:rFonts w:ascii="Arial" w:eastAsia="等线" w:hAnsi="Arial" w:hint="eastAsia"/>
          <w:bCs w:val="0"/>
          <w:kern w:val="28"/>
          <w:sz w:val="24"/>
          <w:szCs w:val="20"/>
          <w:lang w:eastAsia="zh-CN"/>
        </w:rPr>
        <w:t>P</w:t>
      </w:r>
      <w:r w:rsidRPr="00393C3F">
        <w:rPr>
          <w:rFonts w:ascii="Arial" w:eastAsia="等线" w:hAnsi="Arial"/>
          <w:bCs w:val="0"/>
          <w:kern w:val="28"/>
          <w:sz w:val="24"/>
          <w:szCs w:val="20"/>
          <w:lang w:eastAsia="zh-CN"/>
        </w:rPr>
        <w:t xml:space="preserve">hysical layer </w:t>
      </w:r>
      <w:r w:rsidR="00393C3F">
        <w:rPr>
          <w:rFonts w:ascii="Arial" w:eastAsia="等线" w:hAnsi="Arial"/>
          <w:bCs w:val="0"/>
          <w:kern w:val="28"/>
          <w:sz w:val="24"/>
          <w:szCs w:val="20"/>
          <w:lang w:eastAsia="zh-CN"/>
        </w:rPr>
        <w:t>aspects</w:t>
      </w:r>
    </w:p>
    <w:p w14:paraId="293722FF" w14:textId="7823F7C0" w:rsidR="002F205B" w:rsidRPr="003F70EB" w:rsidRDefault="003F70EB" w:rsidP="003F70EB">
      <w:pPr>
        <w:pStyle w:val="a9"/>
        <w:spacing w:afterLines="50" w:after="156" w:line="240" w:lineRule="auto"/>
        <w:rPr>
          <w:rFonts w:eastAsia="Yu Mincho"/>
          <w:b/>
          <w:sz w:val="22"/>
          <w:szCs w:val="22"/>
          <w:u w:val="single"/>
          <w:lang w:eastAsia="ja-JP"/>
        </w:rPr>
      </w:pPr>
      <w:r>
        <w:rPr>
          <w:rFonts w:eastAsia="Yu Mincho"/>
          <w:b/>
          <w:sz w:val="22"/>
          <w:szCs w:val="22"/>
          <w:u w:val="single"/>
          <w:lang w:eastAsia="ja-JP"/>
        </w:rPr>
        <w:t>R</w:t>
      </w:r>
      <w:r w:rsidR="008C6F26" w:rsidRPr="003F70EB">
        <w:rPr>
          <w:rFonts w:eastAsia="Yu Mincho"/>
          <w:b/>
          <w:sz w:val="22"/>
          <w:szCs w:val="22"/>
          <w:u w:val="single"/>
          <w:lang w:eastAsia="ja-JP"/>
        </w:rPr>
        <w:t>epetitions with multiple configurations for a BWP</w:t>
      </w:r>
    </w:p>
    <w:p w14:paraId="58C93659" w14:textId="02C41F45" w:rsidR="007F7CF3" w:rsidRDefault="00454228" w:rsidP="002F205B">
      <w:pPr>
        <w:pStyle w:val="a9"/>
        <w:adjustRightInd w:val="0"/>
        <w:snapToGrid w:val="0"/>
        <w:spacing w:afterLines="50" w:after="156" w:line="240" w:lineRule="auto"/>
        <w:rPr>
          <w:sz w:val="22"/>
        </w:rPr>
      </w:pPr>
      <w:r>
        <w:rPr>
          <w:rFonts w:eastAsiaTheme="minorEastAsia"/>
          <w:sz w:val="22"/>
          <w:szCs w:val="22"/>
          <w:lang w:eastAsia="zh-CN"/>
        </w:rPr>
        <w:t xml:space="preserve">When multiple configurations for a BWP of a serving cell is configured, </w:t>
      </w:r>
      <w:r w:rsidR="007F7CF3">
        <w:rPr>
          <w:rFonts w:eastAsiaTheme="minorEastAsia"/>
          <w:sz w:val="22"/>
          <w:szCs w:val="22"/>
          <w:lang w:eastAsia="zh-CN"/>
        </w:rPr>
        <w:t xml:space="preserve">whatever it is used for different services/traffic type or for </w:t>
      </w:r>
      <w:r w:rsidR="007F7CF3" w:rsidRPr="007F7CF3">
        <w:rPr>
          <w:rFonts w:eastAsiaTheme="minorEastAsia"/>
          <w:sz w:val="22"/>
          <w:szCs w:val="22"/>
          <w:lang w:eastAsia="zh-CN"/>
        </w:rPr>
        <w:t>enhancing reliability and reducing latency</w:t>
      </w:r>
      <w:r w:rsidR="007F7CF3">
        <w:rPr>
          <w:rFonts w:eastAsiaTheme="minorEastAsia"/>
          <w:sz w:val="22"/>
          <w:szCs w:val="22"/>
          <w:lang w:eastAsia="zh-CN"/>
        </w:rPr>
        <w:t xml:space="preserve">, it </w:t>
      </w:r>
      <w:r w:rsidR="003928CD">
        <w:rPr>
          <w:rFonts w:eastAsiaTheme="minorEastAsia" w:hint="eastAsia"/>
          <w:sz w:val="22"/>
          <w:szCs w:val="22"/>
          <w:lang w:eastAsia="ja-JP"/>
        </w:rPr>
        <w:t>is</w:t>
      </w:r>
      <w:r w:rsidR="003928CD">
        <w:rPr>
          <w:rFonts w:eastAsiaTheme="minorEastAsia"/>
          <w:sz w:val="22"/>
          <w:szCs w:val="22"/>
          <w:lang w:eastAsia="zh-CN"/>
        </w:rPr>
        <w:t xml:space="preserve"> </w:t>
      </w:r>
      <w:r w:rsidR="007F7CF3">
        <w:rPr>
          <w:rFonts w:eastAsiaTheme="minorEastAsia"/>
          <w:sz w:val="22"/>
          <w:szCs w:val="22"/>
          <w:lang w:eastAsia="zh-CN"/>
        </w:rPr>
        <w:t xml:space="preserve">common understanding that </w:t>
      </w:r>
      <w:r w:rsidR="007F7CF3" w:rsidRPr="00393C3F">
        <w:rPr>
          <w:sz w:val="22"/>
        </w:rPr>
        <w:t xml:space="preserve">repetitions of a TB </w:t>
      </w:r>
      <w:r w:rsidR="003928CD">
        <w:rPr>
          <w:rFonts w:hint="eastAsia"/>
          <w:sz w:val="22"/>
          <w:lang w:eastAsia="ja-JP"/>
        </w:rPr>
        <w:t xml:space="preserve">are associated </w:t>
      </w:r>
      <w:r w:rsidR="007F7CF3" w:rsidRPr="00393C3F">
        <w:rPr>
          <w:sz w:val="22"/>
        </w:rPr>
        <w:t>with one configuration.</w:t>
      </w:r>
      <w:r w:rsidR="007F7CF3">
        <w:rPr>
          <w:sz w:val="22"/>
        </w:rPr>
        <w:t xml:space="preserve"> </w:t>
      </w:r>
      <w:r w:rsidR="00196937">
        <w:rPr>
          <w:sz w:val="22"/>
        </w:rPr>
        <w:t>Therefore, following is proposed:</w:t>
      </w:r>
    </w:p>
    <w:p w14:paraId="11EFF4A0" w14:textId="7C9A090C" w:rsidR="00196937" w:rsidRPr="003658BC" w:rsidRDefault="00196937" w:rsidP="00196937">
      <w:pPr>
        <w:spacing w:afterLines="50" w:after="156"/>
        <w:rPr>
          <w:rFonts w:ascii="Times New Roman" w:eastAsia="Yu Mincho" w:hAnsi="Times New Roman" w:cs="Times New Roman"/>
          <w:b/>
          <w:sz w:val="22"/>
          <w:u w:val="single"/>
          <w:lang w:eastAsia="ja-JP"/>
        </w:rPr>
      </w:pPr>
      <w:r w:rsidRPr="003658BC">
        <w:rPr>
          <w:rFonts w:ascii="Times New Roman" w:eastAsia="Yu Mincho" w:hAnsi="Times New Roman" w:cs="Times New Roman" w:hint="eastAsia"/>
          <w:b/>
          <w:sz w:val="22"/>
          <w:u w:val="single"/>
          <w:lang w:eastAsia="ja-JP"/>
        </w:rPr>
        <w:t>P</w:t>
      </w:r>
      <w:r w:rsidRPr="003658BC">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2.2-</w:t>
      </w:r>
      <w:r w:rsidR="003928CD">
        <w:rPr>
          <w:rFonts w:ascii="Times New Roman" w:eastAsia="Yu Mincho" w:hAnsi="Times New Roman" w:cs="Times New Roman" w:hint="eastAsia"/>
          <w:b/>
          <w:sz w:val="22"/>
          <w:u w:val="single"/>
          <w:lang w:eastAsia="ja-JP"/>
        </w:rPr>
        <w:t>3</w:t>
      </w:r>
      <w:r>
        <w:rPr>
          <w:rFonts w:ascii="Times New Roman" w:eastAsia="Yu Mincho" w:hAnsi="Times New Roman" w:cs="Times New Roman"/>
          <w:b/>
          <w:sz w:val="22"/>
          <w:u w:val="single"/>
          <w:lang w:eastAsia="ja-JP"/>
        </w:rPr>
        <w:t>:</w:t>
      </w:r>
    </w:p>
    <w:p w14:paraId="3D8859B2" w14:textId="6801603B" w:rsidR="00196937" w:rsidRPr="00E4514A" w:rsidRDefault="00196937" w:rsidP="00196937">
      <w:pPr>
        <w:pStyle w:val="af6"/>
        <w:numPr>
          <w:ilvl w:val="0"/>
          <w:numId w:val="20"/>
        </w:numPr>
        <w:spacing w:afterLines="50" w:after="156"/>
        <w:ind w:firstLineChars="0"/>
        <w:rPr>
          <w:rFonts w:ascii="Times New Roman" w:eastAsia="Yu Mincho" w:hAnsi="Times New Roman" w:cs="Times New Roman"/>
          <w:i/>
          <w:sz w:val="22"/>
          <w:lang w:eastAsia="ja-JP"/>
        </w:rPr>
      </w:pPr>
      <w:r w:rsidRPr="00E4514A">
        <w:rPr>
          <w:rFonts w:ascii="Times New Roman" w:eastAsia="Yu Mincho" w:hAnsi="Times New Roman" w:cs="Times New Roman"/>
          <w:i/>
          <w:sz w:val="22"/>
          <w:lang w:eastAsia="ja-JP"/>
        </w:rPr>
        <w:t xml:space="preserve">For both Type 1 and Type 2 configured grant in Rel.16, repetitions of a TB </w:t>
      </w:r>
      <w:r w:rsidR="003928CD">
        <w:rPr>
          <w:rFonts w:ascii="Times New Roman" w:eastAsia="Yu Mincho" w:hAnsi="Times New Roman" w:cs="Times New Roman" w:hint="eastAsia"/>
          <w:i/>
          <w:sz w:val="22"/>
          <w:lang w:eastAsia="ja-JP"/>
        </w:rPr>
        <w:t>are associated</w:t>
      </w:r>
      <w:r w:rsidRPr="00E4514A">
        <w:rPr>
          <w:rFonts w:ascii="Times New Roman" w:eastAsia="Yu Mincho" w:hAnsi="Times New Roman" w:cs="Times New Roman"/>
          <w:i/>
          <w:sz w:val="22"/>
          <w:lang w:eastAsia="ja-JP"/>
        </w:rPr>
        <w:t xml:space="preserve"> with one configuration when multiple active configurations are configured in a BWP. </w:t>
      </w:r>
    </w:p>
    <w:p w14:paraId="41FCDBB3" w14:textId="77777777" w:rsidR="00196937" w:rsidRPr="00196937" w:rsidRDefault="00196937" w:rsidP="00196937">
      <w:pPr>
        <w:spacing w:afterLines="50" w:after="156"/>
        <w:rPr>
          <w:rFonts w:ascii="Times New Roman" w:eastAsia="宋体" w:hAnsi="Times New Roman" w:cs="Times New Roman"/>
          <w:sz w:val="22"/>
        </w:rPr>
      </w:pPr>
      <w:r w:rsidRPr="0019693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196937" w14:paraId="1BF41F34" w14:textId="77777777" w:rsidTr="002344E5">
        <w:tc>
          <w:tcPr>
            <w:tcW w:w="2005" w:type="dxa"/>
            <w:shd w:val="clear" w:color="auto" w:fill="9CC2E5" w:themeFill="accent5" w:themeFillTint="99"/>
          </w:tcPr>
          <w:p w14:paraId="1C854622" w14:textId="77777777" w:rsidR="00196937" w:rsidRDefault="00196937" w:rsidP="002344E5">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FE0539A" w14:textId="77777777" w:rsidR="00196937" w:rsidRDefault="00196937" w:rsidP="002344E5">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E06015" w14:paraId="4AF7DDD3" w14:textId="77777777" w:rsidTr="00A40034">
        <w:tc>
          <w:tcPr>
            <w:tcW w:w="2005" w:type="dxa"/>
          </w:tcPr>
          <w:p w14:paraId="6D3787B1" w14:textId="77777777" w:rsidR="00E06015" w:rsidRPr="00CD28F3" w:rsidRDefault="00E06015" w:rsidP="00A40034">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w:t>
            </w:r>
            <w:r>
              <w:rPr>
                <w:rFonts w:ascii="Times New Roman" w:eastAsia="Malgun Gothic" w:hAnsi="Times New Roman" w:cs="Times New Roman"/>
                <w:kern w:val="0"/>
                <w:sz w:val="22"/>
                <w:lang w:val="en-GB" w:eastAsia="ko-KR"/>
              </w:rPr>
              <w:t>G</w:t>
            </w:r>
          </w:p>
        </w:tc>
        <w:tc>
          <w:tcPr>
            <w:tcW w:w="6517" w:type="dxa"/>
          </w:tcPr>
          <w:p w14:paraId="065D7901" w14:textId="77777777" w:rsidR="00E06015" w:rsidRDefault="00E06015" w:rsidP="00A40034">
            <w:pPr>
              <w:spacing w:afterLines="50" w:after="156"/>
              <w:rPr>
                <w:rFonts w:ascii="Times New Roman" w:hAnsi="Times New Roman" w:cs="Times New Roman"/>
                <w:kern w:val="0"/>
                <w:sz w:val="22"/>
                <w:lang w:val="en-GB"/>
              </w:rPr>
            </w:pPr>
            <w:r>
              <w:rPr>
                <w:rFonts w:ascii="Times New Roman" w:eastAsia="Malgun Gothic" w:hAnsi="Times New Roman" w:cs="Times New Roman"/>
                <w:kern w:val="0"/>
                <w:sz w:val="22"/>
                <w:lang w:val="en-GB" w:eastAsia="ko-KR"/>
              </w:rPr>
              <w:t>Agree with this proposal</w:t>
            </w:r>
          </w:p>
        </w:tc>
      </w:tr>
      <w:tr w:rsidR="00D8167C" w14:paraId="6A4937B5" w14:textId="77777777" w:rsidTr="002344E5">
        <w:tc>
          <w:tcPr>
            <w:tcW w:w="2005" w:type="dxa"/>
          </w:tcPr>
          <w:p w14:paraId="7F5DC2B6" w14:textId="72C75BE1" w:rsidR="00D8167C" w:rsidRDefault="00D8167C" w:rsidP="00D8167C">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HW</w:t>
            </w:r>
          </w:p>
        </w:tc>
        <w:tc>
          <w:tcPr>
            <w:tcW w:w="6517" w:type="dxa"/>
          </w:tcPr>
          <w:p w14:paraId="4B03C27E" w14:textId="651CAE5D" w:rsidR="00D8167C" w:rsidRDefault="00D8167C" w:rsidP="00D8167C">
            <w:pPr>
              <w:spacing w:afterLines="50" w:after="156"/>
              <w:rPr>
                <w:rFonts w:ascii="Times New Roman" w:hAnsi="Times New Roman" w:cs="Times New Roman"/>
                <w:kern w:val="0"/>
                <w:sz w:val="22"/>
                <w:lang w:val="en-GB"/>
              </w:rPr>
            </w:pPr>
            <w:r>
              <w:rPr>
                <w:rFonts w:ascii="Times New Roman" w:hAnsi="Times New Roman" w:cs="Times New Roman"/>
                <w:kern w:val="0"/>
                <w:sz w:val="22"/>
                <w:lang w:val="en-GB"/>
              </w:rPr>
              <w:t>We are ok with this proposal.</w:t>
            </w:r>
          </w:p>
        </w:tc>
      </w:tr>
    </w:tbl>
    <w:p w14:paraId="3246EFD9" w14:textId="666C2DC6" w:rsidR="00A33D15" w:rsidRDefault="00A33D15" w:rsidP="00A33D15">
      <w:pPr>
        <w:pStyle w:val="a9"/>
        <w:adjustRightInd w:val="0"/>
        <w:snapToGrid w:val="0"/>
        <w:spacing w:afterLines="50" w:after="156" w:line="240" w:lineRule="auto"/>
        <w:rPr>
          <w:rFonts w:eastAsiaTheme="minorEastAsia"/>
          <w:sz w:val="22"/>
          <w:szCs w:val="22"/>
          <w:lang w:eastAsia="zh-CN"/>
        </w:rPr>
      </w:pPr>
    </w:p>
    <w:p w14:paraId="5F24EBE1" w14:textId="0FEF2F03" w:rsidR="00A33D15" w:rsidRDefault="00DA6565" w:rsidP="00A33D15">
      <w:pPr>
        <w:pStyle w:val="a9"/>
        <w:adjustRightInd w:val="0"/>
        <w:snapToGrid w:val="0"/>
        <w:spacing w:afterLines="50" w:after="156" w:line="240" w:lineRule="auto"/>
        <w:rPr>
          <w:rFonts w:eastAsia="Yu Mincho"/>
          <w:b/>
          <w:sz w:val="22"/>
          <w:szCs w:val="22"/>
          <w:u w:val="single"/>
          <w:lang w:eastAsia="ja-JP"/>
        </w:rPr>
      </w:pPr>
      <w:r>
        <w:rPr>
          <w:rFonts w:eastAsia="Yu Mincho"/>
          <w:b/>
          <w:sz w:val="22"/>
          <w:szCs w:val="22"/>
          <w:u w:val="single"/>
          <w:lang w:eastAsia="ja-JP"/>
        </w:rPr>
        <w:t>Activation signalling design for Type 2 configured grant configuration</w:t>
      </w:r>
    </w:p>
    <w:p w14:paraId="44EFAFDE" w14:textId="3FE00E08" w:rsidR="002C2E92" w:rsidRPr="003928CD" w:rsidRDefault="00220106" w:rsidP="00D57990">
      <w:pPr>
        <w:spacing w:afterLines="50" w:after="156"/>
        <w:rPr>
          <w:sz w:val="22"/>
        </w:rPr>
      </w:pPr>
      <w:r w:rsidRPr="003928CD">
        <w:rPr>
          <w:rFonts w:ascii="Times New Roman" w:hAnsi="Times New Roman" w:cs="Times New Roman"/>
          <w:kern w:val="0"/>
          <w:sz w:val="22"/>
          <w:lang w:val="en-GB"/>
        </w:rPr>
        <w:t xml:space="preserve">When </w:t>
      </w:r>
      <w:r w:rsidR="003928CD" w:rsidRPr="00D57990">
        <w:rPr>
          <w:rFonts w:ascii="Times New Roman" w:hAnsi="Times New Roman" w:cs="Times New Roman"/>
          <w:kern w:val="0"/>
          <w:sz w:val="22"/>
          <w:lang w:val="en-GB"/>
        </w:rPr>
        <w:t xml:space="preserve">there are </w:t>
      </w:r>
      <w:r w:rsidRPr="003928CD">
        <w:rPr>
          <w:rFonts w:ascii="Times New Roman" w:hAnsi="Times New Roman" w:cs="Times New Roman"/>
          <w:kern w:val="0"/>
          <w:sz w:val="22"/>
          <w:lang w:val="en-GB"/>
        </w:rPr>
        <w:t xml:space="preserve">multiple </w:t>
      </w:r>
      <w:r w:rsidR="003928CD" w:rsidRPr="00D57990">
        <w:rPr>
          <w:rFonts w:ascii="Times New Roman" w:hAnsi="Times New Roman" w:cs="Times New Roman"/>
          <w:kern w:val="0"/>
          <w:sz w:val="22"/>
          <w:lang w:val="en-GB"/>
        </w:rPr>
        <w:t xml:space="preserve">configured grant </w:t>
      </w:r>
      <w:r w:rsidRPr="003928CD">
        <w:rPr>
          <w:rFonts w:ascii="Times New Roman" w:hAnsi="Times New Roman" w:cs="Times New Roman"/>
          <w:kern w:val="0"/>
          <w:sz w:val="22"/>
          <w:lang w:val="en-GB"/>
        </w:rPr>
        <w:t>configurations for a BWP</w:t>
      </w:r>
      <w:r w:rsidR="00C924CA" w:rsidRPr="003928CD">
        <w:rPr>
          <w:rFonts w:ascii="Times New Roman" w:hAnsi="Times New Roman" w:cs="Times New Roman"/>
          <w:kern w:val="0"/>
          <w:sz w:val="22"/>
          <w:lang w:val="en-GB"/>
        </w:rPr>
        <w:t xml:space="preserve">, </w:t>
      </w:r>
      <w:r w:rsidR="00123111" w:rsidRPr="003928CD">
        <w:rPr>
          <w:rFonts w:ascii="Times New Roman" w:hAnsi="Times New Roman" w:cs="Times New Roman"/>
          <w:kern w:val="0"/>
          <w:sz w:val="22"/>
          <w:lang w:val="en-GB"/>
        </w:rPr>
        <w:t xml:space="preserve">at least for </w:t>
      </w:r>
      <w:r w:rsidR="002F6C46" w:rsidRPr="003928CD">
        <w:rPr>
          <w:rFonts w:ascii="Times New Roman" w:hAnsi="Times New Roman" w:cs="Times New Roman"/>
          <w:kern w:val="0"/>
          <w:sz w:val="22"/>
          <w:lang w:val="en-GB"/>
        </w:rPr>
        <w:t>supporting different services/traffic types, [ZTE, 0075], [Nokia, 0932], [Samsung, 1071], [</w:t>
      </w:r>
      <w:r w:rsidR="002F6C46" w:rsidRPr="00D57990">
        <w:rPr>
          <w:rFonts w:ascii="Times New Roman" w:hAnsi="Times New Roman" w:cs="Times New Roman"/>
          <w:kern w:val="0"/>
          <w:sz w:val="22"/>
          <w:lang w:val="en-GB"/>
        </w:rPr>
        <w:t xml:space="preserve">Spreadtrum, 0707], [DCM, 0974] proposed that </w:t>
      </w:r>
      <w:r w:rsidR="00B9691C" w:rsidRPr="00D57990">
        <w:rPr>
          <w:rFonts w:ascii="Times New Roman" w:hAnsi="Times New Roman" w:cs="Times New Roman"/>
          <w:kern w:val="0"/>
          <w:sz w:val="22"/>
          <w:lang w:val="en-GB"/>
        </w:rPr>
        <w:t>independent DCI signalling</w:t>
      </w:r>
      <w:r w:rsidR="002F6C46" w:rsidRPr="00D57990">
        <w:rPr>
          <w:rFonts w:ascii="Times New Roman" w:hAnsi="Times New Roman" w:cs="Times New Roman"/>
          <w:kern w:val="0"/>
          <w:sz w:val="22"/>
          <w:lang w:val="en-GB"/>
        </w:rPr>
        <w:t xml:space="preserve"> can be used </w:t>
      </w:r>
      <w:r w:rsidR="00123111" w:rsidRPr="00D57990">
        <w:rPr>
          <w:rFonts w:ascii="Times New Roman" w:hAnsi="Times New Roman" w:cs="Times New Roman"/>
          <w:kern w:val="0"/>
          <w:sz w:val="22"/>
          <w:lang w:val="en-GB"/>
        </w:rPr>
        <w:t xml:space="preserve">to provide the needed </w:t>
      </w:r>
      <w:r w:rsidR="00FB6753" w:rsidRPr="00D57990">
        <w:rPr>
          <w:rFonts w:ascii="Times New Roman" w:hAnsi="Times New Roman" w:cs="Times New Roman"/>
          <w:kern w:val="0"/>
          <w:sz w:val="22"/>
          <w:lang w:val="en-GB"/>
        </w:rPr>
        <w:t>flexibility</w:t>
      </w:r>
      <w:r w:rsidR="00123111" w:rsidRPr="00D57990">
        <w:rPr>
          <w:rFonts w:ascii="Times New Roman" w:hAnsi="Times New Roman" w:cs="Times New Roman"/>
          <w:kern w:val="0"/>
          <w:sz w:val="22"/>
          <w:lang w:val="en-GB"/>
        </w:rPr>
        <w:t xml:space="preserve"> </w:t>
      </w:r>
      <w:r w:rsidR="00FB6753" w:rsidRPr="00D57990">
        <w:rPr>
          <w:rFonts w:ascii="Times New Roman" w:hAnsi="Times New Roman" w:cs="Times New Roman"/>
          <w:kern w:val="0"/>
          <w:sz w:val="22"/>
          <w:lang w:val="en-GB"/>
        </w:rPr>
        <w:t>in scheduling parameters setting</w:t>
      </w:r>
      <w:r w:rsidR="002F6C46" w:rsidRPr="00D57990">
        <w:rPr>
          <w:rFonts w:ascii="Times New Roman" w:hAnsi="Times New Roman" w:cs="Times New Roman"/>
          <w:kern w:val="0"/>
          <w:sz w:val="22"/>
          <w:lang w:val="en-GB"/>
        </w:rPr>
        <w:t>. For enhancing reliability and reducing latency, [ZTE, 0075], [Spreadtrum, 0707], [DCM, 0974]</w:t>
      </w:r>
      <w:ins w:id="89" w:author="NTT DOCOMO, INC." w:date="2019-01-21T17:20:00Z">
        <w:r w:rsidR="007C6A42">
          <w:rPr>
            <w:rFonts w:ascii="Times New Roman" w:hAnsi="Times New Roman" w:cs="Times New Roman"/>
            <w:kern w:val="0"/>
            <w:sz w:val="22"/>
            <w:lang w:val="en-GB"/>
          </w:rPr>
          <w:t>, [vivo, 0132]</w:t>
        </w:r>
      </w:ins>
      <w:r w:rsidR="002C2E92" w:rsidRPr="00D57990">
        <w:rPr>
          <w:rFonts w:ascii="Times New Roman" w:hAnsi="Times New Roman" w:cs="Times New Roman"/>
          <w:kern w:val="0"/>
          <w:sz w:val="22"/>
          <w:lang w:val="en-GB"/>
        </w:rPr>
        <w:t xml:space="preserve"> proposed </w:t>
      </w:r>
      <w:r w:rsidR="003928CD" w:rsidRPr="00D57990">
        <w:rPr>
          <w:rFonts w:ascii="Times New Roman" w:hAnsi="Times New Roman" w:cs="Times New Roman"/>
          <w:kern w:val="0"/>
          <w:sz w:val="22"/>
          <w:lang w:val="en-GB"/>
        </w:rPr>
        <w:t xml:space="preserve">that </w:t>
      </w:r>
      <w:r w:rsidR="002C2E92" w:rsidRPr="00D57990">
        <w:rPr>
          <w:rFonts w:ascii="Times New Roman" w:hAnsi="Times New Roman" w:cs="Times New Roman"/>
          <w:kern w:val="0"/>
          <w:sz w:val="22"/>
          <w:lang w:val="en-GB"/>
        </w:rPr>
        <w:t xml:space="preserve">it is </w:t>
      </w:r>
      <w:r w:rsidR="002C2E92" w:rsidRPr="00D57990">
        <w:rPr>
          <w:rFonts w:ascii="Times New Roman" w:hAnsi="Times New Roman" w:cs="Times New Roman"/>
          <w:kern w:val="0"/>
          <w:sz w:val="22"/>
          <w:lang w:val="en-GB"/>
        </w:rPr>
        <w:lastRenderedPageBreak/>
        <w:t xml:space="preserve">beneficial to use one DCI to activate one or more </w:t>
      </w:r>
      <w:r w:rsidR="003928CD" w:rsidRPr="00D57990">
        <w:rPr>
          <w:rFonts w:ascii="Times New Roman" w:hAnsi="Times New Roman" w:cs="Times New Roman"/>
          <w:kern w:val="0"/>
          <w:sz w:val="22"/>
          <w:lang w:val="en-GB"/>
        </w:rPr>
        <w:t xml:space="preserve">configured grant </w:t>
      </w:r>
      <w:r w:rsidR="002C2E92" w:rsidRPr="00D57990">
        <w:rPr>
          <w:rFonts w:ascii="Times New Roman" w:hAnsi="Times New Roman" w:cs="Times New Roman"/>
          <w:kern w:val="0"/>
          <w:sz w:val="22"/>
          <w:lang w:val="en-GB"/>
        </w:rPr>
        <w:t xml:space="preserve">configurations for overhead reduction since most scheduling parameters are the same for multiple configurations. [DCM, 0974] proposed to also study the overhead reduction for MAC CE confirmation if multiple configurations are used for ensuring K repetitions. </w:t>
      </w:r>
    </w:p>
    <w:p w14:paraId="6F13C3FE" w14:textId="6E8E6D9B" w:rsidR="00EC0CD4" w:rsidRDefault="00D80CFF" w:rsidP="002F6C46">
      <w:pPr>
        <w:pStyle w:val="a9"/>
        <w:adjustRightInd w:val="0"/>
        <w:snapToGrid w:val="0"/>
        <w:spacing w:afterLines="50" w:after="156" w:line="240" w:lineRule="auto"/>
        <w:rPr>
          <w:rFonts w:eastAsiaTheme="minorEastAsia"/>
          <w:sz w:val="22"/>
          <w:szCs w:val="22"/>
          <w:lang w:eastAsia="zh-CN"/>
        </w:rPr>
      </w:pPr>
      <w:r>
        <w:rPr>
          <w:rFonts w:eastAsia="Yu Mincho"/>
          <w:b/>
          <w:sz w:val="22"/>
          <w:szCs w:val="22"/>
          <w:u w:val="single"/>
          <w:lang w:eastAsia="ja-JP"/>
        </w:rPr>
        <w:t>Deactivation signalling design for Type 2 configured grant configuration</w:t>
      </w:r>
    </w:p>
    <w:p w14:paraId="260E9B9B" w14:textId="77096E95" w:rsidR="002F6C46" w:rsidRPr="00AC563C" w:rsidRDefault="00FB6753" w:rsidP="00831692">
      <w:pPr>
        <w:spacing w:afterLines="50" w:after="156"/>
        <w:rPr>
          <w:rFonts w:ascii="Times New Roman" w:hAnsi="Times New Roman" w:cs="Times New Roman"/>
          <w:kern w:val="0"/>
          <w:sz w:val="22"/>
          <w:lang w:val="en-GB"/>
        </w:rPr>
      </w:pPr>
      <w:r>
        <w:rPr>
          <w:rFonts w:ascii="Times New Roman" w:hAnsi="Times New Roman" w:cs="Times New Roman"/>
          <w:kern w:val="0"/>
          <w:sz w:val="22"/>
          <w:lang w:val="en-GB"/>
        </w:rPr>
        <w:t xml:space="preserve">For deactivation, flexibility in terms of parameters setting in the DCI is not needed </w:t>
      </w:r>
      <w:r w:rsidRPr="00FB6753">
        <w:rPr>
          <w:rFonts w:ascii="Times New Roman" w:hAnsi="Times New Roman" w:cs="Times New Roman"/>
          <w:kern w:val="0"/>
          <w:sz w:val="22"/>
          <w:lang w:val="en-GB"/>
        </w:rPr>
        <w:t>[Nokia, 0932]</w:t>
      </w:r>
      <w:r>
        <w:rPr>
          <w:rFonts w:ascii="Times New Roman" w:hAnsi="Times New Roman" w:cs="Times New Roman"/>
          <w:kern w:val="0"/>
          <w:sz w:val="22"/>
          <w:lang w:val="en-GB"/>
        </w:rPr>
        <w:t xml:space="preserve">. Still similar as activation signalling, </w:t>
      </w:r>
      <w:r w:rsidR="00DC3A08">
        <w:rPr>
          <w:rFonts w:ascii="Times New Roman" w:hAnsi="Times New Roman" w:cs="Times New Roman" w:hint="eastAsia"/>
          <w:kern w:val="0"/>
          <w:sz w:val="22"/>
          <w:lang w:val="en-GB" w:eastAsia="ja-JP"/>
        </w:rPr>
        <w:t xml:space="preserve">DCI signalling can be per configured grant configuration or per </w:t>
      </w:r>
      <w:r w:rsidR="004207E9">
        <w:rPr>
          <w:rFonts w:ascii="Times New Roman" w:hAnsi="Times New Roman" w:cs="Times New Roman"/>
          <w:kern w:val="0"/>
          <w:sz w:val="22"/>
          <w:lang w:val="en-GB" w:eastAsia="ja-JP"/>
        </w:rPr>
        <w:t>multiple</w:t>
      </w:r>
      <w:r w:rsidR="00DC3A08">
        <w:rPr>
          <w:rFonts w:ascii="Times New Roman" w:hAnsi="Times New Roman" w:cs="Times New Roman" w:hint="eastAsia"/>
          <w:kern w:val="0"/>
          <w:sz w:val="22"/>
          <w:lang w:val="en-GB" w:eastAsia="ja-JP"/>
        </w:rPr>
        <w:t xml:space="preserve"> configured grant configurations of the BWP of the serving cell</w:t>
      </w:r>
      <w:r w:rsidR="00AC563C">
        <w:rPr>
          <w:rFonts w:ascii="Times New Roman" w:hAnsi="Times New Roman" w:cs="Times New Roman"/>
          <w:kern w:val="0"/>
          <w:sz w:val="22"/>
          <w:lang w:val="en-GB"/>
        </w:rPr>
        <w:t>.</w:t>
      </w:r>
      <w:r>
        <w:rPr>
          <w:rFonts w:ascii="Times New Roman" w:hAnsi="Times New Roman" w:cs="Times New Roman"/>
          <w:kern w:val="0"/>
          <w:sz w:val="22"/>
          <w:lang w:val="en-GB"/>
        </w:rPr>
        <w:t xml:space="preserve"> </w:t>
      </w:r>
    </w:p>
    <w:p w14:paraId="2C367F8A" w14:textId="68901B72" w:rsidR="00FB6753" w:rsidRDefault="00FB6753" w:rsidP="00BC2E4A">
      <w:pPr>
        <w:spacing w:afterLines="50" w:after="156"/>
      </w:pPr>
      <w:r w:rsidRPr="00FB6753">
        <w:rPr>
          <w:rFonts w:ascii="Times New Roman" w:hAnsi="Times New Roman" w:cs="Times New Roman"/>
          <w:kern w:val="0"/>
          <w:sz w:val="22"/>
          <w:lang w:val="en-GB"/>
        </w:rPr>
        <w:t>[HW, 0866], [Intel, 0498]</w:t>
      </w:r>
      <w:r>
        <w:rPr>
          <w:rFonts w:ascii="Times New Roman" w:hAnsi="Times New Roman" w:cs="Times New Roman"/>
          <w:kern w:val="0"/>
          <w:sz w:val="22"/>
          <w:lang w:val="en-GB"/>
        </w:rPr>
        <w:t xml:space="preserve">, </w:t>
      </w:r>
      <w:r>
        <w:rPr>
          <w:rFonts w:ascii="Times New Roman" w:hAnsi="Times New Roman" w:cs="Times New Roman"/>
          <w:sz w:val="22"/>
        </w:rPr>
        <w:t>[DCM, 0974]</w:t>
      </w:r>
      <w:ins w:id="90" w:author="NTT DOCOMO, INC." w:date="2019-01-21T17:19:00Z">
        <w:r w:rsidR="007C6A42">
          <w:rPr>
            <w:rFonts w:ascii="Times New Roman" w:hAnsi="Times New Roman" w:cs="Times New Roman"/>
            <w:sz w:val="22"/>
          </w:rPr>
          <w:t>, [vivo</w:t>
        </w:r>
      </w:ins>
      <w:ins w:id="91" w:author="NTT DOCOMO, INC." w:date="2019-01-21T17:20:00Z">
        <w:r w:rsidR="007C6A42">
          <w:rPr>
            <w:rFonts w:ascii="Times New Roman" w:hAnsi="Times New Roman" w:cs="Times New Roman"/>
            <w:sz w:val="22"/>
          </w:rPr>
          <w:t>,0132</w:t>
        </w:r>
      </w:ins>
      <w:ins w:id="92" w:author="NTT DOCOMO, INC." w:date="2019-01-21T17:19:00Z">
        <w:r w:rsidR="007C6A42">
          <w:rPr>
            <w:rFonts w:ascii="Times New Roman" w:hAnsi="Times New Roman" w:cs="Times New Roman"/>
            <w:sz w:val="22"/>
          </w:rPr>
          <w:t>]</w:t>
        </w:r>
      </w:ins>
      <w:r>
        <w:rPr>
          <w:rFonts w:ascii="Times New Roman" w:hAnsi="Times New Roman" w:cs="Times New Roman"/>
          <w:sz w:val="22"/>
        </w:rPr>
        <w:t xml:space="preserve"> propose to </w:t>
      </w:r>
      <w:r w:rsidR="00BC2E4A">
        <w:rPr>
          <w:rFonts w:ascii="Times New Roman" w:hAnsi="Times New Roman" w:cs="Times New Roman"/>
          <w:sz w:val="22"/>
        </w:rPr>
        <w:t xml:space="preserve">differentiate which configuration(s) is/are activated, </w:t>
      </w:r>
      <w:r w:rsidR="00C54ABA">
        <w:rPr>
          <w:rFonts w:ascii="Times New Roman" w:hAnsi="Times New Roman" w:cs="Times New Roman" w:hint="eastAsia"/>
          <w:sz w:val="22"/>
          <w:lang w:eastAsia="ja-JP"/>
        </w:rPr>
        <w:t xml:space="preserve">implying </w:t>
      </w:r>
      <w:r w:rsidR="00C54ABA">
        <w:rPr>
          <w:rFonts w:ascii="Times New Roman" w:hAnsi="Times New Roman" w:cs="Times New Roman"/>
          <w:sz w:val="22"/>
          <w:lang w:eastAsia="ja-JP"/>
        </w:rPr>
        <w:t>that</w:t>
      </w:r>
      <w:r w:rsidR="00C54ABA">
        <w:rPr>
          <w:rFonts w:ascii="Times New Roman" w:hAnsi="Times New Roman" w:cs="Times New Roman" w:hint="eastAsia"/>
          <w:sz w:val="22"/>
          <w:lang w:eastAsia="ja-JP"/>
        </w:rPr>
        <w:t xml:space="preserve"> </w:t>
      </w:r>
      <w:r w:rsidR="00BC2E4A">
        <w:rPr>
          <w:rFonts w:ascii="Times New Roman" w:hAnsi="Times New Roman" w:cs="Times New Roman"/>
          <w:sz w:val="22"/>
        </w:rPr>
        <w:t xml:space="preserve">an indicator in the </w:t>
      </w:r>
      <w:r w:rsidR="00BC2E4A" w:rsidRPr="005D52DD">
        <w:rPr>
          <w:rFonts w:ascii="Times New Roman" w:hAnsi="Times New Roman" w:cs="Times New Roman"/>
          <w:sz w:val="22"/>
        </w:rPr>
        <w:t xml:space="preserve">activation/deactivation DCI is </w:t>
      </w:r>
      <w:r w:rsidR="00C54ABA">
        <w:rPr>
          <w:rFonts w:ascii="Times New Roman" w:hAnsi="Times New Roman" w:cs="Times New Roman" w:hint="eastAsia"/>
          <w:sz w:val="22"/>
          <w:lang w:eastAsia="ja-JP"/>
        </w:rPr>
        <w:t>included</w:t>
      </w:r>
      <w:r w:rsidR="00BC2E4A">
        <w:rPr>
          <w:rFonts w:ascii="Times New Roman" w:hAnsi="Times New Roman" w:cs="Times New Roman"/>
          <w:sz w:val="22"/>
        </w:rPr>
        <w:t>.</w:t>
      </w:r>
    </w:p>
    <w:p w14:paraId="7F59F491" w14:textId="089F73C1" w:rsidR="009740C7" w:rsidRDefault="009740C7" w:rsidP="009740C7">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sidR="00BC2E4A">
        <w:rPr>
          <w:rFonts w:ascii="Times New Roman" w:eastAsia="Yu Mincho" w:hAnsi="Times New Roman" w:cs="Times New Roman"/>
          <w:b/>
          <w:sz w:val="22"/>
          <w:u w:val="single"/>
          <w:lang w:eastAsia="ja-JP"/>
        </w:rPr>
        <w:t>2.2-2</w:t>
      </w:r>
      <w:r w:rsidR="00A05FE7">
        <w:rPr>
          <w:rFonts w:ascii="Times New Roman" w:eastAsia="Yu Mincho" w:hAnsi="Times New Roman" w:cs="Times New Roman"/>
          <w:b/>
          <w:sz w:val="22"/>
          <w:u w:val="single"/>
          <w:lang w:eastAsia="ja-JP"/>
        </w:rPr>
        <w:t>:</w:t>
      </w:r>
    </w:p>
    <w:p w14:paraId="3E695DE1" w14:textId="05A5F6A7" w:rsidR="00C54ABA" w:rsidRDefault="00C54ABA" w:rsidP="00096E95">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 2 multiple configured grant configurations, a DCI can activate one or multiple configured grant configurations.</w:t>
      </w:r>
    </w:p>
    <w:p w14:paraId="38C34B2F" w14:textId="37281E98" w:rsidR="005E74CE" w:rsidRDefault="005E74CE" w:rsidP="00D57990">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An indicator is used to differentiate configured grant configurations.</w:t>
      </w:r>
    </w:p>
    <w:p w14:paraId="0F646F0E" w14:textId="3E36B382" w:rsidR="00C54ABA" w:rsidRDefault="00C54ABA" w:rsidP="00096E95">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 2 multiple configured grant configurations, a DCI can deactivate one or multiple configured grant configurations.</w:t>
      </w:r>
    </w:p>
    <w:p w14:paraId="0EEB235E" w14:textId="77777777" w:rsidR="005E74CE" w:rsidRDefault="005E74CE" w:rsidP="005E74CE">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An indicator is used to differentiate configured grant configurations.</w:t>
      </w:r>
    </w:p>
    <w:p w14:paraId="342BBBC1" w14:textId="0B6ED0BA" w:rsidR="005E74CE" w:rsidRDefault="00D968F5" w:rsidP="00D57990">
      <w:pPr>
        <w:pStyle w:val="af6"/>
        <w:numPr>
          <w:ilvl w:val="0"/>
          <w:numId w:val="20"/>
        </w:numPr>
        <w:spacing w:afterLines="50" w:after="156"/>
        <w:ind w:firstLineChars="0"/>
        <w:rPr>
          <w:rFonts w:ascii="Times New Roman" w:hAnsi="Times New Roman" w:cs="Times New Roman"/>
          <w:i/>
          <w:sz w:val="22"/>
        </w:rPr>
      </w:pPr>
      <w:r>
        <w:rPr>
          <w:rFonts w:ascii="Times New Roman" w:hAnsi="Times New Roman" w:cs="Times New Roman" w:hint="eastAsia"/>
          <w:i/>
          <w:sz w:val="22"/>
        </w:rPr>
        <w:t>F</w:t>
      </w:r>
      <w:r>
        <w:rPr>
          <w:rFonts w:ascii="Times New Roman" w:hAnsi="Times New Roman" w:cs="Times New Roman"/>
          <w:i/>
          <w:sz w:val="22"/>
        </w:rPr>
        <w:t xml:space="preserve">FS </w:t>
      </w:r>
      <w:r w:rsidR="005E74CE">
        <w:rPr>
          <w:rFonts w:ascii="Times New Roman" w:hAnsi="Times New Roman" w:cs="Times New Roman" w:hint="eastAsia"/>
          <w:i/>
          <w:sz w:val="22"/>
          <w:lang w:eastAsia="ja-JP"/>
        </w:rPr>
        <w:t>exact details of activation/deactivation DCI</w:t>
      </w:r>
    </w:p>
    <w:p w14:paraId="7EBC7770" w14:textId="0DE4ACDB" w:rsidR="00D968F5" w:rsidRPr="00E9554B" w:rsidRDefault="005E74CE" w:rsidP="005E74CE">
      <w:pPr>
        <w:pStyle w:val="af6"/>
        <w:numPr>
          <w:ilvl w:val="1"/>
          <w:numId w:val="20"/>
        </w:numPr>
        <w:spacing w:afterLines="50" w:after="156"/>
        <w:ind w:firstLineChars="0"/>
        <w:rPr>
          <w:rFonts w:ascii="Times New Roman" w:hAnsi="Times New Roman" w:cs="Times New Roman"/>
          <w:i/>
          <w:sz w:val="22"/>
        </w:rPr>
      </w:pPr>
      <w:r>
        <w:rPr>
          <w:rFonts w:ascii="Times New Roman" w:eastAsia="Yu Mincho" w:hAnsi="Times New Roman" w:cs="Times New Roman"/>
          <w:i/>
          <w:sz w:val="22"/>
          <w:lang w:eastAsia="ja-JP"/>
        </w:rPr>
        <w:t>E</w:t>
      </w:r>
      <w:r>
        <w:rPr>
          <w:rFonts w:ascii="Times New Roman" w:eastAsia="Yu Mincho" w:hAnsi="Times New Roman" w:cs="Times New Roman" w:hint="eastAsia"/>
          <w:i/>
          <w:sz w:val="22"/>
          <w:lang w:eastAsia="ja-JP"/>
        </w:rPr>
        <w:t xml:space="preserve">.g., whether the indicator is </w:t>
      </w:r>
      <w:r w:rsidR="00D968F5" w:rsidRPr="00E9554B">
        <w:rPr>
          <w:rFonts w:ascii="Times New Roman" w:hAnsi="Times New Roman" w:cs="Times New Roman"/>
          <w:i/>
          <w:sz w:val="22"/>
        </w:rPr>
        <w:t xml:space="preserve">existing field(s) </w:t>
      </w:r>
      <w:r w:rsidR="00D968F5">
        <w:rPr>
          <w:rFonts w:ascii="Times New Roman" w:hAnsi="Times New Roman" w:cs="Times New Roman"/>
          <w:i/>
          <w:sz w:val="22"/>
        </w:rPr>
        <w:t xml:space="preserve">or </w:t>
      </w:r>
      <w:r w:rsidR="00D968F5" w:rsidRPr="00E9554B">
        <w:rPr>
          <w:rFonts w:ascii="Times New Roman" w:hAnsi="Times New Roman" w:cs="Times New Roman"/>
          <w:i/>
          <w:sz w:val="22"/>
        </w:rPr>
        <w:t>a new field</w:t>
      </w:r>
    </w:p>
    <w:p w14:paraId="7A4E5369" w14:textId="77777777" w:rsidR="00D968F5" w:rsidRPr="005E74CE" w:rsidRDefault="00D968F5" w:rsidP="00E9554B">
      <w:pPr>
        <w:spacing w:afterLines="50" w:after="156"/>
        <w:rPr>
          <w:rFonts w:ascii="Times New Roman" w:eastAsia="宋体" w:hAnsi="Times New Roman" w:cs="Times New Roman"/>
          <w:sz w:val="22"/>
        </w:rPr>
      </w:pPr>
    </w:p>
    <w:p w14:paraId="6D454E5B" w14:textId="71E85D40" w:rsidR="00E9554B" w:rsidRPr="00E9554B" w:rsidRDefault="00E9554B" w:rsidP="00E9554B">
      <w:pPr>
        <w:spacing w:afterLines="50" w:after="156"/>
        <w:rPr>
          <w:rFonts w:ascii="Times New Roman" w:eastAsia="宋体" w:hAnsi="Times New Roman" w:cs="Times New Roman"/>
          <w:sz w:val="22"/>
        </w:rPr>
      </w:pPr>
      <w:r w:rsidRPr="00E9554B">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E9554B" w14:paraId="762729B6" w14:textId="77777777" w:rsidTr="00B115F4">
        <w:tc>
          <w:tcPr>
            <w:tcW w:w="2005" w:type="dxa"/>
            <w:shd w:val="clear" w:color="auto" w:fill="9CC2E5" w:themeFill="accent5" w:themeFillTint="99"/>
          </w:tcPr>
          <w:p w14:paraId="16DBE316" w14:textId="77777777" w:rsidR="00E9554B" w:rsidRDefault="00E9554B" w:rsidP="00B115F4">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CA3775F" w14:textId="77777777" w:rsidR="00E9554B" w:rsidRDefault="00E9554B" w:rsidP="00B115F4">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E06015" w14:paraId="50FF46F7" w14:textId="77777777" w:rsidTr="00B115F4">
        <w:tc>
          <w:tcPr>
            <w:tcW w:w="2005" w:type="dxa"/>
          </w:tcPr>
          <w:p w14:paraId="57781FC8" w14:textId="416924A1" w:rsidR="00E06015" w:rsidRDefault="00E06015" w:rsidP="00E06015">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hint="eastAsia"/>
                <w:kern w:val="0"/>
                <w:sz w:val="22"/>
                <w:lang w:val="en-GB" w:eastAsia="ko-KR"/>
              </w:rPr>
              <w:t>L</w:t>
            </w:r>
            <w:r>
              <w:rPr>
                <w:rFonts w:ascii="Times New Roman" w:eastAsia="Malgun Gothic" w:hAnsi="Times New Roman" w:cs="Times New Roman"/>
                <w:kern w:val="0"/>
                <w:sz w:val="22"/>
                <w:lang w:val="en-GB" w:eastAsia="ko-KR"/>
              </w:rPr>
              <w:t>G</w:t>
            </w:r>
          </w:p>
        </w:tc>
        <w:tc>
          <w:tcPr>
            <w:tcW w:w="6517" w:type="dxa"/>
          </w:tcPr>
          <w:p w14:paraId="36680E74" w14:textId="79AF0F73" w:rsidR="00E06015" w:rsidRDefault="00E06015" w:rsidP="00E06015">
            <w:pPr>
              <w:spacing w:afterLines="50" w:after="156"/>
              <w:rPr>
                <w:rFonts w:ascii="Times New Roman" w:hAnsi="Times New Roman" w:cs="Times New Roman"/>
                <w:kern w:val="0"/>
                <w:sz w:val="22"/>
                <w:lang w:val="en-GB"/>
              </w:rPr>
            </w:pPr>
            <w:r>
              <w:rPr>
                <w:rFonts w:ascii="Times New Roman" w:eastAsia="Malgun Gothic" w:hAnsi="Times New Roman" w:cs="Times New Roman"/>
                <w:kern w:val="0"/>
                <w:sz w:val="22"/>
                <w:lang w:val="en-GB" w:eastAsia="ko-KR"/>
              </w:rPr>
              <w:t xml:space="preserve">For type 2 DCI activating multiple configuration at once, it needs to indicate multiple time/frequency resource for multiple configuration. </w:t>
            </w:r>
          </w:p>
        </w:tc>
      </w:tr>
      <w:tr w:rsidR="001B7CE1" w14:paraId="0358ACBA" w14:textId="77777777" w:rsidTr="00B115F4">
        <w:tc>
          <w:tcPr>
            <w:tcW w:w="2005" w:type="dxa"/>
          </w:tcPr>
          <w:p w14:paraId="7B923412" w14:textId="257A22CF" w:rsidR="001B7CE1" w:rsidRDefault="001B7CE1" w:rsidP="001B7CE1">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HW</w:t>
            </w:r>
          </w:p>
        </w:tc>
        <w:tc>
          <w:tcPr>
            <w:tcW w:w="6517" w:type="dxa"/>
          </w:tcPr>
          <w:p w14:paraId="32E481EA" w14:textId="5996348B" w:rsidR="001B7CE1" w:rsidRDefault="001B7CE1" w:rsidP="001B7CE1">
            <w:pPr>
              <w:spacing w:afterLines="50" w:after="156"/>
              <w:rPr>
                <w:rFonts w:ascii="Times New Roman" w:eastAsia="Malgun Gothic" w:hAnsi="Times New Roman" w:cs="Times New Roman"/>
                <w:kern w:val="0"/>
                <w:sz w:val="22"/>
                <w:lang w:val="en-GB" w:eastAsia="ko-KR"/>
              </w:rPr>
            </w:pPr>
            <w:r>
              <w:rPr>
                <w:rFonts w:ascii="Times New Roman" w:hAnsi="Times New Roman" w:cs="Times New Roman"/>
                <w:kern w:val="0"/>
                <w:sz w:val="22"/>
                <w:lang w:val="en-GB"/>
              </w:rPr>
              <w:t>It would be better to avoid</w:t>
            </w:r>
            <w:r>
              <w:rPr>
                <w:rFonts w:ascii="Times New Roman" w:hAnsi="Times New Roman" w:cs="Times New Roman"/>
                <w:kern w:val="0"/>
                <w:sz w:val="22"/>
              </w:rPr>
              <w:t xml:space="preserve"> the modification of (e.g., increasing) bit length in </w:t>
            </w:r>
            <w:r w:rsidRPr="00221860">
              <w:rPr>
                <w:rFonts w:ascii="Times New Roman" w:hAnsi="Times New Roman" w:cs="Times New Roman"/>
                <w:kern w:val="0"/>
                <w:sz w:val="22"/>
              </w:rPr>
              <w:t xml:space="preserve">DCI </w:t>
            </w:r>
            <w:r>
              <w:rPr>
                <w:rFonts w:ascii="Times New Roman" w:hAnsi="Times New Roman" w:cs="Times New Roman"/>
                <w:kern w:val="0"/>
                <w:sz w:val="22"/>
              </w:rPr>
              <w:t xml:space="preserve">fields or having non-trivial spec impacts in order to use one DCI to activate/deactivate multiple </w:t>
            </w:r>
            <w:r w:rsidRPr="00221860">
              <w:rPr>
                <w:rFonts w:ascii="Times New Roman" w:hAnsi="Times New Roman" w:cs="Times New Roman"/>
                <w:kern w:val="0"/>
                <w:sz w:val="22"/>
              </w:rPr>
              <w:t>configurations.</w:t>
            </w:r>
          </w:p>
        </w:tc>
      </w:tr>
    </w:tbl>
    <w:p w14:paraId="4F2A188A" w14:textId="77777777" w:rsidR="003A1B8A" w:rsidRPr="00E9554B" w:rsidRDefault="003A1B8A" w:rsidP="003A1B8A">
      <w:pPr>
        <w:adjustRightInd w:val="0"/>
        <w:snapToGrid w:val="0"/>
        <w:spacing w:afterLines="30" w:after="93"/>
        <w:rPr>
          <w:rFonts w:ascii="Times New Roman" w:eastAsia="宋体" w:hAnsi="Times New Roman" w:cs="Times New Roman"/>
          <w:sz w:val="22"/>
        </w:rPr>
      </w:pPr>
    </w:p>
    <w:p w14:paraId="58BA5ED0" w14:textId="77777777" w:rsidR="00AF70DC" w:rsidRDefault="00832853">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Ensure K repetitions for reliability</w:t>
      </w:r>
    </w:p>
    <w:p w14:paraId="00D449FA" w14:textId="6850FF17" w:rsidR="00AF70DC" w:rsidRDefault="00832853" w:rsidP="00670AAA">
      <w:pPr>
        <w:spacing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Based on the contributions, </w:t>
      </w:r>
      <w:r w:rsidR="00742975">
        <w:rPr>
          <w:rFonts w:ascii="Times New Roman" w:eastAsia="Yu Mincho" w:hAnsi="Times New Roman" w:cs="Times New Roman"/>
          <w:sz w:val="22"/>
          <w:lang w:eastAsia="ja-JP"/>
        </w:rPr>
        <w:t xml:space="preserve">besides using multiple configurations for a given BWP </w:t>
      </w:r>
      <w:r>
        <w:rPr>
          <w:rFonts w:ascii="Times New Roman" w:eastAsia="Yu Mincho" w:hAnsi="Times New Roman" w:cs="Times New Roman"/>
          <w:sz w:val="22"/>
          <w:lang w:eastAsia="ja-JP"/>
        </w:rPr>
        <w:t>to ensure K repetitions</w:t>
      </w:r>
      <w:r w:rsidR="00742975">
        <w:rPr>
          <w:rFonts w:ascii="Times New Roman" w:eastAsia="Yu Mincho" w:hAnsi="Times New Roman" w:cs="Times New Roman"/>
          <w:sz w:val="22"/>
          <w:lang w:eastAsia="ja-JP"/>
        </w:rPr>
        <w:t xml:space="preserve">, </w:t>
      </w:r>
      <w:r w:rsidR="005C4834">
        <w:rPr>
          <w:rFonts w:ascii="Times New Roman" w:eastAsia="Yu Mincho" w:hAnsi="Times New Roman" w:cs="Times New Roman"/>
          <w:sz w:val="22"/>
          <w:lang w:eastAsia="ja-JP"/>
        </w:rPr>
        <w:t>[</w:t>
      </w:r>
      <w:r w:rsidR="000B4906">
        <w:rPr>
          <w:rFonts w:ascii="Times New Roman" w:eastAsia="Yu Mincho" w:hAnsi="Times New Roman" w:cs="Times New Roman"/>
          <w:sz w:val="22"/>
          <w:lang w:eastAsia="ja-JP"/>
        </w:rPr>
        <w:t>CATT, 0336</w:t>
      </w:r>
      <w:r w:rsidR="005C4834">
        <w:rPr>
          <w:rFonts w:ascii="Times New Roman" w:eastAsia="Yu Mincho" w:hAnsi="Times New Roman" w:cs="Times New Roman"/>
          <w:sz w:val="22"/>
          <w:lang w:eastAsia="ja-JP"/>
        </w:rPr>
        <w:t>]</w:t>
      </w:r>
      <w:r w:rsidR="000B4906">
        <w:rPr>
          <w:rFonts w:ascii="Times New Roman" w:eastAsia="Yu Mincho" w:hAnsi="Times New Roman" w:cs="Times New Roman"/>
          <w:sz w:val="22"/>
          <w:lang w:eastAsia="ja-JP"/>
        </w:rPr>
        <w:t>, [</w:t>
      </w:r>
      <w:r w:rsidR="00771C0C">
        <w:rPr>
          <w:rFonts w:ascii="Times New Roman" w:eastAsia="Yu Mincho" w:hAnsi="Times New Roman" w:cs="Times New Roman"/>
          <w:sz w:val="22"/>
          <w:lang w:eastAsia="ja-JP"/>
        </w:rPr>
        <w:t>HW, 0049</w:t>
      </w:r>
      <w:r w:rsidR="000B4906">
        <w:rPr>
          <w:rFonts w:ascii="Times New Roman" w:eastAsia="Yu Mincho" w:hAnsi="Times New Roman" w:cs="Times New Roman"/>
          <w:sz w:val="22"/>
          <w:lang w:eastAsia="ja-JP"/>
        </w:rPr>
        <w:t>]</w:t>
      </w:r>
      <w:r w:rsidR="00771C0C">
        <w:rPr>
          <w:rFonts w:ascii="Times New Roman" w:eastAsia="Yu Mincho" w:hAnsi="Times New Roman" w:cs="Times New Roman"/>
          <w:sz w:val="22"/>
          <w:lang w:eastAsia="ja-JP"/>
        </w:rPr>
        <w:t>, [Ericsson, 0166], [MTK, 0213],</w:t>
      </w:r>
      <w:r w:rsidR="00A97E79">
        <w:rPr>
          <w:rFonts w:ascii="Times New Roman" w:eastAsia="Yu Mincho" w:hAnsi="Times New Roman" w:cs="Times New Roman"/>
          <w:sz w:val="22"/>
          <w:lang w:eastAsia="ja-JP"/>
        </w:rPr>
        <w:t xml:space="preserve"> [</w:t>
      </w:r>
      <w:r w:rsidR="00A97E79" w:rsidRPr="005D52DD">
        <w:rPr>
          <w:rFonts w:ascii="Times New Roman" w:hAnsi="Times New Roman" w:cs="Times New Roman"/>
          <w:sz w:val="22"/>
        </w:rPr>
        <w:t>Sequans</w:t>
      </w:r>
      <w:r w:rsidR="00A97E79">
        <w:rPr>
          <w:rFonts w:ascii="Times New Roman" w:hAnsi="Times New Roman" w:cs="Times New Roman"/>
          <w:sz w:val="22"/>
        </w:rPr>
        <w:t>, 0681</w:t>
      </w:r>
      <w:r w:rsidR="00A97E79">
        <w:rPr>
          <w:rFonts w:ascii="Times New Roman" w:eastAsia="Yu Mincho" w:hAnsi="Times New Roman" w:cs="Times New Roman"/>
          <w:sz w:val="22"/>
          <w:lang w:eastAsia="ja-JP"/>
        </w:rPr>
        <w:t>], [</w:t>
      </w:r>
      <w:r w:rsidR="00A97E79" w:rsidRPr="005D52DD">
        <w:rPr>
          <w:rFonts w:ascii="Times New Roman" w:hAnsi="Times New Roman" w:cs="Times New Roman"/>
          <w:sz w:val="22"/>
        </w:rPr>
        <w:t>InterDigital</w:t>
      </w:r>
      <w:r w:rsidR="00A97E79">
        <w:rPr>
          <w:rFonts w:ascii="Times New Roman" w:hAnsi="Times New Roman" w:cs="Times New Roman"/>
          <w:sz w:val="22"/>
        </w:rPr>
        <w:t>, 0807</w:t>
      </w:r>
      <w:r w:rsidR="00A97E79">
        <w:rPr>
          <w:rFonts w:ascii="Times New Roman" w:eastAsia="Yu Mincho" w:hAnsi="Times New Roman" w:cs="Times New Roman"/>
          <w:sz w:val="22"/>
          <w:lang w:eastAsia="ja-JP"/>
        </w:rPr>
        <w:t xml:space="preserve">], [III, 1104] proposed to further study the repetition(s) across the boundary of a period P and continues until repeated K times. </w:t>
      </w:r>
      <w:r w:rsidR="00A97E79" w:rsidRPr="00A97E79">
        <w:rPr>
          <w:rFonts w:ascii="Times New Roman" w:eastAsia="Yu Mincho" w:hAnsi="Times New Roman" w:cs="Times New Roman" w:hint="eastAsia"/>
          <w:sz w:val="22"/>
          <w:lang w:eastAsia="ja-JP"/>
        </w:rPr>
        <w:t>[</w:t>
      </w:r>
      <w:r w:rsidR="00A97E79" w:rsidRPr="00A97E79">
        <w:rPr>
          <w:rFonts w:ascii="Times New Roman" w:eastAsia="Yu Mincho" w:hAnsi="Times New Roman" w:cs="Times New Roman"/>
          <w:sz w:val="22"/>
          <w:lang w:eastAsia="ja-JP"/>
        </w:rPr>
        <w:t xml:space="preserve">Samsung, </w:t>
      </w:r>
      <w:r w:rsidR="00D50A39">
        <w:rPr>
          <w:rFonts w:ascii="Times New Roman" w:eastAsia="Yu Mincho" w:hAnsi="Times New Roman" w:cs="Times New Roman"/>
          <w:sz w:val="22"/>
          <w:lang w:eastAsia="ja-JP"/>
        </w:rPr>
        <w:t>1071</w:t>
      </w:r>
      <w:r w:rsidR="00A97E79" w:rsidRPr="00A97E79">
        <w:rPr>
          <w:rFonts w:ascii="Times New Roman" w:eastAsia="Yu Mincho" w:hAnsi="Times New Roman" w:cs="Times New Roman"/>
          <w:sz w:val="22"/>
          <w:lang w:eastAsia="ja-JP"/>
        </w:rPr>
        <w:t>]</w:t>
      </w:r>
      <w:r w:rsidR="00D50A39">
        <w:rPr>
          <w:rFonts w:ascii="Times New Roman" w:eastAsia="Yu Mincho" w:hAnsi="Times New Roman" w:cs="Times New Roman"/>
          <w:sz w:val="22"/>
          <w:lang w:eastAsia="ja-JP"/>
        </w:rPr>
        <w:t xml:space="preserve"> propose no support for r</w:t>
      </w:r>
      <w:r w:rsidR="00D50A39" w:rsidRPr="005D52DD">
        <w:rPr>
          <w:rFonts w:ascii="Times New Roman" w:eastAsia="宋体" w:hAnsi="Times New Roman" w:cs="Times New Roman"/>
          <w:color w:val="000000"/>
          <w:kern w:val="0"/>
          <w:sz w:val="22"/>
          <w:lang w:val="en-GB"/>
        </w:rPr>
        <w:t>epetitions across the boundary of a period P</w:t>
      </w:r>
      <w:r w:rsidR="00D50A39">
        <w:rPr>
          <w:rFonts w:ascii="Times New Roman" w:eastAsia="Yu Mincho" w:hAnsi="Times New Roman" w:cs="Times New Roman"/>
          <w:sz w:val="22"/>
          <w:lang w:eastAsia="ja-JP"/>
        </w:rPr>
        <w:t>.</w:t>
      </w:r>
    </w:p>
    <w:p w14:paraId="6C9E837E" w14:textId="78579338" w:rsidR="00AF70DC" w:rsidRDefault="004207E9" w:rsidP="00670AAA">
      <w:pPr>
        <w:spacing w:afterLines="50" w:after="156"/>
        <w:rPr>
          <w:rFonts w:ascii="Times New Roman" w:hAnsi="Times New Roman" w:cs="Times New Roman"/>
          <w:sz w:val="22"/>
        </w:rPr>
      </w:pPr>
      <w:r>
        <w:rPr>
          <w:rFonts w:ascii="Times New Roman" w:hAnsi="Times New Roman" w:cs="Times New Roman"/>
          <w:sz w:val="22"/>
        </w:rPr>
        <w:lastRenderedPageBreak/>
        <w:t xml:space="preserve">Allowing </w:t>
      </w:r>
      <w:r>
        <w:rPr>
          <w:rFonts w:ascii="Times New Roman" w:eastAsia="Yu Mincho" w:hAnsi="Times New Roman" w:cs="Times New Roman"/>
          <w:sz w:val="22"/>
          <w:lang w:eastAsia="ja-JP"/>
        </w:rPr>
        <w:t>repetition(s) across the boundary of a period P</w:t>
      </w:r>
      <w:r w:rsidR="00832853">
        <w:rPr>
          <w:rFonts w:ascii="Times New Roman" w:hAnsi="Times New Roman" w:cs="Times New Roman"/>
          <w:sz w:val="22"/>
        </w:rPr>
        <w:t xml:space="preserve"> was already discussed a lot in Rel.15. The main concern of this option is it largely increases the number of hypothesis on the start and end of a data transmission for gNB and therefore, the probability of false alarm detection is also increased which would impacts the performance of reliability. Since the start/end of K repetitions are floating, gNB cannot manage/schedule the resource efficiently. In addition,</w:t>
      </w:r>
      <w:r w:rsidR="00832853">
        <w:rPr>
          <w:rFonts w:ascii="Times New Roman" w:eastAsia="Yu Mincho" w:hAnsi="Times New Roman" w:cs="Times New Roman"/>
          <w:sz w:val="22"/>
          <w:lang w:eastAsia="ja-JP"/>
        </w:rPr>
        <w:t xml:space="preserve"> the current HARQ process ID determination, which uses transmission occasion, does not work. Therefore, it is proposed to let UE to inform the HARQ process ID of the configured grant transmission by, e.g., DMRS sequence of the PUSCH or sending HARQ process ID as a UCI multiplexed on the configured grant transmission.</w:t>
      </w:r>
      <w:r w:rsidR="00832853">
        <w:rPr>
          <w:rFonts w:ascii="Times New Roman" w:hAnsi="Times New Roman" w:cs="Times New Roman"/>
          <w:sz w:val="22"/>
        </w:rPr>
        <w:t xml:space="preserve"> </w:t>
      </w:r>
    </w:p>
    <w:p w14:paraId="50BE1F25" w14:textId="203AC687" w:rsidR="001B0A7C" w:rsidRDefault="002C02D7" w:rsidP="00D57990">
      <w:pPr>
        <w:spacing w:afterLines="50" w:after="156"/>
        <w:rPr>
          <w:rFonts w:ascii="Times New Roman" w:eastAsia="Yu Mincho" w:hAnsi="Times New Roman" w:cs="Times New Roman"/>
          <w:sz w:val="22"/>
          <w:lang w:eastAsia="ja-JP"/>
        </w:rPr>
      </w:pPr>
      <w:r w:rsidRPr="00D57990">
        <w:rPr>
          <w:rFonts w:ascii="Times New Roman" w:eastAsia="Yu Mincho" w:hAnsi="Times New Roman" w:cs="Times New Roman"/>
          <w:sz w:val="22"/>
          <w:lang w:eastAsia="ja-JP"/>
        </w:rPr>
        <w:t>Using m</w:t>
      </w:r>
      <w:r w:rsidR="006324C7" w:rsidRPr="00D57990">
        <w:rPr>
          <w:rFonts w:ascii="Times New Roman" w:eastAsia="Yu Mincho" w:hAnsi="Times New Roman" w:cs="Times New Roman"/>
          <w:sz w:val="22"/>
          <w:lang w:eastAsia="ja-JP"/>
        </w:rPr>
        <w:t>ult</w:t>
      </w:r>
      <w:r w:rsidRPr="00D57990">
        <w:rPr>
          <w:rFonts w:ascii="Times New Roman" w:eastAsia="Yu Mincho" w:hAnsi="Times New Roman" w:cs="Times New Roman"/>
          <w:sz w:val="22"/>
          <w:lang w:eastAsia="ja-JP"/>
        </w:rPr>
        <w:t>i</w:t>
      </w:r>
      <w:r w:rsidR="006324C7" w:rsidRPr="00D57990">
        <w:rPr>
          <w:rFonts w:ascii="Times New Roman" w:eastAsia="Yu Mincho" w:hAnsi="Times New Roman" w:cs="Times New Roman"/>
          <w:sz w:val="22"/>
          <w:lang w:eastAsia="ja-JP"/>
        </w:rPr>
        <w:t xml:space="preserve">ple </w:t>
      </w:r>
      <w:r w:rsidR="00D37DD2" w:rsidRPr="00D57990">
        <w:rPr>
          <w:rFonts w:ascii="Times New Roman" w:eastAsia="Yu Mincho" w:hAnsi="Times New Roman" w:cs="Times New Roman"/>
          <w:sz w:val="22"/>
          <w:lang w:eastAsia="ja-JP"/>
        </w:rPr>
        <w:t xml:space="preserve">configured grant </w:t>
      </w:r>
      <w:r w:rsidRPr="00D57990">
        <w:rPr>
          <w:rFonts w:ascii="Times New Roman" w:eastAsia="Yu Mincho" w:hAnsi="Times New Roman" w:cs="Times New Roman"/>
          <w:sz w:val="22"/>
          <w:lang w:eastAsia="ja-JP"/>
        </w:rPr>
        <w:t xml:space="preserve">configurations </w:t>
      </w:r>
      <w:r w:rsidR="00832853" w:rsidRPr="00D57990">
        <w:rPr>
          <w:rFonts w:ascii="Times New Roman" w:eastAsia="Yu Mincho" w:hAnsi="Times New Roman" w:cs="Times New Roman"/>
          <w:sz w:val="22"/>
          <w:lang w:eastAsia="ja-JP"/>
        </w:rPr>
        <w:t xml:space="preserve">was already </w:t>
      </w:r>
      <w:r w:rsidR="00D37DD2" w:rsidRPr="00D57990">
        <w:rPr>
          <w:rFonts w:ascii="Times New Roman" w:eastAsia="Yu Mincho" w:hAnsi="Times New Roman" w:cs="Times New Roman"/>
          <w:sz w:val="22"/>
          <w:lang w:eastAsia="ja-JP"/>
        </w:rPr>
        <w:t>supported</w:t>
      </w:r>
      <w:r w:rsidR="00832853" w:rsidRPr="00D57990">
        <w:rPr>
          <w:rFonts w:ascii="Times New Roman" w:eastAsia="Yu Mincho" w:hAnsi="Times New Roman" w:cs="Times New Roman"/>
          <w:sz w:val="22"/>
          <w:lang w:eastAsia="ja-JP"/>
        </w:rPr>
        <w:t xml:space="preserve"> </w:t>
      </w:r>
      <w:r w:rsidR="00D37DD2" w:rsidRPr="00D57990">
        <w:rPr>
          <w:rFonts w:ascii="Times New Roman" w:eastAsia="Yu Mincho" w:hAnsi="Times New Roman" w:cs="Times New Roman"/>
          <w:sz w:val="22"/>
          <w:lang w:eastAsia="ja-JP"/>
        </w:rPr>
        <w:t xml:space="preserve">to ensure K repetitions </w:t>
      </w:r>
      <w:r w:rsidR="00832853" w:rsidRPr="00D57990">
        <w:rPr>
          <w:rFonts w:ascii="Times New Roman" w:eastAsia="Yu Mincho" w:hAnsi="Times New Roman" w:cs="Times New Roman"/>
          <w:sz w:val="22"/>
          <w:lang w:eastAsia="ja-JP"/>
        </w:rPr>
        <w:t>in LTE HRLLC WI</w:t>
      </w:r>
      <w:r w:rsidR="00D37DD2" w:rsidRPr="00D57990">
        <w:rPr>
          <w:rFonts w:ascii="Times New Roman" w:eastAsia="Yu Mincho" w:hAnsi="Times New Roman" w:cs="Times New Roman"/>
          <w:sz w:val="22"/>
          <w:lang w:eastAsia="ja-JP"/>
        </w:rPr>
        <w:t>. It has also been agreed for</w:t>
      </w:r>
      <w:r w:rsidR="006324C7" w:rsidRPr="00D57990">
        <w:rPr>
          <w:rFonts w:ascii="Times New Roman" w:eastAsia="Yu Mincho" w:hAnsi="Times New Roman" w:cs="Times New Roman"/>
          <w:sz w:val="22"/>
          <w:lang w:eastAsia="ja-JP"/>
        </w:rPr>
        <w:t xml:space="preserve"> Rel.16 URLLC SI</w:t>
      </w:r>
      <w:r w:rsidR="00832853" w:rsidRPr="00D57990">
        <w:rPr>
          <w:rFonts w:ascii="Times New Roman" w:eastAsia="Yu Mincho" w:hAnsi="Times New Roman" w:cs="Times New Roman"/>
          <w:sz w:val="22"/>
          <w:lang w:eastAsia="ja-JP"/>
        </w:rPr>
        <w:t xml:space="preserve"> </w:t>
      </w:r>
      <w:r w:rsidR="00D37DD2" w:rsidRPr="00D57990">
        <w:rPr>
          <w:rFonts w:ascii="Times New Roman" w:eastAsia="Yu Mincho" w:hAnsi="Times New Roman" w:cs="Times New Roman"/>
          <w:sz w:val="22"/>
          <w:lang w:eastAsia="ja-JP"/>
        </w:rPr>
        <w:t xml:space="preserve">for the purpose of “enhancing reliability and reducing latency”, which could imply </w:t>
      </w:r>
      <w:r w:rsidR="001B0A7C" w:rsidRPr="00D57990">
        <w:rPr>
          <w:rFonts w:ascii="Times New Roman" w:eastAsia="Yu Mincho" w:hAnsi="Times New Roman" w:cs="Times New Roman"/>
          <w:sz w:val="22"/>
          <w:lang w:eastAsia="ja-JP"/>
        </w:rPr>
        <w:t xml:space="preserve">that </w:t>
      </w:r>
      <w:r w:rsidR="00D37DD2" w:rsidRPr="00D57990">
        <w:rPr>
          <w:rFonts w:ascii="Times New Roman" w:eastAsia="Yu Mincho" w:hAnsi="Times New Roman" w:cs="Times New Roman"/>
          <w:sz w:val="22"/>
          <w:lang w:eastAsia="ja-JP"/>
        </w:rPr>
        <w:t>the purpose is to ensure K repetitions with more flexible starting location of the initial repetition</w:t>
      </w:r>
      <w:r w:rsidR="00832853" w:rsidRPr="00D57990">
        <w:rPr>
          <w:rFonts w:ascii="Times New Roman" w:eastAsia="Yu Mincho" w:hAnsi="Times New Roman" w:cs="Times New Roman"/>
          <w:sz w:val="22"/>
          <w:lang w:eastAsia="ja-JP"/>
        </w:rPr>
        <w:t xml:space="preserve">. </w:t>
      </w:r>
      <w:r w:rsidR="001B0A7C" w:rsidRPr="00D57990">
        <w:rPr>
          <w:rFonts w:ascii="Times New Roman" w:eastAsia="Yu Mincho" w:hAnsi="Times New Roman" w:cs="Times New Roman"/>
          <w:sz w:val="22"/>
          <w:lang w:eastAsia="ja-JP"/>
        </w:rPr>
        <w:t>It is relatively easier to design ensuring K repetitions by using multiple configured grant configurations, since it already exists in LTE specs.</w:t>
      </w:r>
    </w:p>
    <w:p w14:paraId="54B8AAAA" w14:textId="0F66E4C3" w:rsidR="001B0A7C" w:rsidRPr="00D57990" w:rsidRDefault="001B0A7C" w:rsidP="00D57990">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Considering that multiple configured grant configurations shall anyway be supported in Rel.16, and there are many open issues for multiple configured grant configurations within a limited TU, it would be reasonable to focus on using multiple configured grant configurations for ensuring K repetitions.</w:t>
      </w:r>
    </w:p>
    <w:p w14:paraId="387958B2" w14:textId="4B78313F" w:rsidR="00AF70DC" w:rsidRDefault="00832853" w:rsidP="001B0A7C">
      <w:pPr>
        <w:rPr>
          <w:sz w:val="22"/>
        </w:rPr>
      </w:pPr>
      <w:r>
        <w:rPr>
          <w:noProof/>
          <w:sz w:val="22"/>
        </w:rPr>
        <w:drawing>
          <wp:inline distT="0" distB="0" distL="0" distR="0" wp14:anchorId="57C7998F" wp14:editId="1F5AD4B3">
            <wp:extent cx="5735320" cy="129222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945383" cy="1339529"/>
                    </a:xfrm>
                    <a:prstGeom prst="rect">
                      <a:avLst/>
                    </a:prstGeom>
                    <a:noFill/>
                  </pic:spPr>
                </pic:pic>
              </a:graphicData>
            </a:graphic>
          </wp:inline>
        </w:drawing>
      </w:r>
    </w:p>
    <w:p w14:paraId="224C767D" w14:textId="77777777" w:rsidR="00AF70DC" w:rsidRDefault="00832853">
      <w:pPr>
        <w:jc w:val="center"/>
        <w:rPr>
          <w:rFonts w:ascii="Times New Roman" w:hAnsi="Times New Roman" w:cs="Times New Roman"/>
          <w:sz w:val="22"/>
        </w:rPr>
      </w:pPr>
      <w:r>
        <w:rPr>
          <w:rFonts w:ascii="Times New Roman" w:hAnsi="Times New Roman" w:cs="Times New Roman"/>
          <w:sz w:val="22"/>
        </w:rPr>
        <w:t xml:space="preserve">Figure 2: Multiple active CGs to mimic the repetition across </w:t>
      </w:r>
      <w:r>
        <w:rPr>
          <w:rFonts w:ascii="Times New Roman" w:hAnsi="Times New Roman" w:cs="Times New Roman"/>
          <w:sz w:val="22"/>
        </w:rPr>
        <w:br/>
        <w:t>periodicity boundary based on gNB configuration</w:t>
      </w:r>
    </w:p>
    <w:p w14:paraId="476DA99A" w14:textId="77777777" w:rsidR="001B0A7C" w:rsidRDefault="001B0A7C" w:rsidP="00670AAA">
      <w:pPr>
        <w:spacing w:afterLines="50" w:after="156"/>
        <w:rPr>
          <w:rFonts w:ascii="Times New Roman" w:eastAsia="Yu Mincho" w:hAnsi="Times New Roman" w:cs="Times New Roman"/>
          <w:b/>
          <w:sz w:val="22"/>
          <w:u w:val="single"/>
          <w:lang w:eastAsia="ja-JP"/>
        </w:rPr>
      </w:pPr>
    </w:p>
    <w:p w14:paraId="33EDF66D" w14:textId="3D94BB66" w:rsidR="00AF70DC" w:rsidRDefault="00832853" w:rsidP="00670AAA">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w:t>
      </w:r>
      <w:r>
        <w:rPr>
          <w:rFonts w:ascii="Times New Roman" w:eastAsia="Yu Mincho" w:hAnsi="Times New Roman" w:cs="Times New Roman"/>
          <w:b/>
          <w:sz w:val="22"/>
          <w:u w:val="single"/>
          <w:lang w:eastAsia="ja-JP"/>
        </w:rPr>
        <w:t xml:space="preserve">roposal </w:t>
      </w:r>
      <w:r w:rsidR="00C416C3">
        <w:rPr>
          <w:rFonts w:ascii="Times New Roman" w:eastAsia="Yu Mincho" w:hAnsi="Times New Roman" w:cs="Times New Roman"/>
          <w:b/>
          <w:sz w:val="22"/>
          <w:u w:val="single"/>
          <w:lang w:eastAsia="ja-JP"/>
        </w:rPr>
        <w:t>2.3</w:t>
      </w:r>
      <w:r>
        <w:rPr>
          <w:rFonts w:ascii="Times New Roman" w:eastAsia="Yu Mincho" w:hAnsi="Times New Roman" w:cs="Times New Roman"/>
          <w:b/>
          <w:sz w:val="22"/>
          <w:u w:val="single"/>
          <w:lang w:eastAsia="ja-JP"/>
        </w:rPr>
        <w:t>:</w:t>
      </w:r>
    </w:p>
    <w:p w14:paraId="4503D771" w14:textId="23D659A1" w:rsidR="00AF70DC" w:rsidRDefault="00832853" w:rsidP="00D57990">
      <w:pPr>
        <w:widowControl/>
        <w:numPr>
          <w:ilvl w:val="0"/>
          <w:numId w:val="4"/>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Multiple active configured grant configurations for a BWP of a serving cell should be designed such that K repetitions are ensured to achieve the reliability requirement</w:t>
      </w:r>
    </w:p>
    <w:p w14:paraId="6CAE0E94" w14:textId="6C7229D1" w:rsidR="001B0A7C" w:rsidRDefault="001B0A7C" w:rsidP="001B0A7C">
      <w:pPr>
        <w:widowControl/>
        <w:numPr>
          <w:ilvl w:val="1"/>
          <w:numId w:val="4"/>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FFS: detailed specification impacts</w:t>
      </w:r>
    </w:p>
    <w:p w14:paraId="477B9FCB" w14:textId="77777777" w:rsidR="001B0A7C" w:rsidRDefault="001B0A7C" w:rsidP="00670AAA">
      <w:pPr>
        <w:spacing w:afterLines="50" w:after="156"/>
        <w:rPr>
          <w:rFonts w:ascii="Times New Roman" w:eastAsia="Yu Mincho" w:hAnsi="Times New Roman" w:cs="Times New Roman"/>
          <w:sz w:val="22"/>
          <w:lang w:eastAsia="ja-JP"/>
        </w:rPr>
      </w:pPr>
    </w:p>
    <w:p w14:paraId="65013ACB" w14:textId="77777777" w:rsidR="00AF70DC" w:rsidRDefault="00832853" w:rsidP="00670AAA">
      <w:pPr>
        <w:spacing w:afterLines="50" w:after="156"/>
        <w:rPr>
          <w:rFonts w:ascii="Times New Roman" w:eastAsia="宋体" w:hAnsi="Times New Roman" w:cs="Times New Roman"/>
          <w:sz w:val="22"/>
        </w:rPr>
      </w:pPr>
      <w:r>
        <w:rPr>
          <w:rFonts w:ascii="Times New Roman" w:eastAsia="宋体" w:hAnsi="Times New Roman" w:cs="Times New Roman"/>
          <w:sz w:val="22"/>
        </w:rPr>
        <w:t>Any comments?</w:t>
      </w:r>
    </w:p>
    <w:tbl>
      <w:tblPr>
        <w:tblStyle w:val="af5"/>
        <w:tblW w:w="8296" w:type="dxa"/>
        <w:tblLayout w:type="fixed"/>
        <w:tblLook w:val="04A0" w:firstRow="1" w:lastRow="0" w:firstColumn="1" w:lastColumn="0" w:noHBand="0" w:noVBand="1"/>
      </w:tblPr>
      <w:tblGrid>
        <w:gridCol w:w="1954"/>
        <w:gridCol w:w="6342"/>
      </w:tblGrid>
      <w:tr w:rsidR="00AF70DC" w14:paraId="41A5304F" w14:textId="77777777">
        <w:tc>
          <w:tcPr>
            <w:tcW w:w="1954" w:type="dxa"/>
            <w:shd w:val="clear" w:color="auto" w:fill="9CC2E5" w:themeFill="accent5" w:themeFillTint="99"/>
          </w:tcPr>
          <w:p w14:paraId="7B396D29" w14:textId="77777777" w:rsidR="00AF70DC" w:rsidRDefault="00832853" w:rsidP="00670AAA">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651DC1EB" w14:textId="77777777" w:rsidR="00AF70DC" w:rsidRDefault="00832853" w:rsidP="00670AAA">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AF70DC" w14:paraId="5921310F" w14:textId="77777777">
        <w:tc>
          <w:tcPr>
            <w:tcW w:w="1954" w:type="dxa"/>
          </w:tcPr>
          <w:p w14:paraId="793B1BAA" w14:textId="7E8EE234" w:rsidR="00AF70DC" w:rsidRDefault="00367591" w:rsidP="00670AAA">
            <w:pPr>
              <w:spacing w:afterLines="50" w:after="156"/>
              <w:rPr>
                <w:rFonts w:ascii="Times New Roman" w:eastAsia="Yu Mincho" w:hAnsi="Times New Roman" w:cs="Times New Roman"/>
                <w:kern w:val="0"/>
                <w:sz w:val="22"/>
                <w:lang w:val="en-GB" w:eastAsia="ja-JP"/>
              </w:rPr>
            </w:pPr>
            <w:ins w:id="93" w:author="Umer, SALIM" w:date="2019-01-21T13:05:00Z">
              <w:r>
                <w:rPr>
                  <w:rFonts w:ascii="Times New Roman" w:eastAsia="Yu Mincho" w:hAnsi="Times New Roman" w:cs="Times New Roman"/>
                  <w:kern w:val="0"/>
                  <w:sz w:val="22"/>
                  <w:lang w:val="en-GB" w:eastAsia="ja-JP"/>
                </w:rPr>
                <w:t>TCL</w:t>
              </w:r>
            </w:ins>
          </w:p>
        </w:tc>
        <w:tc>
          <w:tcPr>
            <w:tcW w:w="6342" w:type="dxa"/>
          </w:tcPr>
          <w:p w14:paraId="4F91C634" w14:textId="77777777" w:rsidR="00AF70DC" w:rsidRDefault="00367591" w:rsidP="00670AAA">
            <w:pPr>
              <w:spacing w:afterLines="50" w:after="156"/>
              <w:rPr>
                <w:ins w:id="94" w:author="Umer, SALIM" w:date="2019-01-21T13:06:00Z"/>
                <w:rFonts w:ascii="Times New Roman" w:eastAsia="Yu Mincho" w:hAnsi="Times New Roman" w:cs="Times New Roman"/>
                <w:kern w:val="0"/>
                <w:sz w:val="22"/>
                <w:lang w:val="en-GB" w:eastAsia="ja-JP"/>
              </w:rPr>
            </w:pPr>
            <w:ins w:id="95" w:author="Umer, SALIM" w:date="2019-01-21T13:06:00Z">
              <w:r>
                <w:rPr>
                  <w:rFonts w:ascii="Times New Roman" w:eastAsia="Yu Mincho" w:hAnsi="Times New Roman" w:cs="Times New Roman"/>
                  <w:kern w:val="0"/>
                  <w:sz w:val="22"/>
                  <w:lang w:val="en-GB" w:eastAsia="ja-JP"/>
                </w:rPr>
                <w:t>TCL supports configuration of more than one CG configurations but we believe that primary use case should be to support multiple applications, in our point of view.</w:t>
              </w:r>
            </w:ins>
          </w:p>
          <w:p w14:paraId="255C1869" w14:textId="5C9EF03C" w:rsidR="00367591" w:rsidRDefault="00367591" w:rsidP="00670AAA">
            <w:pPr>
              <w:spacing w:afterLines="50" w:after="156"/>
              <w:rPr>
                <w:rFonts w:ascii="Times New Roman" w:eastAsia="Yu Mincho" w:hAnsi="Times New Roman" w:cs="Times New Roman"/>
                <w:kern w:val="0"/>
                <w:sz w:val="22"/>
                <w:lang w:val="en-GB" w:eastAsia="ja-JP"/>
              </w:rPr>
            </w:pPr>
            <w:ins w:id="96" w:author="Umer, SALIM" w:date="2019-01-21T13:06:00Z">
              <w:r>
                <w:rPr>
                  <w:rFonts w:ascii="Times New Roman" w:eastAsia="Yu Mincho" w:hAnsi="Times New Roman" w:cs="Times New Roman"/>
                  <w:kern w:val="0"/>
                  <w:sz w:val="22"/>
                  <w:lang w:val="en-GB" w:eastAsia="ja-JP"/>
                </w:rPr>
                <w:lastRenderedPageBreak/>
                <w:t>To have improve reliability for the</w:t>
              </w:r>
            </w:ins>
            <w:ins w:id="97" w:author="Umer, SALIM" w:date="2019-01-21T13:07:00Z">
              <w:r>
                <w:rPr>
                  <w:rFonts w:ascii="Times New Roman" w:eastAsia="Yu Mincho" w:hAnsi="Times New Roman" w:cs="Times New Roman"/>
                  <w:kern w:val="0"/>
                  <w:sz w:val="22"/>
                  <w:lang w:val="en-GB" w:eastAsia="ja-JP"/>
                </w:rPr>
                <w:t xml:space="preserve"> case of less than K repetitions, we propose to investigate the strategy that when UE can not make K repetitions due to late arrival of packet within the interval P, such packets may switch from timer based feedback to explicit HARQ fee</w:t>
              </w:r>
            </w:ins>
            <w:ins w:id="98" w:author="Umer, SALIM" w:date="2019-01-21T13:08:00Z">
              <w:r>
                <w:rPr>
                  <w:rFonts w:ascii="Times New Roman" w:eastAsia="Yu Mincho" w:hAnsi="Times New Roman" w:cs="Times New Roman"/>
                  <w:kern w:val="0"/>
                  <w:sz w:val="22"/>
                  <w:lang w:val="en-GB" w:eastAsia="ja-JP"/>
                </w:rPr>
                <w:t>dback. One advantage of such scheme could be that UE may be allowed to do the re-transmission if it does not receive any response from the gNB. Another advantage is that it would not requ</w:t>
              </w:r>
            </w:ins>
            <w:ins w:id="99" w:author="Umer, SALIM" w:date="2019-01-21T13:09:00Z">
              <w:r>
                <w:rPr>
                  <w:rFonts w:ascii="Times New Roman" w:eastAsia="Yu Mincho" w:hAnsi="Times New Roman" w:cs="Times New Roman"/>
                  <w:kern w:val="0"/>
                  <w:sz w:val="22"/>
                  <w:lang w:val="en-GB" w:eastAsia="ja-JP"/>
                </w:rPr>
                <w:t>ire special handling of HARQ ID compared to legacy.</w:t>
              </w:r>
            </w:ins>
          </w:p>
        </w:tc>
      </w:tr>
      <w:tr w:rsidR="003B7546" w14:paraId="0E463F00" w14:textId="77777777">
        <w:tc>
          <w:tcPr>
            <w:tcW w:w="1954" w:type="dxa"/>
          </w:tcPr>
          <w:p w14:paraId="43415B4F" w14:textId="1E9CE108" w:rsidR="003B7546" w:rsidRDefault="003B7546" w:rsidP="003B7546">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kern w:val="0"/>
                <w:sz w:val="22"/>
                <w:lang w:val="en-GB" w:eastAsia="ko-KR"/>
              </w:rPr>
              <w:lastRenderedPageBreak/>
              <w:t>LG</w:t>
            </w:r>
          </w:p>
        </w:tc>
        <w:tc>
          <w:tcPr>
            <w:tcW w:w="6342" w:type="dxa"/>
          </w:tcPr>
          <w:p w14:paraId="3D58AF34" w14:textId="0371C148" w:rsidR="003B7546" w:rsidRDefault="003B7546" w:rsidP="003B7546">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kern w:val="0"/>
                <w:sz w:val="22"/>
                <w:lang w:val="en-GB" w:eastAsia="ko-KR"/>
              </w:rPr>
              <w:t>Agree with this proposal</w:t>
            </w:r>
          </w:p>
        </w:tc>
      </w:tr>
      <w:tr w:rsidR="00B90E77" w14:paraId="23189256" w14:textId="77777777">
        <w:tc>
          <w:tcPr>
            <w:tcW w:w="1954" w:type="dxa"/>
          </w:tcPr>
          <w:p w14:paraId="211CF706" w14:textId="20A95819" w:rsidR="00B90E77" w:rsidRDefault="00B90E77" w:rsidP="00B90E77">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HW</w:t>
            </w:r>
          </w:p>
        </w:tc>
        <w:tc>
          <w:tcPr>
            <w:tcW w:w="6342" w:type="dxa"/>
          </w:tcPr>
          <w:p w14:paraId="6F3D70AD" w14:textId="1BA56ED5" w:rsidR="00B90E77" w:rsidRDefault="00B90E77" w:rsidP="00B90E77">
            <w:pPr>
              <w:spacing w:afterLines="50" w:after="156"/>
              <w:rPr>
                <w:rFonts w:ascii="Times New Roman" w:eastAsia="Malgun Gothic" w:hAnsi="Times New Roman" w:cs="Times New Roman"/>
                <w:kern w:val="0"/>
                <w:sz w:val="22"/>
                <w:lang w:val="en-GB" w:eastAsia="ko-KR"/>
              </w:rPr>
            </w:pPr>
            <w:r>
              <w:rPr>
                <w:rFonts w:ascii="Times New Roman" w:eastAsia="Yu Mincho" w:hAnsi="Times New Roman" w:cs="Times New Roman"/>
                <w:kern w:val="0"/>
                <w:sz w:val="22"/>
                <w:lang w:val="en-GB" w:eastAsia="ja-JP"/>
              </w:rPr>
              <w:t xml:space="preserve">If the parameters in multiple configurations are independently configured, the specific configurations by gNB could make K repetitions happen as proposed by this proposal.    </w:t>
            </w:r>
          </w:p>
        </w:tc>
      </w:tr>
    </w:tbl>
    <w:p w14:paraId="70D0CF55" w14:textId="77777777" w:rsidR="00AF70DC" w:rsidRDefault="00AF70DC"/>
    <w:p w14:paraId="15AEEDE9" w14:textId="77777777" w:rsidR="00AF70DC" w:rsidRDefault="00832853">
      <w:pPr>
        <w:pStyle w:val="1"/>
        <w:numPr>
          <w:ilvl w:val="1"/>
          <w:numId w:val="2"/>
        </w:numPr>
        <w:tabs>
          <w:tab w:val="left" w:pos="0"/>
        </w:tabs>
        <w:autoSpaceDE/>
        <w:autoSpaceDN/>
        <w:spacing w:before="240"/>
        <w:ind w:left="567"/>
        <w:rPr>
          <w:rFonts w:ascii="Arial" w:eastAsia="等线" w:hAnsi="Arial"/>
          <w:bCs w:val="0"/>
          <w:kern w:val="28"/>
          <w:szCs w:val="20"/>
          <w:lang w:eastAsia="zh-CN"/>
        </w:rPr>
      </w:pPr>
      <w:r>
        <w:rPr>
          <w:rFonts w:ascii="Arial" w:eastAsia="等线" w:hAnsi="Arial"/>
          <w:bCs w:val="0"/>
          <w:kern w:val="28"/>
          <w:szCs w:val="20"/>
          <w:lang w:eastAsia="zh-CN"/>
        </w:rPr>
        <w:t>PUSCH repetitions within a slot for configured grant</w:t>
      </w:r>
    </w:p>
    <w:p w14:paraId="75645EEC" w14:textId="17A7E4EB" w:rsidR="0048607F" w:rsidRPr="0048607F" w:rsidRDefault="0048607F" w:rsidP="0048607F">
      <w:pPr>
        <w:adjustRightInd w:val="0"/>
        <w:snapToGrid w:val="0"/>
        <w:spacing w:afterLines="50" w:after="156"/>
        <w:rPr>
          <w:rFonts w:ascii="Times New Roman" w:hAnsi="Times New Roman" w:cs="Times New Roman"/>
          <w:sz w:val="22"/>
        </w:rPr>
      </w:pPr>
      <w:r w:rsidRPr="0048607F">
        <w:rPr>
          <w:rFonts w:ascii="Times New Roman" w:hAnsi="Times New Roman" w:cs="Times New Roman"/>
          <w:sz w:val="22"/>
        </w:rPr>
        <w:t xml:space="preserve">At RAN1#95, </w:t>
      </w:r>
      <w:r>
        <w:rPr>
          <w:rFonts w:ascii="Times New Roman" w:hAnsi="Times New Roman" w:cs="Times New Roman"/>
          <w:sz w:val="22"/>
        </w:rPr>
        <w:t xml:space="preserve">following agreements made for PUSCH </w:t>
      </w:r>
      <w:r w:rsidR="00811BD2">
        <w:rPr>
          <w:rFonts w:ascii="Times New Roman" w:hAnsi="Times New Roman" w:cs="Times New Roman"/>
          <w:sz w:val="22"/>
        </w:rPr>
        <w:t>based on dynamic grant</w:t>
      </w:r>
      <w:r w:rsidRPr="0048607F">
        <w:rPr>
          <w:rFonts w:ascii="Times New Roman" w:hAnsi="Times New Roman" w:cs="Times New Roman"/>
          <w:sz w:val="22"/>
        </w:rPr>
        <w:t xml:space="preserve">: </w:t>
      </w:r>
    </w:p>
    <w:p w14:paraId="269A81FE" w14:textId="77777777" w:rsidR="0048607F" w:rsidRPr="0048607F" w:rsidRDefault="0048607F" w:rsidP="0048607F">
      <w:pPr>
        <w:adjustRightInd w:val="0"/>
        <w:snapToGrid w:val="0"/>
        <w:spacing w:afterLines="50" w:after="156"/>
        <w:ind w:leftChars="35" w:left="73"/>
        <w:rPr>
          <w:rFonts w:ascii="Times New Roman" w:hAnsi="Times New Roman" w:cs="Times New Roman"/>
          <w:b/>
          <w:sz w:val="22"/>
          <w:lang w:eastAsia="x-none"/>
        </w:rPr>
      </w:pPr>
      <w:r w:rsidRPr="0048607F">
        <w:rPr>
          <w:rFonts w:ascii="Times New Roman" w:hAnsi="Times New Roman" w:cs="Times New Roman"/>
          <w:sz w:val="22"/>
          <w:highlight w:val="green"/>
          <w:lang w:eastAsia="x-none"/>
        </w:rPr>
        <w:t>Agreements</w:t>
      </w:r>
      <w:r w:rsidRPr="0048607F">
        <w:rPr>
          <w:rFonts w:ascii="Times New Roman" w:hAnsi="Times New Roman" w:cs="Times New Roman"/>
          <w:b/>
          <w:sz w:val="22"/>
          <w:lang w:eastAsia="x-none"/>
        </w:rPr>
        <w:t>:</w:t>
      </w:r>
    </w:p>
    <w:p w14:paraId="1079A34D" w14:textId="77777777" w:rsidR="0048607F" w:rsidRPr="0048607F" w:rsidRDefault="0048607F" w:rsidP="0048607F">
      <w:pPr>
        <w:adjustRightInd w:val="0"/>
        <w:snapToGrid w:val="0"/>
        <w:spacing w:afterLines="50" w:after="156"/>
        <w:ind w:leftChars="35" w:left="73"/>
        <w:rPr>
          <w:rFonts w:ascii="Times New Roman" w:hAnsi="Times New Roman" w:cs="Times New Roman"/>
          <w:sz w:val="22"/>
        </w:rPr>
      </w:pPr>
      <w:r w:rsidRPr="0048607F">
        <w:rPr>
          <w:rFonts w:ascii="Times New Roman" w:hAnsi="Times New Roman" w:cs="Times New Roman"/>
          <w:sz w:val="22"/>
        </w:rPr>
        <w:t>Support at least one of the following for one TB:</w:t>
      </w:r>
    </w:p>
    <w:p w14:paraId="257A7307" w14:textId="77777777" w:rsidR="0048607F" w:rsidRPr="0048607F" w:rsidRDefault="0048607F" w:rsidP="0048607F">
      <w:pPr>
        <w:pStyle w:val="af6"/>
        <w:numPr>
          <w:ilvl w:val="0"/>
          <w:numId w:val="65"/>
        </w:numPr>
        <w:adjustRightInd w:val="0"/>
        <w:snapToGrid w:val="0"/>
        <w:spacing w:afterLines="50" w:after="156"/>
        <w:ind w:firstLineChars="0"/>
        <w:rPr>
          <w:rFonts w:ascii="Times New Roman" w:hAnsi="Times New Roman" w:cs="Times New Roman"/>
          <w:sz w:val="22"/>
        </w:rPr>
      </w:pPr>
      <w:r w:rsidRPr="0048607F">
        <w:rPr>
          <w:rFonts w:ascii="Times New Roman" w:hAnsi="Times New Roman" w:cs="Times New Roman"/>
          <w:sz w:val="22"/>
        </w:rPr>
        <w:t>One UL grant scheduling two or more PUSCH repetitions that can be in one slot, or across slot boundary in consecutive available slots</w:t>
      </w:r>
    </w:p>
    <w:p w14:paraId="659B93E8" w14:textId="77777777" w:rsidR="0048607F" w:rsidRPr="0048607F" w:rsidRDefault="0048607F" w:rsidP="0048607F">
      <w:pPr>
        <w:pStyle w:val="af6"/>
        <w:numPr>
          <w:ilvl w:val="0"/>
          <w:numId w:val="65"/>
        </w:numPr>
        <w:adjustRightInd w:val="0"/>
        <w:snapToGrid w:val="0"/>
        <w:spacing w:afterLines="50" w:after="156"/>
        <w:ind w:firstLineChars="0"/>
        <w:rPr>
          <w:rFonts w:ascii="Times New Roman" w:hAnsi="Times New Roman" w:cs="Times New Roman"/>
          <w:sz w:val="22"/>
        </w:rPr>
      </w:pPr>
      <w:r w:rsidRPr="0048607F">
        <w:rPr>
          <w:rFonts w:ascii="Times New Roman" w:hAnsi="Times New Roman" w:cs="Times New Roman"/>
          <w:sz w:val="22"/>
        </w:rPr>
        <w:t>One UL grant scheduling two or more PUSCH repetitions in consecutive available slots, with one repetition in each slot with possibly different starting symbols and/or durations</w:t>
      </w:r>
    </w:p>
    <w:p w14:paraId="1C86063F" w14:textId="77777777" w:rsidR="0048607F" w:rsidRPr="0048607F" w:rsidRDefault="0048607F" w:rsidP="0048607F">
      <w:pPr>
        <w:pStyle w:val="af6"/>
        <w:numPr>
          <w:ilvl w:val="0"/>
          <w:numId w:val="65"/>
        </w:numPr>
        <w:adjustRightInd w:val="0"/>
        <w:snapToGrid w:val="0"/>
        <w:spacing w:afterLines="50" w:after="156"/>
        <w:ind w:firstLineChars="0"/>
        <w:rPr>
          <w:rFonts w:ascii="Times New Roman" w:hAnsi="Times New Roman" w:cs="Times New Roman"/>
          <w:sz w:val="22"/>
        </w:rPr>
      </w:pPr>
      <w:r w:rsidRPr="0048607F">
        <w:rPr>
          <w:rFonts w:ascii="Times New Roman" w:hAnsi="Times New Roman" w:cs="Times New Roman"/>
          <w:sz w:val="22"/>
        </w:rPr>
        <w:t>N (N&gt;=2) UL grants scheduling N PUSCH repetitions on consecutive available slots, with one repetition in each slot, and the i-th UL grant can be received before the end of the PUSCH transmission scheduled by the (i-1)th UL grant.</w:t>
      </w:r>
    </w:p>
    <w:p w14:paraId="5CAA65FE" w14:textId="77777777" w:rsidR="0048607F" w:rsidRPr="0048607F" w:rsidRDefault="0048607F" w:rsidP="0048607F">
      <w:pPr>
        <w:pStyle w:val="af6"/>
        <w:numPr>
          <w:ilvl w:val="0"/>
          <w:numId w:val="65"/>
        </w:numPr>
        <w:adjustRightInd w:val="0"/>
        <w:snapToGrid w:val="0"/>
        <w:spacing w:afterLines="50" w:after="156"/>
        <w:ind w:firstLineChars="0"/>
        <w:rPr>
          <w:rFonts w:ascii="Times New Roman" w:hAnsi="Times New Roman" w:cs="Times New Roman"/>
          <w:sz w:val="22"/>
        </w:rPr>
      </w:pPr>
      <w:r w:rsidRPr="0048607F">
        <w:rPr>
          <w:rFonts w:ascii="Times New Roman" w:hAnsi="Times New Roman" w:cs="Times New Roman"/>
          <w:sz w:val="22"/>
        </w:rPr>
        <w:t>FFS the definition of available slots</w:t>
      </w:r>
    </w:p>
    <w:p w14:paraId="2538F327" w14:textId="5DDEEFFA" w:rsidR="0048607F" w:rsidRDefault="00696FCE">
      <w:pPr>
        <w:rPr>
          <w:rFonts w:ascii="Times New Roman" w:hAnsi="Times New Roman" w:cs="Times New Roman"/>
          <w:sz w:val="22"/>
        </w:rPr>
      </w:pPr>
      <w:r>
        <w:rPr>
          <w:rFonts w:ascii="Times New Roman" w:hAnsi="Times New Roman" w:cs="Times New Roman"/>
          <w:sz w:val="22"/>
        </w:rPr>
        <w:t>It is observed that m</w:t>
      </w:r>
      <w:r w:rsidR="00987092">
        <w:rPr>
          <w:rFonts w:ascii="Times New Roman" w:hAnsi="Times New Roman" w:cs="Times New Roman"/>
          <w:sz w:val="22"/>
        </w:rPr>
        <w:t xml:space="preserve">ost companies </w:t>
      </w:r>
      <w:r>
        <w:rPr>
          <w:rFonts w:ascii="Times New Roman" w:hAnsi="Times New Roman" w:cs="Times New Roman"/>
          <w:sz w:val="22"/>
        </w:rPr>
        <w:t>refer to their companion contribution for PUSCH enhancements to discuss the details for the repetition constructions</w:t>
      </w:r>
      <w:r w:rsidR="00981E25">
        <w:rPr>
          <w:rFonts w:ascii="Times New Roman" w:hAnsi="Times New Roman" w:cs="Times New Roman"/>
          <w:sz w:val="22"/>
        </w:rPr>
        <w:t xml:space="preserve">, available symbols, DMRS sharing </w:t>
      </w:r>
      <w:r w:rsidR="00981E25" w:rsidRPr="00981E25">
        <w:rPr>
          <w:rFonts w:ascii="Times New Roman" w:hAnsi="Times New Roman" w:cs="Times New Roman"/>
          <w:i/>
          <w:sz w:val="22"/>
        </w:rPr>
        <w:t>etc.</w:t>
      </w:r>
      <w:r>
        <w:rPr>
          <w:rFonts w:ascii="Times New Roman" w:hAnsi="Times New Roman" w:cs="Times New Roman"/>
          <w:sz w:val="22"/>
        </w:rPr>
        <w:t xml:space="preserve"> </w:t>
      </w:r>
      <w:r w:rsidR="00981E25">
        <w:rPr>
          <w:rFonts w:ascii="Times New Roman" w:hAnsi="Times New Roman" w:cs="Times New Roman"/>
          <w:sz w:val="22"/>
        </w:rPr>
        <w:t xml:space="preserve">Therefore, a </w:t>
      </w:r>
      <w:r w:rsidR="00987092">
        <w:rPr>
          <w:rFonts w:ascii="Times New Roman" w:hAnsi="Times New Roman" w:cs="Times New Roman"/>
          <w:sz w:val="22"/>
        </w:rPr>
        <w:t xml:space="preserve">common solution for repetitions </w:t>
      </w:r>
      <w:r w:rsidR="00981E25">
        <w:rPr>
          <w:rFonts w:ascii="Times New Roman" w:hAnsi="Times New Roman" w:cs="Times New Roman"/>
          <w:sz w:val="22"/>
        </w:rPr>
        <w:t xml:space="preserve">is preferred </w:t>
      </w:r>
      <w:r w:rsidR="00987092">
        <w:rPr>
          <w:rFonts w:ascii="Times New Roman" w:hAnsi="Times New Roman" w:cs="Times New Roman"/>
          <w:sz w:val="22"/>
        </w:rPr>
        <w:t xml:space="preserve">for grant based PUSCH and configured grant PUSCH. </w:t>
      </w:r>
      <w:r w:rsidR="00981E25">
        <w:rPr>
          <w:rFonts w:ascii="Times New Roman" w:hAnsi="Times New Roman" w:cs="Times New Roman"/>
          <w:sz w:val="22"/>
        </w:rPr>
        <w:t>To be efficient, j</w:t>
      </w:r>
      <w:r w:rsidR="00081BF3">
        <w:rPr>
          <w:rFonts w:ascii="Times New Roman" w:hAnsi="Times New Roman" w:cs="Times New Roman"/>
          <w:sz w:val="22"/>
        </w:rPr>
        <w:t xml:space="preserve">oint discussion would be </w:t>
      </w:r>
      <w:r w:rsidR="00981E25">
        <w:rPr>
          <w:rFonts w:ascii="Times New Roman" w:hAnsi="Times New Roman" w:cs="Times New Roman"/>
          <w:sz w:val="22"/>
        </w:rPr>
        <w:t>necessary</w:t>
      </w:r>
      <w:r w:rsidR="00081BF3">
        <w:rPr>
          <w:rFonts w:ascii="Times New Roman" w:hAnsi="Times New Roman" w:cs="Times New Roman"/>
          <w:sz w:val="22"/>
        </w:rPr>
        <w:t xml:space="preserve">. </w:t>
      </w:r>
      <w:r w:rsidR="00981E25">
        <w:rPr>
          <w:rFonts w:ascii="Times New Roman" w:hAnsi="Times New Roman" w:cs="Times New Roman"/>
          <w:sz w:val="22"/>
        </w:rPr>
        <w:t>F</w:t>
      </w:r>
      <w:r w:rsidR="00987092">
        <w:rPr>
          <w:rFonts w:ascii="Times New Roman" w:hAnsi="Times New Roman" w:cs="Times New Roman"/>
          <w:sz w:val="22"/>
        </w:rPr>
        <w:t xml:space="preserve">ollowing </w:t>
      </w:r>
      <w:r w:rsidR="00081BF3">
        <w:rPr>
          <w:rFonts w:ascii="Times New Roman" w:hAnsi="Times New Roman" w:cs="Times New Roman"/>
          <w:sz w:val="22"/>
        </w:rPr>
        <w:t>is</w:t>
      </w:r>
      <w:r w:rsidR="00987092">
        <w:rPr>
          <w:rFonts w:ascii="Times New Roman" w:hAnsi="Times New Roman" w:cs="Times New Roman"/>
          <w:sz w:val="22"/>
        </w:rPr>
        <w:t xml:space="preserve"> </w:t>
      </w:r>
      <w:r w:rsidR="00981E25">
        <w:rPr>
          <w:rFonts w:ascii="Times New Roman" w:hAnsi="Times New Roman" w:cs="Times New Roman"/>
          <w:sz w:val="22"/>
        </w:rPr>
        <w:t xml:space="preserve">the </w:t>
      </w:r>
      <w:r w:rsidR="00987092">
        <w:rPr>
          <w:rFonts w:ascii="Times New Roman" w:hAnsi="Times New Roman" w:cs="Times New Roman"/>
          <w:sz w:val="22"/>
        </w:rPr>
        <w:t>propos</w:t>
      </w:r>
      <w:r w:rsidR="00981E25">
        <w:rPr>
          <w:rFonts w:ascii="Times New Roman" w:hAnsi="Times New Roman" w:cs="Times New Roman"/>
          <w:sz w:val="22"/>
        </w:rPr>
        <w:t>al</w:t>
      </w:r>
      <w:r w:rsidR="00987092">
        <w:rPr>
          <w:rFonts w:ascii="Times New Roman" w:hAnsi="Times New Roman" w:cs="Times New Roman"/>
          <w:sz w:val="22"/>
        </w:rPr>
        <w:t>:</w:t>
      </w:r>
    </w:p>
    <w:p w14:paraId="27680BB9" w14:textId="77777777" w:rsidR="003106DB" w:rsidRDefault="003106DB">
      <w:pPr>
        <w:rPr>
          <w:rFonts w:ascii="Times New Roman" w:hAnsi="Times New Roman" w:cs="Times New Roman"/>
          <w:sz w:val="22"/>
        </w:rPr>
      </w:pPr>
    </w:p>
    <w:p w14:paraId="7ED4D482" w14:textId="131CF2C7" w:rsidR="00987092" w:rsidRPr="00DA7E5E" w:rsidRDefault="003106DB" w:rsidP="00DA7E5E">
      <w:pPr>
        <w:spacing w:afterLines="50" w:after="156"/>
        <w:rPr>
          <w:rFonts w:ascii="Times New Roman" w:eastAsia="Yu Mincho" w:hAnsi="Times New Roman" w:cs="Times New Roman"/>
          <w:b/>
          <w:sz w:val="22"/>
          <w:u w:val="single"/>
          <w:lang w:eastAsia="ja-JP"/>
        </w:rPr>
      </w:pPr>
      <w:del w:id="100" w:author="NTT DOCOMO, INC." w:date="2019-01-22T09:50:00Z">
        <w:r w:rsidRPr="00DA7E5E" w:rsidDel="0075702A">
          <w:rPr>
            <w:rFonts w:ascii="Times New Roman" w:eastAsia="Yu Mincho" w:hAnsi="Times New Roman" w:cs="Times New Roman"/>
            <w:b/>
            <w:sz w:val="22"/>
            <w:u w:val="single"/>
            <w:lang w:eastAsia="ja-JP"/>
          </w:rPr>
          <w:delText>Proposal</w:delText>
        </w:r>
        <w:r w:rsidR="00DA7E5E" w:rsidRPr="00DA7E5E" w:rsidDel="0075702A">
          <w:rPr>
            <w:rFonts w:ascii="Times New Roman" w:eastAsia="Yu Mincho" w:hAnsi="Times New Roman" w:cs="Times New Roman"/>
            <w:b/>
            <w:sz w:val="22"/>
            <w:u w:val="single"/>
            <w:lang w:eastAsia="ja-JP"/>
          </w:rPr>
          <w:delText xml:space="preserve"> 2.4</w:delText>
        </w:r>
      </w:del>
      <w:ins w:id="101" w:author="NTT DOCOMO, INC." w:date="2019-01-22T09:50:00Z">
        <w:r w:rsidR="0075702A">
          <w:rPr>
            <w:rFonts w:ascii="Times New Roman" w:eastAsia="Yu Mincho" w:hAnsi="Times New Roman" w:cs="Times New Roman"/>
            <w:b/>
            <w:sz w:val="22"/>
            <w:u w:val="single"/>
            <w:lang w:eastAsia="ja-JP"/>
          </w:rPr>
          <w:t>Offline consensus:</w:t>
        </w:r>
      </w:ins>
    </w:p>
    <w:p w14:paraId="235436B0" w14:textId="498129D3" w:rsidR="00DA7E5E" w:rsidRPr="0002008B" w:rsidDel="003F07C7" w:rsidRDefault="00DA7E5E" w:rsidP="00DA7E5E">
      <w:pPr>
        <w:widowControl/>
        <w:numPr>
          <w:ilvl w:val="0"/>
          <w:numId w:val="4"/>
        </w:numPr>
        <w:spacing w:afterLines="50" w:after="156"/>
        <w:jc w:val="left"/>
        <w:rPr>
          <w:del w:id="102" w:author="NTT DOCOMO, INC." w:date="2019-01-22T09:44:00Z"/>
          <w:rFonts w:ascii="Times New Roman" w:hAnsi="Times New Roman" w:cs="Times New Roman"/>
          <w:sz w:val="22"/>
        </w:rPr>
      </w:pPr>
      <w:del w:id="103" w:author="NTT DOCOMO, INC." w:date="2019-01-22T09:44:00Z">
        <w:r w:rsidDel="003F07C7">
          <w:rPr>
            <w:rFonts w:ascii="Times New Roman" w:eastAsia="MS Mincho" w:hAnsi="Times New Roman" w:cs="Times New Roman"/>
            <w:i/>
            <w:kern w:val="0"/>
            <w:sz w:val="22"/>
            <w:szCs w:val="20"/>
            <w:lang w:val="en-GB" w:eastAsia="ja-JP"/>
          </w:rPr>
          <w:delText xml:space="preserve">Strive for </w:delText>
        </w:r>
        <w:r w:rsidR="00987092" w:rsidRPr="00DA7E5E" w:rsidDel="003F07C7">
          <w:rPr>
            <w:rFonts w:ascii="Times New Roman" w:eastAsia="MS Mincho" w:hAnsi="Times New Roman" w:cs="Times New Roman"/>
            <w:i/>
            <w:kern w:val="0"/>
            <w:sz w:val="22"/>
            <w:szCs w:val="20"/>
            <w:lang w:val="en-GB" w:eastAsia="ja-JP"/>
          </w:rPr>
          <w:delText>a common solution f</w:delText>
        </w:r>
      </w:del>
      <w:ins w:id="104" w:author="NTT DOCOMO, INC." w:date="2019-01-22T09:52:00Z">
        <w:r w:rsidR="00B3506E">
          <w:rPr>
            <w:rFonts w:ascii="Times New Roman" w:eastAsia="MS Mincho" w:hAnsi="Times New Roman" w:cs="Times New Roman"/>
            <w:i/>
            <w:kern w:val="0"/>
            <w:sz w:val="22"/>
            <w:szCs w:val="20"/>
            <w:lang w:val="en-GB" w:eastAsia="ja-JP"/>
          </w:rPr>
          <w:t>Joi</w:t>
        </w:r>
      </w:ins>
      <w:ins w:id="105" w:author="NTT DOCOMO, INC." w:date="2019-01-22T09:53:00Z">
        <w:r w:rsidR="00B3506E">
          <w:rPr>
            <w:rFonts w:ascii="Times New Roman" w:eastAsia="MS Mincho" w:hAnsi="Times New Roman" w:cs="Times New Roman"/>
            <w:i/>
            <w:kern w:val="0"/>
            <w:sz w:val="22"/>
            <w:szCs w:val="20"/>
            <w:lang w:val="en-GB" w:eastAsia="ja-JP"/>
          </w:rPr>
          <w:t>nt discuss</w:t>
        </w:r>
      </w:ins>
      <w:ins w:id="106" w:author="NTT DOCOMO, INC." w:date="2019-01-22T09:54:00Z">
        <w:r w:rsidR="00A739EF">
          <w:rPr>
            <w:rFonts w:ascii="Times New Roman" w:eastAsia="MS Mincho" w:hAnsi="Times New Roman" w:cs="Times New Roman"/>
            <w:i/>
            <w:kern w:val="0"/>
            <w:sz w:val="22"/>
            <w:szCs w:val="20"/>
            <w:lang w:val="en-GB" w:eastAsia="ja-JP"/>
          </w:rPr>
          <w:t>ion of</w:t>
        </w:r>
      </w:ins>
      <w:del w:id="107" w:author="NTT DOCOMO, INC." w:date="2019-01-22T09:52:00Z">
        <w:r w:rsidR="00987092" w:rsidRPr="00DA7E5E" w:rsidDel="00B3506E">
          <w:rPr>
            <w:rFonts w:ascii="Times New Roman" w:eastAsia="MS Mincho" w:hAnsi="Times New Roman" w:cs="Times New Roman"/>
            <w:i/>
            <w:kern w:val="0"/>
            <w:sz w:val="22"/>
            <w:szCs w:val="20"/>
            <w:lang w:val="en-GB" w:eastAsia="ja-JP"/>
          </w:rPr>
          <w:delText xml:space="preserve">or </w:delText>
        </w:r>
      </w:del>
      <w:ins w:id="108" w:author="NTT DOCOMO, INC." w:date="2019-01-22T09:48:00Z">
        <w:r w:rsidR="006C23B8">
          <w:rPr>
            <w:rFonts w:ascii="Times New Roman" w:eastAsia="MS Mincho" w:hAnsi="Times New Roman" w:cs="Times New Roman"/>
            <w:i/>
            <w:kern w:val="0"/>
            <w:sz w:val="22"/>
            <w:szCs w:val="20"/>
            <w:lang w:val="en-GB" w:eastAsia="ja-JP"/>
          </w:rPr>
          <w:t xml:space="preserve"> </w:t>
        </w:r>
      </w:ins>
      <w:del w:id="109" w:author="NTT DOCOMO, INC." w:date="2019-01-22T09:48:00Z">
        <w:r w:rsidR="00987092" w:rsidRPr="00DA7E5E" w:rsidDel="006C23B8">
          <w:rPr>
            <w:rFonts w:ascii="Times New Roman" w:eastAsia="MS Mincho" w:hAnsi="Times New Roman" w:cs="Times New Roman"/>
            <w:i/>
            <w:kern w:val="0"/>
            <w:sz w:val="22"/>
            <w:szCs w:val="20"/>
            <w:lang w:val="en-GB" w:eastAsia="ja-JP"/>
          </w:rPr>
          <w:delText xml:space="preserve">repetition constructions e.g. </w:delText>
        </w:r>
      </w:del>
      <w:r w:rsidR="00987092" w:rsidRPr="00DA7E5E">
        <w:rPr>
          <w:rFonts w:ascii="Times New Roman" w:eastAsia="MS Mincho" w:hAnsi="Times New Roman" w:cs="Times New Roman"/>
          <w:i/>
          <w:kern w:val="0"/>
          <w:sz w:val="22"/>
          <w:szCs w:val="20"/>
          <w:lang w:val="en-GB" w:eastAsia="ja-JP"/>
        </w:rPr>
        <w:t xml:space="preserve">mini-slot repetitions </w:t>
      </w:r>
      <w:ins w:id="110" w:author="NTT DOCOMO, INC." w:date="2019-01-22T09:49:00Z">
        <w:r w:rsidR="006C23B8">
          <w:rPr>
            <w:rFonts w:ascii="Times New Roman" w:eastAsia="MS Mincho" w:hAnsi="Times New Roman" w:cs="Times New Roman"/>
            <w:i/>
            <w:kern w:val="0"/>
            <w:sz w:val="22"/>
            <w:szCs w:val="20"/>
            <w:lang w:val="en-GB" w:eastAsia="ja-JP"/>
          </w:rPr>
          <w:t>and</w:t>
        </w:r>
      </w:ins>
      <w:del w:id="111" w:author="NTT DOCOMO, INC." w:date="2019-01-22T09:53:00Z">
        <w:r w:rsidR="00987092" w:rsidRPr="00DA7E5E" w:rsidDel="00B3506E">
          <w:rPr>
            <w:rFonts w:ascii="Times New Roman" w:eastAsia="MS Mincho" w:hAnsi="Times New Roman" w:cs="Times New Roman"/>
            <w:i/>
            <w:kern w:val="0"/>
            <w:sz w:val="22"/>
            <w:szCs w:val="20"/>
            <w:lang w:val="en-GB" w:eastAsia="ja-JP"/>
          </w:rPr>
          <w:delText>or</w:delText>
        </w:r>
      </w:del>
      <w:r w:rsidR="00987092" w:rsidRPr="00DA7E5E">
        <w:rPr>
          <w:rFonts w:ascii="Times New Roman" w:eastAsia="MS Mincho" w:hAnsi="Times New Roman" w:cs="Times New Roman"/>
          <w:i/>
          <w:kern w:val="0"/>
          <w:sz w:val="22"/>
          <w:szCs w:val="20"/>
          <w:lang w:val="en-GB" w:eastAsia="ja-JP"/>
        </w:rPr>
        <w:t xml:space="preserve"> 2-segment transmission </w:t>
      </w:r>
      <w:del w:id="112" w:author="NTT DOCOMO, INC." w:date="2019-01-22T09:54:00Z">
        <w:r w:rsidR="00987092" w:rsidRPr="00DA7E5E" w:rsidDel="00A739EF">
          <w:rPr>
            <w:rFonts w:ascii="Times New Roman" w:eastAsia="MS Mincho" w:hAnsi="Times New Roman" w:cs="Times New Roman"/>
            <w:i/>
            <w:kern w:val="0"/>
            <w:sz w:val="22"/>
            <w:szCs w:val="20"/>
            <w:lang w:val="en-GB" w:eastAsia="ja-JP"/>
          </w:rPr>
          <w:delText xml:space="preserve">for </w:delText>
        </w:r>
      </w:del>
      <w:ins w:id="113" w:author="NTT DOCOMO, INC." w:date="2019-01-22T09:54:00Z">
        <w:r w:rsidR="00A739EF">
          <w:rPr>
            <w:rFonts w:ascii="Times New Roman" w:eastAsia="MS Mincho" w:hAnsi="Times New Roman" w:cs="Times New Roman"/>
            <w:i/>
            <w:kern w:val="0"/>
            <w:sz w:val="22"/>
            <w:szCs w:val="20"/>
            <w:lang w:val="en-GB" w:eastAsia="ja-JP"/>
          </w:rPr>
          <w:t>should consider both</w:t>
        </w:r>
        <w:r w:rsidR="00A739EF" w:rsidRPr="00DA7E5E">
          <w:rPr>
            <w:rFonts w:ascii="Times New Roman" w:eastAsia="MS Mincho" w:hAnsi="Times New Roman" w:cs="Times New Roman"/>
            <w:i/>
            <w:kern w:val="0"/>
            <w:sz w:val="22"/>
            <w:szCs w:val="20"/>
            <w:lang w:val="en-GB" w:eastAsia="ja-JP"/>
          </w:rPr>
          <w:t xml:space="preserve"> </w:t>
        </w:r>
      </w:ins>
      <w:r w:rsidR="00987092" w:rsidRPr="00DA7E5E">
        <w:rPr>
          <w:rFonts w:ascii="Times New Roman" w:eastAsia="MS Mincho" w:hAnsi="Times New Roman" w:cs="Times New Roman"/>
          <w:i/>
          <w:kern w:val="0"/>
          <w:sz w:val="22"/>
          <w:szCs w:val="20"/>
          <w:lang w:val="en-GB" w:eastAsia="ja-JP"/>
        </w:rPr>
        <w:t>grant based PUSCH and configured grant PUSCH</w:t>
      </w:r>
      <w:ins w:id="114" w:author="NTT DOCOMO, INC." w:date="2019-01-22T09:44:00Z">
        <w:r w:rsidR="003F07C7">
          <w:rPr>
            <w:rFonts w:ascii="Times New Roman" w:eastAsia="MS Mincho" w:hAnsi="Times New Roman" w:cs="Times New Roman"/>
            <w:i/>
            <w:kern w:val="0"/>
            <w:sz w:val="22"/>
            <w:szCs w:val="20"/>
            <w:lang w:val="en-GB" w:eastAsia="ja-JP"/>
          </w:rPr>
          <w:t xml:space="preserve"> </w:t>
        </w:r>
      </w:ins>
      <w:del w:id="115" w:author="NTT DOCOMO, INC." w:date="2019-01-22T09:44:00Z">
        <w:r w:rsidR="00987092" w:rsidRPr="00DA7E5E" w:rsidDel="003F07C7">
          <w:rPr>
            <w:rFonts w:ascii="Times New Roman" w:eastAsia="MS Mincho" w:hAnsi="Times New Roman" w:cs="Times New Roman"/>
            <w:i/>
            <w:kern w:val="0"/>
            <w:sz w:val="22"/>
            <w:szCs w:val="20"/>
            <w:lang w:val="en-GB" w:eastAsia="ja-JP"/>
          </w:rPr>
          <w:delText xml:space="preserve">. </w:delText>
        </w:r>
      </w:del>
    </w:p>
    <w:p w14:paraId="5F95193F" w14:textId="12AB0C1E" w:rsidR="0002008B" w:rsidRPr="003F07C7" w:rsidRDefault="0002008B">
      <w:pPr>
        <w:widowControl/>
        <w:numPr>
          <w:ilvl w:val="0"/>
          <w:numId w:val="4"/>
        </w:numPr>
        <w:spacing w:afterLines="50" w:after="156"/>
        <w:jc w:val="left"/>
        <w:rPr>
          <w:rFonts w:ascii="Times New Roman" w:eastAsia="MS Mincho" w:hAnsi="Times New Roman" w:cs="Times New Roman"/>
          <w:i/>
          <w:kern w:val="0"/>
          <w:sz w:val="22"/>
          <w:szCs w:val="20"/>
          <w:lang w:val="en-GB" w:eastAsia="ja-JP"/>
        </w:rPr>
        <w:pPrChange w:id="116" w:author="NTT DOCOMO, INC." w:date="2019-01-22T09:53:00Z">
          <w:pPr>
            <w:widowControl/>
            <w:numPr>
              <w:ilvl w:val="1"/>
              <w:numId w:val="4"/>
            </w:numPr>
            <w:spacing w:afterLines="50" w:after="156"/>
            <w:ind w:left="840" w:hanging="420"/>
            <w:jc w:val="left"/>
          </w:pPr>
        </w:pPrChange>
      </w:pPr>
      <w:del w:id="117" w:author="NTT DOCOMO, INC." w:date="2019-01-22T09:44:00Z">
        <w:r w:rsidRPr="003F07C7" w:rsidDel="003F07C7">
          <w:rPr>
            <w:rFonts w:ascii="Times New Roman" w:eastAsia="MS Mincho" w:hAnsi="Times New Roman" w:cs="Times New Roman"/>
            <w:i/>
            <w:kern w:val="0"/>
            <w:sz w:val="22"/>
            <w:szCs w:val="20"/>
            <w:lang w:val="en-GB" w:eastAsia="ja-JP"/>
          </w:rPr>
          <w:delText xml:space="preserve">To be efficient, </w:delText>
        </w:r>
      </w:del>
      <w:del w:id="118" w:author="NTT DOCOMO, INC." w:date="2019-01-22T09:53:00Z">
        <w:r w:rsidRPr="003F07C7" w:rsidDel="00B3506E">
          <w:rPr>
            <w:rFonts w:ascii="Times New Roman" w:eastAsia="MS Mincho" w:hAnsi="Times New Roman" w:cs="Times New Roman"/>
            <w:i/>
            <w:kern w:val="0"/>
            <w:sz w:val="22"/>
            <w:szCs w:val="20"/>
            <w:lang w:val="en-GB" w:eastAsia="ja-JP"/>
          </w:rPr>
          <w:delText xml:space="preserve">discuss details </w:delText>
        </w:r>
      </w:del>
      <w:r w:rsidRPr="003F07C7">
        <w:rPr>
          <w:rFonts w:ascii="Times New Roman" w:eastAsia="MS Mincho" w:hAnsi="Times New Roman" w:cs="Times New Roman"/>
          <w:i/>
          <w:kern w:val="0"/>
          <w:sz w:val="22"/>
          <w:szCs w:val="20"/>
          <w:lang w:val="en-GB" w:eastAsia="ja-JP"/>
        </w:rPr>
        <w:t xml:space="preserve">under PUSCH enhancements agenda. </w:t>
      </w:r>
    </w:p>
    <w:p w14:paraId="70C2D527" w14:textId="77777777" w:rsidR="00DA7E5E" w:rsidRPr="00DA7E5E" w:rsidRDefault="00DA7E5E" w:rsidP="00DA7E5E">
      <w:pPr>
        <w:spacing w:afterLines="50" w:after="156"/>
        <w:rPr>
          <w:rFonts w:ascii="Times New Roman" w:eastAsia="宋体" w:hAnsi="Times New Roman" w:cs="Times New Roman"/>
          <w:sz w:val="22"/>
        </w:rPr>
      </w:pPr>
      <w:r w:rsidRPr="00DA7E5E">
        <w:rPr>
          <w:rFonts w:ascii="Times New Roman" w:eastAsia="宋体" w:hAnsi="Times New Roman" w:cs="Times New Roman"/>
          <w:sz w:val="22"/>
        </w:rPr>
        <w:t>Any comments?</w:t>
      </w:r>
    </w:p>
    <w:tbl>
      <w:tblPr>
        <w:tblStyle w:val="af5"/>
        <w:tblW w:w="8296" w:type="dxa"/>
        <w:tblLayout w:type="fixed"/>
        <w:tblLook w:val="04A0" w:firstRow="1" w:lastRow="0" w:firstColumn="1" w:lastColumn="0" w:noHBand="0" w:noVBand="1"/>
      </w:tblPr>
      <w:tblGrid>
        <w:gridCol w:w="1954"/>
        <w:gridCol w:w="6342"/>
      </w:tblGrid>
      <w:tr w:rsidR="00DA7E5E" w14:paraId="7C27D355" w14:textId="77777777" w:rsidTr="002344E5">
        <w:tc>
          <w:tcPr>
            <w:tcW w:w="1954" w:type="dxa"/>
            <w:shd w:val="clear" w:color="auto" w:fill="9CC2E5" w:themeFill="accent5" w:themeFillTint="99"/>
          </w:tcPr>
          <w:p w14:paraId="7D78237D" w14:textId="77777777" w:rsidR="00DA7E5E" w:rsidRDefault="00DA7E5E" w:rsidP="002344E5">
            <w:pPr>
              <w:spacing w:afterLines="50" w:after="156"/>
              <w:rPr>
                <w:rFonts w:ascii="Times New Roman" w:eastAsia="MS Mincho" w:hAnsi="Times New Roman" w:cs="Times New Roman"/>
                <w:sz w:val="22"/>
              </w:rPr>
            </w:pPr>
            <w:r>
              <w:rPr>
                <w:rFonts w:ascii="Times New Roman" w:eastAsia="MS Mincho" w:hAnsi="Times New Roman" w:cs="Times New Roman"/>
                <w:sz w:val="22"/>
              </w:rPr>
              <w:lastRenderedPageBreak/>
              <w:t>Company</w:t>
            </w:r>
          </w:p>
        </w:tc>
        <w:tc>
          <w:tcPr>
            <w:tcW w:w="6342" w:type="dxa"/>
            <w:shd w:val="clear" w:color="auto" w:fill="9CC2E5" w:themeFill="accent5" w:themeFillTint="99"/>
          </w:tcPr>
          <w:p w14:paraId="04F66907" w14:textId="77777777" w:rsidR="00DA7E5E" w:rsidRDefault="00DA7E5E" w:rsidP="002344E5">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3B7546" w14:paraId="62AB6C96" w14:textId="77777777" w:rsidTr="002344E5">
        <w:tc>
          <w:tcPr>
            <w:tcW w:w="1954" w:type="dxa"/>
          </w:tcPr>
          <w:p w14:paraId="1EE36103" w14:textId="682A3630" w:rsidR="003B7546" w:rsidRDefault="003B7546" w:rsidP="003B7546">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kern w:val="0"/>
                <w:sz w:val="22"/>
                <w:lang w:val="en-GB" w:eastAsia="ko-KR"/>
              </w:rPr>
              <w:t>LG</w:t>
            </w:r>
          </w:p>
        </w:tc>
        <w:tc>
          <w:tcPr>
            <w:tcW w:w="6342" w:type="dxa"/>
          </w:tcPr>
          <w:p w14:paraId="140D70C2" w14:textId="366DCE71" w:rsidR="003B7546" w:rsidRDefault="003B7546" w:rsidP="003B7546">
            <w:pPr>
              <w:spacing w:afterLines="50" w:after="156"/>
              <w:rPr>
                <w:rFonts w:ascii="Times New Roman" w:eastAsia="Yu Mincho" w:hAnsi="Times New Roman" w:cs="Times New Roman"/>
                <w:kern w:val="0"/>
                <w:sz w:val="22"/>
                <w:lang w:val="en-GB" w:eastAsia="ja-JP"/>
              </w:rPr>
            </w:pPr>
            <w:r>
              <w:rPr>
                <w:rFonts w:ascii="Times New Roman" w:eastAsia="Malgun Gothic" w:hAnsi="Times New Roman" w:cs="Times New Roman" w:hint="eastAsia"/>
                <w:kern w:val="0"/>
                <w:sz w:val="22"/>
                <w:lang w:val="en-GB" w:eastAsia="ko-KR"/>
              </w:rPr>
              <w:t>W</w:t>
            </w:r>
            <w:r>
              <w:rPr>
                <w:rFonts w:ascii="Times New Roman" w:eastAsia="Malgun Gothic" w:hAnsi="Times New Roman" w:cs="Times New Roman"/>
                <w:kern w:val="0"/>
                <w:sz w:val="22"/>
                <w:lang w:val="en-GB" w:eastAsia="ko-KR"/>
              </w:rPr>
              <w:t>e are Ok with this proposal</w:t>
            </w:r>
          </w:p>
        </w:tc>
      </w:tr>
      <w:tr w:rsidR="003500BA" w14:paraId="34586BEE" w14:textId="77777777" w:rsidTr="002344E5">
        <w:tc>
          <w:tcPr>
            <w:tcW w:w="1954" w:type="dxa"/>
          </w:tcPr>
          <w:p w14:paraId="66D2BFF6" w14:textId="1FEB2D96" w:rsidR="003500BA" w:rsidRDefault="003500BA" w:rsidP="003500BA">
            <w:pPr>
              <w:spacing w:afterLines="50" w:after="156"/>
              <w:rPr>
                <w:rFonts w:ascii="Times New Roman" w:eastAsia="Malgun Gothic" w:hAnsi="Times New Roman" w:cs="Times New Roman"/>
                <w:kern w:val="0"/>
                <w:sz w:val="22"/>
                <w:lang w:val="en-GB" w:eastAsia="ko-KR"/>
              </w:rPr>
            </w:pPr>
            <w:r w:rsidRPr="003F38CE">
              <w:rPr>
                <w:rFonts w:ascii="Times New Roman" w:eastAsia="Yu Mincho" w:hAnsi="Times New Roman" w:cs="Times New Roman"/>
                <w:kern w:val="0"/>
                <w:sz w:val="22"/>
                <w:lang w:val="en-GB" w:eastAsia="ja-JP"/>
              </w:rPr>
              <w:t>HW</w:t>
            </w:r>
          </w:p>
        </w:tc>
        <w:tc>
          <w:tcPr>
            <w:tcW w:w="6342" w:type="dxa"/>
          </w:tcPr>
          <w:p w14:paraId="1C40A338" w14:textId="77777777" w:rsidR="003500BA" w:rsidRPr="003F38CE" w:rsidRDefault="003500BA" w:rsidP="003500BA">
            <w:pPr>
              <w:spacing w:afterLines="50" w:after="156"/>
              <w:rPr>
                <w:rFonts w:ascii="Times New Roman" w:eastAsia="Yu Mincho" w:hAnsi="Times New Roman" w:cs="Times New Roman"/>
                <w:kern w:val="0"/>
                <w:sz w:val="22"/>
                <w:lang w:val="en-GB" w:eastAsia="ja-JP"/>
              </w:rPr>
            </w:pPr>
            <w:r w:rsidRPr="003F38CE">
              <w:rPr>
                <w:rFonts w:ascii="Times New Roman" w:eastAsia="Yu Mincho" w:hAnsi="Times New Roman" w:cs="Times New Roman"/>
                <w:kern w:val="0"/>
                <w:sz w:val="22"/>
                <w:lang w:val="en-GB" w:eastAsia="ja-JP"/>
              </w:rPr>
              <w:t xml:space="preserve">We feel there exist some differences between GB and GF in terms of resource configuration schemes and assumptions on gNB’s knowledge on user traffic characteristics. So separate discussions on this issue is needed for GB and GF. </w:t>
            </w:r>
          </w:p>
          <w:p w14:paraId="3E1B31F5" w14:textId="77777777" w:rsidR="003500BA" w:rsidRDefault="003500BA" w:rsidP="003500BA">
            <w:pPr>
              <w:spacing w:afterLines="50" w:after="156"/>
              <w:rPr>
                <w:rFonts w:ascii="Times New Roman" w:eastAsia="Malgun Gothic" w:hAnsi="Times New Roman" w:cs="Times New Roman"/>
                <w:kern w:val="0"/>
                <w:sz w:val="22"/>
                <w:lang w:val="en-GB" w:eastAsia="ko-KR"/>
              </w:rPr>
            </w:pPr>
          </w:p>
        </w:tc>
      </w:tr>
    </w:tbl>
    <w:p w14:paraId="47610DE3" w14:textId="464FAA4E" w:rsidR="00987092" w:rsidRDefault="00987092" w:rsidP="00DA7E5E">
      <w:pPr>
        <w:widowControl/>
        <w:spacing w:afterLines="50" w:after="156"/>
        <w:jc w:val="left"/>
        <w:rPr>
          <w:rFonts w:ascii="Times New Roman" w:hAnsi="Times New Roman" w:cs="Times New Roman"/>
          <w:sz w:val="22"/>
        </w:rPr>
      </w:pPr>
      <w:r w:rsidRPr="00DA7E5E">
        <w:rPr>
          <w:rFonts w:ascii="Times New Roman" w:eastAsia="MS Mincho" w:hAnsi="Times New Roman" w:cs="Times New Roman"/>
          <w:i/>
          <w:kern w:val="0"/>
          <w:sz w:val="22"/>
          <w:szCs w:val="20"/>
          <w:lang w:val="en-GB" w:eastAsia="ja-JP"/>
        </w:rPr>
        <w:t xml:space="preserve"> </w:t>
      </w:r>
      <w:r>
        <w:rPr>
          <w:rFonts w:ascii="Times New Roman" w:hAnsi="Times New Roman" w:cs="Times New Roman"/>
          <w:sz w:val="22"/>
        </w:rPr>
        <w:t xml:space="preserve"> </w:t>
      </w:r>
    </w:p>
    <w:p w14:paraId="3858B9C2" w14:textId="77777777" w:rsidR="00AF70DC" w:rsidRPr="00301222" w:rsidRDefault="00AF70DC" w:rsidP="00670AAA">
      <w:pPr>
        <w:spacing w:afterLines="50" w:after="156"/>
        <w:rPr>
          <w:rFonts w:ascii="Times New Roman" w:eastAsia="Yu Mincho" w:hAnsi="Times New Roman" w:cs="Times New Roman"/>
          <w:sz w:val="22"/>
          <w:lang w:eastAsia="ja-JP"/>
        </w:rPr>
      </w:pP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5DB6CD07" w14:textId="55B2BC48" w:rsidR="006B7341" w:rsidRPr="002465D4" w:rsidRDefault="006B7341" w:rsidP="006B7341">
      <w:pPr>
        <w:pStyle w:val="1"/>
        <w:numPr>
          <w:ilvl w:val="1"/>
          <w:numId w:val="1"/>
        </w:numPr>
        <w:tabs>
          <w:tab w:val="left" w:pos="0"/>
        </w:tabs>
        <w:autoSpaceDE/>
        <w:autoSpaceDN/>
        <w:spacing w:before="240"/>
        <w:rPr>
          <w:rFonts w:ascii="Arial" w:eastAsia="等线" w:hAnsi="Arial"/>
          <w:bCs w:val="0"/>
          <w:kern w:val="28"/>
          <w:sz w:val="24"/>
          <w:szCs w:val="20"/>
          <w:lang w:eastAsia="zh-CN"/>
        </w:rPr>
      </w:pPr>
      <w:r w:rsidRPr="002465D4">
        <w:rPr>
          <w:rFonts w:ascii="Arial" w:eastAsia="等线" w:hAnsi="Arial" w:hint="eastAsia"/>
          <w:bCs w:val="0"/>
          <w:kern w:val="28"/>
          <w:sz w:val="24"/>
          <w:szCs w:val="20"/>
          <w:lang w:eastAsia="zh-CN"/>
        </w:rPr>
        <w:t>F</w:t>
      </w:r>
      <w:r w:rsidRPr="002465D4">
        <w:rPr>
          <w:rFonts w:ascii="Arial" w:eastAsia="等线" w:hAnsi="Arial"/>
          <w:bCs w:val="0"/>
          <w:kern w:val="28"/>
          <w:sz w:val="24"/>
          <w:szCs w:val="20"/>
          <w:lang w:eastAsia="zh-CN"/>
        </w:rPr>
        <w:t>or Explicit HARQ-ACK</w:t>
      </w:r>
    </w:p>
    <w:p w14:paraId="0AAA25FB" w14:textId="77777777" w:rsidR="00CD78D3" w:rsidRPr="00532A22" w:rsidRDefault="00CD78D3" w:rsidP="00CD78D3">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2.1-</w:t>
      </w:r>
      <w:r w:rsidRPr="00532A22">
        <w:rPr>
          <w:rFonts w:ascii="Times New Roman" w:eastAsia="Yu Mincho" w:hAnsi="Times New Roman" w:cs="Times New Roman"/>
          <w:b/>
          <w:sz w:val="22"/>
          <w:u w:val="single"/>
          <w:lang w:eastAsia="ja-JP"/>
        </w:rPr>
        <w:t>1:</w:t>
      </w:r>
    </w:p>
    <w:p w14:paraId="3C7FD1EB" w14:textId="77777777" w:rsidR="00CD78D3" w:rsidRDefault="00CD78D3" w:rsidP="00CD78D3">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PUSCH miss detection performance highly depends on the PUSCH configurations such as DMRS configuration, resource allocation, and false-alarm target setting.</w:t>
      </w:r>
    </w:p>
    <w:p w14:paraId="0EA50602" w14:textId="77777777" w:rsidR="00CD78D3" w:rsidRDefault="00CD78D3" w:rsidP="00CD78D3">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If a configured grant PUSCH resource is not shared by multiple UEs, </w:t>
      </w:r>
    </w:p>
    <w:p w14:paraId="6BE421D6" w14:textId="77777777" w:rsidR="00CD78D3" w:rsidRDefault="00CD78D3" w:rsidP="00CD78D3">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7 companies observed that if the reliability requirement is to be met by a single transmission, PUSCH miss detection probability is always lower than the target BLER and therefore the miss detection is not an issue.</w:t>
      </w:r>
    </w:p>
    <w:p w14:paraId="29F307E7" w14:textId="77777777" w:rsidR="00CD78D3" w:rsidRDefault="00CD78D3" w:rsidP="00CD78D3">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2 companies observe that if the reliability requirement is to be met by HARQ re-transmission, target BLER of a single transmission is relaxed; however, even in this case, miss detection probability cannot be relaxed and hence the miss detection might be an issue depending on PUSCH DMRS configuration, resource allocation, and false-alarm target setting</w:t>
      </w:r>
      <w:r w:rsidRPr="00532A22">
        <w:rPr>
          <w:rFonts w:ascii="Times New Roman" w:eastAsia="Yu Mincho" w:hAnsi="Times New Roman" w:cs="Times New Roman"/>
          <w:i/>
          <w:sz w:val="22"/>
          <w:lang w:eastAsia="ja-JP"/>
        </w:rPr>
        <w:t xml:space="preserve">. </w:t>
      </w:r>
    </w:p>
    <w:p w14:paraId="6B82F7D1" w14:textId="77777777" w:rsidR="00CD78D3" w:rsidRDefault="00CD78D3" w:rsidP="00CD78D3">
      <w:pPr>
        <w:pStyle w:val="af6"/>
        <w:numPr>
          <w:ilvl w:val="2"/>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T</w:t>
      </w:r>
      <w:r>
        <w:rPr>
          <w:rFonts w:ascii="Times New Roman" w:eastAsia="Yu Mincho" w:hAnsi="Times New Roman" w:cs="Times New Roman"/>
          <w:i/>
          <w:sz w:val="22"/>
          <w:lang w:eastAsia="ja-JP"/>
        </w:rPr>
        <w:t>his depends on whether it is feasible and beneficial to relax target BLER of a single transmission while relying on HARQ re-transmission to achieve target reliability within the latency bound.</w:t>
      </w:r>
    </w:p>
    <w:p w14:paraId="1A69F108" w14:textId="77777777" w:rsidR="00CD78D3" w:rsidRPr="006E0B4C" w:rsidRDefault="00CD78D3" w:rsidP="00CD78D3">
      <w:pPr>
        <w:pStyle w:val="af6"/>
        <w:numPr>
          <w:ilvl w:val="2"/>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T</w:t>
      </w:r>
      <w:r>
        <w:rPr>
          <w:rFonts w:ascii="Times New Roman" w:eastAsia="Yu Mincho" w:hAnsi="Times New Roman" w:cs="Times New Roman"/>
          <w:i/>
          <w:sz w:val="22"/>
          <w:lang w:eastAsia="ja-JP"/>
        </w:rPr>
        <w:t>o concluding this, further discussion is necessary.</w:t>
      </w:r>
    </w:p>
    <w:p w14:paraId="6D508D28" w14:textId="77777777" w:rsidR="00CD78D3" w:rsidRPr="00532A22" w:rsidRDefault="00CD78D3" w:rsidP="00CD78D3">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2.1-2</w:t>
      </w:r>
      <w:r w:rsidRPr="00532A22">
        <w:rPr>
          <w:rFonts w:ascii="Times New Roman" w:eastAsia="Yu Mincho" w:hAnsi="Times New Roman" w:cs="Times New Roman"/>
          <w:b/>
          <w:sz w:val="22"/>
          <w:u w:val="single"/>
          <w:lang w:eastAsia="ja-JP"/>
        </w:rPr>
        <w:t>:</w:t>
      </w:r>
    </w:p>
    <w:p w14:paraId="46441BC9" w14:textId="77777777" w:rsidR="00CD78D3" w:rsidRDefault="00CD78D3" w:rsidP="00CD78D3">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If a configured grant PUSCH resource is shared by multiple UEs in a cell, or is collided by strong inter-cell interference, </w:t>
      </w:r>
    </w:p>
    <w:p w14:paraId="3DEAC95C" w14:textId="77777777" w:rsidR="00CD78D3" w:rsidRDefault="00CD78D3" w:rsidP="00CD78D3">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PUSCH miss detection performance significantly degrades.</w:t>
      </w:r>
    </w:p>
    <w:p w14:paraId="64482FB2" w14:textId="77777777" w:rsidR="00CD78D3" w:rsidRPr="00532A22" w:rsidRDefault="00CD78D3" w:rsidP="00CD78D3">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2.1-3</w:t>
      </w:r>
      <w:r w:rsidRPr="00532A22">
        <w:rPr>
          <w:rFonts w:ascii="Times New Roman" w:eastAsia="Yu Mincho" w:hAnsi="Times New Roman" w:cs="Times New Roman"/>
          <w:b/>
          <w:sz w:val="22"/>
          <w:u w:val="single"/>
          <w:lang w:eastAsia="ja-JP"/>
        </w:rPr>
        <w:t>:</w:t>
      </w:r>
    </w:p>
    <w:p w14:paraId="405AA006" w14:textId="77777777" w:rsidR="00CD78D3" w:rsidRDefault="00CD78D3" w:rsidP="00CD78D3">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From system efficiency/performance point of view, </w:t>
      </w:r>
      <w:r w:rsidRPr="00CA6E6D">
        <w:rPr>
          <w:rFonts w:ascii="Times New Roman" w:eastAsia="Yu Mincho" w:hAnsi="Times New Roman" w:cs="Times New Roman"/>
          <w:i/>
          <w:sz w:val="22"/>
          <w:lang w:eastAsia="ja-JP"/>
        </w:rPr>
        <w:t>companies have different views on whether or not the explicit HARQ-ACK feedback for configured grant PUSCH is necessary</w:t>
      </w:r>
      <w:r>
        <w:rPr>
          <w:rFonts w:ascii="Times New Roman" w:eastAsia="Yu Mincho" w:hAnsi="Times New Roman" w:cs="Times New Roman"/>
          <w:i/>
          <w:sz w:val="22"/>
          <w:lang w:eastAsia="ja-JP"/>
        </w:rPr>
        <w:t>.</w:t>
      </w:r>
    </w:p>
    <w:p w14:paraId="6FB9D048" w14:textId="77777777" w:rsidR="00CD78D3" w:rsidRDefault="00CD78D3" w:rsidP="00CD78D3">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lastRenderedPageBreak/>
        <w:t>Continue discussion to make the consensus on the necessity of explicit HARQ-ACK</w:t>
      </w:r>
      <w:r>
        <w:rPr>
          <w:rFonts w:ascii="Times New Roman" w:eastAsia="Yu Mincho" w:hAnsi="Times New Roman" w:cs="Times New Roman" w:hint="eastAsia"/>
          <w:i/>
          <w:sz w:val="22"/>
          <w:lang w:eastAsia="ja-JP"/>
        </w:rPr>
        <w:t>.</w:t>
      </w:r>
      <w:r>
        <w:rPr>
          <w:rFonts w:ascii="Times New Roman" w:eastAsia="Yu Mincho" w:hAnsi="Times New Roman" w:cs="Times New Roman"/>
          <w:i/>
          <w:sz w:val="22"/>
          <w:lang w:eastAsia="ja-JP"/>
        </w:rPr>
        <w:t xml:space="preserve"> </w:t>
      </w:r>
    </w:p>
    <w:p w14:paraId="45DE95C4" w14:textId="77777777" w:rsidR="008353AA" w:rsidRPr="00532A22" w:rsidRDefault="008353AA" w:rsidP="008353AA">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Proposed conclusion 2.1-1</w:t>
      </w:r>
      <w:r w:rsidRPr="00532A22">
        <w:rPr>
          <w:rFonts w:ascii="Times New Roman" w:eastAsia="Yu Mincho" w:hAnsi="Times New Roman" w:cs="Times New Roman"/>
          <w:b/>
          <w:sz w:val="22"/>
          <w:u w:val="single"/>
          <w:lang w:eastAsia="ja-JP"/>
        </w:rPr>
        <w:t>:</w:t>
      </w:r>
    </w:p>
    <w:p w14:paraId="07245314" w14:textId="77777777" w:rsidR="008353AA" w:rsidRDefault="008353AA" w:rsidP="008353AA">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From the link-level performance point of view,</w:t>
      </w:r>
    </w:p>
    <w:p w14:paraId="1793D5B3" w14:textId="641588D5" w:rsidR="008353AA" w:rsidRPr="003225C5" w:rsidRDefault="008353AA" w:rsidP="003225C5">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Necessity of explicit HARQ-ACK is not </w:t>
      </w:r>
      <w:r w:rsidR="003225C5">
        <w:rPr>
          <w:rFonts w:ascii="Times New Roman" w:eastAsia="Yu Mincho" w:hAnsi="Times New Roman" w:cs="Times New Roman"/>
          <w:i/>
          <w:sz w:val="22"/>
          <w:lang w:eastAsia="ja-JP"/>
        </w:rPr>
        <w:t>justified</w:t>
      </w:r>
      <w:r w:rsidRPr="003225C5">
        <w:rPr>
          <w:rFonts w:ascii="Times New Roman" w:eastAsia="Yu Mincho" w:hAnsi="Times New Roman" w:cs="Times New Roman"/>
          <w:i/>
          <w:sz w:val="22"/>
          <w:lang w:eastAsia="ja-JP"/>
        </w:rPr>
        <w:t xml:space="preserve"> if the configured grant PUSCH resource is not shared by multiple UEs.</w:t>
      </w:r>
    </w:p>
    <w:p w14:paraId="1D79E6AE" w14:textId="77777777" w:rsidR="008353AA" w:rsidRDefault="008353AA" w:rsidP="008353AA">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Benefit/necessity of explicit HARQ-ACK feedback for configured grant PUSCH shared by multiple UEs needs further discussions.</w:t>
      </w:r>
    </w:p>
    <w:p w14:paraId="285C6029" w14:textId="6877FB0B"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s</w:t>
      </w:r>
      <w:r w:rsidRPr="002465D4">
        <w:rPr>
          <w:rFonts w:ascii="Arial" w:eastAsia="等线" w:hAnsi="Arial"/>
          <w:bCs w:val="0"/>
          <w:kern w:val="28"/>
          <w:sz w:val="24"/>
          <w:szCs w:val="20"/>
          <w:lang w:eastAsia="zh-CN"/>
        </w:rPr>
        <w:t>upport</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m</w:t>
      </w:r>
      <w:r w:rsidRPr="002465D4">
        <w:rPr>
          <w:rFonts w:ascii="Arial" w:eastAsia="等线" w:hAnsi="Arial" w:hint="eastAsia"/>
          <w:bCs w:val="0"/>
          <w:kern w:val="28"/>
          <w:sz w:val="24"/>
          <w:szCs w:val="20"/>
          <w:lang w:eastAsia="zh-CN"/>
        </w:rPr>
        <w:t xml:space="preserve">ultiple </w:t>
      </w:r>
      <w:r w:rsidRPr="002465D4">
        <w:rPr>
          <w:rFonts w:ascii="Arial" w:eastAsia="等线" w:hAnsi="Arial"/>
          <w:bCs w:val="0"/>
          <w:kern w:val="28"/>
          <w:sz w:val="24"/>
          <w:szCs w:val="20"/>
          <w:lang w:eastAsia="zh-CN"/>
        </w:rPr>
        <w:t>active configured grant configurations for a given BWP of a serving cell</w:t>
      </w:r>
    </w:p>
    <w:p w14:paraId="6BBECF38" w14:textId="77777777" w:rsidR="002465D4" w:rsidRPr="00532A22" w:rsidRDefault="002465D4" w:rsidP="002465D4">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2.2-1</w:t>
      </w:r>
      <w:r w:rsidRPr="00532A22">
        <w:rPr>
          <w:rFonts w:ascii="Times New Roman" w:eastAsia="Yu Mincho" w:hAnsi="Times New Roman" w:cs="Times New Roman"/>
          <w:b/>
          <w:sz w:val="22"/>
          <w:u w:val="single"/>
          <w:lang w:eastAsia="ja-JP"/>
        </w:rPr>
        <w:t>:</w:t>
      </w:r>
    </w:p>
    <w:p w14:paraId="12208F88" w14:textId="77777777" w:rsidR="002465D4" w:rsidRPr="00FB0A2F" w:rsidRDefault="002465D4" w:rsidP="002465D4">
      <w:pPr>
        <w:pStyle w:val="a9"/>
        <w:numPr>
          <w:ilvl w:val="0"/>
          <w:numId w:val="68"/>
        </w:numPr>
        <w:spacing w:afterLines="50" w:after="156" w:line="240" w:lineRule="auto"/>
        <w:rPr>
          <w:rFonts w:eastAsia="Yu Mincho"/>
          <w:sz w:val="22"/>
          <w:szCs w:val="22"/>
          <w:lang w:eastAsia="ja-JP"/>
        </w:rPr>
      </w:pPr>
      <w:r>
        <w:rPr>
          <w:rFonts w:eastAsia="Yu Mincho"/>
          <w:i/>
          <w:sz w:val="22"/>
          <w:lang w:eastAsia="ja-JP"/>
        </w:rPr>
        <w:t>For different services/traffic types, it is necessary to enable independent configurations of parameters for different configured grant PUSCH configurations for a given BWP of a serving cell.</w:t>
      </w:r>
    </w:p>
    <w:p w14:paraId="062F155F" w14:textId="77777777" w:rsidR="002465D4" w:rsidRPr="0013604A" w:rsidRDefault="002465D4" w:rsidP="002465D4">
      <w:pPr>
        <w:pStyle w:val="a9"/>
        <w:numPr>
          <w:ilvl w:val="0"/>
          <w:numId w:val="68"/>
        </w:numPr>
        <w:spacing w:afterLines="50" w:after="156" w:line="240" w:lineRule="auto"/>
        <w:rPr>
          <w:rFonts w:eastAsia="Yu Mincho"/>
          <w:i/>
          <w:sz w:val="22"/>
          <w:szCs w:val="22"/>
          <w:lang w:eastAsia="ja-JP"/>
        </w:rPr>
      </w:pPr>
      <w:r w:rsidRPr="00FB0A2F">
        <w:rPr>
          <w:rFonts w:eastAsia="Yu Mincho"/>
          <w:i/>
          <w:sz w:val="22"/>
          <w:szCs w:val="22"/>
          <w:lang w:eastAsia="ja-JP"/>
        </w:rPr>
        <w:t>For enhancing reliability and reducing latency, at least starting positions of different configurations of configured grant PUSCH should be different</w:t>
      </w:r>
      <w:r>
        <w:rPr>
          <w:rFonts w:eastAsia="Yu Mincho"/>
          <w:i/>
          <w:sz w:val="22"/>
          <w:szCs w:val="22"/>
          <w:lang w:eastAsia="ja-JP"/>
        </w:rPr>
        <w:t xml:space="preserve"> for a given BWP of a serving cell</w:t>
      </w:r>
      <w:r w:rsidRPr="00FB0A2F">
        <w:rPr>
          <w:rFonts w:eastAsia="Yu Mincho"/>
          <w:i/>
          <w:sz w:val="22"/>
          <w:szCs w:val="22"/>
          <w:lang w:eastAsia="ja-JP"/>
        </w:rPr>
        <w:t>.</w:t>
      </w:r>
    </w:p>
    <w:p w14:paraId="5753A37E" w14:textId="77777777" w:rsidR="002465D4" w:rsidRPr="002B5478" w:rsidRDefault="002465D4" w:rsidP="002465D4">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2.2-1</w:t>
      </w:r>
      <w:r w:rsidRPr="00532A22">
        <w:rPr>
          <w:rFonts w:ascii="Times New Roman" w:eastAsia="Yu Mincho" w:hAnsi="Times New Roman" w:cs="Times New Roman"/>
          <w:b/>
          <w:sz w:val="22"/>
          <w:u w:val="single"/>
          <w:lang w:eastAsia="ja-JP"/>
        </w:rPr>
        <w:t>:</w:t>
      </w:r>
    </w:p>
    <w:p w14:paraId="3EB40BA4" w14:textId="77777777" w:rsidR="002465D4" w:rsidRDefault="002465D4" w:rsidP="002465D4">
      <w:pPr>
        <w:pStyle w:val="a9"/>
        <w:numPr>
          <w:ilvl w:val="0"/>
          <w:numId w:val="61"/>
        </w:numPr>
        <w:spacing w:afterLines="50" w:after="156" w:line="240" w:lineRule="auto"/>
        <w:rPr>
          <w:rFonts w:eastAsia="Yu Mincho"/>
          <w:i/>
          <w:sz w:val="22"/>
          <w:szCs w:val="22"/>
          <w:lang w:eastAsia="ja-JP"/>
        </w:rPr>
      </w:pPr>
      <w:r>
        <w:rPr>
          <w:rFonts w:eastAsia="Yu Mincho"/>
          <w:i/>
          <w:sz w:val="22"/>
          <w:szCs w:val="22"/>
          <w:lang w:eastAsia="ja-JP"/>
        </w:rPr>
        <w:t>Multiple active configured grant configurations should be enabled for both Type 1 and Type 2 configured grant PUSCH.</w:t>
      </w:r>
    </w:p>
    <w:p w14:paraId="1C2F5784" w14:textId="77777777" w:rsidR="002465D4" w:rsidRDefault="002465D4" w:rsidP="002465D4">
      <w:pPr>
        <w:pStyle w:val="af6"/>
        <w:numPr>
          <w:ilvl w:val="0"/>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5F3D1AA0" w14:textId="77777777" w:rsidR="002465D4" w:rsidRPr="004A4207" w:rsidRDefault="002465D4" w:rsidP="002465D4">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 xml:space="preserve">number of active configurations for a given BWP of a serving cell is </w:t>
      </w:r>
      <w:r>
        <w:rPr>
          <w:rFonts w:ascii="Times New Roman" w:eastAsia="Yu Mincho" w:hAnsi="Times New Roman" w:cs="Times New Roman"/>
          <w:i/>
          <w:sz w:val="22"/>
          <w:lang w:eastAsia="ja-JP"/>
        </w:rPr>
        <w:t>X, where X=8 can be the starting point</w:t>
      </w:r>
    </w:p>
    <w:p w14:paraId="46334464" w14:textId="77777777" w:rsidR="002465D4" w:rsidRPr="004A4207" w:rsidRDefault="002465D4" w:rsidP="002465D4">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I</w:t>
      </w:r>
      <w:r w:rsidRPr="004A4207">
        <w:rPr>
          <w:rFonts w:ascii="Times New Roman" w:eastAsia="Yu Mincho" w:hAnsi="Times New Roman" w:cs="Times New Roman"/>
          <w:i/>
          <w:sz w:val="22"/>
          <w:lang w:eastAsia="ja-JP"/>
        </w:rPr>
        <w:t>ntroducing additional higher layer parameters</w:t>
      </w:r>
      <w:r>
        <w:rPr>
          <w:rFonts w:ascii="Times New Roman" w:eastAsia="Yu Mincho" w:hAnsi="Times New Roman" w:cs="Times New Roman"/>
          <w:i/>
          <w:sz w:val="22"/>
          <w:lang w:eastAsia="ja-JP"/>
        </w:rPr>
        <w:t xml:space="preserve"> related to configured grant PUSCH for URLLC</w:t>
      </w:r>
      <w:r w:rsidRPr="004A4207">
        <w:rPr>
          <w:rFonts w:ascii="Times New Roman" w:eastAsia="Yu Mincho" w:hAnsi="Times New Roman" w:cs="Times New Roman"/>
          <w:i/>
          <w:sz w:val="22"/>
          <w:lang w:eastAsia="ja-JP"/>
        </w:rPr>
        <w:t>.</w:t>
      </w:r>
    </w:p>
    <w:p w14:paraId="37D3891E" w14:textId="77777777" w:rsidR="002465D4" w:rsidRPr="004A4207" w:rsidRDefault="002465D4" w:rsidP="002465D4">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configuration index used to manage different configurations</w:t>
      </w:r>
    </w:p>
    <w:p w14:paraId="4940271A" w14:textId="77777777" w:rsidR="002465D4" w:rsidRPr="004A4207" w:rsidRDefault="002465D4" w:rsidP="002465D4">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HARQ ID offset</w:t>
      </w:r>
    </w:p>
    <w:p w14:paraId="3D28FD2B" w14:textId="77777777" w:rsidR="002465D4" w:rsidRPr="004A4207" w:rsidRDefault="002465D4" w:rsidP="002465D4">
      <w:pPr>
        <w:pStyle w:val="af6"/>
        <w:numPr>
          <w:ilvl w:val="1"/>
          <w:numId w:val="61"/>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N</w:t>
      </w:r>
      <w:r w:rsidRPr="004A4207">
        <w:rPr>
          <w:rFonts w:ascii="Times New Roman" w:eastAsia="Yu Mincho" w:hAnsi="Times New Roman" w:cs="Times New Roman"/>
          <w:i/>
          <w:sz w:val="22"/>
          <w:lang w:eastAsia="ja-JP"/>
        </w:rPr>
        <w:t>ew values for existing higher layer parameters</w:t>
      </w:r>
    </w:p>
    <w:p w14:paraId="68852399" w14:textId="77777777" w:rsidR="002465D4" w:rsidRPr="004A4207" w:rsidRDefault="002465D4" w:rsidP="002465D4">
      <w:pPr>
        <w:pStyle w:val="af6"/>
        <w:numPr>
          <w:ilvl w:val="2"/>
          <w:numId w:val="62"/>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56B3A1A3" w14:textId="77777777" w:rsidR="002465D4" w:rsidRPr="004A4207" w:rsidRDefault="002465D4" w:rsidP="002465D4">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2.2-2</w:t>
      </w:r>
      <w:r w:rsidRPr="004A4207">
        <w:rPr>
          <w:rFonts w:ascii="Times New Roman" w:eastAsia="Yu Mincho" w:hAnsi="Times New Roman" w:cs="Times New Roman" w:hint="eastAsia"/>
          <w:b/>
          <w:sz w:val="22"/>
          <w:u w:val="single"/>
          <w:lang w:eastAsia="ja-JP"/>
        </w:rPr>
        <w:t>:</w:t>
      </w:r>
    </w:p>
    <w:p w14:paraId="444CCA20" w14:textId="77777777" w:rsidR="002465D4" w:rsidRPr="004A4207" w:rsidRDefault="002465D4" w:rsidP="002465D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Further discuss options 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p>
    <w:p w14:paraId="50F2F448" w14:textId="77777777" w:rsidR="002465D4" w:rsidRPr="0013604A" w:rsidRDefault="002465D4" w:rsidP="002465D4">
      <w:pPr>
        <w:pStyle w:val="af6"/>
        <w:numPr>
          <w:ilvl w:val="1"/>
          <w:numId w:val="61"/>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The HARQ process ID for a configured grant PUSCH transmission is determined </w:t>
      </w:r>
      <w:r w:rsidRPr="0013604A">
        <w:rPr>
          <w:rFonts w:ascii="Times New Roman" w:eastAsia="Yu Mincho" w:hAnsi="Times New Roman" w:cs="Times New Roman"/>
          <w:i/>
          <w:sz w:val="22"/>
          <w:lang w:eastAsia="ja-JP"/>
        </w:rPr>
        <w:t xml:space="preserve">based on </w:t>
      </w:r>
      <w:r>
        <w:rPr>
          <w:rFonts w:ascii="Times New Roman" w:eastAsia="Yu Mincho" w:hAnsi="Times New Roman" w:cs="Times New Roman"/>
          <w:i/>
          <w:sz w:val="22"/>
          <w:lang w:eastAsia="ja-JP"/>
        </w:rPr>
        <w:t xml:space="preserve">Rel.15 </w:t>
      </w:r>
      <w:r>
        <w:rPr>
          <w:rFonts w:ascii="Times New Roman" w:eastAsia="Yu Mincho" w:hAnsi="Times New Roman" w:cs="Times New Roman" w:hint="eastAsia"/>
          <w:i/>
          <w:sz w:val="22"/>
          <w:lang w:eastAsia="ja-JP"/>
        </w:rPr>
        <w:t>rule</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r>
        <w:rPr>
          <w:rFonts w:ascii="Times New Roman" w:eastAsia="Yu Mincho" w:hAnsi="Times New Roman" w:cs="Times New Roman"/>
          <w:i/>
          <w:sz w:val="22"/>
          <w:lang w:eastAsia="ja-JP"/>
        </w:rPr>
        <w:t xml:space="preserve">by </w:t>
      </w:r>
      <w:r w:rsidRPr="0013604A">
        <w:rPr>
          <w:rFonts w:ascii="Times New Roman" w:eastAsia="Yu Mincho" w:hAnsi="Times New Roman" w:cs="Times New Roman"/>
          <w:i/>
          <w:sz w:val="22"/>
          <w:lang w:eastAsia="ja-JP"/>
        </w:rPr>
        <w:t>time-domain resource of initial transmission occasion</w:t>
      </w:r>
      <w:r>
        <w:rPr>
          <w:rFonts w:ascii="Times New Roman" w:eastAsia="Yu Mincho" w:hAnsi="Times New Roman" w:cs="Times New Roman" w:hint="eastAsia"/>
          <w:i/>
          <w:sz w:val="22"/>
          <w:lang w:eastAsia="ja-JP"/>
        </w:rPr>
        <w:t>.</w:t>
      </w:r>
    </w:p>
    <w:p w14:paraId="13925303" w14:textId="77777777" w:rsidR="002465D4" w:rsidRDefault="002465D4" w:rsidP="002465D4">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lastRenderedPageBreak/>
        <w:t>FFS: how to realize different set of HARQ process IDs for different configured grant configurations, e.g., w</w:t>
      </w:r>
      <w:r w:rsidRPr="0013604A">
        <w:rPr>
          <w:rFonts w:ascii="Times New Roman" w:eastAsia="Yu Mincho" w:hAnsi="Times New Roman" w:cs="Times New Roman"/>
          <w:i/>
          <w:sz w:val="22"/>
          <w:lang w:eastAsia="ja-JP"/>
        </w:rPr>
        <w:t>ith additional HARQ process ID offset</w:t>
      </w:r>
      <w:r>
        <w:rPr>
          <w:rFonts w:ascii="Times New Roman" w:eastAsia="Yu Mincho" w:hAnsi="Times New Roman" w:cs="Times New Roman" w:hint="eastAsia"/>
          <w:i/>
          <w:sz w:val="22"/>
          <w:lang w:eastAsia="ja-JP"/>
        </w:rPr>
        <w:t xml:space="preserve"> per </w:t>
      </w:r>
      <w:r w:rsidRPr="0013604A">
        <w:rPr>
          <w:rFonts w:ascii="Times New Roman" w:eastAsia="Yu Mincho" w:hAnsi="Times New Roman" w:cs="Times New Roman"/>
          <w:i/>
          <w:sz w:val="22"/>
          <w:lang w:eastAsia="ja-JP"/>
        </w:rPr>
        <w:t>configured grant configuration</w:t>
      </w:r>
    </w:p>
    <w:p w14:paraId="6F87604C" w14:textId="77777777" w:rsidR="002465D4" w:rsidRPr="009D1FDA" w:rsidRDefault="002465D4" w:rsidP="002465D4">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other parameters are used to determine the HARQ process ID</w:t>
      </w:r>
    </w:p>
    <w:p w14:paraId="37862504" w14:textId="77777777" w:rsidR="002465D4" w:rsidRPr="0013604A" w:rsidRDefault="002465D4" w:rsidP="002465D4">
      <w:pPr>
        <w:pStyle w:val="af6"/>
        <w:numPr>
          <w:ilvl w:val="2"/>
          <w:numId w:val="69"/>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FFS</w:t>
      </w:r>
      <w:r>
        <w:rPr>
          <w:rFonts w:ascii="Times New Roman" w:eastAsia="Yu Mincho" w:hAnsi="Times New Roman" w:cs="Times New Roman"/>
          <w:i/>
          <w:sz w:val="22"/>
          <w:lang w:eastAsia="ja-JP"/>
        </w:rPr>
        <w:t xml:space="preserve"> the</w:t>
      </w:r>
      <w:r w:rsidRPr="0013604A">
        <w:rPr>
          <w:rFonts w:ascii="Times New Roman" w:eastAsia="Yu Mincho" w:hAnsi="Times New Roman" w:cs="Times New Roman"/>
          <w:i/>
          <w:sz w:val="22"/>
          <w:lang w:eastAsia="ja-JP"/>
        </w:rPr>
        <w:t xml:space="preserve"> same HARQ ID is used for K repetitions</w:t>
      </w:r>
      <w:r>
        <w:rPr>
          <w:rFonts w:ascii="Times New Roman" w:hAnsi="Times New Roman" w:cs="Times New Roman"/>
          <w:i/>
          <w:sz w:val="22"/>
        </w:rPr>
        <w:t xml:space="preserve"> </w:t>
      </w:r>
    </w:p>
    <w:p w14:paraId="3046E963" w14:textId="77777777" w:rsidR="002465D4" w:rsidRDefault="002465D4" w:rsidP="002465D4">
      <w:pPr>
        <w:pStyle w:val="af6"/>
        <w:numPr>
          <w:ilvl w:val="1"/>
          <w:numId w:val="61"/>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UCI based,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p>
    <w:p w14:paraId="2B745A20" w14:textId="77777777" w:rsidR="002465D4" w:rsidRPr="0013604A" w:rsidRDefault="002465D4" w:rsidP="002465D4">
      <w:pPr>
        <w:pStyle w:val="af6"/>
        <w:numPr>
          <w:ilvl w:val="2"/>
          <w:numId w:val="61"/>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 of the UCI</w:t>
      </w:r>
    </w:p>
    <w:p w14:paraId="17674CC5" w14:textId="77777777" w:rsidR="002465D4" w:rsidRPr="003658BC" w:rsidRDefault="002465D4" w:rsidP="002465D4">
      <w:pPr>
        <w:spacing w:afterLines="50" w:after="156"/>
        <w:rPr>
          <w:rFonts w:ascii="Times New Roman" w:eastAsia="Yu Mincho" w:hAnsi="Times New Roman" w:cs="Times New Roman"/>
          <w:b/>
          <w:sz w:val="22"/>
          <w:u w:val="single"/>
          <w:lang w:eastAsia="ja-JP"/>
        </w:rPr>
      </w:pPr>
      <w:r w:rsidRPr="003658BC">
        <w:rPr>
          <w:rFonts w:ascii="Times New Roman" w:eastAsia="Yu Mincho" w:hAnsi="Times New Roman" w:cs="Times New Roman" w:hint="eastAsia"/>
          <w:b/>
          <w:sz w:val="22"/>
          <w:u w:val="single"/>
          <w:lang w:eastAsia="ja-JP"/>
        </w:rPr>
        <w:t>P</w:t>
      </w:r>
      <w:r w:rsidRPr="003658BC">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2.2-</w:t>
      </w:r>
      <w:r>
        <w:rPr>
          <w:rFonts w:ascii="Times New Roman" w:eastAsia="Yu Mincho" w:hAnsi="Times New Roman" w:cs="Times New Roman" w:hint="eastAsia"/>
          <w:b/>
          <w:sz w:val="22"/>
          <w:u w:val="single"/>
          <w:lang w:eastAsia="ja-JP"/>
        </w:rPr>
        <w:t>3</w:t>
      </w:r>
      <w:r>
        <w:rPr>
          <w:rFonts w:ascii="Times New Roman" w:eastAsia="Yu Mincho" w:hAnsi="Times New Roman" w:cs="Times New Roman"/>
          <w:b/>
          <w:sz w:val="22"/>
          <w:u w:val="single"/>
          <w:lang w:eastAsia="ja-JP"/>
        </w:rPr>
        <w:t>:</w:t>
      </w:r>
    </w:p>
    <w:p w14:paraId="70F8CCA6" w14:textId="77777777" w:rsidR="002465D4" w:rsidRPr="00E4514A" w:rsidRDefault="002465D4" w:rsidP="002465D4">
      <w:pPr>
        <w:pStyle w:val="af6"/>
        <w:numPr>
          <w:ilvl w:val="0"/>
          <w:numId w:val="20"/>
        </w:numPr>
        <w:spacing w:afterLines="50" w:after="156"/>
        <w:ind w:firstLineChars="0"/>
        <w:rPr>
          <w:rFonts w:ascii="Times New Roman" w:eastAsia="Yu Mincho" w:hAnsi="Times New Roman" w:cs="Times New Roman"/>
          <w:i/>
          <w:sz w:val="22"/>
          <w:lang w:eastAsia="ja-JP"/>
        </w:rPr>
      </w:pPr>
      <w:r w:rsidRPr="00E4514A">
        <w:rPr>
          <w:rFonts w:ascii="Times New Roman" w:eastAsia="Yu Mincho" w:hAnsi="Times New Roman" w:cs="Times New Roman"/>
          <w:i/>
          <w:sz w:val="22"/>
          <w:lang w:eastAsia="ja-JP"/>
        </w:rPr>
        <w:t xml:space="preserve">For both Type 1 and Type 2 configured grant in Rel.16, repetitions of a TB </w:t>
      </w:r>
      <w:r>
        <w:rPr>
          <w:rFonts w:ascii="Times New Roman" w:eastAsia="Yu Mincho" w:hAnsi="Times New Roman" w:cs="Times New Roman" w:hint="eastAsia"/>
          <w:i/>
          <w:sz w:val="22"/>
          <w:lang w:eastAsia="ja-JP"/>
        </w:rPr>
        <w:t>are associated</w:t>
      </w:r>
      <w:r w:rsidRPr="00E4514A">
        <w:rPr>
          <w:rFonts w:ascii="Times New Roman" w:eastAsia="Yu Mincho" w:hAnsi="Times New Roman" w:cs="Times New Roman"/>
          <w:i/>
          <w:sz w:val="22"/>
          <w:lang w:eastAsia="ja-JP"/>
        </w:rPr>
        <w:t xml:space="preserve"> with one configuration when multiple active configurations are configured in a BWP. </w:t>
      </w:r>
    </w:p>
    <w:p w14:paraId="13CFE728" w14:textId="77777777" w:rsidR="002465D4" w:rsidRDefault="002465D4" w:rsidP="002465D4">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2.2-2:</w:t>
      </w:r>
    </w:p>
    <w:p w14:paraId="29E39DE8" w14:textId="77777777" w:rsidR="002465D4" w:rsidRDefault="002465D4" w:rsidP="002465D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 2 multiple configured grant configurations, a DCI can activate one or multiple configured grant configurations.</w:t>
      </w:r>
    </w:p>
    <w:p w14:paraId="1C2DA5D9" w14:textId="77777777" w:rsidR="002465D4" w:rsidRDefault="002465D4" w:rsidP="002465D4">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An indicator is used to differentiate configured grant configurations.</w:t>
      </w:r>
    </w:p>
    <w:p w14:paraId="1E404422" w14:textId="77777777" w:rsidR="002465D4" w:rsidRDefault="002465D4" w:rsidP="002465D4">
      <w:pPr>
        <w:pStyle w:val="af6"/>
        <w:numPr>
          <w:ilvl w:val="0"/>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 2 multiple configured grant configurations, a DCI can deactivate one or multiple configured grant configurations.</w:t>
      </w:r>
    </w:p>
    <w:p w14:paraId="22829F13" w14:textId="77777777" w:rsidR="002465D4" w:rsidRDefault="002465D4" w:rsidP="002465D4">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An indicator is used to differentiate configured grant configurations.</w:t>
      </w:r>
    </w:p>
    <w:p w14:paraId="081D63C3" w14:textId="77777777" w:rsidR="002465D4" w:rsidRDefault="002465D4" w:rsidP="002465D4">
      <w:pPr>
        <w:pStyle w:val="af6"/>
        <w:numPr>
          <w:ilvl w:val="0"/>
          <w:numId w:val="20"/>
        </w:numPr>
        <w:spacing w:afterLines="50" w:after="156"/>
        <w:ind w:firstLineChars="0"/>
        <w:rPr>
          <w:rFonts w:ascii="Times New Roman" w:hAnsi="Times New Roman" w:cs="Times New Roman"/>
          <w:i/>
          <w:sz w:val="22"/>
        </w:rPr>
      </w:pPr>
      <w:r>
        <w:rPr>
          <w:rFonts w:ascii="Times New Roman" w:hAnsi="Times New Roman" w:cs="Times New Roman" w:hint="eastAsia"/>
          <w:i/>
          <w:sz w:val="22"/>
        </w:rPr>
        <w:t>F</w:t>
      </w:r>
      <w:r>
        <w:rPr>
          <w:rFonts w:ascii="Times New Roman" w:hAnsi="Times New Roman" w:cs="Times New Roman"/>
          <w:i/>
          <w:sz w:val="22"/>
        </w:rPr>
        <w:t xml:space="preserve">FS </w:t>
      </w:r>
      <w:r>
        <w:rPr>
          <w:rFonts w:ascii="Times New Roman" w:hAnsi="Times New Roman" w:cs="Times New Roman" w:hint="eastAsia"/>
          <w:i/>
          <w:sz w:val="22"/>
          <w:lang w:eastAsia="ja-JP"/>
        </w:rPr>
        <w:t>exact details of activation/deactivation DCI</w:t>
      </w:r>
    </w:p>
    <w:p w14:paraId="6A88EABB" w14:textId="77777777" w:rsidR="002465D4" w:rsidRPr="00E9554B" w:rsidRDefault="002465D4" w:rsidP="002465D4">
      <w:pPr>
        <w:pStyle w:val="af6"/>
        <w:numPr>
          <w:ilvl w:val="1"/>
          <w:numId w:val="20"/>
        </w:numPr>
        <w:spacing w:afterLines="50" w:after="156"/>
        <w:ind w:firstLineChars="0"/>
        <w:rPr>
          <w:rFonts w:ascii="Times New Roman" w:hAnsi="Times New Roman" w:cs="Times New Roman"/>
          <w:i/>
          <w:sz w:val="22"/>
        </w:rPr>
      </w:pPr>
      <w:r>
        <w:rPr>
          <w:rFonts w:ascii="Times New Roman" w:eastAsia="Yu Mincho" w:hAnsi="Times New Roman" w:cs="Times New Roman"/>
          <w:i/>
          <w:sz w:val="22"/>
          <w:lang w:eastAsia="ja-JP"/>
        </w:rPr>
        <w:t>E</w:t>
      </w:r>
      <w:r>
        <w:rPr>
          <w:rFonts w:ascii="Times New Roman" w:eastAsia="Yu Mincho" w:hAnsi="Times New Roman" w:cs="Times New Roman" w:hint="eastAsia"/>
          <w:i/>
          <w:sz w:val="22"/>
          <w:lang w:eastAsia="ja-JP"/>
        </w:rPr>
        <w:t xml:space="preserve">.g., whether the indicator is </w:t>
      </w:r>
      <w:r w:rsidRPr="00E9554B">
        <w:rPr>
          <w:rFonts w:ascii="Times New Roman" w:hAnsi="Times New Roman" w:cs="Times New Roman"/>
          <w:i/>
          <w:sz w:val="22"/>
        </w:rPr>
        <w:t xml:space="preserve">existing field(s) </w:t>
      </w:r>
      <w:r>
        <w:rPr>
          <w:rFonts w:ascii="Times New Roman" w:hAnsi="Times New Roman" w:cs="Times New Roman"/>
          <w:i/>
          <w:sz w:val="22"/>
        </w:rPr>
        <w:t xml:space="preserve">or </w:t>
      </w:r>
      <w:r w:rsidRPr="00E9554B">
        <w:rPr>
          <w:rFonts w:ascii="Times New Roman" w:hAnsi="Times New Roman" w:cs="Times New Roman"/>
          <w:i/>
          <w:sz w:val="22"/>
        </w:rPr>
        <w:t>a new field</w:t>
      </w:r>
    </w:p>
    <w:p w14:paraId="5ECBC7A5" w14:textId="33B049C4"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e</w:t>
      </w:r>
      <w:r w:rsidRPr="002465D4">
        <w:rPr>
          <w:rFonts w:ascii="Arial" w:eastAsia="等线" w:hAnsi="Arial"/>
          <w:bCs w:val="0"/>
          <w:kern w:val="28"/>
          <w:sz w:val="24"/>
          <w:szCs w:val="20"/>
          <w:lang w:eastAsia="zh-CN"/>
        </w:rPr>
        <w:t>nsur</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K repetitions for reliability</w:t>
      </w:r>
    </w:p>
    <w:p w14:paraId="4D2C1F4C" w14:textId="77777777" w:rsidR="002465D4" w:rsidRDefault="002465D4" w:rsidP="002465D4">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w:t>
      </w:r>
      <w:r>
        <w:rPr>
          <w:rFonts w:ascii="Times New Roman" w:eastAsia="Yu Mincho" w:hAnsi="Times New Roman" w:cs="Times New Roman"/>
          <w:b/>
          <w:sz w:val="22"/>
          <w:u w:val="single"/>
          <w:lang w:eastAsia="ja-JP"/>
        </w:rPr>
        <w:t>roposal 2.3:</w:t>
      </w:r>
    </w:p>
    <w:p w14:paraId="30B97EE0" w14:textId="77777777" w:rsidR="002465D4" w:rsidRDefault="002465D4" w:rsidP="002465D4">
      <w:pPr>
        <w:widowControl/>
        <w:numPr>
          <w:ilvl w:val="0"/>
          <w:numId w:val="4"/>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i/>
          <w:kern w:val="0"/>
          <w:sz w:val="22"/>
          <w:szCs w:val="20"/>
          <w:lang w:val="en-GB" w:eastAsia="ja-JP"/>
        </w:rPr>
        <w:t>Multiple active configured grant configurations for a BWP of a serving cell should be designed such that K repetitions are ensured to achieve the reliability requirement</w:t>
      </w:r>
    </w:p>
    <w:p w14:paraId="5745302A" w14:textId="77777777" w:rsidR="002465D4" w:rsidRDefault="002465D4" w:rsidP="002465D4">
      <w:pPr>
        <w:widowControl/>
        <w:numPr>
          <w:ilvl w:val="1"/>
          <w:numId w:val="4"/>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FFS: detailed specification impacts</w:t>
      </w:r>
    </w:p>
    <w:p w14:paraId="2F7CF211" w14:textId="33AD0197" w:rsidR="00AF70DC" w:rsidRDefault="00AF70DC" w:rsidP="00670AAA">
      <w:pPr>
        <w:spacing w:afterLines="50" w:after="156"/>
        <w:rPr>
          <w:rFonts w:ascii="Times New Roman" w:eastAsia="Yu Mincho" w:hAnsi="Times New Roman" w:cs="Times New Roman"/>
          <w:sz w:val="22"/>
          <w:lang w:eastAsia="ja-JP"/>
        </w:rPr>
      </w:pPr>
    </w:p>
    <w:p w14:paraId="4432D66F" w14:textId="3290E288"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 xml:space="preserve">For </w:t>
      </w:r>
      <w:r w:rsidRPr="002465D4">
        <w:rPr>
          <w:rFonts w:ascii="Arial" w:eastAsia="等线" w:hAnsi="Arial"/>
          <w:bCs w:val="0"/>
          <w:kern w:val="28"/>
          <w:sz w:val="24"/>
          <w:szCs w:val="20"/>
          <w:lang w:eastAsia="zh-CN"/>
        </w:rPr>
        <w:t>PUSCH repetitions within a slot for configured grant</w:t>
      </w:r>
    </w:p>
    <w:p w14:paraId="7DDEB09C" w14:textId="77777777" w:rsidR="002465D4" w:rsidRPr="00DA7E5E" w:rsidRDefault="002465D4" w:rsidP="002465D4">
      <w:pPr>
        <w:spacing w:afterLines="50" w:after="156"/>
        <w:rPr>
          <w:rFonts w:ascii="Times New Roman" w:eastAsia="Yu Mincho" w:hAnsi="Times New Roman" w:cs="Times New Roman"/>
          <w:b/>
          <w:sz w:val="22"/>
          <w:u w:val="single"/>
          <w:lang w:eastAsia="ja-JP"/>
        </w:rPr>
      </w:pPr>
      <w:r w:rsidRPr="00DA7E5E">
        <w:rPr>
          <w:rFonts w:ascii="Times New Roman" w:eastAsia="Yu Mincho" w:hAnsi="Times New Roman" w:cs="Times New Roman"/>
          <w:b/>
          <w:sz w:val="22"/>
          <w:u w:val="single"/>
          <w:lang w:eastAsia="ja-JP"/>
        </w:rPr>
        <w:t>Proposal 2.4</w:t>
      </w:r>
    </w:p>
    <w:p w14:paraId="7A1CCD4E" w14:textId="77777777" w:rsidR="002465D4" w:rsidRPr="002465D4" w:rsidRDefault="002465D4" w:rsidP="002465D4">
      <w:pPr>
        <w:widowControl/>
        <w:numPr>
          <w:ilvl w:val="0"/>
          <w:numId w:val="4"/>
        </w:numPr>
        <w:spacing w:afterLines="50" w:after="156"/>
        <w:jc w:val="left"/>
        <w:rPr>
          <w:rFonts w:ascii="Times New Roman" w:eastAsia="Yu Mincho" w:hAnsi="Times New Roman" w:cs="Times New Roman"/>
          <w:sz w:val="22"/>
          <w:lang w:eastAsia="ja-JP"/>
        </w:rPr>
      </w:pPr>
      <w:r w:rsidRPr="002465D4">
        <w:rPr>
          <w:rFonts w:ascii="Times New Roman" w:eastAsia="MS Mincho" w:hAnsi="Times New Roman" w:cs="Times New Roman"/>
          <w:i/>
          <w:kern w:val="0"/>
          <w:sz w:val="22"/>
          <w:szCs w:val="20"/>
          <w:lang w:val="en-GB" w:eastAsia="ja-JP"/>
        </w:rPr>
        <w:t xml:space="preserve">Strive for a common solution for repetition constructions e.g. mini-slot repetitions or 2-segment transmission for grant based PUSCH and configured grant PUSCH. </w:t>
      </w:r>
    </w:p>
    <w:p w14:paraId="0F22C6D7" w14:textId="511DAA58" w:rsidR="002465D4" w:rsidRPr="002465D4" w:rsidRDefault="002465D4" w:rsidP="002465D4">
      <w:pPr>
        <w:widowControl/>
        <w:numPr>
          <w:ilvl w:val="1"/>
          <w:numId w:val="4"/>
        </w:numPr>
        <w:spacing w:afterLines="50" w:after="156"/>
        <w:jc w:val="left"/>
        <w:rPr>
          <w:rFonts w:ascii="Times New Roman" w:eastAsia="Yu Mincho" w:hAnsi="Times New Roman" w:cs="Times New Roman"/>
          <w:sz w:val="22"/>
          <w:lang w:eastAsia="ja-JP"/>
        </w:rPr>
      </w:pPr>
      <w:r w:rsidRPr="002465D4">
        <w:rPr>
          <w:rFonts w:ascii="Times New Roman" w:eastAsia="MS Mincho" w:hAnsi="Times New Roman" w:cs="Times New Roman"/>
          <w:i/>
          <w:kern w:val="0"/>
          <w:sz w:val="22"/>
          <w:szCs w:val="20"/>
          <w:lang w:val="en-GB" w:eastAsia="ja-JP"/>
        </w:rPr>
        <w:t>To be efficient, discuss details under PUSCH enhancements agenda.</w:t>
      </w:r>
    </w:p>
    <w:p w14:paraId="675F4F90"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lastRenderedPageBreak/>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p w14:paraId="49E60131" w14:textId="27E6FAA4" w:rsidR="00D0602E" w:rsidRPr="005D52DD" w:rsidRDefault="00D0602E"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R1-1900336 On enhancements to configured UL grant operation CATT</w:t>
      </w:r>
    </w:p>
    <w:p w14:paraId="32896680" w14:textId="77777777" w:rsidR="00D0602E" w:rsidRPr="005D52DD" w:rsidRDefault="00D0602E" w:rsidP="005D52DD">
      <w:pPr>
        <w:adjustRightInd w:val="0"/>
        <w:snapToGrid w:val="0"/>
        <w:spacing w:afterLines="30" w:after="93"/>
        <w:rPr>
          <w:rFonts w:ascii="Times New Roman" w:hAnsi="Times New Roman" w:cs="Times New Roman"/>
          <w:sz w:val="22"/>
        </w:rPr>
      </w:pPr>
    </w:p>
    <w:tbl>
      <w:tblPr>
        <w:tblStyle w:val="af5"/>
        <w:tblW w:w="8522" w:type="dxa"/>
        <w:tblLook w:val="04A0" w:firstRow="1" w:lastRow="0" w:firstColumn="1" w:lastColumn="0" w:noHBand="0" w:noVBand="1"/>
      </w:tblPr>
      <w:tblGrid>
        <w:gridCol w:w="8522"/>
      </w:tblGrid>
      <w:tr w:rsidR="00AF70DC" w:rsidRPr="005D52DD" w14:paraId="43AE6745" w14:textId="77777777" w:rsidTr="001626AE">
        <w:tc>
          <w:tcPr>
            <w:tcW w:w="8522" w:type="dxa"/>
          </w:tcPr>
          <w:p w14:paraId="349FDB86" w14:textId="77777777" w:rsidR="001626AE" w:rsidRPr="005D52DD" w:rsidRDefault="001626AE" w:rsidP="005D52DD">
            <w:pPr>
              <w:keepNext/>
              <w:widowControl/>
              <w:adjustRightInd w:val="0"/>
              <w:snapToGrid w:val="0"/>
              <w:spacing w:afterLines="30" w:after="93"/>
              <w:jc w:val="center"/>
              <w:rPr>
                <w:rFonts w:ascii="Times New Roman" w:eastAsia="MS Mincho" w:hAnsi="Times New Roman" w:cs="Times New Roman"/>
                <w:kern w:val="0"/>
                <w:sz w:val="22"/>
                <w:lang w:eastAsia="en-US"/>
              </w:rPr>
            </w:pPr>
            <w:r w:rsidRPr="005D52DD">
              <w:rPr>
                <w:rFonts w:ascii="Times New Roman" w:eastAsia="宋体" w:hAnsi="Times New Roman" w:cs="Times New Roman"/>
                <w:noProof/>
                <w:kern w:val="0"/>
                <w:sz w:val="22"/>
              </w:rPr>
              <w:lastRenderedPageBreak/>
              <w:drawing>
                <wp:inline distT="0" distB="0" distL="0" distR="0" wp14:anchorId="1543E17E" wp14:editId="682E48F5">
                  <wp:extent cx="4333460" cy="3250094"/>
                  <wp:effectExtent l="0" t="0" r="0" b="762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C-300_1x4_pusch_missed_detection.png"/>
                          <pic:cNvPicPr/>
                        </pic:nvPicPr>
                        <pic:blipFill>
                          <a:blip r:embed="rId26">
                            <a:extLst>
                              <a:ext uri="{28A0092B-C50C-407E-A947-70E740481C1C}">
                                <a14:useLocalDpi xmlns:a14="http://schemas.microsoft.com/office/drawing/2010/main" val="0"/>
                              </a:ext>
                            </a:extLst>
                          </a:blip>
                          <a:stretch>
                            <a:fillRect/>
                          </a:stretch>
                        </pic:blipFill>
                        <pic:spPr>
                          <a:xfrm>
                            <a:off x="0" y="0"/>
                            <a:ext cx="4331843" cy="3248881"/>
                          </a:xfrm>
                          <a:prstGeom prst="rect">
                            <a:avLst/>
                          </a:prstGeom>
                        </pic:spPr>
                      </pic:pic>
                    </a:graphicData>
                  </a:graphic>
                </wp:inline>
              </w:drawing>
            </w:r>
          </w:p>
          <w:p w14:paraId="73B581DD" w14:textId="77777777" w:rsidR="001626AE" w:rsidRPr="005D52DD" w:rsidRDefault="001626AE" w:rsidP="005D52DD">
            <w:pPr>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kern w:val="0"/>
                <w:sz w:val="22"/>
                <w:lang w:val="en-GB"/>
              </w:rPr>
            </w:pPr>
            <w:bookmarkStart w:id="119" w:name="_Ref534936840"/>
            <w:r w:rsidRPr="005D52DD">
              <w:rPr>
                <w:rFonts w:ascii="Times New Roman" w:eastAsia="宋体" w:hAnsi="Times New Roman" w:cs="Times New Roman"/>
                <w:kern w:val="0"/>
                <w:sz w:val="22"/>
                <w:lang w:val="en-GB" w:eastAsia="en-US"/>
              </w:rPr>
              <w:t xml:space="preserve">Figure </w:t>
            </w:r>
            <w:r w:rsidRPr="005D52DD">
              <w:rPr>
                <w:rFonts w:ascii="Times New Roman" w:eastAsia="宋体" w:hAnsi="Times New Roman" w:cs="Times New Roman"/>
                <w:kern w:val="0"/>
                <w:sz w:val="22"/>
                <w:lang w:val="en-GB" w:eastAsia="en-US"/>
              </w:rPr>
              <w:fldChar w:fldCharType="begin"/>
            </w:r>
            <w:r w:rsidRPr="005D52DD">
              <w:rPr>
                <w:rFonts w:ascii="Times New Roman" w:eastAsia="宋体" w:hAnsi="Times New Roman" w:cs="Times New Roman"/>
                <w:kern w:val="0"/>
                <w:sz w:val="22"/>
                <w:lang w:val="en-GB" w:eastAsia="en-US"/>
              </w:rPr>
              <w:instrText xml:space="preserve"> SEQ Figure \* ARABIC </w:instrText>
            </w:r>
            <w:r w:rsidRPr="005D52DD">
              <w:rPr>
                <w:rFonts w:ascii="Times New Roman" w:eastAsia="宋体" w:hAnsi="Times New Roman" w:cs="Times New Roman"/>
                <w:kern w:val="0"/>
                <w:sz w:val="22"/>
                <w:lang w:val="en-GB" w:eastAsia="en-US"/>
              </w:rPr>
              <w:fldChar w:fldCharType="separate"/>
            </w:r>
            <w:r w:rsidRPr="005D52DD">
              <w:rPr>
                <w:rFonts w:ascii="Times New Roman" w:eastAsia="宋体" w:hAnsi="Times New Roman" w:cs="Times New Roman"/>
                <w:noProof/>
                <w:kern w:val="0"/>
                <w:sz w:val="22"/>
                <w:lang w:val="en-GB" w:eastAsia="en-US"/>
              </w:rPr>
              <w:t>4</w:t>
            </w:r>
            <w:r w:rsidRPr="005D52DD">
              <w:rPr>
                <w:rFonts w:ascii="Times New Roman" w:eastAsia="宋体" w:hAnsi="Times New Roman" w:cs="Times New Roman"/>
                <w:kern w:val="0"/>
                <w:sz w:val="22"/>
                <w:lang w:val="en-GB" w:eastAsia="en-US"/>
              </w:rPr>
              <w:fldChar w:fldCharType="end"/>
            </w:r>
            <w:bookmarkEnd w:id="119"/>
            <w:r w:rsidRPr="005D52DD">
              <w:rPr>
                <w:rFonts w:ascii="Times New Roman" w:eastAsia="宋体" w:hAnsi="Times New Roman" w:cs="Times New Roman"/>
                <w:kern w:val="0"/>
                <w:sz w:val="22"/>
                <w:lang w:val="en-GB" w:eastAsia="en-US"/>
              </w:rPr>
              <w:t xml:space="preserve"> PUSCH missed detection rate for different false alarm rates</w:t>
            </w:r>
          </w:p>
          <w:p w14:paraId="74D7CC5E" w14:textId="77777777" w:rsidR="001626AE" w:rsidRPr="005D52DD" w:rsidRDefault="001626AE" w:rsidP="005D52DD">
            <w:pPr>
              <w:keepNext/>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kern w:val="0"/>
                <w:sz w:val="22"/>
                <w:lang w:val="en-GB" w:eastAsia="en-US"/>
              </w:rPr>
            </w:pPr>
            <w:r w:rsidRPr="005D52DD">
              <w:rPr>
                <w:rFonts w:ascii="Times New Roman" w:eastAsia="宋体" w:hAnsi="Times New Roman" w:cs="Times New Roman"/>
                <w:kern w:val="0"/>
                <w:sz w:val="22"/>
                <w:lang w:val="en-GB" w:eastAsia="en-US"/>
              </w:rPr>
              <w:t xml:space="preserve">Table </w:t>
            </w:r>
            <w:r w:rsidRPr="005D52DD">
              <w:rPr>
                <w:rFonts w:ascii="Times New Roman" w:eastAsia="宋体" w:hAnsi="Times New Roman" w:cs="Times New Roman"/>
                <w:kern w:val="0"/>
                <w:sz w:val="22"/>
                <w:lang w:val="en-GB" w:eastAsia="en-US"/>
              </w:rPr>
              <w:fldChar w:fldCharType="begin"/>
            </w:r>
            <w:r w:rsidRPr="005D52DD">
              <w:rPr>
                <w:rFonts w:ascii="Times New Roman" w:eastAsia="宋体" w:hAnsi="Times New Roman" w:cs="Times New Roman"/>
                <w:kern w:val="0"/>
                <w:sz w:val="22"/>
                <w:lang w:val="en-GB" w:eastAsia="en-US"/>
              </w:rPr>
              <w:instrText xml:space="preserve"> SEQ Table \* ARABIC </w:instrText>
            </w:r>
            <w:r w:rsidRPr="005D52DD">
              <w:rPr>
                <w:rFonts w:ascii="Times New Roman" w:eastAsia="宋体" w:hAnsi="Times New Roman" w:cs="Times New Roman"/>
                <w:kern w:val="0"/>
                <w:sz w:val="22"/>
                <w:lang w:val="en-GB" w:eastAsia="en-US"/>
              </w:rPr>
              <w:fldChar w:fldCharType="separate"/>
            </w:r>
            <w:r w:rsidRPr="005D52DD">
              <w:rPr>
                <w:rFonts w:ascii="Times New Roman" w:eastAsia="宋体" w:hAnsi="Times New Roman" w:cs="Times New Roman"/>
                <w:noProof/>
                <w:kern w:val="0"/>
                <w:sz w:val="22"/>
                <w:lang w:val="en-GB" w:eastAsia="en-US"/>
              </w:rPr>
              <w:t>1</w:t>
            </w:r>
            <w:r w:rsidRPr="005D52DD">
              <w:rPr>
                <w:rFonts w:ascii="Times New Roman" w:eastAsia="宋体" w:hAnsi="Times New Roman" w:cs="Times New Roman"/>
                <w:kern w:val="0"/>
                <w:sz w:val="22"/>
                <w:lang w:val="en-GB" w:eastAsia="en-US"/>
              </w:rPr>
              <w:fldChar w:fldCharType="end"/>
            </w:r>
            <w:r w:rsidRPr="005D52DD">
              <w:rPr>
                <w:rFonts w:ascii="Times New Roman" w:eastAsia="宋体" w:hAnsi="Times New Roman" w:cs="Times New Roman"/>
                <w:kern w:val="0"/>
                <w:sz w:val="22"/>
                <w:lang w:val="en-GB" w:eastAsia="en-US"/>
              </w:rPr>
              <w:t xml:space="preserve"> Simulation assumptions for PUSCH missed detection</w:t>
            </w:r>
          </w:p>
          <w:tbl>
            <w:tblPr>
              <w:tblW w:w="4267" w:type="pct"/>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4737"/>
            </w:tblGrid>
            <w:tr w:rsidR="001626AE" w:rsidRPr="005D52DD" w14:paraId="49EF8366"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shd w:val="clear" w:color="auto" w:fill="A8D08D"/>
                  <w:vAlign w:val="center"/>
                  <w:hideMark/>
                </w:tcPr>
                <w:p w14:paraId="15C81F2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A8D08D"/>
                  <w:vAlign w:val="center"/>
                  <w:hideMark/>
                </w:tcPr>
                <w:p w14:paraId="3960998D"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Values</w:t>
                  </w:r>
                </w:p>
              </w:tc>
            </w:tr>
            <w:tr w:rsidR="001626AE" w:rsidRPr="005D52DD" w14:paraId="403699A5"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0490BD5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Carrier frequency</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FBC91E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4 GHz </w:t>
                  </w:r>
                </w:p>
              </w:tc>
            </w:tr>
            <w:tr w:rsidR="001626AE" w:rsidRPr="005D52DD" w14:paraId="60E23FB4"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09B12E6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Numerology</w:t>
                  </w:r>
                </w:p>
              </w:tc>
              <w:tc>
                <w:tcPr>
                  <w:tcW w:w="3345" w:type="pct"/>
                  <w:tcBorders>
                    <w:top w:val="single" w:sz="4" w:space="0" w:color="auto"/>
                    <w:left w:val="single" w:sz="4" w:space="0" w:color="auto"/>
                    <w:bottom w:val="single" w:sz="4" w:space="0" w:color="auto"/>
                    <w:right w:val="single" w:sz="4" w:space="0" w:color="auto"/>
                  </w:tcBorders>
                  <w:vAlign w:val="center"/>
                </w:tcPr>
                <w:p w14:paraId="6D4DE8A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30 KHz, normal CP</w:t>
                  </w:r>
                </w:p>
              </w:tc>
            </w:tr>
            <w:tr w:rsidR="001626AE" w:rsidRPr="005D52DD" w14:paraId="26373025"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62B2C6B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Channel</w:t>
                  </w:r>
                </w:p>
              </w:tc>
              <w:tc>
                <w:tcPr>
                  <w:tcW w:w="3345" w:type="pct"/>
                  <w:tcBorders>
                    <w:top w:val="single" w:sz="4" w:space="0" w:color="auto"/>
                    <w:left w:val="single" w:sz="4" w:space="0" w:color="auto"/>
                    <w:bottom w:val="single" w:sz="4" w:space="0" w:color="auto"/>
                    <w:right w:val="single" w:sz="4" w:space="0" w:color="auto"/>
                  </w:tcBorders>
                  <w:vAlign w:val="center"/>
                </w:tcPr>
                <w:p w14:paraId="7F7E2AA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TDL-C, DS = 300ns</w:t>
                  </w:r>
                </w:p>
              </w:tc>
            </w:tr>
            <w:tr w:rsidR="001626AE" w:rsidRPr="005D52DD" w14:paraId="77E3E6EE"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2E3ECF7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AA8C6EB"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CP-OFDM</w:t>
                  </w:r>
                </w:p>
              </w:tc>
            </w:tr>
            <w:tr w:rsidR="001626AE" w:rsidRPr="005D52DD" w14:paraId="01F5A5C7"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7D1F363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16EC7D9"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20MHz</w:t>
                  </w:r>
                </w:p>
              </w:tc>
            </w:tr>
            <w:tr w:rsidR="001626AE" w:rsidRPr="005D52DD" w14:paraId="09CBB86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47E583E2"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4B013E9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20 PRBs</w:t>
                  </w:r>
                </w:p>
              </w:tc>
            </w:tr>
            <w:tr w:rsidR="001626AE" w:rsidRPr="005D52DD" w14:paraId="21558043"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676EC13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PUSCH duration </w:t>
                  </w:r>
                </w:p>
              </w:tc>
              <w:tc>
                <w:tcPr>
                  <w:tcW w:w="3345" w:type="pct"/>
                  <w:tcBorders>
                    <w:top w:val="single" w:sz="4" w:space="0" w:color="auto"/>
                    <w:left w:val="single" w:sz="4" w:space="0" w:color="auto"/>
                    <w:bottom w:val="single" w:sz="4" w:space="0" w:color="auto"/>
                    <w:right w:val="single" w:sz="4" w:space="0" w:color="auto"/>
                  </w:tcBorders>
                  <w:vAlign w:val="center"/>
                </w:tcPr>
                <w:p w14:paraId="1EF7BE8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8 symbols</w:t>
                  </w:r>
                </w:p>
              </w:tc>
            </w:tr>
            <w:tr w:rsidR="001626AE" w:rsidRPr="005D52DD" w14:paraId="2871345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682652CB"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Number of UEs </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1432863"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p>
              </w:tc>
            </w:tr>
            <w:tr w:rsidR="001626AE" w:rsidRPr="005D52DD" w14:paraId="230FD94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19F2717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DMRS configuration type</w:t>
                  </w:r>
                </w:p>
              </w:tc>
              <w:tc>
                <w:tcPr>
                  <w:tcW w:w="3345" w:type="pct"/>
                  <w:tcBorders>
                    <w:top w:val="single" w:sz="4" w:space="0" w:color="auto"/>
                    <w:left w:val="single" w:sz="4" w:space="0" w:color="auto"/>
                    <w:bottom w:val="single" w:sz="4" w:space="0" w:color="auto"/>
                    <w:right w:val="single" w:sz="4" w:space="0" w:color="auto"/>
                  </w:tcBorders>
                  <w:vAlign w:val="center"/>
                  <w:hideMark/>
                </w:tcPr>
                <w:p w14:paraId="04F76CA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p>
              </w:tc>
            </w:tr>
            <w:tr w:rsidR="001626AE" w:rsidRPr="005D52DD" w14:paraId="24845442"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32100CE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Antenna 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CCBE105"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1Tx, 4 Rx</w:t>
                  </w:r>
                </w:p>
              </w:tc>
            </w:tr>
            <w:tr w:rsidR="001626AE" w:rsidRPr="005D52DD" w14:paraId="53642664"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03A140D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UE speed</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C41624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3km/h</w:t>
                  </w:r>
                </w:p>
              </w:tc>
            </w:tr>
            <w:tr w:rsidR="001626AE" w:rsidRPr="005D52DD" w14:paraId="45D7F9B6"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4421BA0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DMRS position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CEB318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r w:rsidRPr="005D52DD">
                    <w:rPr>
                      <w:rFonts w:ascii="Times New Roman" w:eastAsia="宋体" w:hAnsi="Times New Roman" w:cs="Times New Roman"/>
                      <w:kern w:val="0"/>
                      <w:sz w:val="22"/>
                      <w:vertAlign w:val="superscript"/>
                    </w:rPr>
                    <w:t>st</w:t>
                  </w:r>
                  <w:r w:rsidRPr="005D52DD">
                    <w:rPr>
                      <w:rFonts w:ascii="Times New Roman" w:eastAsia="宋体" w:hAnsi="Times New Roman" w:cs="Times New Roman"/>
                      <w:kern w:val="0"/>
                      <w:sz w:val="22"/>
                    </w:rPr>
                    <w:t xml:space="preserve"> OS</w:t>
                  </w:r>
                </w:p>
              </w:tc>
            </w:tr>
            <w:tr w:rsidR="001626AE" w:rsidRPr="005D52DD" w14:paraId="39EED57F"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099383A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Target false alarm rate</w:t>
                  </w:r>
                </w:p>
              </w:tc>
              <w:tc>
                <w:tcPr>
                  <w:tcW w:w="3345" w:type="pct"/>
                  <w:tcBorders>
                    <w:top w:val="single" w:sz="4" w:space="0" w:color="auto"/>
                    <w:left w:val="single" w:sz="4" w:space="0" w:color="auto"/>
                    <w:bottom w:val="single" w:sz="4" w:space="0" w:color="auto"/>
                    <w:right w:val="single" w:sz="4" w:space="0" w:color="auto"/>
                  </w:tcBorders>
                  <w:vAlign w:val="center"/>
                </w:tcPr>
                <w:p w14:paraId="7B2E4A8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 10%</w:t>
                  </w:r>
                </w:p>
              </w:tc>
            </w:tr>
          </w:tbl>
          <w:p w14:paraId="0A4FDB61" w14:textId="77777777" w:rsidR="001626AE" w:rsidRPr="005D52DD" w:rsidRDefault="001626AE" w:rsidP="005D52DD">
            <w:pPr>
              <w:pStyle w:val="a9"/>
              <w:adjustRightInd w:val="0"/>
              <w:snapToGrid w:val="0"/>
              <w:spacing w:afterLines="30" w:after="93" w:line="240" w:lineRule="auto"/>
              <w:ind w:left="720"/>
              <w:rPr>
                <w:sz w:val="22"/>
                <w:szCs w:val="22"/>
                <w:lang w:eastAsia="x-none"/>
              </w:rPr>
            </w:pPr>
          </w:p>
          <w:p w14:paraId="5A597B7A" w14:textId="0C49E7D7" w:rsidR="00D0602E" w:rsidRPr="005D52DD" w:rsidRDefault="00D0602E" w:rsidP="005D52DD">
            <w:pPr>
              <w:pStyle w:val="a9"/>
              <w:numPr>
                <w:ilvl w:val="0"/>
                <w:numId w:val="25"/>
              </w:numPr>
              <w:adjustRightInd w:val="0"/>
              <w:snapToGrid w:val="0"/>
              <w:spacing w:afterLines="30" w:after="93" w:line="240" w:lineRule="auto"/>
              <w:rPr>
                <w:sz w:val="22"/>
                <w:szCs w:val="22"/>
                <w:lang w:eastAsia="x-none"/>
              </w:rPr>
            </w:pPr>
            <w:r w:rsidRPr="005D52DD">
              <w:rPr>
                <w:sz w:val="22"/>
                <w:szCs w:val="22"/>
                <w:lang w:eastAsia="x-none"/>
              </w:rPr>
              <w:t>Observation: a configurable mini-slot pattern within a slot can facilitate receiver detection of the transmitted CG configuration in case of a missed initial transmission when a UE is configured with multiple active CG configurations.</w:t>
            </w:r>
          </w:p>
          <w:p w14:paraId="35E2DFD9"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Observation: a false alarm event for a configured UL grant does not cause a catastrophic system error, which allows a flexible selection of false alarm thresholds for PUSCH DTX detection</w:t>
            </w:r>
          </w:p>
          <w:p w14:paraId="5BB24A38"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hAnsi="Times New Roman" w:cs="Times New Roman"/>
                <w:sz w:val="22"/>
                <w:lang w:val="en-GB"/>
              </w:rPr>
              <w:t>relaxing the false alarm rate from 1% to 10% can significantly improve DTX performance by more than 1 dB at P</w:t>
            </w:r>
            <w:r w:rsidRPr="005D52DD">
              <w:rPr>
                <w:rFonts w:ascii="Times New Roman" w:hAnsi="Times New Roman" w:cs="Times New Roman"/>
                <w:sz w:val="22"/>
                <w:vertAlign w:val="subscript"/>
                <w:lang w:val="en-GB"/>
              </w:rPr>
              <w:t>miss</w:t>
            </w:r>
            <w:r w:rsidRPr="005D52DD">
              <w:rPr>
                <w:rFonts w:ascii="Times New Roman" w:hAnsi="Times New Roman" w:cs="Times New Roman"/>
                <w:sz w:val="22"/>
                <w:lang w:val="en-GB"/>
              </w:rPr>
              <w:t xml:space="preserve"> = 10</w:t>
            </w:r>
            <w:r w:rsidRPr="005D52DD">
              <w:rPr>
                <w:rFonts w:ascii="Times New Roman" w:hAnsi="Times New Roman" w:cs="Times New Roman"/>
                <w:sz w:val="22"/>
                <w:vertAlign w:val="superscript"/>
                <w:lang w:val="en-GB"/>
              </w:rPr>
              <w:t>-4</w:t>
            </w:r>
            <w:r w:rsidRPr="005D52DD">
              <w:rPr>
                <w:rFonts w:ascii="Times New Roman" w:hAnsi="Times New Roman" w:cs="Times New Roman"/>
                <w:sz w:val="22"/>
              </w:rPr>
              <w:t>.</w:t>
            </w:r>
          </w:p>
          <w:p w14:paraId="61D61DA2"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Observation: no material benefits have been shown to support explicit HARQ-ACK in Rel-16. </w:t>
            </w:r>
          </w:p>
          <w:p w14:paraId="3ED86663" w14:textId="77777777" w:rsidR="00D0602E" w:rsidRPr="005D52DD" w:rsidRDefault="00D0602E" w:rsidP="005D52DD">
            <w:pPr>
              <w:adjustRightInd w:val="0"/>
              <w:snapToGrid w:val="0"/>
              <w:spacing w:afterLines="30" w:after="93"/>
              <w:rPr>
                <w:rFonts w:ascii="Times New Roman" w:hAnsi="Times New Roman" w:cs="Times New Roman"/>
                <w:sz w:val="22"/>
                <w:lang w:eastAsia="x-none"/>
              </w:rPr>
            </w:pPr>
            <w:r w:rsidRPr="005D52DD">
              <w:rPr>
                <w:rFonts w:ascii="Times New Roman" w:hAnsi="Times New Roman" w:cs="Times New Roman"/>
                <w:sz w:val="22"/>
                <w:lang w:eastAsia="x-none"/>
              </w:rPr>
              <w:t>Proposal 1: both slot-based and mini-slot-based repetitions should be supported in Rel-16.</w:t>
            </w:r>
          </w:p>
          <w:p w14:paraId="531AEDB3" w14:textId="77777777" w:rsidR="00D0602E" w:rsidRPr="005D52DD" w:rsidRDefault="00D0602E" w:rsidP="005D52DD">
            <w:pPr>
              <w:pStyle w:val="a9"/>
              <w:adjustRightInd w:val="0"/>
              <w:snapToGrid w:val="0"/>
              <w:spacing w:afterLines="30" w:after="93" w:line="240" w:lineRule="auto"/>
              <w:rPr>
                <w:sz w:val="22"/>
                <w:szCs w:val="22"/>
                <w:lang w:eastAsia="x-none"/>
              </w:rPr>
            </w:pPr>
            <w:r w:rsidRPr="005D52DD">
              <w:rPr>
                <w:sz w:val="22"/>
                <w:szCs w:val="22"/>
                <w:lang w:eastAsia="x-none"/>
              </w:rPr>
              <w:t>Proposal 2: consider a configurable mini-slot pattern within a slot with a fixed number of symbols per mini-slot for a CG configuration.</w:t>
            </w:r>
          </w:p>
          <w:p w14:paraId="0A1B74B8" w14:textId="4B1DC365" w:rsidR="00D0602E" w:rsidRPr="005D52DD" w:rsidRDefault="00D0602E" w:rsidP="005D52DD">
            <w:pPr>
              <w:adjustRightInd w:val="0"/>
              <w:snapToGrid w:val="0"/>
              <w:spacing w:afterLines="30" w:after="93"/>
              <w:rPr>
                <w:rFonts w:ascii="Times New Roman" w:hAnsi="Times New Roman" w:cs="Times New Roman"/>
                <w:sz w:val="22"/>
                <w:lang w:eastAsia="x-none"/>
              </w:rPr>
            </w:pPr>
            <w:r w:rsidRPr="005D52DD">
              <w:rPr>
                <w:rFonts w:ascii="Times New Roman" w:hAnsi="Times New Roman" w:cs="Times New Roman"/>
                <w:sz w:val="22"/>
                <w:lang w:eastAsia="x-none"/>
              </w:rPr>
              <w:t>Proposal 3: further study HARQ process determination for PUSCH repetitions crossing the boundary of a CG period based on different DMRS sequences</w:t>
            </w:r>
          </w:p>
          <w:p w14:paraId="191131C1" w14:textId="77777777" w:rsidR="004C5469" w:rsidRPr="005D52DD" w:rsidRDefault="004C5469" w:rsidP="005D52DD">
            <w:pPr>
              <w:adjustRightInd w:val="0"/>
              <w:snapToGrid w:val="0"/>
              <w:spacing w:afterLines="30" w:after="93"/>
              <w:rPr>
                <w:rFonts w:ascii="Times New Roman" w:hAnsi="Times New Roman" w:cs="Times New Roman"/>
                <w:sz w:val="22"/>
              </w:rPr>
            </w:pPr>
          </w:p>
        </w:tc>
      </w:tr>
    </w:tbl>
    <w:p w14:paraId="14BC97B6" w14:textId="77777777" w:rsidR="00AF70DC" w:rsidRPr="005D52DD" w:rsidRDefault="00AF70DC" w:rsidP="005D52DD">
      <w:pPr>
        <w:adjustRightInd w:val="0"/>
        <w:snapToGrid w:val="0"/>
        <w:spacing w:afterLines="30" w:after="93"/>
        <w:rPr>
          <w:rFonts w:ascii="Times New Roman" w:hAnsi="Times New Roman" w:cs="Times New Roman"/>
          <w:sz w:val="22"/>
        </w:rPr>
      </w:pPr>
    </w:p>
    <w:p w14:paraId="2214EC33" w14:textId="7AB3016E" w:rsidR="00AF70DC" w:rsidRPr="005D52DD" w:rsidRDefault="005D4938"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 xml:space="preserve">R1-1900049 Enhanced UL configured grant transmissions </w:t>
      </w:r>
      <w:r w:rsidR="00832853" w:rsidRPr="005D52DD">
        <w:rPr>
          <w:rFonts w:ascii="Times New Roman" w:hAnsi="Times New Roman" w:cs="Times New Roman"/>
          <w:sz w:val="22"/>
        </w:rPr>
        <w:t>Huawei, HiSilicon</w:t>
      </w:r>
    </w:p>
    <w:tbl>
      <w:tblPr>
        <w:tblStyle w:val="af5"/>
        <w:tblW w:w="8512" w:type="dxa"/>
        <w:tblLayout w:type="fixed"/>
        <w:tblLook w:val="04A0" w:firstRow="1" w:lastRow="0" w:firstColumn="1" w:lastColumn="0" w:noHBand="0" w:noVBand="1"/>
      </w:tblPr>
      <w:tblGrid>
        <w:gridCol w:w="8512"/>
      </w:tblGrid>
      <w:tr w:rsidR="00AF70DC" w:rsidRPr="005D52DD" w14:paraId="5C13B493" w14:textId="77777777">
        <w:tc>
          <w:tcPr>
            <w:tcW w:w="8512" w:type="dxa"/>
          </w:tcPr>
          <w:p w14:paraId="4AF53FDF" w14:textId="77777777" w:rsidR="00922D28" w:rsidRPr="005D52DD" w:rsidRDefault="00922D28" w:rsidP="005D52DD">
            <w:pPr>
              <w:adjustRightInd w:val="0"/>
              <w:snapToGrid w:val="0"/>
              <w:spacing w:afterLines="30" w:after="93"/>
              <w:rPr>
                <w:rFonts w:ascii="Times New Roman" w:hAnsi="Times New Roman" w:cs="Times New Roman"/>
                <w:sz w:val="22"/>
              </w:rPr>
            </w:pPr>
            <w:bookmarkStart w:id="120" w:name="_Hlk526237089"/>
            <w:r w:rsidRPr="005D52DD">
              <w:rPr>
                <w:rFonts w:ascii="Times New Roman" w:hAnsi="Times New Roman" w:cs="Times New Roman"/>
                <w:sz w:val="22"/>
              </w:rPr>
              <w:t>Observation 1: Mini-slot-based repetitions can provide more opportunities within a slot to deliver a packet timely upon its arrival, and hence is a key approach to meeting the stringent latency requirement of Rel.16 URLLC services with periodic or a-periodic traffic.</w:t>
            </w:r>
          </w:p>
          <w:p w14:paraId="3DA03005" w14:textId="2EE6ABD9" w:rsidR="00922D28" w:rsidRPr="005D52DD" w:rsidRDefault="00922D28" w:rsidP="005D52DD">
            <w:pPr>
              <w:pStyle w:val="1-21"/>
              <w:autoSpaceDE/>
              <w:autoSpaceDN/>
              <w:spacing w:afterLines="30" w:after="93"/>
              <w:ind w:firstLineChars="0" w:firstLine="0"/>
              <w:rPr>
                <w:rFonts w:ascii="Times New Roman" w:eastAsia="Times New Roman" w:hAnsi="Times New Roman"/>
              </w:rPr>
            </w:pPr>
            <w:r w:rsidRPr="005D52DD">
              <w:rPr>
                <w:rFonts w:ascii="Times New Roman" w:hAnsi="Times New Roman"/>
                <w:lang w:eastAsia="zh-CN"/>
              </w:rPr>
              <w:t>Observation 2: Compared to single PUSCH transmission with flexible start, mini-slot-based repetitions have better performance in terms of overall latency due to shorter preparation time and possibility of early-decoding.</w:t>
            </w:r>
            <w:r w:rsidRPr="005D52DD">
              <w:rPr>
                <w:rFonts w:ascii="Times New Roman" w:eastAsia="Times New Roman" w:hAnsi="Times New Roman"/>
              </w:rPr>
              <w:t xml:space="preserve"> </w:t>
            </w:r>
          </w:p>
          <w:p w14:paraId="6BE6F4E8" w14:textId="430023D9" w:rsidR="006E4336" w:rsidRPr="005D52DD" w:rsidRDefault="006E4336" w:rsidP="005D52DD">
            <w:pPr>
              <w:keepNext/>
              <w:adjustRightInd w:val="0"/>
              <w:snapToGrid w:val="0"/>
              <w:spacing w:afterLines="30" w:after="93"/>
              <w:jc w:val="center"/>
              <w:rPr>
                <w:rFonts w:ascii="Times New Roman" w:hAnsi="Times New Roman" w:cs="Times New Roman"/>
                <w:sz w:val="22"/>
              </w:rPr>
            </w:pPr>
            <w:r w:rsidRPr="005D52DD">
              <w:rPr>
                <w:rFonts w:ascii="Times New Roman" w:eastAsia="宋体" w:hAnsi="Times New Roman" w:cs="Times New Roman"/>
                <w:noProof/>
                <w:sz w:val="22"/>
              </w:rPr>
              <w:drawing>
                <wp:inline distT="0" distB="0" distL="0" distR="0" wp14:anchorId="6B8F1A0A" wp14:editId="2CE4077D">
                  <wp:extent cx="5146675" cy="1832610"/>
                  <wp:effectExtent l="0" t="0" r="0" b="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6675" cy="1832610"/>
                          </a:xfrm>
                          <a:prstGeom prst="rect">
                            <a:avLst/>
                          </a:prstGeom>
                          <a:noFill/>
                          <a:ln>
                            <a:noFill/>
                          </a:ln>
                        </pic:spPr>
                      </pic:pic>
                    </a:graphicData>
                  </a:graphic>
                </wp:inline>
              </w:drawing>
            </w:r>
          </w:p>
          <w:p w14:paraId="164E4B1D" w14:textId="77777777" w:rsidR="006E4336" w:rsidRPr="005D52DD" w:rsidRDefault="006E4336" w:rsidP="005D52DD">
            <w:pPr>
              <w:pStyle w:val="a7"/>
              <w:snapToGrid w:val="0"/>
              <w:spacing w:before="0" w:afterLines="30" w:after="93"/>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3</w:t>
            </w:r>
            <w:r w:rsidRPr="005D52DD">
              <w:rPr>
                <w:sz w:val="22"/>
                <w:szCs w:val="22"/>
              </w:rPr>
              <w:fldChar w:fldCharType="end"/>
            </w:r>
            <w:r w:rsidRPr="005D52DD">
              <w:rPr>
                <w:sz w:val="22"/>
                <w:szCs w:val="22"/>
              </w:rPr>
              <w:t xml:space="preserve"> Single PUSCH transmission with flexible</w:t>
            </w:r>
            <w:r w:rsidRPr="005D52DD">
              <w:rPr>
                <w:sz w:val="22"/>
                <w:szCs w:val="22"/>
                <w:lang w:val="en-US"/>
              </w:rPr>
              <w:t xml:space="preserve"> start</w:t>
            </w:r>
            <w:r w:rsidRPr="005D52DD">
              <w:rPr>
                <w:sz w:val="22"/>
                <w:szCs w:val="22"/>
              </w:rPr>
              <w:t xml:space="preserve"> leads to collision between DMRS and data</w:t>
            </w:r>
          </w:p>
          <w:p w14:paraId="291BC5A8" w14:textId="1D4B4193" w:rsidR="006E4336" w:rsidRPr="005D52DD" w:rsidRDefault="006E4336" w:rsidP="005D52DD">
            <w:pPr>
              <w:keepNext/>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4693A488" wp14:editId="00FDA262">
                  <wp:extent cx="4311015" cy="32658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1015" cy="3265805"/>
                          </a:xfrm>
                          <a:prstGeom prst="rect">
                            <a:avLst/>
                          </a:prstGeom>
                          <a:noFill/>
                          <a:ln>
                            <a:noFill/>
                          </a:ln>
                        </pic:spPr>
                      </pic:pic>
                    </a:graphicData>
                  </a:graphic>
                </wp:inline>
              </w:drawing>
            </w:r>
          </w:p>
          <w:p w14:paraId="297A861D" w14:textId="77777777" w:rsidR="006E4336" w:rsidRPr="005D52DD" w:rsidRDefault="006E4336" w:rsidP="005D52DD">
            <w:pPr>
              <w:pStyle w:val="a7"/>
              <w:snapToGrid w:val="0"/>
              <w:spacing w:before="0" w:afterLines="30" w:after="93"/>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4</w:t>
            </w:r>
            <w:r w:rsidRPr="005D52DD">
              <w:rPr>
                <w:sz w:val="22"/>
                <w:szCs w:val="22"/>
              </w:rPr>
              <w:fldChar w:fldCharType="end"/>
            </w:r>
            <w:r w:rsidRPr="005D52DD">
              <w:rPr>
                <w:sz w:val="22"/>
                <w:szCs w:val="22"/>
              </w:rPr>
              <w:t xml:space="preserve"> Collision between DMRS and data leads to unacceptable performance on DMRS detection</w:t>
            </w:r>
          </w:p>
          <w:tbl>
            <w:tblPr>
              <w:tblStyle w:val="af5"/>
              <w:tblW w:w="6717" w:type="dxa"/>
              <w:jc w:val="center"/>
              <w:tblLayout w:type="fixed"/>
              <w:tblLook w:val="04A0" w:firstRow="1" w:lastRow="0" w:firstColumn="1" w:lastColumn="0" w:noHBand="0" w:noVBand="1"/>
            </w:tblPr>
            <w:tblGrid>
              <w:gridCol w:w="2836"/>
              <w:gridCol w:w="3881"/>
            </w:tblGrid>
            <w:tr w:rsidR="009B5833" w:rsidRPr="002D0151" w14:paraId="0D99CD06" w14:textId="77777777" w:rsidTr="009B5833">
              <w:trPr>
                <w:trHeight w:val="267"/>
                <w:jc w:val="center"/>
              </w:trPr>
              <w:tc>
                <w:tcPr>
                  <w:tcW w:w="2836" w:type="dxa"/>
                  <w:hideMark/>
                </w:tcPr>
                <w:p w14:paraId="221E2503"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b/>
                      <w:bCs/>
                      <w:sz w:val="20"/>
                      <w:szCs w:val="20"/>
                      <w:lang w:val="en-GB"/>
                    </w:rPr>
                    <w:t>Parameters</w:t>
                  </w:r>
                  <w:r w:rsidRPr="002D0151">
                    <w:rPr>
                      <w:rFonts w:ascii="Times New Roman" w:hAnsi="Times New Roman" w:cs="Times New Roman"/>
                      <w:b/>
                      <w:bCs/>
                      <w:sz w:val="20"/>
                      <w:szCs w:val="20"/>
                    </w:rPr>
                    <w:t xml:space="preserve"> </w:t>
                  </w:r>
                </w:p>
              </w:tc>
              <w:tc>
                <w:tcPr>
                  <w:tcW w:w="3881" w:type="dxa"/>
                  <w:hideMark/>
                </w:tcPr>
                <w:p w14:paraId="797EB95B"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b/>
                      <w:bCs/>
                      <w:sz w:val="20"/>
                      <w:szCs w:val="20"/>
                      <w:lang w:val="en-GB"/>
                    </w:rPr>
                    <w:t>Values</w:t>
                  </w:r>
                  <w:r w:rsidRPr="002D0151">
                    <w:rPr>
                      <w:rFonts w:ascii="Times New Roman" w:hAnsi="Times New Roman" w:cs="Times New Roman"/>
                      <w:b/>
                      <w:bCs/>
                      <w:sz w:val="20"/>
                      <w:szCs w:val="20"/>
                    </w:rPr>
                    <w:t xml:space="preserve"> </w:t>
                  </w:r>
                </w:p>
              </w:tc>
            </w:tr>
            <w:tr w:rsidR="009B5833" w:rsidRPr="002D0151" w14:paraId="2DEB3863" w14:textId="77777777" w:rsidTr="009B5833">
              <w:trPr>
                <w:trHeight w:val="267"/>
                <w:jc w:val="center"/>
              </w:trPr>
              <w:tc>
                <w:tcPr>
                  <w:tcW w:w="2836" w:type="dxa"/>
                  <w:hideMark/>
                </w:tcPr>
                <w:p w14:paraId="605B277C"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Carrier frequency</w:t>
                  </w:r>
                  <w:r w:rsidRPr="002D0151">
                    <w:rPr>
                      <w:rFonts w:ascii="Times New Roman" w:hAnsi="Times New Roman" w:cs="Times New Roman"/>
                      <w:b/>
                      <w:bCs/>
                      <w:sz w:val="20"/>
                      <w:szCs w:val="20"/>
                    </w:rPr>
                    <w:t xml:space="preserve"> </w:t>
                  </w:r>
                </w:p>
              </w:tc>
              <w:tc>
                <w:tcPr>
                  <w:tcW w:w="3881" w:type="dxa"/>
                  <w:hideMark/>
                </w:tcPr>
                <w:p w14:paraId="2406A4C1"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4GHz</w:t>
                  </w:r>
                  <w:r w:rsidRPr="002D0151">
                    <w:rPr>
                      <w:rFonts w:ascii="Times New Roman" w:hAnsi="Times New Roman" w:cs="Times New Roman"/>
                      <w:sz w:val="20"/>
                      <w:szCs w:val="20"/>
                    </w:rPr>
                    <w:t xml:space="preserve"> </w:t>
                  </w:r>
                </w:p>
              </w:tc>
            </w:tr>
            <w:tr w:rsidR="009B5833" w:rsidRPr="002D0151" w14:paraId="689C4286" w14:textId="77777777" w:rsidTr="009B5833">
              <w:trPr>
                <w:trHeight w:val="267"/>
                <w:jc w:val="center"/>
              </w:trPr>
              <w:tc>
                <w:tcPr>
                  <w:tcW w:w="2836" w:type="dxa"/>
                  <w:hideMark/>
                </w:tcPr>
                <w:p w14:paraId="33DEF14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Waveform</w:t>
                  </w:r>
                  <w:r w:rsidRPr="002D0151">
                    <w:rPr>
                      <w:rFonts w:ascii="Times New Roman" w:hAnsi="Times New Roman" w:cs="Times New Roman"/>
                      <w:b/>
                      <w:bCs/>
                      <w:sz w:val="20"/>
                      <w:szCs w:val="20"/>
                    </w:rPr>
                    <w:t xml:space="preserve"> </w:t>
                  </w:r>
                </w:p>
              </w:tc>
              <w:tc>
                <w:tcPr>
                  <w:tcW w:w="3881" w:type="dxa"/>
                  <w:hideMark/>
                </w:tcPr>
                <w:p w14:paraId="0ADA027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CP-OFDM</w:t>
                  </w:r>
                  <w:r w:rsidRPr="002D0151">
                    <w:rPr>
                      <w:rFonts w:ascii="Times New Roman" w:hAnsi="Times New Roman" w:cs="Times New Roman"/>
                      <w:sz w:val="20"/>
                      <w:szCs w:val="20"/>
                    </w:rPr>
                    <w:t xml:space="preserve"> </w:t>
                  </w:r>
                </w:p>
              </w:tc>
            </w:tr>
            <w:tr w:rsidR="009B5833" w:rsidRPr="002D0151" w14:paraId="2858CBE1" w14:textId="77777777" w:rsidTr="009B5833">
              <w:trPr>
                <w:trHeight w:val="267"/>
                <w:jc w:val="center"/>
              </w:trPr>
              <w:tc>
                <w:tcPr>
                  <w:tcW w:w="2836" w:type="dxa"/>
                  <w:hideMark/>
                </w:tcPr>
                <w:p w14:paraId="4DB10597"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rPr>
                    <w:t>Subcarrier spacing</w:t>
                  </w:r>
                  <w:r w:rsidRPr="002D0151">
                    <w:rPr>
                      <w:rFonts w:ascii="Times New Roman" w:hAnsi="Times New Roman" w:cs="Times New Roman"/>
                      <w:b/>
                      <w:bCs/>
                      <w:sz w:val="20"/>
                      <w:szCs w:val="20"/>
                    </w:rPr>
                    <w:t xml:space="preserve"> </w:t>
                  </w:r>
                </w:p>
              </w:tc>
              <w:tc>
                <w:tcPr>
                  <w:tcW w:w="3881" w:type="dxa"/>
                  <w:hideMark/>
                </w:tcPr>
                <w:p w14:paraId="1B3055D0"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30</w:t>
                  </w:r>
                  <w:r w:rsidRPr="002D0151">
                    <w:rPr>
                      <w:rFonts w:ascii="Times New Roman" w:hAnsi="Times New Roman" w:cs="Times New Roman"/>
                      <w:sz w:val="20"/>
                      <w:szCs w:val="20"/>
                    </w:rPr>
                    <w:t xml:space="preserve">KHz </w:t>
                  </w:r>
                </w:p>
              </w:tc>
            </w:tr>
            <w:tr w:rsidR="009B5833" w:rsidRPr="002D0151" w14:paraId="3F484BE8" w14:textId="77777777" w:rsidTr="009B5833">
              <w:trPr>
                <w:trHeight w:val="224"/>
                <w:jc w:val="center"/>
              </w:trPr>
              <w:tc>
                <w:tcPr>
                  <w:tcW w:w="2836" w:type="dxa"/>
                  <w:hideMark/>
                </w:tcPr>
                <w:p w14:paraId="71923CDE"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Channel model</w:t>
                  </w:r>
                  <w:r w:rsidRPr="002D0151">
                    <w:rPr>
                      <w:rFonts w:ascii="Times New Roman" w:hAnsi="Times New Roman" w:cs="Times New Roman"/>
                      <w:b/>
                      <w:bCs/>
                      <w:sz w:val="20"/>
                      <w:szCs w:val="20"/>
                    </w:rPr>
                    <w:t xml:space="preserve"> </w:t>
                  </w:r>
                </w:p>
              </w:tc>
              <w:tc>
                <w:tcPr>
                  <w:tcW w:w="3881" w:type="dxa"/>
                  <w:hideMark/>
                </w:tcPr>
                <w:p w14:paraId="12361174"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lang w:val="en-GB"/>
                    </w:rPr>
                    <w:t>TDL-C100</w:t>
                  </w:r>
                  <w:r w:rsidRPr="002D0151">
                    <w:rPr>
                      <w:rFonts w:ascii="Times New Roman" w:hAnsi="Times New Roman" w:cs="Times New Roman"/>
                      <w:sz w:val="20"/>
                      <w:szCs w:val="20"/>
                    </w:rPr>
                    <w:t xml:space="preserve"> </w:t>
                  </w:r>
                </w:p>
              </w:tc>
            </w:tr>
            <w:tr w:rsidR="009B5833" w:rsidRPr="002D0151" w14:paraId="6FD2D1D4" w14:textId="77777777" w:rsidTr="009B5833">
              <w:trPr>
                <w:trHeight w:val="267"/>
                <w:jc w:val="center"/>
              </w:trPr>
              <w:tc>
                <w:tcPr>
                  <w:tcW w:w="2836" w:type="dxa"/>
                  <w:hideMark/>
                </w:tcPr>
                <w:p w14:paraId="5394E908"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Number of allocated PRB</w:t>
                  </w:r>
                  <w:r w:rsidRPr="002D0151">
                    <w:rPr>
                      <w:rFonts w:ascii="Times New Roman" w:hAnsi="Times New Roman" w:cs="Times New Roman"/>
                      <w:b/>
                      <w:bCs/>
                      <w:sz w:val="20"/>
                      <w:szCs w:val="20"/>
                    </w:rPr>
                    <w:t xml:space="preserve"> </w:t>
                  </w:r>
                </w:p>
              </w:tc>
              <w:tc>
                <w:tcPr>
                  <w:tcW w:w="3881" w:type="dxa"/>
                  <w:hideMark/>
                </w:tcPr>
                <w:p w14:paraId="12BCCB60"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lang w:val="en-GB"/>
                    </w:rPr>
                    <w:t>8</w:t>
                  </w:r>
                </w:p>
              </w:tc>
            </w:tr>
            <w:tr w:rsidR="009B5833" w:rsidRPr="002D0151" w14:paraId="3227DCB3" w14:textId="77777777" w:rsidTr="009B5833">
              <w:trPr>
                <w:trHeight w:val="267"/>
                <w:jc w:val="center"/>
              </w:trPr>
              <w:tc>
                <w:tcPr>
                  <w:tcW w:w="2836" w:type="dxa"/>
                  <w:hideMark/>
                </w:tcPr>
                <w:p w14:paraId="05C89573"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BS antenna configuration</w:t>
                  </w:r>
                  <w:r w:rsidRPr="002D0151">
                    <w:rPr>
                      <w:rFonts w:ascii="Times New Roman" w:hAnsi="Times New Roman" w:cs="Times New Roman"/>
                      <w:b/>
                      <w:bCs/>
                      <w:sz w:val="20"/>
                      <w:szCs w:val="20"/>
                    </w:rPr>
                    <w:t xml:space="preserve"> </w:t>
                  </w:r>
                </w:p>
              </w:tc>
              <w:tc>
                <w:tcPr>
                  <w:tcW w:w="3881" w:type="dxa"/>
                  <w:hideMark/>
                </w:tcPr>
                <w:p w14:paraId="7B1A11C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4Rx</w:t>
                  </w:r>
                  <w:r w:rsidRPr="002D0151">
                    <w:rPr>
                      <w:rFonts w:ascii="Times New Roman" w:hAnsi="Times New Roman" w:cs="Times New Roman"/>
                      <w:sz w:val="20"/>
                      <w:szCs w:val="20"/>
                    </w:rPr>
                    <w:t xml:space="preserve"> </w:t>
                  </w:r>
                </w:p>
              </w:tc>
            </w:tr>
            <w:tr w:rsidR="009B5833" w:rsidRPr="002D0151" w14:paraId="3EE361ED" w14:textId="77777777" w:rsidTr="009B5833">
              <w:trPr>
                <w:trHeight w:val="267"/>
                <w:jc w:val="center"/>
              </w:trPr>
              <w:tc>
                <w:tcPr>
                  <w:tcW w:w="2836" w:type="dxa"/>
                  <w:hideMark/>
                </w:tcPr>
                <w:p w14:paraId="3E4A92DF"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UE antenna configuration</w:t>
                  </w:r>
                  <w:r w:rsidRPr="002D0151">
                    <w:rPr>
                      <w:rFonts w:ascii="Times New Roman" w:hAnsi="Times New Roman" w:cs="Times New Roman"/>
                      <w:b/>
                      <w:bCs/>
                      <w:sz w:val="20"/>
                      <w:szCs w:val="20"/>
                    </w:rPr>
                    <w:t xml:space="preserve"> </w:t>
                  </w:r>
                </w:p>
              </w:tc>
              <w:tc>
                <w:tcPr>
                  <w:tcW w:w="3881" w:type="dxa"/>
                  <w:hideMark/>
                </w:tcPr>
                <w:p w14:paraId="4DF158AA"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1Tx</w:t>
                  </w:r>
                  <w:r w:rsidRPr="002D0151">
                    <w:rPr>
                      <w:rFonts w:ascii="Times New Roman" w:hAnsi="Times New Roman" w:cs="Times New Roman"/>
                      <w:sz w:val="20"/>
                      <w:szCs w:val="20"/>
                    </w:rPr>
                    <w:t xml:space="preserve"> </w:t>
                  </w:r>
                </w:p>
              </w:tc>
            </w:tr>
            <w:tr w:rsidR="009B5833" w:rsidRPr="002D0151" w14:paraId="759D9A03" w14:textId="77777777" w:rsidTr="009B5833">
              <w:trPr>
                <w:trHeight w:val="267"/>
                <w:jc w:val="center"/>
              </w:trPr>
              <w:tc>
                <w:tcPr>
                  <w:tcW w:w="2836" w:type="dxa"/>
                  <w:hideMark/>
                </w:tcPr>
                <w:p w14:paraId="343097B7"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UE velocity</w:t>
                  </w:r>
                  <w:r w:rsidRPr="002D0151">
                    <w:rPr>
                      <w:rFonts w:ascii="Times New Roman" w:hAnsi="Times New Roman" w:cs="Times New Roman"/>
                      <w:b/>
                      <w:bCs/>
                      <w:sz w:val="20"/>
                      <w:szCs w:val="20"/>
                    </w:rPr>
                    <w:t xml:space="preserve"> </w:t>
                  </w:r>
                </w:p>
              </w:tc>
              <w:tc>
                <w:tcPr>
                  <w:tcW w:w="3881" w:type="dxa"/>
                  <w:hideMark/>
                </w:tcPr>
                <w:p w14:paraId="4739206C"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3km/h</w:t>
                  </w:r>
                  <w:r w:rsidRPr="002D0151">
                    <w:rPr>
                      <w:rFonts w:ascii="Times New Roman" w:hAnsi="Times New Roman" w:cs="Times New Roman"/>
                      <w:sz w:val="20"/>
                      <w:szCs w:val="20"/>
                    </w:rPr>
                    <w:t xml:space="preserve"> </w:t>
                  </w:r>
                </w:p>
              </w:tc>
            </w:tr>
            <w:tr w:rsidR="009B5833" w:rsidRPr="002D0151" w14:paraId="76194815" w14:textId="77777777" w:rsidTr="009B5833">
              <w:trPr>
                <w:trHeight w:val="224"/>
                <w:jc w:val="center"/>
              </w:trPr>
              <w:tc>
                <w:tcPr>
                  <w:tcW w:w="2836" w:type="dxa"/>
                  <w:hideMark/>
                </w:tcPr>
                <w:p w14:paraId="3A2A4992"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DMRS</w:t>
                  </w:r>
                  <w:r w:rsidRPr="002D0151">
                    <w:rPr>
                      <w:rFonts w:ascii="Times New Roman" w:hAnsi="Times New Roman" w:cs="Times New Roman"/>
                      <w:sz w:val="20"/>
                      <w:szCs w:val="20"/>
                    </w:rPr>
                    <w:t xml:space="preserve"> detection mechanism</w:t>
                  </w:r>
                  <w:r w:rsidRPr="002D0151">
                    <w:rPr>
                      <w:rFonts w:ascii="Times New Roman" w:hAnsi="Times New Roman" w:cs="Times New Roman"/>
                      <w:b/>
                      <w:bCs/>
                      <w:sz w:val="20"/>
                      <w:szCs w:val="20"/>
                    </w:rPr>
                    <w:t xml:space="preserve"> </w:t>
                  </w:r>
                </w:p>
              </w:tc>
              <w:tc>
                <w:tcPr>
                  <w:tcW w:w="3881" w:type="dxa"/>
                  <w:hideMark/>
                </w:tcPr>
                <w:p w14:paraId="03552FD9"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 xml:space="preserve">Time-domain correlation </w:t>
                  </w:r>
                </w:p>
              </w:tc>
            </w:tr>
            <w:tr w:rsidR="009B5833" w:rsidRPr="002D0151" w14:paraId="233F6BB9" w14:textId="77777777" w:rsidTr="009B5833">
              <w:trPr>
                <w:trHeight w:val="32"/>
                <w:jc w:val="center"/>
              </w:trPr>
              <w:tc>
                <w:tcPr>
                  <w:tcW w:w="2836" w:type="dxa"/>
                  <w:hideMark/>
                </w:tcPr>
                <w:p w14:paraId="42EF4CEF"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rPr>
                    <w:t xml:space="preserve">DMRS pattern </w:t>
                  </w:r>
                </w:p>
              </w:tc>
              <w:tc>
                <w:tcPr>
                  <w:tcW w:w="3881" w:type="dxa"/>
                  <w:hideMark/>
                </w:tcPr>
                <w:p w14:paraId="71674E9A"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1-symbol front-loaded DMRS with Type 2</w:t>
                  </w:r>
                </w:p>
              </w:tc>
            </w:tr>
          </w:tbl>
          <w:p w14:paraId="625B81CA" w14:textId="77777777" w:rsidR="006E4336" w:rsidRPr="005D52DD" w:rsidRDefault="006E4336" w:rsidP="005D52DD">
            <w:pPr>
              <w:pStyle w:val="af6"/>
              <w:adjustRightInd w:val="0"/>
              <w:snapToGrid w:val="0"/>
              <w:spacing w:afterLines="30" w:after="93"/>
              <w:ind w:firstLine="440"/>
              <w:rPr>
                <w:rFonts w:ascii="Times New Roman" w:hAnsi="Times New Roman" w:cs="Times New Roman"/>
                <w:sz w:val="22"/>
                <w:lang w:val="en-GB" w:eastAsia="en-US"/>
              </w:rPr>
            </w:pPr>
          </w:p>
          <w:p w14:paraId="455EF9C5" w14:textId="77777777" w:rsidR="00922D28" w:rsidRPr="005D52DD" w:rsidRDefault="00922D28" w:rsidP="005D52DD">
            <w:pPr>
              <w:adjustRightInd w:val="0"/>
              <w:snapToGrid w:val="0"/>
              <w:spacing w:afterLines="30" w:after="93"/>
              <w:rPr>
                <w:rFonts w:ascii="Times New Roman" w:eastAsia="宋体" w:hAnsi="Times New Roman" w:cs="Times New Roman"/>
                <w:sz w:val="22"/>
                <w:lang w:val="x-none"/>
              </w:rPr>
            </w:pPr>
            <w:r w:rsidRPr="005D52DD">
              <w:rPr>
                <w:rFonts w:ascii="Times New Roman" w:hAnsi="Times New Roman" w:cs="Times New Roman"/>
                <w:sz w:val="22"/>
              </w:rPr>
              <w:t>Observation 3: S</w:t>
            </w:r>
            <w:r w:rsidRPr="005D52DD">
              <w:rPr>
                <w:rFonts w:ascii="Times New Roman" w:eastAsia="宋体" w:hAnsi="Times New Roman" w:cs="Times New Roman"/>
                <w:sz w:val="22"/>
              </w:rPr>
              <w:t>ingle PUSCH transmission with flexible start may lead to collision between DMRS and data in case the t/f resources are shared by multiple UEs, which will degrade obviously the performance of DMRS detection, and therefore is not able to support URLLC services with stringent requirements on both latency and reliability in Rel.16</w:t>
            </w:r>
            <w:r w:rsidRPr="005D52DD">
              <w:rPr>
                <w:rFonts w:ascii="Times New Roman" w:hAnsi="Times New Roman" w:cs="Times New Roman"/>
                <w:sz w:val="22"/>
              </w:rPr>
              <w:t>.</w:t>
            </w:r>
          </w:p>
          <w:p w14:paraId="67A0DF1E" w14:textId="30DCFE4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4: With low coding rate, coding gain of single PUSCH transmission with longer duration can be negligible. Moreover, compared to mini-slot-based repetitions, decoding performance of single PUSCH transmission with longer duration is more sensitive to DMRS detection as well as intra-/inter-cell interference, and the transmission cannot benefit from spatial diversity among repetitions.</w:t>
            </w:r>
          </w:p>
          <w:p w14:paraId="2913C582" w14:textId="47CABCB8" w:rsidR="00D90AFD" w:rsidRPr="005D52DD" w:rsidRDefault="00D90AFD" w:rsidP="005D52DD">
            <w:pPr>
              <w:pStyle w:val="af6"/>
              <w:numPr>
                <w:ilvl w:val="0"/>
                <w:numId w:val="30"/>
              </w:numPr>
              <w:adjustRightInd w:val="0"/>
              <w:snapToGrid w:val="0"/>
              <w:spacing w:afterLines="30" w:after="93"/>
              <w:ind w:firstLineChars="0"/>
              <w:rPr>
                <w:rFonts w:ascii="Times New Roman" w:eastAsia="宋体" w:hAnsi="Times New Roman" w:cs="Times New Roman"/>
                <w:sz w:val="22"/>
              </w:rPr>
            </w:pPr>
            <w:r w:rsidRPr="005D52DD">
              <w:rPr>
                <w:rFonts w:ascii="Times New Roman" w:hAnsi="Times New Roman" w:cs="Times New Roman"/>
                <w:sz w:val="22"/>
              </w:rPr>
              <w:t>R1-1900046</w:t>
            </w:r>
            <w:r w:rsidR="00B72626" w:rsidRPr="005D52DD">
              <w:rPr>
                <w:rFonts w:ascii="Times New Roman" w:hAnsi="Times New Roman" w:cs="Times New Roman"/>
                <w:sz w:val="22"/>
              </w:rPr>
              <w:t xml:space="preserve">: </w:t>
            </w:r>
            <w:r w:rsidRPr="005D52DD">
              <w:rPr>
                <w:rFonts w:ascii="Times New Roman" w:eastAsia="Times New Roman" w:hAnsi="Times New Roman" w:cs="Times New Roman"/>
                <w:sz w:val="22"/>
              </w:rPr>
              <w:t>More than 5dB loss can be observed at 1E-3 BLER for single PUSCH transmission with 14-symbol duration compared to two repetitions with each containing 7 symbols, if the second half of the 14 symbols are affected by strong interference which is modeled as an additional noise with variance of 4 times that of the background noise.</w:t>
            </w:r>
          </w:p>
          <w:p w14:paraId="732E8F56" w14:textId="0A2ADAC3" w:rsidR="00B72626" w:rsidRPr="005D52DD" w:rsidRDefault="00B72626" w:rsidP="005D52DD">
            <w:pPr>
              <w:keepNext/>
              <w:adjustRightInd w:val="0"/>
              <w:snapToGrid w:val="0"/>
              <w:spacing w:afterLines="30" w:after="93"/>
              <w:ind w:left="720"/>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6D4A7EEB" wp14:editId="6D98636A">
                  <wp:extent cx="3071495" cy="8845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1495" cy="884555"/>
                          </a:xfrm>
                          <a:prstGeom prst="rect">
                            <a:avLst/>
                          </a:prstGeom>
                          <a:noFill/>
                          <a:ln>
                            <a:noFill/>
                          </a:ln>
                        </pic:spPr>
                      </pic:pic>
                    </a:graphicData>
                  </a:graphic>
                </wp:inline>
              </w:drawing>
            </w:r>
          </w:p>
          <w:p w14:paraId="5C3DDB50" w14:textId="77777777" w:rsidR="00B72626" w:rsidRPr="005D52DD" w:rsidRDefault="00B72626" w:rsidP="005D52DD">
            <w:pPr>
              <w:pStyle w:val="a7"/>
              <w:snapToGrid w:val="0"/>
              <w:spacing w:before="0" w:afterLines="30" w:after="93"/>
              <w:rPr>
                <w:color w:val="1F497D"/>
                <w:sz w:val="22"/>
                <w:szCs w:val="22"/>
                <w:lang w:val="en-US"/>
              </w:rPr>
            </w:pPr>
            <w:bookmarkStart w:id="121" w:name="_Ref534707656"/>
            <w:r w:rsidRPr="005D52DD">
              <w:rPr>
                <w:sz w:val="22"/>
                <w:szCs w:val="22"/>
              </w:rPr>
              <w:t xml:space="preserve">Figure </w:t>
            </w:r>
            <w:r w:rsidRPr="005D52DD">
              <w:rPr>
                <w:noProof/>
                <w:sz w:val="22"/>
                <w:szCs w:val="22"/>
              </w:rPr>
              <w:t>4</w:t>
            </w:r>
            <w:bookmarkEnd w:id="121"/>
            <w:r w:rsidRPr="005D52DD">
              <w:rPr>
                <w:sz w:val="22"/>
                <w:szCs w:val="22"/>
                <w:lang w:val="en-US"/>
              </w:rPr>
              <w:t xml:space="preserve">: Partial interference model on long PUSCH and mini-slot PUSCH repetition within a slot  </w:t>
            </w:r>
          </w:p>
          <w:p w14:paraId="4C137CAE" w14:textId="7AE1FD16" w:rsidR="00B72626" w:rsidRPr="005D52DD" w:rsidRDefault="00B72626" w:rsidP="005D52DD">
            <w:pPr>
              <w:adjustRightInd w:val="0"/>
              <w:snapToGrid w:val="0"/>
              <w:spacing w:afterLines="30" w:after="93"/>
              <w:ind w:left="850"/>
              <w:rPr>
                <w:rFonts w:ascii="Times New Roman" w:hAnsi="Times New Roman" w:cs="Times New Roman"/>
                <w:color w:val="FF0000"/>
                <w:sz w:val="22"/>
              </w:rPr>
            </w:pPr>
            <w:r w:rsidRPr="005D52DD">
              <w:rPr>
                <w:rFonts w:ascii="Times New Roman" w:hAnsi="Times New Roman" w:cs="Times New Roman"/>
                <w:noProof/>
                <w:color w:val="FF0000"/>
                <w:sz w:val="22"/>
              </w:rPr>
              <w:drawing>
                <wp:anchor distT="0" distB="0" distL="114300" distR="114300" simplePos="0" relativeHeight="251659776" behindDoc="0" locked="0" layoutInCell="1" allowOverlap="1" wp14:anchorId="491CB4A2" wp14:editId="2CC05DBB">
                  <wp:simplePos x="0" y="0"/>
                  <wp:positionH relativeFrom="character">
                    <wp:posOffset>0</wp:posOffset>
                  </wp:positionH>
                  <wp:positionV relativeFrom="line">
                    <wp:posOffset>0</wp:posOffset>
                  </wp:positionV>
                  <wp:extent cx="4079875" cy="261683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79875" cy="2616835"/>
                          </a:xfrm>
                          <a:prstGeom prst="rect">
                            <a:avLst/>
                          </a:prstGeom>
                          <a:noFill/>
                        </pic:spPr>
                      </pic:pic>
                    </a:graphicData>
                  </a:graphic>
                  <wp14:sizeRelH relativeFrom="page">
                    <wp14:pctWidth>0</wp14:pctWidth>
                  </wp14:sizeRelH>
                  <wp14:sizeRelV relativeFrom="page">
                    <wp14:pctHeight>0</wp14:pctHeight>
                  </wp14:sizeRelV>
                </wp:anchor>
              </w:drawing>
            </w:r>
            <w:r w:rsidR="008930C1">
              <w:rPr>
                <w:rFonts w:ascii="Times New Roman" w:hAnsi="Times New Roman" w:cs="Times New Roman"/>
                <w:noProof/>
                <w:color w:val="FF0000"/>
                <w:sz w:val="22"/>
              </w:rPr>
              <mc:AlternateContent>
                <mc:Choice Requires="wps">
                  <w:drawing>
                    <wp:inline distT="0" distB="0" distL="0" distR="0" wp14:anchorId="23A541C7" wp14:editId="37FCDE1E">
                      <wp:extent cx="4086860" cy="2607945"/>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86860" cy="2607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B6E93F" id="AutoShape 1" o:spid="_x0000_s1026" style="width:321.8pt;height:20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" filled="f" stroked="f">
                      <o:lock v:ext="edit" aspectratio="t"/>
                      <w10:anchorlock/>
                    </v:rect>
                  </w:pict>
                </mc:Fallback>
              </mc:AlternateContent>
            </w:r>
          </w:p>
          <w:p w14:paraId="47B6C126" w14:textId="22A2F947" w:rsidR="00B72626" w:rsidRPr="005D52DD" w:rsidRDefault="00B72626" w:rsidP="005D52DD">
            <w:pPr>
              <w:pStyle w:val="af6"/>
              <w:adjustRightInd w:val="0"/>
              <w:snapToGrid w:val="0"/>
              <w:spacing w:afterLines="30" w:after="93"/>
              <w:ind w:left="420" w:firstLineChars="0" w:firstLine="0"/>
              <w:rPr>
                <w:rFonts w:ascii="Times New Roman" w:eastAsia="宋体" w:hAnsi="Times New Roman" w:cs="Times New Roman"/>
                <w:sz w:val="22"/>
              </w:rPr>
            </w:pPr>
            <w:bookmarkStart w:id="122" w:name="_Ref534707834"/>
            <w:r w:rsidRPr="005D52DD">
              <w:rPr>
                <w:rFonts w:ascii="Times New Roman" w:hAnsi="Times New Roman" w:cs="Times New Roman"/>
                <w:sz w:val="22"/>
              </w:rPr>
              <w:t xml:space="preserve">Figure </w:t>
            </w:r>
            <w:r w:rsidRPr="005D52DD">
              <w:rPr>
                <w:rFonts w:ascii="Times New Roman" w:hAnsi="Times New Roman" w:cs="Times New Roman"/>
                <w:noProof/>
                <w:sz w:val="22"/>
              </w:rPr>
              <w:t>5</w:t>
            </w:r>
            <w:bookmarkEnd w:id="122"/>
            <w:r w:rsidRPr="005D52DD">
              <w:rPr>
                <w:rFonts w:ascii="Times New Roman" w:hAnsi="Times New Roman" w:cs="Times New Roman"/>
                <w:sz w:val="22"/>
              </w:rPr>
              <w:t xml:space="preserve">: The effect of partial interference on the performance of long PUSCH and mini-slot PUSCH repetition within a slot  </w:t>
            </w:r>
          </w:p>
          <w:p w14:paraId="219C78F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5</w:t>
            </w:r>
            <w:r w:rsidRPr="005D52DD">
              <w:rPr>
                <w:rFonts w:ascii="Times New Roman" w:hAnsi="Times New Roman" w:cs="Times New Roman"/>
                <w:sz w:val="22"/>
              </w:rPr>
              <w:t xml:space="preserve">: </w:t>
            </w:r>
            <w:r w:rsidRPr="005D52DD">
              <w:rPr>
                <w:rFonts w:ascii="Times New Roman" w:eastAsia="宋体" w:hAnsi="Times New Roman" w:cs="Times New Roman"/>
                <w:sz w:val="22"/>
              </w:rPr>
              <w:t>Compared to mini-slot-based repetitions, single PUSCH transmission with flexible start has much more specification impacts as well as UE implementation complexity.</w:t>
            </w:r>
          </w:p>
          <w:p w14:paraId="0AD940E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6</w:t>
            </w:r>
            <w:r w:rsidRPr="005D52DD">
              <w:rPr>
                <w:rFonts w:ascii="Times New Roman" w:hAnsi="Times New Roman" w:cs="Times New Roman"/>
                <w:sz w:val="22"/>
              </w:rPr>
              <w:t>:</w:t>
            </w:r>
            <w:r w:rsidRPr="005D52DD">
              <w:rPr>
                <w:rFonts w:ascii="Times New Roman" w:eastAsia="宋体" w:hAnsi="Times New Roman" w:cs="Times New Roman"/>
                <w:sz w:val="22"/>
              </w:rPr>
              <w:t xml:space="preserve"> Compared to mini-slot-based repetitions, single PUSCH transmission with flexible start and longer duration has no extra benefits but complicates the design of configured grant.</w:t>
            </w:r>
          </w:p>
          <w:p w14:paraId="4B9B6EA0"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7</w:t>
            </w:r>
            <w:r w:rsidRPr="005D52DD">
              <w:rPr>
                <w:rFonts w:ascii="Times New Roman" w:hAnsi="Times New Roman" w:cs="Times New Roman"/>
                <w:sz w:val="22"/>
              </w:rPr>
              <w:t xml:space="preserve">: </w:t>
            </w:r>
            <w:r w:rsidRPr="005D52DD">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24EFDD5F"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8: Explicit HARQ-ACK feedback can enable UE to </w:t>
            </w:r>
            <w:r w:rsidRPr="005D52DD">
              <w:rPr>
                <w:rFonts w:ascii="Times New Roman" w:eastAsia="宋体" w:hAnsi="Times New Roman" w:cs="Times New Roman"/>
                <w:sz w:val="22"/>
              </w:rPr>
              <w:t>know</w:t>
            </w:r>
            <w:r w:rsidRPr="005D52DD">
              <w:rPr>
                <w:rFonts w:ascii="Times New Roman" w:hAnsi="Times New Roman" w:cs="Times New Roman"/>
                <w:sz w:val="22"/>
              </w:rPr>
              <w:t xml:space="preserve"> whether the PUSCH transmission is successfully decoded or miss detected. If the transmission is not detected, retransmission can be triggered by UE itself t</w:t>
            </w:r>
            <w:r w:rsidRPr="005D52DD">
              <w:rPr>
                <w:rFonts w:ascii="Times New Roman" w:eastAsia="宋体" w:hAnsi="Times New Roman" w:cs="Times New Roman"/>
                <w:sz w:val="22"/>
              </w:rPr>
              <w:t>o improve transmission reliability for R16 URLLC traffic</w:t>
            </w:r>
            <w:r w:rsidRPr="005D52DD">
              <w:rPr>
                <w:rFonts w:ascii="Times New Roman" w:hAnsi="Times New Roman" w:cs="Times New Roman"/>
                <w:sz w:val="22"/>
              </w:rPr>
              <w:t>.</w:t>
            </w:r>
          </w:p>
          <w:p w14:paraId="210C58E9"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9</w:t>
            </w:r>
            <w:r w:rsidRPr="005D52DD">
              <w:rPr>
                <w:rFonts w:ascii="Times New Roman" w:hAnsi="Times New Roman" w:cs="Times New Roman"/>
                <w:sz w:val="22"/>
              </w:rPr>
              <w:t>: Explicit HARQ-ACK feedback can facilitate early-termination of the repetitions which reduces the queuing delay of the new packets f</w:t>
            </w:r>
            <w:r w:rsidRPr="005D52DD">
              <w:rPr>
                <w:rFonts w:ascii="Times New Roman" w:eastAsia="宋体" w:hAnsi="Times New Roman" w:cs="Times New Roman"/>
                <w:sz w:val="22"/>
              </w:rPr>
              <w:t>ro</w:t>
            </w:r>
            <w:r w:rsidRPr="005D52DD">
              <w:rPr>
                <w:rFonts w:ascii="Times New Roman" w:hAnsi="Times New Roman" w:cs="Times New Roman"/>
                <w:sz w:val="22"/>
              </w:rPr>
              <w:t xml:space="preserve">m the same UE </w:t>
            </w:r>
            <w:r w:rsidRPr="005D52DD">
              <w:rPr>
                <w:rFonts w:ascii="Times New Roman" w:eastAsia="宋体" w:hAnsi="Times New Roman" w:cs="Times New Roman"/>
                <w:sz w:val="22"/>
              </w:rPr>
              <w:t>and</w:t>
            </w:r>
            <w:r w:rsidRPr="005D52DD">
              <w:rPr>
                <w:rFonts w:ascii="Times New Roman" w:hAnsi="Times New Roman" w:cs="Times New Roman"/>
                <w:sz w:val="22"/>
              </w:rPr>
              <w:t xml:space="preserve"> also the interference to other UEs, thus can improve both latency and reliability performance for </w:t>
            </w:r>
            <w:r w:rsidRPr="005D52DD">
              <w:rPr>
                <w:rFonts w:ascii="Times New Roman" w:eastAsia="宋体" w:hAnsi="Times New Roman" w:cs="Times New Roman"/>
                <w:sz w:val="22"/>
              </w:rPr>
              <w:t xml:space="preserve">R16 </w:t>
            </w:r>
            <w:r w:rsidRPr="005D52DD">
              <w:rPr>
                <w:rFonts w:ascii="Times New Roman" w:hAnsi="Times New Roman" w:cs="Times New Roman"/>
                <w:sz w:val="22"/>
              </w:rPr>
              <w:t xml:space="preserve">URLLC </w:t>
            </w:r>
            <w:r w:rsidRPr="005D52DD">
              <w:rPr>
                <w:rFonts w:ascii="Times New Roman" w:eastAsia="宋体" w:hAnsi="Times New Roman" w:cs="Times New Roman"/>
                <w:sz w:val="22"/>
              </w:rPr>
              <w:t>traffic</w:t>
            </w:r>
            <w:r w:rsidRPr="005D52DD">
              <w:rPr>
                <w:rFonts w:ascii="Times New Roman" w:hAnsi="Times New Roman" w:cs="Times New Roman"/>
                <w:sz w:val="22"/>
              </w:rPr>
              <w:t>.</w:t>
            </w:r>
          </w:p>
          <w:p w14:paraId="71BB9C7D" w14:textId="77777777" w:rsidR="00922D28" w:rsidRPr="005D52DD" w:rsidRDefault="00922D28" w:rsidP="005D52DD">
            <w:pPr>
              <w:adjustRightInd w:val="0"/>
              <w:snapToGrid w:val="0"/>
              <w:spacing w:afterLines="30" w:after="93"/>
              <w:rPr>
                <w:rFonts w:ascii="Times New Roman" w:eastAsia="宋体" w:hAnsi="Times New Roman" w:cs="Times New Roman"/>
                <w:sz w:val="22"/>
              </w:rPr>
            </w:pPr>
          </w:p>
          <w:p w14:paraId="456F49F1"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For both Type 1 and Type 2 configured grant in Rel.16, more than one mini-slot-based repetition within a slot should be supported.</w:t>
            </w:r>
          </w:p>
          <w:p w14:paraId="597476FE"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eastAsia="宋体" w:hAnsi="Times New Roman" w:cs="Times New Roman"/>
                <w:sz w:val="22"/>
              </w:rPr>
              <w:t>Proposal</w:t>
            </w:r>
            <w:r w:rsidRPr="005D52DD">
              <w:rPr>
                <w:rFonts w:ascii="Times New Roman" w:hAnsi="Times New Roman" w:cs="Times New Roman"/>
                <w:sz w:val="22"/>
              </w:rPr>
              <w:t xml:space="preserve"> </w:t>
            </w:r>
            <w:r w:rsidRPr="005D52DD">
              <w:rPr>
                <w:rFonts w:ascii="Times New Roman" w:eastAsia="宋体" w:hAnsi="Times New Roman" w:cs="Times New Roman"/>
                <w:sz w:val="22"/>
              </w:rPr>
              <w:t>2</w:t>
            </w:r>
            <w:r w:rsidRPr="005D52DD">
              <w:rPr>
                <w:rFonts w:ascii="Times New Roman" w:hAnsi="Times New Roman" w:cs="Times New Roman"/>
                <w:sz w:val="22"/>
              </w:rPr>
              <w:t>:</w:t>
            </w:r>
            <w:r w:rsidRPr="005D52DD">
              <w:rPr>
                <w:rFonts w:ascii="Times New Roman" w:eastAsia="宋体" w:hAnsi="Times New Roman" w:cs="Times New Roman"/>
                <w:sz w:val="22"/>
              </w:rPr>
              <w:t xml:space="preserve"> Single PUSCH transmission with flexible start has no need to be considered for configured grant in Rel.16.</w:t>
            </w:r>
          </w:p>
          <w:p w14:paraId="6405E34F"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3</w:t>
            </w:r>
            <w:r w:rsidRPr="005D52DD">
              <w:rPr>
                <w:rFonts w:ascii="Times New Roman" w:hAnsi="Times New Roman" w:cs="Times New Roman"/>
                <w:sz w:val="22"/>
              </w:rPr>
              <w:t xml:space="preserve">: For both Type 1 and Type 2 PUSCH transmissions with configured grant in Rel.16, the multiple TOs for mini-slot-based K (&gt;1) repetitions within a slot are configured following the scheme below  </w:t>
            </w:r>
          </w:p>
          <w:p w14:paraId="50EE4343"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 xml:space="preserve">UE determines the first mini-slot-based transmission occasion in each period to start in a symbol as defined in </w:t>
            </w:r>
            <w:r w:rsidRPr="005D52DD">
              <w:rPr>
                <w:rFonts w:ascii="Times New Roman" w:hAnsi="Times New Roman" w:cs="Times New Roman"/>
                <w:noProof/>
                <w:sz w:val="22"/>
                <w:lang w:eastAsia="ko-KR"/>
              </w:rPr>
              <w:t>5.8.2 of TS 38.321 and have a time duration of L consecutive symbols;</w:t>
            </w:r>
          </w:p>
          <w:p w14:paraId="5F973AF4" w14:textId="77777777" w:rsidR="00922D28" w:rsidRPr="005D52DD" w:rsidRDefault="00922D28" w:rsidP="005D52DD">
            <w:pPr>
              <w:widowControl/>
              <w:numPr>
                <w:ilvl w:val="0"/>
                <w:numId w:val="26"/>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Each of the other K-1 mini-slot-based transmission occasions in one period consisting of L consecutive symbols immediately follows the previous TO but without crossing a slot boundary.</w:t>
            </w:r>
          </w:p>
          <w:p w14:paraId="47BD85C5"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4</w:t>
            </w:r>
            <w:r w:rsidRPr="005D52DD">
              <w:rPr>
                <w:rFonts w:ascii="Times New Roman" w:hAnsi="Times New Roman" w:cs="Times New Roman"/>
                <w:sz w:val="22"/>
              </w:rPr>
              <w:t>: For both Type 1 and Type 2 PUSCH transmissions with configured grant in Rel.16, the following options can be considered for indication of the repetition scheme in terms of either slot-based or mini-slot-based repetitions:</w:t>
            </w:r>
          </w:p>
          <w:p w14:paraId="4CC1BC52"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Explicit indication by introducing a new RRC parameter.</w:t>
            </w:r>
          </w:p>
          <w:p w14:paraId="3F6262E4"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Implicit indication by comparing the resource periodicity P with a predefined value (FFS the value).</w:t>
            </w:r>
          </w:p>
          <w:p w14:paraId="3C789B25"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5</w:t>
            </w:r>
            <w:r w:rsidRPr="005D52DD">
              <w:rPr>
                <w:rFonts w:ascii="Times New Roman" w:hAnsi="Times New Roman" w:cs="Times New Roman"/>
                <w:sz w:val="22"/>
              </w:rPr>
              <w:t>: For both Type 1 and Type 2 PUSCH transmission with a configured grant in Rel.16, the UE determines the available symbols in a slot configuration according to subclause 11.1 of TS 38.213. If the UE determines the number of symbols available for the PUSCH transmission with a configured grant is less than L in a TO, the transmission at that TO is postponed to the next available TO.</w:t>
            </w:r>
          </w:p>
          <w:p w14:paraId="79E4BDDE"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6</w:t>
            </w:r>
            <w:r w:rsidRPr="005D52DD">
              <w:rPr>
                <w:rFonts w:ascii="Times New Roman" w:hAnsi="Times New Roman" w:cs="Times New Roman"/>
                <w:sz w:val="22"/>
              </w:rPr>
              <w:t>: DMRS sharing could be considered to reduce DMRS overhead for mini-slot-based repetitions.</w:t>
            </w:r>
          </w:p>
          <w:p w14:paraId="5754EF4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7</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w:t>
            </w:r>
            <w:r w:rsidRPr="005D52DD">
              <w:rPr>
                <w:rFonts w:ascii="Times New Roman" w:eastAsia="Tahoma" w:hAnsi="Times New Roman" w:cs="Times New Roman"/>
                <w:sz w:val="22"/>
                <w:lang w:eastAsia="ja-JP"/>
              </w:rPr>
              <w:t>multiple active configurations for a given BWP of a serving cell should be supported at least for the use case of different services/traffic types. FFS other use cases.</w:t>
            </w:r>
          </w:p>
          <w:p w14:paraId="706C338F"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8</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the support of multiple active configurations per BWP for both Type 1 and Type 2 configured grant in Rel.16, </w:t>
            </w:r>
          </w:p>
          <w:p w14:paraId="0202DAB5"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eastAsia="宋体" w:hAnsi="Times New Roman" w:cs="Times New Roman"/>
                <w:sz w:val="22"/>
              </w:rPr>
              <w:t>It is up to RAN2 to decide the maximum active configuration number.</w:t>
            </w:r>
          </w:p>
          <w:p w14:paraId="428CF8A4"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All the higher layer parameters of different configurations should be separately configured.</w:t>
            </w:r>
          </w:p>
          <w:p w14:paraId="352B8FD6"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In addition to the parameters defined in ConfiguredGrantConfig IE in Rel.15, at least a configuration index should be configured for each configuration.</w:t>
            </w:r>
          </w:p>
          <w:p w14:paraId="6339D091"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More values for repetition number should be supported, e.g., 3/5/6/7.</w:t>
            </w:r>
          </w:p>
          <w:p w14:paraId="3C0343FC"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9</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repetitions (either slot-based or mini-slot-based) of a TB should be </w:t>
            </w:r>
          </w:p>
          <w:p w14:paraId="6453F74E" w14:textId="77777777" w:rsidR="00922D28" w:rsidRPr="005D52DD" w:rsidRDefault="00922D28"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Conducted within one configuration </w:t>
            </w:r>
            <w:r w:rsidRPr="005D52DD">
              <w:rPr>
                <w:rFonts w:ascii="Times New Roman" w:eastAsia="宋体" w:hAnsi="Times New Roman" w:cs="Times New Roman"/>
                <w:sz w:val="22"/>
              </w:rPr>
              <w:t>when multiple active configurations are configured in a BWP.</w:t>
            </w:r>
          </w:p>
          <w:p w14:paraId="04436699" w14:textId="77777777" w:rsidR="00922D28" w:rsidRPr="005D52DD" w:rsidRDefault="00922D28"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Supported to cross a period boundary to improve the transmission reliability.</w:t>
            </w:r>
          </w:p>
          <w:p w14:paraId="28C3A758"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10</w:t>
            </w:r>
            <w:r w:rsidRPr="005D52DD">
              <w:rPr>
                <w:rFonts w:ascii="Times New Roman" w:hAnsi="Times New Roman" w:cs="Times New Roman"/>
                <w:sz w:val="22"/>
              </w:rPr>
              <w:t xml:space="preserve">: </w:t>
            </w:r>
            <w:r w:rsidRPr="005D52DD">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the other 3 bits are used for configuration index indication.</w:t>
            </w:r>
          </w:p>
          <w:p w14:paraId="74F79170" w14:textId="77777777" w:rsidR="00922D28" w:rsidRPr="005D52DD" w:rsidRDefault="00922D28" w:rsidP="005D52DD">
            <w:pPr>
              <w:pStyle w:val="1-21"/>
              <w:autoSpaceDE/>
              <w:autoSpaceDN/>
              <w:spacing w:afterLines="30" w:after="93"/>
              <w:ind w:firstLineChars="0" w:firstLine="0"/>
              <w:jc w:val="left"/>
              <w:rPr>
                <w:rFonts w:ascii="Times New Roman" w:hAnsi="Times New Roman"/>
              </w:rPr>
            </w:pPr>
            <w:r w:rsidRPr="005D52DD">
              <w:rPr>
                <w:rFonts w:ascii="Times New Roman" w:hAnsi="Times New Roman"/>
              </w:rPr>
              <w:t xml:space="preserve">Proposal </w:t>
            </w:r>
            <w:r w:rsidRPr="005D52DD">
              <w:rPr>
                <w:rFonts w:ascii="Times New Roman" w:eastAsia="宋体" w:hAnsi="Times New Roman"/>
                <w:lang w:val="en-US" w:eastAsia="zh-CN"/>
              </w:rPr>
              <w:t>11</w:t>
            </w:r>
            <w:r w:rsidRPr="005D52DD">
              <w:rPr>
                <w:rFonts w:ascii="Times New Roman" w:hAnsi="Times New Roman"/>
              </w:rPr>
              <w:t>: For both Type 1 and Type 2 PUSCH transmission with configured grant, explicit HARQ-ACK feedback during or after K repetitions should be supported f Rel.16.</w:t>
            </w:r>
          </w:p>
          <w:p w14:paraId="589377E9" w14:textId="77777777" w:rsidR="00922D28" w:rsidRPr="005D52DD" w:rsidRDefault="00922D28" w:rsidP="005D52DD">
            <w:pPr>
              <w:pStyle w:val="1-21"/>
              <w:numPr>
                <w:ilvl w:val="0"/>
                <w:numId w:val="28"/>
              </w:numPr>
              <w:autoSpaceDE/>
              <w:autoSpaceDN/>
              <w:spacing w:afterLines="30" w:after="93"/>
              <w:ind w:firstLineChars="0"/>
              <w:jc w:val="left"/>
              <w:rPr>
                <w:rFonts w:ascii="Times New Roman" w:eastAsia="Cambria" w:hAnsi="Times New Roman"/>
              </w:rPr>
            </w:pPr>
            <w:r w:rsidRPr="005D52DD">
              <w:rPr>
                <w:rFonts w:ascii="Times New Roman" w:hAnsi="Times New Roman"/>
              </w:rPr>
              <w:t>Both group common DCI and UE-specific DCI can be considered for the delivery of HARQ-ACK indication.</w:t>
            </w:r>
          </w:p>
          <w:p w14:paraId="2C6C1A29" w14:textId="77777777" w:rsidR="00922D28" w:rsidRPr="005D52DD" w:rsidRDefault="00922D28" w:rsidP="005D52DD">
            <w:pPr>
              <w:pStyle w:val="1-21"/>
              <w:numPr>
                <w:ilvl w:val="0"/>
                <w:numId w:val="28"/>
              </w:numPr>
              <w:autoSpaceDE/>
              <w:autoSpaceDN/>
              <w:spacing w:afterLines="30" w:after="93"/>
              <w:ind w:firstLineChars="0"/>
              <w:jc w:val="left"/>
              <w:rPr>
                <w:rFonts w:ascii="Times New Roman" w:hAnsi="Times New Roman"/>
              </w:rPr>
            </w:pPr>
            <w:r w:rsidRPr="005D52DD">
              <w:rPr>
                <w:rFonts w:ascii="Times New Roman" w:hAnsi="Times New Roman"/>
              </w:rPr>
              <w:t>NACK can be assumed if no ACK or UL grant for retransmission scheduling is received when a grant-free transmission timer expires; a grant-free retransmission can be performed by a UE upon NACK.</w:t>
            </w:r>
          </w:p>
          <w:p w14:paraId="4A345BAE"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w:t>
            </w:r>
            <w:r w:rsidRPr="005D52DD">
              <w:rPr>
                <w:rFonts w:ascii="Times New Roman" w:eastAsia="宋体" w:hAnsi="Times New Roman" w:cs="Times New Roman"/>
                <w:sz w:val="22"/>
              </w:rPr>
              <w:t>2</w:t>
            </w:r>
            <w:r w:rsidRPr="005D52DD">
              <w:rPr>
                <w:rFonts w:ascii="Times New Roman" w:hAnsi="Times New Roman" w:cs="Times New Roman"/>
                <w:sz w:val="22"/>
              </w:rPr>
              <w:t>: Inter-repetition hopping for grant-free transmission can be supported using pseudo random pattern associated with each UE.</w:t>
            </w:r>
          </w:p>
          <w:p w14:paraId="485ABD0F" w14:textId="0F165969" w:rsidR="00AF70DC"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Proposal 1</w:t>
            </w:r>
            <w:r w:rsidRPr="005D52DD">
              <w:rPr>
                <w:rFonts w:ascii="Times New Roman" w:eastAsia="宋体" w:hAnsi="Times New Roman" w:cs="Times New Roman"/>
                <w:sz w:val="22"/>
              </w:rPr>
              <w:t>3</w:t>
            </w:r>
            <w:r w:rsidRPr="005D52DD">
              <w:rPr>
                <w:rFonts w:ascii="Times New Roman" w:hAnsi="Times New Roman" w:cs="Times New Roman"/>
                <w:sz w:val="22"/>
              </w:rPr>
              <w:t>: For both Type 1 and Type 2 PUSCH transmission with configured grant in Rel.16, dynamic indication of repetition number for GF2GB retransmission can be supported to improve the performance of PUSCH transmission with configured grant.</w:t>
            </w:r>
          </w:p>
        </w:tc>
      </w:tr>
    </w:tbl>
    <w:bookmarkEnd w:id="120"/>
    <w:p w14:paraId="7B035A38" w14:textId="723A2E36" w:rsidR="00AF70DC" w:rsidRPr="005D52DD" w:rsidRDefault="00CA6E57"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lastRenderedPageBreak/>
        <w:t>R1-1900</w:t>
      </w:r>
      <w:r w:rsidR="0093062B" w:rsidRPr="005D52DD">
        <w:rPr>
          <w:rFonts w:ascii="Times New Roman" w:hAnsi="Times New Roman" w:cs="Times New Roman"/>
          <w:sz w:val="22"/>
        </w:rPr>
        <w:t>865</w:t>
      </w:r>
      <w:r w:rsidRPr="005D52DD">
        <w:rPr>
          <w:rFonts w:ascii="Times New Roman" w:hAnsi="Times New Roman" w:cs="Times New Roman"/>
          <w:sz w:val="22"/>
        </w:rPr>
        <w:t xml:space="preserve"> </w:t>
      </w:r>
      <w:r w:rsidR="0093062B" w:rsidRPr="005D52DD">
        <w:rPr>
          <w:rFonts w:ascii="Times New Roman" w:hAnsi="Times New Roman" w:cs="Times New Roman"/>
          <w:sz w:val="22"/>
        </w:rPr>
        <w:t xml:space="preserve">Discussion on explicit HARQ-ACK feedback for configured grant transmission </w:t>
      </w:r>
      <w:r w:rsidRPr="005D52DD">
        <w:rPr>
          <w:rFonts w:ascii="Times New Roman" w:hAnsi="Times New Roman" w:cs="Times New Roman"/>
          <w:sz w:val="22"/>
        </w:rPr>
        <w:t>Huawei, HiSilicon</w:t>
      </w:r>
    </w:p>
    <w:tbl>
      <w:tblPr>
        <w:tblStyle w:val="af5"/>
        <w:tblW w:w="8512" w:type="dxa"/>
        <w:tblLayout w:type="fixed"/>
        <w:tblLook w:val="04A0" w:firstRow="1" w:lastRow="0" w:firstColumn="1" w:lastColumn="0" w:noHBand="0" w:noVBand="1"/>
      </w:tblPr>
      <w:tblGrid>
        <w:gridCol w:w="8512"/>
      </w:tblGrid>
      <w:tr w:rsidR="0093062B" w:rsidRPr="005D52DD" w14:paraId="138B1B8C" w14:textId="77777777" w:rsidTr="005C0700">
        <w:tc>
          <w:tcPr>
            <w:tcW w:w="8512" w:type="dxa"/>
          </w:tcPr>
          <w:p w14:paraId="2A25CA5A" w14:textId="2F11DBBA" w:rsidR="00E563C9" w:rsidRPr="005D52DD" w:rsidRDefault="00E563C9"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hAnsi="Times New Roman" w:cs="Times New Roman"/>
                <w:sz w:val="22"/>
              </w:rPr>
              <w:t xml:space="preserve">To investigate the miss detection probability for such case, DMRS detection performance of single PUSCH transmission with and without intra-/inter-cell interference are simulated, and the results are shown in Figure 1. In the simulation, </w:t>
            </w:r>
            <w:r w:rsidRPr="005D52DD">
              <w:rPr>
                <w:rFonts w:ascii="Times New Roman" w:eastAsia="宋体" w:hAnsi="Times New Roman" w:cs="Times New Roman"/>
                <w:sz w:val="22"/>
              </w:rPr>
              <w:t>6 potential UEs are assumed, of which only one UE is active. For DMRS configuration, 1-symbol front-loaded DMRS with Type 2 configuration is used. And to model the interference,  an interfering UE is assumed to transmit data in the DMRS symbol of the active UE with a same Tx power</w:t>
            </w:r>
          </w:p>
          <w:p w14:paraId="0C6CB956" w14:textId="5D219559" w:rsidR="0093062B" w:rsidRPr="005D52DD" w:rsidRDefault="0093062B"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eastAsia="MS Mincho" w:hAnsi="Times New Roman" w:cs="Times New Roman"/>
                <w:kern w:val="0"/>
                <w:sz w:val="22"/>
              </w:rPr>
              <w:t xml:space="preserve">Observation 1: Explicit HARQ-ACK feedback can enable UE to </w:t>
            </w:r>
            <w:r w:rsidRPr="005D52DD">
              <w:rPr>
                <w:rFonts w:ascii="Times New Roman" w:eastAsia="宋体" w:hAnsi="Times New Roman" w:cs="Times New Roman"/>
                <w:kern w:val="0"/>
                <w:sz w:val="22"/>
              </w:rPr>
              <w:t>know</w:t>
            </w:r>
            <w:r w:rsidRPr="005D52DD">
              <w:rPr>
                <w:rFonts w:ascii="Times New Roman" w:eastAsia="MS Mincho" w:hAnsi="Times New Roman" w:cs="Times New Roman"/>
                <w:kern w:val="0"/>
                <w:sz w:val="22"/>
              </w:rPr>
              <w:t xml:space="preserve"> whether the PUSCH transmission is successfully decoded or miss detected. If the transmission is not detected, retransmission can be triggered by UE itself t</w:t>
            </w:r>
            <w:r w:rsidRPr="005D52DD">
              <w:rPr>
                <w:rFonts w:ascii="Times New Roman" w:eastAsia="宋体" w:hAnsi="Times New Roman" w:cs="Times New Roman"/>
                <w:kern w:val="0"/>
                <w:sz w:val="22"/>
              </w:rPr>
              <w:t>o improve transmission reliability for R16 URLLC traffic</w:t>
            </w:r>
            <w:r w:rsidRPr="005D52DD">
              <w:rPr>
                <w:rFonts w:ascii="Times New Roman" w:eastAsia="MS Mincho" w:hAnsi="Times New Roman" w:cs="Times New Roman"/>
                <w:kern w:val="0"/>
                <w:sz w:val="22"/>
              </w:rPr>
              <w:t>.</w:t>
            </w:r>
          </w:p>
          <w:p w14:paraId="420EC367" w14:textId="77777777" w:rsidR="0093062B" w:rsidRPr="005D52DD" w:rsidRDefault="0093062B"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eastAsia="MS Mincho" w:hAnsi="Times New Roman" w:cs="Times New Roman"/>
                <w:kern w:val="0"/>
                <w:sz w:val="22"/>
              </w:rPr>
              <w:t xml:space="preserve">Observation </w:t>
            </w:r>
            <w:r w:rsidRPr="005D52DD">
              <w:rPr>
                <w:rFonts w:ascii="Times New Roman" w:eastAsia="宋体" w:hAnsi="Times New Roman" w:cs="Times New Roman"/>
                <w:kern w:val="0"/>
                <w:sz w:val="22"/>
              </w:rPr>
              <w:t>2</w:t>
            </w:r>
            <w:r w:rsidRPr="005D52DD">
              <w:rPr>
                <w:rFonts w:ascii="Times New Roman" w:eastAsia="MS Mincho" w:hAnsi="Times New Roman" w:cs="Times New Roman"/>
                <w:kern w:val="0"/>
                <w:sz w:val="22"/>
              </w:rPr>
              <w:t>: Explicit HARQ-ACK feedback can facilitate early-termination of the repetitions which reduces the queuing delay of the new packets f</w:t>
            </w:r>
            <w:r w:rsidRPr="005D52DD">
              <w:rPr>
                <w:rFonts w:ascii="Times New Roman" w:eastAsia="宋体" w:hAnsi="Times New Roman" w:cs="Times New Roman"/>
                <w:kern w:val="0"/>
                <w:sz w:val="22"/>
              </w:rPr>
              <w:t>ro</w:t>
            </w:r>
            <w:r w:rsidRPr="005D52DD">
              <w:rPr>
                <w:rFonts w:ascii="Times New Roman" w:eastAsia="MS Mincho" w:hAnsi="Times New Roman" w:cs="Times New Roman"/>
                <w:kern w:val="0"/>
                <w:sz w:val="22"/>
              </w:rPr>
              <w:t xml:space="preserve">m the same UE </w:t>
            </w:r>
            <w:r w:rsidRPr="005D52DD">
              <w:rPr>
                <w:rFonts w:ascii="Times New Roman" w:eastAsia="宋体" w:hAnsi="Times New Roman" w:cs="Times New Roman"/>
                <w:kern w:val="0"/>
                <w:sz w:val="22"/>
              </w:rPr>
              <w:t>and</w:t>
            </w:r>
            <w:r w:rsidRPr="005D52DD">
              <w:rPr>
                <w:rFonts w:ascii="Times New Roman" w:eastAsia="MS Mincho" w:hAnsi="Times New Roman" w:cs="Times New Roman"/>
                <w:kern w:val="0"/>
                <w:sz w:val="22"/>
              </w:rPr>
              <w:t xml:space="preserve"> also the interference to other UEs, thus can improve both latency and reliability performance for </w:t>
            </w:r>
            <w:r w:rsidRPr="005D52DD">
              <w:rPr>
                <w:rFonts w:ascii="Times New Roman" w:eastAsia="宋体" w:hAnsi="Times New Roman" w:cs="Times New Roman"/>
                <w:kern w:val="0"/>
                <w:sz w:val="22"/>
              </w:rPr>
              <w:t xml:space="preserve">R16 </w:t>
            </w:r>
            <w:r w:rsidRPr="005D52DD">
              <w:rPr>
                <w:rFonts w:ascii="Times New Roman" w:eastAsia="MS Mincho" w:hAnsi="Times New Roman" w:cs="Times New Roman"/>
                <w:kern w:val="0"/>
                <w:sz w:val="22"/>
              </w:rPr>
              <w:t xml:space="preserve">URLLC </w:t>
            </w:r>
            <w:r w:rsidRPr="005D52DD">
              <w:rPr>
                <w:rFonts w:ascii="Times New Roman" w:eastAsia="宋体" w:hAnsi="Times New Roman" w:cs="Times New Roman"/>
                <w:kern w:val="0"/>
                <w:sz w:val="22"/>
              </w:rPr>
              <w:t>traffic</w:t>
            </w:r>
            <w:r w:rsidRPr="005D52DD">
              <w:rPr>
                <w:rFonts w:ascii="Times New Roman" w:eastAsia="MS Mincho" w:hAnsi="Times New Roman" w:cs="Times New Roman"/>
                <w:kern w:val="0"/>
                <w:sz w:val="22"/>
              </w:rPr>
              <w:t>.</w:t>
            </w:r>
          </w:p>
          <w:p w14:paraId="4B6B11DF" w14:textId="77777777" w:rsidR="0093062B" w:rsidRPr="005D52DD" w:rsidRDefault="0093062B" w:rsidP="005D52DD">
            <w:pPr>
              <w:widowControl/>
              <w:adjustRightInd w:val="0"/>
              <w:snapToGrid w:val="0"/>
              <w:spacing w:afterLines="30" w:after="93"/>
              <w:jc w:val="left"/>
              <w:rPr>
                <w:rFonts w:ascii="Times New Roman" w:eastAsia="MS Mincho"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 xml:space="preserve">Proposal </w:t>
            </w:r>
            <w:r w:rsidRPr="005D52DD">
              <w:rPr>
                <w:rFonts w:ascii="Times New Roman" w:eastAsia="MS Mincho" w:hAnsi="Times New Roman" w:cs="Times New Roman"/>
                <w:kern w:val="0"/>
                <w:sz w:val="22"/>
              </w:rPr>
              <w:t>1</w:t>
            </w:r>
            <w:r w:rsidRPr="005D52DD">
              <w:rPr>
                <w:rFonts w:ascii="Times New Roman" w:eastAsia="MS Mincho" w:hAnsi="Times New Roman" w:cs="Times New Roman"/>
                <w:kern w:val="0"/>
                <w:sz w:val="22"/>
                <w:lang w:val="x-none" w:eastAsia="en-US"/>
              </w:rPr>
              <w:t>: For both Type 1 and Type 2 PUSCH transmission with configured grant, explicit HARQ-ACK feedback during or after K repetitions should be supported f Rel.16.</w:t>
            </w:r>
          </w:p>
          <w:p w14:paraId="65996E7A" w14:textId="77777777" w:rsidR="0093062B" w:rsidRPr="005D52DD" w:rsidRDefault="0093062B" w:rsidP="005D52DD">
            <w:pPr>
              <w:widowControl/>
              <w:numPr>
                <w:ilvl w:val="0"/>
                <w:numId w:val="28"/>
              </w:numPr>
              <w:autoSpaceDE w:val="0"/>
              <w:autoSpaceDN w:val="0"/>
              <w:adjustRightInd w:val="0"/>
              <w:snapToGrid w:val="0"/>
              <w:spacing w:afterLines="30" w:after="93"/>
              <w:jc w:val="left"/>
              <w:rPr>
                <w:rFonts w:ascii="Times New Roman" w:eastAsia="Cambria"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Both group common DCI and UE-specific DCI can be considered for the delivery of HARQ-ACK indication.</w:t>
            </w:r>
          </w:p>
          <w:p w14:paraId="4A302FB0" w14:textId="77777777" w:rsidR="0093062B" w:rsidRPr="005D52DD" w:rsidRDefault="0093062B" w:rsidP="005D52DD">
            <w:pPr>
              <w:widowControl/>
              <w:numPr>
                <w:ilvl w:val="0"/>
                <w:numId w:val="28"/>
              </w:numPr>
              <w:autoSpaceDE w:val="0"/>
              <w:autoSpaceDN w:val="0"/>
              <w:adjustRightInd w:val="0"/>
              <w:snapToGrid w:val="0"/>
              <w:spacing w:afterLines="30" w:after="93"/>
              <w:jc w:val="left"/>
              <w:rPr>
                <w:rFonts w:ascii="Times New Roman" w:eastAsia="MS Mincho"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NACK can be assumed if no ACK or UL grant for retransmission scheduling is received when a grant-free transmission timer expires; a grant-free retransmission can be performed by a UE upon NACK.</w:t>
            </w:r>
          </w:p>
          <w:p w14:paraId="3AC0DA7F" w14:textId="5AAC826E" w:rsidR="0093062B" w:rsidRPr="005D52DD" w:rsidRDefault="0093062B" w:rsidP="005D52DD">
            <w:pPr>
              <w:adjustRightInd w:val="0"/>
              <w:snapToGrid w:val="0"/>
              <w:spacing w:afterLines="30" w:after="93"/>
              <w:rPr>
                <w:rFonts w:ascii="Times New Roman" w:hAnsi="Times New Roman" w:cs="Times New Roman"/>
                <w:sz w:val="22"/>
              </w:rPr>
            </w:pPr>
          </w:p>
        </w:tc>
      </w:tr>
    </w:tbl>
    <w:p w14:paraId="6107870F" w14:textId="2A493E8A" w:rsidR="0093062B" w:rsidRPr="005D52DD" w:rsidRDefault="0093062B" w:rsidP="005D52DD">
      <w:pPr>
        <w:adjustRightInd w:val="0"/>
        <w:snapToGrid w:val="0"/>
        <w:spacing w:afterLines="30" w:after="93"/>
        <w:rPr>
          <w:rFonts w:ascii="Times New Roman" w:hAnsi="Times New Roman" w:cs="Times New Roman"/>
          <w:sz w:val="22"/>
        </w:rPr>
      </w:pPr>
    </w:p>
    <w:p w14:paraId="360D7100" w14:textId="6E56E7FE" w:rsidR="0093062B" w:rsidRPr="005D52DD" w:rsidRDefault="0093062B"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R1-1900866 Detailed design on multiple active configurations for configured grant transmission Huawei, HiSilicon</w:t>
      </w:r>
    </w:p>
    <w:tbl>
      <w:tblPr>
        <w:tblStyle w:val="af5"/>
        <w:tblW w:w="8512" w:type="dxa"/>
        <w:tblLayout w:type="fixed"/>
        <w:tblLook w:val="04A0" w:firstRow="1" w:lastRow="0" w:firstColumn="1" w:lastColumn="0" w:noHBand="0" w:noVBand="1"/>
      </w:tblPr>
      <w:tblGrid>
        <w:gridCol w:w="8512"/>
      </w:tblGrid>
      <w:tr w:rsidR="0093062B" w:rsidRPr="005D52DD" w14:paraId="3572F66F" w14:textId="77777777" w:rsidTr="005C0700">
        <w:tc>
          <w:tcPr>
            <w:tcW w:w="8512" w:type="dxa"/>
          </w:tcPr>
          <w:p w14:paraId="1F707C8E"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1</w:t>
            </w:r>
            <w:r w:rsidRPr="005D52DD">
              <w:rPr>
                <w:rFonts w:ascii="Times New Roman" w:hAnsi="Times New Roman" w:cs="Times New Roman"/>
                <w:sz w:val="22"/>
              </w:rPr>
              <w:t xml:space="preserve">: </w:t>
            </w:r>
            <w:r w:rsidRPr="005D52DD">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39671C58"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1</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w:t>
            </w:r>
            <w:r w:rsidRPr="005D52DD">
              <w:rPr>
                <w:rFonts w:ascii="Times New Roman" w:eastAsia="Tahoma" w:hAnsi="Times New Roman" w:cs="Times New Roman"/>
                <w:sz w:val="22"/>
                <w:lang w:eastAsia="ja-JP"/>
              </w:rPr>
              <w:t>multiple active configurations for a given BWP of a serving cell should be supported at least for different services/traffic types. FFS other use cases.</w:t>
            </w:r>
          </w:p>
          <w:p w14:paraId="43B71DC2"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the support of multiple active configurations per BWP for both Type 1 and Type 2 configured grant in Rel.16, </w:t>
            </w:r>
          </w:p>
          <w:p w14:paraId="62FD6162"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eastAsia="宋体" w:hAnsi="Times New Roman" w:cs="Times New Roman"/>
                <w:sz w:val="22"/>
              </w:rPr>
              <w:t>It is up to RAN2 to decide the maximum number of active configurations for a BWP.</w:t>
            </w:r>
          </w:p>
          <w:p w14:paraId="2D8DD880"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All the higher layer parameters of different configurations should be separately configured.</w:t>
            </w:r>
          </w:p>
          <w:p w14:paraId="35B76F8E"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In addition to the parameters defined in ConfiguredGrantConfig IE in Rel.15, at least a configuration index should be configured for each configuration.</w:t>
            </w:r>
          </w:p>
          <w:p w14:paraId="593F783F"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More values for repetition number should be supported, e.g., 3/5/6/7.</w:t>
            </w:r>
          </w:p>
          <w:p w14:paraId="72F4E4AC" w14:textId="77777777" w:rsidR="0093062B" w:rsidRPr="005D52DD" w:rsidRDefault="0093062B"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3</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repetitions (either slot-based or mini-slot-based) of a TB should be </w:t>
            </w:r>
          </w:p>
          <w:p w14:paraId="37F587E1" w14:textId="77777777" w:rsidR="0093062B" w:rsidRPr="005D52DD" w:rsidRDefault="0093062B"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Conducted within one configuration </w:t>
            </w:r>
            <w:r w:rsidRPr="005D52DD">
              <w:rPr>
                <w:rFonts w:ascii="Times New Roman" w:eastAsia="宋体" w:hAnsi="Times New Roman" w:cs="Times New Roman"/>
                <w:sz w:val="22"/>
              </w:rPr>
              <w:t>when multiple active configurations are configured in a BWP.</w:t>
            </w:r>
          </w:p>
          <w:p w14:paraId="616AA412" w14:textId="77777777" w:rsidR="0093062B" w:rsidRPr="005D52DD" w:rsidRDefault="0093062B"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Supported to cross a period boundary to improve the transmission reliability.</w:t>
            </w:r>
          </w:p>
          <w:p w14:paraId="53251E81"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4</w:t>
            </w:r>
            <w:r w:rsidRPr="005D52DD">
              <w:rPr>
                <w:rFonts w:ascii="Times New Roman" w:hAnsi="Times New Roman" w:cs="Times New Roman"/>
                <w:sz w:val="22"/>
              </w:rPr>
              <w:t xml:space="preserve">: </w:t>
            </w:r>
            <w:r w:rsidRPr="005D52DD">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while the other 3 bits are used for configuration index indication.</w:t>
            </w:r>
          </w:p>
          <w:p w14:paraId="5ADEEE90" w14:textId="77777777" w:rsidR="0093062B" w:rsidRPr="005D52DD" w:rsidRDefault="0093062B" w:rsidP="005D52DD">
            <w:pPr>
              <w:adjustRightInd w:val="0"/>
              <w:snapToGrid w:val="0"/>
              <w:spacing w:afterLines="30" w:after="93"/>
              <w:rPr>
                <w:rFonts w:ascii="Times New Roman" w:hAnsi="Times New Roman" w:cs="Times New Roman"/>
                <w:sz w:val="22"/>
              </w:rPr>
            </w:pPr>
          </w:p>
        </w:tc>
      </w:tr>
    </w:tbl>
    <w:p w14:paraId="254618A6" w14:textId="08E137D4" w:rsidR="00CA6E57" w:rsidRPr="005D52DD" w:rsidRDefault="00CA6E57" w:rsidP="005D52DD">
      <w:pPr>
        <w:adjustRightInd w:val="0"/>
        <w:snapToGrid w:val="0"/>
        <w:spacing w:afterLines="30" w:after="93"/>
        <w:rPr>
          <w:rFonts w:ascii="Times New Roman" w:hAnsi="Times New Roman" w:cs="Times New Roman"/>
          <w:sz w:val="22"/>
        </w:rPr>
      </w:pPr>
    </w:p>
    <w:p w14:paraId="597E31DA" w14:textId="50684C47"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31" w:history="1">
        <w:r w:rsidR="00FE17AA" w:rsidRPr="005D52DD">
          <w:rPr>
            <w:rFonts w:ascii="Times New Roman" w:hAnsi="Times New Roman" w:cs="Times New Roman"/>
            <w:sz w:val="22"/>
          </w:rPr>
          <w:t>R1-1900075</w:t>
        </w:r>
      </w:hyperlink>
      <w:r w:rsidR="00FE17AA" w:rsidRPr="005D52DD">
        <w:rPr>
          <w:rFonts w:ascii="Times New Roman" w:hAnsi="Times New Roman" w:cs="Times New Roman"/>
          <w:sz w:val="22"/>
        </w:rPr>
        <w:tab/>
        <w:t>Enhancements for UL grant-free transmissions</w:t>
      </w:r>
      <w:r w:rsidR="00FE17AA" w:rsidRPr="005D52DD">
        <w:rPr>
          <w:rFonts w:ascii="Times New Roman" w:hAnsi="Times New Roman" w:cs="Times New Roman"/>
          <w:sz w:val="22"/>
        </w:rPr>
        <w:tab/>
        <w:t>ZTE</w:t>
      </w:r>
    </w:p>
    <w:tbl>
      <w:tblPr>
        <w:tblStyle w:val="af5"/>
        <w:tblW w:w="8512" w:type="dxa"/>
        <w:tblLayout w:type="fixed"/>
        <w:tblLook w:val="04A0" w:firstRow="1" w:lastRow="0" w:firstColumn="1" w:lastColumn="0" w:noHBand="0" w:noVBand="1"/>
      </w:tblPr>
      <w:tblGrid>
        <w:gridCol w:w="8512"/>
      </w:tblGrid>
      <w:tr w:rsidR="00FE17AA" w:rsidRPr="005D52DD" w14:paraId="3A0F26DD" w14:textId="77777777" w:rsidTr="005C0700">
        <w:tc>
          <w:tcPr>
            <w:tcW w:w="8512" w:type="dxa"/>
          </w:tcPr>
          <w:p w14:paraId="159E6DA2" w14:textId="77777777" w:rsidR="00FE17AA"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Note, the threshold is set to guarantee the false alarm not exceed 1%. The miss detection is based on the DMRS detection.</w:t>
            </w:r>
          </w:p>
          <w:p w14:paraId="79E08CCE" w14:textId="77777777" w:rsidR="0073494B" w:rsidRPr="005D52DD" w:rsidRDefault="0073494B" w:rsidP="005D52DD">
            <w:pPr>
              <w:adjustRightInd w:val="0"/>
              <w:snapToGrid w:val="0"/>
              <w:spacing w:afterLines="30" w:after="93"/>
              <w:jc w:val="center"/>
              <w:rPr>
                <w:rFonts w:ascii="Times New Roman" w:eastAsia="宋体" w:hAnsi="Times New Roman" w:cs="Times New Roman"/>
                <w:bCs/>
                <w:sz w:val="22"/>
              </w:rPr>
            </w:pPr>
            <w:r w:rsidRPr="005D52DD">
              <w:rPr>
                <w:rFonts w:ascii="Times New Roman" w:eastAsia="宋体" w:hAnsi="Times New Roman" w:cs="Times New Roman"/>
                <w:bCs/>
                <w:sz w:val="22"/>
              </w:rPr>
              <w:t>Table A-1 Simulation assumption for miss detection of PUSCH</w:t>
            </w:r>
          </w:p>
          <w:tbl>
            <w:tblPr>
              <w:tblW w:w="7498" w:type="dxa"/>
              <w:jc w:val="center"/>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ayout w:type="fixed"/>
              <w:tblLook w:val="04A0" w:firstRow="1" w:lastRow="0" w:firstColumn="1" w:lastColumn="0" w:noHBand="0" w:noVBand="1"/>
            </w:tblPr>
            <w:tblGrid>
              <w:gridCol w:w="3438"/>
              <w:gridCol w:w="4060"/>
            </w:tblGrid>
            <w:tr w:rsidR="0073494B" w:rsidRPr="005D52DD" w14:paraId="69F95A78"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3686BA71" w14:textId="77777777" w:rsidR="0073494B" w:rsidRPr="005D52DD" w:rsidRDefault="0073494B" w:rsidP="005D52DD">
                  <w:pPr>
                    <w:adjustRightInd w:val="0"/>
                    <w:snapToGrid w:val="0"/>
                    <w:spacing w:afterLines="30" w:after="93"/>
                    <w:rPr>
                      <w:rFonts w:ascii="Times New Roman" w:hAnsi="Times New Roman" w:cs="Times New Roman"/>
                      <w:bCs/>
                      <w:color w:val="000000"/>
                      <w:sz w:val="22"/>
                    </w:rPr>
                  </w:pPr>
                  <w:r w:rsidRPr="005D52DD">
                    <w:rPr>
                      <w:rFonts w:ascii="Times New Roman" w:hAnsi="Times New Roman" w:cs="Times New Roman"/>
                      <w:bCs/>
                      <w:color w:val="000000"/>
                      <w:sz w:val="22"/>
                    </w:rPr>
                    <w:t>Parameters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69AB4169" w14:textId="77777777" w:rsidR="0073494B" w:rsidRPr="005D52DD" w:rsidRDefault="0073494B" w:rsidP="005D52DD">
                  <w:pPr>
                    <w:adjustRightInd w:val="0"/>
                    <w:snapToGrid w:val="0"/>
                    <w:spacing w:afterLines="30" w:after="93"/>
                    <w:rPr>
                      <w:rFonts w:ascii="Times New Roman" w:hAnsi="Times New Roman" w:cs="Times New Roman"/>
                      <w:bCs/>
                      <w:color w:val="000000"/>
                      <w:sz w:val="22"/>
                    </w:rPr>
                  </w:pPr>
                  <w:r w:rsidRPr="005D52DD">
                    <w:rPr>
                      <w:rFonts w:ascii="Times New Roman" w:hAnsi="Times New Roman" w:cs="Times New Roman"/>
                      <w:bCs/>
                      <w:color w:val="000000"/>
                      <w:sz w:val="22"/>
                    </w:rPr>
                    <w:t>Value</w:t>
                  </w:r>
                </w:p>
              </w:tc>
            </w:tr>
            <w:tr w:rsidR="0073494B" w:rsidRPr="005D52DD" w14:paraId="37AD356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1E109B1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System bandwidth</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7E199D1C"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20MHz</w:t>
                  </w:r>
                </w:p>
              </w:tc>
            </w:tr>
            <w:tr w:rsidR="0073494B" w:rsidRPr="005D52DD" w14:paraId="197FBE26"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0AE5ADF9"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Carrier Frequency</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84FD3DE"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4G</w:t>
                  </w:r>
                  <w:r w:rsidRPr="005D52DD">
                    <w:rPr>
                      <w:rFonts w:ascii="Times New Roman" w:hAnsi="Times New Roman" w:cs="Times New Roman"/>
                      <w:color w:val="000000"/>
                      <w:sz w:val="22"/>
                    </w:rPr>
                    <w:t>Hz</w:t>
                  </w:r>
                </w:p>
              </w:tc>
            </w:tr>
            <w:tr w:rsidR="0073494B" w:rsidRPr="005D52DD" w14:paraId="06C60B2D"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4AE6AC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Subcarrier spacing</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42425BBC"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30KHz</w:t>
                  </w:r>
                </w:p>
              </w:tc>
            </w:tr>
            <w:tr w:rsidR="0073494B" w:rsidRPr="005D52DD" w14:paraId="11C25252" w14:textId="77777777" w:rsidTr="005C0700">
              <w:trPr>
                <w:trHeight w:val="206"/>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76A76296"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model</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0E7DF8E6"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TDL-C (delay spread: 300ns) </w:t>
                  </w:r>
                </w:p>
              </w:tc>
            </w:tr>
            <w:tr w:rsidR="0073494B" w:rsidRPr="005D52DD" w14:paraId="33BEB41F"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66DCC132"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UE speed</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DEC77D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 km/h</w:t>
                  </w:r>
                </w:p>
              </w:tc>
            </w:tr>
            <w:tr w:rsidR="0073494B" w:rsidRPr="005D52DD" w14:paraId="05F3338A"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3610DF8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Number of </w:t>
                  </w:r>
                  <w:r w:rsidRPr="005D52DD">
                    <w:rPr>
                      <w:rFonts w:ascii="Times New Roman" w:eastAsia="宋体" w:hAnsi="Times New Roman" w:cs="Times New Roman"/>
                      <w:color w:val="000000"/>
                      <w:sz w:val="22"/>
                    </w:rPr>
                    <w:t>UE</w:t>
                  </w:r>
                  <w:r w:rsidRPr="005D52DD">
                    <w:rPr>
                      <w:rFonts w:ascii="Times New Roman" w:hAnsi="Times New Roman" w:cs="Times New Roman"/>
                      <w:color w:val="000000"/>
                      <w:sz w:val="22"/>
                    </w:rPr>
                    <w:t xml:space="preserve"> antennas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405B3453"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1</w:t>
                  </w:r>
                  <w:r w:rsidRPr="005D52DD">
                    <w:rPr>
                      <w:rFonts w:ascii="Times New Roman" w:hAnsi="Times New Roman" w:cs="Times New Roman"/>
                      <w:color w:val="000000"/>
                      <w:sz w:val="22"/>
                    </w:rPr>
                    <w:t>Tx</w:t>
                  </w:r>
                </w:p>
              </w:tc>
            </w:tr>
            <w:tr w:rsidR="0073494B" w:rsidRPr="005D52DD" w14:paraId="3444C09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E0CF160"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Number of </w:t>
                  </w:r>
                  <w:r w:rsidRPr="005D52DD">
                    <w:rPr>
                      <w:rFonts w:ascii="Times New Roman" w:eastAsia="宋体" w:hAnsi="Times New Roman" w:cs="Times New Roman"/>
                      <w:color w:val="000000"/>
                      <w:sz w:val="22"/>
                    </w:rPr>
                    <w:t>gNB</w:t>
                  </w:r>
                  <w:r w:rsidRPr="005D52DD">
                    <w:rPr>
                      <w:rFonts w:ascii="Times New Roman" w:hAnsi="Times New Roman" w:cs="Times New Roman"/>
                      <w:color w:val="000000"/>
                      <w:sz w:val="22"/>
                    </w:rPr>
                    <w:t xml:space="preserve"> antennas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194CB37"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4</w:t>
                  </w:r>
                  <w:r w:rsidRPr="005D52DD">
                    <w:rPr>
                      <w:rFonts w:ascii="Times New Roman" w:hAnsi="Times New Roman" w:cs="Times New Roman"/>
                      <w:color w:val="000000"/>
                      <w:sz w:val="22"/>
                    </w:rPr>
                    <w:t xml:space="preserve">Rx </w:t>
                  </w:r>
                </w:p>
              </w:tc>
            </w:tr>
            <w:tr w:rsidR="0073494B" w:rsidRPr="005D52DD" w14:paraId="36E6717B"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C9C4E5F"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Packet Size</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377683B"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32 bytes</w:t>
                  </w:r>
                </w:p>
              </w:tc>
            </w:tr>
            <w:tr w:rsidR="0073494B" w:rsidRPr="005D52DD" w14:paraId="5D1DB4E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19C518D"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Modulation </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4F16E35"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QPSK</w:t>
                  </w:r>
                </w:p>
              </w:tc>
            </w:tr>
            <w:tr w:rsidR="0073494B" w:rsidRPr="005D52DD" w14:paraId="13CDB005"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7B0FC78"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 xml:space="preserve">Number of PRBs </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BD2748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20</w:t>
                  </w:r>
                </w:p>
              </w:tc>
            </w:tr>
            <w:tr w:rsidR="0073494B" w:rsidRPr="005D52DD" w14:paraId="03E00A6B"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4E67A25"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Number of OFDM symbols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8E8BE7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4, with 1 front-loaded DMRS</w:t>
                  </w:r>
                </w:p>
              </w:tc>
            </w:tr>
            <w:tr w:rsidR="0073494B" w:rsidRPr="005D52DD" w14:paraId="7160ABE6"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4FC51E9"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coding</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1EDF2379"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LDPC</w:t>
                  </w:r>
                </w:p>
              </w:tc>
            </w:tr>
            <w:tr w:rsidR="0073494B" w:rsidRPr="005D52DD" w14:paraId="577D06AC" w14:textId="77777777" w:rsidTr="005C0700">
              <w:trPr>
                <w:trHeight w:val="7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24AF99AE"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estimation</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7FA77D40"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MMSE</w:t>
                  </w:r>
                </w:p>
              </w:tc>
            </w:tr>
          </w:tbl>
          <w:p w14:paraId="0628F30D" w14:textId="77777777" w:rsidR="0073494B" w:rsidRPr="005D52DD" w:rsidRDefault="0073494B" w:rsidP="005D52DD">
            <w:pPr>
              <w:widowControl/>
              <w:overflowPunct w:val="0"/>
              <w:autoSpaceDE w:val="0"/>
              <w:autoSpaceDN w:val="0"/>
              <w:adjustRightInd w:val="0"/>
              <w:snapToGrid w:val="0"/>
              <w:spacing w:afterLines="30" w:after="93"/>
              <w:jc w:val="center"/>
              <w:textAlignment w:val="baseline"/>
              <w:rPr>
                <w:rFonts w:ascii="Times New Roman" w:eastAsia="Times New Roman" w:hAnsi="Times New Roman" w:cs="Times New Roman"/>
                <w:kern w:val="0"/>
                <w:sz w:val="22"/>
                <w:lang w:val="en-GB" w:eastAsia="en-US"/>
              </w:rPr>
            </w:pPr>
            <w:r w:rsidRPr="005D52DD">
              <w:rPr>
                <w:rFonts w:ascii="Times New Roman" w:eastAsia="Times New Roman" w:hAnsi="Times New Roman" w:cs="Times New Roman"/>
                <w:noProof/>
                <w:kern w:val="0"/>
                <w:sz w:val="22"/>
              </w:rPr>
              <w:drawing>
                <wp:inline distT="0" distB="0" distL="114300" distR="114300" wp14:anchorId="7825EB64" wp14:editId="61C444C0">
                  <wp:extent cx="5420995" cy="2882900"/>
                  <wp:effectExtent l="0" t="0" r="8255" b="12700"/>
                  <wp:docPr id="1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C00DCDD" w14:textId="77777777" w:rsidR="0073494B" w:rsidRPr="005D52DD" w:rsidRDefault="0073494B" w:rsidP="005D52DD">
            <w:pPr>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bCs/>
                <w:kern w:val="0"/>
                <w:sz w:val="22"/>
              </w:rPr>
            </w:pPr>
            <w:r w:rsidRPr="005D52DD">
              <w:rPr>
                <w:rFonts w:ascii="Times New Roman" w:eastAsia="宋体" w:hAnsi="Times New Roman" w:cs="Times New Roman"/>
                <w:bCs/>
                <w:kern w:val="0"/>
                <w:sz w:val="22"/>
              </w:rPr>
              <w:t>Figure 1. Miss detection and BLER of PUSCH</w:t>
            </w:r>
          </w:p>
          <w:p w14:paraId="574C43C2" w14:textId="09067CD7" w:rsidR="004520E3" w:rsidRPr="005D52DD" w:rsidRDefault="004520E3"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According to the latency analysis in [4], 2-OS PUSCH with 30 kHz or 2/4-OS PUSCH with 60 </w:t>
            </w:r>
            <w:r w:rsidRPr="005D52DD">
              <w:rPr>
                <w:rFonts w:ascii="Times New Roman" w:hAnsi="Times New Roman" w:cs="Times New Roman"/>
                <w:color w:val="000000"/>
                <w:sz w:val="22"/>
              </w:rPr>
              <w:lastRenderedPageBreak/>
              <w:t>kHz for grant free PUSCH has a chance for one retransmission even within 1ms latency boundary. There would be more retransmission opportunities for a larger latency budget. It means the reliability of initial transmission of URLLC traffic with 99.999% and 99.9999% overall reliability could be set to,.e.g., 90% and 99% respectively. In other words, to ensure the overall reliability, the probability of miss detection should not exceed 10</w:t>
            </w:r>
            <w:r w:rsidRPr="005D52DD">
              <w:rPr>
                <w:rFonts w:ascii="Times New Roman" w:hAnsi="Times New Roman" w:cs="Times New Roman"/>
                <w:color w:val="000000"/>
                <w:sz w:val="22"/>
                <w:vertAlign w:val="superscript"/>
              </w:rPr>
              <w:t>-5</w:t>
            </w:r>
            <w:r w:rsidRPr="005D52DD">
              <w:rPr>
                <w:rFonts w:ascii="Times New Roman" w:hAnsi="Times New Roman" w:cs="Times New Roman"/>
                <w:color w:val="000000"/>
                <w:sz w:val="22"/>
              </w:rPr>
              <w:t xml:space="preserve"> and 10</w:t>
            </w:r>
            <w:r w:rsidRPr="005D52DD">
              <w:rPr>
                <w:rFonts w:ascii="Times New Roman" w:hAnsi="Times New Roman" w:cs="Times New Roman"/>
                <w:color w:val="000000"/>
                <w:sz w:val="22"/>
                <w:vertAlign w:val="superscript"/>
              </w:rPr>
              <w:t>-6</w:t>
            </w:r>
            <w:r w:rsidRPr="005D52DD">
              <w:rPr>
                <w:rFonts w:ascii="Times New Roman" w:hAnsi="Times New Roman" w:cs="Times New Roman"/>
                <w:color w:val="000000"/>
                <w:sz w:val="22"/>
              </w:rPr>
              <w:t xml:space="preserve"> at the required SNR which meets 10</w:t>
            </w:r>
            <w:r w:rsidRPr="005D52DD">
              <w:rPr>
                <w:rFonts w:ascii="Times New Roman" w:hAnsi="Times New Roman" w:cs="Times New Roman"/>
                <w:color w:val="000000"/>
                <w:sz w:val="22"/>
                <w:vertAlign w:val="superscript"/>
              </w:rPr>
              <w:t>-1</w:t>
            </w:r>
            <w:r w:rsidRPr="005D52DD">
              <w:rPr>
                <w:rFonts w:ascii="Times New Roman" w:hAnsi="Times New Roman" w:cs="Times New Roman"/>
                <w:color w:val="000000"/>
                <w:sz w:val="22"/>
              </w:rPr>
              <w:t xml:space="preserve"> and 10</w:t>
            </w:r>
            <w:r w:rsidRPr="005D52DD">
              <w:rPr>
                <w:rFonts w:ascii="Times New Roman" w:hAnsi="Times New Roman" w:cs="Times New Roman"/>
                <w:color w:val="000000"/>
                <w:sz w:val="22"/>
                <w:vertAlign w:val="superscript"/>
              </w:rPr>
              <w:t>-2</w:t>
            </w:r>
            <w:r w:rsidRPr="005D52DD">
              <w:rPr>
                <w:rFonts w:ascii="Times New Roman" w:hAnsi="Times New Roman" w:cs="Times New Roman"/>
                <w:color w:val="000000"/>
                <w:sz w:val="22"/>
              </w:rPr>
              <w:t xml:space="preserve"> PUSCH BLER. However, it cannot be guaranteed based on the simulation results shown in Figure 1. For instance, the required SNR for 10</w:t>
            </w:r>
            <w:r w:rsidRPr="005D52DD">
              <w:rPr>
                <w:rFonts w:ascii="Times New Roman" w:hAnsi="Times New Roman" w:cs="Times New Roman"/>
                <w:color w:val="000000"/>
                <w:sz w:val="22"/>
                <w:vertAlign w:val="superscript"/>
              </w:rPr>
              <w:t>-2</w:t>
            </w:r>
            <w:r w:rsidRPr="005D52DD">
              <w:rPr>
                <w:rFonts w:ascii="Times New Roman" w:hAnsi="Times New Roman" w:cs="Times New Roman"/>
                <w:color w:val="000000"/>
                <w:sz w:val="22"/>
              </w:rPr>
              <w:t xml:space="preserve"> PUSCH BLER is about 1dB, where the miss detection is about 4*10</w:t>
            </w:r>
            <w:r w:rsidRPr="005D52DD">
              <w:rPr>
                <w:rFonts w:ascii="Times New Roman" w:hAnsi="Times New Roman" w:cs="Times New Roman"/>
                <w:color w:val="000000"/>
                <w:sz w:val="22"/>
                <w:vertAlign w:val="superscript"/>
              </w:rPr>
              <w:t xml:space="preserve">-4 </w:t>
            </w:r>
            <w:r w:rsidRPr="005D52DD">
              <w:rPr>
                <w:rFonts w:ascii="Times New Roman" w:hAnsi="Times New Roman" w:cs="Times New Roman"/>
                <w:color w:val="000000"/>
                <w:sz w:val="22"/>
              </w:rPr>
              <w:t>which is much higher than 10</w:t>
            </w:r>
            <w:r w:rsidRPr="005D52DD">
              <w:rPr>
                <w:rFonts w:ascii="Times New Roman" w:hAnsi="Times New Roman" w:cs="Times New Roman"/>
                <w:color w:val="000000"/>
                <w:sz w:val="22"/>
                <w:vertAlign w:val="superscript"/>
              </w:rPr>
              <w:t>-6</w:t>
            </w:r>
            <w:r w:rsidRPr="005D52DD">
              <w:rPr>
                <w:rFonts w:ascii="Times New Roman" w:hAnsi="Times New Roman" w:cs="Times New Roman"/>
                <w:color w:val="000000"/>
                <w:sz w:val="22"/>
              </w:rPr>
              <w:t>. Therefore, explicit ACK should be introduced for UL grant-free transmission to deal with the gNB miss detection problem. In this case, if explicit ACK and UL grant scheduled retransmission are not received by the UE, the UE should assume that the grant-free transmission is missed by gNB.</w:t>
            </w:r>
          </w:p>
          <w:p w14:paraId="102019BC" w14:textId="77777777" w:rsidR="00052187" w:rsidRPr="005D52DD" w:rsidRDefault="00052187" w:rsidP="005D52DD">
            <w:pPr>
              <w:adjustRightInd w:val="0"/>
              <w:snapToGrid w:val="0"/>
              <w:spacing w:afterLines="30" w:after="93"/>
              <w:jc w:val="center"/>
              <w:rPr>
                <w:rFonts w:ascii="Times New Roman" w:hAnsi="Times New Roman" w:cs="Times New Roman"/>
                <w:color w:val="000000"/>
                <w:sz w:val="22"/>
              </w:rPr>
            </w:pPr>
          </w:p>
          <w:p w14:paraId="0AFA364C" w14:textId="77777777" w:rsidR="00052187" w:rsidRPr="005D52DD" w:rsidRDefault="00052187" w:rsidP="005D52DD">
            <w:pPr>
              <w:adjustRightInd w:val="0"/>
              <w:snapToGrid w:val="0"/>
              <w:spacing w:afterLines="30" w:after="93"/>
              <w:jc w:val="center"/>
              <w:rPr>
                <w:rFonts w:ascii="Times New Roman" w:hAnsi="Times New Roman" w:cs="Times New Roman"/>
                <w:color w:val="000000"/>
                <w:sz w:val="22"/>
              </w:rPr>
            </w:pPr>
          </w:p>
          <w:p w14:paraId="17E49024" w14:textId="3C01BBD4" w:rsidR="00C30309" w:rsidRPr="005D52DD" w:rsidRDefault="00C30309" w:rsidP="005D52DD">
            <w:pPr>
              <w:adjustRightInd w:val="0"/>
              <w:snapToGrid w:val="0"/>
              <w:spacing w:afterLines="30" w:after="93"/>
              <w:jc w:val="center"/>
              <w:rPr>
                <w:rFonts w:ascii="Times New Roman" w:hAnsi="Times New Roman" w:cs="Times New Roman"/>
                <w:color w:val="000000"/>
                <w:sz w:val="22"/>
              </w:rPr>
            </w:pPr>
            <w:r w:rsidRPr="005D52DD">
              <w:rPr>
                <w:rFonts w:ascii="Times New Roman" w:hAnsi="Times New Roman" w:cs="Times New Roman"/>
                <w:noProof/>
                <w:color w:val="000000"/>
                <w:sz w:val="22"/>
              </w:rPr>
              <w:drawing>
                <wp:inline distT="0" distB="0" distL="0" distR="0" wp14:anchorId="48DFBD76" wp14:editId="684566DF">
                  <wp:extent cx="5266055" cy="3556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6055" cy="3556000"/>
                          </a:xfrm>
                          <a:prstGeom prst="rect">
                            <a:avLst/>
                          </a:prstGeom>
                          <a:noFill/>
                          <a:ln>
                            <a:noFill/>
                          </a:ln>
                        </pic:spPr>
                      </pic:pic>
                    </a:graphicData>
                  </a:graphic>
                </wp:inline>
              </w:drawing>
            </w:r>
          </w:p>
          <w:p w14:paraId="5FE0B6DE"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1</w:t>
            </w:r>
            <w:r w:rsidRPr="005D52DD">
              <w:rPr>
                <w:rFonts w:ascii="Times New Roman" w:hAnsi="Times New Roman" w:cs="Times New Roman"/>
                <w:sz w:val="22"/>
              </w:rPr>
              <w:t xml:space="preserve">: Sequence based solution has </w:t>
            </w:r>
            <w:r w:rsidRPr="005D52DD">
              <w:rPr>
                <w:rFonts w:ascii="Times New Roman" w:eastAsia="宋体" w:hAnsi="Times New Roman" w:cs="Times New Roman"/>
                <w:sz w:val="22"/>
              </w:rPr>
              <w:t>about 3~6</w:t>
            </w:r>
            <w:r w:rsidRPr="005D52DD">
              <w:rPr>
                <w:rFonts w:ascii="Times New Roman" w:hAnsi="Times New Roman" w:cs="Times New Roman"/>
                <w:sz w:val="22"/>
              </w:rPr>
              <w:t xml:space="preserve"> dB gain than DCI based solution when the two solutions use the </w:t>
            </w:r>
            <w:r w:rsidRPr="005D52DD">
              <w:rPr>
                <w:rFonts w:ascii="Times New Roman" w:hAnsi="Times New Roman" w:cs="Times New Roman"/>
                <w:color w:val="000000"/>
                <w:sz w:val="22"/>
              </w:rPr>
              <w:t>same amount of CCEs</w:t>
            </w:r>
            <w:r w:rsidRPr="005D52DD">
              <w:rPr>
                <w:rFonts w:ascii="Times New Roman" w:hAnsi="Times New Roman" w:cs="Times New Roman"/>
                <w:sz w:val="22"/>
              </w:rPr>
              <w:t>.</w:t>
            </w:r>
          </w:p>
          <w:p w14:paraId="4AD447F3"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It is very difficult to group different UEs or </w:t>
            </w:r>
            <w:r w:rsidRPr="005D52DD">
              <w:rPr>
                <w:rFonts w:ascii="Times New Roman" w:hAnsi="Times New Roman" w:cs="Times New Roman"/>
                <w:sz w:val="22"/>
              </w:rPr>
              <w:t>different HARQ progresses of one UE into one DCI for many URLLC scenarios.</w:t>
            </w:r>
          </w:p>
          <w:p w14:paraId="4CD9254B"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3</w:t>
            </w:r>
            <w:r w:rsidRPr="005D52DD">
              <w:rPr>
                <w:rFonts w:ascii="Times New Roman" w:hAnsi="Times New Roman" w:cs="Times New Roman"/>
                <w:sz w:val="22"/>
              </w:rPr>
              <w:t xml:space="preserve">: </w:t>
            </w:r>
            <w:r w:rsidRPr="005D52DD">
              <w:rPr>
                <w:rFonts w:ascii="Times New Roman" w:hAnsi="Times New Roman" w:cs="Times New Roman"/>
                <w:color w:val="000000"/>
                <w:sz w:val="22"/>
              </w:rPr>
              <w:t xml:space="preserve"> The existing timer scheme is still useful for missing detection of HARQ-ACK feedback. </w:t>
            </w:r>
          </w:p>
          <w:p w14:paraId="41789D4A" w14:textId="77777777" w:rsidR="00052187" w:rsidRPr="005D52DD" w:rsidRDefault="00052187" w:rsidP="005D52DD">
            <w:pPr>
              <w:adjustRightInd w:val="0"/>
              <w:snapToGrid w:val="0"/>
              <w:spacing w:afterLines="30" w:after="93"/>
              <w:rPr>
                <w:rFonts w:ascii="Times New Roman" w:eastAsia="宋体" w:hAnsi="Times New Roman" w:cs="Times New Roman"/>
                <w:bCs/>
                <w:iCs/>
                <w:color w:val="000000"/>
                <w:sz w:val="22"/>
              </w:rPr>
            </w:pPr>
            <w:r w:rsidRPr="005D52DD">
              <w:rPr>
                <w:rFonts w:ascii="Times New Roman" w:hAnsi="Times New Roman" w:cs="Times New Roman"/>
                <w:bCs/>
                <w:iCs/>
                <w:color w:val="000000"/>
                <w:sz w:val="22"/>
              </w:rPr>
              <w:t xml:space="preserve">Observation 4: </w:t>
            </w:r>
            <w:r w:rsidRPr="005D52DD">
              <w:rPr>
                <w:rFonts w:ascii="Times New Roman" w:eastAsia="宋体" w:hAnsi="Times New Roman" w:cs="Times New Roman"/>
                <w:bCs/>
                <w:iCs/>
                <w:sz w:val="22"/>
              </w:rPr>
              <w:t xml:space="preserve">Supporting </w:t>
            </w:r>
            <w:r w:rsidRPr="005D52DD">
              <w:rPr>
                <w:rFonts w:ascii="Times New Roman" w:eastAsia="宋体" w:hAnsi="Times New Roman" w:cs="Times New Roman"/>
                <w:bCs/>
                <w:iCs/>
                <w:sz w:val="22"/>
                <w:lang w:val="en-GB" w:eastAsia="ja-JP"/>
              </w:rPr>
              <w:t>multiple</w:t>
            </w:r>
            <w:r w:rsidRPr="005D52DD">
              <w:rPr>
                <w:rFonts w:ascii="Times New Roman" w:eastAsia="宋体" w:hAnsi="Times New Roman" w:cs="Times New Roman"/>
                <w:bCs/>
                <w:iCs/>
                <w:sz w:val="22"/>
              </w:rPr>
              <w:t xml:space="preserve"> </w:t>
            </w:r>
            <w:r w:rsidRPr="005D52DD">
              <w:rPr>
                <w:rFonts w:ascii="Times New Roman" w:eastAsia="宋体" w:hAnsi="Times New Roman" w:cs="Times New Roman"/>
                <w:bCs/>
                <w:iCs/>
                <w:sz w:val="22"/>
                <w:lang w:val="en-GB" w:eastAsia="ja-JP"/>
              </w:rPr>
              <w:t>configurations</w:t>
            </w:r>
            <w:r w:rsidRPr="005D52DD">
              <w:rPr>
                <w:rFonts w:ascii="Times New Roman" w:eastAsia="宋体" w:hAnsi="Times New Roman" w:cs="Times New Roman"/>
                <w:bCs/>
                <w:iCs/>
                <w:sz w:val="22"/>
              </w:rPr>
              <w:t xml:space="preserve"> is also beneficial for inter-UE multiplexing. </w:t>
            </w:r>
          </w:p>
          <w:p w14:paraId="4B370110" w14:textId="77777777" w:rsidR="00052187" w:rsidRPr="005D52DD" w:rsidRDefault="00052187" w:rsidP="005D52DD">
            <w:pPr>
              <w:numPr>
                <w:ilvl w:val="255"/>
                <w:numId w:val="0"/>
              </w:numPr>
              <w:adjustRightInd w:val="0"/>
              <w:snapToGrid w:val="0"/>
              <w:spacing w:afterLines="30" w:after="93"/>
              <w:jc w:val="left"/>
              <w:rPr>
                <w:rFonts w:ascii="Times New Roman" w:hAnsi="Times New Roman" w:cs="Times New Roman"/>
                <w:bCs/>
                <w:iCs/>
                <w:sz w:val="22"/>
              </w:rPr>
            </w:pPr>
            <w:r w:rsidRPr="005D52DD">
              <w:rPr>
                <w:rFonts w:ascii="Times New Roman" w:hAnsi="Times New Roman" w:cs="Times New Roman"/>
                <w:bCs/>
                <w:iCs/>
                <w:sz w:val="22"/>
              </w:rPr>
              <w:t>Proposal 1: Explicit ACK should be introduced for UL grant-free transmission.</w:t>
            </w:r>
          </w:p>
          <w:p w14:paraId="1830B335"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Support </w:t>
            </w:r>
            <w:r w:rsidRPr="005D52DD">
              <w:rPr>
                <w:rFonts w:ascii="Times New Roman" w:hAnsi="Times New Roman" w:cs="Times New Roman"/>
                <w:sz w:val="22"/>
              </w:rPr>
              <w:t xml:space="preserve">sequence based solution for </w:t>
            </w:r>
            <w:r w:rsidRPr="005D52DD">
              <w:rPr>
                <w:rFonts w:ascii="Times New Roman" w:hAnsi="Times New Roman" w:cs="Times New Roman"/>
                <w:color w:val="000000"/>
                <w:sz w:val="22"/>
              </w:rPr>
              <w:t>explicit ACK feedback for UL grant-free transmission.</w:t>
            </w:r>
          </w:p>
          <w:p w14:paraId="1F57BD6A" w14:textId="77777777" w:rsidR="00052187" w:rsidRPr="005D52DD" w:rsidRDefault="00052187"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bCs/>
                <w:iCs/>
                <w:sz w:val="22"/>
              </w:rPr>
              <w:t>Proposal 3: Mini-slot repetitions within one slot should be supported.</w:t>
            </w:r>
          </w:p>
          <w:p w14:paraId="040A5817"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eastAsia="宋体" w:hAnsi="Times New Roman" w:cs="Times New Roman"/>
                <w:bCs/>
                <w:iCs/>
                <w:sz w:val="22"/>
              </w:rPr>
              <w:t>Proposal 4: Using RRC signalling to inform the UE to choose transmission modes between K repetitions across consecutive slots or K repetitions within one slot</w:t>
            </w:r>
          </w:p>
          <w:p w14:paraId="1BE20FE6"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bCs/>
                <w:iCs/>
                <w:sz w:val="22"/>
              </w:rPr>
              <w:t xml:space="preserve">Proposal 5: For the inter-repetition frequency hopping, </w:t>
            </w:r>
            <w:r w:rsidRPr="005D52DD">
              <w:rPr>
                <w:rFonts w:ascii="Times New Roman" w:hAnsi="Times New Roman" w:cs="Times New Roman"/>
                <w:sz w:val="22"/>
              </w:rPr>
              <w:t xml:space="preserve">the hopping pattern design can be based </w:t>
            </w:r>
            <w:r w:rsidRPr="005D52DD">
              <w:rPr>
                <w:rFonts w:ascii="Times New Roman" w:hAnsi="Times New Roman" w:cs="Times New Roman"/>
                <w:sz w:val="22"/>
              </w:rPr>
              <w:lastRenderedPageBreak/>
              <w:t xml:space="preserve">on the repetition number and the configured RV sequence: </w:t>
            </w:r>
          </w:p>
          <w:p w14:paraId="4A889E1B"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RV sequence {0, 0, 0, 0}, hopping boundary can occur at each repetition.</w:t>
            </w:r>
          </w:p>
          <w:p w14:paraId="76264A72"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 xml:space="preserve">RV sequence {0, 2, 3, 1}, the first hop is floor (K/2), the second hop is ceil (K/2), where K is the repetition number.   </w:t>
            </w:r>
          </w:p>
          <w:p w14:paraId="3602F30C"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RV sequence {0, 3, 0, 3}, the first hopping boundary occurs between the first TO with RV0 and the first TO with RV3, the second hopping boundary occurs between the second TO with RV0 and the second TO with RV3.</w:t>
            </w:r>
          </w:p>
          <w:p w14:paraId="2A32E21C"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 xml:space="preserve">Proposal 6: Support K </w:t>
            </w:r>
            <w:r w:rsidRPr="005D52DD">
              <w:rPr>
                <w:rFonts w:ascii="Times New Roman" w:eastAsia="宋体" w:hAnsi="Times New Roman" w:cs="Times New Roman"/>
                <w:bCs/>
                <w:iCs/>
                <w:sz w:val="22"/>
              </w:rPr>
              <w:t xml:space="preserve">repetitions across the slot boundary. </w:t>
            </w:r>
          </w:p>
          <w:p w14:paraId="7D192256" w14:textId="77777777" w:rsidR="00052187" w:rsidRPr="005D52DD" w:rsidRDefault="00052187" w:rsidP="005D52DD">
            <w:pPr>
              <w:widowControl/>
              <w:numPr>
                <w:ilvl w:val="0"/>
                <w:numId w:val="34"/>
              </w:numPr>
              <w:overflowPunct w:val="0"/>
              <w:autoSpaceDE w:val="0"/>
              <w:autoSpaceDN w:val="0"/>
              <w:adjustRightInd w:val="0"/>
              <w:snapToGrid w:val="0"/>
              <w:spacing w:afterLines="30" w:after="93"/>
              <w:ind w:firstLine="0"/>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FFS the first available symbols after crossing slot boundary.</w:t>
            </w:r>
          </w:p>
          <w:p w14:paraId="48473919" w14:textId="77777777" w:rsidR="00052187" w:rsidRPr="005D52DD" w:rsidRDefault="00052187" w:rsidP="005D52DD">
            <w:pPr>
              <w:adjustRightInd w:val="0"/>
              <w:snapToGrid w:val="0"/>
              <w:spacing w:afterLines="30" w:after="93"/>
              <w:rPr>
                <w:rFonts w:ascii="Times New Roman" w:hAnsi="Times New Roman" w:cs="Times New Roman"/>
                <w:bCs/>
                <w:iCs/>
                <w:sz w:val="22"/>
              </w:rPr>
            </w:pPr>
            <w:r w:rsidRPr="005D52DD">
              <w:rPr>
                <w:rFonts w:ascii="Times New Roman" w:hAnsi="Times New Roman" w:cs="Times New Roman"/>
                <w:bCs/>
                <w:iCs/>
                <w:sz w:val="22"/>
              </w:rPr>
              <w:t>Proposal 7: A new UE behavior should be defined if a transmission occasion collides with slot format configuration.</w:t>
            </w:r>
          </w:p>
          <w:p w14:paraId="6F6657A9"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Proposal 8: For parameters of multiple configured grant configurations</w:t>
            </w:r>
            <w:r w:rsidRPr="005D52DD">
              <w:rPr>
                <w:rFonts w:ascii="Times New Roman" w:eastAsia="宋体" w:hAnsi="Times New Roman" w:cs="Times New Roman"/>
                <w:bCs/>
                <w:iCs/>
                <w:sz w:val="22"/>
              </w:rPr>
              <w:t xml:space="preserve">, </w:t>
            </w:r>
          </w:p>
          <w:p w14:paraId="443DD798"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hAnsi="Times New Roman" w:cs="Times New Roman"/>
                <w:bCs/>
                <w:iCs/>
                <w:sz w:val="22"/>
              </w:rPr>
            </w:pPr>
            <w:r w:rsidRPr="005D52DD">
              <w:rPr>
                <w:rFonts w:ascii="Times New Roman" w:hAnsi="Times New Roman" w:cs="Times New Roman"/>
                <w:bCs/>
                <w:iCs/>
                <w:sz w:val="22"/>
              </w:rPr>
              <w:t xml:space="preserve">parameters are configured independently for supporting </w:t>
            </w:r>
            <w:r w:rsidRPr="005D52DD">
              <w:rPr>
                <w:rFonts w:ascii="Times New Roman" w:eastAsia="宋体" w:hAnsi="Times New Roman" w:cs="Times New Roman"/>
                <w:bCs/>
                <w:iCs/>
                <w:sz w:val="22"/>
              </w:rPr>
              <w:t>different services/traffic type</w:t>
            </w:r>
            <w:r w:rsidRPr="005D52DD">
              <w:rPr>
                <w:rFonts w:ascii="Times New Roman" w:hAnsi="Times New Roman" w:cs="Times New Roman"/>
                <w:bCs/>
                <w:iCs/>
                <w:sz w:val="22"/>
              </w:rPr>
              <w:t xml:space="preserve">, </w:t>
            </w:r>
          </w:p>
          <w:p w14:paraId="1384BCF6"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 xml:space="preserve">at least the </w:t>
            </w:r>
            <w:r w:rsidRPr="005D52DD">
              <w:rPr>
                <w:rFonts w:ascii="Times New Roman" w:hAnsi="Times New Roman" w:cs="Times New Roman"/>
                <w:bCs/>
                <w:iCs/>
                <w:sz w:val="22"/>
              </w:rPr>
              <w:t>start</w:t>
            </w:r>
            <w:r w:rsidRPr="005D52DD">
              <w:rPr>
                <w:rFonts w:ascii="Times New Roman" w:eastAsia="宋体" w:hAnsi="Times New Roman" w:cs="Times New Roman"/>
                <w:bCs/>
                <w:iCs/>
                <w:sz w:val="22"/>
              </w:rPr>
              <w:t>ing</w:t>
            </w:r>
            <w:r w:rsidRPr="005D52DD">
              <w:rPr>
                <w:rFonts w:ascii="Times New Roman" w:hAnsi="Times New Roman" w:cs="Times New Roman"/>
                <w:bCs/>
                <w:iCs/>
                <w:sz w:val="22"/>
              </w:rPr>
              <w:t xml:space="preserve"> position</w:t>
            </w:r>
            <w:r w:rsidRPr="005D52DD">
              <w:rPr>
                <w:rFonts w:ascii="Times New Roman" w:eastAsia="宋体" w:hAnsi="Times New Roman" w:cs="Times New Roman"/>
                <w:bCs/>
                <w:iCs/>
                <w:sz w:val="22"/>
              </w:rPr>
              <w:t>s</w:t>
            </w:r>
            <w:r w:rsidRPr="005D52DD">
              <w:rPr>
                <w:rFonts w:ascii="Times New Roman" w:hAnsi="Times New Roman" w:cs="Times New Roman"/>
                <w:bCs/>
                <w:iCs/>
                <w:sz w:val="22"/>
              </w:rPr>
              <w:t xml:space="preserve"> for </w:t>
            </w:r>
            <w:r w:rsidRPr="005D52DD">
              <w:rPr>
                <w:rFonts w:ascii="Times New Roman" w:eastAsia="宋体" w:hAnsi="Times New Roman" w:cs="Times New Roman"/>
                <w:bCs/>
                <w:iCs/>
                <w:sz w:val="22"/>
              </w:rPr>
              <w:t xml:space="preserve">different configurations should be different </w:t>
            </w: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enhancing reliability and reducing latency,</w:t>
            </w:r>
          </w:p>
          <w:p w14:paraId="6651DB91"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 xml:space="preserve">at least the </w:t>
            </w:r>
            <w:r w:rsidRPr="005D52DD">
              <w:rPr>
                <w:rFonts w:ascii="Times New Roman" w:hAnsi="Times New Roman" w:cs="Times New Roman"/>
                <w:bCs/>
                <w:iCs/>
                <w:sz w:val="22"/>
              </w:rPr>
              <w:t xml:space="preserve">frequency </w:t>
            </w:r>
            <w:r w:rsidRPr="005D52DD">
              <w:rPr>
                <w:rFonts w:ascii="Times New Roman" w:eastAsia="宋体" w:hAnsi="Times New Roman" w:cs="Times New Roman"/>
                <w:bCs/>
                <w:iCs/>
                <w:sz w:val="22"/>
              </w:rPr>
              <w:t xml:space="preserve">domain </w:t>
            </w:r>
            <w:r w:rsidRPr="005D52DD">
              <w:rPr>
                <w:rFonts w:ascii="Times New Roman" w:hAnsi="Times New Roman" w:cs="Times New Roman"/>
                <w:bCs/>
                <w:iCs/>
                <w:sz w:val="22"/>
              </w:rPr>
              <w:t>resource</w:t>
            </w:r>
            <w:r w:rsidRPr="005D52DD">
              <w:rPr>
                <w:rFonts w:ascii="Times New Roman" w:eastAsia="宋体" w:hAnsi="Times New Roman" w:cs="Times New Roman"/>
                <w:bCs/>
                <w:iCs/>
                <w:sz w:val="22"/>
              </w:rPr>
              <w:t>s</w:t>
            </w:r>
            <w:r w:rsidRPr="005D52DD">
              <w:rPr>
                <w:rFonts w:ascii="Times New Roman" w:hAnsi="Times New Roman" w:cs="Times New Roman"/>
                <w:bCs/>
                <w:iCs/>
                <w:sz w:val="22"/>
              </w:rPr>
              <w:t xml:space="preserve"> for </w:t>
            </w:r>
            <w:r w:rsidRPr="005D52DD">
              <w:rPr>
                <w:rFonts w:ascii="Times New Roman" w:eastAsia="宋体" w:hAnsi="Times New Roman" w:cs="Times New Roman"/>
                <w:bCs/>
                <w:iCs/>
                <w:sz w:val="22"/>
              </w:rPr>
              <w:t>different configurations should be different for use case of inter-UE multiplexing.</w:t>
            </w:r>
          </w:p>
          <w:p w14:paraId="6D613E56"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Proposal 9: For activation/deactivation of multiple configured grant configurations</w:t>
            </w:r>
            <w:r w:rsidRPr="005D52DD">
              <w:rPr>
                <w:rFonts w:ascii="Times New Roman" w:eastAsia="宋体" w:hAnsi="Times New Roman" w:cs="Times New Roman"/>
                <w:bCs/>
                <w:iCs/>
                <w:sz w:val="22"/>
              </w:rPr>
              <w:t xml:space="preserve">, </w:t>
            </w:r>
          </w:p>
          <w:p w14:paraId="46A16254"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hAnsi="Times New Roman" w:cs="Times New Roman"/>
                <w:bCs/>
                <w:iCs/>
                <w:sz w:val="22"/>
              </w:rPr>
            </w:pPr>
            <w:r w:rsidRPr="005D52DD">
              <w:rPr>
                <w:rFonts w:ascii="Times New Roman" w:hAnsi="Times New Roman" w:cs="Times New Roman"/>
                <w:bCs/>
                <w:iCs/>
                <w:sz w:val="22"/>
              </w:rPr>
              <w:t xml:space="preserve">using independent DCI signaling to activate/deactivate each configuration for supporting </w:t>
            </w:r>
            <w:r w:rsidRPr="005D52DD">
              <w:rPr>
                <w:rFonts w:ascii="Times New Roman" w:eastAsia="宋体" w:hAnsi="Times New Roman" w:cs="Times New Roman"/>
                <w:bCs/>
                <w:iCs/>
                <w:sz w:val="22"/>
              </w:rPr>
              <w:t>different services/traffic type,</w:t>
            </w:r>
          </w:p>
          <w:p w14:paraId="23EF9AB7" w14:textId="18332645" w:rsidR="0073494B"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hAnsi="Times New Roman" w:cs="Times New Roman"/>
                <w:bCs/>
                <w:iCs/>
                <w:sz w:val="22"/>
              </w:rPr>
              <w:t>using a common DCI signaling to activate/deactivate one or more configurations</w:t>
            </w:r>
            <w:r w:rsidRPr="005D52DD">
              <w:rPr>
                <w:rFonts w:ascii="Times New Roman" w:eastAsia="宋体" w:hAnsi="Times New Roman" w:cs="Times New Roman"/>
                <w:bCs/>
                <w:iCs/>
                <w:sz w:val="22"/>
              </w:rPr>
              <w:t xml:space="preserve"> </w:t>
            </w: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enhancing reliability and reducing latency, or inter-UE multiplexing.</w:t>
            </w:r>
          </w:p>
        </w:tc>
      </w:tr>
    </w:tbl>
    <w:p w14:paraId="4C431AE8" w14:textId="77777777" w:rsidR="00FE17AA" w:rsidRPr="005D52DD" w:rsidRDefault="00FE17AA" w:rsidP="005D52DD">
      <w:pPr>
        <w:adjustRightInd w:val="0"/>
        <w:snapToGrid w:val="0"/>
        <w:spacing w:afterLines="30" w:after="93"/>
        <w:rPr>
          <w:rFonts w:ascii="Times New Roman" w:hAnsi="Times New Roman" w:cs="Times New Roman"/>
          <w:sz w:val="22"/>
        </w:rPr>
      </w:pPr>
    </w:p>
    <w:p w14:paraId="594B6298" w14:textId="014642AC"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34" w:history="1">
        <w:r w:rsidR="00FE17AA" w:rsidRPr="005D52DD">
          <w:rPr>
            <w:rFonts w:ascii="Times New Roman" w:hAnsi="Times New Roman" w:cs="Times New Roman"/>
            <w:sz w:val="22"/>
          </w:rPr>
          <w:t>R1-1900132</w:t>
        </w:r>
      </w:hyperlink>
      <w:r w:rsidR="00FE17AA" w:rsidRPr="005D52DD">
        <w:rPr>
          <w:rFonts w:ascii="Times New Roman" w:hAnsi="Times New Roman" w:cs="Times New Roman"/>
          <w:sz w:val="22"/>
        </w:rPr>
        <w:tab/>
        <w:t>Enhanced UL grant-free transmissions for URLLC</w:t>
      </w:r>
      <w:r w:rsidR="00FE17AA" w:rsidRPr="005D52DD">
        <w:rPr>
          <w:rFonts w:ascii="Times New Roman" w:hAnsi="Times New Roman" w:cs="Times New Roman"/>
          <w:sz w:val="22"/>
        </w:rPr>
        <w:tab/>
        <w:t>vivo</w:t>
      </w:r>
    </w:p>
    <w:tbl>
      <w:tblPr>
        <w:tblStyle w:val="af5"/>
        <w:tblW w:w="8512" w:type="dxa"/>
        <w:tblLayout w:type="fixed"/>
        <w:tblLook w:val="04A0" w:firstRow="1" w:lastRow="0" w:firstColumn="1" w:lastColumn="0" w:noHBand="0" w:noVBand="1"/>
      </w:tblPr>
      <w:tblGrid>
        <w:gridCol w:w="8512"/>
      </w:tblGrid>
      <w:tr w:rsidR="00FE17AA" w:rsidRPr="005D52DD" w14:paraId="708CE57F" w14:textId="77777777" w:rsidTr="005C0700">
        <w:tc>
          <w:tcPr>
            <w:tcW w:w="8512" w:type="dxa"/>
          </w:tcPr>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8"/>
              <w:gridCol w:w="4148"/>
            </w:tblGrid>
            <w:tr w:rsidR="007036F4" w:rsidRPr="005D52DD" w14:paraId="6F9819DF" w14:textId="77777777" w:rsidTr="005C0700">
              <w:tc>
                <w:tcPr>
                  <w:tcW w:w="2500" w:type="pct"/>
                </w:tcPr>
                <w:p w14:paraId="6A14468A" w14:textId="77777777" w:rsidR="007036F4" w:rsidRPr="005D52DD" w:rsidRDefault="007036F4" w:rsidP="005D52DD">
                  <w:pPr>
                    <w:pStyle w:val="a9"/>
                    <w:adjustRightInd w:val="0"/>
                    <w:snapToGrid w:val="0"/>
                    <w:spacing w:afterLines="30" w:after="93" w:line="240" w:lineRule="auto"/>
                    <w:jc w:val="left"/>
                    <w:rPr>
                      <w:rFonts w:eastAsia="宋体"/>
                      <w:sz w:val="22"/>
                      <w:szCs w:val="22"/>
                      <w:lang w:eastAsia="zh-CN"/>
                    </w:rPr>
                  </w:pPr>
                  <w:r w:rsidRPr="005D52DD">
                    <w:rPr>
                      <w:noProof/>
                      <w:color w:val="FF0000"/>
                      <w:sz w:val="22"/>
                      <w:szCs w:val="22"/>
                      <w:lang w:val="en-US" w:eastAsia="zh-CN"/>
                    </w:rPr>
                    <w:drawing>
                      <wp:inline distT="0" distB="0" distL="0" distR="0" wp14:anchorId="0E728FBC" wp14:editId="2A0A0EC1">
                        <wp:extent cx="2561167" cy="21075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76636" cy="2120295"/>
                                </a:xfrm>
                                <a:prstGeom prst="rect">
                                  <a:avLst/>
                                </a:prstGeom>
                                <a:noFill/>
                                <a:ln>
                                  <a:noFill/>
                                </a:ln>
                              </pic:spPr>
                            </pic:pic>
                          </a:graphicData>
                        </a:graphic>
                      </wp:inline>
                    </w:drawing>
                  </w:r>
                </w:p>
              </w:tc>
              <w:tc>
                <w:tcPr>
                  <w:tcW w:w="2500" w:type="pct"/>
                </w:tcPr>
                <w:p w14:paraId="26E30DE0"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drawing>
                      <wp:inline distT="0" distB="0" distL="0" distR="0" wp14:anchorId="28FB8C93" wp14:editId="614E9DB6">
                        <wp:extent cx="2590800" cy="210213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04508" cy="2113259"/>
                                </a:xfrm>
                                <a:prstGeom prst="rect">
                                  <a:avLst/>
                                </a:prstGeom>
                                <a:noFill/>
                                <a:ln>
                                  <a:noFill/>
                                </a:ln>
                              </pic:spPr>
                            </pic:pic>
                          </a:graphicData>
                        </a:graphic>
                      </wp:inline>
                    </w:drawing>
                  </w:r>
                </w:p>
              </w:tc>
            </w:tr>
            <w:tr w:rsidR="007036F4" w:rsidRPr="005D52DD" w14:paraId="06A2ACB2" w14:textId="77777777" w:rsidTr="005C0700">
              <w:tc>
                <w:tcPr>
                  <w:tcW w:w="2500" w:type="pct"/>
                </w:tcPr>
                <w:p w14:paraId="39257580"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23" w:name="_Ref534982625"/>
                  <w:bookmarkStart w:id="124" w:name="_Hlk534982612"/>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2</w:t>
                  </w:r>
                  <w:r w:rsidRPr="005D52DD">
                    <w:rPr>
                      <w:sz w:val="22"/>
                      <w:szCs w:val="22"/>
                    </w:rPr>
                    <w:fldChar w:fldCharType="end"/>
                  </w:r>
                  <w:bookmarkEnd w:id="123"/>
                  <w:r w:rsidRPr="005D52DD">
                    <w:rPr>
                      <w:sz w:val="22"/>
                      <w:szCs w:val="22"/>
                    </w:rPr>
                    <w:t xml:space="preserve">: </w:t>
                  </w:r>
                  <w:r w:rsidRPr="005D52DD">
                    <w:rPr>
                      <w:rFonts w:eastAsia="宋体"/>
                      <w:sz w:val="22"/>
                      <w:szCs w:val="22"/>
                      <w:lang w:eastAsia="zh-CN"/>
                    </w:rPr>
                    <w:t>Missed detection probability with 1 symbol DMRS and 12 PRBs</w:t>
                  </w:r>
                  <w:r w:rsidRPr="005D52DD">
                    <w:rPr>
                      <w:rFonts w:eastAsia="等线"/>
                      <w:sz w:val="22"/>
                      <w:szCs w:val="22"/>
                    </w:rPr>
                    <w:t xml:space="preserve"> </w:t>
                  </w:r>
                </w:p>
              </w:tc>
              <w:tc>
                <w:tcPr>
                  <w:tcW w:w="2500" w:type="pct"/>
                </w:tcPr>
                <w:p w14:paraId="6D198225"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25" w:name="_Ref534982655"/>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3</w:t>
                  </w:r>
                  <w:r w:rsidRPr="005D52DD">
                    <w:rPr>
                      <w:sz w:val="22"/>
                      <w:szCs w:val="22"/>
                    </w:rPr>
                    <w:fldChar w:fldCharType="end"/>
                  </w:r>
                  <w:bookmarkEnd w:id="125"/>
                  <w:r w:rsidRPr="005D52DD">
                    <w:rPr>
                      <w:sz w:val="22"/>
                      <w:szCs w:val="22"/>
                    </w:rPr>
                    <w:t xml:space="preserve">: </w:t>
                  </w:r>
                  <w:r w:rsidRPr="005D52DD">
                    <w:rPr>
                      <w:rFonts w:eastAsia="宋体"/>
                      <w:sz w:val="22"/>
                      <w:szCs w:val="22"/>
                      <w:lang w:eastAsia="zh-CN"/>
                    </w:rPr>
                    <w:t>Missed detection probability with 2 symbols DMRS and 12 PRBs</w:t>
                  </w:r>
                </w:p>
              </w:tc>
            </w:tr>
            <w:bookmarkEnd w:id="124"/>
          </w:tbl>
          <w:p w14:paraId="29C7E7D5"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8"/>
              <w:gridCol w:w="4148"/>
            </w:tblGrid>
            <w:tr w:rsidR="007036F4" w:rsidRPr="005D52DD" w14:paraId="6F3D8802" w14:textId="77777777" w:rsidTr="005C0700">
              <w:tc>
                <w:tcPr>
                  <w:tcW w:w="2500" w:type="pct"/>
                </w:tcPr>
                <w:p w14:paraId="75158E92"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lastRenderedPageBreak/>
                    <w:drawing>
                      <wp:inline distT="0" distB="0" distL="0" distR="0" wp14:anchorId="795B83D8" wp14:editId="11A3D241">
                        <wp:extent cx="2658534" cy="2102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9017" cy="2110775"/>
                                </a:xfrm>
                                <a:prstGeom prst="rect">
                                  <a:avLst/>
                                </a:prstGeom>
                                <a:noFill/>
                                <a:ln>
                                  <a:noFill/>
                                </a:ln>
                              </pic:spPr>
                            </pic:pic>
                          </a:graphicData>
                        </a:graphic>
                      </wp:inline>
                    </w:drawing>
                  </w:r>
                </w:p>
              </w:tc>
              <w:tc>
                <w:tcPr>
                  <w:tcW w:w="2500" w:type="pct"/>
                </w:tcPr>
                <w:p w14:paraId="570B8015"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drawing>
                      <wp:inline distT="0" distB="0" distL="0" distR="0" wp14:anchorId="48F91DC1" wp14:editId="11065B13">
                        <wp:extent cx="2628900" cy="2056312"/>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31517" cy="2058359"/>
                                </a:xfrm>
                                <a:prstGeom prst="rect">
                                  <a:avLst/>
                                </a:prstGeom>
                                <a:noFill/>
                                <a:ln>
                                  <a:noFill/>
                                </a:ln>
                              </pic:spPr>
                            </pic:pic>
                          </a:graphicData>
                        </a:graphic>
                      </wp:inline>
                    </w:drawing>
                  </w:r>
                </w:p>
              </w:tc>
            </w:tr>
            <w:tr w:rsidR="007036F4" w:rsidRPr="005D52DD" w14:paraId="35DA300F" w14:textId="77777777" w:rsidTr="005C0700">
              <w:tc>
                <w:tcPr>
                  <w:tcW w:w="2500" w:type="pct"/>
                </w:tcPr>
                <w:p w14:paraId="2697A186"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26" w:name="_Ref534982658"/>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4</w:t>
                  </w:r>
                  <w:r w:rsidRPr="005D52DD">
                    <w:rPr>
                      <w:sz w:val="22"/>
                      <w:szCs w:val="22"/>
                    </w:rPr>
                    <w:fldChar w:fldCharType="end"/>
                  </w:r>
                  <w:bookmarkEnd w:id="126"/>
                  <w:r w:rsidRPr="005D52DD">
                    <w:rPr>
                      <w:sz w:val="22"/>
                      <w:szCs w:val="22"/>
                    </w:rPr>
                    <w:t xml:space="preserve">: </w:t>
                  </w:r>
                  <w:r w:rsidRPr="005D52DD">
                    <w:rPr>
                      <w:rFonts w:eastAsia="宋体"/>
                      <w:sz w:val="22"/>
                      <w:szCs w:val="22"/>
                      <w:lang w:eastAsia="zh-CN"/>
                    </w:rPr>
                    <w:t>Missed detection probability with 1 symbol DMRS and 32 PRBs</w:t>
                  </w:r>
                  <w:r w:rsidRPr="005D52DD">
                    <w:rPr>
                      <w:rFonts w:eastAsia="等线"/>
                      <w:sz w:val="22"/>
                      <w:szCs w:val="22"/>
                    </w:rPr>
                    <w:t xml:space="preserve"> </w:t>
                  </w:r>
                </w:p>
              </w:tc>
              <w:tc>
                <w:tcPr>
                  <w:tcW w:w="2500" w:type="pct"/>
                </w:tcPr>
                <w:p w14:paraId="221C61A1"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27" w:name="_Ref534982659"/>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5</w:t>
                  </w:r>
                  <w:r w:rsidRPr="005D52DD">
                    <w:rPr>
                      <w:sz w:val="22"/>
                      <w:szCs w:val="22"/>
                    </w:rPr>
                    <w:fldChar w:fldCharType="end"/>
                  </w:r>
                  <w:bookmarkEnd w:id="127"/>
                  <w:r w:rsidRPr="005D52DD">
                    <w:rPr>
                      <w:sz w:val="22"/>
                      <w:szCs w:val="22"/>
                    </w:rPr>
                    <w:t xml:space="preserve">: </w:t>
                  </w:r>
                  <w:r w:rsidRPr="005D52DD">
                    <w:rPr>
                      <w:rFonts w:eastAsia="宋体"/>
                      <w:sz w:val="22"/>
                      <w:szCs w:val="22"/>
                      <w:lang w:eastAsia="zh-CN"/>
                    </w:rPr>
                    <w:t>Missed detection probability with 2 symbols DMRS and 32 PRBs</w:t>
                  </w:r>
                </w:p>
              </w:tc>
            </w:tr>
          </w:tbl>
          <w:p w14:paraId="1F539CA3" w14:textId="77777777" w:rsidR="007036F4" w:rsidRPr="005D52DD" w:rsidRDefault="007036F4" w:rsidP="005D52DD">
            <w:pPr>
              <w:pStyle w:val="a7"/>
              <w:snapToGrid w:val="0"/>
              <w:spacing w:before="0" w:afterLines="30" w:after="93"/>
              <w:jc w:val="both"/>
              <w:rPr>
                <w:sz w:val="22"/>
                <w:szCs w:val="22"/>
              </w:rPr>
            </w:pPr>
          </w:p>
          <w:p w14:paraId="5E8AE9D2" w14:textId="77777777" w:rsidR="007036F4" w:rsidRPr="005D52DD" w:rsidRDefault="007036F4" w:rsidP="005D52DD">
            <w:pPr>
              <w:pStyle w:val="a7"/>
              <w:snapToGrid w:val="0"/>
              <w:spacing w:before="0" w:afterLines="30" w:after="93"/>
              <w:jc w:val="center"/>
              <w:rPr>
                <w:sz w:val="22"/>
                <w:szCs w:val="22"/>
              </w:rPr>
            </w:pPr>
            <w:r w:rsidRPr="005D52DD">
              <w:rPr>
                <w:sz w:val="22"/>
                <w:szCs w:val="22"/>
              </w:rPr>
              <w:t>Table A-1: Simulation assumptions of missed-detection simulation</w:t>
            </w:r>
          </w:p>
          <w:tbl>
            <w:tblPr>
              <w:tblW w:w="7361" w:type="dxa"/>
              <w:jc w:val="center"/>
              <w:tblLayout w:type="fixed"/>
              <w:tblCellMar>
                <w:left w:w="0" w:type="dxa"/>
                <w:right w:w="0" w:type="dxa"/>
              </w:tblCellMar>
              <w:tblLook w:val="04A0" w:firstRow="1" w:lastRow="0" w:firstColumn="1" w:lastColumn="0" w:noHBand="0" w:noVBand="1"/>
            </w:tblPr>
            <w:tblGrid>
              <w:gridCol w:w="2514"/>
              <w:gridCol w:w="4847"/>
            </w:tblGrid>
            <w:tr w:rsidR="007036F4" w:rsidRPr="005D52DD" w14:paraId="2B76EA97" w14:textId="77777777" w:rsidTr="007036F4">
              <w:trPr>
                <w:trHeight w:val="379"/>
                <w:jc w:val="center"/>
              </w:trPr>
              <w:tc>
                <w:tcPr>
                  <w:tcW w:w="25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hideMark/>
                </w:tcPr>
                <w:p w14:paraId="12390657" w14:textId="77777777" w:rsidR="007036F4" w:rsidRPr="005D52DD" w:rsidRDefault="007036F4" w:rsidP="005D52DD">
                  <w:pPr>
                    <w:adjustRightInd w:val="0"/>
                    <w:snapToGrid w:val="0"/>
                    <w:spacing w:afterLines="30" w:after="93"/>
                    <w:jc w:val="center"/>
                    <w:rPr>
                      <w:rFonts w:ascii="Times New Roman" w:hAnsi="Times New Roman" w:cs="Times New Roman"/>
                      <w:bCs/>
                      <w:sz w:val="22"/>
                      <w:lang w:val="en-GB"/>
                    </w:rPr>
                  </w:pPr>
                  <w:r w:rsidRPr="005D52DD">
                    <w:rPr>
                      <w:rFonts w:ascii="Times New Roman" w:hAnsi="Times New Roman" w:cs="Times New Roman"/>
                      <w:bCs/>
                      <w:sz w:val="22"/>
                      <w:lang w:val="en-GB"/>
                    </w:rPr>
                    <w:t>Parameter</w:t>
                  </w:r>
                </w:p>
              </w:tc>
              <w:tc>
                <w:tcPr>
                  <w:tcW w:w="48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30B50469" w14:textId="77777777" w:rsidR="007036F4" w:rsidRPr="005D52DD" w:rsidRDefault="007036F4" w:rsidP="005D52DD">
                  <w:pPr>
                    <w:adjustRightInd w:val="0"/>
                    <w:snapToGrid w:val="0"/>
                    <w:spacing w:afterLines="30" w:after="93"/>
                    <w:jc w:val="center"/>
                    <w:rPr>
                      <w:rFonts w:ascii="Times New Roman" w:hAnsi="Times New Roman" w:cs="Times New Roman"/>
                      <w:bCs/>
                      <w:sz w:val="22"/>
                      <w:lang w:val="en-GB"/>
                    </w:rPr>
                  </w:pPr>
                  <w:r w:rsidRPr="005D52DD">
                    <w:rPr>
                      <w:rFonts w:ascii="Times New Roman" w:hAnsi="Times New Roman" w:cs="Times New Roman"/>
                      <w:bCs/>
                      <w:sz w:val="22"/>
                      <w:lang w:val="en-GB"/>
                    </w:rPr>
                    <w:t>Value</w:t>
                  </w:r>
                </w:p>
              </w:tc>
            </w:tr>
            <w:tr w:rsidR="007036F4" w:rsidRPr="005D52DD" w14:paraId="541A089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127069"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Carrier frequency for evaluation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3A6F1F8C" w14:textId="77777777" w:rsidR="007036F4" w:rsidRPr="005D52DD" w:rsidRDefault="007036F4" w:rsidP="005D52DD">
                  <w:pPr>
                    <w:keepNext/>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 GHz</w:t>
                  </w:r>
                </w:p>
              </w:tc>
            </w:tr>
            <w:tr w:rsidR="007036F4" w:rsidRPr="005D52DD" w14:paraId="2F854124"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C759D4"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Channel model</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4BCDC181" w14:textId="77777777" w:rsidR="007036F4" w:rsidRPr="005D52DD" w:rsidRDefault="007036F4" w:rsidP="005D52DD">
                  <w:pPr>
                    <w:overflowPunct w:val="0"/>
                    <w:adjustRightInd w:val="0"/>
                    <w:snapToGrid w:val="0"/>
                    <w:spacing w:afterLines="30" w:after="93"/>
                    <w:rPr>
                      <w:rFonts w:ascii="Times New Roman" w:hAnsi="Times New Roman" w:cs="Times New Roman"/>
                      <w:sz w:val="22"/>
                      <w:lang w:val="es-ES_tradnl"/>
                    </w:rPr>
                  </w:pPr>
                  <w:r w:rsidRPr="005D52DD">
                    <w:rPr>
                      <w:rFonts w:ascii="Times New Roman" w:hAnsi="Times New Roman" w:cs="Times New Roman"/>
                      <w:sz w:val="22"/>
                    </w:rPr>
                    <w:t>TDL-C (delay spread: 300ns)  as in 38.901</w:t>
                  </w:r>
                </w:p>
              </w:tc>
            </w:tr>
            <w:tr w:rsidR="007036F4" w:rsidRPr="005D52DD" w14:paraId="1785E9A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20BC4D"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UE speed</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50E48E9E" w14:textId="77777777" w:rsidR="007036F4" w:rsidRPr="005D52DD" w:rsidRDefault="007036F4" w:rsidP="005D52DD">
                  <w:pPr>
                    <w:overflowPunct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3 km/h</w:t>
                  </w:r>
                </w:p>
                <w:p w14:paraId="6B402986" w14:textId="77777777" w:rsidR="007036F4" w:rsidRPr="005D52DD" w:rsidRDefault="007036F4" w:rsidP="005D52DD">
                  <w:pPr>
                    <w:overflowPunct w:val="0"/>
                    <w:adjustRightInd w:val="0"/>
                    <w:snapToGrid w:val="0"/>
                    <w:spacing w:afterLines="30" w:after="93"/>
                    <w:rPr>
                      <w:rFonts w:ascii="Times New Roman" w:hAnsi="Times New Roman" w:cs="Times New Roman"/>
                      <w:sz w:val="22"/>
                    </w:rPr>
                  </w:pPr>
                </w:p>
              </w:tc>
            </w:tr>
            <w:tr w:rsidR="007036F4" w:rsidRPr="005D52DD" w14:paraId="152684CC"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6060FE"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BS antenna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177596CA"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4 Rx antenna ports </w:t>
                  </w:r>
                </w:p>
              </w:tc>
            </w:tr>
            <w:tr w:rsidR="007036F4" w:rsidRPr="005D52DD" w14:paraId="798FB39C"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C14F8B"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UE antenna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0153B45"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 Tx</w:t>
                  </w:r>
                </w:p>
              </w:tc>
            </w:tr>
            <w:tr w:rsidR="007036F4" w:rsidRPr="005D52DD" w14:paraId="274146A8"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EA6E05"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Allocated bandwidth</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48B8384"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PRBs and 32 PRBs</w:t>
                  </w:r>
                </w:p>
              </w:tc>
            </w:tr>
            <w:tr w:rsidR="007036F4" w:rsidRPr="005D52DD" w14:paraId="1152F6A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05D7F"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DMRS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tcPr>
                <w:p w14:paraId="564F8908"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Type 1 configuration</w:t>
                  </w:r>
                </w:p>
                <w:p w14:paraId="4448E514"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1 symbol for each DMRS</w:t>
                  </w:r>
                </w:p>
                <w:p w14:paraId="3B88FCB1"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rPr>
                    <w:t>Number of DMRS: 1/2</w:t>
                  </w:r>
                </w:p>
              </w:tc>
            </w:tr>
            <w:tr w:rsidR="007036F4" w:rsidRPr="005D52DD" w14:paraId="14AFD4B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CC60A5"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Sub-carrier spacing</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59A471D5" w14:textId="77777777" w:rsidR="007036F4" w:rsidRPr="005D52DD" w:rsidRDefault="007036F4" w:rsidP="005D52DD">
                  <w:pPr>
                    <w:adjustRightInd w:val="0"/>
                    <w:snapToGrid w:val="0"/>
                    <w:spacing w:afterLines="30" w:after="93"/>
                    <w:rPr>
                      <w:rFonts w:ascii="Times New Roman" w:hAnsi="Times New Roman" w:cs="Times New Roman"/>
                      <w:sz w:val="22"/>
                      <w:lang w:val="sv-SE"/>
                    </w:rPr>
                  </w:pPr>
                  <w:r w:rsidRPr="005D52DD">
                    <w:rPr>
                      <w:rFonts w:ascii="Times New Roman" w:hAnsi="Times New Roman" w:cs="Times New Roman"/>
                      <w:sz w:val="22"/>
                      <w:lang w:val="sv-SE"/>
                    </w:rPr>
                    <w:t>30 kHz</w:t>
                  </w:r>
                </w:p>
              </w:tc>
            </w:tr>
            <w:tr w:rsidR="007036F4" w:rsidRPr="005D52DD" w14:paraId="6AD66D6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7F5BC0"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Channel estimation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08EF993D" w14:textId="77777777" w:rsidR="007036F4" w:rsidRPr="005D52DD" w:rsidRDefault="007036F4" w:rsidP="005D52DD">
                  <w:pPr>
                    <w:adjustRightInd w:val="0"/>
                    <w:snapToGrid w:val="0"/>
                    <w:spacing w:afterLines="30" w:after="93"/>
                    <w:rPr>
                      <w:rFonts w:ascii="Times New Roman" w:hAnsi="Times New Roman" w:cs="Times New Roman"/>
                      <w:sz w:val="22"/>
                      <w:lang w:eastAsia="sv-SE"/>
                    </w:rPr>
                  </w:pPr>
                  <w:r w:rsidRPr="005D52DD">
                    <w:rPr>
                      <w:rFonts w:ascii="Times New Roman" w:hAnsi="Times New Roman" w:cs="Times New Roman"/>
                      <w:sz w:val="22"/>
                      <w:lang w:eastAsia="sv-SE"/>
                    </w:rPr>
                    <w:t>Practical</w:t>
                  </w:r>
                </w:p>
              </w:tc>
            </w:tr>
            <w:tr w:rsidR="007036F4" w:rsidRPr="005D52DD" w14:paraId="4090D4D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2F3998"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Receiver type</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11C152C4" w14:textId="77777777" w:rsidR="007036F4" w:rsidRPr="005D52DD" w:rsidRDefault="007036F4" w:rsidP="005D52DD">
                  <w:pPr>
                    <w:adjustRightInd w:val="0"/>
                    <w:snapToGrid w:val="0"/>
                    <w:spacing w:afterLines="30" w:after="93"/>
                    <w:rPr>
                      <w:rFonts w:ascii="Times New Roman" w:hAnsi="Times New Roman" w:cs="Times New Roman"/>
                      <w:sz w:val="22"/>
                      <w:lang w:eastAsia="sv-SE"/>
                    </w:rPr>
                  </w:pPr>
                  <w:r w:rsidRPr="005D52DD">
                    <w:rPr>
                      <w:rFonts w:ascii="Times New Roman" w:hAnsi="Times New Roman" w:cs="Times New Roman"/>
                      <w:sz w:val="22"/>
                      <w:lang w:eastAsia="sv-SE"/>
                    </w:rPr>
                    <w:t>MMSE</w:t>
                  </w:r>
                </w:p>
              </w:tc>
            </w:tr>
            <w:tr w:rsidR="007036F4" w:rsidRPr="005D52DD" w14:paraId="768695B5"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40FE77"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Residual target BLER </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4B6ED8F9"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10^-5</w:t>
                  </w:r>
                </w:p>
              </w:tc>
            </w:tr>
            <w:tr w:rsidR="007036F4" w:rsidRPr="005D52DD" w14:paraId="002EE4C4"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2A2503"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False alarm target </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FDA9910" w14:textId="77777777" w:rsidR="007036F4" w:rsidRPr="005D52DD" w:rsidRDefault="007036F4" w:rsidP="005D52DD">
                  <w:pPr>
                    <w:adjustRightInd w:val="0"/>
                    <w:snapToGrid w:val="0"/>
                    <w:spacing w:afterLines="30" w:after="93"/>
                    <w:rPr>
                      <w:rFonts w:ascii="Times New Roman" w:hAnsi="Times New Roman" w:cs="Times New Roman"/>
                      <w:sz w:val="22"/>
                      <w:lang w:val="sv-SE"/>
                    </w:rPr>
                  </w:pPr>
                  <w:r w:rsidRPr="005D52DD">
                    <w:rPr>
                      <w:rFonts w:ascii="Times New Roman" w:hAnsi="Times New Roman" w:cs="Times New Roman"/>
                      <w:sz w:val="22"/>
                      <w:lang w:val="sv-SE"/>
                    </w:rPr>
                    <w:t xml:space="preserve">1% </w:t>
                  </w:r>
                </w:p>
              </w:tc>
            </w:tr>
          </w:tbl>
          <w:p w14:paraId="33299D79" w14:textId="77777777" w:rsidR="007036F4" w:rsidRPr="005D52DD" w:rsidRDefault="007036F4" w:rsidP="005D52DD">
            <w:pPr>
              <w:pStyle w:val="a7"/>
              <w:snapToGrid w:val="0"/>
              <w:spacing w:before="0" w:afterLines="30" w:after="93"/>
              <w:jc w:val="both"/>
              <w:rPr>
                <w:sz w:val="22"/>
                <w:szCs w:val="22"/>
              </w:rPr>
            </w:pPr>
          </w:p>
          <w:p w14:paraId="2599FD6B" w14:textId="65ACD9BA" w:rsidR="007036F4" w:rsidRPr="005D52DD" w:rsidRDefault="007036F4" w:rsidP="005D52DD">
            <w:pPr>
              <w:pStyle w:val="a7"/>
              <w:snapToGrid w:val="0"/>
              <w:spacing w:before="0" w:afterLines="30" w:after="93"/>
              <w:jc w:val="both"/>
              <w:rPr>
                <w:sz w:val="22"/>
                <w:szCs w:val="22"/>
              </w:rPr>
            </w:pPr>
            <w:r w:rsidRPr="005D52DD">
              <w:rPr>
                <w:sz w:val="22"/>
                <w:szCs w:val="22"/>
              </w:rPr>
              <w:t xml:space="preserve">Observation </w:t>
            </w:r>
            <w:r w:rsidRPr="005D52DD">
              <w:rPr>
                <w:noProof/>
                <w:sz w:val="22"/>
                <w:szCs w:val="22"/>
              </w:rPr>
              <w:t>1</w:t>
            </w:r>
            <w:r w:rsidRPr="005D52DD">
              <w:rPr>
                <w:sz w:val="22"/>
                <w:szCs w:val="22"/>
              </w:rPr>
              <w:t xml:space="preserve">: </w:t>
            </w:r>
          </w:p>
          <w:p w14:paraId="1F9BC62B" w14:textId="77777777" w:rsidR="007036F4" w:rsidRPr="005D52DD" w:rsidRDefault="007036F4" w:rsidP="005D52DD">
            <w:pPr>
              <w:pStyle w:val="a7"/>
              <w:numPr>
                <w:ilvl w:val="0"/>
                <w:numId w:val="40"/>
              </w:numPr>
              <w:snapToGrid w:val="0"/>
              <w:spacing w:before="0" w:afterLines="30" w:after="93"/>
              <w:jc w:val="both"/>
              <w:rPr>
                <w:sz w:val="22"/>
                <w:szCs w:val="22"/>
              </w:rPr>
            </w:pPr>
            <w:r w:rsidRPr="005D52DD">
              <w:rPr>
                <w:sz w:val="22"/>
                <w:szCs w:val="22"/>
              </w:rPr>
              <w:t xml:space="preserve">With 12 PRBs, </w:t>
            </w:r>
            <w:r w:rsidRPr="005D52DD">
              <w:rPr>
                <w:sz w:val="22"/>
                <w:szCs w:val="22"/>
                <w:lang w:val="en-US"/>
              </w:rPr>
              <w:t xml:space="preserve">the missed detection probability based on 1-symbol DMRS is about 10^-5 </w:t>
            </w:r>
            <w:r w:rsidRPr="005D52DD">
              <w:rPr>
                <w:sz w:val="22"/>
                <w:szCs w:val="22"/>
              </w:rPr>
              <w:t>at the given 5%-tile SINR operating point of URLLC.</w:t>
            </w:r>
          </w:p>
          <w:p w14:paraId="360E2BDD" w14:textId="77777777" w:rsidR="007036F4" w:rsidRPr="005D52DD" w:rsidRDefault="007036F4" w:rsidP="005D52DD">
            <w:pPr>
              <w:pStyle w:val="a7"/>
              <w:numPr>
                <w:ilvl w:val="0"/>
                <w:numId w:val="40"/>
              </w:numPr>
              <w:snapToGrid w:val="0"/>
              <w:spacing w:before="0" w:afterLines="30" w:after="93"/>
              <w:jc w:val="both"/>
              <w:rPr>
                <w:sz w:val="22"/>
                <w:szCs w:val="22"/>
              </w:rPr>
            </w:pPr>
            <w:r w:rsidRPr="005D52DD">
              <w:rPr>
                <w:sz w:val="22"/>
                <w:szCs w:val="22"/>
              </w:rPr>
              <w:t xml:space="preserve">With 32 PRBs, </w:t>
            </w:r>
            <w:r w:rsidRPr="005D52DD">
              <w:rPr>
                <w:sz w:val="22"/>
                <w:szCs w:val="22"/>
                <w:lang w:val="en-US"/>
              </w:rPr>
              <w:t xml:space="preserve">the missed detection probability based on 1-symbol DMRS is much lower than 10^-5 </w:t>
            </w:r>
            <w:r w:rsidRPr="005D52DD">
              <w:rPr>
                <w:sz w:val="22"/>
                <w:szCs w:val="22"/>
              </w:rPr>
              <w:t>at the given 5%-tile SINR operating point of URLLC.</w:t>
            </w:r>
          </w:p>
          <w:p w14:paraId="58B57D03" w14:textId="77777777" w:rsidR="007036F4" w:rsidRPr="005D52DD" w:rsidRDefault="007036F4" w:rsidP="005D52DD">
            <w:pPr>
              <w:pStyle w:val="a7"/>
              <w:numPr>
                <w:ilvl w:val="0"/>
                <w:numId w:val="40"/>
              </w:numPr>
              <w:snapToGrid w:val="0"/>
              <w:spacing w:before="0" w:afterLines="30" w:after="93"/>
              <w:jc w:val="both"/>
              <w:rPr>
                <w:sz w:val="22"/>
                <w:szCs w:val="22"/>
                <w:lang w:val="en-US"/>
              </w:rPr>
            </w:pPr>
            <w:r w:rsidRPr="005D52DD">
              <w:rPr>
                <w:sz w:val="22"/>
                <w:szCs w:val="22"/>
                <w:lang w:val="en-US"/>
              </w:rPr>
              <w:t xml:space="preserve">With 2-symbol DMRS, missed detection performance is better than that with 1-symbol DMRS. </w:t>
            </w:r>
          </w:p>
          <w:p w14:paraId="4589B568"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Observation </w:t>
            </w:r>
            <w:r w:rsidRPr="005D52DD">
              <w:rPr>
                <w:noProof/>
                <w:sz w:val="22"/>
                <w:szCs w:val="22"/>
              </w:rPr>
              <w:t>2</w:t>
            </w:r>
            <w:r w:rsidRPr="005D52DD">
              <w:rPr>
                <w:sz w:val="22"/>
                <w:szCs w:val="22"/>
              </w:rPr>
              <w:t xml:space="preserve">: </w:t>
            </w:r>
            <w:r w:rsidRPr="005D52DD">
              <w:rPr>
                <w:sz w:val="22"/>
                <w:szCs w:val="22"/>
                <w:lang w:val="en-US"/>
              </w:rPr>
              <w:t>The detection performance based on 1-symbol or 2-symbol DMRS is sufficiently reliable for URLLC</w:t>
            </w:r>
            <w:r w:rsidRPr="005D52DD">
              <w:rPr>
                <w:sz w:val="22"/>
                <w:szCs w:val="22"/>
              </w:rPr>
              <w:t>.</w:t>
            </w:r>
          </w:p>
          <w:p w14:paraId="4F011E0A" w14:textId="77777777" w:rsidR="007036F4" w:rsidRPr="005D52DD" w:rsidRDefault="007036F4" w:rsidP="005D52DD">
            <w:pPr>
              <w:pStyle w:val="a7"/>
              <w:snapToGrid w:val="0"/>
              <w:spacing w:before="0" w:afterLines="30" w:after="93"/>
              <w:jc w:val="both"/>
              <w:rPr>
                <w:sz w:val="22"/>
                <w:szCs w:val="22"/>
              </w:rPr>
            </w:pPr>
          </w:p>
          <w:p w14:paraId="78EA3581"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1</w:t>
            </w:r>
            <w:r w:rsidRPr="005D52DD">
              <w:rPr>
                <w:sz w:val="22"/>
                <w:szCs w:val="22"/>
              </w:rPr>
              <w:t>: Regarding multiple resource configurations, following options can be adopted.</w:t>
            </w:r>
          </w:p>
          <w:p w14:paraId="4C1387D4" w14:textId="77777777" w:rsidR="007036F4" w:rsidRPr="005D52DD" w:rsidRDefault="007036F4" w:rsidP="005D52DD">
            <w:pPr>
              <w:pStyle w:val="a7"/>
              <w:numPr>
                <w:ilvl w:val="0"/>
                <w:numId w:val="37"/>
              </w:numPr>
              <w:snapToGrid w:val="0"/>
              <w:spacing w:before="0" w:afterLines="30" w:after="93"/>
              <w:jc w:val="both"/>
              <w:rPr>
                <w:sz w:val="22"/>
                <w:szCs w:val="22"/>
              </w:rPr>
            </w:pPr>
            <w:r w:rsidRPr="005D52DD">
              <w:rPr>
                <w:sz w:val="22"/>
                <w:szCs w:val="22"/>
              </w:rPr>
              <w:t xml:space="preserve">Option 1: Different DMRS parameters/sequences are configured for different resource configurations </w:t>
            </w:r>
          </w:p>
          <w:p w14:paraId="244EB47F" w14:textId="77777777" w:rsidR="007036F4" w:rsidRPr="005D52DD" w:rsidRDefault="007036F4" w:rsidP="005D52DD">
            <w:pPr>
              <w:pStyle w:val="a7"/>
              <w:numPr>
                <w:ilvl w:val="0"/>
                <w:numId w:val="37"/>
              </w:numPr>
              <w:snapToGrid w:val="0"/>
              <w:spacing w:before="0" w:afterLines="30" w:after="93"/>
              <w:ind w:hanging="357"/>
              <w:jc w:val="both"/>
              <w:rPr>
                <w:sz w:val="22"/>
                <w:szCs w:val="22"/>
              </w:rPr>
            </w:pPr>
            <w:r w:rsidRPr="005D52DD">
              <w:rPr>
                <w:sz w:val="22"/>
                <w:szCs w:val="22"/>
              </w:rPr>
              <w:t xml:space="preserve">Option 2: UCI carrying information of UE selected resource configuration is transmitted with data. </w:t>
            </w:r>
          </w:p>
          <w:p w14:paraId="7A6F35DD"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UCI including HARQ ID is transmitted together with data.</w:t>
            </w:r>
          </w:p>
          <w:p w14:paraId="1772554D"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NDI is included in grant-free UCI to differentiate initial transmission and repetitions.</w:t>
            </w:r>
          </w:p>
          <w:p w14:paraId="183F21BF"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RV sequence is not associated with the transmission occasion, and RV is included in grant-free UCI.</w:t>
            </w:r>
          </w:p>
          <w:p w14:paraId="48FE6DC2"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UCI is multiplexed onto each repetition.</w:t>
            </w:r>
          </w:p>
          <w:p w14:paraId="63C58F5B"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2</w:t>
            </w:r>
            <w:r w:rsidRPr="005D52DD">
              <w:rPr>
                <w:sz w:val="22"/>
                <w:szCs w:val="22"/>
              </w:rPr>
              <w:t>: The total number of resource configurations including type 1 and type 2 UL configured grant is configured by RRC.</w:t>
            </w:r>
          </w:p>
          <w:p w14:paraId="2D1974C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3</w:t>
            </w:r>
            <w:r w:rsidRPr="005D52DD">
              <w:rPr>
                <w:sz w:val="22"/>
                <w:szCs w:val="22"/>
              </w:rPr>
              <w:t xml:space="preserve">: For repetitions with multiple resource configurations, </w:t>
            </w:r>
          </w:p>
          <w:p w14:paraId="44A173D2" w14:textId="77777777" w:rsidR="007036F4" w:rsidRPr="005D52DD" w:rsidRDefault="007036F4" w:rsidP="005D52DD">
            <w:pPr>
              <w:pStyle w:val="af6"/>
              <w:numPr>
                <w:ilvl w:val="0"/>
                <w:numId w:val="38"/>
              </w:numPr>
              <w:adjustRightInd w:val="0"/>
              <w:snapToGrid w:val="0"/>
              <w:spacing w:afterLines="30" w:after="93"/>
              <w:ind w:left="714" w:firstLineChars="0" w:hanging="357"/>
              <w:rPr>
                <w:rFonts w:ascii="Times New Roman" w:hAnsi="Times New Roman" w:cs="Times New Roman"/>
                <w:sz w:val="22"/>
                <w:lang w:val="en-GB"/>
              </w:rPr>
            </w:pPr>
            <w:r w:rsidRPr="005D52DD">
              <w:rPr>
                <w:rFonts w:ascii="Times New Roman" w:hAnsi="Times New Roman" w:cs="Times New Roman"/>
                <w:sz w:val="22"/>
              </w:rPr>
              <w:t>Multiple resource configurations with different starting offsets can be configured to enable flexible starting time and ensure K repetitions</w:t>
            </w:r>
          </w:p>
          <w:p w14:paraId="00E5195B" w14:textId="77777777" w:rsidR="007036F4" w:rsidRPr="005D52DD" w:rsidRDefault="007036F4" w:rsidP="005D52DD">
            <w:pPr>
              <w:pStyle w:val="a7"/>
              <w:numPr>
                <w:ilvl w:val="0"/>
                <w:numId w:val="38"/>
              </w:numPr>
              <w:snapToGrid w:val="0"/>
              <w:spacing w:before="0" w:afterLines="30" w:after="93"/>
              <w:jc w:val="both"/>
              <w:rPr>
                <w:rFonts w:eastAsia="宋体"/>
                <w:sz w:val="22"/>
                <w:szCs w:val="22"/>
                <w:lang w:eastAsia="zh-CN"/>
              </w:rPr>
            </w:pPr>
            <w:r w:rsidRPr="005D52DD">
              <w:rPr>
                <w:rFonts w:eastAsia="宋体"/>
                <w:sz w:val="22"/>
                <w:szCs w:val="22"/>
                <w:lang w:eastAsia="zh-CN"/>
              </w:rPr>
              <w:t>Repetitions of a TB are transmitted with a resource configuration</w:t>
            </w:r>
          </w:p>
          <w:p w14:paraId="700A784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4</w:t>
            </w:r>
            <w:r w:rsidRPr="005D52DD">
              <w:rPr>
                <w:sz w:val="22"/>
                <w:szCs w:val="22"/>
              </w:rPr>
              <w:t>: For a UE configured with multiple type 2 UL configured grant configurations, a DCI activating/deactivating one or multiple resource configuration can be supported.</w:t>
            </w:r>
          </w:p>
          <w:p w14:paraId="5CB4E275" w14:textId="77777777" w:rsidR="007036F4" w:rsidRPr="005D52DD" w:rsidRDefault="007036F4" w:rsidP="005D52DD">
            <w:pPr>
              <w:pStyle w:val="af6"/>
              <w:numPr>
                <w:ilvl w:val="0"/>
                <w:numId w:val="39"/>
              </w:numPr>
              <w:adjustRightInd w:val="0"/>
              <w:snapToGrid w:val="0"/>
              <w:spacing w:afterLines="30" w:after="93"/>
              <w:ind w:firstLineChars="0"/>
              <w:rPr>
                <w:rFonts w:ascii="Times New Roman" w:hAnsi="Times New Roman" w:cs="Times New Roman"/>
                <w:sz w:val="22"/>
                <w:lang w:val="en-GB"/>
              </w:rPr>
            </w:pPr>
            <w:r w:rsidRPr="005D52DD">
              <w:rPr>
                <w:rFonts w:ascii="Times New Roman" w:hAnsi="Times New Roman" w:cs="Times New Roman"/>
                <w:sz w:val="22"/>
              </w:rPr>
              <w:t>Details are FFS</w:t>
            </w:r>
          </w:p>
          <w:p w14:paraId="22607D6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5</w:t>
            </w:r>
            <w:r w:rsidRPr="005D52DD">
              <w:rPr>
                <w:sz w:val="22"/>
                <w:szCs w:val="22"/>
              </w:rPr>
              <w:t>: For HARQ process ID determination, following options can be adopted</w:t>
            </w:r>
          </w:p>
          <w:p w14:paraId="6AB74BD4"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1: For each configuration, HARQ ID is determined on the timing of the first transmission occasion within a period.</w:t>
            </w:r>
          </w:p>
          <w:p w14:paraId="14E4F071"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2: HARQ ID determination is dependent on timing of the actual initial transmission</w:t>
            </w:r>
          </w:p>
          <w:p w14:paraId="2DE8CC29"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3: HARQ ID determination is independent on timing of the transmission or transmission occasion</w:t>
            </w:r>
          </w:p>
          <w:p w14:paraId="56ED01B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6</w:t>
            </w:r>
            <w:r w:rsidRPr="005D52DD">
              <w:rPr>
                <w:sz w:val="22"/>
                <w:szCs w:val="22"/>
              </w:rPr>
              <w:t>: For non-slot based transmission, repetition transmissions within/across slot(s) should be supported for latency reduction.</w:t>
            </w:r>
          </w:p>
          <w:p w14:paraId="5D675B29"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7</w:t>
            </w:r>
            <w:r w:rsidRPr="005D52DD">
              <w:rPr>
                <w:sz w:val="22"/>
                <w:szCs w:val="22"/>
              </w:rPr>
              <w:t>: If necessity is identified, more DMRS symbols or repetition transmission are adopted for UL configured grant transmission to enhance the detection performance.</w:t>
            </w:r>
          </w:p>
          <w:p w14:paraId="6F321CEF"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7F786BB7"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3C12385C" w14:textId="684D2FE5"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39" w:history="1">
        <w:r w:rsidR="00FE17AA" w:rsidRPr="005D52DD">
          <w:rPr>
            <w:rFonts w:ascii="Times New Roman" w:hAnsi="Times New Roman" w:cs="Times New Roman"/>
            <w:sz w:val="22"/>
          </w:rPr>
          <w:t>R1-1900166</w:t>
        </w:r>
      </w:hyperlink>
      <w:r w:rsidR="00FE17AA" w:rsidRPr="005D52DD">
        <w:rPr>
          <w:rFonts w:ascii="Times New Roman" w:hAnsi="Times New Roman" w:cs="Times New Roman"/>
          <w:sz w:val="22"/>
        </w:rPr>
        <w:tab/>
        <w:t>Enhancement of Configured Grant for NR URLLC</w:t>
      </w:r>
      <w:r w:rsidR="00FE17AA" w:rsidRPr="005D52DD">
        <w:rPr>
          <w:rFonts w:ascii="Times New Roman" w:hAnsi="Times New Roman" w:cs="Times New Roman"/>
          <w:sz w:val="22"/>
        </w:rPr>
        <w:tab/>
        <w:t>Ericsson</w:t>
      </w:r>
    </w:p>
    <w:tbl>
      <w:tblPr>
        <w:tblStyle w:val="af5"/>
        <w:tblW w:w="8512" w:type="dxa"/>
        <w:tblLayout w:type="fixed"/>
        <w:tblLook w:val="04A0" w:firstRow="1" w:lastRow="0" w:firstColumn="1" w:lastColumn="0" w:noHBand="0" w:noVBand="1"/>
      </w:tblPr>
      <w:tblGrid>
        <w:gridCol w:w="8512"/>
      </w:tblGrid>
      <w:tr w:rsidR="00FE17AA" w:rsidRPr="005D52DD" w14:paraId="59E742A4" w14:textId="77777777" w:rsidTr="005C0700">
        <w:tc>
          <w:tcPr>
            <w:tcW w:w="8512" w:type="dxa"/>
          </w:tcPr>
          <w:p w14:paraId="6CEFBE4F" w14:textId="77777777" w:rsidR="00EF0700" w:rsidRPr="005D52DD" w:rsidRDefault="00EF0700"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r w:rsidRPr="005D52DD">
              <w:rPr>
                <w:rFonts w:ascii="Times New Roman" w:eastAsia="Times New Roman" w:hAnsi="Times New Roman" w:cs="Times New Roman"/>
                <w:b w:val="0"/>
                <w:bCs/>
                <w:sz w:val="22"/>
              </w:rPr>
              <w:fldChar w:fldCharType="begin"/>
            </w:r>
            <w:r w:rsidRPr="005D52DD">
              <w:rPr>
                <w:rFonts w:ascii="Times New Roman" w:eastAsia="Times New Roman" w:hAnsi="Times New Roman" w:cs="Times New Roman"/>
                <w:b w:val="0"/>
                <w:bCs/>
                <w:sz w:val="22"/>
              </w:rPr>
              <w:instrText xml:space="preserve"> TOC \f O \n \h \z \t "Observation" \c </w:instrText>
            </w:r>
            <w:r w:rsidRPr="005D52DD">
              <w:rPr>
                <w:rFonts w:ascii="Times New Roman" w:eastAsia="Times New Roman" w:hAnsi="Times New Roman" w:cs="Times New Roman"/>
                <w:b w:val="0"/>
                <w:bCs/>
                <w:sz w:val="22"/>
              </w:rPr>
              <w:fldChar w:fldCharType="separate"/>
            </w:r>
            <w:hyperlink w:anchor="_Toc535009948" w:history="1">
              <w:r w:rsidRPr="005D52DD">
                <w:rPr>
                  <w:rStyle w:val="af3"/>
                  <w:rFonts w:ascii="Times New Roman" w:hAnsi="Times New Roman" w:cs="Times New Roman"/>
                  <w:b w:val="0"/>
                  <w:noProof/>
                  <w:sz w:val="22"/>
                </w:rPr>
                <w:t>Observation 1</w:t>
              </w:r>
              <w:r w:rsidRPr="005D52DD">
                <w:rPr>
                  <w:rFonts w:ascii="Times New Roman" w:hAnsi="Times New Roman" w:cs="Times New Roman"/>
                  <w:b w:val="0"/>
                  <w:noProof/>
                  <w:sz w:val="22"/>
                </w:rPr>
                <w:tab/>
              </w:r>
              <w:r w:rsidRPr="005D52DD">
                <w:rPr>
                  <w:rStyle w:val="af3"/>
                  <w:rFonts w:ascii="Times New Roman" w:hAnsi="Times New Roman" w:cs="Times New Roman"/>
                  <w:b w:val="0"/>
                  <w:noProof/>
                  <w:sz w:val="22"/>
                </w:rPr>
                <w:t>There are two main causes for alignment delay, either waiting for a transmission opportunity, or waiting for the slot boundary.</w:t>
              </w:r>
            </w:hyperlink>
          </w:p>
          <w:p w14:paraId="4464DB8E"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49" w:history="1">
              <w:r w:rsidR="00EF0700" w:rsidRPr="005D52DD">
                <w:rPr>
                  <w:rStyle w:val="af3"/>
                  <w:rFonts w:ascii="Times New Roman" w:hAnsi="Times New Roman" w:cs="Times New Roman"/>
                  <w:b w:val="0"/>
                  <w:noProof/>
                  <w:sz w:val="22"/>
                </w:rPr>
                <w:t>Observation 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Allowing transmissions across the periodicity boundary significantly decreases alignment delay.</w:t>
              </w:r>
            </w:hyperlink>
          </w:p>
          <w:p w14:paraId="6C479DFD"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0" w:history="1">
              <w:r w:rsidR="00EF0700" w:rsidRPr="005D52DD">
                <w:rPr>
                  <w:rStyle w:val="af3"/>
                  <w:rFonts w:ascii="Times New Roman" w:hAnsi="Times New Roman" w:cs="Times New Roman"/>
                  <w:b w:val="0"/>
                  <w:noProof/>
                  <w:sz w:val="22"/>
                </w:rPr>
                <w:t>Observation 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Configuring multiple configurations to reduce alignment delay results in many different configurations sharing most parameters, leading to large overhead in RRC messaging and activation/inactivation commands.</w:t>
              </w:r>
            </w:hyperlink>
          </w:p>
          <w:p w14:paraId="1284F716"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1" w:history="1">
              <w:r w:rsidR="00EF0700" w:rsidRPr="005D52DD">
                <w:rPr>
                  <w:rStyle w:val="af3"/>
                  <w:rFonts w:ascii="Times New Roman" w:hAnsi="Times New Roman" w:cs="Times New Roman"/>
                  <w:b w:val="0"/>
                  <w:noProof/>
                  <w:sz w:val="22"/>
                </w:rPr>
                <w:t>Observation 4</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 xml:space="preserve">It is possible to decrease alignment delay due to the slot boundary by supporting two repetitions across two adjacent slots, with one repetition per </w:t>
              </w:r>
              <w:r w:rsidR="00EF0700" w:rsidRPr="005D52DD">
                <w:rPr>
                  <w:rStyle w:val="af3"/>
                  <w:rFonts w:ascii="Times New Roman" w:hAnsi="Times New Roman" w:cs="Times New Roman"/>
                  <w:b w:val="0"/>
                  <w:noProof/>
                  <w:sz w:val="22"/>
                </w:rPr>
                <w:lastRenderedPageBreak/>
                <w:t>slot.</w:t>
              </w:r>
            </w:hyperlink>
          </w:p>
          <w:p w14:paraId="1207CA5B"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2" w:history="1">
              <w:r w:rsidR="00EF0700" w:rsidRPr="005D52DD">
                <w:rPr>
                  <w:rStyle w:val="af3"/>
                  <w:rFonts w:ascii="Times New Roman" w:hAnsi="Times New Roman" w:cs="Times New Roman"/>
                  <w:b w:val="0"/>
                  <w:noProof/>
                  <w:sz w:val="22"/>
                </w:rPr>
                <w:t>Observation 5</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Any power control related issues affect mini-slot repetition with a single repetition per slot the same way as mini-slot repetitions with more than one repetition per slot.</w:t>
              </w:r>
            </w:hyperlink>
          </w:p>
          <w:p w14:paraId="4FEAC3D9"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3" w:history="1">
              <w:r w:rsidR="00EF0700" w:rsidRPr="005D52DD">
                <w:rPr>
                  <w:rStyle w:val="af3"/>
                  <w:rFonts w:ascii="Times New Roman" w:hAnsi="Times New Roman" w:cs="Times New Roman"/>
                  <w:b w:val="0"/>
                  <w:noProof/>
                  <w:sz w:val="22"/>
                </w:rPr>
                <w:t>Observation 6</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Mini-slot repetition of short mini-slots introduces large DMRS overhead leading to either poor performance or additional signalling overhead to modify the DMRS.</w:t>
              </w:r>
            </w:hyperlink>
          </w:p>
          <w:p w14:paraId="7C683DE9"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4" w:history="1">
              <w:r w:rsidR="00EF0700" w:rsidRPr="005D52DD">
                <w:rPr>
                  <w:rStyle w:val="af3"/>
                  <w:rFonts w:ascii="Times New Roman" w:hAnsi="Times New Roman" w:cs="Times New Roman"/>
                  <w:b w:val="0"/>
                  <w:noProof/>
                  <w:sz w:val="22"/>
                </w:rPr>
                <w:t>Observation 7</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Even with reduced DMRS overhead, a single repetition per slot outperforms multiple mini-slot repetition per slot.</w:t>
              </w:r>
            </w:hyperlink>
          </w:p>
          <w:p w14:paraId="461C0AEE"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5" w:history="1">
              <w:r w:rsidR="00EF0700" w:rsidRPr="005D52DD">
                <w:rPr>
                  <w:rStyle w:val="af3"/>
                  <w:rFonts w:ascii="Times New Roman" w:hAnsi="Times New Roman" w:cs="Times New Roman"/>
                  <w:b w:val="0"/>
                  <w:noProof/>
                  <w:sz w:val="22"/>
                </w:rPr>
                <w:t>Observation 8</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Transmission with a single repetition per slot is more flexible than mini-slot based repetition with more than one repetition per slot.</w:t>
              </w:r>
            </w:hyperlink>
          </w:p>
          <w:p w14:paraId="3CDC2CE5" w14:textId="77777777" w:rsidR="00EF0700" w:rsidRPr="005D52DD" w:rsidRDefault="00870D4A"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6" w:history="1">
              <w:r w:rsidR="00EF0700" w:rsidRPr="005D52DD">
                <w:rPr>
                  <w:rStyle w:val="af3"/>
                  <w:rFonts w:ascii="Times New Roman" w:hAnsi="Times New Roman" w:cs="Times New Roman"/>
                  <w:b w:val="0"/>
                  <w:noProof/>
                  <w:sz w:val="22"/>
                </w:rPr>
                <w:t>Observation 9</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Explicit ACK can increase reliability only if there is time for a retransmission.</w:t>
              </w:r>
            </w:hyperlink>
          </w:p>
          <w:p w14:paraId="65B31E43" w14:textId="77777777" w:rsidR="00EF0700" w:rsidRPr="005D52DD" w:rsidRDefault="00870D4A"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7" w:history="1">
              <w:r w:rsidR="00EF0700" w:rsidRPr="005D52DD">
                <w:rPr>
                  <w:rStyle w:val="af3"/>
                  <w:rFonts w:ascii="Times New Roman" w:hAnsi="Times New Roman" w:cs="Times New Roman"/>
                  <w:b w:val="0"/>
                  <w:noProof/>
                  <w:sz w:val="22"/>
                </w:rPr>
                <w:t>Observation 10</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The UE needs to know the target reliability to perform a hypothesis test on sequence based ACK.</w:t>
              </w:r>
            </w:hyperlink>
          </w:p>
          <w:p w14:paraId="239CDEB6" w14:textId="77777777" w:rsidR="00EF0700" w:rsidRPr="005D52DD" w:rsidRDefault="00870D4A"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8" w:history="1">
              <w:r w:rsidR="00EF0700" w:rsidRPr="005D52DD">
                <w:rPr>
                  <w:rStyle w:val="af3"/>
                  <w:rFonts w:ascii="Times New Roman" w:hAnsi="Times New Roman" w:cs="Times New Roman"/>
                  <w:b w:val="0"/>
                  <w:noProof/>
                  <w:sz w:val="22"/>
                </w:rPr>
                <w:t>Observation 11</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To ensure low false alarm of ACK detection, the UE will often interpret an ACK as a NACK.</w:t>
              </w:r>
            </w:hyperlink>
          </w:p>
          <w:p w14:paraId="5418B4F2" w14:textId="77777777" w:rsidR="00EF0700" w:rsidRPr="005D52DD" w:rsidRDefault="00870D4A" w:rsidP="005D52DD">
            <w:pPr>
              <w:pStyle w:val="af8"/>
              <w:tabs>
                <w:tab w:val="left" w:pos="1985"/>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9" w:history="1">
              <w:r w:rsidR="00EF0700" w:rsidRPr="005D52DD">
                <w:rPr>
                  <w:rStyle w:val="af3"/>
                  <w:rFonts w:ascii="Times New Roman" w:hAnsi="Times New Roman" w:cs="Times New Roman"/>
                  <w:b w:val="0"/>
                  <w:noProof/>
                  <w:sz w:val="22"/>
                </w:rPr>
                <w:t>Observation 12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The appropriate UE ACK detection threshold depends on the gNB PUSCH detection threshold.</w:t>
              </w:r>
            </w:hyperlink>
          </w:p>
          <w:p w14:paraId="52E29708" w14:textId="77777777" w:rsidR="00EF0700" w:rsidRPr="005D52DD" w:rsidRDefault="00870D4A"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60" w:history="1">
              <w:r w:rsidR="00EF0700" w:rsidRPr="005D52DD">
                <w:rPr>
                  <w:rStyle w:val="af3"/>
                  <w:rFonts w:ascii="Times New Roman" w:hAnsi="Times New Roman" w:cs="Times New Roman"/>
                  <w:b w:val="0"/>
                  <w:noProof/>
                  <w:sz w:val="22"/>
                </w:rPr>
                <w:t>Observation 13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Since targeted reliability is high, the gNB will almost always send explicit ACK, leading to high signaling overhead and increased blocking probability.</w:t>
              </w:r>
            </w:hyperlink>
          </w:p>
          <w:p w14:paraId="10B485F5" w14:textId="6BD172AE" w:rsidR="00EF0700" w:rsidRPr="005D52DD" w:rsidRDefault="00EF0700" w:rsidP="005D52DD">
            <w:pPr>
              <w:overflowPunct w:val="0"/>
              <w:autoSpaceDE w:val="0"/>
              <w:autoSpaceDN w:val="0"/>
              <w:adjustRightInd w:val="0"/>
              <w:snapToGrid w:val="0"/>
              <w:spacing w:afterLines="30" w:after="93"/>
              <w:textAlignment w:val="baseline"/>
              <w:rPr>
                <w:rFonts w:ascii="Times New Roman" w:hAnsi="Times New Roman" w:cs="Times New Roman"/>
                <w:sz w:val="22"/>
              </w:rPr>
            </w:pPr>
            <w:r w:rsidRPr="005D52DD">
              <w:rPr>
                <w:rFonts w:ascii="Times New Roman" w:eastAsia="Times New Roman" w:hAnsi="Times New Roman" w:cs="Times New Roman"/>
                <w:bCs/>
                <w:sz w:val="22"/>
              </w:rPr>
              <w:fldChar w:fldCharType="end"/>
            </w:r>
          </w:p>
          <w:p w14:paraId="7883D10E" w14:textId="77777777" w:rsidR="00EF0700" w:rsidRPr="005D52DD" w:rsidRDefault="00EF0700" w:rsidP="005D52DD">
            <w:pPr>
              <w:pStyle w:val="af8"/>
              <w:tabs>
                <w:tab w:val="right" w:leader="dot" w:pos="9621"/>
              </w:tabs>
              <w:adjustRightInd w:val="0"/>
              <w:snapToGrid w:val="0"/>
              <w:spacing w:afterLines="30" w:after="93"/>
              <w:rPr>
                <w:rFonts w:ascii="Times New Roman" w:hAnsi="Times New Roman" w:cs="Times New Roman"/>
                <w:b w:val="0"/>
                <w:noProof/>
                <w:sz w:val="22"/>
              </w:rPr>
            </w:pPr>
            <w:r w:rsidRPr="005D52DD">
              <w:rPr>
                <w:rFonts w:ascii="Times New Roman" w:eastAsia="Times New Roman" w:hAnsi="Times New Roman" w:cs="Times New Roman"/>
                <w:b w:val="0"/>
                <w:bCs/>
                <w:sz w:val="22"/>
              </w:rPr>
              <w:fldChar w:fldCharType="begin"/>
            </w:r>
            <w:r w:rsidRPr="005D52DD">
              <w:rPr>
                <w:rFonts w:ascii="Times New Roman" w:eastAsia="Times New Roman" w:hAnsi="Times New Roman" w:cs="Times New Roman"/>
                <w:b w:val="0"/>
                <w:bCs/>
                <w:sz w:val="22"/>
              </w:rPr>
              <w:instrText xml:space="preserve"> TOC \n \h \z \t "Proposal" \c </w:instrText>
            </w:r>
            <w:r w:rsidRPr="005D52DD">
              <w:rPr>
                <w:rFonts w:ascii="Times New Roman" w:eastAsia="Times New Roman" w:hAnsi="Times New Roman" w:cs="Times New Roman"/>
                <w:b w:val="0"/>
                <w:bCs/>
                <w:sz w:val="22"/>
              </w:rPr>
              <w:fldChar w:fldCharType="separate"/>
            </w:r>
            <w:hyperlink w:anchor="_Toc535009993" w:history="1">
              <w:r w:rsidRPr="005D52DD">
                <w:rPr>
                  <w:rStyle w:val="af3"/>
                  <w:rFonts w:ascii="Times New Roman" w:hAnsi="Times New Roman" w:cs="Times New Roman"/>
                  <w:b w:val="0"/>
                  <w:noProof/>
                  <w:sz w:val="22"/>
                </w:rPr>
                <w:t>Proposal 1</w:t>
              </w:r>
              <w:r w:rsidRPr="005D52DD">
                <w:rPr>
                  <w:rFonts w:ascii="Times New Roman" w:hAnsi="Times New Roman" w:cs="Times New Roman"/>
                  <w:b w:val="0"/>
                  <w:noProof/>
                  <w:sz w:val="22"/>
                </w:rPr>
                <w:tab/>
              </w:r>
              <w:r w:rsidRPr="005D52DD">
                <w:rPr>
                  <w:rStyle w:val="af3"/>
                  <w:rFonts w:ascii="Times New Roman" w:hAnsi="Times New Roman" w:cs="Times New Roman"/>
                  <w:b w:val="0"/>
                  <w:noProof/>
                  <w:sz w:val="22"/>
                </w:rPr>
                <w:t>Allow CG transmissions to cross the periodicity boundary to reduce the alignment delay caused by the periodicity boundary limitation.</w:t>
              </w:r>
            </w:hyperlink>
          </w:p>
          <w:p w14:paraId="73F80A1B" w14:textId="77777777" w:rsidR="00EF0700" w:rsidRPr="005D52DD" w:rsidRDefault="00870D4A"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4" w:history="1">
              <w:r w:rsidR="00EF0700" w:rsidRPr="005D52DD">
                <w:rPr>
                  <w:rStyle w:val="af3"/>
                  <w:rFonts w:ascii="Times New Roman" w:hAnsi="Times New Roman" w:cs="Times New Roman"/>
                  <w:b w:val="0"/>
                  <w:noProof/>
                  <w:sz w:val="22"/>
                </w:rPr>
                <w:t>Proposal 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For configured grant, reduce the alignment delay at the slot boundary by supporting cross-slot repetition with a single repetition per slot.</w:t>
              </w:r>
            </w:hyperlink>
          </w:p>
          <w:p w14:paraId="0DA8B01D" w14:textId="77777777" w:rsidR="00EF0700" w:rsidRPr="005D52DD" w:rsidRDefault="00870D4A"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5" w:history="1">
              <w:r w:rsidR="00EF0700" w:rsidRPr="005D52DD">
                <w:rPr>
                  <w:rStyle w:val="af3"/>
                  <w:rFonts w:ascii="Times New Roman" w:hAnsi="Times New Roman" w:cs="Times New Roman"/>
                  <w:b w:val="0"/>
                  <w:noProof/>
                  <w:sz w:val="22"/>
                </w:rPr>
                <w:t>Proposal 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Define multiple configurations of UL CG for supporting multiple services with different transmission characteristics.</w:t>
              </w:r>
            </w:hyperlink>
          </w:p>
          <w:p w14:paraId="1B78F738" w14:textId="77777777" w:rsidR="00EF0700" w:rsidRPr="005D52DD" w:rsidRDefault="00870D4A"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6" w:history="1">
              <w:r w:rsidR="00EF0700" w:rsidRPr="005D52DD">
                <w:rPr>
                  <w:rStyle w:val="af3"/>
                  <w:rFonts w:ascii="Times New Roman" w:hAnsi="Times New Roman" w:cs="Times New Roman"/>
                  <w:b w:val="0"/>
                  <w:noProof/>
                  <w:sz w:val="22"/>
                </w:rPr>
                <w:t>Proposal 4</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Do not introduce explicit ACK for configured grant.</w:t>
              </w:r>
            </w:hyperlink>
          </w:p>
          <w:p w14:paraId="720F8ED4" w14:textId="0AB0D90B" w:rsidR="00FE17AA" w:rsidRPr="005D52DD" w:rsidRDefault="00EF0700" w:rsidP="005D52DD">
            <w:pPr>
              <w:adjustRightInd w:val="0"/>
              <w:snapToGrid w:val="0"/>
              <w:spacing w:afterLines="30" w:after="93"/>
              <w:rPr>
                <w:rFonts w:ascii="Times New Roman" w:hAnsi="Times New Roman" w:cs="Times New Roman"/>
                <w:sz w:val="22"/>
              </w:rPr>
            </w:pPr>
            <w:r w:rsidRPr="005D52DD">
              <w:rPr>
                <w:rFonts w:ascii="Times New Roman" w:eastAsia="Times New Roman" w:hAnsi="Times New Roman" w:cs="Times New Roman"/>
                <w:bCs/>
                <w:sz w:val="22"/>
              </w:rPr>
              <w:fldChar w:fldCharType="end"/>
            </w:r>
          </w:p>
        </w:tc>
      </w:tr>
    </w:tbl>
    <w:p w14:paraId="743360A5"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20904C7" w14:textId="17F46F83"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40" w:history="1">
        <w:r w:rsidR="00FE17AA" w:rsidRPr="005D52DD">
          <w:rPr>
            <w:rFonts w:ascii="Times New Roman" w:hAnsi="Times New Roman" w:cs="Times New Roman"/>
            <w:sz w:val="22"/>
          </w:rPr>
          <w:t>R1-1900213</w:t>
        </w:r>
      </w:hyperlink>
      <w:r w:rsidR="00FE17AA" w:rsidRPr="005D52DD">
        <w:rPr>
          <w:rFonts w:ascii="Times New Roman" w:hAnsi="Times New Roman" w:cs="Times New Roman"/>
          <w:sz w:val="22"/>
        </w:rPr>
        <w:tab/>
        <w:t>Study and evaluation of configured-grant enhancements for URLLC</w:t>
      </w:r>
      <w:r w:rsidR="00FE17AA" w:rsidRPr="005D52DD">
        <w:rPr>
          <w:rFonts w:ascii="Times New Roman" w:hAnsi="Times New Roman" w:cs="Times New Roman"/>
          <w:sz w:val="22"/>
        </w:rPr>
        <w:tab/>
        <w:t>MediaTek Inc.</w:t>
      </w:r>
    </w:p>
    <w:tbl>
      <w:tblPr>
        <w:tblStyle w:val="af5"/>
        <w:tblW w:w="8512" w:type="dxa"/>
        <w:tblLayout w:type="fixed"/>
        <w:tblLook w:val="04A0" w:firstRow="1" w:lastRow="0" w:firstColumn="1" w:lastColumn="0" w:noHBand="0" w:noVBand="1"/>
      </w:tblPr>
      <w:tblGrid>
        <w:gridCol w:w="8512"/>
      </w:tblGrid>
      <w:tr w:rsidR="00FE17AA" w:rsidRPr="005D52DD" w14:paraId="6421AE96" w14:textId="77777777" w:rsidTr="005C0700">
        <w:tc>
          <w:tcPr>
            <w:tcW w:w="8512" w:type="dxa"/>
          </w:tcPr>
          <w:p w14:paraId="4CFC606E"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1: Cross-slot repetitions implies that repetitions cannot be supported with periodicities of 2, 7 and 14 symbols.</w:t>
            </w:r>
          </w:p>
          <w:p w14:paraId="090C4769"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2: With cross-slot repetition in configured-grant, only single-shot transmission with small transmission period (up to 2 OFDM symbols) can meet the latency requirements for 15KHz, which results in inefficient utilization of the radio resources.</w:t>
            </w:r>
          </w:p>
          <w:p w14:paraId="371C4CC1"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3: When the UE configured with back-to-back repetition and RV sequence {0, 0, 0, 0}, the average alignment delay is reduced due to the flexibility in starting the initial transmission.</w:t>
            </w:r>
          </w:p>
          <w:p w14:paraId="53B95823"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4: The transmission reliability will be jeopardised if UE is not allowed to transmit all the K repetitions.</w:t>
            </w:r>
          </w:p>
          <w:p w14:paraId="08771042" w14:textId="2E2C9656"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5: Ensuring K repetition can be achieved by using multiple active configured-grant configurations.</w:t>
            </w:r>
          </w:p>
          <w:p w14:paraId="7F901BE8" w14:textId="44F05EFF" w:rsidR="00036A99" w:rsidRPr="005D52DD" w:rsidRDefault="00036A99"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For the simulation, we consider that 6 UEs are allocated the same resources for UL configured-</w:t>
            </w:r>
            <w:r w:rsidRPr="005D52DD">
              <w:rPr>
                <w:rFonts w:ascii="Times New Roman" w:hAnsi="Times New Roman" w:cs="Times New Roman"/>
                <w:sz w:val="22"/>
                <w:lang w:eastAsia="ko-KR"/>
              </w:rPr>
              <w:lastRenderedPageBreak/>
              <w:t>grant, and the packets are generated randomly with uniform distribution. We assume the UEs are configured with K=8, and RV sequence {0, 0, 0, 0}</w:t>
            </w:r>
          </w:p>
          <w:p w14:paraId="5AB769C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6: Explicit HARQ feedback reduces the collision between the UEs in UL configured-grant transmission, which enhances the system performance and reduces the complexity of decoding the UL data at the gNB.</w:t>
            </w:r>
          </w:p>
          <w:p w14:paraId="4961BACE"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7:</w:t>
            </w:r>
            <w:r w:rsidRPr="005D52DD">
              <w:rPr>
                <w:rFonts w:ascii="Times New Roman" w:hAnsi="Times New Roman" w:cs="Times New Roman"/>
                <w:sz w:val="22"/>
              </w:rPr>
              <w:t xml:space="preserve"> </w:t>
            </w:r>
            <w:r w:rsidRPr="005D52DD">
              <w:rPr>
                <w:rFonts w:ascii="Times New Roman" w:hAnsi="Times New Roman" w:cs="Times New Roman"/>
                <w:sz w:val="22"/>
                <w:lang w:eastAsia="ko-KR"/>
              </w:rPr>
              <w:t>Using a bitmap in group-common DCI to provide HARQ feedback is inefficient in its resource utilization when there is a high number of supported UEs with sporadic traffic.</w:t>
            </w:r>
          </w:p>
          <w:p w14:paraId="45483D90"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1: Study back-to-back repetitions within a slot for configured-grant to meet the URLLC requirements.</w:t>
            </w:r>
          </w:p>
          <w:p w14:paraId="7F6E972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2: For UL configured grant, it should be possible for the UE to finish the K transmissions when the UE is configured with RV sequences {0, 0, 0, 0} and {0, 3, 0, 3}.</w:t>
            </w:r>
          </w:p>
          <w:p w14:paraId="50A984D7"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3: The UE is allowed to cross the periodicity boundaries to finish the transmission of K repetitions.</w:t>
            </w:r>
          </w:p>
          <w:p w14:paraId="125A05A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4: For UL configured grant, the HARQ ID is determined by the time-domain resource for the UL data transmission of the first repetition.</w:t>
            </w:r>
          </w:p>
          <w:p w14:paraId="2297671B"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5: When the UE is configured with multiple active configured-grant configurations, flexible start of a transmission should not be supported within each configurations.</w:t>
            </w:r>
          </w:p>
          <w:p w14:paraId="255B3A52" w14:textId="782B4A22"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Proposal 6: Support explicit HARQ feedback for early termination in UL configured-grant transmission. </w:t>
            </w:r>
          </w:p>
          <w:p w14:paraId="24379EAE" w14:textId="05A2A431" w:rsidR="00EA6E71" w:rsidRPr="005D52DD" w:rsidRDefault="00EA6E71"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rPr>
              <w:t>Another aspect that need to be thoroughly investigated is the settings under which the explicit HARQ feedback would be beneficial for the performance. For example, if the UE is configured with no repetition (i.e. K=1), there is no advantage of monitoring a DCI for ACK feedback, and it will introduce unnecessary UE complexity.</w:t>
            </w:r>
          </w:p>
          <w:p w14:paraId="2FC7EF64" w14:textId="77777777" w:rsidR="00EA6E71" w:rsidRPr="005D52DD" w:rsidRDefault="00EA6E71" w:rsidP="005D52DD">
            <w:pPr>
              <w:adjustRightInd w:val="0"/>
              <w:snapToGrid w:val="0"/>
              <w:spacing w:afterLines="30" w:after="93"/>
              <w:rPr>
                <w:rFonts w:ascii="Times New Roman" w:eastAsia="Malgun Gothic" w:hAnsi="Times New Roman" w:cs="Times New Roman"/>
                <w:sz w:val="22"/>
                <w:lang w:eastAsia="ko-KR"/>
              </w:rPr>
            </w:pPr>
          </w:p>
          <w:p w14:paraId="37D92884"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7: Further study how to support explicit HARQ feedback for configured-grant by focusing on;</w:t>
            </w:r>
          </w:p>
          <w:p w14:paraId="20F429CB" w14:textId="77777777" w:rsidR="00E54815" w:rsidRPr="005D52DD" w:rsidRDefault="00E54815" w:rsidP="005D52DD">
            <w:pPr>
              <w:pStyle w:val="af6"/>
              <w:widowControl/>
              <w:numPr>
                <w:ilvl w:val="0"/>
                <w:numId w:val="41"/>
              </w:numPr>
              <w:adjustRightInd w:val="0"/>
              <w:snapToGrid w:val="0"/>
              <w:spacing w:afterLines="30" w:after="93"/>
              <w:ind w:left="714" w:firstLineChars="0" w:hanging="357"/>
              <w:rPr>
                <w:rFonts w:ascii="Times New Roman" w:hAnsi="Times New Roman" w:cs="Times New Roman"/>
                <w:sz w:val="22"/>
                <w:lang w:eastAsia="ko-KR"/>
              </w:rPr>
            </w:pPr>
            <w:r w:rsidRPr="005D52DD">
              <w:rPr>
                <w:rFonts w:ascii="Times New Roman" w:hAnsi="Times New Roman" w:cs="Times New Roman"/>
                <w:sz w:val="22"/>
                <w:lang w:eastAsia="ko-KR"/>
              </w:rPr>
              <w:t>DCI type: UE-specific or group-common DCI.</w:t>
            </w:r>
          </w:p>
          <w:p w14:paraId="51F4226B" w14:textId="77777777" w:rsidR="00E54815" w:rsidRPr="005D52DD" w:rsidRDefault="00E54815" w:rsidP="005D52DD">
            <w:pPr>
              <w:pStyle w:val="af6"/>
              <w:widowControl/>
              <w:numPr>
                <w:ilvl w:val="0"/>
                <w:numId w:val="41"/>
              </w:numPr>
              <w:adjustRightInd w:val="0"/>
              <w:snapToGrid w:val="0"/>
              <w:spacing w:afterLines="30" w:after="93"/>
              <w:ind w:left="714" w:firstLineChars="0" w:hanging="357"/>
              <w:rPr>
                <w:rFonts w:ascii="Times New Roman" w:hAnsi="Times New Roman" w:cs="Times New Roman"/>
                <w:sz w:val="22"/>
                <w:lang w:eastAsia="ko-KR"/>
              </w:rPr>
            </w:pPr>
            <w:r w:rsidRPr="005D52DD">
              <w:rPr>
                <w:rFonts w:ascii="Times New Roman" w:hAnsi="Times New Roman" w:cs="Times New Roman"/>
                <w:sz w:val="22"/>
                <w:lang w:eastAsia="ko-KR"/>
              </w:rPr>
              <w:t>The design of the DCI for explicit HARQ feedback.</w:t>
            </w:r>
          </w:p>
          <w:p w14:paraId="1DD93C43" w14:textId="77777777" w:rsidR="00E54815" w:rsidRPr="005D52DD" w:rsidRDefault="00E54815" w:rsidP="005D52DD">
            <w:pPr>
              <w:pStyle w:val="af6"/>
              <w:widowControl/>
              <w:numPr>
                <w:ilvl w:val="0"/>
                <w:numId w:val="41"/>
              </w:numPr>
              <w:adjustRightInd w:val="0"/>
              <w:snapToGrid w:val="0"/>
              <w:spacing w:afterLines="30" w:after="93"/>
              <w:ind w:firstLineChars="0"/>
              <w:rPr>
                <w:rFonts w:ascii="Times New Roman" w:hAnsi="Times New Roman" w:cs="Times New Roman"/>
                <w:sz w:val="22"/>
                <w:lang w:eastAsia="ko-KR"/>
              </w:rPr>
            </w:pPr>
            <w:r w:rsidRPr="005D52DD">
              <w:rPr>
                <w:rFonts w:ascii="Times New Roman" w:hAnsi="Times New Roman" w:cs="Times New Roman"/>
                <w:sz w:val="22"/>
                <w:lang w:eastAsia="ko-KR"/>
              </w:rPr>
              <w:t>The settings where the UE should monitor the DCI for explicit HARQ feedback.</w:t>
            </w:r>
          </w:p>
          <w:p w14:paraId="5A9D6B13"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1766B794"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F091A96" w14:textId="7B33A5E7"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41" w:history="1">
        <w:r w:rsidR="00FE17AA" w:rsidRPr="005D52DD">
          <w:rPr>
            <w:rFonts w:ascii="Times New Roman" w:hAnsi="Times New Roman" w:cs="Times New Roman"/>
            <w:sz w:val="22"/>
          </w:rPr>
          <w:t>R1-1900287</w:t>
        </w:r>
      </w:hyperlink>
      <w:r w:rsidR="00FE17AA" w:rsidRPr="005D52DD">
        <w:rPr>
          <w:rFonts w:ascii="Times New Roman" w:hAnsi="Times New Roman" w:cs="Times New Roman"/>
          <w:sz w:val="22"/>
        </w:rPr>
        <w:tab/>
        <w:t>UL grant-free transmission enhancement</w:t>
      </w:r>
      <w:r w:rsidR="00FE17AA" w:rsidRPr="005D52DD">
        <w:rPr>
          <w:rFonts w:ascii="Times New Roman" w:hAnsi="Times New Roman" w:cs="Times New Roman"/>
          <w:sz w:val="22"/>
        </w:rPr>
        <w:tab/>
        <w:t>OPPO</w:t>
      </w:r>
    </w:p>
    <w:tbl>
      <w:tblPr>
        <w:tblStyle w:val="af5"/>
        <w:tblW w:w="8512" w:type="dxa"/>
        <w:tblLayout w:type="fixed"/>
        <w:tblLook w:val="04A0" w:firstRow="1" w:lastRow="0" w:firstColumn="1" w:lastColumn="0" w:noHBand="0" w:noVBand="1"/>
      </w:tblPr>
      <w:tblGrid>
        <w:gridCol w:w="8512"/>
      </w:tblGrid>
      <w:tr w:rsidR="00FE17AA" w:rsidRPr="005D52DD" w14:paraId="4009619F" w14:textId="77777777" w:rsidTr="005C0700">
        <w:tc>
          <w:tcPr>
            <w:tcW w:w="8512" w:type="dxa"/>
          </w:tcPr>
          <w:p w14:paraId="0929C041" w14:textId="77777777" w:rsidR="003D5657" w:rsidRPr="005D52DD" w:rsidRDefault="003D5657" w:rsidP="005D52DD">
            <w:pPr>
              <w:pStyle w:val="a9"/>
              <w:adjustRightInd w:val="0"/>
              <w:snapToGrid w:val="0"/>
              <w:spacing w:afterLines="30" w:after="93" w:line="240" w:lineRule="auto"/>
              <w:jc w:val="center"/>
              <w:rPr>
                <w:rFonts w:eastAsiaTheme="minorEastAsia"/>
                <w:sz w:val="22"/>
                <w:szCs w:val="22"/>
                <w:lang w:eastAsia="zh-CN"/>
              </w:rPr>
            </w:pPr>
            <w:r w:rsidRPr="005D52DD">
              <w:rPr>
                <w:noProof/>
                <w:sz w:val="22"/>
                <w:szCs w:val="22"/>
                <w:lang w:val="en-US" w:eastAsia="zh-CN"/>
              </w:rPr>
              <w:drawing>
                <wp:inline distT="0" distB="0" distL="0" distR="0" wp14:anchorId="0EAFAC90" wp14:editId="047BB81A">
                  <wp:extent cx="2867806" cy="2024062"/>
                  <wp:effectExtent l="0" t="0" r="889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69825" cy="2025487"/>
                          </a:xfrm>
                          <a:prstGeom prst="rect">
                            <a:avLst/>
                          </a:prstGeom>
                        </pic:spPr>
                      </pic:pic>
                    </a:graphicData>
                  </a:graphic>
                </wp:inline>
              </w:drawing>
            </w:r>
          </w:p>
          <w:p w14:paraId="21C14639" w14:textId="77777777" w:rsidR="003D5657" w:rsidRPr="005D52DD" w:rsidRDefault="003D5657" w:rsidP="005D52DD">
            <w:pPr>
              <w:pStyle w:val="a9"/>
              <w:adjustRightInd w:val="0"/>
              <w:snapToGrid w:val="0"/>
              <w:spacing w:afterLines="30" w:after="93" w:line="240" w:lineRule="auto"/>
              <w:jc w:val="center"/>
              <w:rPr>
                <w:rFonts w:eastAsiaTheme="minorEastAsia"/>
                <w:sz w:val="22"/>
                <w:szCs w:val="22"/>
                <w:lang w:eastAsia="zh-CN"/>
              </w:rPr>
            </w:pPr>
            <w:r w:rsidRPr="005D52DD">
              <w:rPr>
                <w:rFonts w:eastAsiaTheme="minorEastAsia"/>
                <w:sz w:val="22"/>
                <w:szCs w:val="22"/>
                <w:lang w:eastAsia="zh-CN"/>
              </w:rPr>
              <w:t>Figure 1 Error detection</w:t>
            </w:r>
          </w:p>
          <w:p w14:paraId="59622F0C" w14:textId="77777777" w:rsidR="003D5657" w:rsidRPr="005D52DD" w:rsidRDefault="003D5657" w:rsidP="005D52DD">
            <w:pPr>
              <w:pStyle w:val="a9"/>
              <w:adjustRightInd w:val="0"/>
              <w:snapToGrid w:val="0"/>
              <w:spacing w:afterLines="30" w:after="93" w:line="240" w:lineRule="auto"/>
              <w:rPr>
                <w:rFonts w:eastAsiaTheme="minorEastAsia"/>
                <w:sz w:val="22"/>
                <w:szCs w:val="22"/>
                <w:lang w:eastAsia="zh-CN"/>
              </w:rPr>
            </w:pPr>
            <w:r w:rsidRPr="005D52DD">
              <w:rPr>
                <w:rFonts w:eastAsiaTheme="minorEastAsia"/>
                <w:sz w:val="22"/>
                <w:szCs w:val="22"/>
                <w:lang w:eastAsia="zh-CN"/>
              </w:rPr>
              <w:t>From result, we could see that:</w:t>
            </w:r>
          </w:p>
          <w:p w14:paraId="42AB1B84" w14:textId="77777777" w:rsidR="003D5657" w:rsidRPr="005D52DD" w:rsidRDefault="003D5657" w:rsidP="005D52DD">
            <w:pPr>
              <w:pStyle w:val="a9"/>
              <w:numPr>
                <w:ilvl w:val="0"/>
                <w:numId w:val="42"/>
              </w:numPr>
              <w:adjustRightInd w:val="0"/>
              <w:snapToGrid w:val="0"/>
              <w:spacing w:afterLines="30" w:after="93" w:line="240" w:lineRule="auto"/>
              <w:rPr>
                <w:sz w:val="22"/>
                <w:szCs w:val="22"/>
              </w:rPr>
            </w:pPr>
            <w:r w:rsidRPr="005D52DD">
              <w:rPr>
                <w:rFonts w:eastAsiaTheme="minorEastAsia"/>
                <w:sz w:val="22"/>
                <w:szCs w:val="22"/>
                <w:lang w:eastAsia="zh-CN"/>
              </w:rPr>
              <w:lastRenderedPageBreak/>
              <w:t xml:space="preserve">Error detection based on uplink DMRS is 0.1399/0.0407/0.0038 @ the lowest 5%-tile UL SINR geometry for 9/18/36PRB. </w:t>
            </w:r>
          </w:p>
          <w:p w14:paraId="7A6D0CC8" w14:textId="77777777" w:rsidR="00FE17AA" w:rsidRPr="005D52DD" w:rsidRDefault="003D5657" w:rsidP="005D52DD">
            <w:pPr>
              <w:pStyle w:val="a9"/>
              <w:numPr>
                <w:ilvl w:val="0"/>
                <w:numId w:val="42"/>
              </w:numPr>
              <w:adjustRightInd w:val="0"/>
              <w:snapToGrid w:val="0"/>
              <w:spacing w:afterLines="30" w:after="93" w:line="240" w:lineRule="auto"/>
              <w:rPr>
                <w:sz w:val="22"/>
                <w:szCs w:val="22"/>
              </w:rPr>
            </w:pPr>
            <w:r w:rsidRPr="005D52DD">
              <w:rPr>
                <w:rFonts w:eastAsiaTheme="minorEastAsia"/>
                <w:sz w:val="22"/>
                <w:szCs w:val="22"/>
                <w:lang w:eastAsia="zh-CN"/>
              </w:rPr>
              <w:t>As sequence length increases, DMRS detection performance improves but reserved resource for configured grant also needs to increase.</w:t>
            </w:r>
          </w:p>
          <w:p w14:paraId="2B015D50" w14:textId="77777777" w:rsidR="003D5657" w:rsidRPr="005D52DD" w:rsidRDefault="003D5657" w:rsidP="005D52DD">
            <w:pPr>
              <w:pStyle w:val="TH"/>
              <w:snapToGrid w:val="0"/>
              <w:spacing w:before="0" w:afterLines="30" w:after="93"/>
              <w:rPr>
                <w:rFonts w:ascii="Times New Roman" w:hAnsi="Times New Roman"/>
                <w:b w:val="0"/>
                <w:sz w:val="22"/>
                <w:szCs w:val="22"/>
                <w:lang w:eastAsia="zh-CN"/>
              </w:rPr>
            </w:pPr>
            <w:r w:rsidRPr="005D52DD">
              <w:rPr>
                <w:rFonts w:ascii="Times New Roman" w:hAnsi="Times New Roman"/>
                <w:b w:val="0"/>
                <w:sz w:val="22"/>
                <w:szCs w:val="22"/>
              </w:rPr>
              <w:t>Table A.</w:t>
            </w:r>
            <w:r w:rsidRPr="005D52DD">
              <w:rPr>
                <w:rFonts w:ascii="Times New Roman" w:hAnsi="Times New Roman"/>
                <w:b w:val="0"/>
                <w:sz w:val="22"/>
                <w:szCs w:val="22"/>
                <w:lang w:eastAsia="zh-CN"/>
              </w:rPr>
              <w:t>3</w:t>
            </w:r>
            <w:r w:rsidRPr="005D52DD">
              <w:rPr>
                <w:rFonts w:ascii="Times New Roman" w:hAnsi="Times New Roman"/>
                <w:b w:val="0"/>
                <w:sz w:val="22"/>
                <w:szCs w:val="22"/>
              </w:rPr>
              <w:t xml:space="preserve">-1: </w:t>
            </w:r>
            <w:r w:rsidRPr="005D52DD">
              <w:rPr>
                <w:rFonts w:ascii="Times New Roman" w:hAnsi="Times New Roman"/>
                <w:b w:val="0"/>
                <w:sz w:val="22"/>
                <w:szCs w:val="22"/>
                <w:lang w:eastAsia="zh-CN"/>
              </w:rPr>
              <w:t>Link-level s</w:t>
            </w:r>
            <w:r w:rsidRPr="005D52DD">
              <w:rPr>
                <w:rFonts w:ascii="Times New Roman" w:hAnsi="Times New Roman"/>
                <w:b w:val="0"/>
                <w:sz w:val="22"/>
                <w:szCs w:val="22"/>
              </w:rPr>
              <w:t xml:space="preserve">imulation assumptions at 4 GHz for </w:t>
            </w:r>
            <w:r w:rsidRPr="005D52DD">
              <w:rPr>
                <w:rFonts w:ascii="Times New Roman" w:hAnsi="Times New Roman"/>
                <w:b w:val="0"/>
                <w:sz w:val="22"/>
                <w:szCs w:val="22"/>
                <w:lang w:eastAsia="zh-CN"/>
              </w:rPr>
              <w:t>all cases with urban macro</w:t>
            </w:r>
          </w:p>
          <w:tbl>
            <w:tblPr>
              <w:tblW w:w="7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59"/>
              <w:gridCol w:w="3650"/>
            </w:tblGrid>
            <w:tr w:rsidR="003D5657" w:rsidRPr="005D52DD" w14:paraId="033F8173" w14:textId="77777777" w:rsidTr="003D5657">
              <w:trPr>
                <w:trHeight w:val="368"/>
                <w:jc w:val="center"/>
              </w:trPr>
              <w:tc>
                <w:tcPr>
                  <w:tcW w:w="4159" w:type="dxa"/>
                  <w:shd w:val="clear" w:color="auto" w:fill="D9E2F3"/>
                  <w:tcMar>
                    <w:top w:w="0" w:type="dxa"/>
                    <w:left w:w="108" w:type="dxa"/>
                    <w:bottom w:w="0" w:type="dxa"/>
                    <w:right w:w="108" w:type="dxa"/>
                  </w:tcMar>
                  <w:hideMark/>
                </w:tcPr>
                <w:p w14:paraId="6E657E2E" w14:textId="77777777" w:rsidR="003D5657" w:rsidRPr="005D52DD" w:rsidRDefault="003D5657" w:rsidP="005D52DD">
                  <w:pPr>
                    <w:adjustRightInd w:val="0"/>
                    <w:snapToGrid w:val="0"/>
                    <w:spacing w:afterLines="30" w:after="93"/>
                    <w:ind w:leftChars="100" w:left="210"/>
                    <w:jc w:val="center"/>
                    <w:rPr>
                      <w:rFonts w:ascii="Times New Roman" w:hAnsi="Times New Roman" w:cs="Times New Roman"/>
                      <w:bCs/>
                      <w:sz w:val="22"/>
                    </w:rPr>
                  </w:pPr>
                  <w:r w:rsidRPr="005D52DD">
                    <w:rPr>
                      <w:rFonts w:ascii="Times New Roman" w:hAnsi="Times New Roman" w:cs="Times New Roman"/>
                      <w:bCs/>
                      <w:sz w:val="22"/>
                    </w:rPr>
                    <w:t>Parameter</w:t>
                  </w:r>
                </w:p>
              </w:tc>
              <w:tc>
                <w:tcPr>
                  <w:tcW w:w="3650" w:type="dxa"/>
                  <w:shd w:val="clear" w:color="auto" w:fill="D9E2F3"/>
                  <w:tcMar>
                    <w:top w:w="0" w:type="dxa"/>
                    <w:left w:w="108" w:type="dxa"/>
                    <w:bottom w:w="0" w:type="dxa"/>
                    <w:right w:w="108" w:type="dxa"/>
                  </w:tcMar>
                  <w:hideMark/>
                </w:tcPr>
                <w:p w14:paraId="46A6ACC9" w14:textId="77777777" w:rsidR="003D5657" w:rsidRPr="005D52DD" w:rsidRDefault="003D5657" w:rsidP="005D52DD">
                  <w:pPr>
                    <w:adjustRightInd w:val="0"/>
                    <w:snapToGrid w:val="0"/>
                    <w:spacing w:afterLines="30" w:after="93"/>
                    <w:jc w:val="center"/>
                    <w:rPr>
                      <w:rFonts w:ascii="Times New Roman" w:hAnsi="Times New Roman" w:cs="Times New Roman"/>
                      <w:bCs/>
                      <w:sz w:val="22"/>
                    </w:rPr>
                  </w:pPr>
                  <w:r w:rsidRPr="005D52DD">
                    <w:rPr>
                      <w:rFonts w:ascii="Times New Roman" w:hAnsi="Times New Roman" w:cs="Times New Roman"/>
                      <w:bCs/>
                      <w:sz w:val="22"/>
                    </w:rPr>
                    <w:t>Value</w:t>
                  </w:r>
                </w:p>
              </w:tc>
            </w:tr>
            <w:tr w:rsidR="003D5657" w:rsidRPr="005D52DD" w14:paraId="451F1CF7" w14:textId="77777777" w:rsidTr="003D5657">
              <w:trPr>
                <w:trHeight w:val="142"/>
                <w:jc w:val="center"/>
              </w:trPr>
              <w:tc>
                <w:tcPr>
                  <w:tcW w:w="4159" w:type="dxa"/>
                  <w:tcMar>
                    <w:top w:w="0" w:type="dxa"/>
                    <w:left w:w="108" w:type="dxa"/>
                    <w:bottom w:w="0" w:type="dxa"/>
                    <w:right w:w="108" w:type="dxa"/>
                  </w:tcMar>
                  <w:hideMark/>
                </w:tcPr>
                <w:p w14:paraId="3655D7DE"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Carrier frequency for evaluation</w:t>
                  </w:r>
                </w:p>
              </w:tc>
              <w:tc>
                <w:tcPr>
                  <w:tcW w:w="3650" w:type="dxa"/>
                  <w:tcMar>
                    <w:top w:w="0" w:type="dxa"/>
                    <w:left w:w="108" w:type="dxa"/>
                    <w:bottom w:w="0" w:type="dxa"/>
                    <w:right w:w="108" w:type="dxa"/>
                  </w:tcMar>
                  <w:hideMark/>
                </w:tcPr>
                <w:p w14:paraId="1647373F" w14:textId="77777777" w:rsidR="003D5657" w:rsidRPr="005D52DD" w:rsidRDefault="003D5657" w:rsidP="005D52DD">
                  <w:pPr>
                    <w:keepNext/>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700MHz</w:t>
                  </w:r>
                </w:p>
              </w:tc>
            </w:tr>
            <w:tr w:rsidR="003D5657" w:rsidRPr="005D52DD" w14:paraId="4C6679ED" w14:textId="77777777" w:rsidTr="003D5657">
              <w:trPr>
                <w:trHeight w:val="142"/>
                <w:jc w:val="center"/>
              </w:trPr>
              <w:tc>
                <w:tcPr>
                  <w:tcW w:w="4159" w:type="dxa"/>
                  <w:tcMar>
                    <w:top w:w="0" w:type="dxa"/>
                    <w:left w:w="108" w:type="dxa"/>
                    <w:bottom w:w="0" w:type="dxa"/>
                    <w:right w:w="108" w:type="dxa"/>
                  </w:tcMar>
                </w:tcPr>
                <w:p w14:paraId="55A70898"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Channel model</w:t>
                  </w:r>
                </w:p>
              </w:tc>
              <w:tc>
                <w:tcPr>
                  <w:tcW w:w="3650" w:type="dxa"/>
                  <w:tcMar>
                    <w:top w:w="0" w:type="dxa"/>
                    <w:left w:w="108" w:type="dxa"/>
                    <w:bottom w:w="0" w:type="dxa"/>
                    <w:right w:w="108" w:type="dxa"/>
                  </w:tcMar>
                </w:tcPr>
                <w:p w14:paraId="04019965" w14:textId="6417F763" w:rsidR="003D5657" w:rsidRPr="005D52DD" w:rsidRDefault="003D5657" w:rsidP="005D52DD">
                  <w:pPr>
                    <w:pStyle w:val="Tabletext"/>
                    <w:snapToGrid w:val="0"/>
                    <w:spacing w:before="0" w:afterLines="30" w:after="93"/>
                    <w:rPr>
                      <w:sz w:val="22"/>
                      <w:szCs w:val="22"/>
                      <w:lang w:val="es-ES_tradnl" w:eastAsia="zh-CN"/>
                    </w:rPr>
                  </w:pPr>
                  <w:r w:rsidRPr="005D52DD">
                    <w:rPr>
                      <w:sz w:val="22"/>
                      <w:szCs w:val="22"/>
                      <w:lang w:val="en-US"/>
                    </w:rPr>
                    <w:t xml:space="preserve">TDL-C (delay spread: 300ns) </w:t>
                  </w:r>
                  <w:r w:rsidRPr="005D52DD">
                    <w:rPr>
                      <w:sz w:val="22"/>
                      <w:szCs w:val="22"/>
                      <w:lang w:val="en-US" w:eastAsia="zh-CN"/>
                    </w:rPr>
                    <w:t>as in 38.901</w:t>
                  </w:r>
                </w:p>
              </w:tc>
            </w:tr>
            <w:tr w:rsidR="003D5657" w:rsidRPr="005D52DD" w14:paraId="3A11A363" w14:textId="77777777" w:rsidTr="003D5657">
              <w:trPr>
                <w:trHeight w:val="142"/>
                <w:jc w:val="center"/>
              </w:trPr>
              <w:tc>
                <w:tcPr>
                  <w:tcW w:w="4159" w:type="dxa"/>
                  <w:tcMar>
                    <w:top w:w="0" w:type="dxa"/>
                    <w:left w:w="108" w:type="dxa"/>
                    <w:bottom w:w="0" w:type="dxa"/>
                    <w:right w:w="108" w:type="dxa"/>
                  </w:tcMar>
                </w:tcPr>
                <w:p w14:paraId="126068D2"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UE speed</w:t>
                  </w:r>
                </w:p>
              </w:tc>
              <w:tc>
                <w:tcPr>
                  <w:tcW w:w="3650" w:type="dxa"/>
                  <w:tcMar>
                    <w:top w:w="0" w:type="dxa"/>
                    <w:left w:w="108" w:type="dxa"/>
                    <w:bottom w:w="0" w:type="dxa"/>
                    <w:right w:w="108" w:type="dxa"/>
                  </w:tcMar>
                </w:tcPr>
                <w:p w14:paraId="17A1ED19" w14:textId="77777777" w:rsidR="003D5657" w:rsidRPr="005D52DD" w:rsidRDefault="003D5657" w:rsidP="005D52DD">
                  <w:pPr>
                    <w:pStyle w:val="Tabletext"/>
                    <w:snapToGrid w:val="0"/>
                    <w:spacing w:before="0" w:afterLines="30" w:after="93"/>
                    <w:rPr>
                      <w:sz w:val="22"/>
                      <w:szCs w:val="22"/>
                      <w:lang w:val="en-US" w:eastAsia="zh-CN"/>
                    </w:rPr>
                  </w:pPr>
                  <w:r w:rsidRPr="005D52DD">
                    <w:rPr>
                      <w:sz w:val="22"/>
                      <w:szCs w:val="22"/>
                      <w:lang w:val="en-US" w:eastAsia="zh-CN"/>
                    </w:rPr>
                    <w:t>3 km/h for power distribution and Rel-15 enabled use case;</w:t>
                  </w:r>
                </w:p>
              </w:tc>
            </w:tr>
            <w:tr w:rsidR="003D5657" w:rsidRPr="005D52DD" w14:paraId="01354DE1" w14:textId="77777777" w:rsidTr="003D5657">
              <w:trPr>
                <w:trHeight w:val="142"/>
                <w:jc w:val="center"/>
              </w:trPr>
              <w:tc>
                <w:tcPr>
                  <w:tcW w:w="4159" w:type="dxa"/>
                  <w:tcMar>
                    <w:top w:w="0" w:type="dxa"/>
                    <w:left w:w="108" w:type="dxa"/>
                    <w:bottom w:w="0" w:type="dxa"/>
                    <w:right w:w="108" w:type="dxa"/>
                  </w:tcMar>
                </w:tcPr>
                <w:p w14:paraId="51B5D57F"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BS antenna configuration</w:t>
                  </w:r>
                </w:p>
              </w:tc>
              <w:tc>
                <w:tcPr>
                  <w:tcW w:w="3650" w:type="dxa"/>
                  <w:tcMar>
                    <w:top w:w="0" w:type="dxa"/>
                    <w:left w:w="108" w:type="dxa"/>
                    <w:bottom w:w="0" w:type="dxa"/>
                    <w:right w:w="108" w:type="dxa"/>
                  </w:tcMar>
                </w:tcPr>
                <w:p w14:paraId="47CC3C62"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4 Rx antenna ports </w:t>
                  </w:r>
                </w:p>
              </w:tc>
            </w:tr>
            <w:tr w:rsidR="003D5657" w:rsidRPr="005D52DD" w14:paraId="71FF95DD" w14:textId="77777777" w:rsidTr="003D5657">
              <w:trPr>
                <w:trHeight w:val="142"/>
                <w:jc w:val="center"/>
              </w:trPr>
              <w:tc>
                <w:tcPr>
                  <w:tcW w:w="4159" w:type="dxa"/>
                  <w:tcMar>
                    <w:top w:w="0" w:type="dxa"/>
                    <w:left w:w="108" w:type="dxa"/>
                    <w:bottom w:w="0" w:type="dxa"/>
                    <w:right w:w="108" w:type="dxa"/>
                  </w:tcMar>
                </w:tcPr>
                <w:p w14:paraId="74F94EC8"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UE antenna configuration</w:t>
                  </w:r>
                </w:p>
              </w:tc>
              <w:tc>
                <w:tcPr>
                  <w:tcW w:w="3650" w:type="dxa"/>
                  <w:tcMar>
                    <w:top w:w="0" w:type="dxa"/>
                    <w:left w:w="108" w:type="dxa"/>
                    <w:bottom w:w="0" w:type="dxa"/>
                    <w:right w:w="108" w:type="dxa"/>
                  </w:tcMar>
                </w:tcPr>
                <w:p w14:paraId="1B5048A5"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rPr>
                    <w:t>2 Tx antenna ports</w:t>
                  </w:r>
                </w:p>
              </w:tc>
            </w:tr>
            <w:tr w:rsidR="003D5657" w:rsidRPr="005D52DD" w14:paraId="7BE19FFA" w14:textId="77777777" w:rsidTr="003D5657">
              <w:trPr>
                <w:trHeight w:val="142"/>
                <w:jc w:val="center"/>
              </w:trPr>
              <w:tc>
                <w:tcPr>
                  <w:tcW w:w="4159" w:type="dxa"/>
                  <w:tcMar>
                    <w:top w:w="0" w:type="dxa"/>
                    <w:left w:w="108" w:type="dxa"/>
                    <w:bottom w:w="0" w:type="dxa"/>
                    <w:right w:w="108" w:type="dxa"/>
                  </w:tcMar>
                </w:tcPr>
                <w:p w14:paraId="75253AC4"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System bandwidth</w:t>
                  </w:r>
                </w:p>
              </w:tc>
              <w:tc>
                <w:tcPr>
                  <w:tcW w:w="3650" w:type="dxa"/>
                  <w:tcMar>
                    <w:top w:w="0" w:type="dxa"/>
                    <w:left w:w="108" w:type="dxa"/>
                    <w:bottom w:w="0" w:type="dxa"/>
                    <w:right w:w="108" w:type="dxa"/>
                  </w:tcMar>
                </w:tcPr>
                <w:p w14:paraId="304C583B"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20 MHz</w:t>
                  </w:r>
                </w:p>
              </w:tc>
            </w:tr>
            <w:tr w:rsidR="003D5657" w:rsidRPr="005D52DD" w14:paraId="41952091" w14:textId="77777777" w:rsidTr="003D5657">
              <w:trPr>
                <w:trHeight w:val="142"/>
                <w:jc w:val="center"/>
              </w:trPr>
              <w:tc>
                <w:tcPr>
                  <w:tcW w:w="4159" w:type="dxa"/>
                  <w:tcMar>
                    <w:top w:w="0" w:type="dxa"/>
                    <w:left w:w="108" w:type="dxa"/>
                    <w:bottom w:w="0" w:type="dxa"/>
                    <w:right w:w="108" w:type="dxa"/>
                  </w:tcMar>
                </w:tcPr>
                <w:p w14:paraId="19C34424"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Sub-carrier spacing</w:t>
                  </w:r>
                </w:p>
              </w:tc>
              <w:tc>
                <w:tcPr>
                  <w:tcW w:w="3650" w:type="dxa"/>
                  <w:tcMar>
                    <w:top w:w="0" w:type="dxa"/>
                    <w:left w:w="108" w:type="dxa"/>
                    <w:bottom w:w="0" w:type="dxa"/>
                    <w:right w:w="108" w:type="dxa"/>
                  </w:tcMar>
                </w:tcPr>
                <w:p w14:paraId="7319D88A"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30 kHz</w:t>
                  </w:r>
                </w:p>
              </w:tc>
            </w:tr>
            <w:tr w:rsidR="003D5657" w:rsidRPr="005D52DD" w14:paraId="2384DF73" w14:textId="77777777" w:rsidTr="003D5657">
              <w:trPr>
                <w:trHeight w:val="142"/>
                <w:jc w:val="center"/>
              </w:trPr>
              <w:tc>
                <w:tcPr>
                  <w:tcW w:w="4159" w:type="dxa"/>
                  <w:tcMar>
                    <w:top w:w="0" w:type="dxa"/>
                    <w:left w:w="108" w:type="dxa"/>
                    <w:bottom w:w="0" w:type="dxa"/>
                    <w:right w:w="108" w:type="dxa"/>
                  </w:tcMar>
                </w:tcPr>
                <w:p w14:paraId="110F2D06"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Channel estimation</w:t>
                  </w:r>
                </w:p>
              </w:tc>
              <w:tc>
                <w:tcPr>
                  <w:tcW w:w="3650" w:type="dxa"/>
                  <w:tcMar>
                    <w:top w:w="0" w:type="dxa"/>
                    <w:left w:w="108" w:type="dxa"/>
                    <w:bottom w:w="0" w:type="dxa"/>
                    <w:right w:w="108" w:type="dxa"/>
                  </w:tcMar>
                </w:tcPr>
                <w:p w14:paraId="0E3F0A90" w14:textId="77777777" w:rsidR="003D5657" w:rsidRPr="005D52DD" w:rsidRDefault="003D5657" w:rsidP="005D52DD">
                  <w:pPr>
                    <w:pStyle w:val="tabletext0"/>
                    <w:adjustRightInd w:val="0"/>
                    <w:snapToGrid w:val="0"/>
                    <w:spacing w:before="0" w:beforeAutospacing="0" w:afterLines="30" w:after="93" w:afterAutospacing="0"/>
                    <w:rPr>
                      <w:rFonts w:ascii="Times New Roman" w:hAnsi="Times New Roman" w:cs="Times New Roman"/>
                      <w:sz w:val="22"/>
                      <w:szCs w:val="22"/>
                      <w:lang w:val="en-US"/>
                    </w:rPr>
                  </w:pPr>
                  <w:r w:rsidRPr="005D52DD">
                    <w:rPr>
                      <w:rFonts w:ascii="Times New Roman" w:hAnsi="Times New Roman" w:cs="Times New Roman"/>
                      <w:sz w:val="22"/>
                      <w:szCs w:val="22"/>
                      <w:lang w:val="en-US"/>
                    </w:rPr>
                    <w:t>Practical</w:t>
                  </w:r>
                </w:p>
              </w:tc>
            </w:tr>
            <w:tr w:rsidR="003D5657" w:rsidRPr="005D52DD" w14:paraId="40C66090" w14:textId="77777777" w:rsidTr="003D5657">
              <w:trPr>
                <w:trHeight w:val="142"/>
                <w:jc w:val="center"/>
              </w:trPr>
              <w:tc>
                <w:tcPr>
                  <w:tcW w:w="4159" w:type="dxa"/>
                  <w:tcMar>
                    <w:top w:w="0" w:type="dxa"/>
                    <w:left w:w="108" w:type="dxa"/>
                    <w:bottom w:w="0" w:type="dxa"/>
                    <w:right w:w="108" w:type="dxa"/>
                  </w:tcMar>
                </w:tcPr>
                <w:p w14:paraId="3B7D0DE7"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Receiver type</w:t>
                  </w:r>
                </w:p>
              </w:tc>
              <w:tc>
                <w:tcPr>
                  <w:tcW w:w="3650" w:type="dxa"/>
                  <w:tcMar>
                    <w:top w:w="0" w:type="dxa"/>
                    <w:left w:w="108" w:type="dxa"/>
                    <w:bottom w:w="0" w:type="dxa"/>
                    <w:right w:w="108" w:type="dxa"/>
                  </w:tcMar>
                </w:tcPr>
                <w:p w14:paraId="478B2990" w14:textId="77777777" w:rsidR="003D5657" w:rsidRPr="005D52DD" w:rsidRDefault="003D5657" w:rsidP="005D52DD">
                  <w:pPr>
                    <w:pStyle w:val="tabletext0"/>
                    <w:adjustRightInd w:val="0"/>
                    <w:snapToGrid w:val="0"/>
                    <w:spacing w:before="0" w:beforeAutospacing="0" w:afterLines="30" w:after="93" w:afterAutospacing="0"/>
                    <w:rPr>
                      <w:rFonts w:ascii="Times New Roman" w:hAnsi="Times New Roman" w:cs="Times New Roman"/>
                      <w:sz w:val="22"/>
                      <w:szCs w:val="22"/>
                      <w:lang w:val="en-US"/>
                    </w:rPr>
                  </w:pPr>
                  <w:r w:rsidRPr="005D52DD">
                    <w:rPr>
                      <w:rFonts w:ascii="Times New Roman" w:hAnsi="Times New Roman" w:cs="Times New Roman"/>
                      <w:sz w:val="22"/>
                      <w:szCs w:val="22"/>
                      <w:lang w:val="en-US"/>
                    </w:rPr>
                    <w:t>MMSE</w:t>
                  </w:r>
                </w:p>
              </w:tc>
            </w:tr>
            <w:tr w:rsidR="003D5657" w:rsidRPr="005D52DD" w14:paraId="368467A8" w14:textId="77777777" w:rsidTr="003D5657">
              <w:trPr>
                <w:trHeight w:val="142"/>
                <w:jc w:val="center"/>
              </w:trPr>
              <w:tc>
                <w:tcPr>
                  <w:tcW w:w="4159" w:type="dxa"/>
                  <w:tcMar>
                    <w:top w:w="0" w:type="dxa"/>
                    <w:left w:w="108" w:type="dxa"/>
                    <w:bottom w:w="0" w:type="dxa"/>
                    <w:right w:w="108" w:type="dxa"/>
                  </w:tcMar>
                </w:tcPr>
                <w:p w14:paraId="157359B2"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Q value (i.e. SINR range) </w:t>
                  </w:r>
                </w:p>
              </w:tc>
              <w:tc>
                <w:tcPr>
                  <w:tcW w:w="3650" w:type="dxa"/>
                  <w:tcMar>
                    <w:top w:w="0" w:type="dxa"/>
                    <w:left w:w="108" w:type="dxa"/>
                    <w:bottom w:w="0" w:type="dxa"/>
                    <w:right w:w="108" w:type="dxa"/>
                  </w:tcMar>
                </w:tcPr>
                <w:p w14:paraId="0544ABED"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 xml:space="preserve">Companies report the 5% Q value </w:t>
                  </w:r>
                </w:p>
              </w:tc>
            </w:tr>
            <w:tr w:rsidR="003D5657" w:rsidRPr="005D52DD" w14:paraId="798632B3" w14:textId="77777777" w:rsidTr="003D5657">
              <w:trPr>
                <w:trHeight w:val="142"/>
                <w:jc w:val="center"/>
              </w:trPr>
              <w:tc>
                <w:tcPr>
                  <w:tcW w:w="4159" w:type="dxa"/>
                  <w:tcMar>
                    <w:top w:w="0" w:type="dxa"/>
                    <w:left w:w="108" w:type="dxa"/>
                    <w:bottom w:w="0" w:type="dxa"/>
                    <w:right w:w="108" w:type="dxa"/>
                  </w:tcMar>
                </w:tcPr>
                <w:p w14:paraId="10897997"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PRB number</w:t>
                  </w:r>
                </w:p>
              </w:tc>
              <w:tc>
                <w:tcPr>
                  <w:tcW w:w="3650" w:type="dxa"/>
                  <w:tcMar>
                    <w:top w:w="0" w:type="dxa"/>
                    <w:left w:w="108" w:type="dxa"/>
                    <w:bottom w:w="0" w:type="dxa"/>
                    <w:right w:w="108" w:type="dxa"/>
                  </w:tcMar>
                </w:tcPr>
                <w:p w14:paraId="050A5C5E"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9/18/36</w:t>
                  </w:r>
                </w:p>
              </w:tc>
            </w:tr>
            <w:tr w:rsidR="003D5657" w:rsidRPr="005D52DD" w14:paraId="41F3EFB0" w14:textId="77777777" w:rsidTr="003D5657">
              <w:trPr>
                <w:trHeight w:val="142"/>
                <w:jc w:val="center"/>
              </w:trPr>
              <w:tc>
                <w:tcPr>
                  <w:tcW w:w="4159" w:type="dxa"/>
                  <w:tcMar>
                    <w:top w:w="0" w:type="dxa"/>
                    <w:left w:w="108" w:type="dxa"/>
                    <w:bottom w:w="0" w:type="dxa"/>
                    <w:right w:w="108" w:type="dxa"/>
                  </w:tcMar>
                </w:tcPr>
                <w:p w14:paraId="2C53F1D8"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DMRS Sequence length</w:t>
                  </w:r>
                </w:p>
              </w:tc>
              <w:tc>
                <w:tcPr>
                  <w:tcW w:w="3650" w:type="dxa"/>
                  <w:tcMar>
                    <w:top w:w="0" w:type="dxa"/>
                    <w:left w:w="108" w:type="dxa"/>
                    <w:bottom w:w="0" w:type="dxa"/>
                    <w:right w:w="108" w:type="dxa"/>
                  </w:tcMar>
                </w:tcPr>
                <w:p w14:paraId="2B71A5D7"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PRB number*4</w:t>
                  </w:r>
                </w:p>
              </w:tc>
            </w:tr>
            <w:tr w:rsidR="003D5657" w:rsidRPr="005D52DD" w14:paraId="3817D637" w14:textId="77777777" w:rsidTr="003D5657">
              <w:trPr>
                <w:trHeight w:val="142"/>
                <w:jc w:val="center"/>
              </w:trPr>
              <w:tc>
                <w:tcPr>
                  <w:tcW w:w="4159" w:type="dxa"/>
                  <w:tcMar>
                    <w:top w:w="0" w:type="dxa"/>
                    <w:left w:w="108" w:type="dxa"/>
                    <w:bottom w:w="0" w:type="dxa"/>
                    <w:right w:w="108" w:type="dxa"/>
                  </w:tcMar>
                </w:tcPr>
                <w:p w14:paraId="463F10D3"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Orthogonal DMRS port sharing TF resource</w:t>
                  </w:r>
                </w:p>
              </w:tc>
              <w:tc>
                <w:tcPr>
                  <w:tcW w:w="3650" w:type="dxa"/>
                  <w:tcMar>
                    <w:top w:w="0" w:type="dxa"/>
                    <w:left w:w="108" w:type="dxa"/>
                    <w:bottom w:w="0" w:type="dxa"/>
                    <w:right w:w="108" w:type="dxa"/>
                  </w:tcMar>
                </w:tcPr>
                <w:p w14:paraId="7C7538FA"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val="en-US" w:eastAsia="zh-CN"/>
                    </w:rPr>
                  </w:pPr>
                  <w:r w:rsidRPr="005D52DD">
                    <w:rPr>
                      <w:rFonts w:ascii="Times New Roman" w:eastAsia="宋体" w:hAnsi="Times New Roman" w:cs="Times New Roman"/>
                      <w:sz w:val="22"/>
                      <w:szCs w:val="22"/>
                      <w:lang w:val="en-US" w:eastAsia="zh-CN"/>
                    </w:rPr>
                    <w:t>1/2</w:t>
                  </w:r>
                </w:p>
              </w:tc>
            </w:tr>
          </w:tbl>
          <w:p w14:paraId="6DCF95EE"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Observation1: Error detection based on uplink DMRS is 0.1399/0.0407/0.0038 @ the lowest 5%-tile UL SINR geometry, which is larger than URLLC reliability requirement, 0.001 due to limited sequence length.</w:t>
            </w:r>
          </w:p>
          <w:p w14:paraId="4FB7C7B1" w14:textId="77777777" w:rsidR="0054594E" w:rsidRPr="005D52DD" w:rsidRDefault="0054594E" w:rsidP="005D52DD">
            <w:pPr>
              <w:pStyle w:val="a9"/>
              <w:adjustRightInd w:val="0"/>
              <w:snapToGrid w:val="0"/>
              <w:spacing w:afterLines="30" w:after="93" w:line="240" w:lineRule="auto"/>
              <w:rPr>
                <w:rFonts w:eastAsia="宋体"/>
                <w:iCs/>
                <w:sz w:val="22"/>
                <w:szCs w:val="22"/>
                <w:lang w:eastAsia="zh-CN"/>
              </w:rPr>
            </w:pPr>
            <w:r w:rsidRPr="005D52DD">
              <w:rPr>
                <w:rFonts w:eastAsiaTheme="minorEastAsia"/>
                <w:sz w:val="22"/>
                <w:szCs w:val="22"/>
                <w:lang w:eastAsia="zh-CN"/>
              </w:rPr>
              <w:t>Observation 2: Grant free mechanism is low efficiency and efficiency improvement is necessary.</w:t>
            </w:r>
          </w:p>
          <w:p w14:paraId="5874B16F"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 xml:space="preserve">Proposal 1: Explicit HARQ-ACK can improve transmission reliability due to it can recognize miss-detection of PUSCH. </w:t>
            </w:r>
          </w:p>
          <w:p w14:paraId="0FC7CAE4"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Proposal2: For explicit HARQ-ACK, HARQ-ACK mapping, physical channel design, HARQ-ACK monitoring and retransmission triggered by timer need to be studied.</w:t>
            </w:r>
          </w:p>
          <w:p w14:paraId="7EBF3EF4"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Proposal 3: Mini-slot repetition and hopping within one slot should be considered for grant free.</w:t>
            </w:r>
          </w:p>
          <w:p w14:paraId="09DF0457"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Proposal 4:Mini-slot hopping need to be enhanced to reduce persistent collision. And flexible hoping pattern can be considered in terms of hopping sequence and hopping resource.</w:t>
            </w:r>
          </w:p>
          <w:p w14:paraId="4BB62E15" w14:textId="77777777" w:rsidR="0054594E" w:rsidRPr="005D52DD" w:rsidRDefault="0054594E" w:rsidP="005D52DD">
            <w:pPr>
              <w:pStyle w:val="a9"/>
              <w:adjustRightInd w:val="0"/>
              <w:snapToGrid w:val="0"/>
              <w:spacing w:afterLines="30" w:after="93" w:line="240" w:lineRule="auto"/>
              <w:rPr>
                <w:rFonts w:eastAsiaTheme="minorEastAsia"/>
                <w:sz w:val="22"/>
                <w:szCs w:val="22"/>
                <w:lang w:eastAsia="zh-CN"/>
              </w:rPr>
            </w:pPr>
            <w:r w:rsidRPr="005D52DD">
              <w:rPr>
                <w:rFonts w:eastAsia="宋体"/>
                <w:color w:val="000000"/>
                <w:sz w:val="22"/>
                <w:szCs w:val="22"/>
                <w:lang w:eastAsia="zh-CN"/>
              </w:rPr>
              <w:t xml:space="preserve">Proposal 5: </w:t>
            </w:r>
            <w:r w:rsidRPr="005D52DD">
              <w:rPr>
                <w:sz w:val="22"/>
                <w:szCs w:val="22"/>
                <w:lang w:eastAsia="zh-CN"/>
              </w:rPr>
              <w:t>Restriction on piggybacked UCI type and bit number in grant free is necessary for URLLC.</w:t>
            </w:r>
          </w:p>
          <w:p w14:paraId="02102288" w14:textId="137710E7" w:rsidR="003D5657" w:rsidRPr="005D52DD" w:rsidRDefault="0054594E"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6: Multiplexing of grant free transmission and grant based transmission is one effective way to improve efficiency of grant free mechanism.</w:t>
            </w:r>
          </w:p>
        </w:tc>
      </w:tr>
    </w:tbl>
    <w:p w14:paraId="077080F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3BB45A9" w14:textId="1A52513E"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43" w:history="1">
        <w:r w:rsidR="00FE17AA" w:rsidRPr="005D52DD">
          <w:rPr>
            <w:rFonts w:ascii="Times New Roman" w:hAnsi="Times New Roman" w:cs="Times New Roman"/>
            <w:sz w:val="22"/>
          </w:rPr>
          <w:t>R1-1900353</w:t>
        </w:r>
      </w:hyperlink>
      <w:r w:rsidR="00FE17AA" w:rsidRPr="005D52DD">
        <w:rPr>
          <w:rFonts w:ascii="Times New Roman" w:hAnsi="Times New Roman" w:cs="Times New Roman"/>
          <w:sz w:val="22"/>
        </w:rPr>
        <w:tab/>
        <w:t>URLLC Configured Grant with less than K Repetitions</w:t>
      </w:r>
      <w:r w:rsidR="00FE17AA" w:rsidRPr="005D52DD">
        <w:rPr>
          <w:rFonts w:ascii="Times New Roman" w:hAnsi="Times New Roman" w:cs="Times New Roman"/>
          <w:sz w:val="22"/>
        </w:rPr>
        <w:tab/>
        <w:t>TCL Communication Ltd.</w:t>
      </w:r>
    </w:p>
    <w:tbl>
      <w:tblPr>
        <w:tblStyle w:val="af5"/>
        <w:tblW w:w="8512" w:type="dxa"/>
        <w:tblLayout w:type="fixed"/>
        <w:tblLook w:val="04A0" w:firstRow="1" w:lastRow="0" w:firstColumn="1" w:lastColumn="0" w:noHBand="0" w:noVBand="1"/>
      </w:tblPr>
      <w:tblGrid>
        <w:gridCol w:w="8512"/>
      </w:tblGrid>
      <w:tr w:rsidR="00FE17AA" w:rsidRPr="005D52DD" w14:paraId="0E2A04E9" w14:textId="77777777" w:rsidTr="005C0700">
        <w:tc>
          <w:tcPr>
            <w:tcW w:w="8512" w:type="dxa"/>
          </w:tcPr>
          <w:p w14:paraId="5CEDBDAE"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1: When a user is only able to transmit less than the configured number of repetitions for a configured grant transmission, this transport block will use explicit HARQ feedback </w:t>
            </w:r>
            <w:r w:rsidRPr="005D52DD">
              <w:rPr>
                <w:rFonts w:ascii="Times New Roman" w:hAnsi="Times New Roman" w:cs="Times New Roman"/>
                <w:sz w:val="22"/>
              </w:rPr>
              <w:lastRenderedPageBreak/>
              <w:t>structure.</w:t>
            </w:r>
          </w:p>
          <w:p w14:paraId="2792AEEE"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For a TB, if the user initially transmits less than K repetitions on UL CG transmission mode, if it receives no ACK or UL grant for this TB within a configured HARQ timer, the user re-transmits this transport block.</w:t>
            </w:r>
          </w:p>
          <w:p w14:paraId="414D9775"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The user is configured to transmit a scheduling request in parallel to the transmission of a TB when it is able to transmit less than K repetitions for this TB.</w:t>
            </w:r>
          </w:p>
          <w:p w14:paraId="15663C7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63036C7F"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26C3D43" w14:textId="2EB72A6F"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44" w:history="1">
        <w:r w:rsidR="00FE17AA" w:rsidRPr="005D52DD">
          <w:rPr>
            <w:rFonts w:ascii="Times New Roman" w:hAnsi="Times New Roman" w:cs="Times New Roman"/>
            <w:sz w:val="22"/>
          </w:rPr>
          <w:t>R1-1900375</w:t>
        </w:r>
      </w:hyperlink>
      <w:r w:rsidR="00FE17AA" w:rsidRPr="005D52DD">
        <w:rPr>
          <w:rFonts w:ascii="Times New Roman" w:hAnsi="Times New Roman" w:cs="Times New Roman"/>
          <w:sz w:val="22"/>
        </w:rPr>
        <w:tab/>
        <w:t xml:space="preserve">Consideration on enhanced UL grant-free transmissions </w:t>
      </w:r>
      <w:r w:rsidR="00FE17AA" w:rsidRPr="005D52DD">
        <w:rPr>
          <w:rFonts w:ascii="Times New Roman" w:hAnsi="Times New Roman" w:cs="Times New Roman"/>
          <w:sz w:val="22"/>
        </w:rPr>
        <w:tab/>
        <w:t>sony</w:t>
      </w:r>
    </w:p>
    <w:tbl>
      <w:tblPr>
        <w:tblStyle w:val="af5"/>
        <w:tblW w:w="8512" w:type="dxa"/>
        <w:tblLayout w:type="fixed"/>
        <w:tblLook w:val="04A0" w:firstRow="1" w:lastRow="0" w:firstColumn="1" w:lastColumn="0" w:noHBand="0" w:noVBand="1"/>
      </w:tblPr>
      <w:tblGrid>
        <w:gridCol w:w="8512"/>
      </w:tblGrid>
      <w:tr w:rsidR="00FE17AA" w:rsidRPr="005D52DD" w14:paraId="675AF536" w14:textId="77777777" w:rsidTr="005C0700">
        <w:tc>
          <w:tcPr>
            <w:tcW w:w="8512" w:type="dxa"/>
          </w:tcPr>
          <w:p w14:paraId="57B9FC14"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Non-slot repetitions within a slot should be supported.</w:t>
            </w:r>
          </w:p>
          <w:p w14:paraId="150881A8"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Non-slot repetitions are continuous in a slot.</w:t>
            </w:r>
          </w:p>
          <w:p w14:paraId="0262BD36"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Study both equal and unequal transmission lengths for the non-slot repetition.</w:t>
            </w:r>
          </w:p>
          <w:p w14:paraId="2101766B"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Study usage of orphan PUSCH symbols in a slot.</w:t>
            </w:r>
          </w:p>
          <w:p w14:paraId="5028AA62" w14:textId="4F6A5F45"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5: </w:t>
            </w:r>
            <w:r w:rsidRPr="005D52DD">
              <w:rPr>
                <w:rFonts w:ascii="Times New Roman" w:hAnsi="Times New Roman" w:cs="Times New Roman"/>
                <w:bCs/>
                <w:sz w:val="22"/>
                <w:lang w:eastAsia="en-US"/>
              </w:rPr>
              <w:t>UE behaviour in the selection of a configured grant resource among multiple configured grants needs to be studied</w:t>
            </w:r>
            <w:r w:rsidRPr="005D52DD">
              <w:rPr>
                <w:rFonts w:ascii="Times New Roman" w:hAnsi="Times New Roman" w:cs="Times New Roman"/>
                <w:sz w:val="22"/>
              </w:rPr>
              <w:t>.</w:t>
            </w:r>
          </w:p>
          <w:p w14:paraId="29A562F6" w14:textId="77777777" w:rsidR="004F4836" w:rsidRPr="005D52DD" w:rsidRDefault="004F4836"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4409F7E3" wp14:editId="4D77A046">
                  <wp:extent cx="4681579" cy="1913879"/>
                  <wp:effectExtent l="0" t="0" r="0" b="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90065" cy="1917348"/>
                          </a:xfrm>
                          <a:prstGeom prst="rect">
                            <a:avLst/>
                          </a:prstGeom>
                          <a:noFill/>
                        </pic:spPr>
                      </pic:pic>
                    </a:graphicData>
                  </a:graphic>
                </wp:inline>
              </w:drawing>
            </w:r>
          </w:p>
          <w:p w14:paraId="48D23A0E" w14:textId="77777777" w:rsidR="004F4836" w:rsidRPr="005D52DD" w:rsidRDefault="004F4836"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Figure 2: Signalling of UL transmission parameter for configured grant URLLC UE</w:t>
            </w:r>
          </w:p>
          <w:p w14:paraId="3ED5C2F7" w14:textId="77777777" w:rsidR="004F4836" w:rsidRPr="005D52DD" w:rsidRDefault="004F4836" w:rsidP="005D52DD">
            <w:pPr>
              <w:adjustRightInd w:val="0"/>
              <w:snapToGrid w:val="0"/>
              <w:spacing w:afterLines="30" w:after="93"/>
              <w:rPr>
                <w:rFonts w:ascii="Times New Roman" w:hAnsi="Times New Roman" w:cs="Times New Roman"/>
                <w:sz w:val="22"/>
              </w:rPr>
            </w:pPr>
          </w:p>
          <w:p w14:paraId="431D5555"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6: gNB indicates the UL transmission parameters for URLLC UE with configured grant transmission taking into account whether or not an eMBB UE has been granted overlapping resources on the configured grant resource.</w:t>
            </w:r>
          </w:p>
          <w:p w14:paraId="0EF8517E" w14:textId="352496CD" w:rsidR="00FE17AA" w:rsidRPr="005D52DD" w:rsidRDefault="00FE17AA" w:rsidP="005D52DD">
            <w:pPr>
              <w:adjustRightInd w:val="0"/>
              <w:snapToGrid w:val="0"/>
              <w:spacing w:afterLines="30" w:after="93"/>
              <w:rPr>
                <w:rFonts w:ascii="Times New Roman" w:hAnsi="Times New Roman" w:cs="Times New Roman"/>
                <w:sz w:val="22"/>
              </w:rPr>
            </w:pPr>
          </w:p>
        </w:tc>
      </w:tr>
    </w:tbl>
    <w:p w14:paraId="43E3A330"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D76F727" w14:textId="5F729ABC"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46" w:history="1">
        <w:r w:rsidR="00FE17AA" w:rsidRPr="005D52DD">
          <w:rPr>
            <w:rFonts w:ascii="Times New Roman" w:hAnsi="Times New Roman" w:cs="Times New Roman"/>
            <w:sz w:val="22"/>
          </w:rPr>
          <w:t>R1-190</w:t>
        </w:r>
        <w:r w:rsidR="00E30B99">
          <w:rPr>
            <w:rFonts w:ascii="Times New Roman" w:hAnsi="Times New Roman" w:cs="Times New Roman"/>
            <w:sz w:val="22"/>
          </w:rPr>
          <w:t>1291</w:t>
        </w:r>
      </w:hyperlink>
      <w:r w:rsidR="00FE17AA" w:rsidRPr="005D52DD">
        <w:rPr>
          <w:rFonts w:ascii="Times New Roman" w:hAnsi="Times New Roman" w:cs="Times New Roman"/>
          <w:sz w:val="22"/>
        </w:rPr>
        <w:tab/>
        <w:t>Discussion on URLLC enhancements for grant-free transmission</w:t>
      </w:r>
      <w:r w:rsidR="00FE17AA" w:rsidRPr="005D52DD">
        <w:rPr>
          <w:rFonts w:ascii="Times New Roman" w:hAnsi="Times New Roman" w:cs="Times New Roman"/>
          <w:sz w:val="22"/>
        </w:rPr>
        <w:tab/>
        <w:t>Panasonic Corporation</w:t>
      </w:r>
    </w:p>
    <w:tbl>
      <w:tblPr>
        <w:tblStyle w:val="af5"/>
        <w:tblW w:w="8512" w:type="dxa"/>
        <w:tblLayout w:type="fixed"/>
        <w:tblLook w:val="04A0" w:firstRow="1" w:lastRow="0" w:firstColumn="1" w:lastColumn="0" w:noHBand="0" w:noVBand="1"/>
      </w:tblPr>
      <w:tblGrid>
        <w:gridCol w:w="8512"/>
      </w:tblGrid>
      <w:tr w:rsidR="00FE17AA" w:rsidRPr="005D52DD" w14:paraId="063682BF" w14:textId="77777777" w:rsidTr="005C0700">
        <w:tc>
          <w:tcPr>
            <w:tcW w:w="8512" w:type="dxa"/>
          </w:tcPr>
          <w:p w14:paraId="5150D554"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1: Multiple active configured grant configuration should be available for both Type 1 and Type 2 configured grant configuration. One or more Type 1 and one or more Type 2 configured grants can be simultaneously configured for a given BWP.</w:t>
            </w:r>
          </w:p>
          <w:p w14:paraId="2514E211"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2: One of possible value of the maximum number of configured grant configurations could be 8.</w:t>
            </w:r>
          </w:p>
          <w:p w14:paraId="2D3164E4"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3: At least resource allocation related parameters (time/frequency resource), periodicities, and MCS should be configured independently among different configurations.</w:t>
            </w:r>
          </w:p>
          <w:p w14:paraId="5AF859F1"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4: If there is overlap of the resource among configurations, gNB needs to distinguish them by some mechanism, such as DMRS based differentiation or UCI which includes configuration ID.</w:t>
            </w:r>
          </w:p>
          <w:p w14:paraId="049F4799"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lastRenderedPageBreak/>
              <w:t>Observation 5: For activation/deactivation for the case of Type 2 by dynamic indication, if multiple configurations have aligned initial transmission timing, how to identify the different configurations using the same DCI format should be considered.</w:t>
            </w:r>
          </w:p>
          <w:p w14:paraId="6D8A7246"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6: UE based TB size and/or resource (size) selection and UCI indication of the selected parameters are beneficial at least to handle variable data size.</w:t>
            </w:r>
          </w:p>
          <w:p w14:paraId="734EE262"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Proposal 1: For grant-free UL transmission in NR Rel. 16, one configured grant configuring two or more PUSCH repetitions that can be in one slot, or across slot boundary in consecutive available slots should be supported.</w:t>
            </w:r>
          </w:p>
          <w:p w14:paraId="344FCCA7" w14:textId="77777777" w:rsidR="005C44B7" w:rsidRPr="005D52DD" w:rsidRDefault="005C44B7" w:rsidP="005D52DD">
            <w:pPr>
              <w:autoSpaceDE w:val="0"/>
              <w:autoSpaceDN w:val="0"/>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Proposal 2: For grant-free UL transmission in NR Rel. 16, for repetition within a slot, at least consecutive repetition should be supported. </w:t>
            </w:r>
          </w:p>
          <w:p w14:paraId="746AF0AA" w14:textId="77777777" w:rsidR="005C44B7" w:rsidRPr="005D52DD" w:rsidRDefault="005C44B7" w:rsidP="005D52DD">
            <w:pPr>
              <w:pStyle w:val="af6"/>
              <w:widowControl/>
              <w:numPr>
                <w:ilvl w:val="0"/>
                <w:numId w:val="44"/>
              </w:numPr>
              <w:adjustRightInd w:val="0"/>
              <w:snapToGrid w:val="0"/>
              <w:spacing w:afterLines="30" w:after="93"/>
              <w:ind w:leftChars="100" w:left="630" w:firstLineChars="0"/>
              <w:jc w:val="left"/>
              <w:rPr>
                <w:rFonts w:ascii="Times New Roman" w:hAnsi="Times New Roman" w:cs="Times New Roman"/>
                <w:sz w:val="22"/>
                <w:lang w:eastAsia="ja-JP"/>
              </w:rPr>
            </w:pPr>
            <w:r w:rsidRPr="005D52DD">
              <w:rPr>
                <w:rFonts w:ascii="Times New Roman" w:hAnsi="Times New Roman" w:cs="Times New Roman"/>
                <w:sz w:val="22"/>
                <w:lang w:eastAsia="ja-JP"/>
              </w:rPr>
              <w:t>How to handle slot boundary and/or the case that the transmission opportunities are unavailable due to SFI configuration and/or SRS/PUCCH resource is FFS.</w:t>
            </w:r>
          </w:p>
          <w:p w14:paraId="459FAD55" w14:textId="77777777" w:rsidR="005C44B7" w:rsidRPr="005D52DD" w:rsidRDefault="005C44B7" w:rsidP="005D52DD">
            <w:pPr>
              <w:autoSpaceDE w:val="0"/>
              <w:autoSpaceDN w:val="0"/>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Proposal 3: For grant-free UL transmission in NR Rel. 16, DMRS sharing between repetitions within a slot should be supported.</w:t>
            </w:r>
          </w:p>
          <w:p w14:paraId="19C96E39" w14:textId="2C3D0DA4" w:rsidR="005C44B7" w:rsidRPr="005D52DD" w:rsidRDefault="005C44B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Proposal 4: For improving the reliability of UL grant-free transmissions in NR URLLC Rel. 16, faster feedback of channel quality (that is calculated by gNB) could be considered as one of the alternatives to explicit HARQ-ACK.</w:t>
            </w:r>
          </w:p>
          <w:p w14:paraId="04E7C584" w14:textId="656EDB4F" w:rsidR="009C6020" w:rsidRPr="005D52DD" w:rsidRDefault="009C6020" w:rsidP="005D52DD">
            <w:pPr>
              <w:autoSpaceDE w:val="0"/>
              <w:autoSpaceDN w:val="0"/>
              <w:adjustRightInd w:val="0"/>
              <w:snapToGrid w:val="0"/>
              <w:spacing w:afterLines="30" w:after="93"/>
              <w:jc w:val="left"/>
              <w:rPr>
                <w:rFonts w:ascii="Times New Roman" w:hAnsi="Times New Roman" w:cs="Times New Roman"/>
                <w:sz w:val="22"/>
                <w:lang w:eastAsia="ja-JP"/>
              </w:rPr>
            </w:pPr>
            <w:r w:rsidRPr="005D52DD">
              <w:rPr>
                <w:rFonts w:ascii="Times New Roman" w:hAnsi="Times New Roman" w:cs="Times New Roman"/>
                <w:noProof/>
                <w:sz w:val="22"/>
              </w:rPr>
              <w:drawing>
                <wp:inline distT="0" distB="0" distL="0" distR="0" wp14:anchorId="1DD59619" wp14:editId="3918006A">
                  <wp:extent cx="2497667" cy="2543810"/>
                  <wp:effectExtent l="0" t="0" r="0" b="0"/>
                  <wp:docPr id="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99431" cy="2545607"/>
                          </a:xfrm>
                          <a:prstGeom prst="rect">
                            <a:avLst/>
                          </a:prstGeom>
                          <a:noFill/>
                          <a:ln>
                            <a:noFill/>
                          </a:ln>
                        </pic:spPr>
                      </pic:pic>
                    </a:graphicData>
                  </a:graphic>
                </wp:inline>
              </w:drawing>
            </w:r>
            <w:r w:rsidRPr="005D52DD">
              <w:rPr>
                <w:rFonts w:ascii="Times New Roman" w:hAnsi="Times New Roman" w:cs="Times New Roman"/>
                <w:sz w:val="22"/>
                <w:lang w:eastAsia="ja-JP"/>
              </w:rPr>
              <w:t xml:space="preserve">     </w:t>
            </w:r>
            <w:r w:rsidRPr="005D52DD">
              <w:rPr>
                <w:rFonts w:ascii="Times New Roman" w:hAnsi="Times New Roman" w:cs="Times New Roman"/>
                <w:noProof/>
                <w:sz w:val="22"/>
              </w:rPr>
              <w:drawing>
                <wp:inline distT="0" distB="0" distL="0" distR="0" wp14:anchorId="6B582300" wp14:editId="02712C47">
                  <wp:extent cx="2324100" cy="2542388"/>
                  <wp:effectExtent l="0" t="0" r="0" b="0"/>
                  <wp:docPr id="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37690" cy="2557255"/>
                          </a:xfrm>
                          <a:prstGeom prst="rect">
                            <a:avLst/>
                          </a:prstGeom>
                          <a:noFill/>
                          <a:ln>
                            <a:noFill/>
                          </a:ln>
                        </pic:spPr>
                      </pic:pic>
                    </a:graphicData>
                  </a:graphic>
                </wp:inline>
              </w:drawing>
            </w:r>
          </w:p>
          <w:p w14:paraId="4A910E60" w14:textId="1077A14D" w:rsidR="009C6020" w:rsidRPr="00E5737D" w:rsidRDefault="009C6020" w:rsidP="005D52DD">
            <w:pPr>
              <w:autoSpaceDE w:val="0"/>
              <w:autoSpaceDN w:val="0"/>
              <w:adjustRightInd w:val="0"/>
              <w:snapToGrid w:val="0"/>
              <w:spacing w:afterLines="30" w:after="93"/>
              <w:jc w:val="center"/>
              <w:rPr>
                <w:rFonts w:ascii="Times New Roman" w:hAnsi="Times New Roman" w:cs="Times New Roman"/>
                <w:sz w:val="18"/>
                <w:lang w:eastAsia="ja-JP"/>
              </w:rPr>
            </w:pPr>
            <w:r w:rsidRPr="00E5737D">
              <w:rPr>
                <w:rFonts w:ascii="Times New Roman" w:hAnsi="Times New Roman" w:cs="Times New Roman"/>
                <w:sz w:val="18"/>
                <w:lang w:eastAsia="ja-JP"/>
              </w:rPr>
              <w:t>(a) 2 symbols, 70 RBs (TBS=256 bits) (FAR 1% only)  (b) 4 symbols, 24 RBs (TBS=272 bits) (FAR 1% only)</w:t>
            </w:r>
          </w:p>
          <w:p w14:paraId="39E16645" w14:textId="3BF28EC2"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noProof/>
                <w:sz w:val="22"/>
              </w:rPr>
              <w:lastRenderedPageBreak/>
              <w:drawing>
                <wp:inline distT="0" distB="0" distL="0" distR="0" wp14:anchorId="536DBC7F" wp14:editId="2005DE2A">
                  <wp:extent cx="2379133" cy="2913824"/>
                  <wp:effectExtent l="0" t="0" r="0" b="0"/>
                  <wp:docPr id="3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83805" cy="2919546"/>
                          </a:xfrm>
                          <a:prstGeom prst="rect">
                            <a:avLst/>
                          </a:prstGeom>
                          <a:noFill/>
                          <a:ln>
                            <a:noFill/>
                          </a:ln>
                        </pic:spPr>
                      </pic:pic>
                    </a:graphicData>
                  </a:graphic>
                </wp:inline>
              </w:drawing>
            </w:r>
            <w:r w:rsidRPr="005D52DD">
              <w:rPr>
                <w:rFonts w:ascii="Times New Roman" w:hAnsi="Times New Roman" w:cs="Times New Roman"/>
                <w:sz w:val="22"/>
                <w:lang w:eastAsia="ja-JP"/>
              </w:rPr>
              <w:t xml:space="preserve">     </w:t>
            </w:r>
            <w:r w:rsidRPr="005D52DD">
              <w:rPr>
                <w:rFonts w:ascii="Times New Roman" w:hAnsi="Times New Roman" w:cs="Times New Roman"/>
                <w:noProof/>
                <w:sz w:val="22"/>
              </w:rPr>
              <w:drawing>
                <wp:inline distT="0" distB="0" distL="0" distR="0" wp14:anchorId="7C01ABE4" wp14:editId="59AEA429">
                  <wp:extent cx="2505498" cy="2913898"/>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09017" cy="2917991"/>
                          </a:xfrm>
                          <a:prstGeom prst="rect">
                            <a:avLst/>
                          </a:prstGeom>
                          <a:noFill/>
                          <a:ln>
                            <a:noFill/>
                          </a:ln>
                        </pic:spPr>
                      </pic:pic>
                    </a:graphicData>
                  </a:graphic>
                </wp:inline>
              </w:drawing>
            </w:r>
          </w:p>
          <w:p w14:paraId="171D4667" w14:textId="11D781DB"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sz w:val="22"/>
                <w:lang w:eastAsia="ja-JP"/>
              </w:rPr>
              <w:t>(c) 8 symbols, 10 RBs (TBS=256 bits)             (d) 10 symbols, 8 RBs (TBS=272 bits)</w:t>
            </w:r>
          </w:p>
          <w:p w14:paraId="59228F05" w14:textId="77777777"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sz w:val="22"/>
                <w:lang w:eastAsia="ja-JP"/>
              </w:rPr>
              <w:t>Figure 1 PUSCH miss-detection and BLER performance</w:t>
            </w:r>
          </w:p>
          <w:p w14:paraId="3D4115A2" w14:textId="77777777" w:rsidR="009C6020" w:rsidRPr="005D52DD" w:rsidRDefault="009C6020" w:rsidP="005D52DD">
            <w:pPr>
              <w:adjustRightInd w:val="0"/>
              <w:snapToGrid w:val="0"/>
              <w:spacing w:afterLines="30" w:after="93"/>
              <w:rPr>
                <w:rFonts w:ascii="Times New Roman" w:eastAsia="Yu Mincho" w:hAnsi="Times New Roman" w:cs="Times New Roman"/>
                <w:sz w:val="22"/>
                <w:lang w:eastAsia="ja-JP"/>
              </w:rPr>
            </w:pPr>
          </w:p>
          <w:p w14:paraId="42CDD3F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Table 1 Simulation assumption</w:t>
            </w:r>
          </w:p>
          <w:tbl>
            <w:tblPr>
              <w:tblStyle w:val="af5"/>
              <w:tblW w:w="0" w:type="auto"/>
              <w:jc w:val="center"/>
              <w:tblLayout w:type="fixed"/>
              <w:tblLook w:val="04A0" w:firstRow="1" w:lastRow="0" w:firstColumn="1" w:lastColumn="0" w:noHBand="0" w:noVBand="1"/>
            </w:tblPr>
            <w:tblGrid>
              <w:gridCol w:w="3240"/>
              <w:gridCol w:w="4082"/>
            </w:tblGrid>
            <w:tr w:rsidR="009C6020" w:rsidRPr="005D52DD" w14:paraId="4930DEE0"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6D490437"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Carrier frequency</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533A440"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 GHz</w:t>
                  </w:r>
                </w:p>
              </w:tc>
            </w:tr>
            <w:tr w:rsidR="009C6020" w:rsidRPr="005D52DD" w14:paraId="440985B7"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2E316FB"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Subcarrier spacing</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CF592B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30 kHz</w:t>
                  </w:r>
                </w:p>
              </w:tc>
            </w:tr>
            <w:tr w:rsidR="009C6020" w:rsidRPr="005D52DD" w14:paraId="6EA7B8EB"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3C5B892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Waveform</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EA9AEE8"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CP-OFDM</w:t>
                  </w:r>
                </w:p>
              </w:tc>
            </w:tr>
            <w:tr w:rsidR="009C6020" w:rsidRPr="005D52DD" w14:paraId="0145FBF5"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336E09E1"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Channel model</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F7DD5FB"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 xml:space="preserve">TDL-C, delay spread = 100 ns, </w:t>
                  </w:r>
                </w:p>
                <w:p w14:paraId="3986BE7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UE speed: 3 km/h</w:t>
                  </w:r>
                </w:p>
              </w:tc>
            </w:tr>
            <w:tr w:rsidR="009C6020" w:rsidRPr="005D52DD" w14:paraId="17D64063"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4DF8AD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Tx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3EDF4E9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 (Closed loop precoding)</w:t>
                  </w:r>
                </w:p>
              </w:tc>
            </w:tr>
            <w:tr w:rsidR="009C6020" w:rsidRPr="005D52DD" w14:paraId="2AFCF88D"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1170C76C"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Rx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E9F2937"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w:t>
                  </w:r>
                </w:p>
              </w:tc>
            </w:tr>
            <w:tr w:rsidR="009C6020" w:rsidRPr="005D52DD" w14:paraId="47383804"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45D7FD5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allocated symbols and RBs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A1E83F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 symbols, 70 RBs</w:t>
                  </w:r>
                </w:p>
                <w:p w14:paraId="4FBA602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 symbols, 24 RBs</w:t>
                  </w:r>
                </w:p>
                <w:p w14:paraId="3C07401C"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8 symbols, 10 RBs</w:t>
                  </w:r>
                </w:p>
                <w:p w14:paraId="7D3355C0"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10 symbols, 8 RBs</w:t>
                  </w:r>
                </w:p>
                <w:p w14:paraId="356D8FF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13 symbols, 6 RBs</w:t>
                  </w:r>
                </w:p>
              </w:tc>
            </w:tr>
            <w:tr w:rsidR="009C6020" w:rsidRPr="005D52DD" w14:paraId="22A3819F"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2C9CA0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Channel estimation</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257F01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Realistic (MMSE)</w:t>
                  </w:r>
                </w:p>
              </w:tc>
            </w:tr>
            <w:tr w:rsidR="009C6020" w:rsidRPr="005D52DD" w14:paraId="1CA7CC2E"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5B0789D"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MCS table</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E1026A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MCS7 in MCS Table 3 CP-OFDM</w:t>
                  </w:r>
                </w:p>
              </w:tc>
            </w:tr>
            <w:tr w:rsidR="009C6020" w:rsidRPr="005D52DD" w14:paraId="6CFB4482"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6C50CFAF"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TBS</w:t>
                  </w:r>
                </w:p>
              </w:tc>
              <w:tc>
                <w:tcPr>
                  <w:tcW w:w="4082" w:type="dxa"/>
                  <w:tcBorders>
                    <w:top w:val="single" w:sz="4" w:space="0" w:color="auto"/>
                    <w:left w:val="single" w:sz="4" w:space="0" w:color="auto"/>
                    <w:bottom w:val="single" w:sz="4" w:space="0" w:color="auto"/>
                    <w:right w:val="single" w:sz="4" w:space="0" w:color="auto"/>
                  </w:tcBorders>
                  <w:noWrap/>
                  <w:vAlign w:val="center"/>
                </w:tcPr>
                <w:p w14:paraId="733C57A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256, 272</w:t>
                  </w:r>
                </w:p>
              </w:tc>
            </w:tr>
            <w:tr w:rsidR="009C6020" w:rsidRPr="005D52DD" w14:paraId="4D358A25"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E801AE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394C42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 Type 1, 1-symbol DMRS</w:t>
                  </w:r>
                </w:p>
              </w:tc>
            </w:tr>
            <w:tr w:rsidR="009C6020" w:rsidRPr="005D52DD" w14:paraId="541A310C"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1A018AF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False alarm rate</w:t>
                  </w:r>
                </w:p>
              </w:tc>
              <w:tc>
                <w:tcPr>
                  <w:tcW w:w="4082" w:type="dxa"/>
                  <w:tcBorders>
                    <w:top w:val="single" w:sz="4" w:space="0" w:color="auto"/>
                    <w:left w:val="single" w:sz="4" w:space="0" w:color="auto"/>
                    <w:bottom w:val="single" w:sz="4" w:space="0" w:color="auto"/>
                    <w:right w:val="single" w:sz="4" w:space="0" w:color="auto"/>
                  </w:tcBorders>
                  <w:noWrap/>
                  <w:vAlign w:val="center"/>
                </w:tcPr>
                <w:p w14:paraId="483C807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 sequence detection: 1%</w:t>
                  </w:r>
                </w:p>
              </w:tc>
            </w:tr>
          </w:tbl>
          <w:p w14:paraId="06F36747" w14:textId="77777777" w:rsidR="009C6020" w:rsidRPr="005D52DD" w:rsidRDefault="009C6020" w:rsidP="005D52DD">
            <w:pPr>
              <w:adjustRightInd w:val="0"/>
              <w:snapToGrid w:val="0"/>
              <w:spacing w:afterLines="30" w:after="93"/>
              <w:rPr>
                <w:rFonts w:ascii="Times New Roman" w:eastAsia="Yu Mincho" w:hAnsi="Times New Roman" w:cs="Times New Roman"/>
                <w:sz w:val="22"/>
                <w:lang w:eastAsia="ja-JP"/>
              </w:rPr>
            </w:pPr>
          </w:p>
          <w:p w14:paraId="5F963A1A"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7: As far as the number of DMRS is selected properly, gNB’s miss-detection would be resolved.</w:t>
            </w:r>
          </w:p>
          <w:p w14:paraId="213FD688" w14:textId="77777777" w:rsidR="005C44B7" w:rsidRPr="005D52DD" w:rsidRDefault="005C44B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Observation 8: For UL grant-free transmissions in NR URLLC in Rel. 16, sending a channel quality feedback from gNB to the UE is beneficial for optimizing retransmissions and repetitions. </w:t>
            </w:r>
          </w:p>
          <w:p w14:paraId="1197C392"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26D6982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7F45568" w14:textId="4256DB82"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1" w:history="1">
        <w:r w:rsidR="00FE17AA" w:rsidRPr="005D52DD">
          <w:rPr>
            <w:rFonts w:ascii="Times New Roman" w:hAnsi="Times New Roman" w:cs="Times New Roman"/>
            <w:sz w:val="22"/>
          </w:rPr>
          <w:t>R1-1900498</w:t>
        </w:r>
      </w:hyperlink>
      <w:r w:rsidR="00FE17AA" w:rsidRPr="005D52DD">
        <w:rPr>
          <w:rFonts w:ascii="Times New Roman" w:hAnsi="Times New Roman" w:cs="Times New Roman"/>
          <w:sz w:val="22"/>
        </w:rPr>
        <w:tab/>
        <w:t>On enhancements to CG PUSCH</w:t>
      </w:r>
      <w:r w:rsidR="00FE17AA" w:rsidRPr="005D52DD">
        <w:rPr>
          <w:rFonts w:ascii="Times New Roman" w:hAnsi="Times New Roman" w:cs="Times New Roman"/>
          <w:sz w:val="22"/>
        </w:rPr>
        <w:tab/>
      </w:r>
      <w:r w:rsidR="005C0700" w:rsidRPr="005D52DD">
        <w:rPr>
          <w:rFonts w:ascii="Times New Roman" w:hAnsi="Times New Roman" w:cs="Times New Roman"/>
          <w:sz w:val="22"/>
        </w:rPr>
        <w:t xml:space="preserve"> </w:t>
      </w:r>
      <w:r w:rsidR="00FE17AA" w:rsidRPr="005D52DD">
        <w:rPr>
          <w:rFonts w:ascii="Times New Roman" w:hAnsi="Times New Roman" w:cs="Times New Roman"/>
          <w:sz w:val="22"/>
        </w:rPr>
        <w:t>Intel Corporation</w:t>
      </w:r>
    </w:p>
    <w:tbl>
      <w:tblPr>
        <w:tblStyle w:val="af5"/>
        <w:tblW w:w="8512" w:type="dxa"/>
        <w:tblLayout w:type="fixed"/>
        <w:tblLook w:val="04A0" w:firstRow="1" w:lastRow="0" w:firstColumn="1" w:lastColumn="0" w:noHBand="0" w:noVBand="1"/>
      </w:tblPr>
      <w:tblGrid>
        <w:gridCol w:w="8512"/>
      </w:tblGrid>
      <w:tr w:rsidR="00FE17AA" w:rsidRPr="005D52DD" w14:paraId="187FC839" w14:textId="77777777" w:rsidTr="005C0700">
        <w:tc>
          <w:tcPr>
            <w:tcW w:w="8512" w:type="dxa"/>
          </w:tcPr>
          <w:p w14:paraId="39331A23" w14:textId="3F55CAEE"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Under 12 PRB bandwidth assumption for OFDM-based waveform, a cross-correlation threshold (X-axis) may always be found which provides detection of NR DMRS sequence in wide SNR range down to -7 dB.</w:t>
            </w:r>
          </w:p>
          <w:p w14:paraId="787E8DFF" w14:textId="02455718" w:rsidR="002B1084" w:rsidRPr="005D52DD" w:rsidRDefault="002B1084"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514E056D" wp14:editId="1526883D">
                  <wp:extent cx="4318000" cy="32429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18000" cy="3242945"/>
                          </a:xfrm>
                          <a:prstGeom prst="rect">
                            <a:avLst/>
                          </a:prstGeom>
                          <a:noFill/>
                          <a:ln>
                            <a:noFill/>
                          </a:ln>
                        </pic:spPr>
                      </pic:pic>
                    </a:graphicData>
                  </a:graphic>
                </wp:inline>
              </w:drawing>
            </w:r>
          </w:p>
          <w:p w14:paraId="2A1A754F" w14:textId="77777777" w:rsidR="002B1084" w:rsidRPr="005D52DD" w:rsidRDefault="002B1084" w:rsidP="005D52DD">
            <w:pPr>
              <w:pStyle w:val="a7"/>
              <w:snapToGrid w:val="0"/>
              <w:spacing w:before="0" w:afterLines="30" w:after="93"/>
              <w:jc w:val="center"/>
              <w:rPr>
                <w:sz w:val="22"/>
                <w:szCs w:val="22"/>
              </w:rPr>
            </w:pPr>
            <w:bookmarkStart w:id="128" w:name="_Ref535008221"/>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2</w:t>
            </w:r>
            <w:r w:rsidRPr="005D52DD">
              <w:rPr>
                <w:sz w:val="22"/>
                <w:szCs w:val="22"/>
              </w:rPr>
              <w:fldChar w:fldCharType="end"/>
            </w:r>
            <w:bookmarkEnd w:id="128"/>
            <w:r w:rsidRPr="005D52DD">
              <w:rPr>
                <w:sz w:val="22"/>
                <w:szCs w:val="22"/>
              </w:rPr>
              <w:t>. DMRS sequence detection performance</w:t>
            </w:r>
          </w:p>
          <w:p w14:paraId="0A479BB6" w14:textId="77777777"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w:t>
            </w:r>
          </w:p>
          <w:p w14:paraId="782D4585" w14:textId="77777777" w:rsidR="002B1084" w:rsidRPr="005D52DD" w:rsidRDefault="002B1084" w:rsidP="005D52DD">
            <w:pPr>
              <w:widowControl/>
              <w:numPr>
                <w:ilvl w:val="0"/>
                <w:numId w:val="45"/>
              </w:numPr>
              <w:overflowPunct w:val="0"/>
              <w:autoSpaceDE w:val="0"/>
              <w:autoSpaceDN w:val="0"/>
              <w:adjustRightInd w:val="0"/>
              <w:snapToGrid w:val="0"/>
              <w:spacing w:afterLines="30" w:after="93"/>
              <w:ind w:left="284" w:hanging="284"/>
              <w:textAlignment w:val="baseline"/>
              <w:rPr>
                <w:rFonts w:ascii="Times New Roman" w:hAnsi="Times New Roman" w:cs="Times New Roman"/>
                <w:sz w:val="22"/>
              </w:rPr>
            </w:pPr>
            <w:r w:rsidRPr="005D52DD">
              <w:rPr>
                <w:rFonts w:ascii="Times New Roman" w:hAnsi="Times New Roman" w:cs="Times New Roman"/>
                <w:sz w:val="22"/>
              </w:rPr>
              <w:t>For Rel.16 eURLLC, support multiple activated CG-PUSCH configurations in a cell</w:t>
            </w:r>
          </w:p>
          <w:p w14:paraId="7BD0E631"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Multiple RRC configuration of CG-PUSCH are provided per BWP</w:t>
            </w:r>
          </w:p>
          <w:p w14:paraId="181BCEC7"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Activation/deactivation of a configuration in case of CG-PUSCH type 2 is distinguished by a DCI field not used to derive PUSCH transmission settings</w:t>
            </w:r>
          </w:p>
          <w:p w14:paraId="7DD86E33"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HARQ ID offset is added as part of each CG-PUSCH configuration</w:t>
            </w:r>
          </w:p>
          <w:p w14:paraId="7308866C"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UE is not expected to transmit simultaneously according to more than one CG-PUSCH configuration</w:t>
            </w:r>
          </w:p>
          <w:p w14:paraId="2919CCA8" w14:textId="77777777" w:rsidR="002B1084" w:rsidRPr="005D52DD" w:rsidRDefault="002B1084" w:rsidP="005D52DD">
            <w:pPr>
              <w:adjustRightInd w:val="0"/>
              <w:snapToGrid w:val="0"/>
              <w:spacing w:afterLines="30" w:after="93"/>
              <w:rPr>
                <w:rFonts w:ascii="Times New Roman" w:hAnsi="Times New Roman" w:cs="Times New Roman"/>
                <w:sz w:val="22"/>
              </w:rPr>
            </w:pPr>
          </w:p>
          <w:p w14:paraId="5DCD0067" w14:textId="77777777"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1</w:t>
            </w:r>
          </w:p>
          <w:p w14:paraId="1C95522D" w14:textId="77777777" w:rsidR="002B1084" w:rsidRPr="005D52DD" w:rsidRDefault="002B1084" w:rsidP="005D52DD">
            <w:pPr>
              <w:widowControl/>
              <w:numPr>
                <w:ilvl w:val="0"/>
                <w:numId w:val="45"/>
              </w:numPr>
              <w:overflowPunct w:val="0"/>
              <w:autoSpaceDE w:val="0"/>
              <w:autoSpaceDN w:val="0"/>
              <w:adjustRightInd w:val="0"/>
              <w:snapToGrid w:val="0"/>
              <w:spacing w:afterLines="30" w:after="93"/>
              <w:ind w:left="284" w:hanging="284"/>
              <w:textAlignment w:val="baseline"/>
              <w:rPr>
                <w:rFonts w:ascii="Times New Roman" w:hAnsi="Times New Roman" w:cs="Times New Roman"/>
                <w:sz w:val="22"/>
              </w:rPr>
            </w:pPr>
            <w:r w:rsidRPr="005D52DD">
              <w:rPr>
                <w:rFonts w:ascii="Times New Roman" w:hAnsi="Times New Roman" w:cs="Times New Roman"/>
                <w:sz w:val="22"/>
              </w:rPr>
              <w:t>There is no DMRS detection issue limiting performance of configured grant PUSCH</w:t>
            </w:r>
          </w:p>
          <w:p w14:paraId="4685DD18"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8AFA59F"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4DC3CC5" w14:textId="0A355CD9"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3" w:history="1">
        <w:r w:rsidR="00FE17AA" w:rsidRPr="005D52DD">
          <w:rPr>
            <w:rFonts w:ascii="Times New Roman" w:hAnsi="Times New Roman" w:cs="Times New Roman"/>
            <w:sz w:val="22"/>
          </w:rPr>
          <w:t>R1-1900596</w:t>
        </w:r>
      </w:hyperlink>
      <w:r w:rsidR="00FE17AA" w:rsidRPr="005D52DD">
        <w:rPr>
          <w:rFonts w:ascii="Times New Roman" w:hAnsi="Times New Roman" w:cs="Times New Roman"/>
          <w:sz w:val="22"/>
        </w:rPr>
        <w:tab/>
        <w:t>Discussion on enhancement for grant-free transmission</w:t>
      </w:r>
      <w:r w:rsidR="00FE17AA" w:rsidRPr="005D52DD">
        <w:rPr>
          <w:rFonts w:ascii="Times New Roman" w:hAnsi="Times New Roman" w:cs="Times New Roman"/>
          <w:sz w:val="22"/>
        </w:rPr>
        <w:tab/>
        <w:t>LG Electronics</w:t>
      </w:r>
    </w:p>
    <w:tbl>
      <w:tblPr>
        <w:tblStyle w:val="af5"/>
        <w:tblW w:w="8512" w:type="dxa"/>
        <w:tblLayout w:type="fixed"/>
        <w:tblLook w:val="04A0" w:firstRow="1" w:lastRow="0" w:firstColumn="1" w:lastColumn="0" w:noHBand="0" w:noVBand="1"/>
      </w:tblPr>
      <w:tblGrid>
        <w:gridCol w:w="8512"/>
      </w:tblGrid>
      <w:tr w:rsidR="00FE17AA" w:rsidRPr="005D52DD" w14:paraId="457ABC99" w14:textId="77777777" w:rsidTr="005C0700">
        <w:tc>
          <w:tcPr>
            <w:tcW w:w="8512" w:type="dxa"/>
          </w:tcPr>
          <w:p w14:paraId="4CAB7909"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 xml:space="preserve">Proposal 1: If explicit HARQ-ACK feedback is introduced for URLLC, reliability and efficiency of feedback mechanism should be considered along with potential benefits by the mechanism. </w:t>
            </w:r>
          </w:p>
          <w:p w14:paraId="694F3033"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2: If additional ACK feedback is necessary, one of following options can be considered:</w:t>
            </w:r>
          </w:p>
          <w:p w14:paraId="1DF8FDE1" w14:textId="77777777" w:rsidR="004B7A8D" w:rsidRPr="005D52DD" w:rsidRDefault="004B7A8D" w:rsidP="005D52DD">
            <w:pPr>
              <w:pStyle w:val="Proposal"/>
              <w:numPr>
                <w:ilvl w:val="0"/>
                <w:numId w:val="46"/>
              </w:numPr>
              <w:adjustRightInd w:val="0"/>
              <w:snapToGrid w:val="0"/>
              <w:spacing w:before="0" w:afterLines="30" w:after="93" w:line="240" w:lineRule="auto"/>
              <w:rPr>
                <w:b w:val="0"/>
                <w:i w:val="0"/>
                <w:szCs w:val="22"/>
              </w:rPr>
            </w:pPr>
            <w:r w:rsidRPr="005D52DD">
              <w:rPr>
                <w:b w:val="0"/>
                <w:i w:val="0"/>
                <w:szCs w:val="22"/>
              </w:rPr>
              <w:lastRenderedPageBreak/>
              <w:t>Option 1: UE-specific DCI based on UL grant with unusable state of DCI field</w:t>
            </w:r>
          </w:p>
          <w:p w14:paraId="7430630C"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E.g., All 0’s with RA type 0, All 1’s with RA type 1 or no UL-SCH with no CSI request</w:t>
            </w:r>
          </w:p>
          <w:p w14:paraId="7F54BA0B" w14:textId="77777777" w:rsidR="004B7A8D" w:rsidRPr="005D52DD" w:rsidRDefault="004B7A8D" w:rsidP="005D52DD">
            <w:pPr>
              <w:pStyle w:val="Proposal"/>
              <w:numPr>
                <w:ilvl w:val="0"/>
                <w:numId w:val="46"/>
              </w:numPr>
              <w:adjustRightInd w:val="0"/>
              <w:snapToGrid w:val="0"/>
              <w:spacing w:before="0" w:afterLines="30" w:after="93" w:line="240" w:lineRule="auto"/>
              <w:rPr>
                <w:b w:val="0"/>
                <w:i w:val="0"/>
                <w:szCs w:val="22"/>
              </w:rPr>
            </w:pPr>
            <w:r w:rsidRPr="005D52DD">
              <w:rPr>
                <w:b w:val="0"/>
                <w:i w:val="0"/>
                <w:szCs w:val="22"/>
              </w:rPr>
              <w:t xml:space="preserve">Option 2: Group-common DCI having multiple HARQ-ACK entry </w:t>
            </w:r>
          </w:p>
          <w:p w14:paraId="70722D68"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Each HARQ-ACK entry can be mapped to a PUSCH resource</w:t>
            </w:r>
          </w:p>
          <w:p w14:paraId="6744E0E5"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FFS: how to map entries to PUSCH resource</w:t>
            </w:r>
          </w:p>
          <w:p w14:paraId="5874A39B"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3: For multiple configuration of configured grant,</w:t>
            </w:r>
          </w:p>
          <w:p w14:paraId="0DB5592A" w14:textId="77777777" w:rsidR="004B7A8D" w:rsidRPr="005D52DD" w:rsidRDefault="004B7A8D" w:rsidP="005D52DD">
            <w:pPr>
              <w:pStyle w:val="Proposal"/>
              <w:numPr>
                <w:ilvl w:val="0"/>
                <w:numId w:val="48"/>
              </w:numPr>
              <w:adjustRightInd w:val="0"/>
              <w:snapToGrid w:val="0"/>
              <w:spacing w:before="0" w:afterLines="30" w:after="93" w:line="240" w:lineRule="auto"/>
              <w:rPr>
                <w:b w:val="0"/>
                <w:i w:val="0"/>
                <w:szCs w:val="22"/>
              </w:rPr>
            </w:pPr>
            <w:r w:rsidRPr="005D52DD">
              <w:rPr>
                <w:b w:val="0"/>
                <w:i w:val="0"/>
                <w:szCs w:val="22"/>
              </w:rPr>
              <w:t>HARQ process pool of each configuration can be shared among multiple configurations.</w:t>
            </w:r>
          </w:p>
          <w:p w14:paraId="012A4A4C"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4: For PUSCH repetition across slots, following is adopted for determining available symbol:</w:t>
            </w:r>
          </w:p>
          <w:p w14:paraId="4E70F543" w14:textId="77777777" w:rsidR="004B7A8D" w:rsidRPr="005D52DD" w:rsidRDefault="004B7A8D" w:rsidP="005D52DD">
            <w:pPr>
              <w:pStyle w:val="Proposal"/>
              <w:numPr>
                <w:ilvl w:val="0"/>
                <w:numId w:val="47"/>
              </w:numPr>
              <w:adjustRightInd w:val="0"/>
              <w:snapToGrid w:val="0"/>
              <w:spacing w:before="0" w:afterLines="30" w:after="93" w:line="240" w:lineRule="auto"/>
              <w:rPr>
                <w:b w:val="0"/>
                <w:i w:val="0"/>
                <w:szCs w:val="22"/>
              </w:rPr>
            </w:pPr>
            <w:r w:rsidRPr="005D52DD">
              <w:rPr>
                <w:b w:val="0"/>
                <w:i w:val="0"/>
                <w:szCs w:val="22"/>
              </w:rPr>
              <w:t>If a slot doesn’t have DL/UL switching point, TO(s) is/are created from earliest symbol indicated as flexible by semi-static DL/UL configuration.</w:t>
            </w:r>
          </w:p>
          <w:p w14:paraId="5E7DF942" w14:textId="77777777" w:rsidR="004B7A8D" w:rsidRPr="005D52DD" w:rsidRDefault="004B7A8D" w:rsidP="005D52DD">
            <w:pPr>
              <w:pStyle w:val="Proposal"/>
              <w:numPr>
                <w:ilvl w:val="0"/>
                <w:numId w:val="47"/>
              </w:numPr>
              <w:adjustRightInd w:val="0"/>
              <w:snapToGrid w:val="0"/>
              <w:spacing w:before="0" w:afterLines="30" w:after="93" w:line="240" w:lineRule="auto"/>
              <w:rPr>
                <w:b w:val="0"/>
                <w:i w:val="0"/>
                <w:szCs w:val="22"/>
              </w:rPr>
            </w:pPr>
            <w:r w:rsidRPr="005D52DD">
              <w:rPr>
                <w:b w:val="0"/>
                <w:i w:val="0"/>
                <w:szCs w:val="22"/>
              </w:rPr>
              <w:t>If a slot has DL/UL switching point, TO(s) is/are created from earliest symbol indicated as uplink by semi-static DL/UL configuration or same starting OFDM symbol with first TO in previous slot, whichever is earlier.</w:t>
            </w:r>
          </w:p>
          <w:p w14:paraId="40A999B6"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3C37B864"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0141A2C" w14:textId="1BFAE8E2"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4" w:history="1">
        <w:r w:rsidR="00FE17AA" w:rsidRPr="005D52DD">
          <w:rPr>
            <w:rFonts w:ascii="Times New Roman" w:hAnsi="Times New Roman" w:cs="Times New Roman"/>
            <w:sz w:val="22"/>
          </w:rPr>
          <w:t>R1-1900681</w:t>
        </w:r>
      </w:hyperlink>
      <w:r w:rsidR="00FE17AA" w:rsidRPr="005D52DD">
        <w:rPr>
          <w:rFonts w:ascii="Times New Roman" w:hAnsi="Times New Roman" w:cs="Times New Roman"/>
          <w:sz w:val="22"/>
        </w:rPr>
        <w:tab/>
        <w:t>Enhancements for grant free transmissions</w:t>
      </w:r>
      <w:r w:rsidR="00FE17AA" w:rsidRPr="005D52DD">
        <w:rPr>
          <w:rFonts w:ascii="Times New Roman" w:hAnsi="Times New Roman" w:cs="Times New Roman"/>
          <w:sz w:val="22"/>
        </w:rPr>
        <w:tab/>
      </w:r>
      <w:r w:rsidR="00322B1F" w:rsidRPr="005D52DD">
        <w:rPr>
          <w:rFonts w:ascii="Times New Roman" w:hAnsi="Times New Roman" w:cs="Times New Roman"/>
          <w:sz w:val="22"/>
        </w:rPr>
        <w:t xml:space="preserve"> </w:t>
      </w:r>
      <w:r w:rsidR="00FE17AA" w:rsidRPr="005D52DD">
        <w:rPr>
          <w:rFonts w:ascii="Times New Roman" w:hAnsi="Times New Roman" w:cs="Times New Roman"/>
          <w:sz w:val="22"/>
        </w:rPr>
        <w:t>Sequans Communications</w:t>
      </w:r>
    </w:p>
    <w:tbl>
      <w:tblPr>
        <w:tblStyle w:val="af5"/>
        <w:tblW w:w="8512" w:type="dxa"/>
        <w:tblLayout w:type="fixed"/>
        <w:tblLook w:val="04A0" w:firstRow="1" w:lastRow="0" w:firstColumn="1" w:lastColumn="0" w:noHBand="0" w:noVBand="1"/>
      </w:tblPr>
      <w:tblGrid>
        <w:gridCol w:w="8512"/>
      </w:tblGrid>
      <w:tr w:rsidR="00FE17AA" w:rsidRPr="005D52DD" w14:paraId="77581BF4" w14:textId="77777777" w:rsidTr="005C0700">
        <w:tc>
          <w:tcPr>
            <w:tcW w:w="8512" w:type="dxa"/>
          </w:tcPr>
          <w:p w14:paraId="7998A5A5"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Observation 1: with or without multiple active configured grant configurations, the HARQ process needs to be identified with a different scheme from the configured period as in Rel-15. </w:t>
            </w:r>
          </w:p>
          <w:p w14:paraId="7017B003"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Proposal 1: To support the HARQ process identification, following options can be considered: </w:t>
            </w:r>
          </w:p>
          <w:p w14:paraId="57C853B5"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To introduce data-associated UCI with possible fields such as HARQ ID, RV and repetition count down </w:t>
            </w:r>
          </w:p>
          <w:p w14:paraId="3B4020E5"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To introduce a DMRS flag (a different DMRS sequence) to mark the beginning of K repetitions, which is used to calculate the HARQ process ID, and K repetitions may cross the boundary of configured period</w:t>
            </w:r>
          </w:p>
          <w:p w14:paraId="263AB860"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To introduce TB duplication if it is expected to be transmitted with less than K repetitions according to Rel-15 configured grant.</w:t>
            </w:r>
          </w:p>
          <w:p w14:paraId="35C003C8"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Proposal 2: it is proposed to study the feasibility to support early termination for configured grant.</w:t>
            </w:r>
          </w:p>
          <w:p w14:paraId="799C2C30" w14:textId="225DDF62" w:rsidR="00FE17AA" w:rsidRPr="005D52DD" w:rsidRDefault="00C86827" w:rsidP="005D52DD">
            <w:pPr>
              <w:adjustRightInd w:val="0"/>
              <w:snapToGrid w:val="0"/>
              <w:spacing w:afterLines="30" w:after="93"/>
              <w:rPr>
                <w:rFonts w:ascii="Times New Roman" w:hAnsi="Times New Roman" w:cs="Times New Roman"/>
                <w:sz w:val="22"/>
              </w:rPr>
            </w:pPr>
            <w:r w:rsidRPr="005D52DD">
              <w:rPr>
                <w:rFonts w:ascii="Times New Roman" w:eastAsia="MS Mincho" w:hAnsi="Times New Roman" w:cs="Times New Roman"/>
                <w:sz w:val="22"/>
                <w:lang w:val="en-GB"/>
              </w:rPr>
              <w:t>Proposal 3: it is proposed to study the feasibility to support frequency hopping for configured grant.</w:t>
            </w:r>
          </w:p>
        </w:tc>
      </w:tr>
    </w:tbl>
    <w:p w14:paraId="568CFB93"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7E3CE432" w14:textId="3DE93297"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5" w:history="1">
        <w:r w:rsidR="00FE17AA" w:rsidRPr="005D52DD">
          <w:rPr>
            <w:rFonts w:ascii="Times New Roman" w:hAnsi="Times New Roman" w:cs="Times New Roman"/>
            <w:sz w:val="22"/>
          </w:rPr>
          <w:t>R1-1900707</w:t>
        </w:r>
      </w:hyperlink>
      <w:r w:rsidR="00FE17AA" w:rsidRPr="005D52DD">
        <w:rPr>
          <w:rFonts w:ascii="Times New Roman" w:hAnsi="Times New Roman" w:cs="Times New Roman"/>
          <w:sz w:val="22"/>
        </w:rPr>
        <w:tab/>
        <w:t>Discussion on UL grant-free transmission enhancements in eURLLC</w:t>
      </w:r>
      <w:r w:rsidR="00FE17AA" w:rsidRPr="005D52DD">
        <w:rPr>
          <w:rFonts w:ascii="Times New Roman" w:hAnsi="Times New Roman" w:cs="Times New Roman"/>
          <w:sz w:val="22"/>
        </w:rPr>
        <w:tab/>
        <w:t>Spreadtrum Communications</w:t>
      </w:r>
    </w:p>
    <w:tbl>
      <w:tblPr>
        <w:tblStyle w:val="af5"/>
        <w:tblW w:w="8512" w:type="dxa"/>
        <w:tblLayout w:type="fixed"/>
        <w:tblLook w:val="04A0" w:firstRow="1" w:lastRow="0" w:firstColumn="1" w:lastColumn="0" w:noHBand="0" w:noVBand="1"/>
      </w:tblPr>
      <w:tblGrid>
        <w:gridCol w:w="8512"/>
      </w:tblGrid>
      <w:tr w:rsidR="00FE17AA" w:rsidRPr="005D52DD" w14:paraId="0DBB1A78" w14:textId="77777777" w:rsidTr="005C0700">
        <w:tc>
          <w:tcPr>
            <w:tcW w:w="8512" w:type="dxa"/>
          </w:tcPr>
          <w:p w14:paraId="76FA2685" w14:textId="77777777" w:rsidR="00EF73C1" w:rsidRPr="005D52DD" w:rsidRDefault="00EF73C1" w:rsidP="005D52DD">
            <w:pPr>
              <w:adjustRightInd w:val="0"/>
              <w:snapToGrid w:val="0"/>
              <w:spacing w:afterLines="30" w:after="93"/>
              <w:rPr>
                <w:rFonts w:ascii="Times New Roman" w:hAnsi="Times New Roman" w:cs="Times New Roman"/>
                <w:sz w:val="22"/>
              </w:rPr>
            </w:pPr>
            <w:bookmarkStart w:id="129" w:name="OLE_LINK15"/>
            <w:bookmarkStart w:id="130" w:name="OLE_LINK16"/>
            <w:r w:rsidRPr="005D52DD">
              <w:rPr>
                <w:rFonts w:ascii="Times New Roman" w:hAnsi="Times New Roman" w:cs="Times New Roman"/>
                <w:sz w:val="22"/>
              </w:rPr>
              <w:t>Proposal 1: Configured grant configuration grouping should be supported in NR R16.</w:t>
            </w:r>
          </w:p>
          <w:p w14:paraId="75A4B83F"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For a configured grant configuration group, parameters should be the same for all the configured grant configurations except for the time domain resource offset.</w:t>
            </w:r>
          </w:p>
          <w:p w14:paraId="4B3D3382"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Parameters should be configured independently across different configured grant configuration groups.</w:t>
            </w:r>
          </w:p>
          <w:p w14:paraId="05EDEE5A"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L1 signalling of activation/deactivation per configured grant configuration group should be supported.</w:t>
            </w:r>
          </w:p>
          <w:p w14:paraId="13DDAA4C"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2: Type 1 configured grant(s) and Type 2 configured grant(s) should be supported </w:t>
            </w:r>
            <w:r w:rsidRPr="005D52DD">
              <w:rPr>
                <w:rFonts w:ascii="Times New Roman" w:hAnsi="Times New Roman" w:cs="Times New Roman"/>
                <w:sz w:val="22"/>
              </w:rPr>
              <w:lastRenderedPageBreak/>
              <w:t>simultaneous for a given BWP of a serving cell in NR R16.</w:t>
            </w:r>
          </w:p>
          <w:p w14:paraId="39DAD08B"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Repetitions within a slot should be supported in R16. New values of the number of repetition should be considered for repetitions within a slot.</w:t>
            </w:r>
          </w:p>
          <w:p w14:paraId="1A7F4169"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A unified number of repetitions for grant-free only, grant-based only, grant-free combined with grant-based transmission should be considered.</w:t>
            </w:r>
          </w:p>
          <w:bookmarkEnd w:id="129"/>
          <w:bookmarkEnd w:id="130"/>
          <w:p w14:paraId="4CB66E87"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646945C"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010B46AF" w14:textId="58B60BE8"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6" w:history="1">
        <w:r w:rsidR="00FE17AA" w:rsidRPr="005D52DD">
          <w:rPr>
            <w:rFonts w:ascii="Times New Roman" w:hAnsi="Times New Roman" w:cs="Times New Roman"/>
            <w:sz w:val="22"/>
          </w:rPr>
          <w:t>R1-1900807</w:t>
        </w:r>
      </w:hyperlink>
      <w:r w:rsidR="00FE17AA" w:rsidRPr="005D52DD">
        <w:rPr>
          <w:rFonts w:ascii="Times New Roman" w:hAnsi="Times New Roman" w:cs="Times New Roman"/>
          <w:sz w:val="22"/>
        </w:rPr>
        <w:tab/>
        <w:t xml:space="preserve">Potential enhancements for UL configured grant </w:t>
      </w:r>
      <w:r w:rsidR="00FE17AA" w:rsidRPr="005D52DD">
        <w:rPr>
          <w:rFonts w:ascii="Times New Roman" w:hAnsi="Times New Roman" w:cs="Times New Roman"/>
          <w:sz w:val="22"/>
        </w:rPr>
        <w:tab/>
        <w:t>InterDigital, Inc.</w:t>
      </w:r>
    </w:p>
    <w:tbl>
      <w:tblPr>
        <w:tblStyle w:val="af5"/>
        <w:tblW w:w="8512" w:type="dxa"/>
        <w:tblLayout w:type="fixed"/>
        <w:tblLook w:val="04A0" w:firstRow="1" w:lastRow="0" w:firstColumn="1" w:lastColumn="0" w:noHBand="0" w:noVBand="1"/>
      </w:tblPr>
      <w:tblGrid>
        <w:gridCol w:w="8512"/>
      </w:tblGrid>
      <w:tr w:rsidR="00FE17AA" w:rsidRPr="005D52DD" w14:paraId="5D6319FF" w14:textId="77777777" w:rsidTr="005C0700">
        <w:tc>
          <w:tcPr>
            <w:tcW w:w="8512" w:type="dxa"/>
          </w:tcPr>
          <w:p w14:paraId="44CBFA15" w14:textId="77777777" w:rsidR="005D0FDD"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1:</w:t>
            </w:r>
            <w:r w:rsidRPr="005D52DD">
              <w:rPr>
                <w:rFonts w:ascii="Times New Roman" w:hAnsi="Times New Roman" w:cs="Times New Roman"/>
                <w:sz w:val="22"/>
              </w:rPr>
              <w:t xml:space="preserve"> A mechanism based on group-common DCI should be introduced for explicit indication of the HARQ-ACK feedback for configured UL grant.</w:t>
            </w:r>
          </w:p>
          <w:p w14:paraId="6045DE34" w14:textId="77777777" w:rsidR="005D0FDD" w:rsidRPr="005D52DD" w:rsidRDefault="005D0FDD" w:rsidP="005D52DD">
            <w:pPr>
              <w:adjustRightInd w:val="0"/>
              <w:snapToGrid w:val="0"/>
              <w:spacing w:afterLines="30" w:after="93"/>
              <w:rPr>
                <w:rFonts w:ascii="Times New Roman" w:eastAsia="Times New Roman" w:hAnsi="Times New Roman" w:cs="Times New Roman"/>
                <w:sz w:val="22"/>
                <w:lang w:eastAsia="x-none"/>
              </w:rPr>
            </w:pPr>
            <w:r w:rsidRPr="005D52DD">
              <w:rPr>
                <w:rFonts w:ascii="Times New Roman" w:hAnsi="Times New Roman" w:cs="Times New Roman"/>
                <w:sz w:val="22"/>
                <w:u w:val="single"/>
              </w:rPr>
              <w:t>Proposal 2:</w:t>
            </w:r>
            <w:r w:rsidRPr="005D52DD">
              <w:rPr>
                <w:rFonts w:ascii="Times New Roman" w:hAnsi="Times New Roman" w:cs="Times New Roman"/>
                <w:sz w:val="22"/>
              </w:rPr>
              <w:t xml:space="preserve"> NR should adopt a mechanism to ensure K repetitions can be completed by the URLLC UE for UL transmission without grant in Rel-16 by allowing the repetitions across multiple periods.</w:t>
            </w:r>
          </w:p>
          <w:p w14:paraId="736A6447" w14:textId="77777777" w:rsidR="005D0FDD"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3:</w:t>
            </w:r>
            <w:r w:rsidRPr="005D52DD">
              <w:rPr>
                <w:rFonts w:ascii="Times New Roman" w:hAnsi="Times New Roman" w:cs="Times New Roman"/>
                <w:sz w:val="22"/>
              </w:rPr>
              <w:t xml:space="preserve"> NR should support the transmission of at least HARQ ID as a UCI multiplexed on the PUSCH for the UL configured grant in Rel-16.</w:t>
            </w:r>
          </w:p>
          <w:p w14:paraId="4F9D3766" w14:textId="5395ED81" w:rsidR="00FE17AA"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4:</w:t>
            </w:r>
            <w:r w:rsidRPr="005D52DD">
              <w:rPr>
                <w:rFonts w:ascii="Times New Roman" w:hAnsi="Times New Roman" w:cs="Times New Roman"/>
                <w:sz w:val="22"/>
              </w:rPr>
              <w:t xml:space="preserve"> Mini-slot repetition with frequency hopping should be supported for UL Configured grant.</w:t>
            </w:r>
          </w:p>
        </w:tc>
      </w:tr>
    </w:tbl>
    <w:p w14:paraId="5AF3A210"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8A34612" w14:textId="06311C73"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7" w:history="1">
        <w:r w:rsidR="00FE17AA" w:rsidRPr="005D52DD">
          <w:rPr>
            <w:rFonts w:ascii="Times New Roman" w:hAnsi="Times New Roman" w:cs="Times New Roman"/>
            <w:sz w:val="22"/>
          </w:rPr>
          <w:t>R1-1900901</w:t>
        </w:r>
      </w:hyperlink>
      <w:r w:rsidR="00FE17AA" w:rsidRPr="005D52DD">
        <w:rPr>
          <w:rFonts w:ascii="Times New Roman" w:hAnsi="Times New Roman" w:cs="Times New Roman"/>
          <w:sz w:val="22"/>
        </w:rPr>
        <w:tab/>
        <w:t>Enhanced Grant-Free Transmissions for eURLLC</w:t>
      </w:r>
      <w:r w:rsidR="00FE17AA" w:rsidRPr="005D52DD">
        <w:rPr>
          <w:rFonts w:ascii="Times New Roman" w:hAnsi="Times New Roman" w:cs="Times New Roman"/>
          <w:sz w:val="22"/>
        </w:rPr>
        <w:tab/>
        <w:t>Qualcomm Incorporated</w:t>
      </w:r>
    </w:p>
    <w:tbl>
      <w:tblPr>
        <w:tblStyle w:val="af5"/>
        <w:tblW w:w="8512" w:type="dxa"/>
        <w:tblLook w:val="04A0" w:firstRow="1" w:lastRow="0" w:firstColumn="1" w:lastColumn="0" w:noHBand="0" w:noVBand="1"/>
      </w:tblPr>
      <w:tblGrid>
        <w:gridCol w:w="8512"/>
      </w:tblGrid>
      <w:tr w:rsidR="00FE17AA" w:rsidRPr="005D52DD" w14:paraId="20C24AA3" w14:textId="77777777" w:rsidTr="00D946D0">
        <w:tc>
          <w:tcPr>
            <w:tcW w:w="8512" w:type="dxa"/>
          </w:tcPr>
          <w:p w14:paraId="4F8EF579" w14:textId="34C52AF2" w:rsidR="00D946D0" w:rsidRPr="005D52DD" w:rsidRDefault="00D946D0" w:rsidP="005D52DD">
            <w:pPr>
              <w:tabs>
                <w:tab w:val="num" w:pos="2160"/>
                <w:tab w:val="num" w:pos="2880"/>
              </w:tabs>
              <w:adjustRightInd w:val="0"/>
              <w:snapToGrid w:val="0"/>
              <w:spacing w:afterLines="30" w:after="93"/>
              <w:rPr>
                <w:rFonts w:ascii="Times New Roman" w:hAnsi="Times New Roman" w:cs="Times New Roman"/>
                <w:bCs/>
                <w:sz w:val="22"/>
              </w:rPr>
            </w:pPr>
            <w:r w:rsidRPr="005D52DD">
              <w:rPr>
                <w:rFonts w:ascii="Times New Roman" w:hAnsi="Times New Roman" w:cs="Times New Roman"/>
                <w:bCs/>
                <w:sz w:val="22"/>
              </w:rPr>
              <w:t>Proposal 1: For uplink grant-free transmission, each configured grant provides one single PUSCH transmission; splitting the resources into multiple mini-slots degrades the performance.</w:t>
            </w:r>
          </w:p>
          <w:p w14:paraId="186D5FD3" w14:textId="77777777" w:rsidR="00D946D0" w:rsidRPr="005D52DD" w:rsidRDefault="00D946D0"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 xml:space="preserve">Simulation assumptions </w:t>
            </w:r>
          </w:p>
          <w:tbl>
            <w:tblPr>
              <w:tblStyle w:val="af5"/>
              <w:tblW w:w="4616" w:type="pct"/>
              <w:jc w:val="center"/>
              <w:tblLook w:val="04A0" w:firstRow="1" w:lastRow="0" w:firstColumn="1" w:lastColumn="0" w:noHBand="0" w:noVBand="1"/>
            </w:tblPr>
            <w:tblGrid>
              <w:gridCol w:w="3256"/>
              <w:gridCol w:w="4394"/>
            </w:tblGrid>
            <w:tr w:rsidR="00D946D0" w:rsidRPr="005D52DD" w14:paraId="419C39B5" w14:textId="77777777" w:rsidTr="00D946D0">
              <w:trPr>
                <w:jc w:val="center"/>
              </w:trPr>
              <w:tc>
                <w:tcPr>
                  <w:tcW w:w="2128" w:type="pct"/>
                </w:tcPr>
                <w:p w14:paraId="3701F2A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Parameter</w:t>
                  </w:r>
                </w:p>
              </w:tc>
              <w:tc>
                <w:tcPr>
                  <w:tcW w:w="2872" w:type="pct"/>
                </w:tcPr>
                <w:p w14:paraId="60C6B1B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Value</w:t>
                  </w:r>
                </w:p>
              </w:tc>
            </w:tr>
            <w:tr w:rsidR="00D946D0" w:rsidRPr="005D52DD" w14:paraId="4D6379B1" w14:textId="77777777" w:rsidTr="00D946D0">
              <w:trPr>
                <w:jc w:val="center"/>
              </w:trPr>
              <w:tc>
                <w:tcPr>
                  <w:tcW w:w="2128" w:type="pct"/>
                </w:tcPr>
                <w:p w14:paraId="215E9D2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Channel </w:t>
                  </w:r>
                </w:p>
              </w:tc>
              <w:tc>
                <w:tcPr>
                  <w:tcW w:w="2872" w:type="pct"/>
                </w:tcPr>
                <w:p w14:paraId="45BF0D0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TDL-C, realistic correlation across transmissions</w:t>
                  </w:r>
                </w:p>
              </w:tc>
            </w:tr>
            <w:tr w:rsidR="00D946D0" w:rsidRPr="005D52DD" w14:paraId="287852AD" w14:textId="77777777" w:rsidTr="00D946D0">
              <w:trPr>
                <w:jc w:val="center"/>
              </w:trPr>
              <w:tc>
                <w:tcPr>
                  <w:tcW w:w="2128" w:type="pct"/>
                </w:tcPr>
                <w:p w14:paraId="7C406552"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Delay spread </w:t>
                  </w:r>
                </w:p>
              </w:tc>
              <w:tc>
                <w:tcPr>
                  <w:tcW w:w="2872" w:type="pct"/>
                </w:tcPr>
                <w:p w14:paraId="4D7BFBD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300 ns</w:t>
                  </w:r>
                </w:p>
              </w:tc>
            </w:tr>
            <w:tr w:rsidR="00D946D0" w:rsidRPr="005D52DD" w14:paraId="42CA4B88" w14:textId="77777777" w:rsidTr="00D946D0">
              <w:trPr>
                <w:jc w:val="center"/>
              </w:trPr>
              <w:tc>
                <w:tcPr>
                  <w:tcW w:w="2128" w:type="pct"/>
                </w:tcPr>
                <w:p w14:paraId="2B0870D8"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Doppler</w:t>
                  </w:r>
                </w:p>
              </w:tc>
              <w:tc>
                <w:tcPr>
                  <w:tcW w:w="2872" w:type="pct"/>
                </w:tcPr>
                <w:p w14:paraId="7DDDD892"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Hz</w:t>
                  </w:r>
                </w:p>
              </w:tc>
            </w:tr>
            <w:tr w:rsidR="00D946D0" w:rsidRPr="005D52DD" w14:paraId="546614B4" w14:textId="77777777" w:rsidTr="00D946D0">
              <w:trPr>
                <w:jc w:val="center"/>
              </w:trPr>
              <w:tc>
                <w:tcPr>
                  <w:tcW w:w="2128" w:type="pct"/>
                </w:tcPr>
                <w:p w14:paraId="65C068D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SCS</w:t>
                  </w:r>
                </w:p>
              </w:tc>
              <w:tc>
                <w:tcPr>
                  <w:tcW w:w="2872" w:type="pct"/>
                </w:tcPr>
                <w:p w14:paraId="2183B29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30 KHz</w:t>
                  </w:r>
                </w:p>
              </w:tc>
            </w:tr>
            <w:tr w:rsidR="00D946D0" w:rsidRPr="005D52DD" w14:paraId="6378C31C" w14:textId="77777777" w:rsidTr="00D946D0">
              <w:trPr>
                <w:jc w:val="center"/>
              </w:trPr>
              <w:tc>
                <w:tcPr>
                  <w:tcW w:w="2128" w:type="pct"/>
                </w:tcPr>
                <w:p w14:paraId="6B3527C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Rx antenna</w:t>
                  </w:r>
                </w:p>
              </w:tc>
              <w:tc>
                <w:tcPr>
                  <w:tcW w:w="2872" w:type="pct"/>
                </w:tcPr>
                <w:p w14:paraId="7144478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w:t>
                  </w:r>
                </w:p>
              </w:tc>
            </w:tr>
            <w:tr w:rsidR="00D946D0" w:rsidRPr="005D52DD" w14:paraId="5186470B" w14:textId="77777777" w:rsidTr="00D946D0">
              <w:trPr>
                <w:jc w:val="center"/>
              </w:trPr>
              <w:tc>
                <w:tcPr>
                  <w:tcW w:w="2128" w:type="pct"/>
                </w:tcPr>
                <w:p w14:paraId="2AE1E48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Tx antenna</w:t>
                  </w:r>
                </w:p>
              </w:tc>
              <w:tc>
                <w:tcPr>
                  <w:tcW w:w="2872" w:type="pct"/>
                </w:tcPr>
                <w:p w14:paraId="3708392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w:t>
                  </w:r>
                </w:p>
              </w:tc>
            </w:tr>
            <w:tr w:rsidR="00D946D0" w:rsidRPr="005D52DD" w14:paraId="2A388CEA" w14:textId="77777777" w:rsidTr="00D946D0">
              <w:trPr>
                <w:jc w:val="center"/>
              </w:trPr>
              <w:tc>
                <w:tcPr>
                  <w:tcW w:w="2128" w:type="pct"/>
                </w:tcPr>
                <w:p w14:paraId="276046B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Mini-slot length</w:t>
                  </w:r>
                </w:p>
              </w:tc>
              <w:tc>
                <w:tcPr>
                  <w:tcW w:w="2872" w:type="pct"/>
                </w:tcPr>
                <w:p w14:paraId="3385AC8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2/4/7 OFDM symbols with front-loaded DMRS </w:t>
                  </w:r>
                </w:p>
              </w:tc>
            </w:tr>
            <w:tr w:rsidR="00D946D0" w:rsidRPr="005D52DD" w14:paraId="2DF20545" w14:textId="77777777" w:rsidTr="00D946D0">
              <w:trPr>
                <w:jc w:val="center"/>
              </w:trPr>
              <w:tc>
                <w:tcPr>
                  <w:tcW w:w="2128" w:type="pct"/>
                </w:tcPr>
                <w:p w14:paraId="5682A6A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Channel estimation</w:t>
                  </w:r>
                </w:p>
              </w:tc>
              <w:tc>
                <w:tcPr>
                  <w:tcW w:w="2872" w:type="pct"/>
                </w:tcPr>
                <w:p w14:paraId="6D3F3C1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MMSE </w:t>
                  </w:r>
                </w:p>
              </w:tc>
            </w:tr>
            <w:tr w:rsidR="00D946D0" w:rsidRPr="005D52DD" w14:paraId="11757006" w14:textId="77777777" w:rsidTr="00D946D0">
              <w:trPr>
                <w:jc w:val="center"/>
              </w:trPr>
              <w:tc>
                <w:tcPr>
                  <w:tcW w:w="2128" w:type="pct"/>
                </w:tcPr>
                <w:p w14:paraId="38C0EEB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Allocation</w:t>
                  </w:r>
                </w:p>
              </w:tc>
              <w:tc>
                <w:tcPr>
                  <w:tcW w:w="2872" w:type="pct"/>
                </w:tcPr>
                <w:p w14:paraId="5C93140F"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Localized</w:t>
                  </w:r>
                </w:p>
              </w:tc>
            </w:tr>
            <w:tr w:rsidR="00D946D0" w:rsidRPr="005D52DD" w14:paraId="72DE30BC" w14:textId="77777777" w:rsidTr="00D946D0">
              <w:trPr>
                <w:jc w:val="center"/>
              </w:trPr>
              <w:tc>
                <w:tcPr>
                  <w:tcW w:w="2128" w:type="pct"/>
                </w:tcPr>
                <w:p w14:paraId="6157513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payload size</w:t>
                  </w:r>
                </w:p>
              </w:tc>
              <w:tc>
                <w:tcPr>
                  <w:tcW w:w="2872" w:type="pct"/>
                </w:tcPr>
                <w:p w14:paraId="6DD3D6A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~32 bytes + 16 bits CRC</w:t>
                  </w:r>
                </w:p>
              </w:tc>
            </w:tr>
            <w:tr w:rsidR="00D946D0" w:rsidRPr="005D52DD" w14:paraId="3A5A9EBD" w14:textId="77777777" w:rsidTr="00D946D0">
              <w:trPr>
                <w:jc w:val="center"/>
              </w:trPr>
              <w:tc>
                <w:tcPr>
                  <w:tcW w:w="2128" w:type="pct"/>
                </w:tcPr>
                <w:p w14:paraId="5100908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PUSCH allocation </w:t>
                  </w:r>
                </w:p>
              </w:tc>
              <w:tc>
                <w:tcPr>
                  <w:tcW w:w="2872" w:type="pct"/>
                </w:tcPr>
                <w:p w14:paraId="1DB4C0F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RB</w:t>
                  </w:r>
                </w:p>
              </w:tc>
            </w:tr>
            <w:tr w:rsidR="00D946D0" w:rsidRPr="005D52DD" w14:paraId="7391DDD7" w14:textId="77777777" w:rsidTr="00D946D0">
              <w:trPr>
                <w:jc w:val="center"/>
              </w:trPr>
              <w:tc>
                <w:tcPr>
                  <w:tcW w:w="2128" w:type="pct"/>
                </w:tcPr>
                <w:p w14:paraId="4188938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waveform</w:t>
                  </w:r>
                </w:p>
              </w:tc>
              <w:tc>
                <w:tcPr>
                  <w:tcW w:w="2872" w:type="pct"/>
                </w:tcPr>
                <w:p w14:paraId="2F91485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CP-OFDM</w:t>
                  </w:r>
                </w:p>
              </w:tc>
            </w:tr>
            <w:tr w:rsidR="00D946D0" w:rsidRPr="005D52DD" w14:paraId="5CFEFDEF" w14:textId="77777777" w:rsidTr="00D946D0">
              <w:trPr>
                <w:trHeight w:val="246"/>
                <w:jc w:val="center"/>
              </w:trPr>
              <w:tc>
                <w:tcPr>
                  <w:tcW w:w="2128" w:type="pct"/>
                  <w:vMerge w:val="restart"/>
                </w:tcPr>
                <w:p w14:paraId="3DF87AF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MCS</w:t>
                  </w:r>
                </w:p>
              </w:tc>
              <w:tc>
                <w:tcPr>
                  <w:tcW w:w="2872" w:type="pct"/>
                </w:tcPr>
                <w:p w14:paraId="00913085"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2 OS mini-slot: MCS 13</w:t>
                  </w:r>
                </w:p>
              </w:tc>
            </w:tr>
            <w:tr w:rsidR="00D946D0" w:rsidRPr="005D52DD" w14:paraId="3318F30C" w14:textId="77777777" w:rsidTr="00D946D0">
              <w:trPr>
                <w:trHeight w:val="243"/>
                <w:jc w:val="center"/>
              </w:trPr>
              <w:tc>
                <w:tcPr>
                  <w:tcW w:w="2128" w:type="pct"/>
                  <w:vMerge/>
                </w:tcPr>
                <w:p w14:paraId="3D60ACB1"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40CDD2B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 OS mini-slot: MCS 5</w:t>
                  </w:r>
                </w:p>
              </w:tc>
            </w:tr>
            <w:tr w:rsidR="00D946D0" w:rsidRPr="005D52DD" w14:paraId="0F4D8399" w14:textId="77777777" w:rsidTr="00D946D0">
              <w:trPr>
                <w:trHeight w:val="243"/>
                <w:jc w:val="center"/>
              </w:trPr>
              <w:tc>
                <w:tcPr>
                  <w:tcW w:w="2128" w:type="pct"/>
                  <w:vMerge/>
                </w:tcPr>
                <w:p w14:paraId="5F30DAEA"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704B2EC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7 OS mini-slot with 1 DMRS symbol: MCS 1</w:t>
                  </w:r>
                </w:p>
              </w:tc>
            </w:tr>
            <w:tr w:rsidR="00D946D0" w:rsidRPr="005D52DD" w14:paraId="0451A5F1" w14:textId="77777777" w:rsidTr="00D946D0">
              <w:trPr>
                <w:trHeight w:val="243"/>
                <w:jc w:val="center"/>
              </w:trPr>
              <w:tc>
                <w:tcPr>
                  <w:tcW w:w="2128" w:type="pct"/>
                  <w:vMerge/>
                </w:tcPr>
                <w:p w14:paraId="2BBE4433"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3D4B142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7 OS mini-slot with 2 DMRS symbol: MCS 2</w:t>
                  </w:r>
                </w:p>
              </w:tc>
            </w:tr>
            <w:tr w:rsidR="00D946D0" w:rsidRPr="005D52DD" w14:paraId="478935BC" w14:textId="77777777" w:rsidTr="00D946D0">
              <w:trPr>
                <w:trHeight w:val="243"/>
                <w:jc w:val="center"/>
              </w:trPr>
              <w:tc>
                <w:tcPr>
                  <w:tcW w:w="2128" w:type="pct"/>
                </w:tcPr>
                <w:p w14:paraId="4B57CCBE"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DMRS detection algorithm</w:t>
                  </w:r>
                </w:p>
              </w:tc>
              <w:tc>
                <w:tcPr>
                  <w:tcW w:w="2872" w:type="pct"/>
                </w:tcPr>
                <w:p w14:paraId="025665BA"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IFFT-based </w:t>
                  </w:r>
                </w:p>
              </w:tc>
            </w:tr>
            <w:tr w:rsidR="00D946D0" w:rsidRPr="005D52DD" w14:paraId="2C6B917B" w14:textId="77777777" w:rsidTr="00D946D0">
              <w:trPr>
                <w:trHeight w:val="243"/>
                <w:jc w:val="center"/>
              </w:trPr>
              <w:tc>
                <w:tcPr>
                  <w:tcW w:w="2128" w:type="pct"/>
                </w:tcPr>
                <w:p w14:paraId="75DF4ABB"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lastRenderedPageBreak/>
                    <w:t>False alarm rate (DTX-&gt;Tx error probability)</w:t>
                  </w:r>
                </w:p>
              </w:tc>
              <w:tc>
                <w:tcPr>
                  <w:tcW w:w="2872" w:type="pct"/>
                </w:tcPr>
                <w:p w14:paraId="1242EC2F"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Fixed at 1e-3</w:t>
                  </w:r>
                </w:p>
              </w:tc>
            </w:tr>
          </w:tbl>
          <w:p w14:paraId="0B0D4DC6" w14:textId="77777777" w:rsidR="00D946D0" w:rsidRPr="005D52DD" w:rsidRDefault="00D946D0" w:rsidP="005D52DD">
            <w:pPr>
              <w:tabs>
                <w:tab w:val="num" w:pos="2160"/>
                <w:tab w:val="num" w:pos="2880"/>
              </w:tabs>
              <w:adjustRightInd w:val="0"/>
              <w:snapToGrid w:val="0"/>
              <w:spacing w:afterLines="30" w:after="93"/>
              <w:rPr>
                <w:rFonts w:ascii="Times New Roman" w:hAnsi="Times New Roman" w:cs="Times New Roman"/>
                <w:bCs/>
                <w:sz w:val="22"/>
              </w:rPr>
            </w:pPr>
          </w:p>
          <w:p w14:paraId="3A6BFCB9"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Supporting explicit HARQ-ACK reporting for grant-free uplink with configured grant is not needed.</w:t>
            </w:r>
          </w:p>
          <w:p w14:paraId="5BCB0FE9"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3: Support a dynamic indication of the repetition factor for uplink aggregation in Rel. 16 eURLLC. </w:t>
            </w:r>
          </w:p>
          <w:p w14:paraId="182E3B28"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hAnsi="Times New Roman" w:cs="Times New Roman"/>
                <w:bCs/>
                <w:iCs/>
                <w:sz w:val="22"/>
              </w:rPr>
              <w:t>4</w:t>
            </w:r>
            <w:r w:rsidRPr="005D52DD">
              <w:rPr>
                <w:rFonts w:ascii="Times New Roman" w:hAnsi="Times New Roman" w:cs="Times New Roman"/>
                <w:sz w:val="22"/>
              </w:rPr>
              <w:t xml:space="preserve">: For some URLLC use cases, the UE can be expected to transmit an ACK once the SPS activation/de-activation DCI is detected. </w:t>
            </w:r>
          </w:p>
          <w:p w14:paraId="40A03B62"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hAnsi="Times New Roman" w:cs="Times New Roman"/>
                <w:iCs/>
                <w:sz w:val="22"/>
              </w:rPr>
              <w:t>5</w:t>
            </w:r>
            <w:r w:rsidRPr="005D52DD">
              <w:rPr>
                <w:rFonts w:ascii="Times New Roman" w:hAnsi="Times New Roman" w:cs="Times New Roman"/>
                <w:sz w:val="22"/>
              </w:rPr>
              <w:t>:</w:t>
            </w:r>
            <w:r w:rsidRPr="005D52DD">
              <w:rPr>
                <w:rFonts w:ascii="Times New Roman" w:hAnsi="Times New Roman" w:cs="Times New Roman"/>
                <w:color w:val="707070"/>
                <w:kern w:val="24"/>
                <w:sz w:val="22"/>
              </w:rPr>
              <w:t xml:space="preserve"> </w:t>
            </w:r>
            <w:r w:rsidRPr="005D52DD">
              <w:rPr>
                <w:rFonts w:ascii="Times New Roman" w:hAnsi="Times New Roman" w:cs="Times New Roman"/>
                <w:sz w:val="22"/>
              </w:rPr>
              <w:t>NR DL-SPS should at least support the same SPS periodicities as for the UL SPS (configured grants) for URLLC.</w:t>
            </w:r>
          </w:p>
          <w:p w14:paraId="5E12EDE0"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lang w:val="en-GB"/>
              </w:rPr>
              <w:t xml:space="preserve">Observation </w:t>
            </w:r>
            <w:r w:rsidRPr="005D52DD">
              <w:rPr>
                <w:rFonts w:ascii="Times New Roman" w:hAnsi="Times New Roman" w:cs="Times New Roman"/>
                <w:bCs/>
                <w:iCs/>
                <w:sz w:val="22"/>
                <w:lang w:val="en-GB"/>
              </w:rPr>
              <w:t>1</w:t>
            </w:r>
            <w:r w:rsidRPr="005D52DD">
              <w:rPr>
                <w:rFonts w:ascii="Times New Roman" w:hAnsi="Times New Roman" w:cs="Times New Roman"/>
                <w:sz w:val="22"/>
                <w:lang w:val="en-GB"/>
              </w:rPr>
              <w:t>: For I-IoT use cases with large number of users per gNB, DCI enhancements even for SPS/CS (re)activation can become important.</w:t>
            </w:r>
          </w:p>
          <w:p w14:paraId="173C8AF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6</w:t>
            </w:r>
            <w:r w:rsidRPr="005D52DD">
              <w:rPr>
                <w:rFonts w:ascii="Times New Roman" w:hAnsi="Times New Roman" w:cs="Times New Roman"/>
                <w:sz w:val="22"/>
                <w:lang w:val="en-GB"/>
              </w:rPr>
              <w:t>: Consider enhancements such as compressing the DCI carrying SPS activation/reactivation based on leveraging unique characteristics of factory automation traffic</w:t>
            </w:r>
            <w:r w:rsidRPr="005D52DD">
              <w:rPr>
                <w:rFonts w:ascii="Times New Roman" w:hAnsi="Times New Roman" w:cs="Times New Roman"/>
                <w:bCs/>
                <w:sz w:val="22"/>
                <w:lang w:val="en-GB"/>
              </w:rPr>
              <w:t>.</w:t>
            </w:r>
          </w:p>
          <w:p w14:paraId="08ABB80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7</w:t>
            </w:r>
            <w:r w:rsidRPr="005D52DD">
              <w:rPr>
                <w:rFonts w:ascii="Times New Roman" w:hAnsi="Times New Roman" w:cs="Times New Roman"/>
                <w:sz w:val="22"/>
                <w:lang w:val="en-GB"/>
              </w:rPr>
              <w:t xml:space="preserve">: Consider </w:t>
            </w:r>
            <w:r w:rsidRPr="005D52DD">
              <w:rPr>
                <w:rFonts w:ascii="Times New Roman" w:hAnsi="Times New Roman" w:cs="Times New Roman"/>
                <w:sz w:val="22"/>
              </w:rPr>
              <w:t xml:space="preserve">sending SPS reactivations to a group of users for efficient SPS operation. </w:t>
            </w:r>
          </w:p>
          <w:p w14:paraId="3EBF3138"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8</w:t>
            </w:r>
            <w:r w:rsidRPr="005D52DD">
              <w:rPr>
                <w:rFonts w:ascii="Times New Roman" w:hAnsi="Times New Roman" w:cs="Times New Roman"/>
                <w:sz w:val="22"/>
                <w:lang w:val="en-GB"/>
              </w:rPr>
              <w:t>: For some URLLC use cases, allow for semi-persistent SRS configuration to be indicated via a DL DCI.</w:t>
            </w:r>
          </w:p>
          <w:p w14:paraId="6A7189D9"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251D2718"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AC3F79C" w14:textId="64C78973"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8" w:history="1">
        <w:r w:rsidR="00FE17AA" w:rsidRPr="005D52DD">
          <w:rPr>
            <w:rFonts w:ascii="Times New Roman" w:hAnsi="Times New Roman" w:cs="Times New Roman"/>
            <w:sz w:val="22"/>
          </w:rPr>
          <w:t>R1-1900932</w:t>
        </w:r>
      </w:hyperlink>
      <w:r w:rsidR="00FE17AA" w:rsidRPr="005D52DD">
        <w:rPr>
          <w:rFonts w:ascii="Times New Roman" w:hAnsi="Times New Roman" w:cs="Times New Roman"/>
          <w:sz w:val="22"/>
        </w:rPr>
        <w:tab/>
        <w:t>On Configured Grant enhancements for NR URLLC</w:t>
      </w:r>
      <w:r w:rsidR="00FE17AA" w:rsidRPr="005D52DD">
        <w:rPr>
          <w:rFonts w:ascii="Times New Roman" w:hAnsi="Times New Roman" w:cs="Times New Roman"/>
          <w:sz w:val="22"/>
        </w:rPr>
        <w:tab/>
        <w:t>Nokia, Nokia Shanghai Bell</w:t>
      </w:r>
    </w:p>
    <w:tbl>
      <w:tblPr>
        <w:tblStyle w:val="af5"/>
        <w:tblW w:w="8512" w:type="dxa"/>
        <w:tblLayout w:type="fixed"/>
        <w:tblLook w:val="04A0" w:firstRow="1" w:lastRow="0" w:firstColumn="1" w:lastColumn="0" w:noHBand="0" w:noVBand="1"/>
      </w:tblPr>
      <w:tblGrid>
        <w:gridCol w:w="8512"/>
      </w:tblGrid>
      <w:tr w:rsidR="00FE17AA" w:rsidRPr="003E1571" w14:paraId="4F2CD696" w14:textId="77777777" w:rsidTr="005C0700">
        <w:tc>
          <w:tcPr>
            <w:tcW w:w="8512" w:type="dxa"/>
          </w:tcPr>
          <w:p w14:paraId="2D037D09"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multiple-active configured grants</w:t>
            </w:r>
            <w:r w:rsidRPr="003E1571">
              <w:rPr>
                <w:rFonts w:ascii="Times New Roman" w:hAnsi="Times New Roman" w:cs="Times New Roman"/>
                <w:sz w:val="22"/>
              </w:rPr>
              <w:t xml:space="preserve"> in section 2 can be summarized as: </w:t>
            </w:r>
          </w:p>
          <w:p w14:paraId="79E09284"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Proposal 2-1: Support (fully) independent configuration of multiple (active) CG configurations per BWP at least for different traffic types. This includes the combination of multiple active Type 1 and Type 2 configured grants per BWP for a UE. Required configuration flexibility for the same traffic type is FFS.</w:t>
            </w:r>
          </w:p>
          <w:p w14:paraId="3761C066"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Observation 2-1: Configuration enhancements in terms of applicable HARQ-IDs (in addition to the number of HARQ processes) for a specific CG configuration are seen as needed. The time-domain HARQ-ID determination for Type 1 and Type 2 configured grants can follow the baseline principle of the Rel-15 NR CG operation. </w:t>
            </w:r>
          </w:p>
          <w:p w14:paraId="3C1ED901"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bCs/>
                <w:iCs/>
                <w:sz w:val="22"/>
              </w:rPr>
              <w:t>Observation 2-2</w:t>
            </w:r>
            <w:r w:rsidRPr="003E1571">
              <w:rPr>
                <w:rFonts w:ascii="Times New Roman" w:hAnsi="Times New Roman" w:cs="Times New Roman"/>
                <w:sz w:val="22"/>
              </w:rPr>
              <w:t xml:space="preserve">: </w:t>
            </w:r>
            <w:r w:rsidRPr="003E1571">
              <w:rPr>
                <w:rFonts w:ascii="Times New Roman" w:hAnsi="Times New Roman" w:cs="Times New Roman"/>
                <w:iCs/>
                <w:sz w:val="22"/>
              </w:rPr>
              <w:t>Independent activation commands for multiple Type 2 CGs provide the needed flexibility in CG parameter setting. A single DCI releasing one or more Type 2 CGs can save DL control overhead.</w:t>
            </w:r>
            <w:r w:rsidRPr="003E1571">
              <w:rPr>
                <w:rFonts w:ascii="Times New Roman" w:hAnsi="Times New Roman" w:cs="Times New Roman"/>
                <w:sz w:val="22"/>
              </w:rPr>
              <w:t xml:space="preserve"> </w:t>
            </w:r>
          </w:p>
          <w:p w14:paraId="0677CDF0"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Proposal 2-2: Support a dynamic CG profile/configuration change for Type 1 CG through UE pre-configuration of multiple CG Type 1 configurations by RRC signalling, which can be dynamically exchanged/selected by DL PDCCH signalling. </w:t>
            </w:r>
          </w:p>
          <w:p w14:paraId="3D242A1C"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2F70374F"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configuration grant PUSCH to cross the slot boundary</w:t>
            </w:r>
            <w:r w:rsidRPr="003E1571">
              <w:rPr>
                <w:rFonts w:ascii="Times New Roman" w:hAnsi="Times New Roman" w:cs="Times New Roman"/>
                <w:sz w:val="22"/>
              </w:rPr>
              <w:t xml:space="preserve"> in section 3 can be summarized as: </w:t>
            </w:r>
          </w:p>
          <w:p w14:paraId="7F06A1F2"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Proposal 3-1: Discuss how to enable the CG transmission of a single data packet across the slot boundary jointly with the PUSCH scheduling enhancements as part of the PUSCH scheduling enhancements AI. Aim at specifying (if feasible) a single solution applicable to both, dynamically scheduled and configured grant PUSCH operation. </w:t>
            </w:r>
          </w:p>
          <w:p w14:paraId="3C7FAF5C"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 xml:space="preserve">Proposal 3-2: Specify additional CG periodicities other than multiple of 2 and 7 symbols for a single CG configuration. Details are FFS. </w:t>
            </w:r>
          </w:p>
          <w:p w14:paraId="09772C60"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3BEE0B15"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configured grant (DM-RS) miss detection performance</w:t>
            </w:r>
            <w:r w:rsidRPr="003E1571">
              <w:rPr>
                <w:rFonts w:ascii="Times New Roman" w:hAnsi="Times New Roman" w:cs="Times New Roman"/>
                <w:sz w:val="22"/>
              </w:rPr>
              <w:t xml:space="preserve"> in section 4 can be summarized as: </w:t>
            </w:r>
          </w:p>
          <w:p w14:paraId="362C04EA" w14:textId="77777777" w:rsidR="00724917" w:rsidRPr="003E1571" w:rsidRDefault="00724917" w:rsidP="003E1571">
            <w:pPr>
              <w:adjustRightInd w:val="0"/>
              <w:snapToGrid w:val="0"/>
              <w:spacing w:afterLines="30" w:after="93"/>
              <w:ind w:left="284"/>
              <w:rPr>
                <w:rFonts w:ascii="Times New Roman" w:hAnsi="Times New Roman" w:cs="Times New Roman"/>
                <w:bCs/>
                <w:iCs/>
                <w:kern w:val="28"/>
                <w:sz w:val="22"/>
              </w:rPr>
            </w:pPr>
            <w:r w:rsidRPr="003E1571">
              <w:rPr>
                <w:rFonts w:ascii="Times New Roman" w:hAnsi="Times New Roman" w:cs="Times New Roman"/>
                <w:bCs/>
                <w:iCs/>
                <w:kern w:val="28"/>
                <w:sz w:val="22"/>
              </w:rPr>
              <w:t xml:space="preserve">Observation 4-1: Frequency selectivity brings significant performance degradation in terms of miss detection rate of CG PUSCH. </w:t>
            </w:r>
          </w:p>
          <w:p w14:paraId="51C54825"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kern w:val="28"/>
                <w:sz w:val="22"/>
              </w:rPr>
              <w:t>Observation 4-2: The Rel-16 reliability target of 10</w:t>
            </w:r>
            <w:r w:rsidRPr="003E1571">
              <w:rPr>
                <w:rFonts w:ascii="Times New Roman" w:hAnsi="Times New Roman" w:cs="Times New Roman"/>
                <w:kern w:val="28"/>
                <w:sz w:val="22"/>
                <w:vertAlign w:val="superscript"/>
              </w:rPr>
              <w:t xml:space="preserve">-6 </w:t>
            </w:r>
            <w:r w:rsidRPr="003E1571">
              <w:rPr>
                <w:rFonts w:ascii="Times New Roman" w:hAnsi="Times New Roman" w:cs="Times New Roman"/>
                <w:kern w:val="28"/>
                <w:sz w:val="22"/>
              </w:rPr>
              <w:t>cannot be achieved with the current UL CG PUSCH design due to the miss detection performance of DMRS.</w:t>
            </w:r>
          </w:p>
          <w:p w14:paraId="186D83B1"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kern w:val="28"/>
                <w:sz w:val="22"/>
              </w:rPr>
              <w:t>Observation 4-3: The insufficient DMRS based miss detection performance of CG PUSCH will lead to infeasible gNB PUSCH blind decoding complexity. In case re-transmission is possible within the latency bound, explicit HARQ-ACK enabled UE autonomous retransmission can increase the reliability.</w:t>
            </w:r>
          </w:p>
          <w:p w14:paraId="3C61E562" w14:textId="77777777" w:rsidR="00724917" w:rsidRPr="003E1571" w:rsidRDefault="00724917" w:rsidP="003E1571">
            <w:pPr>
              <w:adjustRightInd w:val="0"/>
              <w:snapToGrid w:val="0"/>
              <w:spacing w:afterLines="30" w:after="93"/>
              <w:rPr>
                <w:rFonts w:ascii="Times New Roman" w:hAnsi="Times New Roman" w:cs="Times New Roman"/>
                <w:sz w:val="22"/>
              </w:rPr>
            </w:pPr>
          </w:p>
          <w:p w14:paraId="12A9B067"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 xml:space="preserve">explicit HARQ-ACK for UE autonomous configured grant re-transmission </w:t>
            </w:r>
            <w:r w:rsidRPr="003E1571">
              <w:rPr>
                <w:rFonts w:ascii="Times New Roman" w:hAnsi="Times New Roman" w:cs="Times New Roman"/>
                <w:sz w:val="22"/>
              </w:rPr>
              <w:t xml:space="preserve">in section 5 can be summarized as: </w:t>
            </w:r>
          </w:p>
          <w:p w14:paraId="12E1240E" w14:textId="77777777" w:rsidR="00724917" w:rsidRPr="003E1571" w:rsidRDefault="00724917" w:rsidP="003E1571">
            <w:pPr>
              <w:adjustRightInd w:val="0"/>
              <w:snapToGrid w:val="0"/>
              <w:spacing w:afterLines="30" w:after="93"/>
              <w:ind w:left="284"/>
              <w:rPr>
                <w:rFonts w:ascii="Times New Roman" w:hAnsi="Times New Roman" w:cs="Times New Roman"/>
                <w:kern w:val="28"/>
                <w:sz w:val="22"/>
              </w:rPr>
            </w:pPr>
            <w:r w:rsidRPr="003E1571">
              <w:rPr>
                <w:rFonts w:ascii="Times New Roman" w:hAnsi="Times New Roman" w:cs="Times New Roman"/>
                <w:kern w:val="28"/>
                <w:sz w:val="22"/>
              </w:rPr>
              <w:t xml:space="preserve">Observation 5-1: The support of explicit ACK feedback for CG operation paired with UE autonomous re-transmission after timer expiry can improve the CG reliability performance. The missed or wrong detection of explicit ACK will not deteriorate the related reliability performance compared to Rel-15.  </w:t>
            </w:r>
          </w:p>
          <w:p w14:paraId="6230EF3F"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Proposal 5-1: Explicit ACK feedback can be configured for UL configured grant operation to increase reliability and latency performance by supporting UE autonomous CG re-transmissions.</w:t>
            </w:r>
          </w:p>
          <w:p w14:paraId="0A572CA4" w14:textId="77777777" w:rsidR="00724917" w:rsidRPr="003E1571" w:rsidRDefault="00724917" w:rsidP="003E1571">
            <w:pPr>
              <w:pStyle w:val="af6"/>
              <w:widowControl/>
              <w:numPr>
                <w:ilvl w:val="0"/>
                <w:numId w:val="56"/>
              </w:numPr>
              <w:adjustRightInd w:val="0"/>
              <w:snapToGrid w:val="0"/>
              <w:spacing w:afterLines="30" w:after="93"/>
              <w:ind w:left="1004" w:firstLineChars="0"/>
              <w:rPr>
                <w:rFonts w:ascii="Times New Roman" w:hAnsi="Times New Roman" w:cs="Times New Roman"/>
                <w:bCs/>
                <w:sz w:val="22"/>
              </w:rPr>
            </w:pPr>
            <w:r w:rsidRPr="003E1571">
              <w:rPr>
                <w:rFonts w:ascii="Times New Roman" w:hAnsi="Times New Roman" w:cs="Times New Roman"/>
                <w:bCs/>
                <w:sz w:val="22"/>
              </w:rPr>
              <w:t>Detailed signalling design and impacts on UE behaviour are FFS.</w:t>
            </w:r>
          </w:p>
          <w:p w14:paraId="4D584081"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4DAF8628"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explicit HARQ-ACK for early repetition termination</w:t>
            </w:r>
            <w:r w:rsidRPr="003E1571">
              <w:rPr>
                <w:rFonts w:ascii="Times New Roman" w:hAnsi="Times New Roman" w:cs="Times New Roman"/>
                <w:sz w:val="22"/>
              </w:rPr>
              <w:t xml:space="preserve"> in section 5 can be summarized as: </w:t>
            </w:r>
          </w:p>
          <w:p w14:paraId="61BA7895" w14:textId="77777777" w:rsidR="00724917" w:rsidRPr="003E1571" w:rsidRDefault="00724917" w:rsidP="003E1571">
            <w:pPr>
              <w:adjustRightInd w:val="0"/>
              <w:snapToGrid w:val="0"/>
              <w:spacing w:afterLines="30" w:after="93"/>
              <w:ind w:left="284"/>
              <w:rPr>
                <w:rFonts w:ascii="Times New Roman" w:hAnsi="Times New Roman" w:cs="Times New Roman"/>
                <w:color w:val="000000" w:themeColor="text1"/>
                <w:sz w:val="22"/>
              </w:rPr>
            </w:pPr>
            <w:r w:rsidRPr="003E1571">
              <w:rPr>
                <w:rFonts w:ascii="Times New Roman" w:hAnsi="Times New Roman" w:cs="Times New Roman"/>
                <w:color w:val="000000" w:themeColor="text1"/>
                <w:kern w:val="28"/>
                <w:sz w:val="22"/>
              </w:rPr>
              <w:t xml:space="preserve">Observation 6-1: The support of explicit ACK feedback for CG operation paired with early termination of K repetitions can reduce latency, interference and UE power consumption for larger values of K. In case of a false-positive explicit ACK detection error, the latency and reliability of CG repetition operation would be impacted. </w:t>
            </w:r>
          </w:p>
          <w:tbl>
            <w:tblPr>
              <w:tblW w:w="7503" w:type="dxa"/>
              <w:jc w:val="center"/>
              <w:tblLayout w:type="fixed"/>
              <w:tblCellMar>
                <w:left w:w="0" w:type="dxa"/>
                <w:right w:w="0" w:type="dxa"/>
              </w:tblCellMar>
              <w:tblLook w:val="04A0" w:firstRow="1" w:lastRow="0" w:firstColumn="1" w:lastColumn="0" w:noHBand="0" w:noVBand="1"/>
            </w:tblPr>
            <w:tblGrid>
              <w:gridCol w:w="3534"/>
              <w:gridCol w:w="3969"/>
            </w:tblGrid>
            <w:tr w:rsidR="003E1571" w:rsidRPr="003E1571" w14:paraId="705147B2"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FABAB"/>
                  <w:tcMar>
                    <w:top w:w="15" w:type="dxa"/>
                    <w:left w:w="108" w:type="dxa"/>
                    <w:bottom w:w="0" w:type="dxa"/>
                    <w:right w:w="108" w:type="dxa"/>
                  </w:tcMar>
                  <w:vAlign w:val="center"/>
                  <w:hideMark/>
                </w:tcPr>
                <w:p w14:paraId="61D5725F"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Parameters</w:t>
                  </w:r>
                </w:p>
              </w:tc>
              <w:tc>
                <w:tcPr>
                  <w:tcW w:w="3969" w:type="dxa"/>
                  <w:tcBorders>
                    <w:top w:val="single" w:sz="8" w:space="0" w:color="000000"/>
                    <w:left w:val="single" w:sz="8" w:space="0" w:color="000000"/>
                    <w:bottom w:val="single" w:sz="8" w:space="0" w:color="000000"/>
                    <w:right w:val="single" w:sz="8" w:space="0" w:color="000000"/>
                  </w:tcBorders>
                  <w:shd w:val="clear" w:color="auto" w:fill="AFABAB"/>
                  <w:tcMar>
                    <w:top w:w="15" w:type="dxa"/>
                    <w:left w:w="108" w:type="dxa"/>
                    <w:bottom w:w="0" w:type="dxa"/>
                    <w:right w:w="108" w:type="dxa"/>
                  </w:tcMar>
                  <w:vAlign w:val="center"/>
                  <w:hideMark/>
                </w:tcPr>
                <w:p w14:paraId="549196C1"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bCs/>
                      <w:color w:val="000000" w:themeColor="text1"/>
                      <w:kern w:val="24"/>
                      <w:sz w:val="22"/>
                    </w:rPr>
                    <w:t>Values or assumptions</w:t>
                  </w:r>
                </w:p>
              </w:tc>
            </w:tr>
            <w:tr w:rsidR="003E1571" w:rsidRPr="003E1571" w14:paraId="1BDDD99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872D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Carrier Frequency</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9AB9FD"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4GHz</w:t>
                  </w:r>
                </w:p>
              </w:tc>
            </w:tr>
            <w:tr w:rsidR="003E1571" w:rsidRPr="003E1571" w14:paraId="7616C2FF"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F0E53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Waveform</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6891C"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OFDM</w:t>
                  </w:r>
                </w:p>
              </w:tc>
            </w:tr>
            <w:tr w:rsidR="003E1571" w:rsidRPr="003E1571" w14:paraId="78A6F29C"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43A9F2"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System bandwidth</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DB85C0"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20 MHz</w:t>
                  </w:r>
                </w:p>
              </w:tc>
            </w:tr>
            <w:tr w:rsidR="003E1571" w:rsidRPr="003E1571" w14:paraId="56EA3BE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B63F0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Allocated PRB Number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D198E"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As shown in the Figure 2</w:t>
                  </w:r>
                </w:p>
              </w:tc>
            </w:tr>
            <w:tr w:rsidR="003E1571" w:rsidRPr="003E1571" w14:paraId="6BDF52AE"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089BD3"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Subcarrier spacing</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4EF37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30kHz</w:t>
                  </w:r>
                </w:p>
              </w:tc>
            </w:tr>
            <w:tr w:rsidR="003E1571" w:rsidRPr="003E1571" w14:paraId="37151463"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73C25D"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No. of allocated UEs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F44C05"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2</w:t>
                  </w:r>
                </w:p>
              </w:tc>
            </w:tr>
            <w:tr w:rsidR="003E1571" w:rsidRPr="003E1571" w14:paraId="5E573A11"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BBF920"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No. of RS REs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5119CA"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72, 144</w:t>
                  </w:r>
                </w:p>
              </w:tc>
            </w:tr>
            <w:tr w:rsidR="003E1571" w:rsidRPr="003E1571" w14:paraId="06E9388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5B764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gNB antenna configuration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D5E61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4Rx</w:t>
                  </w:r>
                </w:p>
              </w:tc>
            </w:tr>
            <w:tr w:rsidR="003E1571" w:rsidRPr="003E1571" w14:paraId="2741D1A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2A7F2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UE antenna configuration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5D4C3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1Tx</w:t>
                  </w:r>
                </w:p>
              </w:tc>
            </w:tr>
            <w:tr w:rsidR="003E1571" w:rsidRPr="003E1571" w14:paraId="1DAC7F6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145D7E"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SNR distribution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53673D"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Equal SNR between UEs</w:t>
                  </w:r>
                </w:p>
              </w:tc>
            </w:tr>
            <w:tr w:rsidR="003E1571" w:rsidRPr="003E1571" w14:paraId="1630930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A07000"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lastRenderedPageBreak/>
                    <w:t xml:space="preserve">Propagation Model </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F5AB2F"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TDL-C 300 ns</w:t>
                  </w:r>
                </w:p>
                <w:p w14:paraId="01B4F53B"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TDL-A 20 ns</w:t>
                  </w:r>
                </w:p>
              </w:tc>
            </w:tr>
            <w:tr w:rsidR="003E1571" w:rsidRPr="003E1571" w14:paraId="2C3D3AB6"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854F0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RS sequence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35CE6E"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NR PN</w:t>
                  </w:r>
                </w:p>
              </w:tc>
            </w:tr>
            <w:tr w:rsidR="003E1571" w:rsidRPr="003E1571" w14:paraId="206D6ABD"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022F8F"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False alarm rate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E759D1"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0.01</w:t>
                  </w:r>
                </w:p>
              </w:tc>
            </w:tr>
            <w:tr w:rsidR="003E1571" w:rsidRPr="003E1571" w14:paraId="0CD1C3D2"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A496E6"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Frequency offset</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DBEE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0.1 (kHz)</w:t>
                  </w:r>
                </w:p>
              </w:tc>
            </w:tr>
            <w:tr w:rsidR="003E1571" w:rsidRPr="003E1571" w14:paraId="0B232DFB"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51F43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Receiver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343F6"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Correlation based</w:t>
                  </w:r>
                </w:p>
              </w:tc>
            </w:tr>
          </w:tbl>
          <w:p w14:paraId="14A66993" w14:textId="77777777" w:rsidR="00FE17AA" w:rsidRPr="003E1571" w:rsidRDefault="00FE17AA" w:rsidP="003E1571">
            <w:pPr>
              <w:adjustRightInd w:val="0"/>
              <w:snapToGrid w:val="0"/>
              <w:spacing w:afterLines="30" w:after="93"/>
              <w:rPr>
                <w:rFonts w:ascii="Times New Roman" w:hAnsi="Times New Roman" w:cs="Times New Roman"/>
                <w:sz w:val="22"/>
              </w:rPr>
            </w:pPr>
          </w:p>
        </w:tc>
      </w:tr>
    </w:tbl>
    <w:p w14:paraId="55F0DEF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AFEDD32" w14:textId="6E359F30"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59" w:history="1">
        <w:r w:rsidR="00FE17AA" w:rsidRPr="005D52DD">
          <w:rPr>
            <w:rFonts w:ascii="Times New Roman" w:hAnsi="Times New Roman" w:cs="Times New Roman"/>
            <w:sz w:val="22"/>
          </w:rPr>
          <w:t>R1-1900942</w:t>
        </w:r>
      </w:hyperlink>
      <w:r w:rsidR="00FE17AA" w:rsidRPr="005D52DD">
        <w:rPr>
          <w:rFonts w:ascii="Times New Roman" w:hAnsi="Times New Roman" w:cs="Times New Roman"/>
          <w:sz w:val="22"/>
        </w:rPr>
        <w:tab/>
        <w:t>Enhanced UL grant-free transmissions for URLLC operation</w:t>
      </w:r>
      <w:r w:rsidR="00FE17AA" w:rsidRPr="005D52DD">
        <w:rPr>
          <w:rFonts w:ascii="Times New Roman" w:hAnsi="Times New Roman" w:cs="Times New Roman"/>
          <w:sz w:val="22"/>
        </w:rPr>
        <w:tab/>
        <w:t>Motorola Mobility, Lenovo</w:t>
      </w:r>
    </w:p>
    <w:tbl>
      <w:tblPr>
        <w:tblStyle w:val="af5"/>
        <w:tblW w:w="8512" w:type="dxa"/>
        <w:tblLayout w:type="fixed"/>
        <w:tblLook w:val="04A0" w:firstRow="1" w:lastRow="0" w:firstColumn="1" w:lastColumn="0" w:noHBand="0" w:noVBand="1"/>
      </w:tblPr>
      <w:tblGrid>
        <w:gridCol w:w="8512"/>
      </w:tblGrid>
      <w:tr w:rsidR="00FE17AA" w:rsidRPr="005D52DD" w14:paraId="7291F742" w14:textId="77777777" w:rsidTr="005C0700">
        <w:tc>
          <w:tcPr>
            <w:tcW w:w="8512" w:type="dxa"/>
          </w:tcPr>
          <w:p w14:paraId="7366AFC2"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1: Explicit HARQ feedback for configured UL transmissions of a UE can improve UE power saving, URLLC packet reliability/latency, e.g., when other HARQ processes for configured grant operation are occupied   </w:t>
            </w:r>
          </w:p>
          <w:p w14:paraId="45719379"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2: Control overhead of explicit HARQ feedback can be reduced via using (a) group-common DCI, (b) explicit HARQ-ACK together with the configuredGrantTimer, (c) explicit HARQ feedback when the number of remaining transmission occasions after termination is above a certain threshold in the repetition bundle</w:t>
            </w:r>
          </w:p>
          <w:p w14:paraId="3133554F"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Further study explicit HARQ feedback for configured UL transmissions</w:t>
            </w:r>
          </w:p>
          <w:p w14:paraId="30100B6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1A28F372"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E78AE3A" w14:textId="42E7DE6B"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0" w:history="1">
        <w:r w:rsidR="00FE17AA" w:rsidRPr="005D52DD">
          <w:rPr>
            <w:rFonts w:ascii="Times New Roman" w:hAnsi="Times New Roman" w:cs="Times New Roman"/>
            <w:sz w:val="22"/>
          </w:rPr>
          <w:t>R1-1900974</w:t>
        </w:r>
      </w:hyperlink>
      <w:r w:rsidR="00FE17AA" w:rsidRPr="005D52DD">
        <w:rPr>
          <w:rFonts w:ascii="Times New Roman" w:hAnsi="Times New Roman" w:cs="Times New Roman"/>
          <w:sz w:val="22"/>
        </w:rPr>
        <w:tab/>
        <w:t>Enhanced UL transmission with configured grant for URLLC</w:t>
      </w:r>
      <w:r w:rsidR="00FE17AA" w:rsidRPr="005D52DD">
        <w:rPr>
          <w:rFonts w:ascii="Times New Roman" w:hAnsi="Times New Roman" w:cs="Times New Roman"/>
          <w:sz w:val="22"/>
        </w:rPr>
        <w:tab/>
        <w:t>NTT DOCOMO, INC.</w:t>
      </w:r>
    </w:p>
    <w:tbl>
      <w:tblPr>
        <w:tblStyle w:val="af5"/>
        <w:tblW w:w="8512" w:type="dxa"/>
        <w:tblLook w:val="04A0" w:firstRow="1" w:lastRow="0" w:firstColumn="1" w:lastColumn="0" w:noHBand="0" w:noVBand="1"/>
      </w:tblPr>
      <w:tblGrid>
        <w:gridCol w:w="8512"/>
      </w:tblGrid>
      <w:tr w:rsidR="00FE17AA" w:rsidRPr="005D52DD" w14:paraId="30BA17F3" w14:textId="77777777" w:rsidTr="00C37863">
        <w:tc>
          <w:tcPr>
            <w:tcW w:w="8512" w:type="dxa"/>
          </w:tcPr>
          <w:p w14:paraId="336DC3D3"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1:</w:t>
            </w:r>
          </w:p>
          <w:p w14:paraId="14FE3964"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Design multiple configured grant configurations such that the maximum number of configured grant configurations for a given BWP of a serving cell in the specification to be at most 8.</w:t>
            </w:r>
          </w:p>
          <w:p w14:paraId="77EC6C98"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2:</w:t>
            </w:r>
          </w:p>
          <w:p w14:paraId="440EF70F"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A configuration index should be introduced for each configured grant configuration.</w:t>
            </w:r>
          </w:p>
          <w:p w14:paraId="0D28CD66"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The configuration index is used to manage and distinguish the configurations.</w:t>
            </w:r>
          </w:p>
          <w:p w14:paraId="715C7873"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eastAsia="宋体" w:hAnsi="Times New Roman" w:cs="Times New Roman"/>
                <w:sz w:val="22"/>
              </w:rPr>
              <w:t>A HARQ Process ID offset s</w:t>
            </w:r>
            <w:r w:rsidRPr="005D52DD">
              <w:rPr>
                <w:rFonts w:ascii="Times New Roman" w:hAnsi="Times New Roman" w:cs="Times New Roman"/>
                <w:sz w:val="22"/>
              </w:rPr>
              <w:t>hould be introduced for each configured grant configuration.</w:t>
            </w:r>
          </w:p>
          <w:p w14:paraId="0385CF0A"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The </w:t>
            </w:r>
            <w:r w:rsidRPr="005D52DD">
              <w:rPr>
                <w:rFonts w:ascii="Times New Roman" w:eastAsia="宋体" w:hAnsi="Times New Roman" w:cs="Times New Roman"/>
                <w:sz w:val="22"/>
              </w:rPr>
              <w:t>HARQ Process ID offset</w:t>
            </w:r>
            <w:r w:rsidRPr="005D52DD">
              <w:rPr>
                <w:rFonts w:ascii="Times New Roman" w:hAnsi="Times New Roman" w:cs="Times New Roman"/>
                <w:sz w:val="22"/>
              </w:rPr>
              <w:t xml:space="preserve"> is used to avoid HARQ Process ID collisions between configurations.</w:t>
            </w:r>
          </w:p>
          <w:p w14:paraId="3F645E77"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3:</w:t>
            </w:r>
          </w:p>
          <w:p w14:paraId="0888DF0A"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Introduce a concept of configured grant configuration group.</w:t>
            </w:r>
          </w:p>
          <w:p w14:paraId="05E13404"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UE can be configured with one or more configured grant configuration group.</w:t>
            </w:r>
          </w:p>
          <w:p w14:paraId="2B952577"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Within a group,</w:t>
            </w:r>
          </w:p>
          <w:p w14:paraId="13CB1FEC"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UE can be configured with one or more configured grant configurations.</w:t>
            </w:r>
          </w:p>
          <w:p w14:paraId="72946477"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Use of multiple configured grant configurations is to ensure K repetitions with reduced latency.</w:t>
            </w:r>
          </w:p>
          <w:p w14:paraId="41DF313A"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common across configured grant configurations.</w:t>
            </w:r>
          </w:p>
          <w:p w14:paraId="2A704B9F"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independent across configured grant configurations.</w:t>
            </w:r>
          </w:p>
          <w:p w14:paraId="3111EC87"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lastRenderedPageBreak/>
              <w:t>Across groups,</w:t>
            </w:r>
          </w:p>
          <w:p w14:paraId="17ABC1C0"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common across the groups.</w:t>
            </w:r>
          </w:p>
          <w:p w14:paraId="333499E6"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independent across the groups.</w:t>
            </w:r>
          </w:p>
          <w:p w14:paraId="0400DA69"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Use of multiple configured grant configuration groups is to support various service/traffic types.</w:t>
            </w:r>
          </w:p>
          <w:p w14:paraId="2FC7970F"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4:</w:t>
            </w:r>
          </w:p>
          <w:p w14:paraId="16FAD4AC"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following options for activation or deactivation of Type 2 configured grant configurations</w:t>
            </w:r>
          </w:p>
          <w:p w14:paraId="2FBD8322"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Option 1: Each configuration is activated/deactivated by individual activation/deactivation DCI </w:t>
            </w:r>
          </w:p>
          <w:p w14:paraId="145C6F1E"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2: Multiple configurations are activated/deactivated by one activation/deactivation DCI</w:t>
            </w:r>
          </w:p>
          <w:p w14:paraId="391F9B7B"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3: Support both option 1 and option 2</w:t>
            </w:r>
          </w:p>
          <w:p w14:paraId="0C9C7F66"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An indicator(s) in activation/deactivation DCI is needed to differentiate configured grant configuration(s).</w:t>
            </w:r>
          </w:p>
          <w:p w14:paraId="6AD02AFE"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FFS whether existing field(s) (e.g. HARQ process number, Redundancy version) is reused or a new field is added</w:t>
            </w:r>
          </w:p>
          <w:p w14:paraId="4F0E424A"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 xml:space="preserve">Proposal 5: </w:t>
            </w:r>
          </w:p>
          <w:p w14:paraId="71120000" w14:textId="77777777" w:rsidR="00C37863" w:rsidRPr="005D52DD" w:rsidRDefault="00C37863" w:rsidP="005D52DD">
            <w:pPr>
              <w:pStyle w:val="af6"/>
              <w:widowControl/>
              <w:numPr>
                <w:ilvl w:val="0"/>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Following observation is captured in the TR under the “Ensuring K repetitions” subclause:</w:t>
            </w:r>
          </w:p>
          <w:p w14:paraId="5A96E826" w14:textId="77777777" w:rsidR="00C37863" w:rsidRPr="005D52DD" w:rsidRDefault="00C37863" w:rsidP="005D52DD">
            <w:pPr>
              <w:pStyle w:val="af6"/>
              <w:widowControl/>
              <w:numPr>
                <w:ilvl w:val="1"/>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Multiple active configured grant configurations for a given BWP of a serving cell is beneficial to ensure K repetitions while reducing latency.</w:t>
            </w:r>
          </w:p>
          <w:p w14:paraId="6A54E639" w14:textId="77777777" w:rsidR="00C37863" w:rsidRPr="005D52DD" w:rsidRDefault="00C37863" w:rsidP="005D52DD">
            <w:pPr>
              <w:pStyle w:val="af6"/>
              <w:widowControl/>
              <w:numPr>
                <w:ilvl w:val="2"/>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Different configurations have different time offset for the transmission occasion of the first repetition.</w:t>
            </w:r>
          </w:p>
          <w:p w14:paraId="5611128A"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6:</w:t>
            </w:r>
          </w:p>
          <w:p w14:paraId="68011F4F"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one UL grant scheduling two or more PUSCH repetitions that can be in one slot, or across slot boundary in consecutive available slots.</w:t>
            </w:r>
          </w:p>
          <w:p w14:paraId="0E1AF81D"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PUSCH repetitions with precoder/QCL (or SRI)-cycling across repetitions.</w:t>
            </w:r>
          </w:p>
          <w:p w14:paraId="3BAD1EEB" w14:textId="77777777" w:rsidR="00C37863" w:rsidRPr="005D52DD" w:rsidRDefault="00C37863" w:rsidP="005D52DD">
            <w:pPr>
              <w:adjustRightInd w:val="0"/>
              <w:snapToGrid w:val="0"/>
              <w:spacing w:afterLines="30" w:after="93"/>
              <w:rPr>
                <w:rFonts w:ascii="Times New Roman" w:eastAsia="宋体" w:hAnsi="Times New Roman" w:cs="Times New Roman"/>
                <w:sz w:val="22"/>
                <w:u w:val="single"/>
              </w:rPr>
            </w:pPr>
            <w:r w:rsidRPr="005D52DD">
              <w:rPr>
                <w:rFonts w:ascii="Times New Roman" w:eastAsia="宋体" w:hAnsi="Times New Roman" w:cs="Times New Roman"/>
                <w:sz w:val="22"/>
                <w:u w:val="single"/>
              </w:rPr>
              <w:t>Proposal 7:</w:t>
            </w:r>
          </w:p>
          <w:p w14:paraId="7B87E18D"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eastAsia="宋体" w:hAnsi="Times New Roman" w:cs="Times New Roman"/>
                <w:sz w:val="22"/>
              </w:rPr>
            </w:pPr>
            <w:r w:rsidRPr="005D52DD">
              <w:rPr>
                <w:rFonts w:ascii="Times New Roman" w:hAnsi="Times New Roman" w:cs="Times New Roman"/>
                <w:sz w:val="22"/>
              </w:rPr>
              <w:t>Capture following options of PUSCH repetition in the TR.</w:t>
            </w:r>
          </w:p>
          <w:p w14:paraId="26E4E9AB" w14:textId="77777777" w:rsidR="00C37863" w:rsidRPr="005D52DD" w:rsidRDefault="00C37863" w:rsidP="005D52DD">
            <w:pPr>
              <w:pStyle w:val="af6"/>
              <w:widowControl/>
              <w:numPr>
                <w:ilvl w:val="1"/>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Frequency-hopping</w:t>
            </w:r>
          </w:p>
          <w:p w14:paraId="36E4F9F2"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E.g., the number of repetitions in the first hop is floor(N/2), the number of repetitions in the 2nd hop is ceiling (N/2) where N is the number of repetitions within a slot</w:t>
            </w:r>
          </w:p>
          <w:p w14:paraId="095594EE" w14:textId="77777777" w:rsidR="00C37863" w:rsidRPr="005D52DD" w:rsidRDefault="00C37863" w:rsidP="005D52DD">
            <w:pPr>
              <w:pStyle w:val="af6"/>
              <w:widowControl/>
              <w:numPr>
                <w:ilvl w:val="1"/>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Time-domain resource allocation, one PUSCH transmission instance is not allowed to cross the slot boundary for grant-free PUSCH in addition to grant-based PUSCH </w:t>
            </w:r>
          </w:p>
          <w:p w14:paraId="333F2409"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1: each repetition has same transmission length.</w:t>
            </w:r>
          </w:p>
          <w:p w14:paraId="1856423E"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2: each repetition can have different transmission length.</w:t>
            </w:r>
          </w:p>
          <w:p w14:paraId="4037F740" w14:textId="77777777" w:rsidR="00C37863" w:rsidRPr="005D52DD" w:rsidRDefault="00C37863" w:rsidP="005D52DD">
            <w:pPr>
              <w:adjustRightInd w:val="0"/>
              <w:snapToGrid w:val="0"/>
              <w:spacing w:afterLines="30" w:after="93"/>
              <w:rPr>
                <w:rFonts w:ascii="Times New Roman" w:eastAsia="宋体" w:hAnsi="Times New Roman" w:cs="Times New Roman"/>
                <w:sz w:val="22"/>
                <w:u w:val="single"/>
              </w:rPr>
            </w:pPr>
            <w:r w:rsidRPr="005D52DD">
              <w:rPr>
                <w:rFonts w:ascii="Times New Roman" w:eastAsia="宋体" w:hAnsi="Times New Roman" w:cs="Times New Roman"/>
                <w:sz w:val="22"/>
                <w:u w:val="single"/>
              </w:rPr>
              <w:t xml:space="preserve">Observation: </w:t>
            </w:r>
          </w:p>
          <w:p w14:paraId="3E152AF7"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 xml:space="preserve">It is observed that when the number of UEs sharing the time/frequency-domain grant free resource is one, gNB’s miss detection performance can be lower than the URLLC requirement at the operating SNR point with appropriate DMRS configuration, Resource allocation and false alarm target setting etc.    </w:t>
            </w:r>
          </w:p>
          <w:p w14:paraId="4D1E21F7" w14:textId="77777777" w:rsidR="00C37863" w:rsidRPr="005D52DD" w:rsidRDefault="00C37863" w:rsidP="005D52DD">
            <w:pPr>
              <w:adjustRightInd w:val="0"/>
              <w:snapToGrid w:val="0"/>
              <w:spacing w:afterLines="30" w:after="93"/>
              <w:rPr>
                <w:rFonts w:ascii="Times New Roman" w:eastAsia="MS Mincho" w:hAnsi="Times New Roman" w:cs="Times New Roman"/>
                <w:sz w:val="22"/>
                <w:u w:val="single"/>
              </w:rPr>
            </w:pPr>
            <w:r w:rsidRPr="005D52DD">
              <w:rPr>
                <w:rFonts w:ascii="Times New Roman" w:eastAsia="MS Mincho" w:hAnsi="Times New Roman" w:cs="Times New Roman"/>
                <w:sz w:val="22"/>
                <w:u w:val="single"/>
              </w:rPr>
              <w:t>Proposal 8:</w:t>
            </w:r>
          </w:p>
          <w:p w14:paraId="1809F193"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lastRenderedPageBreak/>
              <w:t>Unless strong benefit is identified, explicit positive HARQ-ACK feedback from gNB to UE is not supported.</w:t>
            </w:r>
          </w:p>
          <w:p w14:paraId="50855D02" w14:textId="77777777" w:rsidR="00C37863" w:rsidRPr="005D52DD" w:rsidRDefault="00C37863" w:rsidP="005D52DD">
            <w:pPr>
              <w:pStyle w:val="af6"/>
              <w:widowControl/>
              <w:numPr>
                <w:ilvl w:val="1"/>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 xml:space="preserve">UL grant scrambled by C-RNTI or new-RNTI scheduling the new TB transmission of the same HARQ process can indicate “ACK” </w:t>
            </w:r>
          </w:p>
          <w:p w14:paraId="274DEFF1" w14:textId="77777777" w:rsidR="00C37863" w:rsidRPr="005D52DD" w:rsidRDefault="00C37863" w:rsidP="005D52DD">
            <w:pPr>
              <w:pStyle w:val="af6"/>
              <w:widowControl/>
              <w:numPr>
                <w:ilvl w:val="1"/>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UL grant scrambled by CS-RNTI scheduling the same TB initially transmitted without grant can indicate “NACK”</w:t>
            </w:r>
          </w:p>
          <w:p w14:paraId="73FABEB3" w14:textId="77777777" w:rsidR="00C37863" w:rsidRPr="005D52DD" w:rsidRDefault="00C37863" w:rsidP="005D52DD">
            <w:pPr>
              <w:pStyle w:val="af6"/>
              <w:widowControl/>
              <w:numPr>
                <w:ilvl w:val="2"/>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宋体" w:hAnsi="Times New Roman" w:cs="Times New Roman"/>
                <w:sz w:val="22"/>
              </w:rPr>
              <w:t xml:space="preserve">Above UL grant scheduling the new transmission or retransmission can be </w:t>
            </w:r>
            <w:r w:rsidRPr="005D52DD">
              <w:rPr>
                <w:rFonts w:ascii="Times New Roman" w:eastAsia="MS Mincho" w:hAnsi="Times New Roman" w:cs="Times New Roman"/>
                <w:sz w:val="22"/>
              </w:rPr>
              <w:t>used during and after the K repetition</w:t>
            </w:r>
          </w:p>
          <w:p w14:paraId="7572C42C"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u w:val="single"/>
              </w:rPr>
            </w:pPr>
            <w:r w:rsidRPr="005D52DD">
              <w:rPr>
                <w:rFonts w:ascii="Times New Roman" w:eastAsia="MS Mincho" w:hAnsi="Times New Roman" w:cs="Times New Roman"/>
                <w:sz w:val="22"/>
              </w:rPr>
              <w:t>If strong benefit is identified, explicit positive HARQ-ACK feedback from gNB to UE is realized by a PDCCH.</w:t>
            </w:r>
          </w:p>
          <w:p w14:paraId="6C5FC21B"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bCs/>
                <w:sz w:val="22"/>
              </w:rPr>
              <w:t>Table: Link level simulation assumptions</w:t>
            </w:r>
          </w:p>
          <w:p w14:paraId="30A685DD" w14:textId="77777777" w:rsidR="00C37863" w:rsidRPr="005D52DD" w:rsidRDefault="00C37863" w:rsidP="005D52DD">
            <w:pPr>
              <w:adjustRightInd w:val="0"/>
              <w:snapToGrid w:val="0"/>
              <w:spacing w:afterLines="30" w:after="93"/>
              <w:rPr>
                <w:rFonts w:ascii="Times New Roman" w:eastAsia="Yu Mincho" w:hAnsi="Times New Roman" w:cs="Times New Roman"/>
                <w:sz w:val="22"/>
              </w:rPr>
            </w:pPr>
          </w:p>
          <w:tbl>
            <w:tblPr>
              <w:tblW w:w="4638" w:type="pct"/>
              <w:jc w:val="center"/>
              <w:tblCellMar>
                <w:left w:w="0" w:type="dxa"/>
                <w:right w:w="0" w:type="dxa"/>
              </w:tblCellMar>
              <w:tblLook w:val="04A0" w:firstRow="1" w:lastRow="0" w:firstColumn="1" w:lastColumn="0" w:noHBand="0" w:noVBand="1"/>
            </w:tblPr>
            <w:tblGrid>
              <w:gridCol w:w="2928"/>
              <w:gridCol w:w="2119"/>
              <w:gridCol w:w="2630"/>
            </w:tblGrid>
            <w:tr w:rsidR="00C37863" w:rsidRPr="005D52DD" w14:paraId="6246FB24"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7F6A331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Parameter</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28370852"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Value</w:t>
                  </w:r>
                </w:p>
              </w:tc>
            </w:tr>
            <w:tr w:rsidR="00C37863" w:rsidRPr="005D52DD" w14:paraId="1C697EF7"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1D8D9C"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Carrier Frequency</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CE8B58"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4 GHz</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0EC45124"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30GHz</w:t>
                  </w:r>
                </w:p>
              </w:tc>
            </w:tr>
            <w:tr w:rsidR="00C37863" w:rsidRPr="005D52DD" w14:paraId="02EE8849"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38812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Sub-carrier Spacing</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F1524"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30kHz</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0D9AB3C0"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120KHz</w:t>
                  </w:r>
                </w:p>
              </w:tc>
            </w:tr>
            <w:tr w:rsidR="00C37863" w:rsidRPr="005D52DD" w14:paraId="5ADF3C8D"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EF04D8"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Bandwidth</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9983A9"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106 RBs</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435CD189"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66RBs</w:t>
                  </w:r>
                </w:p>
              </w:tc>
            </w:tr>
            <w:tr w:rsidR="00C37863" w:rsidRPr="005D52DD" w14:paraId="11B023C9"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22C783"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Waveform</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4CC1B5"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CP-OFDM</w:t>
                  </w:r>
                </w:p>
              </w:tc>
            </w:tr>
            <w:tr w:rsidR="00C37863" w:rsidRPr="005D52DD" w14:paraId="5B0E49F0"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59803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DMRS configuration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982ED8"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DMRS configuration type 1</w:t>
                  </w:r>
                </w:p>
                <w:p w14:paraId="3249FA26"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PDSCH mapping type B</w:t>
                  </w:r>
                </w:p>
              </w:tc>
            </w:tr>
            <w:tr w:rsidR="00C37863" w:rsidRPr="005D52DD" w14:paraId="6E9EE35B"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3756A0"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Channel Model</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031B2E"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hAnsi="Times New Roman" w:cs="Times New Roman"/>
                      <w:bCs/>
                      <w:color w:val="000000" w:themeColor="text1"/>
                      <w:kern w:val="24"/>
                      <w:sz w:val="22"/>
                    </w:rPr>
                    <w:t>TDL-C</w:t>
                  </w:r>
                  <w:r w:rsidRPr="005D52DD">
                    <w:rPr>
                      <w:rFonts w:ascii="Times New Roman" w:eastAsia="宋体" w:hAnsi="Times New Roman" w:cs="Times New Roman"/>
                      <w:bCs/>
                      <w:color w:val="000000" w:themeColor="text1"/>
                      <w:kern w:val="24"/>
                      <w:sz w:val="22"/>
                    </w:rPr>
                    <w:t>,</w:t>
                  </w:r>
                  <w:r w:rsidRPr="005D52DD">
                    <w:rPr>
                      <w:rFonts w:ascii="Times New Roman" w:hAnsi="Times New Roman" w:cs="Times New Roman"/>
                      <w:bCs/>
                      <w:color w:val="000000" w:themeColor="text1"/>
                      <w:kern w:val="24"/>
                      <w:sz w:val="22"/>
                    </w:rPr>
                    <w:t xml:space="preserve"> Delay spread 100 ns, UE spread 3 km/h</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5E36927E"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 xml:space="preserve">CDL-A DS 20ns with/without blockage, </w:t>
                  </w:r>
                  <w:r w:rsidRPr="005D52DD">
                    <w:rPr>
                      <w:rFonts w:ascii="Times New Roman" w:hAnsi="Times New Roman" w:cs="Times New Roman"/>
                      <w:bCs/>
                      <w:color w:val="000000" w:themeColor="text1"/>
                      <w:kern w:val="24"/>
                      <w:sz w:val="22"/>
                    </w:rPr>
                    <w:t>UE spread 3 km/h</w:t>
                  </w:r>
                </w:p>
              </w:tc>
            </w:tr>
            <w:tr w:rsidR="00C37863" w:rsidRPr="005D52DD" w14:paraId="414A3668"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85165D"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gNB antenna configuration</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B7D4CF"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4Rx</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636C0009"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2Rx</w:t>
                  </w:r>
                </w:p>
              </w:tc>
            </w:tr>
            <w:tr w:rsidR="00C37863" w:rsidRPr="005D52DD" w14:paraId="7D9D50CB"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16052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UE antenna configuration</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D08D0D"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2Tx</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15BFE412"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2Tx</w:t>
                  </w:r>
                </w:p>
              </w:tc>
            </w:tr>
            <w:tr w:rsidR="00C37863" w:rsidRPr="005D52DD" w14:paraId="49F197A0"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316CD1"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Channel Estimation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28452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MMSE</w:t>
                  </w:r>
                </w:p>
              </w:tc>
            </w:tr>
            <w:tr w:rsidR="00C37863" w:rsidRPr="005D52DD" w14:paraId="054C353E"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2A04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Noise Estimation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DBA4C1"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Ideal</w:t>
                  </w:r>
                </w:p>
              </w:tc>
            </w:tr>
            <w:tr w:rsidR="00C37863" w:rsidRPr="005D52DD" w14:paraId="2CD3ADA7"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A336AF"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Repetitions</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75AE87"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8-symbol PUSCH without repetition</w:t>
                  </w:r>
                </w:p>
                <w:p w14:paraId="5CB52830"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4-symbol PUSCH with two repetitions</w:t>
                  </w:r>
                </w:p>
              </w:tc>
            </w:tr>
            <w:tr w:rsidR="00C37863" w:rsidRPr="005D52DD" w14:paraId="2AD93E8D"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B9AEF1"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 xml:space="preserve">RV </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793423"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For 8-symbol PUSCH, RV=0</w:t>
                  </w:r>
                </w:p>
                <w:p w14:paraId="41D1DB5C"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For 4-symbol PUSCH, RV =[0, 2] with soft combining</w:t>
                  </w:r>
                </w:p>
              </w:tc>
            </w:tr>
          </w:tbl>
          <w:p w14:paraId="140C237C" w14:textId="2B6601D5" w:rsidR="00FE17AA" w:rsidRPr="005D52DD" w:rsidRDefault="00FE17AA" w:rsidP="005D52DD">
            <w:pPr>
              <w:adjustRightInd w:val="0"/>
              <w:snapToGrid w:val="0"/>
              <w:spacing w:afterLines="30" w:after="93"/>
              <w:jc w:val="center"/>
              <w:rPr>
                <w:rFonts w:ascii="Times New Roman" w:hAnsi="Times New Roman" w:cs="Times New Roman"/>
                <w:sz w:val="22"/>
              </w:rPr>
            </w:pPr>
          </w:p>
        </w:tc>
      </w:tr>
    </w:tbl>
    <w:p w14:paraId="544C7407"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06C0CE40" w14:textId="2431A34A"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1" w:history="1">
        <w:r w:rsidR="00FE17AA" w:rsidRPr="005D52DD">
          <w:rPr>
            <w:rFonts w:ascii="Times New Roman" w:hAnsi="Times New Roman" w:cs="Times New Roman"/>
            <w:sz w:val="22"/>
          </w:rPr>
          <w:t>R1-1901071</w:t>
        </w:r>
      </w:hyperlink>
      <w:r w:rsidR="00FE17AA" w:rsidRPr="005D52DD">
        <w:rPr>
          <w:rFonts w:ascii="Times New Roman" w:hAnsi="Times New Roman" w:cs="Times New Roman"/>
          <w:sz w:val="22"/>
        </w:rPr>
        <w:tab/>
        <w:t>Potential enhancement for UL grant-free transmission</w:t>
      </w:r>
      <w:r w:rsidR="00FE17AA" w:rsidRPr="005D52DD">
        <w:rPr>
          <w:rFonts w:ascii="Times New Roman" w:hAnsi="Times New Roman" w:cs="Times New Roman"/>
          <w:sz w:val="22"/>
        </w:rPr>
        <w:tab/>
        <w:t>Samsung</w:t>
      </w:r>
    </w:p>
    <w:tbl>
      <w:tblPr>
        <w:tblStyle w:val="af5"/>
        <w:tblW w:w="8512" w:type="dxa"/>
        <w:tblLayout w:type="fixed"/>
        <w:tblLook w:val="04A0" w:firstRow="1" w:lastRow="0" w:firstColumn="1" w:lastColumn="0" w:noHBand="0" w:noVBand="1"/>
      </w:tblPr>
      <w:tblGrid>
        <w:gridCol w:w="8512"/>
      </w:tblGrid>
      <w:tr w:rsidR="00FE17AA" w:rsidRPr="005D52DD" w14:paraId="4946F9BF" w14:textId="77777777" w:rsidTr="005C0700">
        <w:tc>
          <w:tcPr>
            <w:tcW w:w="8512" w:type="dxa"/>
          </w:tcPr>
          <w:p w14:paraId="670E2E5A"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#1: For Type 1 grant free, different starting offset can be configured for multiple active  configured grants in a BWP.  </w:t>
            </w:r>
          </w:p>
          <w:p w14:paraId="26151C1F"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#2: Separate DCI for activation/deactivation can be considered as a baseline for Type 2 grant free to support multiple active configured grants in a BWP. </w:t>
            </w:r>
          </w:p>
          <w:p w14:paraId="12E49A8B"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#3: For multiple configured grants in a BWP, different time/frequency resource and antenna port can be used to determine HARQ process ID. </w:t>
            </w:r>
          </w:p>
          <w:p w14:paraId="670992B2" w14:textId="77777777" w:rsidR="00A72E4C" w:rsidRPr="005D52DD" w:rsidRDefault="00A72E4C" w:rsidP="005D52DD">
            <w:pPr>
              <w:widowControl/>
              <w:tabs>
                <w:tab w:val="left" w:pos="6251"/>
              </w:tabs>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#4:  Repetitions across the boundary of a period P is not supported. </w:t>
            </w:r>
          </w:p>
          <w:p w14:paraId="754DAC73"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Batang" w:hAnsi="Times New Roman" w:cs="Times New Roman"/>
                <w:kern w:val="0"/>
                <w:sz w:val="22"/>
                <w:lang w:val="en-GB" w:eastAsia="en-US"/>
              </w:rPr>
              <w:t xml:space="preserve">Proposal </w:t>
            </w:r>
            <w:r w:rsidRPr="005D52DD">
              <w:rPr>
                <w:rFonts w:ascii="Times New Roman" w:eastAsia="宋体" w:hAnsi="Times New Roman" w:cs="Times New Roman"/>
                <w:kern w:val="0"/>
                <w:sz w:val="22"/>
                <w:lang w:val="en-GB"/>
              </w:rPr>
              <w:t>#5</w:t>
            </w:r>
            <w:r w:rsidRPr="005D52DD">
              <w:rPr>
                <w:rFonts w:ascii="Times New Roman" w:eastAsia="Batang" w:hAnsi="Times New Roman" w:cs="Times New Roman"/>
                <w:kern w:val="0"/>
                <w:sz w:val="22"/>
                <w:lang w:val="en-GB" w:eastAsia="en-US"/>
              </w:rPr>
              <w:t xml:space="preserve">: </w:t>
            </w:r>
            <w:r w:rsidRPr="005D52DD">
              <w:rPr>
                <w:rFonts w:ascii="Times New Roman" w:eastAsia="宋体" w:hAnsi="Times New Roman" w:cs="Times New Roman"/>
                <w:kern w:val="0"/>
                <w:sz w:val="22"/>
                <w:lang w:val="en-GB"/>
              </w:rPr>
              <w:t>Apply the same method as for grant based PUSCH:</w:t>
            </w:r>
          </w:p>
          <w:p w14:paraId="3FDDA64C" w14:textId="77777777" w:rsidR="00A72E4C" w:rsidRPr="005D52DD" w:rsidRDefault="00A72E4C" w:rsidP="005D52DD">
            <w:pPr>
              <w:widowControl/>
              <w:numPr>
                <w:ilvl w:val="0"/>
                <w:numId w:val="52"/>
              </w:numPr>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宋体" w:hAnsi="Times New Roman" w:cs="Times New Roman"/>
                <w:kern w:val="0"/>
                <w:sz w:val="22"/>
                <w:lang w:val="en-GB"/>
              </w:rPr>
              <w:lastRenderedPageBreak/>
              <w:t>S</w:t>
            </w:r>
            <w:r w:rsidRPr="005D52DD">
              <w:rPr>
                <w:rFonts w:ascii="Times New Roman" w:eastAsia="Batang" w:hAnsi="Times New Roman" w:cs="Times New Roman"/>
                <w:kern w:val="0"/>
                <w:sz w:val="22"/>
                <w:lang w:val="en-GB" w:eastAsia="en-US"/>
              </w:rPr>
              <w:t>upport one UL grant scheduling two or more PUSCH repetitions that can be in one slot, or across slot boundary in consecutive available slots, with one repetition in each slot with possibly different starting symbols and/or durations.</w:t>
            </w:r>
          </w:p>
          <w:p w14:paraId="35418874"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Batang" w:hAnsi="Times New Roman" w:cs="Times New Roman"/>
                <w:kern w:val="0"/>
                <w:sz w:val="22"/>
                <w:lang w:val="en-GB" w:eastAsia="en-US"/>
              </w:rPr>
              <w:t xml:space="preserve">Proposal </w:t>
            </w:r>
            <w:r w:rsidRPr="005D52DD">
              <w:rPr>
                <w:rFonts w:ascii="Times New Roman" w:eastAsia="宋体" w:hAnsi="Times New Roman" w:cs="Times New Roman"/>
                <w:kern w:val="0"/>
                <w:sz w:val="22"/>
                <w:lang w:val="en-GB"/>
              </w:rPr>
              <w:t>#6</w:t>
            </w:r>
            <w:r w:rsidRPr="005D52DD">
              <w:rPr>
                <w:rFonts w:ascii="Times New Roman" w:eastAsia="Batang" w:hAnsi="Times New Roman" w:cs="Times New Roman"/>
                <w:kern w:val="0"/>
                <w:sz w:val="22"/>
                <w:lang w:val="en-GB" w:eastAsia="en-US"/>
              </w:rPr>
              <w:t>:</w:t>
            </w:r>
            <w:r w:rsidRPr="005D52DD">
              <w:rPr>
                <w:rFonts w:ascii="Times New Roman" w:eastAsia="宋体" w:hAnsi="Times New Roman" w:cs="Times New Roman"/>
                <w:kern w:val="0"/>
                <w:sz w:val="22"/>
                <w:lang w:val="en-GB"/>
              </w:rPr>
              <w:t xml:space="preserve"> For mini-slot level repetition, consider to support mini-slot based frequency hopping with two hops as a baseline.</w:t>
            </w:r>
          </w:p>
          <w:p w14:paraId="2E1C91A0"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Proposal #7:  If mini-slot repetitions within one slot are supported, mini-slot transmission can be postponed if the configured grant has confliction with semi-static direction or cancelled by dynamic SFI.</w:t>
            </w:r>
          </w:p>
          <w:p w14:paraId="2B5DD1D1" w14:textId="654344BC" w:rsidR="00FE17AA" w:rsidRPr="005D52DD" w:rsidRDefault="00A72E4C" w:rsidP="005D52DD">
            <w:pPr>
              <w:widowControl/>
              <w:adjustRightInd w:val="0"/>
              <w:snapToGrid w:val="0"/>
              <w:spacing w:afterLines="30" w:after="93"/>
              <w:jc w:val="left"/>
              <w:rPr>
                <w:rFonts w:ascii="Times New Roman" w:eastAsia="宋体" w:hAnsi="Times New Roman" w:cs="Times New Roman"/>
                <w:kern w:val="0"/>
                <w:sz w:val="22"/>
                <w:u w:val="single"/>
                <w:lang w:val="en-GB"/>
              </w:rPr>
            </w:pPr>
            <w:r w:rsidRPr="005D52DD">
              <w:rPr>
                <w:rFonts w:ascii="Times New Roman" w:eastAsia="宋体" w:hAnsi="Times New Roman" w:cs="Times New Roman"/>
                <w:kern w:val="0"/>
                <w:sz w:val="22"/>
                <w:lang w:val="en-GB"/>
              </w:rPr>
              <w:t xml:space="preserve">Proposal #8: Unless there is serious reliability or latency issue with existing HARQ-ACK mechanism, explicit HARQ-ACK is not supported in Rel-16. </w:t>
            </w:r>
          </w:p>
        </w:tc>
      </w:tr>
    </w:tbl>
    <w:p w14:paraId="1F52178A"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DB5254C" w14:textId="004D4E5C"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2" w:history="1">
        <w:r w:rsidR="00FE17AA" w:rsidRPr="005D52DD">
          <w:rPr>
            <w:rFonts w:ascii="Times New Roman" w:hAnsi="Times New Roman" w:cs="Times New Roman"/>
            <w:sz w:val="22"/>
          </w:rPr>
          <w:t>R1-1901104</w:t>
        </w:r>
      </w:hyperlink>
      <w:r w:rsidR="00FE17AA" w:rsidRPr="005D52DD">
        <w:rPr>
          <w:rFonts w:ascii="Times New Roman" w:hAnsi="Times New Roman" w:cs="Times New Roman"/>
          <w:sz w:val="22"/>
        </w:rPr>
        <w:tab/>
        <w:t>Discussion on Configured Grant Enhancements</w:t>
      </w:r>
      <w:r w:rsidR="00FE17AA" w:rsidRPr="005D52DD">
        <w:rPr>
          <w:rFonts w:ascii="Times New Roman" w:hAnsi="Times New Roman" w:cs="Times New Roman"/>
          <w:sz w:val="22"/>
        </w:rPr>
        <w:tab/>
      </w:r>
      <w:r w:rsidR="00D114FA" w:rsidRPr="005D52DD">
        <w:rPr>
          <w:rFonts w:ascii="Times New Roman" w:hAnsi="Times New Roman" w:cs="Times New Roman"/>
          <w:sz w:val="22"/>
        </w:rPr>
        <w:t xml:space="preserve"> </w:t>
      </w:r>
      <w:r w:rsidR="00FE17AA" w:rsidRPr="005D52DD">
        <w:rPr>
          <w:rFonts w:ascii="Times New Roman" w:hAnsi="Times New Roman" w:cs="Times New Roman"/>
          <w:sz w:val="22"/>
        </w:rPr>
        <w:t>III</w:t>
      </w:r>
    </w:p>
    <w:tbl>
      <w:tblPr>
        <w:tblStyle w:val="af5"/>
        <w:tblW w:w="8512" w:type="dxa"/>
        <w:tblLayout w:type="fixed"/>
        <w:tblLook w:val="04A0" w:firstRow="1" w:lastRow="0" w:firstColumn="1" w:lastColumn="0" w:noHBand="0" w:noVBand="1"/>
      </w:tblPr>
      <w:tblGrid>
        <w:gridCol w:w="8512"/>
      </w:tblGrid>
      <w:tr w:rsidR="00FE17AA" w:rsidRPr="005D52DD" w14:paraId="26A85E2D" w14:textId="77777777" w:rsidTr="005C0700">
        <w:tc>
          <w:tcPr>
            <w:tcW w:w="8512" w:type="dxa"/>
          </w:tcPr>
          <w:p w14:paraId="41FF5933"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 xml:space="preserve">Observation 1: Repetitions for configured grant PUSCH in Rel-15 NR is not suitable for </w:t>
            </w:r>
            <w:r w:rsidRPr="005D52DD">
              <w:rPr>
                <w:rFonts w:ascii="Times New Roman" w:hAnsi="Times New Roman" w:cs="Times New Roman"/>
                <w:bCs/>
                <w:sz w:val="22"/>
              </w:rPr>
              <w:t>use cases requiring low latency.</w:t>
            </w:r>
          </w:p>
          <w:p w14:paraId="7C0DE32C"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Observation 2: To ensure both low latency and high reliability with multiple configured resources, a large number of configurations is needed.</w:t>
            </w:r>
          </w:p>
          <w:p w14:paraId="3BD11388"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 xml:space="preserve">Observation 3: Retransmission for configured grant PUSCH in Rel-15 NR is not suitable for </w:t>
            </w:r>
            <w:r w:rsidRPr="005D52DD">
              <w:rPr>
                <w:rFonts w:ascii="Times New Roman" w:hAnsi="Times New Roman" w:cs="Times New Roman"/>
                <w:bCs/>
                <w:sz w:val="22"/>
              </w:rPr>
              <w:t>use cases requiring low latency.</w:t>
            </w:r>
          </w:p>
          <w:p w14:paraId="5EE72EAF"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 Repetitions within a slot for configured grant PUSCH is supported.</w:t>
            </w:r>
          </w:p>
          <w:p w14:paraId="65F6C717"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2: It is supported that repetitions can be configured with unequal transmission durations within a slot.</w:t>
            </w:r>
          </w:p>
          <w:p w14:paraId="47409D30"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3: FFS how gNB differentiate multiple configured grants with overlapping resources in time.</w:t>
            </w:r>
          </w:p>
          <w:p w14:paraId="14DB207E"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4: Repetition(s) across the boundary of a period P is supported.</w:t>
            </w:r>
          </w:p>
          <w:p w14:paraId="357A4463"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5: HARQ process ID is multiplexed in the configured grant PUSCH as a type of UCI.</w:t>
            </w:r>
          </w:p>
          <w:p w14:paraId="2E9E4FCD"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6: When repeating across the boundary of a period P, RV is not reset to RV0.</w:t>
            </w:r>
          </w:p>
          <w:p w14:paraId="0A682A0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7: RV is mapped in sequence to the actually transmitted transmission occasions.</w:t>
            </w:r>
          </w:p>
          <w:p w14:paraId="59218ECF"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hAnsi="Times New Roman" w:cs="Times New Roman"/>
                <w:bCs/>
                <w:sz w:val="22"/>
              </w:rPr>
              <w:t>Proposal 8: Consider the criterion to not drop a PUSCH when some of the symbols is not UL symbols.</w:t>
            </w:r>
          </w:p>
          <w:p w14:paraId="7770787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9: Explicit HARQ-ACK for configured grant PUSCH is supported.</w:t>
            </w:r>
          </w:p>
          <w:p w14:paraId="30CB0C5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10: Remaining repetitions of a configured grant PUSCH is dropped if UE receives ACK in the HARQ-ACK.</w:t>
            </w:r>
          </w:p>
          <w:p w14:paraId="78A5DAB1"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11: Group common DCI is used for HARQ-ACK transmission for configured grant PUSCH.</w:t>
            </w:r>
          </w:p>
          <w:p w14:paraId="0DC3BE20"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12: SPS can be associated with a configured grant.</w:t>
            </w:r>
          </w:p>
          <w:p w14:paraId="13AB8CF6" w14:textId="77777777" w:rsidR="00E3567E" w:rsidRPr="005D52DD" w:rsidRDefault="00E3567E" w:rsidP="005D52DD">
            <w:pPr>
              <w:widowControl/>
              <w:autoSpaceDE w:val="0"/>
              <w:autoSpaceDN w:val="0"/>
              <w:adjustRightInd w:val="0"/>
              <w:snapToGrid w:val="0"/>
              <w:spacing w:afterLines="30" w:after="93"/>
              <w:outlineLvl w:val="1"/>
              <w:rPr>
                <w:rFonts w:ascii="Times New Roman" w:eastAsia="PMingLiU" w:hAnsi="Times New Roman" w:cs="Times New Roman"/>
                <w:kern w:val="0"/>
                <w:sz w:val="22"/>
              </w:rPr>
            </w:pPr>
            <w:r w:rsidRPr="005D52DD">
              <w:rPr>
                <w:rFonts w:ascii="Times New Roman" w:eastAsia="PMingLiU" w:hAnsi="Times New Roman" w:cs="Times New Roman"/>
                <w:kern w:val="0"/>
                <w:sz w:val="22"/>
              </w:rPr>
              <w:t>Therefore, SPS is activated or deactivated once the associated configured grant is activated or deactivated. For SPS associated with a type 1 configured grant, it is activated when the configured grant is configured by RRC signaling. On the other hand, For SPS associated with a type 2 configured grant, it is activated when the configured grant is activated by an activation DCI.</w:t>
            </w:r>
          </w:p>
          <w:p w14:paraId="37B49AEE"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268E2F2D"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964A95B" w14:textId="794BD688"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3" w:history="1">
        <w:r w:rsidR="00FE17AA" w:rsidRPr="005D52DD">
          <w:rPr>
            <w:rFonts w:ascii="Times New Roman" w:hAnsi="Times New Roman" w:cs="Times New Roman"/>
            <w:sz w:val="22"/>
          </w:rPr>
          <w:t>R1-1901132</w:t>
        </w:r>
      </w:hyperlink>
      <w:r w:rsidR="00FE17AA" w:rsidRPr="005D52DD">
        <w:rPr>
          <w:rFonts w:ascii="Times New Roman" w:hAnsi="Times New Roman" w:cs="Times New Roman"/>
          <w:sz w:val="22"/>
        </w:rPr>
        <w:tab/>
        <w:t>Enhanced UL grant-free transmissions to support URLLC</w:t>
      </w:r>
      <w:r w:rsidR="00FE17AA" w:rsidRPr="005D52DD">
        <w:rPr>
          <w:rFonts w:ascii="Times New Roman" w:hAnsi="Times New Roman" w:cs="Times New Roman"/>
          <w:sz w:val="22"/>
        </w:rPr>
        <w:tab/>
        <w:t>CAICT</w:t>
      </w:r>
    </w:p>
    <w:tbl>
      <w:tblPr>
        <w:tblStyle w:val="af5"/>
        <w:tblW w:w="8512" w:type="dxa"/>
        <w:tblLayout w:type="fixed"/>
        <w:tblLook w:val="04A0" w:firstRow="1" w:lastRow="0" w:firstColumn="1" w:lastColumn="0" w:noHBand="0" w:noVBand="1"/>
      </w:tblPr>
      <w:tblGrid>
        <w:gridCol w:w="8512"/>
      </w:tblGrid>
      <w:tr w:rsidR="00FE17AA" w:rsidRPr="005D52DD" w14:paraId="71BE8DE3" w14:textId="77777777" w:rsidTr="005C0700">
        <w:tc>
          <w:tcPr>
            <w:tcW w:w="8512" w:type="dxa"/>
          </w:tcPr>
          <w:p w14:paraId="2E384B5F"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All the parameters is independent among multiple active configured grants.</w:t>
            </w:r>
          </w:p>
          <w:p w14:paraId="40B03608"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1: Multiple active configured grant configurations facilitates inter-UE </w:t>
            </w:r>
            <w:r w:rsidRPr="005D52DD">
              <w:rPr>
                <w:rFonts w:ascii="Times New Roman" w:hAnsi="Times New Roman" w:cs="Times New Roman"/>
                <w:sz w:val="22"/>
              </w:rPr>
              <w:lastRenderedPageBreak/>
              <w:t>multiplexing between eMBB and URLLC transmission.</w:t>
            </w:r>
          </w:p>
          <w:p w14:paraId="4315A56D"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gNB indicates each active configured grant configurations is valid/invalid for grant free transmission currently or in the coming intervals.</w:t>
            </w:r>
          </w:p>
          <w:p w14:paraId="4FB1C42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6D722992"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5C1CC3E" w14:textId="0E7EC564"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4" w:history="1">
        <w:r w:rsidR="00FE17AA" w:rsidRPr="005D52DD">
          <w:rPr>
            <w:rFonts w:ascii="Times New Roman" w:hAnsi="Times New Roman" w:cs="Times New Roman"/>
            <w:sz w:val="22"/>
          </w:rPr>
          <w:t>R1-1901142</w:t>
        </w:r>
      </w:hyperlink>
      <w:r w:rsidR="00FE17AA" w:rsidRPr="005D52DD">
        <w:rPr>
          <w:rFonts w:ascii="Times New Roman" w:hAnsi="Times New Roman" w:cs="Times New Roman"/>
          <w:sz w:val="22"/>
        </w:rPr>
        <w:tab/>
        <w:t>Discussion on enhanced UL grant-free transmissions</w:t>
      </w:r>
      <w:r w:rsidR="00FE17AA" w:rsidRPr="005D52DD">
        <w:rPr>
          <w:rFonts w:ascii="Times New Roman" w:hAnsi="Times New Roman" w:cs="Times New Roman"/>
          <w:sz w:val="22"/>
        </w:rPr>
        <w:tab/>
        <w:t>KDDI</w:t>
      </w:r>
    </w:p>
    <w:tbl>
      <w:tblPr>
        <w:tblStyle w:val="af5"/>
        <w:tblW w:w="8512" w:type="dxa"/>
        <w:tblLayout w:type="fixed"/>
        <w:tblLook w:val="04A0" w:firstRow="1" w:lastRow="0" w:firstColumn="1" w:lastColumn="0" w:noHBand="0" w:noVBand="1"/>
      </w:tblPr>
      <w:tblGrid>
        <w:gridCol w:w="8512"/>
      </w:tblGrid>
      <w:tr w:rsidR="00FE17AA" w:rsidRPr="005D52DD" w14:paraId="1E854243" w14:textId="77777777" w:rsidTr="005C0700">
        <w:tc>
          <w:tcPr>
            <w:tcW w:w="8512" w:type="dxa"/>
          </w:tcPr>
          <w:p w14:paraId="11D36063"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_Ref525046290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1</w:t>
            </w:r>
            <w:r w:rsidRPr="005D52DD">
              <w:rPr>
                <w:rFonts w:ascii="Times New Roman" w:hAnsi="Times New Roman" w:cs="Times New Roman"/>
                <w:sz w:val="22"/>
              </w:rPr>
              <w:t>: A UE does not transmit multiple PUSCHs simultaneously on multiple active configured grants for which the PUSCH durations overlap each other.</w:t>
            </w:r>
            <w:r w:rsidRPr="005D52DD">
              <w:rPr>
                <w:rFonts w:ascii="Times New Roman" w:hAnsi="Times New Roman" w:cs="Times New Roman"/>
                <w:sz w:val="22"/>
              </w:rPr>
              <w:fldChar w:fldCharType="end"/>
            </w:r>
          </w:p>
          <w:p w14:paraId="75256611" w14:textId="73CC0344"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_Ref534738422 \h </w:instrText>
            </w:r>
            <w:r w:rsidR="005D52DD" w:rsidRPr="005D52DD">
              <w:rPr>
                <w:rFonts w:ascii="Times New Roman" w:hAnsi="Times New Roman" w:cs="Times New Roman"/>
                <w:sz w:val="22"/>
              </w:rPr>
              <w:instrText xml:space="preserve">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2</w:t>
            </w:r>
            <w:r w:rsidRPr="005D52DD">
              <w:rPr>
                <w:rFonts w:ascii="Times New Roman" w:hAnsi="Times New Roman" w:cs="Times New Roman"/>
                <w:sz w:val="22"/>
              </w:rPr>
              <w:t xml:space="preserve">: </w:t>
            </w:r>
            <w:r w:rsidRPr="005D52DD">
              <w:rPr>
                <w:rFonts w:ascii="Times New Roman" w:hAnsi="Times New Roman" w:cs="Times New Roman"/>
                <w:sz w:val="22"/>
                <w:lang w:eastAsia="x-none"/>
              </w:rPr>
              <w:t>At least in use case2, a UE utilizes a configured grant configuration which are configured to support use case 2 if and only if the UE transmits uplink traffic packets which the configured grant configuration assumes.</w:t>
            </w:r>
            <w:r w:rsidRPr="005D52DD">
              <w:rPr>
                <w:rFonts w:ascii="Times New Roman" w:hAnsi="Times New Roman" w:cs="Times New Roman"/>
                <w:sz w:val="22"/>
              </w:rPr>
              <w:fldChar w:fldCharType="end"/>
            </w:r>
          </w:p>
          <w:p w14:paraId="36C98B8B"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_Ref534805322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3</w:t>
            </w:r>
            <w:r w:rsidRPr="005D52DD">
              <w:rPr>
                <w:rFonts w:ascii="Times New Roman" w:hAnsi="Times New Roman" w:cs="Times New Roman"/>
                <w:sz w:val="22"/>
              </w:rPr>
              <w:t>: All parameters in ConfiguredGrantConfig are independently configured among the multiple active configured grants for both use cases 1 and 2. The overhead reduction is FFS.</w:t>
            </w:r>
            <w:r w:rsidRPr="005D52DD">
              <w:rPr>
                <w:rFonts w:ascii="Times New Roman" w:hAnsi="Times New Roman" w:cs="Times New Roman"/>
                <w:sz w:val="22"/>
              </w:rPr>
              <w:fldChar w:fldCharType="end"/>
            </w:r>
          </w:p>
          <w:p w14:paraId="6CFB2697"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_Ref528936556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Observation </w:t>
            </w:r>
            <w:r w:rsidRPr="005D52DD">
              <w:rPr>
                <w:rFonts w:ascii="Times New Roman" w:hAnsi="Times New Roman" w:cs="Times New Roman"/>
                <w:noProof/>
                <w:sz w:val="22"/>
              </w:rPr>
              <w:t>1</w:t>
            </w:r>
            <w:r w:rsidRPr="005D52DD">
              <w:rPr>
                <w:rFonts w:ascii="Times New Roman" w:hAnsi="Times New Roman" w:cs="Times New Roman"/>
                <w:sz w:val="22"/>
              </w:rPr>
              <w:t>: it is necessary to consider quantitatively whether one DCI or separate DCI is used for activation/deactivation of multiple configured grants.</w:t>
            </w:r>
            <w:r w:rsidRPr="005D52DD">
              <w:rPr>
                <w:rFonts w:ascii="Times New Roman" w:hAnsi="Times New Roman" w:cs="Times New Roman"/>
                <w:sz w:val="22"/>
              </w:rPr>
              <w:fldChar w:fldCharType="end"/>
            </w:r>
          </w:p>
          <w:p w14:paraId="7A04598D"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_Ref528940791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Observation </w:t>
            </w:r>
            <w:r w:rsidRPr="005D52DD">
              <w:rPr>
                <w:rFonts w:ascii="Times New Roman" w:hAnsi="Times New Roman" w:cs="Times New Roman"/>
                <w:noProof/>
                <w:sz w:val="22"/>
              </w:rPr>
              <w:t>2</w:t>
            </w:r>
            <w:r w:rsidRPr="005D52DD">
              <w:rPr>
                <w:rFonts w:ascii="Times New Roman" w:hAnsi="Times New Roman" w:cs="Times New Roman"/>
                <w:sz w:val="22"/>
              </w:rPr>
              <w:t>: It is necessary to examine HARQ process ID determination depending on the maximum number of configured grants assumed.</w:t>
            </w:r>
            <w:r w:rsidRPr="005D52DD">
              <w:rPr>
                <w:rFonts w:ascii="Times New Roman" w:hAnsi="Times New Roman" w:cs="Times New Roman"/>
                <w:sz w:val="22"/>
              </w:rPr>
              <w:fldChar w:fldCharType="end"/>
            </w:r>
          </w:p>
          <w:p w14:paraId="0572C1E6"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067494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36C54B9A" w14:textId="77777777" w:rsidR="00FE17AA" w:rsidRPr="005D52DD" w:rsidRDefault="00870D4A" w:rsidP="005D52DD">
      <w:pPr>
        <w:pStyle w:val="3"/>
        <w:adjustRightInd w:val="0"/>
        <w:snapToGrid w:val="0"/>
        <w:spacing w:afterLines="30" w:after="93"/>
        <w:ind w:left="840"/>
        <w:rPr>
          <w:rFonts w:ascii="Times New Roman" w:hAnsi="Times New Roman" w:cs="Times New Roman"/>
          <w:sz w:val="22"/>
        </w:rPr>
      </w:pPr>
      <w:hyperlink r:id="rId65" w:history="1">
        <w:r w:rsidR="00FE17AA" w:rsidRPr="005D52DD">
          <w:rPr>
            <w:rFonts w:ascii="Times New Roman" w:hAnsi="Times New Roman" w:cs="Times New Roman"/>
            <w:sz w:val="22"/>
          </w:rPr>
          <w:t>R1-1901233</w:t>
        </w:r>
      </w:hyperlink>
      <w:r w:rsidR="00FE17AA" w:rsidRPr="005D52DD">
        <w:rPr>
          <w:rFonts w:ascii="Times New Roman" w:hAnsi="Times New Roman" w:cs="Times New Roman"/>
          <w:sz w:val="22"/>
        </w:rPr>
        <w:tab/>
        <w:t>On Support of UL grantfree transmission</w:t>
      </w:r>
      <w:r w:rsidR="00FE17AA" w:rsidRPr="005D52DD">
        <w:rPr>
          <w:rFonts w:ascii="Times New Roman" w:hAnsi="Times New Roman" w:cs="Times New Roman"/>
          <w:sz w:val="22"/>
        </w:rPr>
        <w:tab/>
        <w:t>Fraunhofer IIS</w:t>
      </w:r>
    </w:p>
    <w:tbl>
      <w:tblPr>
        <w:tblStyle w:val="af5"/>
        <w:tblW w:w="8512" w:type="dxa"/>
        <w:tblLayout w:type="fixed"/>
        <w:tblLook w:val="04A0" w:firstRow="1" w:lastRow="0" w:firstColumn="1" w:lastColumn="0" w:noHBand="0" w:noVBand="1"/>
      </w:tblPr>
      <w:tblGrid>
        <w:gridCol w:w="8512"/>
      </w:tblGrid>
      <w:tr w:rsidR="00FE17AA" w:rsidRPr="005D52DD" w14:paraId="3CC93839" w14:textId="77777777" w:rsidTr="005C0700">
        <w:tc>
          <w:tcPr>
            <w:tcW w:w="8512" w:type="dxa"/>
          </w:tcPr>
          <w:p w14:paraId="1718A49F"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1: Multiple configured grants can be useful for different URLLC services or one URLLC service with different transmission alignments</w:t>
            </w:r>
          </w:p>
          <w:p w14:paraId="27701ED6" w14:textId="77777777" w:rsidR="000715A6" w:rsidRPr="005D52DD" w:rsidRDefault="000715A6" w:rsidP="005D52DD">
            <w:pPr>
              <w:pStyle w:val="3GPPNormalText"/>
              <w:adjustRightInd w:val="0"/>
              <w:snapToGrid w:val="0"/>
              <w:spacing w:afterLines="30" w:after="93"/>
              <w:rPr>
                <w:rFonts w:eastAsia="宋体" w:cs="Times New Roman"/>
                <w:sz w:val="22"/>
                <w:szCs w:val="22"/>
                <w:lang w:val="en-GB"/>
              </w:rPr>
            </w:pPr>
            <w:r w:rsidRPr="005D52DD">
              <w:rPr>
                <w:rFonts w:eastAsia="宋体" w:cs="Times New Roman"/>
                <w:sz w:val="22"/>
                <w:szCs w:val="22"/>
                <w:lang w:val="en-GB"/>
              </w:rPr>
              <w:t xml:space="preserve">Observation 2: Selecting between configured grants of Type 1 and Type 2 may require knowledge about the use-case or the required reliability/latency </w:t>
            </w:r>
          </w:p>
          <w:p w14:paraId="135BBEA1" w14:textId="77777777" w:rsidR="000715A6" w:rsidRPr="005D52DD" w:rsidRDefault="000715A6" w:rsidP="005D52DD">
            <w:pPr>
              <w:pStyle w:val="3GPPNormalText"/>
              <w:adjustRightInd w:val="0"/>
              <w:snapToGrid w:val="0"/>
              <w:spacing w:afterLines="30" w:after="93"/>
              <w:rPr>
                <w:rFonts w:cs="Times New Roman"/>
                <w:sz w:val="22"/>
                <w:szCs w:val="22"/>
              </w:rPr>
            </w:pPr>
            <w:r w:rsidRPr="005D52DD">
              <w:rPr>
                <w:rFonts w:cs="Times New Roman"/>
                <w:sz w:val="22"/>
                <w:szCs w:val="22"/>
              </w:rPr>
              <w:t>Observation 3: K-repetitions may has to be stopped if a new PUSCH starts on a parallel configurations for multiple CG with same frequency resources. This will have an impact on reliability</w:t>
            </w:r>
          </w:p>
          <w:p w14:paraId="41ACD385" w14:textId="77777777" w:rsidR="000715A6" w:rsidRPr="005D52DD" w:rsidRDefault="000715A6" w:rsidP="005D52DD">
            <w:pPr>
              <w:pStyle w:val="3GPPNormalText"/>
              <w:adjustRightInd w:val="0"/>
              <w:snapToGrid w:val="0"/>
              <w:spacing w:afterLines="30" w:after="93"/>
              <w:rPr>
                <w:rFonts w:cs="Times New Roman"/>
                <w:sz w:val="22"/>
                <w:szCs w:val="22"/>
              </w:rPr>
            </w:pPr>
            <w:r w:rsidRPr="005D52DD">
              <w:rPr>
                <w:rFonts w:cs="Times New Roman"/>
                <w:sz w:val="22"/>
                <w:szCs w:val="22"/>
              </w:rPr>
              <w:t>Observation 4: Randomizing the UE PUSCHs across multiple configured grants may reduce collision probabilities if more than one UE is assumed.</w:t>
            </w:r>
          </w:p>
          <w:p w14:paraId="1E3B7587"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Support multiple configured grants for different URLLC services with different parameters or same URLLC service with varying traffic conditions</w:t>
            </w:r>
          </w:p>
          <w:p w14:paraId="6A187835"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Support multiple configured grants for at least Type 2 with activation/deactivation of the multiple configured grants</w:t>
            </w:r>
          </w:p>
          <w:p w14:paraId="47C883FC"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Support UE specific feedback for adapting the active configurations for, at least, configured grants Type 2 and study the details of the feedback signaling</w:t>
            </w:r>
          </w:p>
          <w:p w14:paraId="727C489D"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Study how K-repetition will be impacted by allowing multiple active configured grants using:</w:t>
            </w:r>
          </w:p>
          <w:p w14:paraId="24FAA8B8" w14:textId="77777777" w:rsidR="000715A6" w:rsidRPr="005D52DD" w:rsidRDefault="000715A6" w:rsidP="005D52DD">
            <w:pPr>
              <w:pStyle w:val="af6"/>
              <w:numPr>
                <w:ilvl w:val="1"/>
                <w:numId w:val="51"/>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1: for same services at least over different time-shifts</w:t>
            </w:r>
          </w:p>
          <w:p w14:paraId="3F277415" w14:textId="77777777" w:rsidR="000715A6" w:rsidRPr="005D52DD" w:rsidRDefault="000715A6" w:rsidP="005D52DD">
            <w:pPr>
              <w:pStyle w:val="af6"/>
              <w:numPr>
                <w:ilvl w:val="1"/>
                <w:numId w:val="51"/>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2: for different services at least over multiple time/frequency configurations with individual parameters)</w:t>
            </w:r>
          </w:p>
          <w:p w14:paraId="4F1391B2"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432765EE" w14:textId="77777777" w:rsidR="00FE17AA" w:rsidRDefault="00FE17AA">
      <w:pPr>
        <w:rPr>
          <w:rFonts w:ascii="Times New Roman" w:hAnsi="Times New Roman" w:cs="Times New Roman"/>
          <w:sz w:val="22"/>
        </w:rPr>
      </w:pPr>
    </w:p>
    <w:p w14:paraId="218F305A"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lastRenderedPageBreak/>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agreements</w:t>
      </w:r>
    </w:p>
    <w:p w14:paraId="0D3EB30E"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sz w:val="22"/>
        </w:rPr>
        <w:t>94</w:t>
      </w:r>
    </w:p>
    <w:tbl>
      <w:tblPr>
        <w:tblStyle w:val="af5"/>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pPr>
              <w:widowControl/>
              <w:numPr>
                <w:ilvl w:val="1"/>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pPr>
              <w:widowControl/>
              <w:numPr>
                <w:ilvl w:val="3"/>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pPr>
              <w:widowControl/>
              <w:numPr>
                <w:ilvl w:val="1"/>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5"/>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131"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131"/>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pPr>
              <w:widowControl/>
              <w:numPr>
                <w:ilvl w:val="1"/>
                <w:numId w:val="22"/>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5"/>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093086">
            <w:pPr>
              <w:widowControl/>
              <w:numPr>
                <w:ilvl w:val="0"/>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 xml:space="preserve">Multiple active configured grant configurations for a given BWP of a serving cell should be supported at least for different services/traffic types and/or for enhancing reliability and reducing latency </w:t>
            </w:r>
          </w:p>
          <w:p w14:paraId="48145811" w14:textId="77777777" w:rsidR="00093086" w:rsidRPr="00FD3D4C" w:rsidRDefault="00093086" w:rsidP="00093086">
            <w:pPr>
              <w:widowControl/>
              <w:numPr>
                <w:ilvl w:val="1"/>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093086">
            <w:pPr>
              <w:widowControl/>
              <w:numPr>
                <w:ilvl w:val="1"/>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093086">
            <w:pPr>
              <w:widowControl/>
              <w:numPr>
                <w:ilvl w:val="0"/>
                <w:numId w:val="32"/>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093086">
            <w:pPr>
              <w:widowControl/>
              <w:numPr>
                <w:ilvl w:val="0"/>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For whether to support explicit HARQ-ACK for configured grant for UL, at least study further gNB’s missed detection performance of the PUSCH under configured grant</w:t>
            </w:r>
          </w:p>
          <w:p w14:paraId="696C3824" w14:textId="77777777" w:rsidR="00093086" w:rsidRPr="00FD3D4C" w:rsidRDefault="00093086" w:rsidP="00093086">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lastRenderedPageBreak/>
              <w:t xml:space="preserve">Study how to resolve gNB’s missed detection if it is an issue </w:t>
            </w:r>
          </w:p>
          <w:p w14:paraId="77B2BC4E" w14:textId="77777777" w:rsidR="00093086" w:rsidRPr="00FD3D4C" w:rsidRDefault="00093086" w:rsidP="00093086">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577E23BD" w14:textId="77777777" w:rsidR="000C3C38" w:rsidRPr="000C3C38" w:rsidRDefault="000C3C38"/>
    <w:sectPr w:rsidR="000C3C38" w:rsidRPr="000C3C38" w:rsidSect="000324EA">
      <w:footerReference w:type="default" r:id="rId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071ABC" w14:textId="77777777" w:rsidR="00870D4A" w:rsidRDefault="00870D4A">
      <w:r>
        <w:separator/>
      </w:r>
    </w:p>
  </w:endnote>
  <w:endnote w:type="continuationSeparator" w:id="0">
    <w:p w14:paraId="0DC32084" w14:textId="77777777" w:rsidR="00870D4A" w:rsidRDefault="00870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MS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EndPr/>
    <w:sdtContent>
      <w:p w14:paraId="08C61E01" w14:textId="77777777" w:rsidR="00A6011C" w:rsidRDefault="00A6011C">
        <w:pPr>
          <w:pStyle w:val="ad"/>
          <w:jc w:val="center"/>
        </w:pPr>
        <w:r>
          <w:fldChar w:fldCharType="begin"/>
        </w:r>
        <w:r>
          <w:instrText>PAGE   \* MERGEFORMAT</w:instrText>
        </w:r>
        <w:r>
          <w:fldChar w:fldCharType="separate"/>
        </w:r>
        <w:r w:rsidRPr="00013031">
          <w:rPr>
            <w:noProof/>
            <w:lang w:val="zh-CN"/>
          </w:rPr>
          <w:t>20</w:t>
        </w:r>
        <w:r>
          <w:fldChar w:fldCharType="end"/>
        </w:r>
      </w:p>
    </w:sdtContent>
  </w:sdt>
  <w:p w14:paraId="3379BA72" w14:textId="77777777" w:rsidR="00A6011C" w:rsidRDefault="00A6011C">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3A5724" w14:textId="77777777" w:rsidR="00870D4A" w:rsidRDefault="00870D4A">
      <w:r>
        <w:separator/>
      </w:r>
    </w:p>
  </w:footnote>
  <w:footnote w:type="continuationSeparator" w:id="0">
    <w:p w14:paraId="552123A9" w14:textId="77777777" w:rsidR="00870D4A" w:rsidRDefault="00870D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520EFE5"/>
    <w:multiLevelType w:val="singleLevel"/>
    <w:tmpl w:val="B520EFE5"/>
    <w:lvl w:ilvl="0">
      <w:start w:val="1"/>
      <w:numFmt w:val="bullet"/>
      <w:lvlText w:val="•"/>
      <w:lvlJc w:val="left"/>
      <w:pPr>
        <w:ind w:left="420" w:hanging="420"/>
      </w:pPr>
      <w:rPr>
        <w:rFonts w:ascii="Arial" w:hAnsi="Arial" w:cs="Arial" w:hint="default"/>
      </w:rPr>
    </w:lvl>
  </w:abstractNum>
  <w:abstractNum w:abstractNumId="1" w15:restartNumberingAfterBreak="0">
    <w:nsid w:val="C8ACB990"/>
    <w:multiLevelType w:val="singleLevel"/>
    <w:tmpl w:val="C8ACB990"/>
    <w:lvl w:ilvl="0">
      <w:start w:val="1"/>
      <w:numFmt w:val="bullet"/>
      <w:lvlText w:val=""/>
      <w:lvlJc w:val="left"/>
      <w:pPr>
        <w:ind w:left="420" w:hanging="420"/>
      </w:pPr>
      <w:rPr>
        <w:rFonts w:ascii="Wingdings" w:hAnsi="Wingdings" w:hint="default"/>
      </w:rPr>
    </w:lvl>
  </w:abstractNum>
  <w:abstractNum w:abstractNumId="2" w15:restartNumberingAfterBreak="0">
    <w:nsid w:val="F77F1194"/>
    <w:multiLevelType w:val="singleLevel"/>
    <w:tmpl w:val="F77F1194"/>
    <w:lvl w:ilvl="0">
      <w:start w:val="1"/>
      <w:numFmt w:val="bullet"/>
      <w:lvlText w:val=""/>
      <w:lvlJc w:val="left"/>
      <w:pPr>
        <w:ind w:left="420" w:hanging="420"/>
      </w:pPr>
      <w:rPr>
        <w:rFonts w:ascii="Wingdings" w:hAnsi="Wingdings" w:hint="default"/>
      </w:rPr>
    </w:lvl>
  </w:abstractNum>
  <w:abstractNum w:abstractNumId="3" w15:restartNumberingAfterBreak="0">
    <w:nsid w:val="005D0C20"/>
    <w:multiLevelType w:val="hybridMultilevel"/>
    <w:tmpl w:val="C538A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707199"/>
    <w:multiLevelType w:val="hybridMultilevel"/>
    <w:tmpl w:val="C7048D6C"/>
    <w:lvl w:ilvl="0" w:tplc="04090001">
      <w:start w:val="1"/>
      <w:numFmt w:val="bullet"/>
      <w:lvlText w:val=""/>
      <w:lvlJc w:val="left"/>
      <w:pPr>
        <w:ind w:left="420" w:hanging="420"/>
      </w:pPr>
      <w:rPr>
        <w:rFonts w:ascii="Wingdings" w:hAnsi="Wingdings"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2657E89"/>
    <w:multiLevelType w:val="hybridMultilevel"/>
    <w:tmpl w:val="42D659A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0161A6"/>
    <w:multiLevelType w:val="hybridMultilevel"/>
    <w:tmpl w:val="AC1A0B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D385E1C"/>
    <w:multiLevelType w:val="multilevel"/>
    <w:tmpl w:val="0D385E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0DFA6354"/>
    <w:multiLevelType w:val="multilevel"/>
    <w:tmpl w:val="0DFA63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2853D5F"/>
    <w:multiLevelType w:val="hybridMultilevel"/>
    <w:tmpl w:val="704EE1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834F5C"/>
    <w:multiLevelType w:val="hybridMultilevel"/>
    <w:tmpl w:val="D3A26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81495F"/>
    <w:multiLevelType w:val="multilevel"/>
    <w:tmpl w:val="148149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18720E5E"/>
    <w:multiLevelType w:val="hybridMultilevel"/>
    <w:tmpl w:val="51546EEC"/>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18A367D6"/>
    <w:multiLevelType w:val="hybridMultilevel"/>
    <w:tmpl w:val="C540C0A6"/>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94DC686"/>
    <w:multiLevelType w:val="singleLevel"/>
    <w:tmpl w:val="194DC686"/>
    <w:lvl w:ilvl="0">
      <w:start w:val="1"/>
      <w:numFmt w:val="bullet"/>
      <w:lvlText w:val=""/>
      <w:lvlJc w:val="left"/>
      <w:pPr>
        <w:ind w:left="420" w:hanging="420"/>
      </w:pPr>
      <w:rPr>
        <w:rFonts w:ascii="Wingdings" w:hAnsi="Wingdings" w:hint="default"/>
      </w:rPr>
    </w:lvl>
  </w:abstractNum>
  <w:abstractNum w:abstractNumId="20" w15:restartNumberingAfterBreak="0">
    <w:nsid w:val="1C024013"/>
    <w:multiLevelType w:val="hybridMultilevel"/>
    <w:tmpl w:val="674C2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E87131"/>
    <w:multiLevelType w:val="hybridMultilevel"/>
    <w:tmpl w:val="154A37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0201822"/>
    <w:multiLevelType w:val="hybridMultilevel"/>
    <w:tmpl w:val="08E6A03A"/>
    <w:lvl w:ilvl="0" w:tplc="4E5CA9E4">
      <w:numFmt w:val="bullet"/>
      <w:lvlText w:val="-"/>
      <w:lvlJc w:val="left"/>
      <w:pPr>
        <w:ind w:left="840" w:hanging="420"/>
      </w:pPr>
      <w:rPr>
        <w:rFonts w:ascii="Cambria" w:eastAsia="Symbol" w:hAnsi="Cambria" w:cs="Cambria" w:hint="default"/>
      </w:rPr>
    </w:lvl>
    <w:lvl w:ilvl="1" w:tplc="04090003">
      <w:start w:val="1"/>
      <w:numFmt w:val="bullet"/>
      <w:lvlText w:val=""/>
      <w:lvlJc w:val="left"/>
      <w:pPr>
        <w:ind w:left="1260" w:hanging="420"/>
      </w:pPr>
      <w:rPr>
        <w:rFonts w:ascii="宋体" w:hAnsi="宋体" w:hint="default"/>
      </w:rPr>
    </w:lvl>
    <w:lvl w:ilvl="2" w:tplc="04090005" w:tentative="1">
      <w:start w:val="1"/>
      <w:numFmt w:val="bullet"/>
      <w:lvlText w:val=""/>
      <w:lvlJc w:val="left"/>
      <w:pPr>
        <w:ind w:left="1680" w:hanging="420"/>
      </w:pPr>
      <w:rPr>
        <w:rFonts w:ascii="宋体" w:hAnsi="宋体" w:hint="default"/>
      </w:rPr>
    </w:lvl>
    <w:lvl w:ilvl="3" w:tplc="04090001" w:tentative="1">
      <w:start w:val="1"/>
      <w:numFmt w:val="bullet"/>
      <w:lvlText w:val=""/>
      <w:lvlJc w:val="left"/>
      <w:pPr>
        <w:ind w:left="2100" w:hanging="420"/>
      </w:pPr>
      <w:rPr>
        <w:rFonts w:ascii="宋体" w:hAnsi="宋体" w:hint="default"/>
      </w:rPr>
    </w:lvl>
    <w:lvl w:ilvl="4" w:tplc="04090003" w:tentative="1">
      <w:start w:val="1"/>
      <w:numFmt w:val="bullet"/>
      <w:lvlText w:val=""/>
      <w:lvlJc w:val="left"/>
      <w:pPr>
        <w:ind w:left="2520" w:hanging="420"/>
      </w:pPr>
      <w:rPr>
        <w:rFonts w:ascii="宋体" w:hAnsi="宋体" w:hint="default"/>
      </w:rPr>
    </w:lvl>
    <w:lvl w:ilvl="5" w:tplc="04090005" w:tentative="1">
      <w:start w:val="1"/>
      <w:numFmt w:val="bullet"/>
      <w:lvlText w:val=""/>
      <w:lvlJc w:val="left"/>
      <w:pPr>
        <w:ind w:left="2940" w:hanging="420"/>
      </w:pPr>
      <w:rPr>
        <w:rFonts w:ascii="宋体" w:hAnsi="宋体" w:hint="default"/>
      </w:rPr>
    </w:lvl>
    <w:lvl w:ilvl="6" w:tplc="04090001" w:tentative="1">
      <w:start w:val="1"/>
      <w:numFmt w:val="bullet"/>
      <w:lvlText w:val=""/>
      <w:lvlJc w:val="left"/>
      <w:pPr>
        <w:ind w:left="3360" w:hanging="420"/>
      </w:pPr>
      <w:rPr>
        <w:rFonts w:ascii="宋体" w:hAnsi="宋体" w:hint="default"/>
      </w:rPr>
    </w:lvl>
    <w:lvl w:ilvl="7" w:tplc="04090003" w:tentative="1">
      <w:start w:val="1"/>
      <w:numFmt w:val="bullet"/>
      <w:lvlText w:val=""/>
      <w:lvlJc w:val="left"/>
      <w:pPr>
        <w:ind w:left="3780" w:hanging="420"/>
      </w:pPr>
      <w:rPr>
        <w:rFonts w:ascii="宋体" w:hAnsi="宋体" w:hint="default"/>
      </w:rPr>
    </w:lvl>
    <w:lvl w:ilvl="8" w:tplc="04090005" w:tentative="1">
      <w:start w:val="1"/>
      <w:numFmt w:val="bullet"/>
      <w:lvlText w:val=""/>
      <w:lvlJc w:val="left"/>
      <w:pPr>
        <w:ind w:left="4200" w:hanging="420"/>
      </w:pPr>
      <w:rPr>
        <w:rFonts w:ascii="宋体" w:hAnsi="宋体" w:hint="default"/>
      </w:rPr>
    </w:lvl>
  </w:abstractNum>
  <w:abstractNum w:abstractNumId="23" w15:restartNumberingAfterBreak="0">
    <w:nsid w:val="21382CAE"/>
    <w:multiLevelType w:val="hybridMultilevel"/>
    <w:tmpl w:val="2C924372"/>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4" w15:restartNumberingAfterBreak="0">
    <w:nsid w:val="2A582717"/>
    <w:multiLevelType w:val="hybridMultilevel"/>
    <w:tmpl w:val="C346F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C7D7992"/>
    <w:multiLevelType w:val="multilevel"/>
    <w:tmpl w:val="2C7D799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CEA4AEE"/>
    <w:multiLevelType w:val="multilevel"/>
    <w:tmpl w:val="2CEA4A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tentative="1">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28" w15:restartNumberingAfterBreak="0">
    <w:nsid w:val="337976D0"/>
    <w:multiLevelType w:val="multilevel"/>
    <w:tmpl w:val="337976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627315B"/>
    <w:multiLevelType w:val="hybridMultilevel"/>
    <w:tmpl w:val="BEE29828"/>
    <w:lvl w:ilvl="0" w:tplc="8C32D91C">
      <w:numFmt w:val="bullet"/>
      <w:lvlText w:val="-"/>
      <w:lvlJc w:val="left"/>
      <w:pPr>
        <w:ind w:left="360" w:hanging="360"/>
      </w:pPr>
      <w:rPr>
        <w:rFonts w:ascii="Times New Roman" w:eastAsia="Yu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369522ED"/>
    <w:multiLevelType w:val="hybridMultilevel"/>
    <w:tmpl w:val="0F709E7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7C40FFB"/>
    <w:multiLevelType w:val="hybridMultilevel"/>
    <w:tmpl w:val="68A856C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9634E9D"/>
    <w:multiLevelType w:val="multilevel"/>
    <w:tmpl w:val="39634E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B0F7460"/>
    <w:multiLevelType w:val="hybridMultilevel"/>
    <w:tmpl w:val="8F6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1305F8"/>
    <w:multiLevelType w:val="hybridMultilevel"/>
    <w:tmpl w:val="5B8EB0BC"/>
    <w:lvl w:ilvl="0" w:tplc="8C32D91C">
      <w:numFmt w:val="bullet"/>
      <w:lvlText w:val="-"/>
      <w:lvlJc w:val="left"/>
      <w:pPr>
        <w:ind w:left="360" w:hanging="360"/>
      </w:pPr>
      <w:rPr>
        <w:rFonts w:ascii="Times New Roman" w:eastAsia="Yu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3F266657"/>
    <w:multiLevelType w:val="multilevel"/>
    <w:tmpl w:val="3F2666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F991828"/>
    <w:multiLevelType w:val="hybridMultilevel"/>
    <w:tmpl w:val="CDC0F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CC311E"/>
    <w:multiLevelType w:val="hybridMultilevel"/>
    <w:tmpl w:val="EAA67E36"/>
    <w:lvl w:ilvl="0" w:tplc="FDE010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1AF1FC0"/>
    <w:multiLevelType w:val="hybridMultilevel"/>
    <w:tmpl w:val="A8AA133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43166E4F"/>
    <w:multiLevelType w:val="hybridMultilevel"/>
    <w:tmpl w:val="2AAA2E6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454C3F32"/>
    <w:multiLevelType w:val="hybridMultilevel"/>
    <w:tmpl w:val="6900A37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461E2188"/>
    <w:multiLevelType w:val="hybridMultilevel"/>
    <w:tmpl w:val="EAEAACB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5" w15:restartNumberingAfterBreak="0">
    <w:nsid w:val="4E7472D0"/>
    <w:multiLevelType w:val="multilevel"/>
    <w:tmpl w:val="4E7472D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EC05FCB"/>
    <w:multiLevelType w:val="hybridMultilevel"/>
    <w:tmpl w:val="78E2E4EC"/>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33673C4"/>
    <w:multiLevelType w:val="singleLevel"/>
    <w:tmpl w:val="533673C4"/>
    <w:lvl w:ilvl="0">
      <w:start w:val="1"/>
      <w:numFmt w:val="bullet"/>
      <w:lvlText w:val="•"/>
      <w:lvlJc w:val="left"/>
      <w:pPr>
        <w:ind w:left="420" w:hanging="420"/>
      </w:pPr>
      <w:rPr>
        <w:rFonts w:ascii="Arial" w:hAnsi="Arial" w:cs="Arial" w:hint="default"/>
      </w:rPr>
    </w:lvl>
  </w:abstractNum>
  <w:abstractNum w:abstractNumId="50" w15:restartNumberingAfterBreak="0">
    <w:nsid w:val="55027A86"/>
    <w:multiLevelType w:val="hybridMultilevel"/>
    <w:tmpl w:val="66066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2" w15:restartNumberingAfterBreak="0">
    <w:nsid w:val="5CDB7D44"/>
    <w:multiLevelType w:val="hybridMultilevel"/>
    <w:tmpl w:val="F18AF2B2"/>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EB75381"/>
    <w:multiLevelType w:val="hybridMultilevel"/>
    <w:tmpl w:val="9BE63E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225157"/>
    <w:multiLevelType w:val="multilevel"/>
    <w:tmpl w:val="60225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612A64C6"/>
    <w:multiLevelType w:val="hybridMultilevel"/>
    <w:tmpl w:val="85881E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62A22CCF"/>
    <w:multiLevelType w:val="hybridMultilevel"/>
    <w:tmpl w:val="97B8DE3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6AC2616"/>
    <w:multiLevelType w:val="hybridMultilevel"/>
    <w:tmpl w:val="BFAA8AD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66BE5478"/>
    <w:multiLevelType w:val="hybridMultilevel"/>
    <w:tmpl w:val="C130D69C"/>
    <w:lvl w:ilvl="0" w:tplc="D3FAAB8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C7932B2"/>
    <w:multiLevelType w:val="hybridMultilevel"/>
    <w:tmpl w:val="3FC27A5E"/>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61" w15:restartNumberingAfterBreak="0">
    <w:nsid w:val="6CB82854"/>
    <w:multiLevelType w:val="hybridMultilevel"/>
    <w:tmpl w:val="950A4190"/>
    <w:lvl w:ilvl="0" w:tplc="05FE3958">
      <w:start w:val="1"/>
      <w:numFmt w:val="bullet"/>
      <w:lvlText w:val="•"/>
      <w:lvlJc w:val="left"/>
      <w:pPr>
        <w:ind w:left="360" w:hanging="36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2" w15:restartNumberingAfterBreak="0">
    <w:nsid w:val="70AE221B"/>
    <w:multiLevelType w:val="multilevel"/>
    <w:tmpl w:val="70AE221B"/>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6697389"/>
    <w:multiLevelType w:val="multilevel"/>
    <w:tmpl w:val="7669738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9481E9B"/>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8"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tentative="1">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69" w15:restartNumberingAfterBreak="0">
    <w:nsid w:val="7F264AC5"/>
    <w:multiLevelType w:val="singleLevel"/>
    <w:tmpl w:val="7F264AC5"/>
    <w:lvl w:ilvl="0">
      <w:start w:val="1"/>
      <w:numFmt w:val="bullet"/>
      <w:lvlText w:val=""/>
      <w:lvlJc w:val="left"/>
      <w:pPr>
        <w:ind w:left="420" w:hanging="420"/>
      </w:pPr>
      <w:rPr>
        <w:rFonts w:ascii="Wingdings" w:hAnsi="Wingdings" w:hint="default"/>
      </w:rPr>
    </w:lvl>
  </w:abstractNum>
  <w:abstractNum w:abstractNumId="70" w15:restartNumberingAfterBreak="0">
    <w:nsid w:val="7F9D0614"/>
    <w:multiLevelType w:val="hybridMultilevel"/>
    <w:tmpl w:val="C446619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7"/>
  </w:num>
  <w:num w:numId="2">
    <w:abstractNumId w:val="16"/>
  </w:num>
  <w:num w:numId="3">
    <w:abstractNumId w:val="45"/>
  </w:num>
  <w:num w:numId="4">
    <w:abstractNumId w:val="15"/>
  </w:num>
  <w:num w:numId="5">
    <w:abstractNumId w:val="1"/>
  </w:num>
  <w:num w:numId="6">
    <w:abstractNumId w:val="19"/>
  </w:num>
  <w:num w:numId="7">
    <w:abstractNumId w:val="14"/>
  </w:num>
  <w:num w:numId="8">
    <w:abstractNumId w:val="64"/>
  </w:num>
  <w:num w:numId="9">
    <w:abstractNumId w:val="26"/>
  </w:num>
  <w:num w:numId="10">
    <w:abstractNumId w:val="32"/>
  </w:num>
  <w:num w:numId="11">
    <w:abstractNumId w:val="33"/>
  </w:num>
  <w:num w:numId="12">
    <w:abstractNumId w:val="62"/>
  </w:num>
  <w:num w:numId="13">
    <w:abstractNumId w:val="54"/>
  </w:num>
  <w:num w:numId="14">
    <w:abstractNumId w:val="9"/>
  </w:num>
  <w:num w:numId="15">
    <w:abstractNumId w:val="25"/>
  </w:num>
  <w:num w:numId="16">
    <w:abstractNumId w:val="28"/>
  </w:num>
  <w:num w:numId="17">
    <w:abstractNumId w:val="2"/>
  </w:num>
  <w:num w:numId="18">
    <w:abstractNumId w:val="11"/>
  </w:num>
  <w:num w:numId="19">
    <w:abstractNumId w:val="37"/>
  </w:num>
  <w:num w:numId="20">
    <w:abstractNumId w:val="48"/>
  </w:num>
  <w:num w:numId="21">
    <w:abstractNumId w:val="46"/>
  </w:num>
  <w:num w:numId="22">
    <w:abstractNumId w:val="44"/>
  </w:num>
  <w:num w:numId="23">
    <w:abstractNumId w:val="30"/>
  </w:num>
  <w:num w:numId="24">
    <w:abstractNumId w:val="21"/>
  </w:num>
  <w:num w:numId="25">
    <w:abstractNumId w:val="34"/>
  </w:num>
  <w:num w:numId="26">
    <w:abstractNumId w:val="60"/>
  </w:num>
  <w:num w:numId="27">
    <w:abstractNumId w:val="27"/>
  </w:num>
  <w:num w:numId="28">
    <w:abstractNumId w:val="68"/>
  </w:num>
  <w:num w:numId="29">
    <w:abstractNumId w:val="22"/>
  </w:num>
  <w:num w:numId="30">
    <w:abstractNumId w:val="12"/>
  </w:num>
  <w:num w:numId="31">
    <w:abstractNumId w:val="66"/>
  </w:num>
  <w:num w:numId="32">
    <w:abstractNumId w:val="63"/>
  </w:num>
  <w:num w:numId="33">
    <w:abstractNumId w:val="49"/>
  </w:num>
  <w:num w:numId="34">
    <w:abstractNumId w:val="0"/>
  </w:num>
  <w:num w:numId="35">
    <w:abstractNumId w:val="69"/>
  </w:num>
  <w:num w:numId="36">
    <w:abstractNumId w:val="7"/>
  </w:num>
  <w:num w:numId="37">
    <w:abstractNumId w:val="53"/>
  </w:num>
  <w:num w:numId="38">
    <w:abstractNumId w:val="50"/>
  </w:num>
  <w:num w:numId="39">
    <w:abstractNumId w:val="38"/>
  </w:num>
  <w:num w:numId="40">
    <w:abstractNumId w:val="13"/>
  </w:num>
  <w:num w:numId="41">
    <w:abstractNumId w:val="3"/>
  </w:num>
  <w:num w:numId="42">
    <w:abstractNumId w:val="52"/>
  </w:num>
  <w:num w:numId="43">
    <w:abstractNumId w:val="39"/>
  </w:num>
  <w:num w:numId="44">
    <w:abstractNumId w:val="40"/>
  </w:num>
  <w:num w:numId="45">
    <w:abstractNumId w:val="35"/>
  </w:num>
  <w:num w:numId="46">
    <w:abstractNumId w:val="5"/>
  </w:num>
  <w:num w:numId="47">
    <w:abstractNumId w:val="31"/>
  </w:num>
  <w:num w:numId="48">
    <w:abstractNumId w:val="56"/>
  </w:num>
  <w:num w:numId="49">
    <w:abstractNumId w:val="55"/>
  </w:num>
  <w:num w:numId="50">
    <w:abstractNumId w:val="65"/>
  </w:num>
  <w:num w:numId="51">
    <w:abstractNumId w:val="59"/>
  </w:num>
  <w:num w:numId="52">
    <w:abstractNumId w:val="42"/>
  </w:num>
  <w:num w:numId="53">
    <w:abstractNumId w:val="58"/>
  </w:num>
  <w:num w:numId="54">
    <w:abstractNumId w:val="10"/>
  </w:num>
  <w:num w:numId="55">
    <w:abstractNumId w:val="43"/>
  </w:num>
  <w:num w:numId="56">
    <w:abstractNumId w:val="20"/>
  </w:num>
  <w:num w:numId="57">
    <w:abstractNumId w:val="18"/>
  </w:num>
  <w:num w:numId="58">
    <w:abstractNumId w:val="24"/>
  </w:num>
  <w:num w:numId="59">
    <w:abstractNumId w:val="47"/>
  </w:num>
  <w:num w:numId="60">
    <w:abstractNumId w:val="4"/>
  </w:num>
  <w:num w:numId="61">
    <w:abstractNumId w:val="57"/>
  </w:num>
  <w:num w:numId="62">
    <w:abstractNumId w:val="6"/>
  </w:num>
  <w:num w:numId="63">
    <w:abstractNumId w:val="23"/>
  </w:num>
  <w:num w:numId="64">
    <w:abstractNumId w:val="17"/>
  </w:num>
  <w:num w:numId="65">
    <w:abstractNumId w:val="61"/>
  </w:num>
  <w:num w:numId="66">
    <w:abstractNumId w:val="29"/>
  </w:num>
  <w:num w:numId="67">
    <w:abstractNumId w:val="36"/>
  </w:num>
  <w:num w:numId="68">
    <w:abstractNumId w:val="51"/>
  </w:num>
  <w:num w:numId="69">
    <w:abstractNumId w:val="8"/>
  </w:num>
  <w:num w:numId="70">
    <w:abstractNumId w:val="70"/>
  </w:num>
  <w:num w:numId="71">
    <w:abstractNumId w:val="41"/>
  </w:num>
  <w:num w:numId="72">
    <w:abstractNumId w:val="48"/>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TT DOCOMO, INC.">
    <w15:presenceInfo w15:providerId="None" w15:userId="NTT DOCOMO, INC."/>
  </w15:person>
  <w15:person w15:author="Umer, SALIM">
    <w15:presenceInfo w15:providerId="AD" w15:userId="S::Umer.Salim@alcatelonetouch.com::0b26d2e3-b866-4adb-94ec-a05fd9671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A4E"/>
    <w:rsid w:val="00000411"/>
    <w:rsid w:val="00006F83"/>
    <w:rsid w:val="00011F66"/>
    <w:rsid w:val="00013031"/>
    <w:rsid w:val="0001667C"/>
    <w:rsid w:val="0002008B"/>
    <w:rsid w:val="00023D05"/>
    <w:rsid w:val="000253E5"/>
    <w:rsid w:val="000301D5"/>
    <w:rsid w:val="00030E47"/>
    <w:rsid w:val="00031B25"/>
    <w:rsid w:val="000324EA"/>
    <w:rsid w:val="000328D8"/>
    <w:rsid w:val="000332BF"/>
    <w:rsid w:val="00033666"/>
    <w:rsid w:val="000361A9"/>
    <w:rsid w:val="00036A99"/>
    <w:rsid w:val="0004192C"/>
    <w:rsid w:val="00041F81"/>
    <w:rsid w:val="000425B7"/>
    <w:rsid w:val="00042833"/>
    <w:rsid w:val="00047701"/>
    <w:rsid w:val="0005182C"/>
    <w:rsid w:val="00051E35"/>
    <w:rsid w:val="00052187"/>
    <w:rsid w:val="0005758C"/>
    <w:rsid w:val="00060C48"/>
    <w:rsid w:val="000636D3"/>
    <w:rsid w:val="0006431C"/>
    <w:rsid w:val="000715A6"/>
    <w:rsid w:val="000725BD"/>
    <w:rsid w:val="00073556"/>
    <w:rsid w:val="00077BB1"/>
    <w:rsid w:val="00080136"/>
    <w:rsid w:val="00081BF3"/>
    <w:rsid w:val="0008222A"/>
    <w:rsid w:val="0008325E"/>
    <w:rsid w:val="00085810"/>
    <w:rsid w:val="0008701B"/>
    <w:rsid w:val="00090D3A"/>
    <w:rsid w:val="0009208A"/>
    <w:rsid w:val="00093086"/>
    <w:rsid w:val="00093841"/>
    <w:rsid w:val="00094AA4"/>
    <w:rsid w:val="00096E95"/>
    <w:rsid w:val="000A1DBB"/>
    <w:rsid w:val="000A3A32"/>
    <w:rsid w:val="000A4BCE"/>
    <w:rsid w:val="000A6FE3"/>
    <w:rsid w:val="000B06A3"/>
    <w:rsid w:val="000B1135"/>
    <w:rsid w:val="000B140E"/>
    <w:rsid w:val="000B3647"/>
    <w:rsid w:val="000B4906"/>
    <w:rsid w:val="000B693F"/>
    <w:rsid w:val="000C16E6"/>
    <w:rsid w:val="000C1E41"/>
    <w:rsid w:val="000C3C38"/>
    <w:rsid w:val="000C4663"/>
    <w:rsid w:val="000C46A2"/>
    <w:rsid w:val="000D0DCB"/>
    <w:rsid w:val="000D1431"/>
    <w:rsid w:val="000D42A9"/>
    <w:rsid w:val="000D5429"/>
    <w:rsid w:val="000D662D"/>
    <w:rsid w:val="000D73F6"/>
    <w:rsid w:val="000E1061"/>
    <w:rsid w:val="000E6058"/>
    <w:rsid w:val="000E6A64"/>
    <w:rsid w:val="000E78C2"/>
    <w:rsid w:val="000F0091"/>
    <w:rsid w:val="000F3AC4"/>
    <w:rsid w:val="000F5022"/>
    <w:rsid w:val="000F602A"/>
    <w:rsid w:val="000F734A"/>
    <w:rsid w:val="000F7419"/>
    <w:rsid w:val="000F7D79"/>
    <w:rsid w:val="000F7DE1"/>
    <w:rsid w:val="001042A0"/>
    <w:rsid w:val="00105B1A"/>
    <w:rsid w:val="00106315"/>
    <w:rsid w:val="00106FF5"/>
    <w:rsid w:val="00110390"/>
    <w:rsid w:val="00113546"/>
    <w:rsid w:val="001138CD"/>
    <w:rsid w:val="001158E8"/>
    <w:rsid w:val="00115A4B"/>
    <w:rsid w:val="00123111"/>
    <w:rsid w:val="001246CB"/>
    <w:rsid w:val="00126A70"/>
    <w:rsid w:val="00131CBF"/>
    <w:rsid w:val="00134B22"/>
    <w:rsid w:val="00135686"/>
    <w:rsid w:val="0013604A"/>
    <w:rsid w:val="001372D4"/>
    <w:rsid w:val="00140586"/>
    <w:rsid w:val="00143F33"/>
    <w:rsid w:val="001440BA"/>
    <w:rsid w:val="001576ED"/>
    <w:rsid w:val="001626AE"/>
    <w:rsid w:val="00162AEF"/>
    <w:rsid w:val="001635DD"/>
    <w:rsid w:val="00164C7F"/>
    <w:rsid w:val="0017246E"/>
    <w:rsid w:val="00173CCB"/>
    <w:rsid w:val="001805ED"/>
    <w:rsid w:val="00180BAA"/>
    <w:rsid w:val="001816C3"/>
    <w:rsid w:val="00182354"/>
    <w:rsid w:val="00184377"/>
    <w:rsid w:val="00186B64"/>
    <w:rsid w:val="00191205"/>
    <w:rsid w:val="00191F99"/>
    <w:rsid w:val="001924B0"/>
    <w:rsid w:val="00192B33"/>
    <w:rsid w:val="00193DB3"/>
    <w:rsid w:val="001942E5"/>
    <w:rsid w:val="00194A4B"/>
    <w:rsid w:val="00195324"/>
    <w:rsid w:val="00196937"/>
    <w:rsid w:val="001A375A"/>
    <w:rsid w:val="001A7726"/>
    <w:rsid w:val="001B0A7C"/>
    <w:rsid w:val="001B3FC3"/>
    <w:rsid w:val="001B5EF8"/>
    <w:rsid w:val="001B6811"/>
    <w:rsid w:val="001B6EBC"/>
    <w:rsid w:val="001B7CE1"/>
    <w:rsid w:val="001C0ECB"/>
    <w:rsid w:val="001C27CF"/>
    <w:rsid w:val="001C385F"/>
    <w:rsid w:val="001C4C94"/>
    <w:rsid w:val="001C6A0C"/>
    <w:rsid w:val="001D05A6"/>
    <w:rsid w:val="001D1726"/>
    <w:rsid w:val="001D1CF0"/>
    <w:rsid w:val="001D3031"/>
    <w:rsid w:val="001D4FB7"/>
    <w:rsid w:val="001D5E57"/>
    <w:rsid w:val="001D7EB2"/>
    <w:rsid w:val="001E7391"/>
    <w:rsid w:val="001F12F8"/>
    <w:rsid w:val="001F3DAA"/>
    <w:rsid w:val="001F3FCA"/>
    <w:rsid w:val="00205573"/>
    <w:rsid w:val="0021088A"/>
    <w:rsid w:val="00211073"/>
    <w:rsid w:val="00211D9A"/>
    <w:rsid w:val="00214131"/>
    <w:rsid w:val="002150F7"/>
    <w:rsid w:val="002167BB"/>
    <w:rsid w:val="002172B7"/>
    <w:rsid w:val="00217EB1"/>
    <w:rsid w:val="00220106"/>
    <w:rsid w:val="0022251D"/>
    <w:rsid w:val="002237F6"/>
    <w:rsid w:val="002268E5"/>
    <w:rsid w:val="0023198B"/>
    <w:rsid w:val="0023236E"/>
    <w:rsid w:val="00232FA6"/>
    <w:rsid w:val="002339FD"/>
    <w:rsid w:val="002344E5"/>
    <w:rsid w:val="0023486C"/>
    <w:rsid w:val="002369B0"/>
    <w:rsid w:val="0024213C"/>
    <w:rsid w:val="00242651"/>
    <w:rsid w:val="00242B15"/>
    <w:rsid w:val="00242C47"/>
    <w:rsid w:val="00242C9B"/>
    <w:rsid w:val="00244F05"/>
    <w:rsid w:val="002465D4"/>
    <w:rsid w:val="00246826"/>
    <w:rsid w:val="00246EB1"/>
    <w:rsid w:val="0024780D"/>
    <w:rsid w:val="00250720"/>
    <w:rsid w:val="00252C36"/>
    <w:rsid w:val="00253D44"/>
    <w:rsid w:val="00254441"/>
    <w:rsid w:val="002549DB"/>
    <w:rsid w:val="0025585B"/>
    <w:rsid w:val="00256FE3"/>
    <w:rsid w:val="002571D1"/>
    <w:rsid w:val="00261082"/>
    <w:rsid w:val="00261568"/>
    <w:rsid w:val="00261A99"/>
    <w:rsid w:val="00261D6D"/>
    <w:rsid w:val="0026209F"/>
    <w:rsid w:val="00262145"/>
    <w:rsid w:val="00264576"/>
    <w:rsid w:val="00264757"/>
    <w:rsid w:val="00265654"/>
    <w:rsid w:val="0026570F"/>
    <w:rsid w:val="002665C4"/>
    <w:rsid w:val="002802F9"/>
    <w:rsid w:val="002828C5"/>
    <w:rsid w:val="00283596"/>
    <w:rsid w:val="0028393C"/>
    <w:rsid w:val="00283E50"/>
    <w:rsid w:val="00286B67"/>
    <w:rsid w:val="0028763E"/>
    <w:rsid w:val="0029110C"/>
    <w:rsid w:val="002924C7"/>
    <w:rsid w:val="002948BC"/>
    <w:rsid w:val="00296FF4"/>
    <w:rsid w:val="002977F7"/>
    <w:rsid w:val="002A0680"/>
    <w:rsid w:val="002A137C"/>
    <w:rsid w:val="002A180E"/>
    <w:rsid w:val="002A2D36"/>
    <w:rsid w:val="002A6766"/>
    <w:rsid w:val="002A7DC3"/>
    <w:rsid w:val="002B1084"/>
    <w:rsid w:val="002B5478"/>
    <w:rsid w:val="002C02D7"/>
    <w:rsid w:val="002C0E85"/>
    <w:rsid w:val="002C241F"/>
    <w:rsid w:val="002C2E92"/>
    <w:rsid w:val="002C6630"/>
    <w:rsid w:val="002C7EE2"/>
    <w:rsid w:val="002D04A0"/>
    <w:rsid w:val="002D200D"/>
    <w:rsid w:val="002D5D4B"/>
    <w:rsid w:val="002D7983"/>
    <w:rsid w:val="002E1A9F"/>
    <w:rsid w:val="002E2D88"/>
    <w:rsid w:val="002E3C37"/>
    <w:rsid w:val="002E49F6"/>
    <w:rsid w:val="002E4A58"/>
    <w:rsid w:val="002E70FA"/>
    <w:rsid w:val="002F1144"/>
    <w:rsid w:val="002F205B"/>
    <w:rsid w:val="002F279F"/>
    <w:rsid w:val="002F35F8"/>
    <w:rsid w:val="002F4716"/>
    <w:rsid w:val="002F6C46"/>
    <w:rsid w:val="00300B8B"/>
    <w:rsid w:val="00300C2C"/>
    <w:rsid w:val="00301021"/>
    <w:rsid w:val="00301222"/>
    <w:rsid w:val="003019D6"/>
    <w:rsid w:val="00301F20"/>
    <w:rsid w:val="00303956"/>
    <w:rsid w:val="003057A4"/>
    <w:rsid w:val="00305AB2"/>
    <w:rsid w:val="003106DB"/>
    <w:rsid w:val="0031112B"/>
    <w:rsid w:val="00311D7B"/>
    <w:rsid w:val="003138D1"/>
    <w:rsid w:val="003164B9"/>
    <w:rsid w:val="00316815"/>
    <w:rsid w:val="0032014F"/>
    <w:rsid w:val="00320C4C"/>
    <w:rsid w:val="00322300"/>
    <w:rsid w:val="003225C5"/>
    <w:rsid w:val="00322B1F"/>
    <w:rsid w:val="00325C18"/>
    <w:rsid w:val="003263DC"/>
    <w:rsid w:val="00326670"/>
    <w:rsid w:val="003278B5"/>
    <w:rsid w:val="00332A45"/>
    <w:rsid w:val="00333288"/>
    <w:rsid w:val="00334839"/>
    <w:rsid w:val="00334FC7"/>
    <w:rsid w:val="00336BB4"/>
    <w:rsid w:val="00336F3A"/>
    <w:rsid w:val="003500BA"/>
    <w:rsid w:val="00350950"/>
    <w:rsid w:val="003531F3"/>
    <w:rsid w:val="0035402E"/>
    <w:rsid w:val="003571AD"/>
    <w:rsid w:val="00360AF2"/>
    <w:rsid w:val="00360D5D"/>
    <w:rsid w:val="00361A2E"/>
    <w:rsid w:val="00361C71"/>
    <w:rsid w:val="003639F9"/>
    <w:rsid w:val="00364162"/>
    <w:rsid w:val="00364512"/>
    <w:rsid w:val="003658BC"/>
    <w:rsid w:val="003661E3"/>
    <w:rsid w:val="00367591"/>
    <w:rsid w:val="00374562"/>
    <w:rsid w:val="00375693"/>
    <w:rsid w:val="003757FD"/>
    <w:rsid w:val="00376915"/>
    <w:rsid w:val="00390045"/>
    <w:rsid w:val="003928CD"/>
    <w:rsid w:val="00393C3F"/>
    <w:rsid w:val="003949CC"/>
    <w:rsid w:val="003A1B8A"/>
    <w:rsid w:val="003A2C03"/>
    <w:rsid w:val="003A68A9"/>
    <w:rsid w:val="003A778C"/>
    <w:rsid w:val="003B1EA9"/>
    <w:rsid w:val="003B50B7"/>
    <w:rsid w:val="003B7546"/>
    <w:rsid w:val="003B767B"/>
    <w:rsid w:val="003C1DE7"/>
    <w:rsid w:val="003C2A58"/>
    <w:rsid w:val="003C2AF2"/>
    <w:rsid w:val="003C3A60"/>
    <w:rsid w:val="003C5ABC"/>
    <w:rsid w:val="003C69DD"/>
    <w:rsid w:val="003D13AE"/>
    <w:rsid w:val="003D1DA4"/>
    <w:rsid w:val="003D4AE3"/>
    <w:rsid w:val="003D4F53"/>
    <w:rsid w:val="003D5657"/>
    <w:rsid w:val="003D7521"/>
    <w:rsid w:val="003E0B7B"/>
    <w:rsid w:val="003E1571"/>
    <w:rsid w:val="003E2051"/>
    <w:rsid w:val="003E2E12"/>
    <w:rsid w:val="003E3B4D"/>
    <w:rsid w:val="003E65F8"/>
    <w:rsid w:val="003E6993"/>
    <w:rsid w:val="003E7337"/>
    <w:rsid w:val="003F07C7"/>
    <w:rsid w:val="003F1A24"/>
    <w:rsid w:val="003F22C1"/>
    <w:rsid w:val="003F2B3D"/>
    <w:rsid w:val="003F3FA3"/>
    <w:rsid w:val="003F5878"/>
    <w:rsid w:val="003F5E12"/>
    <w:rsid w:val="003F697D"/>
    <w:rsid w:val="003F70EB"/>
    <w:rsid w:val="0040008C"/>
    <w:rsid w:val="00403A8A"/>
    <w:rsid w:val="00405395"/>
    <w:rsid w:val="004113A2"/>
    <w:rsid w:val="0041289E"/>
    <w:rsid w:val="00414860"/>
    <w:rsid w:val="00415569"/>
    <w:rsid w:val="0041646B"/>
    <w:rsid w:val="004207E9"/>
    <w:rsid w:val="00422580"/>
    <w:rsid w:val="00426FF7"/>
    <w:rsid w:val="00427CC6"/>
    <w:rsid w:val="00427D6C"/>
    <w:rsid w:val="00432355"/>
    <w:rsid w:val="00434294"/>
    <w:rsid w:val="00434EB4"/>
    <w:rsid w:val="00434F20"/>
    <w:rsid w:val="00436808"/>
    <w:rsid w:val="00440C90"/>
    <w:rsid w:val="00442FA6"/>
    <w:rsid w:val="00446D6E"/>
    <w:rsid w:val="00450715"/>
    <w:rsid w:val="004520E3"/>
    <w:rsid w:val="004535A8"/>
    <w:rsid w:val="00454228"/>
    <w:rsid w:val="004544B3"/>
    <w:rsid w:val="00455175"/>
    <w:rsid w:val="00457523"/>
    <w:rsid w:val="00460EAA"/>
    <w:rsid w:val="00461E06"/>
    <w:rsid w:val="00464852"/>
    <w:rsid w:val="004648B0"/>
    <w:rsid w:val="00465DB0"/>
    <w:rsid w:val="004669D1"/>
    <w:rsid w:val="00466C98"/>
    <w:rsid w:val="004713E9"/>
    <w:rsid w:val="00475BBB"/>
    <w:rsid w:val="00477C89"/>
    <w:rsid w:val="0048607F"/>
    <w:rsid w:val="004907E7"/>
    <w:rsid w:val="00491284"/>
    <w:rsid w:val="00491F6C"/>
    <w:rsid w:val="00492915"/>
    <w:rsid w:val="0049562F"/>
    <w:rsid w:val="004975D8"/>
    <w:rsid w:val="004A4207"/>
    <w:rsid w:val="004A614C"/>
    <w:rsid w:val="004A6894"/>
    <w:rsid w:val="004A7CED"/>
    <w:rsid w:val="004B0263"/>
    <w:rsid w:val="004B1063"/>
    <w:rsid w:val="004B225F"/>
    <w:rsid w:val="004B226E"/>
    <w:rsid w:val="004B4F5C"/>
    <w:rsid w:val="004B566B"/>
    <w:rsid w:val="004B6573"/>
    <w:rsid w:val="004B7A8D"/>
    <w:rsid w:val="004C02EB"/>
    <w:rsid w:val="004C17B7"/>
    <w:rsid w:val="004C2FAC"/>
    <w:rsid w:val="004C31CE"/>
    <w:rsid w:val="004C39AE"/>
    <w:rsid w:val="004C4C21"/>
    <w:rsid w:val="004C5469"/>
    <w:rsid w:val="004C638C"/>
    <w:rsid w:val="004D25E7"/>
    <w:rsid w:val="004D69E3"/>
    <w:rsid w:val="004E05E2"/>
    <w:rsid w:val="004E2FD7"/>
    <w:rsid w:val="004E3546"/>
    <w:rsid w:val="004E357C"/>
    <w:rsid w:val="004E7B41"/>
    <w:rsid w:val="004F0A47"/>
    <w:rsid w:val="004F1A28"/>
    <w:rsid w:val="004F1D02"/>
    <w:rsid w:val="004F2AA0"/>
    <w:rsid w:val="004F4836"/>
    <w:rsid w:val="004F6985"/>
    <w:rsid w:val="004F6A40"/>
    <w:rsid w:val="0050042B"/>
    <w:rsid w:val="005010E1"/>
    <w:rsid w:val="00501114"/>
    <w:rsid w:val="005038A7"/>
    <w:rsid w:val="00504A69"/>
    <w:rsid w:val="00504E91"/>
    <w:rsid w:val="00505C81"/>
    <w:rsid w:val="00506687"/>
    <w:rsid w:val="00506B94"/>
    <w:rsid w:val="00507D08"/>
    <w:rsid w:val="00511A8C"/>
    <w:rsid w:val="00515A1B"/>
    <w:rsid w:val="00523ABC"/>
    <w:rsid w:val="005262D9"/>
    <w:rsid w:val="00526691"/>
    <w:rsid w:val="00527DF3"/>
    <w:rsid w:val="00530DF1"/>
    <w:rsid w:val="00532A22"/>
    <w:rsid w:val="00537CD3"/>
    <w:rsid w:val="0054109B"/>
    <w:rsid w:val="00542A27"/>
    <w:rsid w:val="00542F95"/>
    <w:rsid w:val="00544A21"/>
    <w:rsid w:val="0054594E"/>
    <w:rsid w:val="0054595C"/>
    <w:rsid w:val="00547921"/>
    <w:rsid w:val="00550693"/>
    <w:rsid w:val="005517D2"/>
    <w:rsid w:val="005529AC"/>
    <w:rsid w:val="00560A30"/>
    <w:rsid w:val="005613F5"/>
    <w:rsid w:val="00563337"/>
    <w:rsid w:val="0056342C"/>
    <w:rsid w:val="00564C19"/>
    <w:rsid w:val="00565507"/>
    <w:rsid w:val="00565BA2"/>
    <w:rsid w:val="005661B7"/>
    <w:rsid w:val="00566F57"/>
    <w:rsid w:val="005716E0"/>
    <w:rsid w:val="005730F8"/>
    <w:rsid w:val="00576689"/>
    <w:rsid w:val="00577407"/>
    <w:rsid w:val="00583039"/>
    <w:rsid w:val="00585174"/>
    <w:rsid w:val="00585390"/>
    <w:rsid w:val="00587893"/>
    <w:rsid w:val="0059193D"/>
    <w:rsid w:val="00592318"/>
    <w:rsid w:val="00594073"/>
    <w:rsid w:val="005A478D"/>
    <w:rsid w:val="005A5341"/>
    <w:rsid w:val="005A68C0"/>
    <w:rsid w:val="005B3591"/>
    <w:rsid w:val="005B373B"/>
    <w:rsid w:val="005C00F9"/>
    <w:rsid w:val="005C0700"/>
    <w:rsid w:val="005C40A3"/>
    <w:rsid w:val="005C44B7"/>
    <w:rsid w:val="005C4834"/>
    <w:rsid w:val="005C5B1C"/>
    <w:rsid w:val="005C623F"/>
    <w:rsid w:val="005D0FDD"/>
    <w:rsid w:val="005D4938"/>
    <w:rsid w:val="005D52DD"/>
    <w:rsid w:val="005D5845"/>
    <w:rsid w:val="005D6889"/>
    <w:rsid w:val="005D7C63"/>
    <w:rsid w:val="005E00B6"/>
    <w:rsid w:val="005E2A58"/>
    <w:rsid w:val="005E4A60"/>
    <w:rsid w:val="005E4BA7"/>
    <w:rsid w:val="005E5DAF"/>
    <w:rsid w:val="005E74CE"/>
    <w:rsid w:val="005F1EFB"/>
    <w:rsid w:val="005F2C09"/>
    <w:rsid w:val="005F7AC5"/>
    <w:rsid w:val="00601F8B"/>
    <w:rsid w:val="006051ED"/>
    <w:rsid w:val="00605B4F"/>
    <w:rsid w:val="00606009"/>
    <w:rsid w:val="006078BA"/>
    <w:rsid w:val="00614428"/>
    <w:rsid w:val="006165B9"/>
    <w:rsid w:val="00617B4D"/>
    <w:rsid w:val="00620DEA"/>
    <w:rsid w:val="006224B7"/>
    <w:rsid w:val="0062485D"/>
    <w:rsid w:val="006301A0"/>
    <w:rsid w:val="006324C7"/>
    <w:rsid w:val="00634727"/>
    <w:rsid w:val="00634A32"/>
    <w:rsid w:val="00635A6D"/>
    <w:rsid w:val="00635AE2"/>
    <w:rsid w:val="00635DED"/>
    <w:rsid w:val="00636806"/>
    <w:rsid w:val="00636EDD"/>
    <w:rsid w:val="006424E5"/>
    <w:rsid w:val="0064453D"/>
    <w:rsid w:val="006456CC"/>
    <w:rsid w:val="0064573A"/>
    <w:rsid w:val="00647243"/>
    <w:rsid w:val="0064732A"/>
    <w:rsid w:val="006535EE"/>
    <w:rsid w:val="0065575A"/>
    <w:rsid w:val="006568D4"/>
    <w:rsid w:val="0066119A"/>
    <w:rsid w:val="00663812"/>
    <w:rsid w:val="00664D0D"/>
    <w:rsid w:val="00665BA1"/>
    <w:rsid w:val="006664A2"/>
    <w:rsid w:val="00667110"/>
    <w:rsid w:val="00670AAA"/>
    <w:rsid w:val="006736A2"/>
    <w:rsid w:val="0067374F"/>
    <w:rsid w:val="00673D3D"/>
    <w:rsid w:val="00674403"/>
    <w:rsid w:val="006806CA"/>
    <w:rsid w:val="00683B48"/>
    <w:rsid w:val="0068422A"/>
    <w:rsid w:val="00684C82"/>
    <w:rsid w:val="00690D2B"/>
    <w:rsid w:val="00692B0E"/>
    <w:rsid w:val="006937B2"/>
    <w:rsid w:val="006937C2"/>
    <w:rsid w:val="00696E3E"/>
    <w:rsid w:val="00696FCE"/>
    <w:rsid w:val="006A20B2"/>
    <w:rsid w:val="006A2826"/>
    <w:rsid w:val="006A2E96"/>
    <w:rsid w:val="006B09FE"/>
    <w:rsid w:val="006B3318"/>
    <w:rsid w:val="006B7341"/>
    <w:rsid w:val="006B7353"/>
    <w:rsid w:val="006C106E"/>
    <w:rsid w:val="006C1488"/>
    <w:rsid w:val="006C23B8"/>
    <w:rsid w:val="006C706B"/>
    <w:rsid w:val="006D23FE"/>
    <w:rsid w:val="006D484D"/>
    <w:rsid w:val="006E0B4C"/>
    <w:rsid w:val="006E0CBD"/>
    <w:rsid w:val="006E100B"/>
    <w:rsid w:val="006E4101"/>
    <w:rsid w:val="006E4296"/>
    <w:rsid w:val="006E4336"/>
    <w:rsid w:val="006E7CDE"/>
    <w:rsid w:val="006F1944"/>
    <w:rsid w:val="006F299B"/>
    <w:rsid w:val="006F614B"/>
    <w:rsid w:val="007036F4"/>
    <w:rsid w:val="007053A3"/>
    <w:rsid w:val="0070548D"/>
    <w:rsid w:val="00706207"/>
    <w:rsid w:val="00707352"/>
    <w:rsid w:val="00710DDD"/>
    <w:rsid w:val="007129BF"/>
    <w:rsid w:val="00714E3B"/>
    <w:rsid w:val="0071737E"/>
    <w:rsid w:val="00721417"/>
    <w:rsid w:val="007218A0"/>
    <w:rsid w:val="007231D2"/>
    <w:rsid w:val="00724917"/>
    <w:rsid w:val="00724A5F"/>
    <w:rsid w:val="00727BCC"/>
    <w:rsid w:val="00727DF3"/>
    <w:rsid w:val="00731C12"/>
    <w:rsid w:val="00731D61"/>
    <w:rsid w:val="00731F13"/>
    <w:rsid w:val="007327EF"/>
    <w:rsid w:val="0073335E"/>
    <w:rsid w:val="0073494B"/>
    <w:rsid w:val="00737E24"/>
    <w:rsid w:val="00740DC6"/>
    <w:rsid w:val="0074144F"/>
    <w:rsid w:val="00741E5F"/>
    <w:rsid w:val="00742975"/>
    <w:rsid w:val="00743C3C"/>
    <w:rsid w:val="00744DC8"/>
    <w:rsid w:val="00744DF5"/>
    <w:rsid w:val="00745CC3"/>
    <w:rsid w:val="007465C0"/>
    <w:rsid w:val="007506CA"/>
    <w:rsid w:val="00750B8D"/>
    <w:rsid w:val="00752057"/>
    <w:rsid w:val="00752657"/>
    <w:rsid w:val="00754B7B"/>
    <w:rsid w:val="0075702A"/>
    <w:rsid w:val="007575CA"/>
    <w:rsid w:val="0076280F"/>
    <w:rsid w:val="00763AD7"/>
    <w:rsid w:val="00764E65"/>
    <w:rsid w:val="00766530"/>
    <w:rsid w:val="007704DB"/>
    <w:rsid w:val="007705F8"/>
    <w:rsid w:val="00771C0C"/>
    <w:rsid w:val="00773805"/>
    <w:rsid w:val="007738A2"/>
    <w:rsid w:val="0077418B"/>
    <w:rsid w:val="007743B6"/>
    <w:rsid w:val="00775A66"/>
    <w:rsid w:val="00775CA9"/>
    <w:rsid w:val="00776C0A"/>
    <w:rsid w:val="0077788F"/>
    <w:rsid w:val="00781799"/>
    <w:rsid w:val="007828FD"/>
    <w:rsid w:val="0078365B"/>
    <w:rsid w:val="00783E29"/>
    <w:rsid w:val="00786B72"/>
    <w:rsid w:val="0079726E"/>
    <w:rsid w:val="007B0BC7"/>
    <w:rsid w:val="007B0D99"/>
    <w:rsid w:val="007B383A"/>
    <w:rsid w:val="007B6659"/>
    <w:rsid w:val="007B76F4"/>
    <w:rsid w:val="007B7723"/>
    <w:rsid w:val="007C3ACA"/>
    <w:rsid w:val="007C6A42"/>
    <w:rsid w:val="007C79DA"/>
    <w:rsid w:val="007D2986"/>
    <w:rsid w:val="007D2A34"/>
    <w:rsid w:val="007D56C7"/>
    <w:rsid w:val="007D7101"/>
    <w:rsid w:val="007E30F0"/>
    <w:rsid w:val="007E573C"/>
    <w:rsid w:val="007E5B06"/>
    <w:rsid w:val="007E754A"/>
    <w:rsid w:val="007F014E"/>
    <w:rsid w:val="007F2CF9"/>
    <w:rsid w:val="007F51AF"/>
    <w:rsid w:val="007F5B75"/>
    <w:rsid w:val="007F5E0D"/>
    <w:rsid w:val="007F7CF3"/>
    <w:rsid w:val="00800BA2"/>
    <w:rsid w:val="008019A3"/>
    <w:rsid w:val="008063FA"/>
    <w:rsid w:val="00806624"/>
    <w:rsid w:val="00807EAD"/>
    <w:rsid w:val="00811BD2"/>
    <w:rsid w:val="00813DE7"/>
    <w:rsid w:val="0082287C"/>
    <w:rsid w:val="00822E18"/>
    <w:rsid w:val="00824753"/>
    <w:rsid w:val="00825AC2"/>
    <w:rsid w:val="00826048"/>
    <w:rsid w:val="008270FE"/>
    <w:rsid w:val="00831692"/>
    <w:rsid w:val="00832413"/>
    <w:rsid w:val="00832853"/>
    <w:rsid w:val="00832B36"/>
    <w:rsid w:val="00832C1F"/>
    <w:rsid w:val="008348C5"/>
    <w:rsid w:val="008353AA"/>
    <w:rsid w:val="00836C7E"/>
    <w:rsid w:val="00836DED"/>
    <w:rsid w:val="00837A0D"/>
    <w:rsid w:val="00841565"/>
    <w:rsid w:val="00843031"/>
    <w:rsid w:val="00843E46"/>
    <w:rsid w:val="008442A4"/>
    <w:rsid w:val="008447EE"/>
    <w:rsid w:val="00846114"/>
    <w:rsid w:val="008508FA"/>
    <w:rsid w:val="00851AF8"/>
    <w:rsid w:val="008550D9"/>
    <w:rsid w:val="0085576C"/>
    <w:rsid w:val="0085590E"/>
    <w:rsid w:val="00856314"/>
    <w:rsid w:val="00857387"/>
    <w:rsid w:val="00857CAC"/>
    <w:rsid w:val="0086005D"/>
    <w:rsid w:val="00863420"/>
    <w:rsid w:val="00864880"/>
    <w:rsid w:val="00870D4A"/>
    <w:rsid w:val="00873440"/>
    <w:rsid w:val="00874611"/>
    <w:rsid w:val="0087759F"/>
    <w:rsid w:val="00887363"/>
    <w:rsid w:val="00891E88"/>
    <w:rsid w:val="008930C1"/>
    <w:rsid w:val="00896727"/>
    <w:rsid w:val="00897943"/>
    <w:rsid w:val="008A296C"/>
    <w:rsid w:val="008A49E7"/>
    <w:rsid w:val="008A760E"/>
    <w:rsid w:val="008B1F57"/>
    <w:rsid w:val="008B49CD"/>
    <w:rsid w:val="008B5789"/>
    <w:rsid w:val="008C1013"/>
    <w:rsid w:val="008C267F"/>
    <w:rsid w:val="008C6F26"/>
    <w:rsid w:val="008D04D4"/>
    <w:rsid w:val="008D349B"/>
    <w:rsid w:val="008D389C"/>
    <w:rsid w:val="008D38CB"/>
    <w:rsid w:val="008D4175"/>
    <w:rsid w:val="008D516E"/>
    <w:rsid w:val="008D7C94"/>
    <w:rsid w:val="008D7DCD"/>
    <w:rsid w:val="008E024E"/>
    <w:rsid w:val="008E0ADF"/>
    <w:rsid w:val="008E1285"/>
    <w:rsid w:val="008E1AE9"/>
    <w:rsid w:val="008E2542"/>
    <w:rsid w:val="008E330D"/>
    <w:rsid w:val="008E48FE"/>
    <w:rsid w:val="008F23E2"/>
    <w:rsid w:val="008F3097"/>
    <w:rsid w:val="008F3265"/>
    <w:rsid w:val="008F32FE"/>
    <w:rsid w:val="008F52F5"/>
    <w:rsid w:val="008F782B"/>
    <w:rsid w:val="00905877"/>
    <w:rsid w:val="00906A52"/>
    <w:rsid w:val="009157A8"/>
    <w:rsid w:val="00922CAF"/>
    <w:rsid w:val="00922D28"/>
    <w:rsid w:val="009268F6"/>
    <w:rsid w:val="0093062B"/>
    <w:rsid w:val="0093074A"/>
    <w:rsid w:val="0093083C"/>
    <w:rsid w:val="00932498"/>
    <w:rsid w:val="009328FD"/>
    <w:rsid w:val="00932DE7"/>
    <w:rsid w:val="00934ED2"/>
    <w:rsid w:val="0093526E"/>
    <w:rsid w:val="009359DA"/>
    <w:rsid w:val="009448B1"/>
    <w:rsid w:val="0094757B"/>
    <w:rsid w:val="009501C4"/>
    <w:rsid w:val="0095062E"/>
    <w:rsid w:val="00951E89"/>
    <w:rsid w:val="00951FC6"/>
    <w:rsid w:val="00953B82"/>
    <w:rsid w:val="00957F8A"/>
    <w:rsid w:val="009605D0"/>
    <w:rsid w:val="0096120E"/>
    <w:rsid w:val="0096717B"/>
    <w:rsid w:val="0096799F"/>
    <w:rsid w:val="00970290"/>
    <w:rsid w:val="009719E2"/>
    <w:rsid w:val="009740C7"/>
    <w:rsid w:val="00975E13"/>
    <w:rsid w:val="00977B82"/>
    <w:rsid w:val="00981E25"/>
    <w:rsid w:val="00983C24"/>
    <w:rsid w:val="00986814"/>
    <w:rsid w:val="00987092"/>
    <w:rsid w:val="00987C34"/>
    <w:rsid w:val="00992976"/>
    <w:rsid w:val="0099367D"/>
    <w:rsid w:val="009948A7"/>
    <w:rsid w:val="009A3978"/>
    <w:rsid w:val="009A46F0"/>
    <w:rsid w:val="009A4873"/>
    <w:rsid w:val="009A517D"/>
    <w:rsid w:val="009A59F4"/>
    <w:rsid w:val="009A6B92"/>
    <w:rsid w:val="009A7307"/>
    <w:rsid w:val="009B1C7D"/>
    <w:rsid w:val="009B210D"/>
    <w:rsid w:val="009B28C4"/>
    <w:rsid w:val="009B3E6E"/>
    <w:rsid w:val="009B4776"/>
    <w:rsid w:val="009B5833"/>
    <w:rsid w:val="009B67A4"/>
    <w:rsid w:val="009B68E7"/>
    <w:rsid w:val="009B7577"/>
    <w:rsid w:val="009B7F6B"/>
    <w:rsid w:val="009C13BD"/>
    <w:rsid w:val="009C14A3"/>
    <w:rsid w:val="009C3693"/>
    <w:rsid w:val="009C6020"/>
    <w:rsid w:val="009C6879"/>
    <w:rsid w:val="009C6BDF"/>
    <w:rsid w:val="009D0CF3"/>
    <w:rsid w:val="009D1FDA"/>
    <w:rsid w:val="009D2FB5"/>
    <w:rsid w:val="009D5C7A"/>
    <w:rsid w:val="009D6C42"/>
    <w:rsid w:val="009E2D25"/>
    <w:rsid w:val="009E31E1"/>
    <w:rsid w:val="009E3F43"/>
    <w:rsid w:val="009E68FF"/>
    <w:rsid w:val="009F1A4E"/>
    <w:rsid w:val="009F1C26"/>
    <w:rsid w:val="009F463E"/>
    <w:rsid w:val="009F6F4B"/>
    <w:rsid w:val="00A011E0"/>
    <w:rsid w:val="00A0288C"/>
    <w:rsid w:val="00A05D67"/>
    <w:rsid w:val="00A05FE7"/>
    <w:rsid w:val="00A07B1C"/>
    <w:rsid w:val="00A07FE5"/>
    <w:rsid w:val="00A1395D"/>
    <w:rsid w:val="00A139FA"/>
    <w:rsid w:val="00A14AD6"/>
    <w:rsid w:val="00A14B13"/>
    <w:rsid w:val="00A171AB"/>
    <w:rsid w:val="00A2370B"/>
    <w:rsid w:val="00A30372"/>
    <w:rsid w:val="00A33D15"/>
    <w:rsid w:val="00A3448D"/>
    <w:rsid w:val="00A356C0"/>
    <w:rsid w:val="00A35E46"/>
    <w:rsid w:val="00A36DF4"/>
    <w:rsid w:val="00A40034"/>
    <w:rsid w:val="00A40B4B"/>
    <w:rsid w:val="00A4291A"/>
    <w:rsid w:val="00A43B24"/>
    <w:rsid w:val="00A4687A"/>
    <w:rsid w:val="00A46FEF"/>
    <w:rsid w:val="00A50F3A"/>
    <w:rsid w:val="00A5325B"/>
    <w:rsid w:val="00A55FE6"/>
    <w:rsid w:val="00A57021"/>
    <w:rsid w:val="00A6011C"/>
    <w:rsid w:val="00A60413"/>
    <w:rsid w:val="00A60E71"/>
    <w:rsid w:val="00A60ED6"/>
    <w:rsid w:val="00A62A06"/>
    <w:rsid w:val="00A63AD1"/>
    <w:rsid w:val="00A723B0"/>
    <w:rsid w:val="00A7285C"/>
    <w:rsid w:val="00A72E4C"/>
    <w:rsid w:val="00A739EF"/>
    <w:rsid w:val="00A75F1F"/>
    <w:rsid w:val="00A80CC8"/>
    <w:rsid w:val="00A81E01"/>
    <w:rsid w:val="00A82C4E"/>
    <w:rsid w:val="00A90BC6"/>
    <w:rsid w:val="00A91902"/>
    <w:rsid w:val="00A939EF"/>
    <w:rsid w:val="00A97E79"/>
    <w:rsid w:val="00AA02F9"/>
    <w:rsid w:val="00AA0859"/>
    <w:rsid w:val="00AA0F7E"/>
    <w:rsid w:val="00AA4715"/>
    <w:rsid w:val="00AA635A"/>
    <w:rsid w:val="00AB133F"/>
    <w:rsid w:val="00AB14A0"/>
    <w:rsid w:val="00AB1680"/>
    <w:rsid w:val="00AB2583"/>
    <w:rsid w:val="00AB333E"/>
    <w:rsid w:val="00AC08AD"/>
    <w:rsid w:val="00AC0E51"/>
    <w:rsid w:val="00AC0F87"/>
    <w:rsid w:val="00AC37BB"/>
    <w:rsid w:val="00AC5155"/>
    <w:rsid w:val="00AC563C"/>
    <w:rsid w:val="00AC6696"/>
    <w:rsid w:val="00AC690E"/>
    <w:rsid w:val="00AC6E7E"/>
    <w:rsid w:val="00AC7BA5"/>
    <w:rsid w:val="00AD3124"/>
    <w:rsid w:val="00AE228F"/>
    <w:rsid w:val="00AE2C02"/>
    <w:rsid w:val="00AE5622"/>
    <w:rsid w:val="00AE6573"/>
    <w:rsid w:val="00AF1EE5"/>
    <w:rsid w:val="00AF2844"/>
    <w:rsid w:val="00AF388A"/>
    <w:rsid w:val="00AF5DD0"/>
    <w:rsid w:val="00AF70DC"/>
    <w:rsid w:val="00B00389"/>
    <w:rsid w:val="00B0103C"/>
    <w:rsid w:val="00B023EC"/>
    <w:rsid w:val="00B04AE9"/>
    <w:rsid w:val="00B04E09"/>
    <w:rsid w:val="00B06ED2"/>
    <w:rsid w:val="00B07DA8"/>
    <w:rsid w:val="00B115F4"/>
    <w:rsid w:val="00B11928"/>
    <w:rsid w:val="00B1306B"/>
    <w:rsid w:val="00B1591D"/>
    <w:rsid w:val="00B20A7A"/>
    <w:rsid w:val="00B22EA6"/>
    <w:rsid w:val="00B23028"/>
    <w:rsid w:val="00B257F8"/>
    <w:rsid w:val="00B259DB"/>
    <w:rsid w:val="00B27BEC"/>
    <w:rsid w:val="00B27D11"/>
    <w:rsid w:val="00B3190D"/>
    <w:rsid w:val="00B33322"/>
    <w:rsid w:val="00B33D1D"/>
    <w:rsid w:val="00B3506E"/>
    <w:rsid w:val="00B35CE3"/>
    <w:rsid w:val="00B40AAC"/>
    <w:rsid w:val="00B43B09"/>
    <w:rsid w:val="00B50B66"/>
    <w:rsid w:val="00B50B72"/>
    <w:rsid w:val="00B5261E"/>
    <w:rsid w:val="00B538DF"/>
    <w:rsid w:val="00B552A6"/>
    <w:rsid w:val="00B57B46"/>
    <w:rsid w:val="00B61545"/>
    <w:rsid w:val="00B61FB5"/>
    <w:rsid w:val="00B62DE1"/>
    <w:rsid w:val="00B63A80"/>
    <w:rsid w:val="00B63F2A"/>
    <w:rsid w:val="00B63F43"/>
    <w:rsid w:val="00B645DF"/>
    <w:rsid w:val="00B672F1"/>
    <w:rsid w:val="00B70E3A"/>
    <w:rsid w:val="00B72626"/>
    <w:rsid w:val="00B750CC"/>
    <w:rsid w:val="00B80191"/>
    <w:rsid w:val="00B818EB"/>
    <w:rsid w:val="00B825F2"/>
    <w:rsid w:val="00B82859"/>
    <w:rsid w:val="00B84FA5"/>
    <w:rsid w:val="00B87A67"/>
    <w:rsid w:val="00B90E77"/>
    <w:rsid w:val="00B94CA2"/>
    <w:rsid w:val="00B9691C"/>
    <w:rsid w:val="00B97B8F"/>
    <w:rsid w:val="00BA198D"/>
    <w:rsid w:val="00BA28DA"/>
    <w:rsid w:val="00BA2C12"/>
    <w:rsid w:val="00BA49D9"/>
    <w:rsid w:val="00BA59B6"/>
    <w:rsid w:val="00BA7FB8"/>
    <w:rsid w:val="00BB1ACD"/>
    <w:rsid w:val="00BB6B06"/>
    <w:rsid w:val="00BB7C1D"/>
    <w:rsid w:val="00BC01F8"/>
    <w:rsid w:val="00BC111E"/>
    <w:rsid w:val="00BC2CA5"/>
    <w:rsid w:val="00BC2E4A"/>
    <w:rsid w:val="00BC6CCD"/>
    <w:rsid w:val="00BD0970"/>
    <w:rsid w:val="00BD0FB6"/>
    <w:rsid w:val="00BD3D7A"/>
    <w:rsid w:val="00BD6BBB"/>
    <w:rsid w:val="00BD6F1B"/>
    <w:rsid w:val="00BE131E"/>
    <w:rsid w:val="00BE2039"/>
    <w:rsid w:val="00BE237F"/>
    <w:rsid w:val="00BE5870"/>
    <w:rsid w:val="00BE6542"/>
    <w:rsid w:val="00BE6AEE"/>
    <w:rsid w:val="00BF05C7"/>
    <w:rsid w:val="00BF1807"/>
    <w:rsid w:val="00BF375E"/>
    <w:rsid w:val="00BF424C"/>
    <w:rsid w:val="00BF6A5F"/>
    <w:rsid w:val="00C00EBB"/>
    <w:rsid w:val="00C01030"/>
    <w:rsid w:val="00C034AC"/>
    <w:rsid w:val="00C05351"/>
    <w:rsid w:val="00C07508"/>
    <w:rsid w:val="00C10818"/>
    <w:rsid w:val="00C13212"/>
    <w:rsid w:val="00C136EA"/>
    <w:rsid w:val="00C14D82"/>
    <w:rsid w:val="00C151C7"/>
    <w:rsid w:val="00C169AB"/>
    <w:rsid w:val="00C17DD9"/>
    <w:rsid w:val="00C2343F"/>
    <w:rsid w:val="00C30309"/>
    <w:rsid w:val="00C31E61"/>
    <w:rsid w:val="00C345F9"/>
    <w:rsid w:val="00C3678A"/>
    <w:rsid w:val="00C36F22"/>
    <w:rsid w:val="00C37863"/>
    <w:rsid w:val="00C40DF9"/>
    <w:rsid w:val="00C4142D"/>
    <w:rsid w:val="00C416C3"/>
    <w:rsid w:val="00C4265E"/>
    <w:rsid w:val="00C435C5"/>
    <w:rsid w:val="00C46BF3"/>
    <w:rsid w:val="00C50462"/>
    <w:rsid w:val="00C517A0"/>
    <w:rsid w:val="00C5453F"/>
    <w:rsid w:val="00C54ABA"/>
    <w:rsid w:val="00C55F4B"/>
    <w:rsid w:val="00C57020"/>
    <w:rsid w:val="00C57AE8"/>
    <w:rsid w:val="00C57D9E"/>
    <w:rsid w:val="00C62FB7"/>
    <w:rsid w:val="00C6368E"/>
    <w:rsid w:val="00C67381"/>
    <w:rsid w:val="00C70D13"/>
    <w:rsid w:val="00C70F3D"/>
    <w:rsid w:val="00C74372"/>
    <w:rsid w:val="00C75BB3"/>
    <w:rsid w:val="00C75D1C"/>
    <w:rsid w:val="00C80B41"/>
    <w:rsid w:val="00C8173F"/>
    <w:rsid w:val="00C82846"/>
    <w:rsid w:val="00C82E3D"/>
    <w:rsid w:val="00C86827"/>
    <w:rsid w:val="00C87600"/>
    <w:rsid w:val="00C924CA"/>
    <w:rsid w:val="00C9431D"/>
    <w:rsid w:val="00C968FB"/>
    <w:rsid w:val="00CA1FC9"/>
    <w:rsid w:val="00CA5BE2"/>
    <w:rsid w:val="00CA6E57"/>
    <w:rsid w:val="00CA6E6D"/>
    <w:rsid w:val="00CB02B7"/>
    <w:rsid w:val="00CB2483"/>
    <w:rsid w:val="00CB3C70"/>
    <w:rsid w:val="00CB41A3"/>
    <w:rsid w:val="00CB7540"/>
    <w:rsid w:val="00CB7BA2"/>
    <w:rsid w:val="00CC06D3"/>
    <w:rsid w:val="00CC297C"/>
    <w:rsid w:val="00CC2B7E"/>
    <w:rsid w:val="00CC2CCD"/>
    <w:rsid w:val="00CC3E43"/>
    <w:rsid w:val="00CD1A60"/>
    <w:rsid w:val="00CD230B"/>
    <w:rsid w:val="00CD29A2"/>
    <w:rsid w:val="00CD2C20"/>
    <w:rsid w:val="00CD33A2"/>
    <w:rsid w:val="00CD4BC2"/>
    <w:rsid w:val="00CD72BF"/>
    <w:rsid w:val="00CD76D3"/>
    <w:rsid w:val="00CD78D3"/>
    <w:rsid w:val="00CE1723"/>
    <w:rsid w:val="00CE2C8F"/>
    <w:rsid w:val="00CE62FE"/>
    <w:rsid w:val="00CE7CF0"/>
    <w:rsid w:val="00CE7F73"/>
    <w:rsid w:val="00CF1002"/>
    <w:rsid w:val="00CF1D3E"/>
    <w:rsid w:val="00CF5A8B"/>
    <w:rsid w:val="00CF77E3"/>
    <w:rsid w:val="00D03677"/>
    <w:rsid w:val="00D0602E"/>
    <w:rsid w:val="00D10975"/>
    <w:rsid w:val="00D114FA"/>
    <w:rsid w:val="00D131F1"/>
    <w:rsid w:val="00D133C5"/>
    <w:rsid w:val="00D150E6"/>
    <w:rsid w:val="00D179EC"/>
    <w:rsid w:val="00D17C7A"/>
    <w:rsid w:val="00D17F96"/>
    <w:rsid w:val="00D20736"/>
    <w:rsid w:val="00D23115"/>
    <w:rsid w:val="00D231C0"/>
    <w:rsid w:val="00D251F9"/>
    <w:rsid w:val="00D30EB0"/>
    <w:rsid w:val="00D326E5"/>
    <w:rsid w:val="00D35FBA"/>
    <w:rsid w:val="00D37DD2"/>
    <w:rsid w:val="00D4054F"/>
    <w:rsid w:val="00D40E5F"/>
    <w:rsid w:val="00D43FEA"/>
    <w:rsid w:val="00D4768B"/>
    <w:rsid w:val="00D47D47"/>
    <w:rsid w:val="00D5029E"/>
    <w:rsid w:val="00D50969"/>
    <w:rsid w:val="00D50A39"/>
    <w:rsid w:val="00D513FC"/>
    <w:rsid w:val="00D545D2"/>
    <w:rsid w:val="00D55944"/>
    <w:rsid w:val="00D574C4"/>
    <w:rsid w:val="00D57990"/>
    <w:rsid w:val="00D62786"/>
    <w:rsid w:val="00D64C0C"/>
    <w:rsid w:val="00D65C72"/>
    <w:rsid w:val="00D67D9F"/>
    <w:rsid w:val="00D7027E"/>
    <w:rsid w:val="00D70C87"/>
    <w:rsid w:val="00D723F4"/>
    <w:rsid w:val="00D73157"/>
    <w:rsid w:val="00D74FF1"/>
    <w:rsid w:val="00D75AFD"/>
    <w:rsid w:val="00D7605D"/>
    <w:rsid w:val="00D80C30"/>
    <w:rsid w:val="00D80CFF"/>
    <w:rsid w:val="00D80EB5"/>
    <w:rsid w:val="00D81471"/>
    <w:rsid w:val="00D8167C"/>
    <w:rsid w:val="00D81ECA"/>
    <w:rsid w:val="00D82DB0"/>
    <w:rsid w:val="00D90AFD"/>
    <w:rsid w:val="00D91173"/>
    <w:rsid w:val="00D92648"/>
    <w:rsid w:val="00D931B6"/>
    <w:rsid w:val="00D9407E"/>
    <w:rsid w:val="00D946D0"/>
    <w:rsid w:val="00D968F5"/>
    <w:rsid w:val="00D973B2"/>
    <w:rsid w:val="00DA0E1F"/>
    <w:rsid w:val="00DA1902"/>
    <w:rsid w:val="00DA1DA0"/>
    <w:rsid w:val="00DA6565"/>
    <w:rsid w:val="00DA7409"/>
    <w:rsid w:val="00DA7CA7"/>
    <w:rsid w:val="00DA7E5E"/>
    <w:rsid w:val="00DB08E5"/>
    <w:rsid w:val="00DB126A"/>
    <w:rsid w:val="00DB1C57"/>
    <w:rsid w:val="00DB2EF6"/>
    <w:rsid w:val="00DB5A37"/>
    <w:rsid w:val="00DC2253"/>
    <w:rsid w:val="00DC3014"/>
    <w:rsid w:val="00DC3A08"/>
    <w:rsid w:val="00DC6289"/>
    <w:rsid w:val="00DC7F85"/>
    <w:rsid w:val="00DD0412"/>
    <w:rsid w:val="00DD7085"/>
    <w:rsid w:val="00DE00CA"/>
    <w:rsid w:val="00DE076E"/>
    <w:rsid w:val="00DE77F3"/>
    <w:rsid w:val="00DF21F9"/>
    <w:rsid w:val="00DF39D3"/>
    <w:rsid w:val="00DF3D87"/>
    <w:rsid w:val="00DF5396"/>
    <w:rsid w:val="00DF7297"/>
    <w:rsid w:val="00E02556"/>
    <w:rsid w:val="00E02868"/>
    <w:rsid w:val="00E034E3"/>
    <w:rsid w:val="00E06015"/>
    <w:rsid w:val="00E10CB7"/>
    <w:rsid w:val="00E10F80"/>
    <w:rsid w:val="00E1180A"/>
    <w:rsid w:val="00E1240B"/>
    <w:rsid w:val="00E165FD"/>
    <w:rsid w:val="00E200FB"/>
    <w:rsid w:val="00E210B2"/>
    <w:rsid w:val="00E24B07"/>
    <w:rsid w:val="00E24DDB"/>
    <w:rsid w:val="00E25BF3"/>
    <w:rsid w:val="00E30005"/>
    <w:rsid w:val="00E3093B"/>
    <w:rsid w:val="00E30B99"/>
    <w:rsid w:val="00E34426"/>
    <w:rsid w:val="00E349A1"/>
    <w:rsid w:val="00E3567E"/>
    <w:rsid w:val="00E35C49"/>
    <w:rsid w:val="00E35DBC"/>
    <w:rsid w:val="00E4060D"/>
    <w:rsid w:val="00E411CE"/>
    <w:rsid w:val="00E4136A"/>
    <w:rsid w:val="00E41F2F"/>
    <w:rsid w:val="00E4253C"/>
    <w:rsid w:val="00E42B84"/>
    <w:rsid w:val="00E42D28"/>
    <w:rsid w:val="00E4514A"/>
    <w:rsid w:val="00E47524"/>
    <w:rsid w:val="00E4773F"/>
    <w:rsid w:val="00E51182"/>
    <w:rsid w:val="00E513B0"/>
    <w:rsid w:val="00E53FD1"/>
    <w:rsid w:val="00E54815"/>
    <w:rsid w:val="00E56171"/>
    <w:rsid w:val="00E563C9"/>
    <w:rsid w:val="00E5737D"/>
    <w:rsid w:val="00E608BD"/>
    <w:rsid w:val="00E61057"/>
    <w:rsid w:val="00E729F0"/>
    <w:rsid w:val="00E7368B"/>
    <w:rsid w:val="00E74D36"/>
    <w:rsid w:val="00E90E54"/>
    <w:rsid w:val="00E923A0"/>
    <w:rsid w:val="00E93944"/>
    <w:rsid w:val="00E95302"/>
    <w:rsid w:val="00E9554B"/>
    <w:rsid w:val="00E9600B"/>
    <w:rsid w:val="00E96CBD"/>
    <w:rsid w:val="00E979E4"/>
    <w:rsid w:val="00EA09EB"/>
    <w:rsid w:val="00EA36A7"/>
    <w:rsid w:val="00EA512C"/>
    <w:rsid w:val="00EA54F1"/>
    <w:rsid w:val="00EA6D2E"/>
    <w:rsid w:val="00EA6E71"/>
    <w:rsid w:val="00EA79CB"/>
    <w:rsid w:val="00EB0206"/>
    <w:rsid w:val="00EB109F"/>
    <w:rsid w:val="00EB4130"/>
    <w:rsid w:val="00EB4685"/>
    <w:rsid w:val="00EB4ABB"/>
    <w:rsid w:val="00EB4C2F"/>
    <w:rsid w:val="00EC0CD4"/>
    <w:rsid w:val="00EC1142"/>
    <w:rsid w:val="00EC486E"/>
    <w:rsid w:val="00EC6FFC"/>
    <w:rsid w:val="00ED1944"/>
    <w:rsid w:val="00ED1C05"/>
    <w:rsid w:val="00ED2C60"/>
    <w:rsid w:val="00ED6092"/>
    <w:rsid w:val="00ED7C80"/>
    <w:rsid w:val="00EE20FC"/>
    <w:rsid w:val="00EE3430"/>
    <w:rsid w:val="00EE36A8"/>
    <w:rsid w:val="00EE61A0"/>
    <w:rsid w:val="00EE63F1"/>
    <w:rsid w:val="00EE7B08"/>
    <w:rsid w:val="00EF0700"/>
    <w:rsid w:val="00EF23A2"/>
    <w:rsid w:val="00EF5C64"/>
    <w:rsid w:val="00EF6106"/>
    <w:rsid w:val="00EF73C1"/>
    <w:rsid w:val="00F013C9"/>
    <w:rsid w:val="00F04320"/>
    <w:rsid w:val="00F051FC"/>
    <w:rsid w:val="00F06D9B"/>
    <w:rsid w:val="00F07249"/>
    <w:rsid w:val="00F10951"/>
    <w:rsid w:val="00F1184E"/>
    <w:rsid w:val="00F12DB9"/>
    <w:rsid w:val="00F14328"/>
    <w:rsid w:val="00F171CB"/>
    <w:rsid w:val="00F22E09"/>
    <w:rsid w:val="00F23AA2"/>
    <w:rsid w:val="00F25212"/>
    <w:rsid w:val="00F26C56"/>
    <w:rsid w:val="00F30BE8"/>
    <w:rsid w:val="00F34614"/>
    <w:rsid w:val="00F34DB3"/>
    <w:rsid w:val="00F35481"/>
    <w:rsid w:val="00F3584C"/>
    <w:rsid w:val="00F372EB"/>
    <w:rsid w:val="00F37B58"/>
    <w:rsid w:val="00F41BB4"/>
    <w:rsid w:val="00F42A4A"/>
    <w:rsid w:val="00F436F7"/>
    <w:rsid w:val="00F46D3E"/>
    <w:rsid w:val="00F47090"/>
    <w:rsid w:val="00F52015"/>
    <w:rsid w:val="00F5412E"/>
    <w:rsid w:val="00F56CFB"/>
    <w:rsid w:val="00F64C05"/>
    <w:rsid w:val="00F64FD0"/>
    <w:rsid w:val="00F66EB0"/>
    <w:rsid w:val="00F74293"/>
    <w:rsid w:val="00F757FA"/>
    <w:rsid w:val="00F77FA5"/>
    <w:rsid w:val="00F834A5"/>
    <w:rsid w:val="00F84F06"/>
    <w:rsid w:val="00F90219"/>
    <w:rsid w:val="00F95A96"/>
    <w:rsid w:val="00FA0394"/>
    <w:rsid w:val="00FA2507"/>
    <w:rsid w:val="00FA6A97"/>
    <w:rsid w:val="00FA7CEC"/>
    <w:rsid w:val="00FB045D"/>
    <w:rsid w:val="00FB0A2F"/>
    <w:rsid w:val="00FB40BB"/>
    <w:rsid w:val="00FB4E30"/>
    <w:rsid w:val="00FB62E1"/>
    <w:rsid w:val="00FB6753"/>
    <w:rsid w:val="00FB70B2"/>
    <w:rsid w:val="00FC1FB6"/>
    <w:rsid w:val="00FC3709"/>
    <w:rsid w:val="00FC3AB2"/>
    <w:rsid w:val="00FC58A9"/>
    <w:rsid w:val="00FC7237"/>
    <w:rsid w:val="00FD1D8A"/>
    <w:rsid w:val="00FD7A27"/>
    <w:rsid w:val="00FE17AA"/>
    <w:rsid w:val="00FE4AB0"/>
    <w:rsid w:val="00FE4E48"/>
    <w:rsid w:val="00FE4E66"/>
    <w:rsid w:val="00FF0669"/>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BD72BA79-4A94-4FAF-97FF-F204AA9B7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324EA"/>
    <w:pPr>
      <w:widowControl w:val="0"/>
      <w:jc w:val="both"/>
    </w:pPr>
    <w:rPr>
      <w:rFonts w:asciiTheme="minorHAnsi" w:hAnsiTheme="minorHAnsi" w:cstheme="minorBidi"/>
      <w:kern w:val="2"/>
      <w:sz w:val="21"/>
      <w:szCs w:val="22"/>
    </w:rPr>
  </w:style>
  <w:style w:type="paragraph" w:styleId="1">
    <w:name w:val="heading 1"/>
    <w:basedOn w:val="a"/>
    <w:next w:val="a"/>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0324E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sid w:val="000324EA"/>
    <w:pPr>
      <w:jc w:val="left"/>
    </w:pPr>
    <w:rPr>
      <w:b/>
      <w:bCs/>
      <w:sz w:val="21"/>
      <w:szCs w:val="22"/>
    </w:rPr>
  </w:style>
  <w:style w:type="paragraph" w:styleId="a4">
    <w:name w:val="annotation text"/>
    <w:basedOn w:val="a"/>
    <w:link w:val="a6"/>
    <w:uiPriority w:val="99"/>
    <w:semiHidden/>
    <w:unhideWhenUsed/>
    <w:qFormat/>
    <w:rsid w:val="000324EA"/>
    <w:rPr>
      <w:sz w:val="20"/>
      <w:szCs w:val="20"/>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8"/>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9">
    <w:name w:val="Body Text"/>
    <w:basedOn w:val="a"/>
    <w:link w:val="aa"/>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b">
    <w:name w:val="Balloon Text"/>
    <w:basedOn w:val="a"/>
    <w:link w:val="ac"/>
    <w:uiPriority w:val="99"/>
    <w:semiHidden/>
    <w:unhideWhenUsed/>
    <w:qFormat/>
    <w:rsid w:val="000324EA"/>
    <w:rPr>
      <w:sz w:val="18"/>
      <w:szCs w:val="18"/>
    </w:rPr>
  </w:style>
  <w:style w:type="paragraph" w:styleId="ad">
    <w:name w:val="footer"/>
    <w:basedOn w:val="a"/>
    <w:link w:val="ae"/>
    <w:uiPriority w:val="99"/>
    <w:unhideWhenUsed/>
    <w:qFormat/>
    <w:rsid w:val="000324EA"/>
    <w:pPr>
      <w:tabs>
        <w:tab w:val="center" w:pos="4153"/>
        <w:tab w:val="right" w:pos="8306"/>
      </w:tabs>
      <w:snapToGrid w:val="0"/>
      <w:jc w:val="left"/>
    </w:pPr>
    <w:rPr>
      <w:sz w:val="18"/>
      <w:szCs w:val="18"/>
    </w:rPr>
  </w:style>
  <w:style w:type="paragraph" w:styleId="af">
    <w:name w:val="header"/>
    <w:basedOn w:val="a"/>
    <w:link w:val="af0"/>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1">
    <w:name w:val="Normal (Web)"/>
    <w:basedOn w:val="a"/>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2">
    <w:name w:val="Emphasis"/>
    <w:basedOn w:val="a0"/>
    <w:uiPriority w:val="20"/>
    <w:qFormat/>
    <w:rsid w:val="000324EA"/>
    <w:rPr>
      <w:i/>
      <w:iCs/>
    </w:rPr>
  </w:style>
  <w:style w:type="character" w:styleId="af3">
    <w:name w:val="Hyperlink"/>
    <w:uiPriority w:val="99"/>
    <w:qFormat/>
    <w:rsid w:val="000324EA"/>
    <w:rPr>
      <w:color w:val="0000FF"/>
      <w:u w:val="single"/>
    </w:rPr>
  </w:style>
  <w:style w:type="character" w:styleId="af4">
    <w:name w:val="annotation reference"/>
    <w:basedOn w:val="a0"/>
    <w:uiPriority w:val="99"/>
    <w:semiHidden/>
    <w:unhideWhenUsed/>
    <w:qFormat/>
    <w:rsid w:val="000324EA"/>
    <w:rPr>
      <w:sz w:val="21"/>
      <w:szCs w:val="21"/>
    </w:rPr>
  </w:style>
  <w:style w:type="table" w:styleId="af5">
    <w:name w:val="Table Grid"/>
    <w:basedOn w:val="a1"/>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批注框文本 字符"/>
    <w:basedOn w:val="a0"/>
    <w:link w:val="ab"/>
    <w:uiPriority w:val="99"/>
    <w:semiHidden/>
    <w:qFormat/>
    <w:rsid w:val="000324EA"/>
    <w:rPr>
      <w:sz w:val="18"/>
      <w:szCs w:val="18"/>
    </w:rPr>
  </w:style>
  <w:style w:type="character" w:customStyle="1" w:styleId="af0">
    <w:name w:val="页眉 字符"/>
    <w:basedOn w:val="a0"/>
    <w:link w:val="af"/>
    <w:uiPriority w:val="99"/>
    <w:qFormat/>
    <w:rsid w:val="000324EA"/>
    <w:rPr>
      <w:sz w:val="18"/>
      <w:szCs w:val="18"/>
    </w:rPr>
  </w:style>
  <w:style w:type="character" w:customStyle="1" w:styleId="ae">
    <w:name w:val="页脚 字符"/>
    <w:basedOn w:val="a0"/>
    <w:link w:val="ad"/>
    <w:uiPriority w:val="99"/>
    <w:qFormat/>
    <w:rsid w:val="000324EA"/>
    <w:rPr>
      <w:sz w:val="18"/>
      <w:szCs w:val="18"/>
    </w:rPr>
  </w:style>
  <w:style w:type="character" w:customStyle="1" w:styleId="10">
    <w:name w:val="标题 1 字符"/>
    <w:basedOn w:val="a0"/>
    <w:link w:val="1"/>
    <w:qFormat/>
    <w:rsid w:val="000324EA"/>
    <w:rPr>
      <w:rFonts w:ascii="Times New Roman" w:eastAsia="宋体" w:hAnsi="Times New Roman" w:cs="Times New Roman"/>
      <w:b/>
      <w:bCs/>
      <w:kern w:val="0"/>
      <w:sz w:val="28"/>
      <w:szCs w:val="28"/>
      <w:lang w:eastAsia="en-US"/>
    </w:rPr>
  </w:style>
  <w:style w:type="paragraph" w:styleId="af6">
    <w:name w:val="List Paragraph"/>
    <w:aliases w:val="- Bullets,목록 단락,Lista1,?? ??,?????,????,列出段落,列出段落1,List Paragraph"/>
    <w:basedOn w:val="a"/>
    <w:link w:val="af7"/>
    <w:uiPriority w:val="34"/>
    <w:qFormat/>
    <w:rsid w:val="000324EA"/>
    <w:pPr>
      <w:ind w:firstLineChars="200" w:firstLine="420"/>
    </w:pPr>
  </w:style>
  <w:style w:type="character" w:customStyle="1" w:styleId="aa">
    <w:name w:val="正文文本 字符"/>
    <w:basedOn w:val="a0"/>
    <w:link w:val="a9"/>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0324EA"/>
    <w:rPr>
      <w:rFonts w:asciiTheme="majorHAnsi" w:eastAsiaTheme="majorEastAsia" w:hAnsiTheme="majorHAnsi" w:cstheme="majorBidi"/>
    </w:rPr>
  </w:style>
  <w:style w:type="character" w:customStyle="1" w:styleId="40">
    <w:name w:val="标题 4 字符"/>
    <w:basedOn w:val="a0"/>
    <w:link w:val="4"/>
    <w:uiPriority w:val="9"/>
    <w:qFormat/>
    <w:rsid w:val="000324EA"/>
    <w:rPr>
      <w:b/>
      <w:bCs/>
    </w:rPr>
  </w:style>
  <w:style w:type="character" w:customStyle="1" w:styleId="af7">
    <w:name w:val="列表段落 字符"/>
    <w:aliases w:val="- Bullets 字符,목록 단락 字符,Lista1 字符,?? ?? 字符,????? 字符,???? 字符,列出段落 字符,列出段落1 字符,List Paragraph 字符"/>
    <w:link w:val="af6"/>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6">
    <w:name w:val="批注文字 字符"/>
    <w:basedOn w:val="a0"/>
    <w:link w:val="a4"/>
    <w:uiPriority w:val="99"/>
    <w:semiHidden/>
    <w:rsid w:val="000324EA"/>
    <w:rPr>
      <w:sz w:val="20"/>
      <w:szCs w:val="20"/>
    </w:rPr>
  </w:style>
  <w:style w:type="character" w:customStyle="1" w:styleId="a5">
    <w:name w:val="批注主题 字符"/>
    <w:basedOn w:val="a6"/>
    <w:link w:val="a3"/>
    <w:uiPriority w:val="99"/>
    <w:semiHidden/>
    <w:qFormat/>
    <w:rsid w:val="000324EA"/>
    <w:rPr>
      <w:b/>
      <w:bCs/>
      <w:sz w:val="20"/>
      <w:szCs w:val="20"/>
    </w:rPr>
  </w:style>
  <w:style w:type="paragraph" w:customStyle="1" w:styleId="1-21">
    <w:name w:val="中等深浅网格 1 - 着色 21"/>
    <w:basedOn w:val="a"/>
    <w:next w:val="af6"/>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List Paragraph Char,列出段落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8">
    <w:name w:val="table of figures"/>
    <w:basedOn w:val="a"/>
    <w:next w:val="a"/>
    <w:uiPriority w:val="99"/>
    <w:rsid w:val="00EF0700"/>
    <w:pPr>
      <w:ind w:left="1418" w:hanging="1418"/>
    </w:pPr>
    <w:rPr>
      <w:b/>
    </w:rPr>
  </w:style>
  <w:style w:type="paragraph" w:customStyle="1" w:styleId="TH">
    <w:name w:val="TH"/>
    <w:basedOn w:val="a"/>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9"/>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1"/>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89038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file:///C:\Users\wanshic\Documents\Standards\3GPP%20Standards\Meeting%20Documents\TSGR1_1901AdHoc\R1-1900166.zip" TargetMode="External"/><Relationship Id="rId21" Type="http://schemas.openxmlformats.org/officeDocument/2006/relationships/image" Target="media/image12.emf"/><Relationship Id="rId34" Type="http://schemas.openxmlformats.org/officeDocument/2006/relationships/hyperlink" Target="file:///C:\Users\wanshic\Documents\Standards\3GPP%20Standards\Meeting%20Documents\TSGR1_1901AdHoc\R1-1900132.zip" TargetMode="External"/><Relationship Id="rId42" Type="http://schemas.openxmlformats.org/officeDocument/2006/relationships/image" Target="media/image27.png"/><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hyperlink" Target="file:///C:\Users\wanshic\Documents\Standards\3GPP%20Standards\Meeting%20Documents\TSGR1_1901AdHoc\R1-1900707.zip" TargetMode="External"/><Relationship Id="rId63" Type="http://schemas.openxmlformats.org/officeDocument/2006/relationships/hyperlink" Target="file:///C:\Users\wanshic\Documents\Standards\3GPP%20Standards\Meeting%20Documents\TSGR1_1901AdHoc\R1-1901132.zip" TargetMode="External"/><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chart" Target="charts/chart1.xml"/><Relationship Id="rId37" Type="http://schemas.openxmlformats.org/officeDocument/2006/relationships/image" Target="media/image25.emf"/><Relationship Id="rId40" Type="http://schemas.openxmlformats.org/officeDocument/2006/relationships/hyperlink" Target="file:///C:\Users\wanshic\Documents\Standards\3GPP%20Standards\Meeting%20Documents\TSGR1_1901AdHoc\R1-1900213.zip" TargetMode="External"/><Relationship Id="rId45" Type="http://schemas.openxmlformats.org/officeDocument/2006/relationships/image" Target="media/image28.png"/><Relationship Id="rId53" Type="http://schemas.openxmlformats.org/officeDocument/2006/relationships/hyperlink" Target="file:///C:\Users\wanshic\Documents\Standards\3GPP%20Standards\Meeting%20Documents\TSGR1_1901AdHoc\R1-1900596.zip" TargetMode="External"/><Relationship Id="rId58" Type="http://schemas.openxmlformats.org/officeDocument/2006/relationships/hyperlink" Target="file:///C:\Users\wanshic\Documents\Standards\3GPP%20Standards\Meeting%20Documents\TSGR1_1901AdHoc\R1-1900932.zip" TargetMode="External"/><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4.emf"/><Relationship Id="rId49" Type="http://schemas.openxmlformats.org/officeDocument/2006/relationships/image" Target="media/image31.emf"/><Relationship Id="rId57" Type="http://schemas.openxmlformats.org/officeDocument/2006/relationships/hyperlink" Target="file:///C:\Users\wanshic\Documents\Standards\3GPP%20Standards\Meeting%20Documents\TSGR1_1901AdHoc\R1-1900901.zip" TargetMode="External"/><Relationship Id="rId61" Type="http://schemas.openxmlformats.org/officeDocument/2006/relationships/hyperlink" Target="file:///C:\Users\wanshic\Documents\Standards\3GPP%20Standards\Meeting%20Documents\TSGR1_1901AdHoc\R1-1901071.zip" TargetMode="External"/><Relationship Id="rId10" Type="http://schemas.openxmlformats.org/officeDocument/2006/relationships/package" Target="embeddings/Microsoft_Excel_Worksheet.xlsx"/><Relationship Id="rId19" Type="http://schemas.openxmlformats.org/officeDocument/2006/relationships/image" Target="media/image10.png"/><Relationship Id="rId31" Type="http://schemas.openxmlformats.org/officeDocument/2006/relationships/hyperlink" Target="file:///C:\Users\wanshic\Documents\Standards\3GPP%20Standards\Meeting%20Documents\TSGR1_1901AdHoc\R1-1900075.zip" TargetMode="External"/><Relationship Id="rId44" Type="http://schemas.openxmlformats.org/officeDocument/2006/relationships/hyperlink" Target="file:///C:\Users\wanshic\Documents\Standards\3GPP%20Standards\Meeting%20Documents\TSGR1_1901AdHoc\R1-1900375.zip" TargetMode="External"/><Relationship Id="rId52" Type="http://schemas.openxmlformats.org/officeDocument/2006/relationships/image" Target="media/image33.emf"/><Relationship Id="rId60" Type="http://schemas.openxmlformats.org/officeDocument/2006/relationships/hyperlink" Target="file:///C:\Users\wanshic\Documents\Standards\3GPP%20Standards\Meeting%20Documents\TSGR1_1901AdHoc\R1-1900974.zip" TargetMode="External"/><Relationship Id="rId65" Type="http://schemas.openxmlformats.org/officeDocument/2006/relationships/hyperlink" Target="file:///C:\Users\wanshic\Documents\Standards\3GPP%20Standards\Meeting%20Documents\TSGR1_1901AdHoc\R1-1901233.zip"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3.emf"/><Relationship Id="rId43" Type="http://schemas.openxmlformats.org/officeDocument/2006/relationships/hyperlink" Target="file:///C:\Users\wanshic\Documents\Standards\3GPP%20Standards\Meeting%20Documents\TSGR1_1901AdHoc\R1-1900353.zip" TargetMode="External"/><Relationship Id="rId48" Type="http://schemas.openxmlformats.org/officeDocument/2006/relationships/image" Target="media/image30.emf"/><Relationship Id="rId56" Type="http://schemas.openxmlformats.org/officeDocument/2006/relationships/hyperlink" Target="file:///C:\Users\wanshic\Documents\Standards\3GPP%20Standards\Meeting%20Documents\TSGR1_1901AdHoc\R1-1900807.zip" TargetMode="External"/><Relationship Id="rId64" Type="http://schemas.openxmlformats.org/officeDocument/2006/relationships/hyperlink" Target="file:///C:\Users\wanshic\Documents\Standards\3GPP%20Standards\Meeting%20Documents\TSGR1_1901AdHoc\R1-1901142.zip"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file:///C:\Users\wanshic\Documents\Standards\3GPP%20Standards\Meeting%20Documents\TSGR1_1901AdHoc\R1-1900498.zip"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2.emf"/><Relationship Id="rId38" Type="http://schemas.openxmlformats.org/officeDocument/2006/relationships/image" Target="media/image26.emf"/><Relationship Id="rId46" Type="http://schemas.openxmlformats.org/officeDocument/2006/relationships/hyperlink" Target="file:///C:\Users\wanshic\Documents\Standards\3GPP%20Standards\Meeting%20Documents\TSGR1_1901AdHoc\R1-1900401.zip" TargetMode="External"/><Relationship Id="rId59" Type="http://schemas.openxmlformats.org/officeDocument/2006/relationships/hyperlink" Target="file:///C:\Users\wanshic\Documents\Standards\3GPP%20Standards\Meeting%20Documents\TSGR1_1901AdHoc\R1-1900942.zip" TargetMode="External"/><Relationship Id="rId67"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hyperlink" Target="file:///C:\Users\wanshic\Documents\Standards\3GPP%20Standards\Meeting%20Documents\TSGR1_1901AdHoc\R1-1900287.zip" TargetMode="External"/><Relationship Id="rId54" Type="http://schemas.openxmlformats.org/officeDocument/2006/relationships/hyperlink" Target="file:///C:\Users\wanshic\Documents\Standards\3GPP%20Standards\Meeting%20Documents\TSGR1_1901AdHoc\R1-1900681.zip" TargetMode="External"/><Relationship Id="rId62" Type="http://schemas.openxmlformats.org/officeDocument/2006/relationships/hyperlink" Target="file:///C:\Users\wanshic\Documents\Standards\3GPP%20Standards\Meeting%20Documents\TSGR1_1901AdHoc\R1-1901104.zip"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Rel16\URLLC\DTX.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ja-JP" sz="1100" b="0" i="0" u="none" strike="noStrike" kern="1200" spc="0" baseline="0">
                <a:solidFill>
                  <a:schemeClr val="tx1">
                    <a:lumMod val="65000"/>
                    <a:lumOff val="35000"/>
                  </a:schemeClr>
                </a:solidFill>
                <a:latin typeface="+mn-lt"/>
                <a:ea typeface="+mn-ea"/>
                <a:cs typeface="+mn-cs"/>
              </a:defRPr>
            </a:pPr>
            <a:r>
              <a:rPr lang="en-US" altLang="zh-CN" sz="1100"/>
              <a:t>TDL-C 300ns, 3km/h, 1Tx 4Rx</a:t>
            </a:r>
            <a:endParaRPr lang="en-US" altLang="en-US" sz="1100"/>
          </a:p>
        </c:rich>
      </c:tx>
      <c:layout>
        <c:manualLayout>
          <c:xMode val="edge"/>
          <c:yMode val="edge"/>
          <c:x val="0.35741652641031701"/>
          <c:y val="3.6518641517676101E-2"/>
        </c:manualLayout>
      </c:layout>
      <c:overlay val="0"/>
      <c:spPr>
        <a:noFill/>
        <a:ln>
          <a:noFill/>
        </a:ln>
        <a:effectLst/>
      </c:spPr>
      <c:txPr>
        <a:bodyPr rot="0" spcFirstLastPara="0" vertOverflow="ellipsis" vert="horz" wrap="square" anchor="ctr" anchorCtr="1"/>
        <a:lstStyle/>
        <a:p>
          <a:pPr defTabSz="914400">
            <a:defRPr lang="ja-JP"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7635324442452099"/>
          <c:y val="0.15358361774744"/>
          <c:w val="0.619045212179683"/>
          <c:h val="0.75213812487452303"/>
        </c:manualLayout>
      </c:layout>
      <c:lineChart>
        <c:grouping val="standard"/>
        <c:varyColors val="0"/>
        <c:ser>
          <c:idx val="0"/>
          <c:order val="0"/>
          <c:tx>
            <c:strRef>
              <c:f>[DTX.xlsx]Sheet2!$E$17</c:f>
              <c:strCache>
                <c:ptCount val="1"/>
                <c:pt idx="0">
                  <c:v>Miss Detection</c:v>
                </c:pt>
              </c:strCache>
            </c:strRef>
          </c:tx>
          <c:spPr>
            <a:ln w="28575" cap="rnd">
              <a:solidFill>
                <a:srgbClr val="FFC000"/>
              </a:solidFill>
              <a:round/>
            </a:ln>
            <a:effectLst/>
          </c:spPr>
          <c:marker>
            <c:symbol val="circle"/>
            <c:size val="5"/>
            <c:spPr>
              <a:solidFill>
                <a:srgbClr val="FFC000"/>
              </a:solidFill>
              <a:ln w="38100">
                <a:solidFill>
                  <a:srgbClr val="FFC000"/>
                </a:solidFill>
              </a:ln>
              <a:effectLst/>
            </c:spPr>
          </c:marker>
          <c:cat>
            <c:numRef>
              <c:f>[DTX.xlsx]Sheet2!$A$18:$A$24</c:f>
              <c:numCache>
                <c:formatCode>General</c:formatCode>
                <c:ptCount val="7"/>
                <c:pt idx="0">
                  <c:v>-6</c:v>
                </c:pt>
                <c:pt idx="1">
                  <c:v>-4</c:v>
                </c:pt>
                <c:pt idx="2">
                  <c:v>-2</c:v>
                </c:pt>
                <c:pt idx="3">
                  <c:v>0</c:v>
                </c:pt>
                <c:pt idx="4">
                  <c:v>2</c:v>
                </c:pt>
                <c:pt idx="5">
                  <c:v>4</c:v>
                </c:pt>
                <c:pt idx="6">
                  <c:v>6</c:v>
                </c:pt>
              </c:numCache>
            </c:numRef>
          </c:cat>
          <c:val>
            <c:numRef>
              <c:f>[DTX.xlsx]Sheet2!$E$18:$E$24</c:f>
              <c:numCache>
                <c:formatCode>General</c:formatCode>
                <c:ptCount val="7"/>
                <c:pt idx="0">
                  <c:v>3.9100000000000003E-2</c:v>
                </c:pt>
                <c:pt idx="1">
                  <c:v>8.0999999999999996E-3</c:v>
                </c:pt>
                <c:pt idx="2">
                  <c:v>1.2999999999999999E-3</c:v>
                </c:pt>
                <c:pt idx="3">
                  <c:v>1E-4</c:v>
                </c:pt>
                <c:pt idx="4">
                  <c:v>2.0000000000000002E-5</c:v>
                </c:pt>
                <c:pt idx="5">
                  <c:v>0</c:v>
                </c:pt>
                <c:pt idx="6">
                  <c:v>0</c:v>
                </c:pt>
              </c:numCache>
            </c:numRef>
          </c:val>
          <c:smooth val="0"/>
          <c:extLst>
            <c:ext xmlns:c16="http://schemas.microsoft.com/office/drawing/2014/chart" uri="{C3380CC4-5D6E-409C-BE32-E72D297353CC}">
              <c16:uniqueId val="{00000000-F97B-495D-BA7C-E24174272458}"/>
            </c:ext>
          </c:extLst>
        </c:ser>
        <c:ser>
          <c:idx val="1"/>
          <c:order val="1"/>
          <c:tx>
            <c:strRef>
              <c:f>[DTX.xlsx]Sheet2!$F$17</c:f>
              <c:strCache>
                <c:ptCount val="1"/>
                <c:pt idx="0">
                  <c:v>BLER</c:v>
                </c:pt>
              </c:strCache>
            </c:strRef>
          </c:tx>
          <c:spPr>
            <a:ln w="28575" cap="rnd">
              <a:solidFill>
                <a:srgbClr val="00B0F0"/>
              </a:solidFill>
              <a:round/>
            </a:ln>
            <a:effectLst/>
          </c:spPr>
          <c:marker>
            <c:symbol val="circle"/>
            <c:size val="5"/>
            <c:spPr>
              <a:solidFill>
                <a:srgbClr val="00B0F0"/>
              </a:solidFill>
              <a:ln w="38100">
                <a:solidFill>
                  <a:srgbClr val="00B0F0"/>
                </a:solidFill>
              </a:ln>
              <a:effectLst/>
            </c:spPr>
          </c:marker>
          <c:cat>
            <c:numRef>
              <c:f>[DTX.xlsx]Sheet2!$A$18:$A$24</c:f>
              <c:numCache>
                <c:formatCode>General</c:formatCode>
                <c:ptCount val="7"/>
                <c:pt idx="0">
                  <c:v>-6</c:v>
                </c:pt>
                <c:pt idx="1">
                  <c:v>-4</c:v>
                </c:pt>
                <c:pt idx="2">
                  <c:v>-2</c:v>
                </c:pt>
                <c:pt idx="3">
                  <c:v>0</c:v>
                </c:pt>
                <c:pt idx="4">
                  <c:v>2</c:v>
                </c:pt>
                <c:pt idx="5">
                  <c:v>4</c:v>
                </c:pt>
                <c:pt idx="6">
                  <c:v>6</c:v>
                </c:pt>
              </c:numCache>
            </c:numRef>
          </c:cat>
          <c:val>
            <c:numRef>
              <c:f>[DTX.xlsx]Sheet2!$F$18:$F$24</c:f>
              <c:numCache>
                <c:formatCode>General</c:formatCode>
                <c:ptCount val="7"/>
                <c:pt idx="0">
                  <c:v>0.6502</c:v>
                </c:pt>
                <c:pt idx="1">
                  <c:v>0.25540000000000002</c:v>
                </c:pt>
                <c:pt idx="2">
                  <c:v>8.1199999999999994E-2</c:v>
                </c:pt>
                <c:pt idx="3">
                  <c:v>2.2499999999999999E-2</c:v>
                </c:pt>
                <c:pt idx="4">
                  <c:v>5.4999999999999997E-3</c:v>
                </c:pt>
                <c:pt idx="5">
                  <c:v>1.1000000000000001E-3</c:v>
                </c:pt>
                <c:pt idx="6">
                  <c:v>1.2999999999999999E-4</c:v>
                </c:pt>
              </c:numCache>
            </c:numRef>
          </c:val>
          <c:smooth val="0"/>
          <c:extLst>
            <c:ext xmlns:c16="http://schemas.microsoft.com/office/drawing/2014/chart" uri="{C3380CC4-5D6E-409C-BE32-E72D297353CC}">
              <c16:uniqueId val="{00000001-F97B-495D-BA7C-E24174272458}"/>
            </c:ext>
          </c:extLst>
        </c:ser>
        <c:dLbls>
          <c:showLegendKey val="0"/>
          <c:showVal val="0"/>
          <c:showCatName val="0"/>
          <c:showSerName val="0"/>
          <c:showPercent val="0"/>
          <c:showBubbleSize val="0"/>
        </c:dLbls>
        <c:marker val="1"/>
        <c:smooth val="0"/>
        <c:axId val="887226048"/>
        <c:axId val="887236688"/>
      </c:lineChart>
      <c:catAx>
        <c:axId val="887226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t>SNR[dB]</a:t>
                </a:r>
              </a:p>
            </c:rich>
          </c:tx>
          <c:layout>
            <c:manualLayout>
              <c:xMode val="edge"/>
              <c:yMode val="edge"/>
              <c:x val="0.86968118161511698"/>
              <c:y val="0.922104599889218"/>
            </c:manualLayout>
          </c:layout>
          <c:overlay val="0"/>
          <c:spPr>
            <a:noFill/>
            <a:ln>
              <a:noFill/>
            </a:ln>
            <a:effectLst/>
          </c:spPr>
          <c:txPr>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in"/>
        <c:minorTickMark val="in"/>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887236688"/>
        <c:crossesAt val="0"/>
        <c:auto val="0"/>
        <c:lblAlgn val="ctr"/>
        <c:lblOffset val="100"/>
        <c:tickLblSkip val="1"/>
        <c:noMultiLvlLbl val="0"/>
      </c:catAx>
      <c:valAx>
        <c:axId val="887236688"/>
        <c:scaling>
          <c:logBase val="10"/>
          <c:orientation val="minMax"/>
          <c:max val="1"/>
          <c:min val="1.0000000000000001E-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t>PUSCH Performance</a:t>
                </a:r>
              </a:p>
            </c:rich>
          </c:tx>
          <c:overlay val="0"/>
          <c:spPr>
            <a:noFill/>
            <a:ln>
              <a:noFill/>
            </a:ln>
            <a:effectLst/>
          </c:spPr>
          <c:txPr>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0.00E+00" sourceLinked="0"/>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887226048"/>
        <c:crossesAt val="1"/>
        <c:crossBetween val="midCat"/>
      </c:valAx>
      <c:spPr>
        <a:noFill/>
        <a:ln>
          <a:noFill/>
        </a:ln>
        <a:effectLst/>
      </c:spPr>
    </c:plotArea>
    <c:legend>
      <c:legendPos val="r"/>
      <c:legendEntry>
        <c:idx val="0"/>
        <c:txPr>
          <a:bodyPr rot="0" spcFirstLastPara="0" vertOverflow="ellipsis" vert="horz" wrap="square" anchor="ctr" anchorCtr="1"/>
          <a:lstStyle/>
          <a:p>
            <a:pPr>
              <a:defRPr lang="zh-CN" sz="800" b="0" i="0" u="none" strike="noStrike" kern="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endParaRPr lang="zh-CN"/>
          </a:p>
        </c:txPr>
      </c:legendEntry>
      <c:layout>
        <c:manualLayout>
          <c:xMode val="edge"/>
          <c:yMode val="edge"/>
          <c:x val="0.79717542628244398"/>
          <c:y val="0.278681882826321"/>
          <c:w val="0.202824508201736"/>
          <c:h val="0.14427416837212501"/>
        </c:manualLayout>
      </c:layout>
      <c:overlay val="0"/>
      <c:spPr>
        <a:noFill/>
        <a:ln>
          <a:noFill/>
        </a:ln>
        <a:effectLst/>
      </c:spPr>
      <c:txPr>
        <a:bodyPr rot="0" spcFirstLastPara="0"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rgbClr val="FFFFFF"/>
    </a:solidFill>
    <a:ln w="9525" cap="flat" cmpd="sng" algn="ctr">
      <a:solidFill>
        <a:schemeClr val="tx1">
          <a:lumMod val="15000"/>
          <a:lumOff val="85000"/>
        </a:schemeClr>
      </a:solidFill>
      <a:round/>
    </a:ln>
    <a:effectLst/>
  </c:spPr>
  <c:txPr>
    <a:bodyPr rot="-480000"/>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7B1B21-6221-4D3E-92D2-B0CD49E9F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14922</Words>
  <Characters>85061</Characters>
  <Application>Microsoft Office Word</Application>
  <DocSecurity>0</DocSecurity>
  <Lines>708</Lines>
  <Paragraphs>199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NTT DOCOMO, INC.</Company>
  <LinksUpToDate>false</LinksUpToDate>
  <CharactersWithSpaces>99784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5</cp:revision>
  <dcterms:created xsi:type="dcterms:W3CDTF">2019-01-22T03:45:00Z</dcterms:created>
  <dcterms:modified xsi:type="dcterms:W3CDTF">2019-01-22T06:20:00Z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