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B8FF1" w14:textId="0AAACAC9" w:rsidR="00DE63A0" w:rsidRPr="00EA3011" w:rsidRDefault="00DE63A0" w:rsidP="00EA3011">
      <w:pPr>
        <w:wordWrap/>
        <w:spacing w:line="240" w:lineRule="atLeast"/>
        <w:rPr>
          <w:rFonts w:ascii="Arial" w:hAnsi="Arial" w:cs="Arial"/>
          <w:b/>
          <w:bCs/>
          <w:snapToGrid w:val="0"/>
          <w:sz w:val="24"/>
          <w:lang w:val="en-GB"/>
        </w:rPr>
      </w:pPr>
      <w:bookmarkStart w:id="0" w:name="OLE_LINK1"/>
      <w:bookmarkStart w:id="1" w:name="OLE_LINK2"/>
      <w:r w:rsidRPr="00DE63A0">
        <w:rPr>
          <w:rFonts w:ascii="Arial" w:hAnsi="Arial" w:cs="Arial"/>
          <w:b/>
          <w:bCs/>
          <w:snapToGrid w:val="0"/>
          <w:sz w:val="24"/>
          <w:lang w:val="en-GB"/>
        </w:rPr>
        <w:t xml:space="preserve">3GPP TSG RAN WG1 </w:t>
      </w:r>
      <w:r w:rsidR="00CB3219" w:rsidRPr="00CB3219">
        <w:rPr>
          <w:rFonts w:ascii="Arial" w:hAnsi="Arial" w:cs="Arial"/>
          <w:b/>
          <w:bCs/>
          <w:snapToGrid w:val="0"/>
          <w:sz w:val="24"/>
          <w:lang w:val="en-GB"/>
        </w:rPr>
        <w:t>Ad-Hoc Meeting 1901</w:t>
      </w:r>
      <w:r>
        <w:rPr>
          <w:rFonts w:ascii="Arial" w:hAnsi="Arial" w:cs="Arial"/>
          <w:b/>
          <w:bCs/>
          <w:snapToGrid w:val="0"/>
          <w:sz w:val="24"/>
          <w:lang w:val="en-GB"/>
        </w:rPr>
        <w:t xml:space="preserve">            </w:t>
      </w:r>
      <w:r w:rsidRPr="00DE63A0">
        <w:rPr>
          <w:rFonts w:ascii="Arial" w:hAnsi="Arial" w:cs="Arial"/>
          <w:b/>
          <w:bCs/>
          <w:snapToGrid w:val="0"/>
          <w:sz w:val="24"/>
          <w:lang w:val="en-GB"/>
        </w:rPr>
        <w:tab/>
      </w:r>
      <w:r>
        <w:rPr>
          <w:rFonts w:ascii="Arial" w:hAnsi="Arial" w:cs="Arial"/>
          <w:b/>
          <w:bCs/>
          <w:snapToGrid w:val="0"/>
          <w:sz w:val="24"/>
          <w:lang w:val="en-GB"/>
        </w:rPr>
        <w:t xml:space="preserve">      </w:t>
      </w:r>
      <w:r w:rsidR="00EA3011">
        <w:rPr>
          <w:rFonts w:ascii="Arial" w:hAnsi="Arial" w:cs="Arial"/>
          <w:b/>
          <w:bCs/>
          <w:snapToGrid w:val="0"/>
          <w:sz w:val="24"/>
          <w:lang w:val="en-GB"/>
        </w:rPr>
        <w:t xml:space="preserve">  </w:t>
      </w:r>
      <w:r>
        <w:rPr>
          <w:rFonts w:ascii="Arial" w:hAnsi="Arial" w:cs="Arial"/>
          <w:b/>
          <w:bCs/>
          <w:snapToGrid w:val="0"/>
          <w:sz w:val="24"/>
          <w:lang w:val="en-GB"/>
        </w:rPr>
        <w:t xml:space="preserve"> </w:t>
      </w:r>
      <w:r w:rsidRPr="00DE63A0">
        <w:rPr>
          <w:rFonts w:ascii="Arial" w:hAnsi="Arial" w:cs="Arial"/>
          <w:b/>
          <w:bCs/>
          <w:snapToGrid w:val="0"/>
          <w:sz w:val="24"/>
          <w:lang w:val="en-GB"/>
        </w:rPr>
        <w:t>R1-1</w:t>
      </w:r>
      <w:r w:rsidR="00CB3219">
        <w:rPr>
          <w:rFonts w:ascii="Arial" w:hAnsi="Arial" w:cs="Arial"/>
          <w:b/>
          <w:bCs/>
          <w:snapToGrid w:val="0"/>
          <w:sz w:val="24"/>
          <w:lang w:val="en-GB"/>
        </w:rPr>
        <w:t>9</w:t>
      </w:r>
      <w:r w:rsidR="007A2989">
        <w:rPr>
          <w:rFonts w:ascii="Arial" w:hAnsi="Arial" w:cs="Arial"/>
          <w:b/>
          <w:bCs/>
          <w:snapToGrid w:val="0"/>
          <w:sz w:val="24"/>
          <w:lang w:val="en-GB"/>
        </w:rPr>
        <w:t>00624</w:t>
      </w:r>
    </w:p>
    <w:p w14:paraId="2A2DFA80" w14:textId="77777777" w:rsidR="00DE63A0" w:rsidRPr="00CB3219" w:rsidRDefault="00CB3219" w:rsidP="00EA3011">
      <w:pPr>
        <w:pBdr>
          <w:bottom w:val="single" w:sz="12" w:space="1" w:color="auto"/>
        </w:pBdr>
        <w:wordWrap/>
        <w:spacing w:line="240" w:lineRule="atLeast"/>
        <w:rPr>
          <w:rFonts w:ascii="Arial" w:hAnsi="Arial" w:cs="Arial"/>
          <w:b/>
          <w:bCs/>
          <w:snapToGrid w:val="0"/>
          <w:sz w:val="24"/>
          <w:lang w:val="en-GB"/>
        </w:rPr>
      </w:pPr>
      <w:r w:rsidRPr="00CB3219">
        <w:rPr>
          <w:rFonts w:ascii="Arial" w:hAnsi="Arial" w:cs="Arial"/>
          <w:b/>
          <w:bCs/>
          <w:snapToGrid w:val="0"/>
          <w:sz w:val="24"/>
          <w:lang w:val="en-GB"/>
        </w:rPr>
        <w:t>Taipei, Taiwan, 21st – 25th January, 2019</w:t>
      </w:r>
    </w:p>
    <w:p w14:paraId="40EFD432"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91388C">
        <w:rPr>
          <w:rFonts w:ascii="Arial" w:hAnsi="Arial" w:cs="Arial"/>
          <w:snapToGrid w:val="0"/>
          <w:sz w:val="24"/>
        </w:rPr>
        <w:t>4</w:t>
      </w:r>
      <w:r w:rsidRPr="00DE63A0">
        <w:rPr>
          <w:rFonts w:ascii="Arial" w:hAnsi="Arial" w:cs="Arial"/>
          <w:snapToGrid w:val="0"/>
          <w:sz w:val="24"/>
        </w:rPr>
        <w:t>.</w:t>
      </w:r>
    </w:p>
    <w:p w14:paraId="4BAC57E2"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bookmarkStart w:id="2" w:name="_GoBack"/>
      <w:bookmarkEnd w:id="2"/>
    </w:p>
    <w:p w14:paraId="2DB44B26" w14:textId="77777777"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Pr>
          <w:rFonts w:ascii="Arial" w:hAnsi="Arial" w:cs="Arial"/>
          <w:sz w:val="24"/>
        </w:rPr>
        <w:t>Discussions on full</w:t>
      </w:r>
      <w:r w:rsidR="003872EE">
        <w:rPr>
          <w:rFonts w:ascii="Arial" w:hAnsi="Arial" w:cs="Arial"/>
          <w:sz w:val="24"/>
        </w:rPr>
        <w:t xml:space="preserve"> </w:t>
      </w:r>
      <w:r>
        <w:rPr>
          <w:rFonts w:ascii="Arial" w:hAnsi="Arial" w:cs="Arial"/>
          <w:sz w:val="24"/>
        </w:rPr>
        <w:t>Tx power uplink transmission</w:t>
      </w:r>
    </w:p>
    <w:p w14:paraId="78B3C6AB"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23D99478" w14:textId="77777777" w:rsidR="00DE63A0" w:rsidRDefault="00DE63A0" w:rsidP="008F40E0">
      <w:pPr>
        <w:pStyle w:val="LGTdoc1"/>
        <w:numPr>
          <w:ilvl w:val="0"/>
          <w:numId w:val="1"/>
        </w:numPr>
        <w:spacing w:beforeLines="0" w:before="100" w:beforeAutospacing="1"/>
        <w:rPr>
          <w:lang w:val="en-US"/>
        </w:rPr>
      </w:pPr>
      <w:r w:rsidRPr="00DE63A0">
        <w:rPr>
          <w:lang w:val="en-US"/>
        </w:rPr>
        <w:t>Introduction</w:t>
      </w:r>
    </w:p>
    <w:p w14:paraId="6D218D4B" w14:textId="77777777" w:rsidR="003872EE" w:rsidRDefault="009D0C26" w:rsidP="003D5AD4">
      <w:pPr>
        <w:pStyle w:val="LGTdoc1"/>
        <w:snapToGrid/>
        <w:spacing w:beforeLines="0" w:before="100" w:beforeAutospacing="1" w:line="360" w:lineRule="auto"/>
        <w:contextualSpacing/>
        <w:rPr>
          <w:b w:val="0"/>
          <w:sz w:val="20"/>
          <w:lang w:val="en-US"/>
        </w:rPr>
      </w:pPr>
      <w:r w:rsidRPr="009D0C26">
        <w:rPr>
          <w:b w:val="0"/>
          <w:noProof/>
          <w:sz w:val="20"/>
          <w:lang w:val="en-US"/>
        </w:rPr>
        <mc:AlternateContent>
          <mc:Choice Requires="wps">
            <w:drawing>
              <wp:anchor distT="45720" distB="45720" distL="114300" distR="114300" simplePos="0" relativeHeight="251659264" behindDoc="0" locked="0" layoutInCell="1" allowOverlap="1" wp14:anchorId="318A05CD" wp14:editId="170D5AC6">
                <wp:simplePos x="0" y="0"/>
                <wp:positionH relativeFrom="margin">
                  <wp:posOffset>-24130</wp:posOffset>
                </wp:positionH>
                <wp:positionV relativeFrom="paragraph">
                  <wp:posOffset>264160</wp:posOffset>
                </wp:positionV>
                <wp:extent cx="5748020" cy="3324225"/>
                <wp:effectExtent l="0" t="0" r="24130" b="28575"/>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020" cy="3324225"/>
                        </a:xfrm>
                        <a:prstGeom prst="rect">
                          <a:avLst/>
                        </a:prstGeom>
                        <a:solidFill>
                          <a:srgbClr val="FFFFFF"/>
                        </a:solidFill>
                        <a:ln w="9525">
                          <a:solidFill>
                            <a:srgbClr val="000000"/>
                          </a:solidFill>
                          <a:miter lim="800000"/>
                          <a:headEnd/>
                          <a:tailEnd/>
                        </a:ln>
                      </wps:spPr>
                      <wps:txbx>
                        <w:txbxContent>
                          <w:p w14:paraId="05E8BB5F" w14:textId="77777777" w:rsidR="009D0C26" w:rsidRPr="00275446" w:rsidRDefault="009D0C26" w:rsidP="009D0C26">
                            <w:pPr>
                              <w:widowControl/>
                              <w:wordWrap/>
                              <w:autoSpaceDE/>
                              <w:autoSpaceDN/>
                              <w:spacing w:after="0" w:line="240" w:lineRule="auto"/>
                              <w:jc w:val="left"/>
                              <w:rPr>
                                <w:rFonts w:ascii="Times" w:eastAsia="바탕" w:hAnsi="Times" w:cs="Times New Roman"/>
                                <w:b/>
                                <w:kern w:val="0"/>
                                <w:szCs w:val="20"/>
                                <w:highlight w:val="green"/>
                                <w:lang w:val="en-GB" w:eastAsia="x-none"/>
                              </w:rPr>
                            </w:pPr>
                            <w:r w:rsidRPr="00275446">
                              <w:rPr>
                                <w:rFonts w:ascii="Times" w:eastAsia="바탕" w:hAnsi="Times" w:cs="Times New Roman"/>
                                <w:b/>
                                <w:kern w:val="0"/>
                                <w:szCs w:val="20"/>
                                <w:highlight w:val="green"/>
                                <w:lang w:val="en-GB" w:eastAsia="x-none"/>
                              </w:rPr>
                              <w:t>Agreement</w:t>
                            </w:r>
                          </w:p>
                          <w:p w14:paraId="4C68E6B4" w14:textId="77777777" w:rsidR="009D0C26" w:rsidRPr="00275446" w:rsidRDefault="009D0C26" w:rsidP="009D0C26">
                            <w:pPr>
                              <w:widowControl/>
                              <w:wordWrap/>
                              <w:autoSpaceDE/>
                              <w:autoSpaceDN/>
                              <w:spacing w:after="0" w:line="240" w:lineRule="auto"/>
                              <w:jc w:val="left"/>
                              <w:rPr>
                                <w:rFonts w:ascii="Times" w:eastAsia="바탕" w:hAnsi="Times" w:cs="Arial"/>
                                <w:kern w:val="0"/>
                                <w:szCs w:val="20"/>
                                <w:lang w:val="en-GB" w:eastAsia="en-US"/>
                              </w:rPr>
                            </w:pPr>
                            <w:r w:rsidRPr="00275446">
                              <w:rPr>
                                <w:rFonts w:ascii="Times" w:eastAsia="바탕" w:hAnsi="Times" w:cs="Arial"/>
                                <w:kern w:val="0"/>
                                <w:szCs w:val="20"/>
                                <w:lang w:val="en-GB" w:eastAsia="en-US"/>
                              </w:rPr>
                              <w:t xml:space="preserve">Full TX power UL transmission with multiple power amplifier is supported </w:t>
                            </w:r>
                            <w:r w:rsidRPr="00275446">
                              <w:rPr>
                                <w:rFonts w:ascii="Times" w:eastAsia="바탕" w:hAnsi="Times" w:cs="Arial"/>
                                <w:color w:val="FF0000"/>
                                <w:kern w:val="0"/>
                                <w:szCs w:val="20"/>
                                <w:lang w:val="en-GB" w:eastAsia="en-US"/>
                              </w:rPr>
                              <w:t>at least</w:t>
                            </w:r>
                            <w:r w:rsidRPr="00275446">
                              <w:rPr>
                                <w:rFonts w:ascii="Times" w:eastAsia="바탕" w:hAnsi="Times" w:cs="Arial"/>
                                <w:kern w:val="0"/>
                                <w:szCs w:val="20"/>
                                <w:lang w:val="en-GB" w:eastAsia="en-US"/>
                              </w:rPr>
                              <w:t xml:space="preserve"> for codebook based UL transmission for non-coherent and partial/non-coherent capable UEs</w:t>
                            </w:r>
                          </w:p>
                          <w:p w14:paraId="6F677442" w14:textId="77777777" w:rsidR="009D0C26" w:rsidRPr="00275446" w:rsidRDefault="009D0C26" w:rsidP="009D0C26">
                            <w:pPr>
                              <w:widowControl/>
                              <w:numPr>
                                <w:ilvl w:val="0"/>
                                <w:numId w:val="12"/>
                              </w:numPr>
                              <w:wordWrap/>
                              <w:autoSpaceDE/>
                              <w:autoSpaceDN/>
                              <w:spacing w:after="0" w:line="240" w:lineRule="auto"/>
                              <w:jc w:val="left"/>
                              <w:rPr>
                                <w:rFonts w:ascii="Times" w:eastAsia="바탕" w:hAnsi="Times" w:cs="Times New Roman"/>
                                <w:kern w:val="0"/>
                                <w:szCs w:val="20"/>
                                <w:lang w:val="en-GB" w:eastAsia="x-none"/>
                              </w:rPr>
                            </w:pPr>
                            <w:r w:rsidRPr="00275446">
                              <w:rPr>
                                <w:rFonts w:ascii="Times" w:eastAsia="바탕" w:hAnsi="Times" w:cs="Times New Roman"/>
                                <w:kern w:val="0"/>
                                <w:szCs w:val="20"/>
                                <w:lang w:val="en-GB" w:eastAsia="x-none"/>
                              </w:rPr>
                              <w:t>This specification support is a UE optional feature</w:t>
                            </w:r>
                          </w:p>
                          <w:p w14:paraId="6EE40541" w14:textId="77777777" w:rsidR="009D0C26" w:rsidRPr="00275446" w:rsidRDefault="009D0C26" w:rsidP="009D0C26">
                            <w:pPr>
                              <w:widowControl/>
                              <w:numPr>
                                <w:ilvl w:val="0"/>
                                <w:numId w:val="12"/>
                              </w:numPr>
                              <w:wordWrap/>
                              <w:autoSpaceDE/>
                              <w:autoSpaceDN/>
                              <w:spacing w:after="0" w:line="240" w:lineRule="auto"/>
                              <w:jc w:val="left"/>
                              <w:rPr>
                                <w:rFonts w:ascii="Times" w:eastAsia="바탕" w:hAnsi="Times" w:cs="Times New Roman"/>
                                <w:kern w:val="0"/>
                                <w:szCs w:val="20"/>
                                <w:lang w:val="en-GB" w:eastAsia="x-none"/>
                              </w:rPr>
                            </w:pPr>
                            <w:r w:rsidRPr="00275446">
                              <w:rPr>
                                <w:rFonts w:ascii="Times" w:eastAsia="바탕" w:hAnsi="Times" w:cs="Times New Roman"/>
                                <w:kern w:val="0"/>
                                <w:szCs w:val="20"/>
                                <w:lang w:val="en-GB" w:eastAsia="x-none"/>
                              </w:rPr>
                              <w:t>FFS: Whether this applies for the entire codebook or subset of codebook</w:t>
                            </w:r>
                          </w:p>
                          <w:p w14:paraId="3CAA836D" w14:textId="77777777" w:rsidR="009D0C26" w:rsidRPr="00275446" w:rsidRDefault="009D0C26" w:rsidP="009D0C26">
                            <w:pPr>
                              <w:widowControl/>
                              <w:wordWrap/>
                              <w:autoSpaceDE/>
                              <w:autoSpaceDN/>
                              <w:spacing w:after="0" w:line="240" w:lineRule="auto"/>
                              <w:jc w:val="left"/>
                              <w:rPr>
                                <w:rFonts w:ascii="Times" w:eastAsia="바탕" w:hAnsi="Times" w:cs="Times New Roman"/>
                                <w:kern w:val="0"/>
                                <w:szCs w:val="20"/>
                                <w:lang w:val="en-GB" w:eastAsia="x-none"/>
                              </w:rPr>
                            </w:pPr>
                          </w:p>
                          <w:p w14:paraId="7480CD54" w14:textId="77777777" w:rsidR="009D0C26" w:rsidRPr="00275446" w:rsidRDefault="009D0C26" w:rsidP="009D0C26">
                            <w:pPr>
                              <w:widowControl/>
                              <w:wordWrap/>
                              <w:autoSpaceDE/>
                              <w:autoSpaceDN/>
                              <w:spacing w:after="0" w:line="240" w:lineRule="auto"/>
                              <w:jc w:val="left"/>
                              <w:rPr>
                                <w:rFonts w:ascii="Times" w:eastAsia="맑은 고딕" w:hAnsi="Times" w:cs="Times New Roman"/>
                                <w:b/>
                                <w:kern w:val="0"/>
                                <w:szCs w:val="28"/>
                                <w:highlight w:val="green"/>
                                <w:lang w:val="en-GB" w:eastAsia="zh-CN"/>
                              </w:rPr>
                            </w:pPr>
                            <w:r w:rsidRPr="00275446">
                              <w:rPr>
                                <w:rFonts w:ascii="Times" w:eastAsia="맑은 고딕" w:hAnsi="Times" w:cs="Times New Roman"/>
                                <w:b/>
                                <w:kern w:val="0"/>
                                <w:szCs w:val="28"/>
                                <w:highlight w:val="green"/>
                                <w:lang w:val="en-GB" w:eastAsia="zh-CN"/>
                              </w:rPr>
                              <w:t>Agreement</w:t>
                            </w:r>
                          </w:p>
                          <w:p w14:paraId="0C51FC77" w14:textId="77777777" w:rsidR="009D0C26" w:rsidRPr="00275446" w:rsidRDefault="009D0C26" w:rsidP="009D0C26">
                            <w:pPr>
                              <w:widowControl/>
                              <w:wordWrap/>
                              <w:autoSpaceDE/>
                              <w:autoSpaceDN/>
                              <w:spacing w:after="0" w:line="240" w:lineRule="auto"/>
                              <w:jc w:val="left"/>
                              <w:rPr>
                                <w:rFonts w:ascii="Times" w:eastAsia="맑은 고딕" w:hAnsi="Times" w:cs="Times New Roman"/>
                                <w:kern w:val="0"/>
                                <w:szCs w:val="28"/>
                                <w:lang w:val="en-GB" w:eastAsia="zh-CN"/>
                              </w:rPr>
                            </w:pPr>
                            <w:r w:rsidRPr="00275446">
                              <w:rPr>
                                <w:rFonts w:ascii="Times" w:eastAsia="바탕" w:hAnsi="Times" w:cs="Arial"/>
                                <w:kern w:val="0"/>
                                <w:szCs w:val="28"/>
                                <w:lang w:val="en-GB" w:eastAsia="en-US"/>
                              </w:rPr>
                              <w:t>Full TX power UL transmission, one</w:t>
                            </w:r>
                            <w:r w:rsidRPr="00275446">
                              <w:rPr>
                                <w:rFonts w:ascii="Times" w:eastAsia="맑은 고딕" w:hAnsi="Times" w:cs="Times New Roman"/>
                                <w:kern w:val="0"/>
                                <w:szCs w:val="28"/>
                                <w:lang w:val="en-GB" w:eastAsia="zh-CN"/>
                              </w:rPr>
                              <w:t xml:space="preserve"> additional option (option 5) is added</w:t>
                            </w:r>
                          </w:p>
                          <w:p w14:paraId="404F18E7" w14:textId="77777777" w:rsidR="009D0C26" w:rsidRPr="00275446" w:rsidRDefault="009D0C26" w:rsidP="009D0C26">
                            <w:pPr>
                              <w:widowControl/>
                              <w:tabs>
                                <w:tab w:val="left" w:pos="1540"/>
                              </w:tabs>
                              <w:wordWrap/>
                              <w:autoSpaceDE/>
                              <w:autoSpaceDN/>
                              <w:spacing w:after="0" w:line="256" w:lineRule="auto"/>
                              <w:contextualSpacing/>
                              <w:jc w:val="left"/>
                              <w:rPr>
                                <w:rFonts w:ascii="Times" w:eastAsia="바탕" w:hAnsi="Times" w:cs="Times New Roman"/>
                                <w:kern w:val="0"/>
                                <w:szCs w:val="28"/>
                                <w:lang w:val="en-GB" w:eastAsia="en-US"/>
                              </w:rPr>
                            </w:pPr>
                            <w:r w:rsidRPr="00275446">
                              <w:rPr>
                                <w:rFonts w:ascii="Times" w:eastAsia="맑은 고딕" w:hAnsi="Times" w:cs="Times New Roman"/>
                                <w:b/>
                                <w:kern w:val="0"/>
                                <w:szCs w:val="28"/>
                                <w:lang w:val="en-GB" w:eastAsia="zh-CN"/>
                              </w:rPr>
                              <w:t>O</w:t>
                            </w:r>
                            <w:r w:rsidRPr="00275446">
                              <w:rPr>
                                <w:rFonts w:ascii="Times" w:eastAsia="맑은 고딕" w:hAnsi="Times" w:cs="Times New Roman" w:hint="eastAsia"/>
                                <w:b/>
                                <w:kern w:val="0"/>
                                <w:szCs w:val="28"/>
                                <w:lang w:val="en-GB" w:eastAsia="zh-CN"/>
                              </w:rPr>
                              <w:t>ption5:</w:t>
                            </w:r>
                            <w:r w:rsidRPr="00275446">
                              <w:rPr>
                                <w:rFonts w:ascii="Times" w:eastAsia="맑은 고딕" w:hAnsi="Times" w:cs="Times New Roman"/>
                                <w:b/>
                                <w:kern w:val="0"/>
                                <w:szCs w:val="28"/>
                                <w:lang w:val="en-GB" w:eastAsia="zh-CN"/>
                              </w:rPr>
                              <w:t xml:space="preserve"> </w:t>
                            </w:r>
                            <w:r w:rsidRPr="00275446">
                              <w:rPr>
                                <w:rFonts w:ascii="Times" w:eastAsia="맑은 고딕" w:hAnsi="Times" w:cs="Times New Roman"/>
                                <w:kern w:val="0"/>
                                <w:szCs w:val="28"/>
                                <w:lang w:val="en-GB" w:eastAsia="zh-CN"/>
                              </w:rPr>
                              <w:t>F</w:t>
                            </w:r>
                            <w:r w:rsidRPr="00275446">
                              <w:rPr>
                                <w:rFonts w:ascii="Times" w:eastAsia="맑은 고딕" w:hAnsi="Times" w:cs="Times New Roman" w:hint="eastAsia"/>
                                <w:kern w:val="0"/>
                                <w:szCs w:val="28"/>
                                <w:lang w:val="en-GB" w:eastAsia="zh-CN"/>
                              </w:rPr>
                              <w:t>or the precoders with 0 entries</w:t>
                            </w:r>
                            <w:r w:rsidRPr="00275446">
                              <w:rPr>
                                <w:rFonts w:ascii="Times" w:eastAsia="맑은 고딕" w:hAnsi="Times" w:cs="Times New Roman"/>
                                <w:kern w:val="0"/>
                                <w:szCs w:val="28"/>
                                <w:lang w:val="en-GB" w:eastAsia="zh-CN"/>
                              </w:rPr>
                              <w:t>, t</w:t>
                            </w:r>
                            <w:r w:rsidRPr="00275446">
                              <w:rPr>
                                <w:rFonts w:ascii="Times" w:eastAsia="바탕" w:hAnsi="Times" w:cs="Times New Roman"/>
                                <w:kern w:val="0"/>
                                <w:szCs w:val="28"/>
                                <w:lang w:val="en-GB" w:eastAsia="en-US"/>
                              </w:rPr>
                              <w:t xml:space="preserve">he linear value </w:t>
                            </w:r>
                            <w:r w:rsidRPr="00275446">
                              <w:rPr>
                                <w:rFonts w:ascii="Times" w:eastAsia="바탕" w:hAnsi="Times" w:cs="Times New Roman"/>
                                <w:kern w:val="0"/>
                                <w:position w:val="-14"/>
                                <w:szCs w:val="28"/>
                                <w:lang w:val="en-GB" w:eastAsia="en-US"/>
                              </w:rPr>
                              <w:object w:dxaOrig="1980" w:dyaOrig="420" w14:anchorId="0E8F14BB">
                                <v:shape id="_x0000_i1029" type="#_x0000_t75" style="width:99pt;height:21pt" o:ole="">
                                  <v:imagedata r:id="rId8" o:title=""/>
                                </v:shape>
                                <o:OLEObject Type="Embed" ProgID="Equation.DSMT4" ShapeID="_x0000_i1029" DrawAspect="Content" ObjectID="_1608746601" r:id="rId9"/>
                              </w:object>
                            </w:r>
                            <w:r w:rsidRPr="00275446">
                              <w:rPr>
                                <w:rFonts w:ascii="Times" w:eastAsia="바탕" w:hAnsi="Times" w:cs="Times New Roman"/>
                                <w:kern w:val="0"/>
                                <w:szCs w:val="28"/>
                                <w:lang w:val="en-GB" w:eastAsia="en-US"/>
                              </w:rPr>
                              <w:fldChar w:fldCharType="begin"/>
                            </w:r>
                            <w:r w:rsidRPr="00275446">
                              <w:rPr>
                                <w:rFonts w:ascii="Times" w:eastAsia="바탕" w:hAnsi="Times" w:cs="Times New Roman"/>
                                <w:kern w:val="0"/>
                                <w:szCs w:val="28"/>
                                <w:lang w:val="en-GB" w:eastAsia="en-US"/>
                              </w:rPr>
                              <w:instrText xml:space="preserve"> QUOTE </w:instrText>
                            </w:r>
                            <m:oMath>
                              <m:sSub>
                                <m:sSubPr>
                                  <m:ctrlPr>
                                    <w:rPr>
                                      <w:rFonts w:ascii="Cambria Math" w:hAnsi="Cambria Math"/>
                                      <w:szCs w:val="20"/>
                                    </w:rPr>
                                  </m:ctrlPr>
                                </m:sSubPr>
                                <m:e>
                                  <m:acc>
                                    <m:accPr>
                                      <m:ctrlPr>
                                        <w:rPr>
                                          <w:rFonts w:ascii="Cambria Math" w:hAnsi="Cambria Math"/>
                                          <w:szCs w:val="20"/>
                                        </w:rPr>
                                      </m:ctrlPr>
                                    </m:accPr>
                                    <m:e>
                                      <m:r>
                                        <m:rPr>
                                          <m:sty m:val="p"/>
                                        </m:rPr>
                                        <w:rPr>
                                          <w:rFonts w:ascii="Cambria Math"/>
                                          <w:szCs w:val="20"/>
                                        </w:rPr>
                                        <m:t>P</m:t>
                                      </m:r>
                                    </m:e>
                                  </m:acc>
                                </m:e>
                                <m:sub>
                                  <m:r>
                                    <m:rPr>
                                      <m:nor/>
                                    </m:rPr>
                                    <w:rPr>
                                      <w:szCs w:val="20"/>
                                    </w:rPr>
                                    <m:t>PUSCH</m:t>
                                  </m:r>
                                  <m:r>
                                    <m:rPr>
                                      <m:sty m:val="p"/>
                                    </m:rPr>
                                    <w:rPr>
                                      <w:rFonts w:ascii="Cambria Math"/>
                                      <w:szCs w:val="20"/>
                                    </w:rPr>
                                    <m:t>,b,f,c</m:t>
                                  </m:r>
                                </m:sub>
                              </m:sSub>
                              <m:r>
                                <m:rPr>
                                  <m:sty m:val="p"/>
                                </m:rPr>
                                <w:rPr>
                                  <w:rFonts w:ascii="Cambria Math"/>
                                  <w:szCs w:val="20"/>
                                </w:rPr>
                                <m:t>(i,j,</m:t>
                              </m:r>
                              <m:sSub>
                                <m:sSubPr>
                                  <m:ctrlPr>
                                    <w:rPr>
                                      <w:rFonts w:ascii="Cambria Math" w:hAnsi="Cambria Math"/>
                                      <w:szCs w:val="20"/>
                                    </w:rPr>
                                  </m:ctrlPr>
                                </m:sSubPr>
                                <m:e>
                                  <m:r>
                                    <m:rPr>
                                      <m:sty m:val="p"/>
                                    </m:rPr>
                                    <w:rPr>
                                      <w:rFonts w:ascii="Cambria Math"/>
                                      <w:szCs w:val="20"/>
                                    </w:rPr>
                                    <m:t>q</m:t>
                                  </m:r>
                                </m:e>
                                <m:sub>
                                  <m:r>
                                    <m:rPr>
                                      <m:sty m:val="p"/>
                                    </m:rPr>
                                    <w:rPr>
                                      <w:rFonts w:ascii="Cambria Math"/>
                                      <w:szCs w:val="20"/>
                                    </w:rPr>
                                    <m:t>d</m:t>
                                  </m:r>
                                </m:sub>
                              </m:sSub>
                              <m:r>
                                <m:rPr>
                                  <m:sty m:val="p"/>
                                </m:rPr>
                                <w:rPr>
                                  <w:rFonts w:ascii="Cambria Math"/>
                                  <w:szCs w:val="20"/>
                                </w:rPr>
                                <m:t>,l)</m:t>
                              </m:r>
                            </m:oMath>
                            <w:r w:rsidRPr="00275446">
                              <w:rPr>
                                <w:rFonts w:ascii="Times" w:eastAsia="바탕" w:hAnsi="Times" w:cs="Times New Roman"/>
                                <w:kern w:val="0"/>
                                <w:szCs w:val="28"/>
                                <w:lang w:val="en-GB" w:eastAsia="en-US"/>
                              </w:rPr>
                              <w:instrText xml:space="preserve"> </w:instrText>
                            </w:r>
                            <w:r w:rsidRPr="00275446">
                              <w:rPr>
                                <w:rFonts w:ascii="Times" w:eastAsia="바탕" w:hAnsi="Times" w:cs="Times New Roman"/>
                                <w:kern w:val="0"/>
                                <w:szCs w:val="28"/>
                                <w:lang w:val="en-GB" w:eastAsia="en-US"/>
                              </w:rPr>
                              <w:fldChar w:fldCharType="end"/>
                            </w:r>
                            <w:r w:rsidRPr="00275446">
                              <w:rPr>
                                <w:rFonts w:ascii="Times" w:eastAsia="바탕" w:hAnsi="Times" w:cs="Times New Roman"/>
                                <w:kern w:val="0"/>
                                <w:szCs w:val="28"/>
                                <w:lang w:val="en-GB" w:eastAsia="en-US"/>
                              </w:rPr>
                              <w:t xml:space="preserve"> of a PUSCH transmission power is scaled by a ratio </w:t>
                            </w:r>
                            <w:r w:rsidRPr="00275446">
                              <w:rPr>
                                <w:rFonts w:ascii="Times" w:eastAsia="바탕" w:hAnsi="Times" w:cs="Times New Roman"/>
                                <w:kern w:val="0"/>
                                <w:szCs w:val="28"/>
                                <w:lang w:val="en-GB" w:eastAsia="en-US"/>
                              </w:rPr>
                              <w:sym w:font="Symbol" w:char="F061"/>
                            </w:r>
                            <w:r w:rsidRPr="00275446">
                              <w:rPr>
                                <w:rFonts w:ascii="Times" w:eastAsia="바탕" w:hAnsi="Times" w:cs="Times New Roman"/>
                                <w:kern w:val="0"/>
                                <w:szCs w:val="28"/>
                                <w:vertAlign w:val="subscript"/>
                                <w:lang w:val="en-GB" w:eastAsia="en-US"/>
                              </w:rPr>
                              <w:t>Rel-16</w:t>
                            </w:r>
                            <w:r w:rsidRPr="00275446">
                              <w:rPr>
                                <w:rFonts w:ascii="Times" w:eastAsia="바탕" w:hAnsi="Times" w:cs="Times New Roman"/>
                                <w:kern w:val="0"/>
                                <w:szCs w:val="28"/>
                                <w:lang w:val="en-GB" w:eastAsia="en-US"/>
                              </w:rPr>
                              <w:t xml:space="preserve">.  The value of </w:t>
                            </w:r>
                            <w:r w:rsidRPr="00275446">
                              <w:rPr>
                                <w:rFonts w:ascii="Times" w:eastAsia="바탕" w:hAnsi="Times" w:cs="Times New Roman"/>
                                <w:kern w:val="0"/>
                                <w:szCs w:val="28"/>
                                <w:lang w:val="en-GB" w:eastAsia="en-US"/>
                              </w:rPr>
                              <w:sym w:font="Symbol" w:char="F061"/>
                            </w:r>
                            <w:r w:rsidRPr="00275446">
                              <w:rPr>
                                <w:rFonts w:ascii="Times" w:eastAsia="바탕" w:hAnsi="Times" w:cs="Times New Roman"/>
                                <w:kern w:val="0"/>
                                <w:szCs w:val="28"/>
                                <w:vertAlign w:val="subscript"/>
                                <w:lang w:val="en-GB" w:eastAsia="en-US"/>
                              </w:rPr>
                              <w:t>Rel-16</w:t>
                            </w:r>
                            <w:r w:rsidRPr="00275446">
                              <w:rPr>
                                <w:rFonts w:ascii="Times" w:eastAsia="바탕" w:hAnsi="Times" w:cs="Times New Roman"/>
                                <w:kern w:val="0"/>
                                <w:szCs w:val="28"/>
                                <w:lang w:val="en-GB" w:eastAsia="en-US"/>
                              </w:rPr>
                              <w:t xml:space="preserve"> is selected up to UE implementation within the range of [</w:t>
                            </w:r>
                            <w:r w:rsidRPr="00275446">
                              <w:rPr>
                                <w:rFonts w:ascii="Times" w:eastAsia="바탕" w:hAnsi="Times" w:cs="Times New Roman"/>
                                <w:kern w:val="0"/>
                                <w:szCs w:val="28"/>
                                <w:lang w:val="en-GB" w:eastAsia="en-US"/>
                              </w:rPr>
                              <w:sym w:font="Symbol" w:char="F061"/>
                            </w:r>
                            <w:r w:rsidRPr="00275446">
                              <w:rPr>
                                <w:rFonts w:ascii="Times" w:eastAsia="바탕" w:hAnsi="Times" w:cs="Times New Roman"/>
                                <w:kern w:val="0"/>
                                <w:szCs w:val="28"/>
                                <w:vertAlign w:val="subscript"/>
                                <w:lang w:val="en-GB" w:eastAsia="en-US"/>
                              </w:rPr>
                              <w:t>Rel-15</w:t>
                            </w:r>
                            <w:r w:rsidRPr="00275446">
                              <w:rPr>
                                <w:rFonts w:ascii="Times" w:eastAsia="바탕" w:hAnsi="Times" w:cs="Times New Roman"/>
                                <w:kern w:val="0"/>
                                <w:szCs w:val="28"/>
                                <w:lang w:val="en-GB" w:eastAsia="en-US"/>
                              </w:rPr>
                              <w:t xml:space="preserve">, 1],  where </w:t>
                            </w:r>
                            <w:r w:rsidRPr="00275446">
                              <w:rPr>
                                <w:rFonts w:ascii="Times" w:eastAsia="바탕" w:hAnsi="Times" w:cs="Times New Roman"/>
                                <w:kern w:val="0"/>
                                <w:szCs w:val="28"/>
                                <w:lang w:val="en-GB" w:eastAsia="en-US"/>
                              </w:rPr>
                              <w:sym w:font="Symbol" w:char="F061"/>
                            </w:r>
                            <w:r w:rsidRPr="00275446">
                              <w:rPr>
                                <w:rFonts w:ascii="Times" w:eastAsia="바탕" w:hAnsi="Times" w:cs="Times New Roman"/>
                                <w:kern w:val="0"/>
                                <w:szCs w:val="28"/>
                                <w:vertAlign w:val="subscript"/>
                                <w:lang w:val="en-GB" w:eastAsia="en-US"/>
                              </w:rPr>
                              <w:t>Rel-15</w:t>
                            </w:r>
                            <w:r w:rsidRPr="00275446">
                              <w:rPr>
                                <w:rFonts w:ascii="Times" w:eastAsia="바탕" w:hAnsi="Times" w:cs="Times New Roman"/>
                                <w:kern w:val="0"/>
                                <w:szCs w:val="28"/>
                                <w:lang w:val="en-GB" w:eastAsia="en-US"/>
                              </w:rPr>
                              <w:t xml:space="preserve"> is the ratio of the number of antenna ports with a non-zero PUSCH transmission power to the number of configured antenna ports for the PUSCH transmission scheme as defined in NR Rel-15 specification.  </w:t>
                            </w:r>
                          </w:p>
                          <w:p w14:paraId="357B2E2F" w14:textId="77777777" w:rsidR="009D0C26" w:rsidRPr="00275446" w:rsidRDefault="009D0C26" w:rsidP="009D0C26">
                            <w:pPr>
                              <w:widowControl/>
                              <w:numPr>
                                <w:ilvl w:val="0"/>
                                <w:numId w:val="12"/>
                              </w:numPr>
                              <w:wordWrap/>
                              <w:autoSpaceDE/>
                              <w:autoSpaceDN/>
                              <w:spacing w:after="0" w:line="240" w:lineRule="auto"/>
                              <w:jc w:val="left"/>
                              <w:rPr>
                                <w:rFonts w:ascii="Times" w:eastAsia="맑은 고딕" w:hAnsi="Times" w:cs="Times New Roman"/>
                                <w:kern w:val="0"/>
                                <w:szCs w:val="28"/>
                                <w:lang w:val="en-GB" w:eastAsia="zh-CN"/>
                              </w:rPr>
                            </w:pPr>
                            <w:r w:rsidRPr="00275446">
                              <w:rPr>
                                <w:rFonts w:ascii="Times" w:eastAsia="바탕" w:hAnsi="Times" w:cs="Times New Roman"/>
                                <w:kern w:val="0"/>
                                <w:szCs w:val="28"/>
                                <w:lang w:val="en-GB" w:eastAsia="x-none"/>
                              </w:rPr>
                              <w:t xml:space="preserve">UE is required to maintain consistent </w:t>
                            </w:r>
                            <w:r w:rsidRPr="00275446">
                              <w:rPr>
                                <w:rFonts w:ascii="Times" w:eastAsia="바탕" w:hAnsi="Times" w:cs="Times New Roman"/>
                                <w:kern w:val="0"/>
                                <w:szCs w:val="28"/>
                                <w:lang w:val="en-GB" w:eastAsia="x-none"/>
                              </w:rPr>
                              <w:sym w:font="Symbol" w:char="F061"/>
                            </w:r>
                            <w:r w:rsidRPr="00275446">
                              <w:rPr>
                                <w:rFonts w:ascii="Times" w:eastAsia="바탕" w:hAnsi="Times" w:cs="Times New Roman"/>
                                <w:kern w:val="0"/>
                                <w:szCs w:val="28"/>
                                <w:vertAlign w:val="subscript"/>
                                <w:lang w:val="en-GB" w:eastAsia="x-none"/>
                              </w:rPr>
                              <w:t>Rel-16</w:t>
                            </w:r>
                            <w:r w:rsidRPr="00275446">
                              <w:rPr>
                                <w:rFonts w:ascii="Times" w:eastAsia="바탕" w:hAnsi="Times" w:cs="Times New Roman"/>
                                <w:kern w:val="0"/>
                                <w:szCs w:val="28"/>
                                <w:lang w:val="en-GB" w:eastAsia="x-none"/>
                              </w:rPr>
                              <w:fldChar w:fldCharType="begin"/>
                            </w:r>
                            <w:r w:rsidRPr="00275446">
                              <w:rPr>
                                <w:rFonts w:ascii="Times" w:eastAsia="바탕" w:hAnsi="Times" w:cs="Times New Roman"/>
                                <w:kern w:val="0"/>
                                <w:szCs w:val="28"/>
                                <w:lang w:val="en-GB" w:eastAsia="x-none"/>
                              </w:rPr>
                              <w:instrText xml:space="preserve"> QUOTE </w:instrTex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Rel-16</m:t>
                                  </m:r>
                                </m:sub>
                              </m:sSub>
                            </m:oMath>
                            <w:r w:rsidRPr="00275446">
                              <w:rPr>
                                <w:rFonts w:ascii="Times" w:eastAsia="바탕" w:hAnsi="Times" w:cs="Times New Roman"/>
                                <w:kern w:val="0"/>
                                <w:szCs w:val="28"/>
                                <w:lang w:val="en-GB" w:eastAsia="x-none"/>
                              </w:rPr>
                              <w:instrText xml:space="preserve"> </w:instrText>
                            </w:r>
                            <w:r w:rsidRPr="00275446">
                              <w:rPr>
                                <w:rFonts w:ascii="Times" w:eastAsia="바탕" w:hAnsi="Times" w:cs="Times New Roman"/>
                                <w:kern w:val="0"/>
                                <w:szCs w:val="28"/>
                                <w:lang w:val="en-GB" w:eastAsia="x-none"/>
                              </w:rPr>
                              <w:fldChar w:fldCharType="end"/>
                            </w:r>
                            <w:r w:rsidRPr="00275446">
                              <w:rPr>
                                <w:rFonts w:ascii="Times" w:eastAsia="바탕" w:hAnsi="Times" w:cs="Times New Roman"/>
                                <w:kern w:val="0"/>
                                <w:szCs w:val="28"/>
                                <w:lang w:val="en-GB" w:eastAsia="x-none"/>
                              </w:rPr>
                              <w:t xml:space="preserve"> value on different occasions of PUSCH transmissions with the same precoder for PUSCH</w:t>
                            </w:r>
                          </w:p>
                          <w:p w14:paraId="51A799DD" w14:textId="77777777" w:rsidR="009D0C26" w:rsidRPr="00275446" w:rsidRDefault="009D0C26" w:rsidP="009D0C26">
                            <w:pPr>
                              <w:widowControl/>
                              <w:wordWrap/>
                              <w:autoSpaceDE/>
                              <w:autoSpaceDN/>
                              <w:spacing w:after="0" w:line="240" w:lineRule="auto"/>
                              <w:jc w:val="left"/>
                              <w:rPr>
                                <w:rFonts w:ascii="Times" w:eastAsia="바탕" w:hAnsi="Times" w:cs="Times New Roman"/>
                                <w:kern w:val="0"/>
                                <w:szCs w:val="20"/>
                                <w:lang w:val="en-GB" w:eastAsia="x-none"/>
                              </w:rPr>
                            </w:pPr>
                          </w:p>
                          <w:p w14:paraId="25C6967E" w14:textId="77777777" w:rsidR="009D0C26" w:rsidRPr="00275446" w:rsidRDefault="009D0C26" w:rsidP="009D0C26">
                            <w:pPr>
                              <w:widowControl/>
                              <w:wordWrap/>
                              <w:autoSpaceDE/>
                              <w:autoSpaceDN/>
                              <w:spacing w:after="0" w:line="240" w:lineRule="auto"/>
                              <w:jc w:val="left"/>
                              <w:rPr>
                                <w:rFonts w:ascii="Times" w:eastAsia="맑은 고딕" w:hAnsi="Times" w:cs="Times New Roman"/>
                                <w:b/>
                                <w:kern w:val="0"/>
                                <w:szCs w:val="28"/>
                                <w:highlight w:val="green"/>
                                <w:lang w:val="en-GB" w:eastAsia="zh-CN"/>
                              </w:rPr>
                            </w:pPr>
                            <w:r w:rsidRPr="00275446">
                              <w:rPr>
                                <w:rFonts w:ascii="Times" w:eastAsia="맑은 고딕" w:hAnsi="Times" w:cs="Times New Roman"/>
                                <w:b/>
                                <w:kern w:val="0"/>
                                <w:szCs w:val="28"/>
                                <w:highlight w:val="green"/>
                                <w:lang w:val="en-GB" w:eastAsia="zh-CN"/>
                              </w:rPr>
                              <w:t>Agreement</w:t>
                            </w:r>
                          </w:p>
                          <w:p w14:paraId="4E882621" w14:textId="77777777" w:rsidR="009D0C26" w:rsidRPr="00275446" w:rsidRDefault="009D0C26" w:rsidP="009D0C26">
                            <w:pPr>
                              <w:widowControl/>
                              <w:wordWrap/>
                              <w:autoSpaceDE/>
                              <w:autoSpaceDN/>
                              <w:spacing w:after="0" w:line="240" w:lineRule="auto"/>
                              <w:jc w:val="left"/>
                              <w:rPr>
                                <w:rFonts w:ascii="Times" w:eastAsia="맑은 고딕" w:hAnsi="Times" w:cs="Times New Roman"/>
                                <w:kern w:val="0"/>
                                <w:szCs w:val="20"/>
                                <w:lang w:val="en-GB" w:eastAsia="zh-CN"/>
                              </w:rPr>
                            </w:pPr>
                            <w:r w:rsidRPr="00275446">
                              <w:rPr>
                                <w:rFonts w:ascii="Times" w:eastAsia="바탕" w:hAnsi="Times" w:cs="Arial"/>
                                <w:kern w:val="0"/>
                                <w:szCs w:val="28"/>
                                <w:lang w:val="en-GB" w:eastAsia="en-US"/>
                              </w:rPr>
                              <w:t xml:space="preserve">Full TX power UL transmission, </w:t>
                            </w:r>
                            <w:r w:rsidRPr="00275446">
                              <w:rPr>
                                <w:rFonts w:ascii="Times" w:eastAsia="맑은 고딕" w:hAnsi="Times" w:cs="Times New Roman"/>
                                <w:kern w:val="0"/>
                                <w:szCs w:val="20"/>
                                <w:lang w:val="en-GB" w:eastAsia="zh-CN"/>
                              </w:rPr>
                              <w:t>option 4 is updated as follows</w:t>
                            </w:r>
                          </w:p>
                          <w:p w14:paraId="582BAF55" w14:textId="77777777" w:rsidR="009D0C26" w:rsidRPr="00275446" w:rsidRDefault="009D0C26" w:rsidP="009D0C26">
                            <w:pPr>
                              <w:widowControl/>
                              <w:wordWrap/>
                              <w:autoSpaceDE/>
                              <w:autoSpaceDN/>
                              <w:spacing w:after="0" w:line="240" w:lineRule="auto"/>
                              <w:jc w:val="left"/>
                              <w:rPr>
                                <w:rFonts w:ascii="Times" w:eastAsia="바탕" w:hAnsi="Times" w:cs="Times New Roman"/>
                                <w:strike/>
                                <w:kern w:val="0"/>
                                <w:szCs w:val="20"/>
                                <w:lang w:val="en-GB" w:eastAsia="en-US"/>
                              </w:rPr>
                            </w:pPr>
                            <w:r w:rsidRPr="00275446">
                              <w:rPr>
                                <w:rFonts w:ascii="Times" w:eastAsia="바탕" w:hAnsi="Times" w:cs="Times New Roman"/>
                                <w:b/>
                                <w:kern w:val="0"/>
                                <w:szCs w:val="20"/>
                                <w:lang w:val="en-GB" w:eastAsia="en-US"/>
                              </w:rPr>
                              <w:t>Option 4:</w:t>
                            </w:r>
                            <w:r w:rsidRPr="00275446">
                              <w:rPr>
                                <w:rFonts w:ascii="Times" w:eastAsia="바탕" w:hAnsi="Times" w:cs="Times New Roman"/>
                                <w:kern w:val="0"/>
                                <w:szCs w:val="20"/>
                                <w:lang w:val="en-GB" w:eastAsia="en-US"/>
                              </w:rPr>
                              <w:t xml:space="preserve"> Up to UE implementation </w:t>
                            </w:r>
                            <w:r w:rsidRPr="00275446">
                              <w:rPr>
                                <w:rFonts w:ascii="Times" w:eastAsia="바탕" w:hAnsi="Times" w:cs="Times New Roman"/>
                                <w:color w:val="FF0000"/>
                                <w:kern w:val="0"/>
                                <w:szCs w:val="20"/>
                                <w:lang w:val="en-GB" w:eastAsia="en-US"/>
                              </w:rPr>
                              <w:t>with UE capability signalling of full power transmission in UL</w:t>
                            </w:r>
                            <w:r w:rsidRPr="00275446">
                              <w:rPr>
                                <w:rFonts w:ascii="Times" w:eastAsia="바탕" w:hAnsi="Times" w:cs="Times New Roman"/>
                                <w:kern w:val="0"/>
                                <w:szCs w:val="20"/>
                                <w:lang w:val="en-GB" w:eastAsia="en-US"/>
                              </w:rPr>
                              <w:t xml:space="preserve"> </w:t>
                            </w:r>
                            <w:r w:rsidRPr="00275446">
                              <w:rPr>
                                <w:rFonts w:ascii="Times" w:eastAsia="바탕" w:hAnsi="Times" w:cs="Times New Roman"/>
                                <w:strike/>
                                <w:kern w:val="0"/>
                                <w:szCs w:val="20"/>
                                <w:lang w:val="en-GB" w:eastAsia="en-US"/>
                              </w:rPr>
                              <w:t>(no specification impact)</w:t>
                            </w:r>
                          </w:p>
                          <w:p w14:paraId="1EF22693" w14:textId="77777777" w:rsidR="009D0C26" w:rsidRPr="009D0C26" w:rsidRDefault="009D0C26">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6" type="#_x0000_t202" style="position:absolute;left:0;text-align:left;margin-left:-1.9pt;margin-top:20.8pt;width:452.6pt;height:26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">
                <v:textbox>
                  <w:txbxContent>
                    <w:p w:rsidR="009D0C26" w:rsidRPr="00275446" w:rsidRDefault="009D0C26" w:rsidP="009D0C26">
                      <w:pPr>
                        <w:widowControl/>
                        <w:wordWrap/>
                        <w:autoSpaceDE/>
                        <w:autoSpaceDN/>
                        <w:spacing w:after="0" w:line="240" w:lineRule="auto"/>
                        <w:jc w:val="left"/>
                        <w:rPr>
                          <w:rFonts w:ascii="Times" w:eastAsia="바탕" w:hAnsi="Times" w:cs="Times New Roman"/>
                          <w:b/>
                          <w:kern w:val="0"/>
                          <w:szCs w:val="20"/>
                          <w:highlight w:val="green"/>
                          <w:lang w:val="en-GB" w:eastAsia="x-none"/>
                        </w:rPr>
                      </w:pPr>
                      <w:r w:rsidRPr="00275446">
                        <w:rPr>
                          <w:rFonts w:ascii="Times" w:eastAsia="바탕" w:hAnsi="Times" w:cs="Times New Roman"/>
                          <w:b/>
                          <w:kern w:val="0"/>
                          <w:szCs w:val="20"/>
                          <w:highlight w:val="green"/>
                          <w:lang w:val="en-GB" w:eastAsia="x-none"/>
                        </w:rPr>
                        <w:t>Agreement</w:t>
                      </w:r>
                    </w:p>
                    <w:p w:rsidR="009D0C26" w:rsidRPr="00275446" w:rsidRDefault="009D0C26" w:rsidP="009D0C26">
                      <w:pPr>
                        <w:widowControl/>
                        <w:wordWrap/>
                        <w:autoSpaceDE/>
                        <w:autoSpaceDN/>
                        <w:spacing w:after="0" w:line="240" w:lineRule="auto"/>
                        <w:jc w:val="left"/>
                        <w:rPr>
                          <w:rFonts w:ascii="Times" w:eastAsia="바탕" w:hAnsi="Times" w:cs="Arial"/>
                          <w:kern w:val="0"/>
                          <w:szCs w:val="20"/>
                          <w:lang w:val="en-GB" w:eastAsia="en-US"/>
                        </w:rPr>
                      </w:pPr>
                      <w:r w:rsidRPr="00275446">
                        <w:rPr>
                          <w:rFonts w:ascii="Times" w:eastAsia="바탕" w:hAnsi="Times" w:cs="Arial"/>
                          <w:kern w:val="0"/>
                          <w:szCs w:val="20"/>
                          <w:lang w:val="en-GB" w:eastAsia="en-US"/>
                        </w:rPr>
                        <w:t xml:space="preserve">Full TX power UL transmission with multiple power amplifier is supported </w:t>
                      </w:r>
                      <w:r w:rsidRPr="00275446">
                        <w:rPr>
                          <w:rFonts w:ascii="Times" w:eastAsia="바탕" w:hAnsi="Times" w:cs="Arial"/>
                          <w:color w:val="FF0000"/>
                          <w:kern w:val="0"/>
                          <w:szCs w:val="20"/>
                          <w:lang w:val="en-GB" w:eastAsia="en-US"/>
                        </w:rPr>
                        <w:t>at least</w:t>
                      </w:r>
                      <w:r w:rsidRPr="00275446">
                        <w:rPr>
                          <w:rFonts w:ascii="Times" w:eastAsia="바탕" w:hAnsi="Times" w:cs="Arial"/>
                          <w:kern w:val="0"/>
                          <w:szCs w:val="20"/>
                          <w:lang w:val="en-GB" w:eastAsia="en-US"/>
                        </w:rPr>
                        <w:t xml:space="preserve"> for codebook based UL transmission for non-coherent and partial/non-coherent capable UEs</w:t>
                      </w:r>
                    </w:p>
                    <w:p w:rsidR="009D0C26" w:rsidRPr="00275446" w:rsidRDefault="009D0C26" w:rsidP="009D0C26">
                      <w:pPr>
                        <w:widowControl/>
                        <w:numPr>
                          <w:ilvl w:val="0"/>
                          <w:numId w:val="12"/>
                        </w:numPr>
                        <w:wordWrap/>
                        <w:autoSpaceDE/>
                        <w:autoSpaceDN/>
                        <w:spacing w:after="0" w:line="240" w:lineRule="auto"/>
                        <w:jc w:val="left"/>
                        <w:rPr>
                          <w:rFonts w:ascii="Times" w:eastAsia="바탕" w:hAnsi="Times" w:cs="Times New Roman"/>
                          <w:kern w:val="0"/>
                          <w:szCs w:val="20"/>
                          <w:lang w:val="en-GB" w:eastAsia="x-none"/>
                        </w:rPr>
                      </w:pPr>
                      <w:r w:rsidRPr="00275446">
                        <w:rPr>
                          <w:rFonts w:ascii="Times" w:eastAsia="바탕" w:hAnsi="Times" w:cs="Times New Roman"/>
                          <w:kern w:val="0"/>
                          <w:szCs w:val="20"/>
                          <w:lang w:val="en-GB" w:eastAsia="x-none"/>
                        </w:rPr>
                        <w:t>This specification support is a UE optional feature</w:t>
                      </w:r>
                    </w:p>
                    <w:p w:rsidR="009D0C26" w:rsidRPr="00275446" w:rsidRDefault="009D0C26" w:rsidP="009D0C26">
                      <w:pPr>
                        <w:widowControl/>
                        <w:numPr>
                          <w:ilvl w:val="0"/>
                          <w:numId w:val="12"/>
                        </w:numPr>
                        <w:wordWrap/>
                        <w:autoSpaceDE/>
                        <w:autoSpaceDN/>
                        <w:spacing w:after="0" w:line="240" w:lineRule="auto"/>
                        <w:jc w:val="left"/>
                        <w:rPr>
                          <w:rFonts w:ascii="Times" w:eastAsia="바탕" w:hAnsi="Times" w:cs="Times New Roman"/>
                          <w:kern w:val="0"/>
                          <w:szCs w:val="20"/>
                          <w:lang w:val="en-GB" w:eastAsia="x-none"/>
                        </w:rPr>
                      </w:pPr>
                      <w:r w:rsidRPr="00275446">
                        <w:rPr>
                          <w:rFonts w:ascii="Times" w:eastAsia="바탕" w:hAnsi="Times" w:cs="Times New Roman"/>
                          <w:kern w:val="0"/>
                          <w:szCs w:val="20"/>
                          <w:lang w:val="en-GB" w:eastAsia="x-none"/>
                        </w:rPr>
                        <w:t>FFS: Whether this applies for the entire codebook or subset of codebook</w:t>
                      </w:r>
                    </w:p>
                    <w:p w:rsidR="009D0C26" w:rsidRPr="00275446" w:rsidRDefault="009D0C26" w:rsidP="009D0C26">
                      <w:pPr>
                        <w:widowControl/>
                        <w:wordWrap/>
                        <w:autoSpaceDE/>
                        <w:autoSpaceDN/>
                        <w:spacing w:after="0" w:line="240" w:lineRule="auto"/>
                        <w:jc w:val="left"/>
                        <w:rPr>
                          <w:rFonts w:ascii="Times" w:eastAsia="바탕" w:hAnsi="Times" w:cs="Times New Roman"/>
                          <w:kern w:val="0"/>
                          <w:szCs w:val="20"/>
                          <w:lang w:val="en-GB" w:eastAsia="x-none"/>
                        </w:rPr>
                      </w:pPr>
                    </w:p>
                    <w:p w:rsidR="009D0C26" w:rsidRPr="00275446" w:rsidRDefault="009D0C26" w:rsidP="009D0C26">
                      <w:pPr>
                        <w:widowControl/>
                        <w:wordWrap/>
                        <w:autoSpaceDE/>
                        <w:autoSpaceDN/>
                        <w:spacing w:after="0" w:line="240" w:lineRule="auto"/>
                        <w:jc w:val="left"/>
                        <w:rPr>
                          <w:rFonts w:ascii="Times" w:eastAsia="맑은 고딕" w:hAnsi="Times" w:cs="Times New Roman"/>
                          <w:b/>
                          <w:kern w:val="0"/>
                          <w:szCs w:val="28"/>
                          <w:highlight w:val="green"/>
                          <w:lang w:val="en-GB" w:eastAsia="zh-CN"/>
                        </w:rPr>
                      </w:pPr>
                      <w:r w:rsidRPr="00275446">
                        <w:rPr>
                          <w:rFonts w:ascii="Times" w:eastAsia="맑은 고딕" w:hAnsi="Times" w:cs="Times New Roman"/>
                          <w:b/>
                          <w:kern w:val="0"/>
                          <w:szCs w:val="28"/>
                          <w:highlight w:val="green"/>
                          <w:lang w:val="en-GB" w:eastAsia="zh-CN"/>
                        </w:rPr>
                        <w:t>Agreement</w:t>
                      </w:r>
                    </w:p>
                    <w:p w:rsidR="009D0C26" w:rsidRPr="00275446" w:rsidRDefault="009D0C26" w:rsidP="009D0C26">
                      <w:pPr>
                        <w:widowControl/>
                        <w:wordWrap/>
                        <w:autoSpaceDE/>
                        <w:autoSpaceDN/>
                        <w:spacing w:after="0" w:line="240" w:lineRule="auto"/>
                        <w:jc w:val="left"/>
                        <w:rPr>
                          <w:rFonts w:ascii="Times" w:eastAsia="맑은 고딕" w:hAnsi="Times" w:cs="Times New Roman"/>
                          <w:kern w:val="0"/>
                          <w:szCs w:val="28"/>
                          <w:lang w:val="en-GB" w:eastAsia="zh-CN"/>
                        </w:rPr>
                      </w:pPr>
                      <w:r w:rsidRPr="00275446">
                        <w:rPr>
                          <w:rFonts w:ascii="Times" w:eastAsia="바탕" w:hAnsi="Times" w:cs="Arial"/>
                          <w:kern w:val="0"/>
                          <w:szCs w:val="28"/>
                          <w:lang w:val="en-GB" w:eastAsia="en-US"/>
                        </w:rPr>
                        <w:t>Full TX power UL transmission, one</w:t>
                      </w:r>
                      <w:r w:rsidRPr="00275446">
                        <w:rPr>
                          <w:rFonts w:ascii="Times" w:eastAsia="맑은 고딕" w:hAnsi="Times" w:cs="Times New Roman"/>
                          <w:kern w:val="0"/>
                          <w:szCs w:val="28"/>
                          <w:lang w:val="en-GB" w:eastAsia="zh-CN"/>
                        </w:rPr>
                        <w:t xml:space="preserve"> additional option (option 5) is added</w:t>
                      </w:r>
                    </w:p>
                    <w:p w:rsidR="009D0C26" w:rsidRPr="00275446" w:rsidRDefault="009D0C26" w:rsidP="009D0C26">
                      <w:pPr>
                        <w:widowControl/>
                        <w:tabs>
                          <w:tab w:val="left" w:pos="1540"/>
                        </w:tabs>
                        <w:wordWrap/>
                        <w:autoSpaceDE/>
                        <w:autoSpaceDN/>
                        <w:spacing w:after="0" w:line="256" w:lineRule="auto"/>
                        <w:contextualSpacing/>
                        <w:jc w:val="left"/>
                        <w:rPr>
                          <w:rFonts w:ascii="Times" w:eastAsia="바탕" w:hAnsi="Times" w:cs="Times New Roman"/>
                          <w:kern w:val="0"/>
                          <w:szCs w:val="28"/>
                          <w:lang w:val="en-GB" w:eastAsia="en-US"/>
                        </w:rPr>
                      </w:pPr>
                      <w:r w:rsidRPr="00275446">
                        <w:rPr>
                          <w:rFonts w:ascii="Times" w:eastAsia="맑은 고딕" w:hAnsi="Times" w:cs="Times New Roman"/>
                          <w:b/>
                          <w:kern w:val="0"/>
                          <w:szCs w:val="28"/>
                          <w:lang w:val="en-GB" w:eastAsia="zh-CN"/>
                        </w:rPr>
                        <w:t>O</w:t>
                      </w:r>
                      <w:r w:rsidRPr="00275446">
                        <w:rPr>
                          <w:rFonts w:ascii="Times" w:eastAsia="맑은 고딕" w:hAnsi="Times" w:cs="Times New Roman" w:hint="eastAsia"/>
                          <w:b/>
                          <w:kern w:val="0"/>
                          <w:szCs w:val="28"/>
                          <w:lang w:val="en-GB" w:eastAsia="zh-CN"/>
                        </w:rPr>
                        <w:t>ption5:</w:t>
                      </w:r>
                      <w:r w:rsidRPr="00275446">
                        <w:rPr>
                          <w:rFonts w:ascii="Times" w:eastAsia="맑은 고딕" w:hAnsi="Times" w:cs="Times New Roman"/>
                          <w:b/>
                          <w:kern w:val="0"/>
                          <w:szCs w:val="28"/>
                          <w:lang w:val="en-GB" w:eastAsia="zh-CN"/>
                        </w:rPr>
                        <w:t xml:space="preserve"> </w:t>
                      </w:r>
                      <w:r w:rsidRPr="00275446">
                        <w:rPr>
                          <w:rFonts w:ascii="Times" w:eastAsia="맑은 고딕" w:hAnsi="Times" w:cs="Times New Roman"/>
                          <w:kern w:val="0"/>
                          <w:szCs w:val="28"/>
                          <w:lang w:val="en-GB" w:eastAsia="zh-CN"/>
                        </w:rPr>
                        <w:t>F</w:t>
                      </w:r>
                      <w:r w:rsidRPr="00275446">
                        <w:rPr>
                          <w:rFonts w:ascii="Times" w:eastAsia="맑은 고딕" w:hAnsi="Times" w:cs="Times New Roman" w:hint="eastAsia"/>
                          <w:kern w:val="0"/>
                          <w:szCs w:val="28"/>
                          <w:lang w:val="en-GB" w:eastAsia="zh-CN"/>
                        </w:rPr>
                        <w:t>or the precoders with 0 entries</w:t>
                      </w:r>
                      <w:r w:rsidRPr="00275446">
                        <w:rPr>
                          <w:rFonts w:ascii="Times" w:eastAsia="맑은 고딕" w:hAnsi="Times" w:cs="Times New Roman"/>
                          <w:kern w:val="0"/>
                          <w:szCs w:val="28"/>
                          <w:lang w:val="en-GB" w:eastAsia="zh-CN"/>
                        </w:rPr>
                        <w:t>, t</w:t>
                      </w:r>
                      <w:r w:rsidRPr="00275446">
                        <w:rPr>
                          <w:rFonts w:ascii="Times" w:eastAsia="바탕" w:hAnsi="Times" w:cs="Times New Roman"/>
                          <w:kern w:val="0"/>
                          <w:szCs w:val="28"/>
                          <w:lang w:val="en-GB" w:eastAsia="en-US"/>
                        </w:rPr>
                        <w:t xml:space="preserve">he linear value </w:t>
                      </w:r>
                      <w:r w:rsidRPr="00275446">
                        <w:rPr>
                          <w:rFonts w:ascii="Times" w:eastAsia="바탕" w:hAnsi="Times" w:cs="Times New Roman"/>
                          <w:kern w:val="0"/>
                          <w:position w:val="-14"/>
                          <w:szCs w:val="28"/>
                          <w:lang w:val="en-GB" w:eastAsia="en-US"/>
                        </w:rPr>
                        <w:object w:dxaOrig="1980" w:dyaOrig="420">
                          <v:shape id="_x0000_i1029" type="#_x0000_t75" style="width:99pt;height:21pt" o:ole="">
                            <v:imagedata r:id="rId10" o:title=""/>
                          </v:shape>
                          <o:OLEObject Type="Embed" ProgID="Equation.DSMT4" ShapeID="_x0000_i1029" DrawAspect="Content" ObjectID="_1608474033" r:id="rId11"/>
                        </w:object>
                      </w:r>
                      <w:r w:rsidRPr="00275446">
                        <w:rPr>
                          <w:rFonts w:ascii="Times" w:eastAsia="바탕" w:hAnsi="Times" w:cs="Times New Roman"/>
                          <w:kern w:val="0"/>
                          <w:szCs w:val="28"/>
                          <w:lang w:val="en-GB" w:eastAsia="en-US"/>
                        </w:rPr>
                        <w:fldChar w:fldCharType="begin"/>
                      </w:r>
                      <w:r w:rsidRPr="00275446">
                        <w:rPr>
                          <w:rFonts w:ascii="Times" w:eastAsia="바탕" w:hAnsi="Times" w:cs="Times New Roman"/>
                          <w:kern w:val="0"/>
                          <w:szCs w:val="28"/>
                          <w:lang w:val="en-GB" w:eastAsia="en-US"/>
                        </w:rPr>
                        <w:instrText xml:space="preserve"> QUOTE </w:instrText>
                      </w:r>
                      <m:oMath>
                        <m:sSub>
                          <m:sSubPr>
                            <m:ctrlPr>
                              <w:rPr>
                                <w:rFonts w:ascii="Cambria Math" w:hAnsi="Cambria Math"/>
                                <w:szCs w:val="20"/>
                              </w:rPr>
                            </m:ctrlPr>
                          </m:sSubPr>
                          <m:e>
                            <m:acc>
                              <m:accPr>
                                <m:ctrlPr>
                                  <w:rPr>
                                    <w:rFonts w:ascii="Cambria Math" w:hAnsi="Cambria Math"/>
                                    <w:szCs w:val="20"/>
                                  </w:rPr>
                                </m:ctrlPr>
                              </m:accPr>
                              <m:e>
                                <m:r>
                                  <m:rPr>
                                    <m:sty m:val="p"/>
                                  </m:rPr>
                                  <w:rPr>
                                    <w:rFonts w:ascii="Cambria Math"/>
                                    <w:szCs w:val="20"/>
                                  </w:rPr>
                                  <m:t>P</m:t>
                                </m:r>
                              </m:e>
                            </m:acc>
                          </m:e>
                          <m:sub>
                            <m:r>
                              <m:rPr>
                                <m:nor/>
                              </m:rPr>
                              <w:rPr>
                                <w:szCs w:val="20"/>
                              </w:rPr>
                              <m:t>PUSCH</m:t>
                            </m:r>
                            <m:r>
                              <m:rPr>
                                <m:sty m:val="p"/>
                              </m:rPr>
                              <w:rPr>
                                <w:rFonts w:ascii="Cambria Math"/>
                                <w:szCs w:val="20"/>
                              </w:rPr>
                              <m:t>,b,f,c</m:t>
                            </m:r>
                          </m:sub>
                        </m:sSub>
                        <m:r>
                          <m:rPr>
                            <m:sty m:val="p"/>
                          </m:rPr>
                          <w:rPr>
                            <w:rFonts w:ascii="Cambria Math"/>
                            <w:szCs w:val="20"/>
                          </w:rPr>
                          <m:t>(i,j,</m:t>
                        </m:r>
                        <m:sSub>
                          <m:sSubPr>
                            <m:ctrlPr>
                              <w:rPr>
                                <w:rFonts w:ascii="Cambria Math" w:hAnsi="Cambria Math"/>
                                <w:szCs w:val="20"/>
                              </w:rPr>
                            </m:ctrlPr>
                          </m:sSubPr>
                          <m:e>
                            <m:r>
                              <m:rPr>
                                <m:sty m:val="p"/>
                              </m:rPr>
                              <w:rPr>
                                <w:rFonts w:ascii="Cambria Math"/>
                                <w:szCs w:val="20"/>
                              </w:rPr>
                              <m:t>q</m:t>
                            </m:r>
                          </m:e>
                          <m:sub>
                            <m:r>
                              <m:rPr>
                                <m:sty m:val="p"/>
                              </m:rPr>
                              <w:rPr>
                                <w:rFonts w:ascii="Cambria Math"/>
                                <w:szCs w:val="20"/>
                              </w:rPr>
                              <m:t>d</m:t>
                            </m:r>
                          </m:sub>
                        </m:sSub>
                        <m:r>
                          <m:rPr>
                            <m:sty m:val="p"/>
                          </m:rPr>
                          <w:rPr>
                            <w:rFonts w:ascii="Cambria Math"/>
                            <w:szCs w:val="20"/>
                          </w:rPr>
                          <m:t>,l)</m:t>
                        </m:r>
                      </m:oMath>
                      <w:r w:rsidRPr="00275446">
                        <w:rPr>
                          <w:rFonts w:ascii="Times" w:eastAsia="바탕" w:hAnsi="Times" w:cs="Times New Roman"/>
                          <w:kern w:val="0"/>
                          <w:szCs w:val="28"/>
                          <w:lang w:val="en-GB" w:eastAsia="en-US"/>
                        </w:rPr>
                        <w:instrText xml:space="preserve"> </w:instrText>
                      </w:r>
                      <w:r w:rsidRPr="00275446">
                        <w:rPr>
                          <w:rFonts w:ascii="Times" w:eastAsia="바탕" w:hAnsi="Times" w:cs="Times New Roman"/>
                          <w:kern w:val="0"/>
                          <w:szCs w:val="28"/>
                          <w:lang w:val="en-GB" w:eastAsia="en-US"/>
                        </w:rPr>
                        <w:fldChar w:fldCharType="separate"/>
                      </w:r>
                      <w:r w:rsidRPr="00275446">
                        <w:rPr>
                          <w:rFonts w:ascii="Times" w:eastAsia="바탕" w:hAnsi="Times" w:cs="Times New Roman"/>
                          <w:kern w:val="0"/>
                          <w:szCs w:val="28"/>
                          <w:lang w:val="en-GB" w:eastAsia="en-US"/>
                        </w:rPr>
                        <w:fldChar w:fldCharType="end"/>
                      </w:r>
                      <w:r w:rsidRPr="00275446">
                        <w:rPr>
                          <w:rFonts w:ascii="Times" w:eastAsia="바탕" w:hAnsi="Times" w:cs="Times New Roman"/>
                          <w:kern w:val="0"/>
                          <w:szCs w:val="28"/>
                          <w:lang w:val="en-GB" w:eastAsia="en-US"/>
                        </w:rPr>
                        <w:t xml:space="preserve"> of a PUSCH transmission power is scaled by a ratio </w:t>
                      </w:r>
                      <w:r w:rsidRPr="00275446">
                        <w:rPr>
                          <w:rFonts w:ascii="Times" w:eastAsia="바탕" w:hAnsi="Times" w:cs="Times New Roman"/>
                          <w:kern w:val="0"/>
                          <w:szCs w:val="28"/>
                          <w:lang w:val="en-GB" w:eastAsia="en-US"/>
                        </w:rPr>
                        <w:sym w:font="Symbol" w:char="F061"/>
                      </w:r>
                      <w:r w:rsidRPr="00275446">
                        <w:rPr>
                          <w:rFonts w:ascii="Times" w:eastAsia="바탕" w:hAnsi="Times" w:cs="Times New Roman"/>
                          <w:kern w:val="0"/>
                          <w:szCs w:val="28"/>
                          <w:vertAlign w:val="subscript"/>
                          <w:lang w:val="en-GB" w:eastAsia="en-US"/>
                        </w:rPr>
                        <w:t>Rel-16</w:t>
                      </w:r>
                      <w:r w:rsidRPr="00275446">
                        <w:rPr>
                          <w:rFonts w:ascii="Times" w:eastAsia="바탕" w:hAnsi="Times" w:cs="Times New Roman"/>
                          <w:kern w:val="0"/>
                          <w:szCs w:val="28"/>
                          <w:lang w:val="en-GB" w:eastAsia="en-US"/>
                        </w:rPr>
                        <w:t xml:space="preserve">.  The value of </w:t>
                      </w:r>
                      <w:r w:rsidRPr="00275446">
                        <w:rPr>
                          <w:rFonts w:ascii="Times" w:eastAsia="바탕" w:hAnsi="Times" w:cs="Times New Roman"/>
                          <w:kern w:val="0"/>
                          <w:szCs w:val="28"/>
                          <w:lang w:val="en-GB" w:eastAsia="en-US"/>
                        </w:rPr>
                        <w:sym w:font="Symbol" w:char="F061"/>
                      </w:r>
                      <w:r w:rsidRPr="00275446">
                        <w:rPr>
                          <w:rFonts w:ascii="Times" w:eastAsia="바탕" w:hAnsi="Times" w:cs="Times New Roman"/>
                          <w:kern w:val="0"/>
                          <w:szCs w:val="28"/>
                          <w:vertAlign w:val="subscript"/>
                          <w:lang w:val="en-GB" w:eastAsia="en-US"/>
                        </w:rPr>
                        <w:t>Rel-16</w:t>
                      </w:r>
                      <w:r w:rsidRPr="00275446">
                        <w:rPr>
                          <w:rFonts w:ascii="Times" w:eastAsia="바탕" w:hAnsi="Times" w:cs="Times New Roman"/>
                          <w:kern w:val="0"/>
                          <w:szCs w:val="28"/>
                          <w:lang w:val="en-GB" w:eastAsia="en-US"/>
                        </w:rPr>
                        <w:t xml:space="preserve"> is selected up to UE implementation within the range of [</w:t>
                      </w:r>
                      <w:r w:rsidRPr="00275446">
                        <w:rPr>
                          <w:rFonts w:ascii="Times" w:eastAsia="바탕" w:hAnsi="Times" w:cs="Times New Roman"/>
                          <w:kern w:val="0"/>
                          <w:szCs w:val="28"/>
                          <w:lang w:val="en-GB" w:eastAsia="en-US"/>
                        </w:rPr>
                        <w:sym w:font="Symbol" w:char="F061"/>
                      </w:r>
                      <w:r w:rsidRPr="00275446">
                        <w:rPr>
                          <w:rFonts w:ascii="Times" w:eastAsia="바탕" w:hAnsi="Times" w:cs="Times New Roman"/>
                          <w:kern w:val="0"/>
                          <w:szCs w:val="28"/>
                          <w:vertAlign w:val="subscript"/>
                          <w:lang w:val="en-GB" w:eastAsia="en-US"/>
                        </w:rPr>
                        <w:t>Rel-15</w:t>
                      </w:r>
                      <w:r w:rsidRPr="00275446">
                        <w:rPr>
                          <w:rFonts w:ascii="Times" w:eastAsia="바탕" w:hAnsi="Times" w:cs="Times New Roman"/>
                          <w:kern w:val="0"/>
                          <w:szCs w:val="28"/>
                          <w:lang w:val="en-GB" w:eastAsia="en-US"/>
                        </w:rPr>
                        <w:t xml:space="preserve">, 1],  where </w:t>
                      </w:r>
                      <w:r w:rsidRPr="00275446">
                        <w:rPr>
                          <w:rFonts w:ascii="Times" w:eastAsia="바탕" w:hAnsi="Times" w:cs="Times New Roman"/>
                          <w:kern w:val="0"/>
                          <w:szCs w:val="28"/>
                          <w:lang w:val="en-GB" w:eastAsia="en-US"/>
                        </w:rPr>
                        <w:sym w:font="Symbol" w:char="F061"/>
                      </w:r>
                      <w:r w:rsidRPr="00275446">
                        <w:rPr>
                          <w:rFonts w:ascii="Times" w:eastAsia="바탕" w:hAnsi="Times" w:cs="Times New Roman"/>
                          <w:kern w:val="0"/>
                          <w:szCs w:val="28"/>
                          <w:vertAlign w:val="subscript"/>
                          <w:lang w:val="en-GB" w:eastAsia="en-US"/>
                        </w:rPr>
                        <w:t>Rel-15</w:t>
                      </w:r>
                      <w:r w:rsidRPr="00275446">
                        <w:rPr>
                          <w:rFonts w:ascii="Times" w:eastAsia="바탕" w:hAnsi="Times" w:cs="Times New Roman"/>
                          <w:kern w:val="0"/>
                          <w:szCs w:val="28"/>
                          <w:lang w:val="en-GB" w:eastAsia="en-US"/>
                        </w:rPr>
                        <w:t xml:space="preserve"> is the ratio of the number of antenna ports with a non-zero PUSCH transmission power to the number of configured antenna ports for the PUSCH transmission scheme as defined in NR Rel-15 specification.  </w:t>
                      </w:r>
                    </w:p>
                    <w:p w:rsidR="009D0C26" w:rsidRPr="00275446" w:rsidRDefault="009D0C26" w:rsidP="009D0C26">
                      <w:pPr>
                        <w:widowControl/>
                        <w:numPr>
                          <w:ilvl w:val="0"/>
                          <w:numId w:val="12"/>
                        </w:numPr>
                        <w:wordWrap/>
                        <w:autoSpaceDE/>
                        <w:autoSpaceDN/>
                        <w:spacing w:after="0" w:line="240" w:lineRule="auto"/>
                        <w:jc w:val="left"/>
                        <w:rPr>
                          <w:rFonts w:ascii="Times" w:eastAsia="맑은 고딕" w:hAnsi="Times" w:cs="Times New Roman"/>
                          <w:kern w:val="0"/>
                          <w:szCs w:val="28"/>
                          <w:lang w:val="en-GB" w:eastAsia="zh-CN"/>
                        </w:rPr>
                      </w:pPr>
                      <w:r w:rsidRPr="00275446">
                        <w:rPr>
                          <w:rFonts w:ascii="Times" w:eastAsia="바탕" w:hAnsi="Times" w:cs="Times New Roman"/>
                          <w:kern w:val="0"/>
                          <w:szCs w:val="28"/>
                          <w:lang w:val="en-GB" w:eastAsia="x-none"/>
                        </w:rPr>
                        <w:t xml:space="preserve">UE is required to maintain consistent </w:t>
                      </w:r>
                      <w:r w:rsidRPr="00275446">
                        <w:rPr>
                          <w:rFonts w:ascii="Times" w:eastAsia="바탕" w:hAnsi="Times" w:cs="Times New Roman"/>
                          <w:kern w:val="0"/>
                          <w:szCs w:val="28"/>
                          <w:lang w:val="en-GB" w:eastAsia="x-none"/>
                        </w:rPr>
                        <w:sym w:font="Symbol" w:char="F061"/>
                      </w:r>
                      <w:r w:rsidRPr="00275446">
                        <w:rPr>
                          <w:rFonts w:ascii="Times" w:eastAsia="바탕" w:hAnsi="Times" w:cs="Times New Roman"/>
                          <w:kern w:val="0"/>
                          <w:szCs w:val="28"/>
                          <w:vertAlign w:val="subscript"/>
                          <w:lang w:val="en-GB" w:eastAsia="x-none"/>
                        </w:rPr>
                        <w:t>Rel-16</w:t>
                      </w:r>
                      <w:r w:rsidRPr="00275446">
                        <w:rPr>
                          <w:rFonts w:ascii="Times" w:eastAsia="바탕" w:hAnsi="Times" w:cs="Times New Roman"/>
                          <w:kern w:val="0"/>
                          <w:szCs w:val="28"/>
                          <w:lang w:val="en-GB" w:eastAsia="x-none"/>
                        </w:rPr>
                        <w:fldChar w:fldCharType="begin"/>
                      </w:r>
                      <w:r w:rsidRPr="00275446">
                        <w:rPr>
                          <w:rFonts w:ascii="Times" w:eastAsia="바탕" w:hAnsi="Times" w:cs="Times New Roman"/>
                          <w:kern w:val="0"/>
                          <w:szCs w:val="28"/>
                          <w:lang w:val="en-GB" w:eastAsia="x-none"/>
                        </w:rPr>
                        <w:instrText xml:space="preserve"> QUOTE </w:instrTex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Rel-16</m:t>
                            </m:r>
                          </m:sub>
                        </m:sSub>
                      </m:oMath>
                      <w:r w:rsidRPr="00275446">
                        <w:rPr>
                          <w:rFonts w:ascii="Times" w:eastAsia="바탕" w:hAnsi="Times" w:cs="Times New Roman"/>
                          <w:kern w:val="0"/>
                          <w:szCs w:val="28"/>
                          <w:lang w:val="en-GB" w:eastAsia="x-none"/>
                        </w:rPr>
                        <w:instrText xml:space="preserve"> </w:instrText>
                      </w:r>
                      <w:r w:rsidRPr="00275446">
                        <w:rPr>
                          <w:rFonts w:ascii="Times" w:eastAsia="바탕" w:hAnsi="Times" w:cs="Times New Roman"/>
                          <w:kern w:val="0"/>
                          <w:szCs w:val="28"/>
                          <w:lang w:val="en-GB" w:eastAsia="x-none"/>
                        </w:rPr>
                        <w:fldChar w:fldCharType="separate"/>
                      </w:r>
                      <w:r w:rsidRPr="00275446">
                        <w:rPr>
                          <w:rFonts w:ascii="Times" w:eastAsia="바탕" w:hAnsi="Times" w:cs="Times New Roman"/>
                          <w:kern w:val="0"/>
                          <w:szCs w:val="28"/>
                          <w:lang w:val="en-GB" w:eastAsia="x-none"/>
                        </w:rPr>
                        <w:fldChar w:fldCharType="end"/>
                      </w:r>
                      <w:r w:rsidRPr="00275446">
                        <w:rPr>
                          <w:rFonts w:ascii="Times" w:eastAsia="바탕" w:hAnsi="Times" w:cs="Times New Roman"/>
                          <w:kern w:val="0"/>
                          <w:szCs w:val="28"/>
                          <w:lang w:val="en-GB" w:eastAsia="x-none"/>
                        </w:rPr>
                        <w:t xml:space="preserve"> value on different occasions of PUSCH transmissions with the same precoder for PUSCH</w:t>
                      </w:r>
                    </w:p>
                    <w:p w:rsidR="009D0C26" w:rsidRPr="00275446" w:rsidRDefault="009D0C26" w:rsidP="009D0C26">
                      <w:pPr>
                        <w:widowControl/>
                        <w:wordWrap/>
                        <w:autoSpaceDE/>
                        <w:autoSpaceDN/>
                        <w:spacing w:after="0" w:line="240" w:lineRule="auto"/>
                        <w:jc w:val="left"/>
                        <w:rPr>
                          <w:rFonts w:ascii="Times" w:eastAsia="바탕" w:hAnsi="Times" w:cs="Times New Roman"/>
                          <w:kern w:val="0"/>
                          <w:szCs w:val="20"/>
                          <w:lang w:val="en-GB" w:eastAsia="x-none"/>
                        </w:rPr>
                      </w:pPr>
                    </w:p>
                    <w:p w:rsidR="009D0C26" w:rsidRPr="00275446" w:rsidRDefault="009D0C26" w:rsidP="009D0C26">
                      <w:pPr>
                        <w:widowControl/>
                        <w:wordWrap/>
                        <w:autoSpaceDE/>
                        <w:autoSpaceDN/>
                        <w:spacing w:after="0" w:line="240" w:lineRule="auto"/>
                        <w:jc w:val="left"/>
                        <w:rPr>
                          <w:rFonts w:ascii="Times" w:eastAsia="맑은 고딕" w:hAnsi="Times" w:cs="Times New Roman"/>
                          <w:b/>
                          <w:kern w:val="0"/>
                          <w:szCs w:val="28"/>
                          <w:highlight w:val="green"/>
                          <w:lang w:val="en-GB" w:eastAsia="zh-CN"/>
                        </w:rPr>
                      </w:pPr>
                      <w:r w:rsidRPr="00275446">
                        <w:rPr>
                          <w:rFonts w:ascii="Times" w:eastAsia="맑은 고딕" w:hAnsi="Times" w:cs="Times New Roman"/>
                          <w:b/>
                          <w:kern w:val="0"/>
                          <w:szCs w:val="28"/>
                          <w:highlight w:val="green"/>
                          <w:lang w:val="en-GB" w:eastAsia="zh-CN"/>
                        </w:rPr>
                        <w:t>Agreement</w:t>
                      </w:r>
                    </w:p>
                    <w:p w:rsidR="009D0C26" w:rsidRPr="00275446" w:rsidRDefault="009D0C26" w:rsidP="009D0C26">
                      <w:pPr>
                        <w:widowControl/>
                        <w:wordWrap/>
                        <w:autoSpaceDE/>
                        <w:autoSpaceDN/>
                        <w:spacing w:after="0" w:line="240" w:lineRule="auto"/>
                        <w:jc w:val="left"/>
                        <w:rPr>
                          <w:rFonts w:ascii="Times" w:eastAsia="맑은 고딕" w:hAnsi="Times" w:cs="Times New Roman"/>
                          <w:kern w:val="0"/>
                          <w:szCs w:val="20"/>
                          <w:lang w:val="en-GB" w:eastAsia="zh-CN"/>
                        </w:rPr>
                      </w:pPr>
                      <w:r w:rsidRPr="00275446">
                        <w:rPr>
                          <w:rFonts w:ascii="Times" w:eastAsia="바탕" w:hAnsi="Times" w:cs="Arial"/>
                          <w:kern w:val="0"/>
                          <w:szCs w:val="28"/>
                          <w:lang w:val="en-GB" w:eastAsia="en-US"/>
                        </w:rPr>
                        <w:t xml:space="preserve">Full TX power UL transmission, </w:t>
                      </w:r>
                      <w:r w:rsidRPr="00275446">
                        <w:rPr>
                          <w:rFonts w:ascii="Times" w:eastAsia="맑은 고딕" w:hAnsi="Times" w:cs="Times New Roman"/>
                          <w:kern w:val="0"/>
                          <w:szCs w:val="20"/>
                          <w:lang w:val="en-GB" w:eastAsia="zh-CN"/>
                        </w:rPr>
                        <w:t>option 4 is updated as follows</w:t>
                      </w:r>
                    </w:p>
                    <w:p w:rsidR="009D0C26" w:rsidRPr="00275446" w:rsidRDefault="009D0C26" w:rsidP="009D0C26">
                      <w:pPr>
                        <w:widowControl/>
                        <w:wordWrap/>
                        <w:autoSpaceDE/>
                        <w:autoSpaceDN/>
                        <w:spacing w:after="0" w:line="240" w:lineRule="auto"/>
                        <w:jc w:val="left"/>
                        <w:rPr>
                          <w:rFonts w:ascii="Times" w:eastAsia="바탕" w:hAnsi="Times" w:cs="Times New Roman"/>
                          <w:strike/>
                          <w:kern w:val="0"/>
                          <w:szCs w:val="20"/>
                          <w:lang w:val="en-GB" w:eastAsia="en-US"/>
                        </w:rPr>
                      </w:pPr>
                      <w:r w:rsidRPr="00275446">
                        <w:rPr>
                          <w:rFonts w:ascii="Times" w:eastAsia="바탕" w:hAnsi="Times" w:cs="Times New Roman"/>
                          <w:b/>
                          <w:kern w:val="0"/>
                          <w:szCs w:val="20"/>
                          <w:lang w:val="en-GB" w:eastAsia="en-US"/>
                        </w:rPr>
                        <w:t>Option 4:</w:t>
                      </w:r>
                      <w:r w:rsidRPr="00275446">
                        <w:rPr>
                          <w:rFonts w:ascii="Times" w:eastAsia="바탕" w:hAnsi="Times" w:cs="Times New Roman"/>
                          <w:kern w:val="0"/>
                          <w:szCs w:val="20"/>
                          <w:lang w:val="en-GB" w:eastAsia="en-US"/>
                        </w:rPr>
                        <w:t xml:space="preserve"> Up to UE implementation </w:t>
                      </w:r>
                      <w:r w:rsidRPr="00275446">
                        <w:rPr>
                          <w:rFonts w:ascii="Times" w:eastAsia="바탕" w:hAnsi="Times" w:cs="Times New Roman"/>
                          <w:color w:val="FF0000"/>
                          <w:kern w:val="0"/>
                          <w:szCs w:val="20"/>
                          <w:lang w:val="en-GB" w:eastAsia="en-US"/>
                        </w:rPr>
                        <w:t>with UE capability signalling of full power transmission in UL</w:t>
                      </w:r>
                      <w:r w:rsidRPr="00275446">
                        <w:rPr>
                          <w:rFonts w:ascii="Times" w:eastAsia="바탕" w:hAnsi="Times" w:cs="Times New Roman"/>
                          <w:kern w:val="0"/>
                          <w:szCs w:val="20"/>
                          <w:lang w:val="en-GB" w:eastAsia="en-US"/>
                        </w:rPr>
                        <w:t xml:space="preserve"> </w:t>
                      </w:r>
                      <w:r w:rsidRPr="00275446">
                        <w:rPr>
                          <w:rFonts w:ascii="Times" w:eastAsia="바탕" w:hAnsi="Times" w:cs="Times New Roman"/>
                          <w:strike/>
                          <w:kern w:val="0"/>
                          <w:szCs w:val="20"/>
                          <w:lang w:val="en-GB" w:eastAsia="en-US"/>
                        </w:rPr>
                        <w:t>(no specification impact)</w:t>
                      </w:r>
                    </w:p>
                    <w:p w:rsidR="009D0C26" w:rsidRPr="009D0C26" w:rsidRDefault="009D0C26">
                      <w:pPr>
                        <w:rPr>
                          <w:lang w:val="en-GB"/>
                        </w:rPr>
                      </w:pPr>
                    </w:p>
                  </w:txbxContent>
                </v:textbox>
                <w10:wrap type="square" anchorx="margin"/>
              </v:shape>
            </w:pict>
          </mc:Fallback>
        </mc:AlternateContent>
      </w:r>
      <w:r w:rsidR="003D5AD4">
        <w:rPr>
          <w:b w:val="0"/>
          <w:sz w:val="20"/>
          <w:lang w:val="en-US"/>
        </w:rPr>
        <w:t xml:space="preserve"> </w:t>
      </w:r>
      <w:r w:rsidR="00865B16">
        <w:rPr>
          <w:b w:val="0"/>
          <w:sz w:val="20"/>
          <w:lang w:val="en-US"/>
        </w:rPr>
        <w:t>I</w:t>
      </w:r>
      <w:r w:rsidR="009E3B3D">
        <w:rPr>
          <w:rFonts w:hint="eastAsia"/>
          <w:b w:val="0"/>
          <w:sz w:val="20"/>
          <w:lang w:val="en-US"/>
        </w:rPr>
        <w:t xml:space="preserve">n </w:t>
      </w:r>
      <w:r w:rsidR="001F0A3A">
        <w:rPr>
          <w:b w:val="0"/>
          <w:sz w:val="20"/>
          <w:lang w:val="en-US"/>
        </w:rPr>
        <w:t>RAN1#9</w:t>
      </w:r>
      <w:r w:rsidR="001B7A87">
        <w:rPr>
          <w:b w:val="0"/>
          <w:sz w:val="20"/>
          <w:lang w:val="en-US"/>
        </w:rPr>
        <w:t>5</w:t>
      </w:r>
      <w:r w:rsidR="001F0A3A">
        <w:rPr>
          <w:b w:val="0"/>
          <w:sz w:val="20"/>
          <w:lang w:val="en-US"/>
        </w:rPr>
        <w:t xml:space="preserve"> meeting, following agreements are captured in the chairman’s note as:</w:t>
      </w:r>
    </w:p>
    <w:p w14:paraId="3B365DF3" w14:textId="77777777" w:rsidR="0041723A" w:rsidRDefault="00275446" w:rsidP="009D0C26">
      <w:pPr>
        <w:pStyle w:val="LGTdoc1"/>
        <w:snapToGrid/>
        <w:spacing w:beforeLines="0" w:before="100" w:beforeAutospacing="1" w:line="360" w:lineRule="auto"/>
        <w:ind w:firstLineChars="150" w:firstLine="300"/>
        <w:contextualSpacing/>
        <w:rPr>
          <w:b w:val="0"/>
          <w:sz w:val="20"/>
          <w:lang w:val="en-US"/>
        </w:rPr>
      </w:pPr>
      <w:r>
        <w:rPr>
          <w:rFonts w:hint="eastAsia"/>
          <w:b w:val="0"/>
          <w:sz w:val="20"/>
          <w:lang w:val="en-US"/>
        </w:rPr>
        <w:t xml:space="preserve">In this contribution, we </w:t>
      </w:r>
      <w:r>
        <w:rPr>
          <w:b w:val="0"/>
          <w:sz w:val="20"/>
          <w:lang w:val="en-US"/>
        </w:rPr>
        <w:t xml:space="preserve">further </w:t>
      </w:r>
      <w:r>
        <w:rPr>
          <w:rFonts w:hint="eastAsia"/>
          <w:b w:val="0"/>
          <w:sz w:val="20"/>
          <w:lang w:val="en-US"/>
        </w:rPr>
        <w:t>discuss on full power transmission in</w:t>
      </w:r>
      <w:r>
        <w:rPr>
          <w:b w:val="0"/>
          <w:sz w:val="20"/>
          <w:lang w:val="en-US"/>
        </w:rPr>
        <w:t xml:space="preserve"> case of codebook based uplink transmission with multiple power amplifiers.  </w:t>
      </w:r>
    </w:p>
    <w:p w14:paraId="4BE631EB" w14:textId="77777777" w:rsidR="000C24C7" w:rsidRDefault="000C24C7" w:rsidP="009D0C26">
      <w:pPr>
        <w:pStyle w:val="LGTdoc1"/>
        <w:snapToGrid/>
        <w:spacing w:beforeLines="0" w:before="100" w:beforeAutospacing="1" w:line="360" w:lineRule="auto"/>
        <w:ind w:firstLineChars="150" w:firstLine="300"/>
        <w:contextualSpacing/>
        <w:rPr>
          <w:b w:val="0"/>
          <w:sz w:val="20"/>
          <w:lang w:val="en-US"/>
        </w:rPr>
      </w:pPr>
    </w:p>
    <w:p w14:paraId="3332B1BC" w14:textId="77777777" w:rsidR="00D1036E" w:rsidRDefault="00D1036E" w:rsidP="009D0C26">
      <w:pPr>
        <w:pStyle w:val="LGTdoc1"/>
        <w:snapToGrid/>
        <w:spacing w:beforeLines="0" w:before="100" w:beforeAutospacing="1" w:line="360" w:lineRule="auto"/>
        <w:ind w:firstLineChars="150" w:firstLine="300"/>
        <w:contextualSpacing/>
        <w:rPr>
          <w:rFonts w:hint="eastAsia"/>
          <w:b w:val="0"/>
          <w:sz w:val="20"/>
          <w:lang w:val="en-US"/>
        </w:rPr>
      </w:pPr>
    </w:p>
    <w:p w14:paraId="5915F18A" w14:textId="77777777" w:rsidR="00DE63A0" w:rsidRDefault="00F14912" w:rsidP="008F40E0">
      <w:pPr>
        <w:pStyle w:val="LGTdoc1"/>
        <w:numPr>
          <w:ilvl w:val="0"/>
          <w:numId w:val="1"/>
        </w:numPr>
        <w:spacing w:beforeLines="0" w:before="100" w:beforeAutospacing="1"/>
        <w:rPr>
          <w:lang w:val="en-US"/>
        </w:rPr>
      </w:pPr>
      <w:r>
        <w:rPr>
          <w:lang w:val="en-US"/>
        </w:rPr>
        <w:t>Discussions on f</w:t>
      </w:r>
      <w:r w:rsidR="00FE2826">
        <w:rPr>
          <w:lang w:val="en-US"/>
        </w:rPr>
        <w:t>ull transmitter power UL transmission</w:t>
      </w:r>
      <w:r w:rsidR="000E2B6F">
        <w:rPr>
          <w:lang w:val="en-US"/>
        </w:rPr>
        <w:t xml:space="preserve"> </w:t>
      </w:r>
    </w:p>
    <w:p w14:paraId="39E02DEC" w14:textId="77777777" w:rsidR="003F591D" w:rsidRPr="00F14912" w:rsidRDefault="003F591D" w:rsidP="00A25C2C">
      <w:pPr>
        <w:pStyle w:val="LGTdoc1"/>
        <w:snapToGrid/>
        <w:spacing w:beforeLines="0" w:before="100" w:beforeAutospacing="1" w:line="360" w:lineRule="auto"/>
        <w:ind w:firstLineChars="150" w:firstLine="300"/>
        <w:contextualSpacing/>
        <w:rPr>
          <w:b w:val="0"/>
          <w:sz w:val="20"/>
          <w:lang w:val="en-US"/>
        </w:rPr>
      </w:pPr>
      <w:r>
        <w:rPr>
          <w:b w:val="0"/>
          <w:sz w:val="20"/>
          <w:lang w:val="en-US"/>
        </w:rPr>
        <w:t xml:space="preserve">In </w:t>
      </w:r>
      <w:r w:rsidR="002F21F7">
        <w:rPr>
          <w:b w:val="0"/>
          <w:sz w:val="20"/>
          <w:lang w:val="en-US"/>
        </w:rPr>
        <w:t>the</w:t>
      </w:r>
      <w:r w:rsidR="009D0C26">
        <w:rPr>
          <w:b w:val="0"/>
          <w:sz w:val="20"/>
          <w:lang w:val="en-US"/>
        </w:rPr>
        <w:t xml:space="preserve"> power control </w:t>
      </w:r>
      <w:r w:rsidR="003D5AD4">
        <w:rPr>
          <w:b w:val="0"/>
          <w:sz w:val="20"/>
          <w:lang w:val="en-US"/>
        </w:rPr>
        <w:t>maintenance</w:t>
      </w:r>
      <w:r w:rsidR="009D0C26">
        <w:rPr>
          <w:b w:val="0"/>
          <w:sz w:val="20"/>
          <w:lang w:val="en-US"/>
        </w:rPr>
        <w:t xml:space="preserve"> session in RAN1#95 meeting, the agreement on </w:t>
      </w:r>
      <w:r>
        <w:rPr>
          <w:b w:val="0"/>
          <w:sz w:val="20"/>
          <w:lang w:val="en-US"/>
        </w:rPr>
        <w:t xml:space="preserve">PUSCH power control is </w:t>
      </w:r>
      <w:r w:rsidR="009D0C26">
        <w:rPr>
          <w:b w:val="0"/>
          <w:sz w:val="20"/>
          <w:lang w:val="en-US"/>
        </w:rPr>
        <w:t>captured in the chairman’s note as</w:t>
      </w:r>
      <w:r>
        <w:rPr>
          <w:b w:val="0"/>
          <w:sz w:val="20"/>
          <w:lang w:val="en-US"/>
        </w:rPr>
        <w:t xml:space="preserve">: </w:t>
      </w:r>
    </w:p>
    <w:p w14:paraId="684E9B10" w14:textId="77777777" w:rsidR="00275446" w:rsidRDefault="00DD4667" w:rsidP="001B0EDE">
      <w:pPr>
        <w:pStyle w:val="LGTdoc1"/>
        <w:snapToGrid/>
        <w:spacing w:beforeLines="0" w:before="100" w:beforeAutospacing="1" w:line="360" w:lineRule="auto"/>
        <w:contextualSpacing/>
        <w:rPr>
          <w:b w:val="0"/>
          <w:sz w:val="20"/>
          <w:lang w:val="en-US"/>
        </w:rPr>
      </w:pPr>
      <w:r w:rsidRPr="00DD4667">
        <w:rPr>
          <w:b w:val="0"/>
          <w:noProof/>
          <w:sz w:val="20"/>
          <w:lang w:val="en-US"/>
        </w:rPr>
        <w:lastRenderedPageBreak/>
        <mc:AlternateContent>
          <mc:Choice Requires="wps">
            <w:drawing>
              <wp:inline distT="0" distB="0" distL="0" distR="0" wp14:anchorId="76601479" wp14:editId="5EFE6F26">
                <wp:extent cx="5795122" cy="1666875"/>
                <wp:effectExtent l="0" t="0" r="15240" b="28575"/>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5122" cy="1666875"/>
                        </a:xfrm>
                        <a:prstGeom prst="rect">
                          <a:avLst/>
                        </a:prstGeom>
                        <a:solidFill>
                          <a:srgbClr val="FFFFFF"/>
                        </a:solidFill>
                        <a:ln w="9525">
                          <a:solidFill>
                            <a:srgbClr val="000000"/>
                          </a:solidFill>
                          <a:miter lim="800000"/>
                          <a:headEnd/>
                          <a:tailEnd/>
                        </a:ln>
                      </wps:spPr>
                      <wps:txbx>
                        <w:txbxContent>
                          <w:p w14:paraId="0B7EC6F0" w14:textId="77777777" w:rsidR="009D0C26" w:rsidRPr="009D0C26" w:rsidDel="003923C0" w:rsidRDefault="009D0C26" w:rsidP="009D0C26">
                            <w:pPr>
                              <w:widowControl/>
                              <w:wordWrap/>
                              <w:autoSpaceDE/>
                              <w:autoSpaceDN/>
                              <w:spacing w:after="0" w:line="240" w:lineRule="auto"/>
                              <w:jc w:val="left"/>
                              <w:rPr>
                                <w:del w:id="3" w:author="ZTE" w:date="2018-11-14T09:40:00Z"/>
                                <w:rFonts w:ascii="Times" w:eastAsia="바탕" w:hAnsi="Times" w:cs="Times New Roman"/>
                                <w:iCs/>
                                <w:kern w:val="0"/>
                                <w:szCs w:val="24"/>
                                <w:lang w:val="en-GB" w:eastAsia="en-US"/>
                              </w:rPr>
                            </w:pPr>
                            <w:r w:rsidRPr="009D0C26">
                              <w:rPr>
                                <w:rFonts w:ascii="Times" w:eastAsia="바탕" w:hAnsi="Times" w:cs="Times New Roman"/>
                                <w:kern w:val="0"/>
                                <w:szCs w:val="24"/>
                                <w:lang w:val="en-GB" w:eastAsia="en-US"/>
                              </w:rPr>
                              <w:t>For a PUSCH transmission</w:t>
                            </w:r>
                            <w:r w:rsidRPr="009D0C26">
                              <w:rPr>
                                <w:rFonts w:ascii="Times" w:eastAsia="바탕" w:hAnsi="Times" w:cs="Times New Roman"/>
                                <w:iCs/>
                                <w:kern w:val="0"/>
                                <w:szCs w:val="24"/>
                                <w:lang w:val="en-GB" w:eastAsia="en-US"/>
                              </w:rPr>
                              <w:t xml:space="preserve"> </w:t>
                            </w:r>
                            <w:r w:rsidRPr="009D0C26">
                              <w:rPr>
                                <w:rFonts w:ascii="Times" w:eastAsia="바탕" w:hAnsi="Times" w:cs="Times New Roman"/>
                                <w:kern w:val="0"/>
                                <w:szCs w:val="24"/>
                                <w:lang w:val="en-GB" w:eastAsia="en-US"/>
                              </w:rPr>
                              <w:t xml:space="preserve">on active UL BWP </w:t>
                            </w:r>
                            <w:r w:rsidRPr="009D0C26">
                              <w:rPr>
                                <w:rFonts w:ascii="Times" w:eastAsia="바탕" w:hAnsi="Times" w:cs="Times New Roman"/>
                                <w:iCs/>
                                <w:kern w:val="0"/>
                                <w:position w:val="-6"/>
                                <w:szCs w:val="24"/>
                                <w:lang w:val="en-GB" w:eastAsia="en-US"/>
                              </w:rPr>
                              <w:object w:dxaOrig="180" w:dyaOrig="260" w14:anchorId="221B02BB">
                                <v:shape id="_x0000_i1030" type="#_x0000_t75" style="width:9.45pt;height:13.3pt" o:ole="">
                                  <v:imagedata r:id="rId12" o:title=""/>
                                </v:shape>
                                <o:OLEObject Type="Embed" ProgID="Equation.3" ShapeID="_x0000_i1030" DrawAspect="Content" ObjectID="_1608746602" r:id="rId13"/>
                              </w:object>
                            </w:r>
                            <w:r w:rsidRPr="009D0C26">
                              <w:rPr>
                                <w:rFonts w:ascii="Times" w:eastAsia="바탕" w:hAnsi="Times" w:cs="Times New Roman"/>
                                <w:iCs/>
                                <w:kern w:val="0"/>
                                <w:szCs w:val="24"/>
                                <w:lang w:val="en-GB" w:eastAsia="en-US"/>
                              </w:rPr>
                              <w:t xml:space="preserve">, as described in Subclause 12, of </w:t>
                            </w:r>
                            <w:r w:rsidRPr="009D0C26">
                              <w:rPr>
                                <w:rFonts w:ascii="Times" w:eastAsia="바탕" w:hAnsi="Times" w:cs="Times New Roman"/>
                                <w:kern w:val="0"/>
                                <w:szCs w:val="24"/>
                                <w:lang w:val="en-GB" w:eastAsia="en-US"/>
                              </w:rPr>
                              <w:t xml:space="preserve">carrier </w:t>
                            </w:r>
                            <w:r w:rsidRPr="009D0C26">
                              <w:rPr>
                                <w:rFonts w:ascii="Times" w:eastAsia="바탕" w:hAnsi="Times" w:cs="Times New Roman"/>
                                <w:iCs/>
                                <w:kern w:val="0"/>
                                <w:position w:val="-10"/>
                                <w:szCs w:val="24"/>
                                <w:lang w:val="en-GB" w:eastAsia="en-US"/>
                              </w:rPr>
                              <w:object w:dxaOrig="220" w:dyaOrig="279" w14:anchorId="01448DA3">
                                <v:shape id="_x0000_i1031" type="#_x0000_t75" style="width:10.7pt;height:14.55pt" o:ole="">
                                  <v:imagedata r:id="rId14" o:title=""/>
                                </v:shape>
                                <o:OLEObject Type="Embed" ProgID="Equation.3" ShapeID="_x0000_i1031" DrawAspect="Content" ObjectID="_1608746603" r:id="rId15"/>
                              </w:object>
                            </w:r>
                            <w:r w:rsidRPr="009D0C26">
                              <w:rPr>
                                <w:rFonts w:ascii="Times" w:eastAsia="바탕" w:hAnsi="Times" w:cs="Times New Roman"/>
                                <w:iCs/>
                                <w:kern w:val="0"/>
                                <w:szCs w:val="24"/>
                                <w:lang w:val="en-GB" w:eastAsia="en-US"/>
                              </w:rPr>
                              <w:t xml:space="preserve"> of </w:t>
                            </w:r>
                            <w:r w:rsidRPr="009D0C26">
                              <w:rPr>
                                <w:rFonts w:ascii="Times" w:eastAsia="바탕" w:hAnsi="Times" w:cs="Times New Roman"/>
                                <w:kern w:val="0"/>
                                <w:szCs w:val="24"/>
                                <w:lang w:val="en-GB" w:eastAsia="en-US"/>
                              </w:rPr>
                              <w:t xml:space="preserve">serving cell </w:t>
                            </w:r>
                            <w:r w:rsidRPr="009D0C26">
                              <w:rPr>
                                <w:rFonts w:ascii="Times" w:eastAsia="바탕" w:hAnsi="Times" w:cs="Times New Roman"/>
                                <w:iCs/>
                                <w:kern w:val="0"/>
                                <w:position w:val="-6"/>
                                <w:szCs w:val="24"/>
                                <w:lang w:val="en-GB" w:eastAsia="en-US"/>
                              </w:rPr>
                              <w:object w:dxaOrig="160" w:dyaOrig="200" w14:anchorId="3DFA678E">
                                <v:shape id="_x0000_i1032" type="#_x0000_t75" style="width:7.7pt;height:10.7pt" o:ole="">
                                  <v:imagedata r:id="rId16" o:title=""/>
                                </v:shape>
                                <o:OLEObject Type="Embed" ProgID="Equation.3" ShapeID="_x0000_i1032" DrawAspect="Content" ObjectID="_1608746604" r:id="rId17"/>
                              </w:object>
                            </w:r>
                            <w:r w:rsidRPr="009D0C26">
                              <w:rPr>
                                <w:rFonts w:ascii="Times" w:eastAsia="바탕" w:hAnsi="Times" w:cs="Times New Roman"/>
                                <w:iCs/>
                                <w:kern w:val="0"/>
                                <w:szCs w:val="24"/>
                                <w:lang w:val="en-GB" w:eastAsia="en-US"/>
                              </w:rPr>
                              <w:t xml:space="preserve">, </w:t>
                            </w:r>
                            <w:r w:rsidRPr="009D0C26">
                              <w:rPr>
                                <w:rFonts w:ascii="Times" w:eastAsia="바탕" w:hAnsi="Times" w:cs="Times New Roman"/>
                                <w:kern w:val="0"/>
                                <w:szCs w:val="24"/>
                                <w:lang w:val="en-GB" w:eastAsia="en-US"/>
                              </w:rPr>
                              <w:t xml:space="preserve">a UE first </w:t>
                            </w:r>
                            <w:ins w:id="4" w:author="ZTE" w:date="2018-11-14T09:28:00Z">
                              <w:r w:rsidRPr="009D0C26">
                                <w:rPr>
                                  <w:rFonts w:ascii="Times" w:eastAsia="바탕" w:hAnsi="Times" w:cs="Times New Roman"/>
                                  <w:kern w:val="0"/>
                                  <w:szCs w:val="24"/>
                                  <w:lang w:val="en-GB" w:eastAsia="en-US"/>
                                </w:rPr>
                                <w:t xml:space="preserve">calculates </w:t>
                              </w:r>
                            </w:ins>
                            <w:del w:id="5" w:author="ZTE" w:date="2018-11-14T09:28:00Z">
                              <w:r w:rsidRPr="009D0C26" w:rsidDel="00A85B16">
                                <w:rPr>
                                  <w:rFonts w:ascii="Times" w:eastAsia="바탕" w:hAnsi="Times" w:cs="Times New Roman"/>
                                  <w:kern w:val="0"/>
                                  <w:szCs w:val="24"/>
                                  <w:lang w:val="en-GB" w:eastAsia="en-US"/>
                                </w:rPr>
                                <w:delText>scales</w:delText>
                              </w:r>
                            </w:del>
                            <w:r w:rsidRPr="009D0C26">
                              <w:rPr>
                                <w:rFonts w:ascii="Times" w:eastAsia="바탕" w:hAnsi="Times" w:cs="Times New Roman"/>
                                <w:kern w:val="0"/>
                                <w:szCs w:val="24"/>
                                <w:lang w:val="en-GB" w:eastAsia="en-US"/>
                              </w:rPr>
                              <w:t xml:space="preserve"> a linear value </w:t>
                            </w:r>
                            <w:r w:rsidRPr="009D0C26">
                              <w:rPr>
                                <w:rFonts w:ascii="Times" w:eastAsia="바탕" w:hAnsi="Times" w:cs="Times New Roman"/>
                                <w:iCs/>
                                <w:kern w:val="0"/>
                                <w:position w:val="-12"/>
                                <w:szCs w:val="24"/>
                                <w:lang w:val="en-GB" w:eastAsia="en-US"/>
                              </w:rPr>
                              <w:object w:dxaOrig="1680" w:dyaOrig="360" w14:anchorId="4A63750C">
                                <v:shape id="_x0000_i1033" type="#_x0000_t75" style="width:84pt;height:19.3pt" o:ole="">
                                  <v:imagedata r:id="rId18" o:title=""/>
                                </v:shape>
                                <o:OLEObject Type="Embed" ProgID="Equation.3" ShapeID="_x0000_i1033" DrawAspect="Content" ObjectID="_1608746605" r:id="rId19"/>
                              </w:object>
                            </w:r>
                            <w:r w:rsidRPr="009D0C26">
                              <w:rPr>
                                <w:rFonts w:ascii="Times" w:eastAsia="바탕" w:hAnsi="Times" w:cs="Times New Roman"/>
                                <w:iCs/>
                                <w:kern w:val="0"/>
                                <w:szCs w:val="24"/>
                                <w:lang w:val="en-GB" w:eastAsia="en-US"/>
                              </w:rPr>
                              <w:t xml:space="preserve"> of the </w:t>
                            </w:r>
                            <w:r w:rsidRPr="009D0C26">
                              <w:rPr>
                                <w:rFonts w:ascii="Times" w:eastAsia="바탕" w:hAnsi="Times" w:cs="Times New Roman"/>
                                <w:kern w:val="0"/>
                                <w:szCs w:val="24"/>
                                <w:lang w:val="en-GB" w:eastAsia="en-US"/>
                              </w:rPr>
                              <w:t xml:space="preserve">transmit power </w:t>
                            </w:r>
                            <w:r w:rsidRPr="009D0C26">
                              <w:rPr>
                                <w:rFonts w:ascii="Times" w:eastAsia="바탕" w:hAnsi="Times" w:cs="Times New Roman"/>
                                <w:iCs/>
                                <w:kern w:val="0"/>
                                <w:position w:val="-12"/>
                                <w:szCs w:val="24"/>
                                <w:lang w:val="en-GB" w:eastAsia="en-US"/>
                              </w:rPr>
                              <w:object w:dxaOrig="1660" w:dyaOrig="320" w14:anchorId="648E3715">
                                <v:shape id="_x0000_i1034" type="#_x0000_t75" style="width:83.15pt;height:15.45pt" o:ole="">
                                  <v:imagedata r:id="rId20" o:title=""/>
                                </v:shape>
                                <o:OLEObject Type="Embed" ProgID="Equation.3" ShapeID="_x0000_i1034" DrawAspect="Content" ObjectID="_1608746606" r:id="rId21"/>
                              </w:object>
                            </w:r>
                            <w:r w:rsidRPr="009D0C26">
                              <w:rPr>
                                <w:rFonts w:ascii="Times" w:eastAsia="바탕" w:hAnsi="Times" w:cs="Times New Roman"/>
                                <w:iCs/>
                                <w:kern w:val="0"/>
                                <w:szCs w:val="24"/>
                                <w:lang w:val="en-GB" w:eastAsia="en-US"/>
                              </w:rPr>
                              <w:t>, with parameters as defined in Subclause 7.1.1</w:t>
                            </w:r>
                            <w:ins w:id="6" w:author="ZTE" w:date="2018-11-14T09:27:00Z">
                              <w:r w:rsidRPr="009D0C26">
                                <w:rPr>
                                  <w:rFonts w:ascii="Times" w:eastAsia="바탕" w:hAnsi="Times" w:cs="Times New Roman"/>
                                  <w:iCs/>
                                  <w:kern w:val="0"/>
                                  <w:szCs w:val="24"/>
                                  <w:lang w:val="en-GB" w:eastAsia="en-US"/>
                                </w:rPr>
                                <w:t>.</w:t>
                              </w:r>
                            </w:ins>
                            <w:ins w:id="7" w:author="ZTE" w:date="2018-11-14T09:40:00Z">
                              <w:r w:rsidRPr="009D0C26">
                                <w:rPr>
                                  <w:rFonts w:ascii="Times" w:eastAsia="바탕" w:hAnsi="Times" w:cs="Times New Roman"/>
                                  <w:iCs/>
                                  <w:kern w:val="0"/>
                                  <w:szCs w:val="24"/>
                                  <w:lang w:val="en-GB" w:eastAsia="en-US"/>
                                </w:rPr>
                                <w:t xml:space="preserve"> </w:t>
                              </w:r>
                            </w:ins>
                            <w:ins w:id="8" w:author="ZTE" w:date="2018-11-14T09:28:00Z">
                              <w:r w:rsidRPr="009D0C26">
                                <w:rPr>
                                  <w:rFonts w:ascii="Times" w:eastAsia="바탕" w:hAnsi="Times" w:cs="Times New Roman"/>
                                  <w:iCs/>
                                  <w:kern w:val="0"/>
                                  <w:szCs w:val="24"/>
                                  <w:lang w:val="en-GB" w:eastAsia="en-US"/>
                                </w:rPr>
                                <w:t xml:space="preserve">If </w:t>
                              </w:r>
                            </w:ins>
                            <w:ins w:id="9" w:author="ZTE" w:date="2018-11-14T09:27:00Z">
                              <w:r w:rsidRPr="009D0C26">
                                <w:rPr>
                                  <w:rFonts w:ascii="Times" w:eastAsia="바탕" w:hAnsi="Times" w:cs="Times New Roman"/>
                                  <w:kern w:val="0"/>
                                  <w:szCs w:val="20"/>
                                  <w:lang w:val="en-AU" w:eastAsia="en-US"/>
                                </w:rPr>
                                <w:t xml:space="preserve">the PUSCH </w:t>
                              </w:r>
                            </w:ins>
                            <w:ins w:id="10" w:author="ZTE" w:date="2018-11-14T09:30:00Z">
                              <w:r w:rsidRPr="009D0C26">
                                <w:rPr>
                                  <w:rFonts w:ascii="Times" w:eastAsia="바탕" w:hAnsi="Times" w:cs="Times New Roman"/>
                                  <w:kern w:val="0"/>
                                  <w:szCs w:val="20"/>
                                  <w:lang w:val="en-AU" w:eastAsia="en-US"/>
                                </w:rPr>
                                <w:t>transmissio</w:t>
                              </w:r>
                            </w:ins>
                            <w:ins w:id="11" w:author="ZTE" w:date="2018-11-14T09:27:00Z">
                              <w:r w:rsidRPr="009D0C26">
                                <w:rPr>
                                  <w:rFonts w:ascii="Times" w:eastAsia="바탕" w:hAnsi="Times" w:cs="Times New Roman"/>
                                  <w:kern w:val="0"/>
                                  <w:szCs w:val="20"/>
                                  <w:lang w:val="en-AU" w:eastAsia="en-US"/>
                                </w:rPr>
                                <w:t>n</w:t>
                              </w:r>
                            </w:ins>
                            <w:ins w:id="12" w:author="ZTE" w:date="2018-11-14T09:29:00Z">
                              <w:r w:rsidRPr="009D0C26">
                                <w:rPr>
                                  <w:rFonts w:ascii="Times" w:eastAsia="바탕" w:hAnsi="Times" w:cs="Times New Roman"/>
                                  <w:kern w:val="0"/>
                                  <w:szCs w:val="20"/>
                                  <w:lang w:val="en-AU" w:eastAsia="en-US"/>
                                </w:rPr>
                                <w:t xml:space="preserve"> is </w:t>
                              </w:r>
                            </w:ins>
                            <w:ins w:id="13" w:author="ZTE" w:date="2018-11-14T09:27:00Z">
                              <w:r w:rsidRPr="009D0C26">
                                <w:rPr>
                                  <w:rFonts w:ascii="Times" w:eastAsia="바탕" w:hAnsi="Times" w:cs="Times New Roman"/>
                                  <w:kern w:val="0"/>
                                  <w:szCs w:val="20"/>
                                  <w:lang w:val="en-AU" w:eastAsia="en-US"/>
                                </w:rPr>
                                <w:t>scheduled by DCI format 0_1</w:t>
                              </w:r>
                            </w:ins>
                            <w:ins w:id="14" w:author="ZTE" w:date="2018-11-14T09:30:00Z">
                              <w:r w:rsidRPr="009D0C26">
                                <w:rPr>
                                  <w:rFonts w:ascii="Times" w:eastAsia="바탕" w:hAnsi="Times" w:cs="Times New Roman"/>
                                  <w:kern w:val="0"/>
                                  <w:szCs w:val="20"/>
                                  <w:lang w:val="en-AU" w:eastAsia="en-US"/>
                                </w:rPr>
                                <w:t xml:space="preserve"> and when the higher layer parameter </w:t>
                              </w:r>
                            </w:ins>
                            <w:ins w:id="15" w:author="ZTE" w:date="2018-11-14T09:31:00Z">
                              <w:r w:rsidRPr="009D0C26">
                                <w:rPr>
                                  <w:rFonts w:ascii="Times" w:eastAsia="바탕" w:hAnsi="Times" w:cs="Times New Roman"/>
                                  <w:i/>
                                  <w:kern w:val="0"/>
                                  <w:szCs w:val="20"/>
                                  <w:lang w:val="en-AU" w:eastAsia="en-US"/>
                                </w:rPr>
                                <w:t>txConfig</w:t>
                              </w:r>
                              <w:r w:rsidRPr="009D0C26">
                                <w:rPr>
                                  <w:rFonts w:ascii="Times" w:eastAsia="바탕" w:hAnsi="Times" w:cs="Times New Roman"/>
                                  <w:kern w:val="0"/>
                                  <w:szCs w:val="20"/>
                                  <w:lang w:val="en-AU" w:eastAsia="en-US"/>
                                </w:rPr>
                                <w:t xml:space="preserve"> in </w:t>
                              </w:r>
                              <w:r w:rsidRPr="009D0C26">
                                <w:rPr>
                                  <w:rFonts w:ascii="Times" w:eastAsia="바탕" w:hAnsi="Times" w:cs="Times New Roman"/>
                                  <w:i/>
                                  <w:kern w:val="0"/>
                                  <w:szCs w:val="20"/>
                                  <w:lang w:val="en-AU" w:eastAsia="en-US"/>
                                </w:rPr>
                                <w:t>PUSCH-Config</w:t>
                              </w:r>
                              <w:r w:rsidRPr="009D0C26">
                                <w:rPr>
                                  <w:rFonts w:ascii="Times" w:eastAsia="바탕" w:hAnsi="Times" w:cs="Times New Roman"/>
                                  <w:kern w:val="0"/>
                                  <w:szCs w:val="20"/>
                                  <w:lang w:val="en-AU" w:eastAsia="en-US"/>
                                </w:rPr>
                                <w:t xml:space="preserve"> is set to 'codebook'</w:t>
                              </w:r>
                            </w:ins>
                            <w:r w:rsidRPr="009D0C26">
                              <w:rPr>
                                <w:rFonts w:ascii="Times" w:eastAsia="바탕" w:hAnsi="Times" w:cs="Times New Roman"/>
                                <w:iCs/>
                                <w:kern w:val="0"/>
                                <w:szCs w:val="24"/>
                                <w:lang w:val="en-GB" w:eastAsia="en-US"/>
                              </w:rPr>
                              <w:t>,</w:t>
                            </w:r>
                            <w:ins w:id="16" w:author="ZTE" w:date="2018-11-14T09:29:00Z">
                              <w:r w:rsidRPr="009D0C26">
                                <w:rPr>
                                  <w:rFonts w:ascii="Times" w:eastAsia="바탕" w:hAnsi="Times" w:cs="Times New Roman"/>
                                  <w:iCs/>
                                  <w:kern w:val="0"/>
                                  <w:szCs w:val="24"/>
                                  <w:lang w:val="en-GB" w:eastAsia="en-US"/>
                                </w:rPr>
                                <w:t xml:space="preserve"> the UE scales the linear value</w:t>
                              </w:r>
                            </w:ins>
                            <w:r w:rsidRPr="009D0C26">
                              <w:rPr>
                                <w:rFonts w:ascii="Times" w:eastAsia="바탕" w:hAnsi="Times" w:cs="Times New Roman"/>
                                <w:iCs/>
                                <w:kern w:val="0"/>
                                <w:szCs w:val="24"/>
                                <w:lang w:val="en-GB" w:eastAsia="en-US"/>
                              </w:rPr>
                              <w:t xml:space="preserve"> </w:t>
                            </w:r>
                            <w:r w:rsidRPr="009D0C26">
                              <w:rPr>
                                <w:rFonts w:ascii="Times" w:eastAsia="바탕" w:hAnsi="Times" w:cs="Times New Roman"/>
                                <w:kern w:val="0"/>
                                <w:szCs w:val="24"/>
                                <w:lang w:val="en-GB" w:eastAsia="en-US"/>
                              </w:rPr>
                              <w:t>by the ratio of the number of antenna ports with a non-zero PUSCH transmission power to the</w:t>
                            </w:r>
                            <w:del w:id="17" w:author="ZTE" w:date="2018-11-14T09:16:00Z">
                              <w:r w:rsidRPr="009D0C26" w:rsidDel="009135B5">
                                <w:rPr>
                                  <w:rFonts w:ascii="Times" w:eastAsia="바탕" w:hAnsi="Times" w:cs="Times New Roman"/>
                                  <w:kern w:val="0"/>
                                  <w:szCs w:val="24"/>
                                  <w:lang w:val="en-GB" w:eastAsia="en-US"/>
                                </w:rPr>
                                <w:delText xml:space="preserve"> number of configured antenna ports for the PUSCH transmission schem</w:delText>
                              </w:r>
                            </w:del>
                            <w:del w:id="18" w:author="ZTE" w:date="2018-11-15T01:23:00Z">
                              <w:r w:rsidRPr="009D0C26" w:rsidDel="00BC065C">
                                <w:rPr>
                                  <w:rFonts w:ascii="Times" w:eastAsia="바탕" w:hAnsi="Times" w:cs="Times New Roman"/>
                                  <w:kern w:val="0"/>
                                  <w:szCs w:val="24"/>
                                  <w:lang w:val="en-GB" w:eastAsia="en-US"/>
                                </w:rPr>
                                <w:delText>e</w:delText>
                              </w:r>
                            </w:del>
                            <w:ins w:id="19" w:author="ZTE" w:date="2018-11-14T09:16:00Z">
                              <w:r w:rsidRPr="009D0C26">
                                <w:rPr>
                                  <w:rFonts w:ascii="Times" w:eastAsia="바탕" w:hAnsi="Times" w:cs="Times New Roman"/>
                                  <w:kern w:val="0"/>
                                  <w:szCs w:val="20"/>
                                  <w:lang w:val="en-AU" w:eastAsia="en-US"/>
                                </w:rPr>
                                <w:t xml:space="preserve"> the maximum number of SRS ports in one SRS resource supported by the UE</w:t>
                              </w:r>
                            </w:ins>
                            <w:ins w:id="20" w:author="ZTE" w:date="2018-11-15T01:53:00Z">
                              <w:r w:rsidRPr="009D0C26">
                                <w:rPr>
                                  <w:rFonts w:ascii="Times" w:eastAsia="바탕" w:hAnsi="Times" w:cs="Times New Roman" w:hint="eastAsia"/>
                                  <w:kern w:val="0"/>
                                  <w:szCs w:val="24"/>
                                  <w:lang w:val="en-AU" w:eastAsia="en-US"/>
                                </w:rPr>
                                <w:t>.</w:t>
                              </w:r>
                            </w:ins>
                            <w:ins w:id="21" w:author="ZTE" w:date="2018-11-14T09:32:00Z">
                              <w:del w:id="22" w:author="ZTE" w:date="2018-11-15T01:52:00Z">
                                <w:r w:rsidRPr="009D0C26" w:rsidDel="00E542B0">
                                  <w:rPr>
                                    <w:rFonts w:ascii="Times" w:eastAsia="바탕" w:hAnsi="Times" w:cs="Times New Roman"/>
                                    <w:kern w:val="0"/>
                                    <w:szCs w:val="24"/>
                                    <w:lang w:val="en-AU" w:eastAsia="en-US"/>
                                  </w:rPr>
                                  <w:delText xml:space="preserve">; </w:delText>
                                </w:r>
                              </w:del>
                            </w:ins>
                            <w:del w:id="23" w:author="ZTE" w:date="2018-11-14T09:32:00Z">
                              <w:r w:rsidRPr="009D0C26" w:rsidDel="003923C0">
                                <w:rPr>
                                  <w:rFonts w:ascii="Times" w:eastAsia="바탕" w:hAnsi="Times" w:cs="Times New Roman"/>
                                  <w:kern w:val="0"/>
                                  <w:szCs w:val="24"/>
                                  <w:lang w:val="en-GB" w:eastAsia="en-US"/>
                                </w:rPr>
                                <w:delText xml:space="preserve">. </w:delText>
                              </w:r>
                            </w:del>
                            <w:ins w:id="24" w:author="ZTE" w:date="2018-11-14T09:33:00Z">
                              <w:del w:id="25" w:author="ZTE" w:date="2018-11-15T01:52:00Z">
                                <w:r w:rsidRPr="009D0C26" w:rsidDel="00E542B0">
                                  <w:rPr>
                                    <w:rFonts w:ascii="Times" w:eastAsia="바탕" w:hAnsi="Times" w:cs="Times New Roman"/>
                                    <w:kern w:val="0"/>
                                    <w:szCs w:val="24"/>
                                    <w:lang w:val="en-GB" w:eastAsia="en-US"/>
                                  </w:rPr>
                                  <w:delText>and</w:delText>
                                </w:r>
                              </w:del>
                            </w:ins>
                            <w:ins w:id="26" w:author="ZTE" w:date="2018-11-15T01:54:00Z">
                              <w:r w:rsidRPr="009D0C26">
                                <w:rPr>
                                  <w:rFonts w:ascii="Times" w:eastAsia="바탕" w:hAnsi="Times" w:cs="Times New Roman"/>
                                  <w:iCs/>
                                  <w:kern w:val="0"/>
                                  <w:szCs w:val="24"/>
                                  <w:lang w:val="en-GB" w:eastAsia="en-US"/>
                                </w:rPr>
                                <w:t xml:space="preserve"> </w:t>
                              </w:r>
                            </w:ins>
                            <w:ins w:id="27" w:author="ZTE" w:date="2018-11-15T01:55:00Z">
                              <w:r w:rsidRPr="009D0C26">
                                <w:rPr>
                                  <w:rFonts w:ascii="Times" w:eastAsia="바탕" w:hAnsi="Times" w:cs="Times New Roman"/>
                                  <w:iCs/>
                                  <w:kern w:val="0"/>
                                  <w:szCs w:val="24"/>
                                  <w:lang w:val="en-GB" w:eastAsia="en-US"/>
                                </w:rPr>
                                <w:t>W</w:t>
                              </w:r>
                            </w:ins>
                            <w:ins w:id="28" w:author="ZTE" w:date="2018-11-15T01:54:00Z">
                              <w:r w:rsidRPr="009D0C26">
                                <w:rPr>
                                  <w:rFonts w:ascii="Times" w:eastAsia="바탕" w:hAnsi="Times" w:cs="Times New Roman"/>
                                  <w:kern w:val="0"/>
                                  <w:szCs w:val="20"/>
                                  <w:lang w:val="en-AU" w:eastAsia="en-US"/>
                                </w:rPr>
                                <w:t xml:space="preserve">hen the higher layer parameter </w:t>
                              </w:r>
                              <w:r w:rsidRPr="009D0C26">
                                <w:rPr>
                                  <w:rFonts w:ascii="Times" w:eastAsia="바탕" w:hAnsi="Times" w:cs="Times New Roman"/>
                                  <w:i/>
                                  <w:kern w:val="0"/>
                                  <w:szCs w:val="20"/>
                                  <w:lang w:val="en-AU" w:eastAsia="en-US"/>
                                </w:rPr>
                                <w:t>txConfig</w:t>
                              </w:r>
                              <w:r w:rsidRPr="009D0C26">
                                <w:rPr>
                                  <w:rFonts w:ascii="Times" w:eastAsia="바탕" w:hAnsi="Times" w:cs="Times New Roman"/>
                                  <w:kern w:val="0"/>
                                  <w:szCs w:val="20"/>
                                  <w:lang w:val="en-AU" w:eastAsia="en-US"/>
                                </w:rPr>
                                <w:t xml:space="preserve"> in </w:t>
                              </w:r>
                              <w:r w:rsidRPr="009D0C26">
                                <w:rPr>
                                  <w:rFonts w:ascii="Times" w:eastAsia="바탕" w:hAnsi="Times" w:cs="Times New Roman"/>
                                  <w:i/>
                                  <w:kern w:val="0"/>
                                  <w:szCs w:val="20"/>
                                  <w:lang w:val="en-AU" w:eastAsia="en-US"/>
                                </w:rPr>
                                <w:t>PUSCH-Config</w:t>
                              </w:r>
                              <w:r w:rsidRPr="009D0C26">
                                <w:rPr>
                                  <w:rFonts w:ascii="Times" w:eastAsia="바탕" w:hAnsi="Times" w:cs="Times New Roman"/>
                                  <w:kern w:val="0"/>
                                  <w:szCs w:val="20"/>
                                  <w:lang w:val="en-AU" w:eastAsia="en-US"/>
                                </w:rPr>
                                <w:t xml:space="preserve"> is set to 'codebook'</w:t>
                              </w:r>
                            </w:ins>
                            <w:ins w:id="29" w:author="ZTE" w:date="2018-11-15T01:55:00Z">
                              <w:r w:rsidRPr="009D0C26">
                                <w:rPr>
                                  <w:rFonts w:ascii="Times" w:eastAsia="바탕" w:hAnsi="Times" w:cs="Times New Roman"/>
                                  <w:kern w:val="0"/>
                                  <w:szCs w:val="20"/>
                                  <w:lang w:val="en-AU" w:eastAsia="en-US"/>
                                </w:rPr>
                                <w:t xml:space="preserve">, </w:t>
                              </w:r>
                            </w:ins>
                            <w:del w:id="30" w:author="ZTE" w:date="2018-11-15T01:55:00Z">
                              <w:r w:rsidRPr="009D0C26" w:rsidDel="00E542B0">
                                <w:rPr>
                                  <w:rFonts w:ascii="Times" w:eastAsia="바탕" w:hAnsi="Times" w:cs="Times New Roman"/>
                                  <w:kern w:val="0"/>
                                  <w:szCs w:val="24"/>
                                  <w:lang w:val="en-GB" w:eastAsia="en-US"/>
                                </w:rPr>
                                <w:delText>T</w:delText>
                              </w:r>
                            </w:del>
                            <w:ins w:id="31" w:author="ZTE" w:date="2018-11-15T01:55:00Z">
                              <w:r w:rsidRPr="009D0C26">
                                <w:rPr>
                                  <w:rFonts w:ascii="Times" w:eastAsia="바탕" w:hAnsi="Times" w:cs="Times New Roman"/>
                                  <w:kern w:val="0"/>
                                  <w:szCs w:val="24"/>
                                  <w:lang w:val="en-GB" w:eastAsia="en-US"/>
                                </w:rPr>
                                <w:t>t</w:t>
                              </w:r>
                            </w:ins>
                            <w:r w:rsidRPr="009D0C26">
                              <w:rPr>
                                <w:rFonts w:ascii="Times" w:eastAsia="바탕" w:hAnsi="Times" w:cs="Times New Roman"/>
                                <w:kern w:val="0"/>
                                <w:szCs w:val="24"/>
                                <w:lang w:val="en-GB" w:eastAsia="en-US"/>
                              </w:rPr>
                              <w:t xml:space="preserve">he UE splits the resulting scaled power equally across the antenna ports on which the UE transmits the PUSCH with non-zero power. </w:t>
                            </w:r>
                          </w:p>
                          <w:p w14:paraId="19A2A3AE" w14:textId="77777777" w:rsidR="00962F88" w:rsidRPr="009D0C26" w:rsidRDefault="00962F88">
                            <w:pPr>
                              <w:rPr>
                                <w:lang w:val="en-GB"/>
                              </w:rPr>
                            </w:pPr>
                          </w:p>
                        </w:txbxContent>
                      </wps:txbx>
                      <wps:bodyPr rot="0" vert="horz" wrap="square" lIns="91440" tIns="45720" rIns="91440" bIns="45720" anchor="t" anchorCtr="0">
                        <a:noAutofit/>
                      </wps:bodyPr>
                    </wps:wsp>
                  </a:graphicData>
                </a:graphic>
              </wp:inline>
            </w:drawing>
          </mc:Choice>
          <mc:Fallback>
            <w:pict>
              <v:shape id="텍스트 상자 2" o:spid="_x0000_s1027" type="#_x0000_t202" style="width:456.3pt;height:13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">
                <v:textbox>
                  <w:txbxContent>
                    <w:p w:rsidR="009D0C26" w:rsidRPr="009D0C26" w:rsidDel="003923C0" w:rsidRDefault="009D0C26" w:rsidP="009D0C26">
                      <w:pPr>
                        <w:widowControl/>
                        <w:wordWrap/>
                        <w:autoSpaceDE/>
                        <w:autoSpaceDN/>
                        <w:spacing w:after="0" w:line="240" w:lineRule="auto"/>
                        <w:jc w:val="left"/>
                        <w:rPr>
                          <w:del w:id="31" w:author="ZTE" w:date="2018-11-14T09:40:00Z"/>
                          <w:rFonts w:ascii="Times" w:eastAsia="바탕" w:hAnsi="Times" w:cs="Times New Roman" w:hint="eastAsia"/>
                          <w:iCs/>
                          <w:kern w:val="0"/>
                          <w:szCs w:val="24"/>
                          <w:lang w:val="en-GB" w:eastAsia="en-US"/>
                        </w:rPr>
                      </w:pPr>
                      <w:r w:rsidRPr="009D0C26">
                        <w:rPr>
                          <w:rFonts w:ascii="Times" w:eastAsia="바탕" w:hAnsi="Times" w:cs="Times New Roman"/>
                          <w:kern w:val="0"/>
                          <w:szCs w:val="24"/>
                          <w:lang w:val="en-GB" w:eastAsia="en-US"/>
                        </w:rPr>
                        <w:t>For a PUSCH transmission</w:t>
                      </w:r>
                      <w:r w:rsidRPr="009D0C26">
                        <w:rPr>
                          <w:rFonts w:ascii="Times" w:eastAsia="바탕" w:hAnsi="Times" w:cs="Times New Roman"/>
                          <w:iCs/>
                          <w:kern w:val="0"/>
                          <w:szCs w:val="24"/>
                          <w:lang w:val="en-GB" w:eastAsia="en-US"/>
                        </w:rPr>
                        <w:t xml:space="preserve"> </w:t>
                      </w:r>
                      <w:r w:rsidRPr="009D0C26">
                        <w:rPr>
                          <w:rFonts w:ascii="Times" w:eastAsia="바탕" w:hAnsi="Times" w:cs="Times New Roman"/>
                          <w:kern w:val="0"/>
                          <w:szCs w:val="24"/>
                          <w:lang w:val="en-GB" w:eastAsia="en-US"/>
                        </w:rPr>
                        <w:t xml:space="preserve">on active UL BWP </w:t>
                      </w:r>
                      <w:r w:rsidRPr="009D0C26">
                        <w:rPr>
                          <w:rFonts w:ascii="Times" w:eastAsia="바탕" w:hAnsi="Times" w:cs="Times New Roman"/>
                          <w:iCs/>
                          <w:kern w:val="0"/>
                          <w:position w:val="-6"/>
                          <w:szCs w:val="24"/>
                          <w:lang w:val="en-GB" w:eastAsia="en-US"/>
                        </w:rPr>
                        <w:object w:dxaOrig="180" w:dyaOrig="260">
                          <v:shape id="_x0000_i1030" type="#_x0000_t75" style="width:9.4pt;height:13.5pt" o:ole="">
                            <v:imagedata r:id="rId22" o:title=""/>
                          </v:shape>
                          <o:OLEObject Type="Embed" ProgID="Equation.3" ShapeID="_x0000_i1030" DrawAspect="Content" ObjectID="_1608474034" r:id="rId23"/>
                        </w:object>
                      </w:r>
                      <w:r w:rsidRPr="009D0C26">
                        <w:rPr>
                          <w:rFonts w:ascii="Times" w:eastAsia="바탕" w:hAnsi="Times" w:cs="Times New Roman"/>
                          <w:iCs/>
                          <w:kern w:val="0"/>
                          <w:szCs w:val="24"/>
                          <w:lang w:val="en-GB" w:eastAsia="en-US"/>
                        </w:rPr>
                        <w:t xml:space="preserve">, as described in Subclause 12, of </w:t>
                      </w:r>
                      <w:r w:rsidRPr="009D0C26">
                        <w:rPr>
                          <w:rFonts w:ascii="Times" w:eastAsia="바탕" w:hAnsi="Times" w:cs="Times New Roman"/>
                          <w:kern w:val="0"/>
                          <w:szCs w:val="24"/>
                          <w:lang w:val="en-GB" w:eastAsia="en-US"/>
                        </w:rPr>
                        <w:t xml:space="preserve">carrier </w:t>
                      </w:r>
                      <w:r w:rsidRPr="009D0C26">
                        <w:rPr>
                          <w:rFonts w:ascii="Times" w:eastAsia="바탕" w:hAnsi="Times" w:cs="Times New Roman"/>
                          <w:iCs/>
                          <w:kern w:val="0"/>
                          <w:position w:val="-10"/>
                          <w:szCs w:val="24"/>
                          <w:lang w:val="en-GB" w:eastAsia="en-US"/>
                        </w:rPr>
                        <w:object w:dxaOrig="220" w:dyaOrig="279">
                          <v:shape id="_x0000_i1031" type="#_x0000_t75" style="width:10.5pt;height:14.65pt" o:ole="">
                            <v:imagedata r:id="rId24" o:title=""/>
                          </v:shape>
                          <o:OLEObject Type="Embed" ProgID="Equation.3" ShapeID="_x0000_i1031" DrawAspect="Content" ObjectID="_1608474035" r:id="rId25"/>
                        </w:object>
                      </w:r>
                      <w:r w:rsidRPr="009D0C26">
                        <w:rPr>
                          <w:rFonts w:ascii="Times" w:eastAsia="바탕" w:hAnsi="Times" w:cs="Times New Roman"/>
                          <w:iCs/>
                          <w:kern w:val="0"/>
                          <w:szCs w:val="24"/>
                          <w:lang w:val="en-GB" w:eastAsia="en-US"/>
                        </w:rPr>
                        <w:t xml:space="preserve"> of </w:t>
                      </w:r>
                      <w:r w:rsidRPr="009D0C26">
                        <w:rPr>
                          <w:rFonts w:ascii="Times" w:eastAsia="바탕" w:hAnsi="Times" w:cs="Times New Roman"/>
                          <w:kern w:val="0"/>
                          <w:szCs w:val="24"/>
                          <w:lang w:val="en-GB" w:eastAsia="en-US"/>
                        </w:rPr>
                        <w:t xml:space="preserve">serving cell </w:t>
                      </w:r>
                      <w:r w:rsidRPr="009D0C26">
                        <w:rPr>
                          <w:rFonts w:ascii="Times" w:eastAsia="바탕" w:hAnsi="Times" w:cs="Times New Roman"/>
                          <w:iCs/>
                          <w:kern w:val="0"/>
                          <w:position w:val="-6"/>
                          <w:szCs w:val="24"/>
                          <w:lang w:val="en-GB" w:eastAsia="en-US"/>
                        </w:rPr>
                        <w:object w:dxaOrig="160" w:dyaOrig="200">
                          <v:shape id="_x0000_i1032" type="#_x0000_t75" style="width:7.5pt;height:10.5pt" o:ole="">
                            <v:imagedata r:id="rId26" o:title=""/>
                          </v:shape>
                          <o:OLEObject Type="Embed" ProgID="Equation.3" ShapeID="_x0000_i1032" DrawAspect="Content" ObjectID="_1608474036" r:id="rId27"/>
                        </w:object>
                      </w:r>
                      <w:r w:rsidRPr="009D0C26">
                        <w:rPr>
                          <w:rFonts w:ascii="Times" w:eastAsia="바탕" w:hAnsi="Times" w:cs="Times New Roman"/>
                          <w:iCs/>
                          <w:kern w:val="0"/>
                          <w:szCs w:val="24"/>
                          <w:lang w:val="en-GB" w:eastAsia="en-US"/>
                        </w:rPr>
                        <w:t xml:space="preserve">, </w:t>
                      </w:r>
                      <w:r w:rsidRPr="009D0C26">
                        <w:rPr>
                          <w:rFonts w:ascii="Times" w:eastAsia="바탕" w:hAnsi="Times" w:cs="Times New Roman"/>
                          <w:kern w:val="0"/>
                          <w:szCs w:val="24"/>
                          <w:lang w:val="en-GB" w:eastAsia="en-US"/>
                        </w:rPr>
                        <w:t xml:space="preserve">a UE first </w:t>
                      </w:r>
                      <w:ins w:id="32" w:author="ZTE" w:date="2018-11-14T09:28:00Z">
                        <w:r w:rsidRPr="009D0C26">
                          <w:rPr>
                            <w:rFonts w:ascii="Times" w:eastAsia="바탕" w:hAnsi="Times" w:cs="Times New Roman"/>
                            <w:kern w:val="0"/>
                            <w:szCs w:val="24"/>
                            <w:lang w:val="en-GB" w:eastAsia="en-US"/>
                          </w:rPr>
                          <w:t xml:space="preserve">calculates </w:t>
                        </w:r>
                      </w:ins>
                      <w:del w:id="33" w:author="ZTE" w:date="2018-11-14T09:28:00Z">
                        <w:r w:rsidRPr="009D0C26" w:rsidDel="00A85B16">
                          <w:rPr>
                            <w:rFonts w:ascii="Times" w:eastAsia="바탕" w:hAnsi="Times" w:cs="Times New Roman"/>
                            <w:kern w:val="0"/>
                            <w:szCs w:val="24"/>
                            <w:lang w:val="en-GB" w:eastAsia="en-US"/>
                          </w:rPr>
                          <w:delText>scales</w:delText>
                        </w:r>
                      </w:del>
                      <w:r w:rsidRPr="009D0C26">
                        <w:rPr>
                          <w:rFonts w:ascii="Times" w:eastAsia="바탕" w:hAnsi="Times" w:cs="Times New Roman"/>
                          <w:kern w:val="0"/>
                          <w:szCs w:val="24"/>
                          <w:lang w:val="en-GB" w:eastAsia="en-US"/>
                        </w:rPr>
                        <w:t xml:space="preserve"> a linear value </w:t>
                      </w:r>
                      <w:r w:rsidRPr="009D0C26">
                        <w:rPr>
                          <w:rFonts w:ascii="Times" w:eastAsia="바탕" w:hAnsi="Times" w:cs="Times New Roman"/>
                          <w:iCs/>
                          <w:kern w:val="0"/>
                          <w:position w:val="-12"/>
                          <w:szCs w:val="24"/>
                          <w:lang w:val="en-GB" w:eastAsia="en-US"/>
                        </w:rPr>
                        <w:object w:dxaOrig="1680" w:dyaOrig="360">
                          <v:shape id="_x0000_i1033" type="#_x0000_t75" style="width:84pt;height:19.5pt" o:ole="">
                            <v:imagedata r:id="rId28" o:title=""/>
                          </v:shape>
                          <o:OLEObject Type="Embed" ProgID="Equation.3" ShapeID="_x0000_i1033" DrawAspect="Content" ObjectID="_1608474037" r:id="rId29"/>
                        </w:object>
                      </w:r>
                      <w:r w:rsidRPr="009D0C26">
                        <w:rPr>
                          <w:rFonts w:ascii="Times" w:eastAsia="바탕" w:hAnsi="Times" w:cs="Times New Roman"/>
                          <w:iCs/>
                          <w:kern w:val="0"/>
                          <w:szCs w:val="24"/>
                          <w:lang w:val="en-GB" w:eastAsia="en-US"/>
                        </w:rPr>
                        <w:t xml:space="preserve"> of the </w:t>
                      </w:r>
                      <w:r w:rsidRPr="009D0C26">
                        <w:rPr>
                          <w:rFonts w:ascii="Times" w:eastAsia="바탕" w:hAnsi="Times" w:cs="Times New Roman"/>
                          <w:kern w:val="0"/>
                          <w:szCs w:val="24"/>
                          <w:lang w:val="en-GB" w:eastAsia="en-US"/>
                        </w:rPr>
                        <w:t xml:space="preserve">transmit power </w:t>
                      </w:r>
                      <w:r w:rsidRPr="009D0C26">
                        <w:rPr>
                          <w:rFonts w:ascii="Times" w:eastAsia="바탕" w:hAnsi="Times" w:cs="Times New Roman"/>
                          <w:iCs/>
                          <w:kern w:val="0"/>
                          <w:position w:val="-12"/>
                          <w:szCs w:val="24"/>
                          <w:lang w:val="en-GB" w:eastAsia="en-US"/>
                        </w:rPr>
                        <w:object w:dxaOrig="1660" w:dyaOrig="320">
                          <v:shape id="_x0000_i1034" type="#_x0000_t75" style="width:82.9pt;height:15.4pt" o:ole="">
                            <v:imagedata r:id="rId30" o:title=""/>
                          </v:shape>
                          <o:OLEObject Type="Embed" ProgID="Equation.3" ShapeID="_x0000_i1034" DrawAspect="Content" ObjectID="_1608474038" r:id="rId31"/>
                        </w:object>
                      </w:r>
                      <w:r w:rsidRPr="009D0C26">
                        <w:rPr>
                          <w:rFonts w:ascii="Times" w:eastAsia="바탕" w:hAnsi="Times" w:cs="Times New Roman"/>
                          <w:iCs/>
                          <w:kern w:val="0"/>
                          <w:szCs w:val="24"/>
                          <w:lang w:val="en-GB" w:eastAsia="en-US"/>
                        </w:rPr>
                        <w:t>, with parameters as defined in Subclause 7.1.1</w:t>
                      </w:r>
                      <w:ins w:id="34" w:author="ZTE" w:date="2018-11-14T09:27:00Z">
                        <w:r w:rsidRPr="009D0C26">
                          <w:rPr>
                            <w:rFonts w:ascii="Times" w:eastAsia="바탕" w:hAnsi="Times" w:cs="Times New Roman"/>
                            <w:iCs/>
                            <w:kern w:val="0"/>
                            <w:szCs w:val="24"/>
                            <w:lang w:val="en-GB" w:eastAsia="en-US"/>
                          </w:rPr>
                          <w:t>.</w:t>
                        </w:r>
                      </w:ins>
                      <w:ins w:id="35" w:author="ZTE" w:date="2018-11-14T09:40:00Z">
                        <w:r w:rsidRPr="009D0C26">
                          <w:rPr>
                            <w:rFonts w:ascii="Times" w:eastAsia="바탕" w:hAnsi="Times" w:cs="Times New Roman"/>
                            <w:iCs/>
                            <w:kern w:val="0"/>
                            <w:szCs w:val="24"/>
                            <w:lang w:val="en-GB" w:eastAsia="en-US"/>
                          </w:rPr>
                          <w:t xml:space="preserve"> </w:t>
                        </w:r>
                      </w:ins>
                      <w:ins w:id="36" w:author="ZTE" w:date="2018-11-14T09:28:00Z">
                        <w:r w:rsidRPr="009D0C26">
                          <w:rPr>
                            <w:rFonts w:ascii="Times" w:eastAsia="바탕" w:hAnsi="Times" w:cs="Times New Roman"/>
                            <w:iCs/>
                            <w:kern w:val="0"/>
                            <w:szCs w:val="24"/>
                            <w:lang w:val="en-GB" w:eastAsia="en-US"/>
                          </w:rPr>
                          <w:t xml:space="preserve">If </w:t>
                        </w:r>
                      </w:ins>
                      <w:ins w:id="37" w:author="ZTE" w:date="2018-11-14T09:27:00Z">
                        <w:r w:rsidRPr="009D0C26">
                          <w:rPr>
                            <w:rFonts w:ascii="Times" w:eastAsia="바탕" w:hAnsi="Times" w:cs="Times New Roman"/>
                            <w:kern w:val="0"/>
                            <w:szCs w:val="20"/>
                            <w:lang w:val="en-AU" w:eastAsia="en-US"/>
                          </w:rPr>
                          <w:t xml:space="preserve">the PUSCH </w:t>
                        </w:r>
                      </w:ins>
                      <w:ins w:id="38" w:author="ZTE" w:date="2018-11-14T09:30:00Z">
                        <w:r w:rsidRPr="009D0C26">
                          <w:rPr>
                            <w:rFonts w:ascii="Times" w:eastAsia="바탕" w:hAnsi="Times" w:cs="Times New Roman"/>
                            <w:kern w:val="0"/>
                            <w:szCs w:val="20"/>
                            <w:lang w:val="en-AU" w:eastAsia="en-US"/>
                          </w:rPr>
                          <w:t>transmissio</w:t>
                        </w:r>
                      </w:ins>
                      <w:ins w:id="39" w:author="ZTE" w:date="2018-11-14T09:27:00Z">
                        <w:r w:rsidRPr="009D0C26">
                          <w:rPr>
                            <w:rFonts w:ascii="Times" w:eastAsia="바탕" w:hAnsi="Times" w:cs="Times New Roman"/>
                            <w:kern w:val="0"/>
                            <w:szCs w:val="20"/>
                            <w:lang w:val="en-AU" w:eastAsia="en-US"/>
                          </w:rPr>
                          <w:t>n</w:t>
                        </w:r>
                      </w:ins>
                      <w:ins w:id="40" w:author="ZTE" w:date="2018-11-14T09:29:00Z">
                        <w:r w:rsidRPr="009D0C26">
                          <w:rPr>
                            <w:rFonts w:ascii="Times" w:eastAsia="바탕" w:hAnsi="Times" w:cs="Times New Roman"/>
                            <w:kern w:val="0"/>
                            <w:szCs w:val="20"/>
                            <w:lang w:val="en-AU" w:eastAsia="en-US"/>
                          </w:rPr>
                          <w:t xml:space="preserve"> is </w:t>
                        </w:r>
                      </w:ins>
                      <w:ins w:id="41" w:author="ZTE" w:date="2018-11-14T09:27:00Z">
                        <w:r w:rsidRPr="009D0C26">
                          <w:rPr>
                            <w:rFonts w:ascii="Times" w:eastAsia="바탕" w:hAnsi="Times" w:cs="Times New Roman"/>
                            <w:kern w:val="0"/>
                            <w:szCs w:val="20"/>
                            <w:lang w:val="en-AU" w:eastAsia="en-US"/>
                          </w:rPr>
                          <w:t>scheduled by DCI format 0_1</w:t>
                        </w:r>
                      </w:ins>
                      <w:ins w:id="42" w:author="ZTE" w:date="2018-11-14T09:30:00Z">
                        <w:r w:rsidRPr="009D0C26">
                          <w:rPr>
                            <w:rFonts w:ascii="Times" w:eastAsia="바탕" w:hAnsi="Times" w:cs="Times New Roman"/>
                            <w:kern w:val="0"/>
                            <w:szCs w:val="20"/>
                            <w:lang w:val="en-AU" w:eastAsia="en-US"/>
                          </w:rPr>
                          <w:t xml:space="preserve"> and when the higher layer parameter </w:t>
                        </w:r>
                      </w:ins>
                      <w:ins w:id="43" w:author="ZTE" w:date="2018-11-14T09:31:00Z">
                        <w:r w:rsidRPr="009D0C26">
                          <w:rPr>
                            <w:rFonts w:ascii="Times" w:eastAsia="바탕" w:hAnsi="Times" w:cs="Times New Roman"/>
                            <w:i/>
                            <w:kern w:val="0"/>
                            <w:szCs w:val="20"/>
                            <w:lang w:val="en-AU" w:eastAsia="en-US"/>
                          </w:rPr>
                          <w:t>txConfig</w:t>
                        </w:r>
                        <w:r w:rsidRPr="009D0C26">
                          <w:rPr>
                            <w:rFonts w:ascii="Times" w:eastAsia="바탕" w:hAnsi="Times" w:cs="Times New Roman"/>
                            <w:kern w:val="0"/>
                            <w:szCs w:val="20"/>
                            <w:lang w:val="en-AU" w:eastAsia="en-US"/>
                          </w:rPr>
                          <w:t xml:space="preserve"> in </w:t>
                        </w:r>
                        <w:r w:rsidRPr="009D0C26">
                          <w:rPr>
                            <w:rFonts w:ascii="Times" w:eastAsia="바탕" w:hAnsi="Times" w:cs="Times New Roman"/>
                            <w:i/>
                            <w:kern w:val="0"/>
                            <w:szCs w:val="20"/>
                            <w:lang w:val="en-AU" w:eastAsia="en-US"/>
                          </w:rPr>
                          <w:t>PUSCH-Config</w:t>
                        </w:r>
                        <w:r w:rsidRPr="009D0C26">
                          <w:rPr>
                            <w:rFonts w:ascii="Times" w:eastAsia="바탕" w:hAnsi="Times" w:cs="Times New Roman"/>
                            <w:kern w:val="0"/>
                            <w:szCs w:val="20"/>
                            <w:lang w:val="en-AU" w:eastAsia="en-US"/>
                          </w:rPr>
                          <w:t xml:space="preserve"> is set to 'codebook'</w:t>
                        </w:r>
                      </w:ins>
                      <w:r w:rsidRPr="009D0C26">
                        <w:rPr>
                          <w:rFonts w:ascii="Times" w:eastAsia="바탕" w:hAnsi="Times" w:cs="Times New Roman"/>
                          <w:iCs/>
                          <w:kern w:val="0"/>
                          <w:szCs w:val="24"/>
                          <w:lang w:val="en-GB" w:eastAsia="en-US"/>
                        </w:rPr>
                        <w:t>,</w:t>
                      </w:r>
                      <w:ins w:id="44" w:author="ZTE" w:date="2018-11-14T09:29:00Z">
                        <w:r w:rsidRPr="009D0C26">
                          <w:rPr>
                            <w:rFonts w:ascii="Times" w:eastAsia="바탕" w:hAnsi="Times" w:cs="Times New Roman"/>
                            <w:iCs/>
                            <w:kern w:val="0"/>
                            <w:szCs w:val="24"/>
                            <w:lang w:val="en-GB" w:eastAsia="en-US"/>
                          </w:rPr>
                          <w:t xml:space="preserve"> the UE scales the linear value</w:t>
                        </w:r>
                      </w:ins>
                      <w:r w:rsidRPr="009D0C26">
                        <w:rPr>
                          <w:rFonts w:ascii="Times" w:eastAsia="바탕" w:hAnsi="Times" w:cs="Times New Roman"/>
                          <w:iCs/>
                          <w:kern w:val="0"/>
                          <w:szCs w:val="24"/>
                          <w:lang w:val="en-GB" w:eastAsia="en-US"/>
                        </w:rPr>
                        <w:t xml:space="preserve"> </w:t>
                      </w:r>
                      <w:r w:rsidRPr="009D0C26">
                        <w:rPr>
                          <w:rFonts w:ascii="Times" w:eastAsia="바탕" w:hAnsi="Times" w:cs="Times New Roman"/>
                          <w:kern w:val="0"/>
                          <w:szCs w:val="24"/>
                          <w:lang w:val="en-GB" w:eastAsia="en-US"/>
                        </w:rPr>
                        <w:t>by the ratio of the number of antenna ports with a non-zero PUSCH transmission power to the</w:t>
                      </w:r>
                      <w:del w:id="45" w:author="ZTE" w:date="2018-11-14T09:16:00Z">
                        <w:r w:rsidRPr="009D0C26" w:rsidDel="009135B5">
                          <w:rPr>
                            <w:rFonts w:ascii="Times" w:eastAsia="바탕" w:hAnsi="Times" w:cs="Times New Roman"/>
                            <w:kern w:val="0"/>
                            <w:szCs w:val="24"/>
                            <w:lang w:val="en-GB" w:eastAsia="en-US"/>
                          </w:rPr>
                          <w:delText xml:space="preserve"> number of configured antenna ports for the PUSCH transmission schem</w:delText>
                        </w:r>
                      </w:del>
                      <w:del w:id="46" w:author="ZTE" w:date="2018-11-15T01:23:00Z">
                        <w:r w:rsidRPr="009D0C26" w:rsidDel="00BC065C">
                          <w:rPr>
                            <w:rFonts w:ascii="Times" w:eastAsia="바탕" w:hAnsi="Times" w:cs="Times New Roman"/>
                            <w:kern w:val="0"/>
                            <w:szCs w:val="24"/>
                            <w:lang w:val="en-GB" w:eastAsia="en-US"/>
                          </w:rPr>
                          <w:delText>e</w:delText>
                        </w:r>
                      </w:del>
                      <w:ins w:id="47" w:author="ZTE" w:date="2018-11-14T09:16:00Z">
                        <w:r w:rsidRPr="009D0C26">
                          <w:rPr>
                            <w:rFonts w:ascii="Times" w:eastAsia="바탕" w:hAnsi="Times" w:cs="Times New Roman"/>
                            <w:kern w:val="0"/>
                            <w:szCs w:val="20"/>
                            <w:lang w:val="en-AU" w:eastAsia="en-US"/>
                          </w:rPr>
                          <w:t xml:space="preserve"> the maximum number of SRS ports in one SRS resource supported by the UE</w:t>
                        </w:r>
                      </w:ins>
                      <w:ins w:id="48" w:author="ZTE" w:date="2018-11-15T01:53:00Z">
                        <w:r w:rsidRPr="009D0C26">
                          <w:rPr>
                            <w:rFonts w:ascii="Times" w:eastAsia="바탕" w:hAnsi="Times" w:cs="Times New Roman" w:hint="eastAsia"/>
                            <w:kern w:val="0"/>
                            <w:szCs w:val="24"/>
                            <w:lang w:val="en-AU" w:eastAsia="en-US"/>
                          </w:rPr>
                          <w:t>.</w:t>
                        </w:r>
                      </w:ins>
                      <w:ins w:id="49" w:author="ZTE" w:date="2018-11-14T09:32:00Z">
                        <w:del w:id="50" w:author="ZTE" w:date="2018-11-15T01:52:00Z">
                          <w:r w:rsidRPr="009D0C26" w:rsidDel="00E542B0">
                            <w:rPr>
                              <w:rFonts w:ascii="Times" w:eastAsia="바탕" w:hAnsi="Times" w:cs="Times New Roman"/>
                              <w:kern w:val="0"/>
                              <w:szCs w:val="24"/>
                              <w:lang w:val="en-AU" w:eastAsia="en-US"/>
                            </w:rPr>
                            <w:delText xml:space="preserve">; </w:delText>
                          </w:r>
                        </w:del>
                      </w:ins>
                      <w:del w:id="51" w:author="ZTE" w:date="2018-11-14T09:32:00Z">
                        <w:r w:rsidRPr="009D0C26" w:rsidDel="003923C0">
                          <w:rPr>
                            <w:rFonts w:ascii="Times" w:eastAsia="바탕" w:hAnsi="Times" w:cs="Times New Roman"/>
                            <w:kern w:val="0"/>
                            <w:szCs w:val="24"/>
                            <w:lang w:val="en-GB" w:eastAsia="en-US"/>
                          </w:rPr>
                          <w:delText xml:space="preserve">. </w:delText>
                        </w:r>
                      </w:del>
                      <w:ins w:id="52" w:author="ZTE" w:date="2018-11-14T09:33:00Z">
                        <w:del w:id="53" w:author="ZTE" w:date="2018-11-15T01:52:00Z">
                          <w:r w:rsidRPr="009D0C26" w:rsidDel="00E542B0">
                            <w:rPr>
                              <w:rFonts w:ascii="Times" w:eastAsia="바탕" w:hAnsi="Times" w:cs="Times New Roman"/>
                              <w:kern w:val="0"/>
                              <w:szCs w:val="24"/>
                              <w:lang w:val="en-GB" w:eastAsia="en-US"/>
                            </w:rPr>
                            <w:delText>and</w:delText>
                          </w:r>
                        </w:del>
                      </w:ins>
                      <w:ins w:id="54" w:author="ZTE" w:date="2018-11-15T01:54:00Z">
                        <w:r w:rsidRPr="009D0C26">
                          <w:rPr>
                            <w:rFonts w:ascii="Times" w:eastAsia="바탕" w:hAnsi="Times" w:cs="Times New Roman"/>
                            <w:iCs/>
                            <w:kern w:val="0"/>
                            <w:szCs w:val="24"/>
                            <w:lang w:val="en-GB" w:eastAsia="en-US"/>
                          </w:rPr>
                          <w:t xml:space="preserve"> </w:t>
                        </w:r>
                      </w:ins>
                      <w:ins w:id="55" w:author="ZTE" w:date="2018-11-15T01:55:00Z">
                        <w:r w:rsidRPr="009D0C26">
                          <w:rPr>
                            <w:rFonts w:ascii="Times" w:eastAsia="바탕" w:hAnsi="Times" w:cs="Times New Roman"/>
                            <w:iCs/>
                            <w:kern w:val="0"/>
                            <w:szCs w:val="24"/>
                            <w:lang w:val="en-GB" w:eastAsia="en-US"/>
                          </w:rPr>
                          <w:t>W</w:t>
                        </w:r>
                      </w:ins>
                      <w:ins w:id="56" w:author="ZTE" w:date="2018-11-15T01:54:00Z">
                        <w:r w:rsidRPr="009D0C26">
                          <w:rPr>
                            <w:rFonts w:ascii="Times" w:eastAsia="바탕" w:hAnsi="Times" w:cs="Times New Roman"/>
                            <w:kern w:val="0"/>
                            <w:szCs w:val="20"/>
                            <w:lang w:val="en-AU" w:eastAsia="en-US"/>
                          </w:rPr>
                          <w:t xml:space="preserve">hen the higher layer parameter </w:t>
                        </w:r>
                        <w:r w:rsidRPr="009D0C26">
                          <w:rPr>
                            <w:rFonts w:ascii="Times" w:eastAsia="바탕" w:hAnsi="Times" w:cs="Times New Roman"/>
                            <w:i/>
                            <w:kern w:val="0"/>
                            <w:szCs w:val="20"/>
                            <w:lang w:val="en-AU" w:eastAsia="en-US"/>
                          </w:rPr>
                          <w:t>txConfig</w:t>
                        </w:r>
                        <w:r w:rsidRPr="009D0C26">
                          <w:rPr>
                            <w:rFonts w:ascii="Times" w:eastAsia="바탕" w:hAnsi="Times" w:cs="Times New Roman"/>
                            <w:kern w:val="0"/>
                            <w:szCs w:val="20"/>
                            <w:lang w:val="en-AU" w:eastAsia="en-US"/>
                          </w:rPr>
                          <w:t xml:space="preserve"> in </w:t>
                        </w:r>
                        <w:r w:rsidRPr="009D0C26">
                          <w:rPr>
                            <w:rFonts w:ascii="Times" w:eastAsia="바탕" w:hAnsi="Times" w:cs="Times New Roman"/>
                            <w:i/>
                            <w:kern w:val="0"/>
                            <w:szCs w:val="20"/>
                            <w:lang w:val="en-AU" w:eastAsia="en-US"/>
                          </w:rPr>
                          <w:t>PUSCH-Config</w:t>
                        </w:r>
                        <w:r w:rsidRPr="009D0C26">
                          <w:rPr>
                            <w:rFonts w:ascii="Times" w:eastAsia="바탕" w:hAnsi="Times" w:cs="Times New Roman"/>
                            <w:kern w:val="0"/>
                            <w:szCs w:val="20"/>
                            <w:lang w:val="en-AU" w:eastAsia="en-US"/>
                          </w:rPr>
                          <w:t xml:space="preserve"> is set to 'codebook'</w:t>
                        </w:r>
                      </w:ins>
                      <w:ins w:id="57" w:author="ZTE" w:date="2018-11-15T01:55:00Z">
                        <w:r w:rsidRPr="009D0C26">
                          <w:rPr>
                            <w:rFonts w:ascii="Times" w:eastAsia="바탕" w:hAnsi="Times" w:cs="Times New Roman"/>
                            <w:kern w:val="0"/>
                            <w:szCs w:val="20"/>
                            <w:lang w:val="en-AU" w:eastAsia="en-US"/>
                          </w:rPr>
                          <w:t xml:space="preserve">, </w:t>
                        </w:r>
                      </w:ins>
                      <w:del w:id="58" w:author="ZTE" w:date="2018-11-15T01:55:00Z">
                        <w:r w:rsidRPr="009D0C26" w:rsidDel="00E542B0">
                          <w:rPr>
                            <w:rFonts w:ascii="Times" w:eastAsia="바탕" w:hAnsi="Times" w:cs="Times New Roman"/>
                            <w:kern w:val="0"/>
                            <w:szCs w:val="24"/>
                            <w:lang w:val="en-GB" w:eastAsia="en-US"/>
                          </w:rPr>
                          <w:delText>T</w:delText>
                        </w:r>
                      </w:del>
                      <w:ins w:id="59" w:author="ZTE" w:date="2018-11-15T01:55:00Z">
                        <w:r w:rsidRPr="009D0C26">
                          <w:rPr>
                            <w:rFonts w:ascii="Times" w:eastAsia="바탕" w:hAnsi="Times" w:cs="Times New Roman"/>
                            <w:kern w:val="0"/>
                            <w:szCs w:val="24"/>
                            <w:lang w:val="en-GB" w:eastAsia="en-US"/>
                          </w:rPr>
                          <w:t>t</w:t>
                        </w:r>
                      </w:ins>
                      <w:r w:rsidRPr="009D0C26">
                        <w:rPr>
                          <w:rFonts w:ascii="Times" w:eastAsia="바탕" w:hAnsi="Times" w:cs="Times New Roman"/>
                          <w:kern w:val="0"/>
                          <w:szCs w:val="24"/>
                          <w:lang w:val="en-GB" w:eastAsia="en-US"/>
                        </w:rPr>
                        <w:t xml:space="preserve">he UE splits the resulting scaled power equally across the antenna ports on which the UE transmits the PUSCH with non-zero power. </w:t>
                      </w:r>
                    </w:p>
                    <w:p w:rsidR="00962F88" w:rsidRPr="009D0C26" w:rsidRDefault="00962F88">
                      <w:pPr>
                        <w:rPr>
                          <w:lang w:val="en-GB"/>
                        </w:rPr>
                      </w:pPr>
                    </w:p>
                  </w:txbxContent>
                </v:textbox>
                <w10:anchorlock/>
              </v:shape>
            </w:pict>
          </mc:Fallback>
        </mc:AlternateContent>
      </w:r>
    </w:p>
    <w:p w14:paraId="2A9F96F8" w14:textId="1112E2B8" w:rsidR="001B0EDE" w:rsidRDefault="002F21F7" w:rsidP="001712E0">
      <w:pPr>
        <w:pStyle w:val="LGTdoc1"/>
        <w:snapToGrid/>
        <w:spacing w:beforeLines="0" w:before="100" w:beforeAutospacing="1" w:line="360" w:lineRule="auto"/>
        <w:contextualSpacing/>
        <w:rPr>
          <w:b w:val="0"/>
          <w:sz w:val="20"/>
          <w:lang w:val="en-US"/>
        </w:rPr>
      </w:pPr>
      <w:r>
        <w:rPr>
          <w:b w:val="0"/>
          <w:sz w:val="20"/>
          <w:lang w:val="en-US"/>
        </w:rPr>
        <w:t xml:space="preserve">As shown above, </w:t>
      </w:r>
      <w:r w:rsidR="0009085C">
        <w:rPr>
          <w:b w:val="0"/>
          <w:sz w:val="20"/>
          <w:lang w:val="en-US"/>
        </w:rPr>
        <w:t xml:space="preserve">in case of Rel-15 codebook based UL transmission, </w:t>
      </w:r>
      <w:r>
        <w:rPr>
          <w:b w:val="0"/>
          <w:sz w:val="20"/>
          <w:lang w:val="en-US"/>
        </w:rPr>
        <w:t xml:space="preserve">the </w:t>
      </w:r>
      <w:r w:rsidR="008D5EA4">
        <w:rPr>
          <w:b w:val="0"/>
          <w:sz w:val="20"/>
          <w:lang w:val="en-US"/>
        </w:rPr>
        <w:t>PUSCH</w:t>
      </w:r>
      <w:r w:rsidR="005E525B">
        <w:rPr>
          <w:b w:val="0"/>
          <w:sz w:val="20"/>
          <w:lang w:val="en-US"/>
        </w:rPr>
        <w:t xml:space="preserve"> transmission</w:t>
      </w:r>
      <w:r w:rsidR="008D5EA4">
        <w:rPr>
          <w:b w:val="0"/>
          <w:sz w:val="20"/>
          <w:lang w:val="en-US"/>
        </w:rPr>
        <w:t xml:space="preserve"> is</w:t>
      </w:r>
      <w:r w:rsidR="00D84C99">
        <w:rPr>
          <w:b w:val="0"/>
          <w:sz w:val="20"/>
          <w:lang w:val="en-US"/>
        </w:rPr>
        <w:t xml:space="preserve"> being</w:t>
      </w:r>
      <w:r w:rsidR="008D5EA4">
        <w:rPr>
          <w:b w:val="0"/>
          <w:sz w:val="20"/>
          <w:lang w:val="en-US"/>
        </w:rPr>
        <w:t xml:space="preserve"> </w:t>
      </w:r>
      <w:r>
        <w:rPr>
          <w:b w:val="0"/>
          <w:sz w:val="20"/>
          <w:lang w:val="en-US"/>
        </w:rPr>
        <w:t>scal</w:t>
      </w:r>
      <w:r w:rsidR="00D84C99">
        <w:rPr>
          <w:b w:val="0"/>
          <w:sz w:val="20"/>
          <w:lang w:val="en-US"/>
        </w:rPr>
        <w:t>ed</w:t>
      </w:r>
      <w:r>
        <w:rPr>
          <w:b w:val="0"/>
          <w:sz w:val="20"/>
          <w:lang w:val="en-US"/>
        </w:rPr>
        <w:t xml:space="preserve"> </w:t>
      </w:r>
      <w:r w:rsidR="008D5EA4">
        <w:rPr>
          <w:b w:val="0"/>
          <w:sz w:val="20"/>
          <w:lang w:val="en-US"/>
        </w:rPr>
        <w:t>by</w:t>
      </w:r>
      <w:r>
        <w:rPr>
          <w:b w:val="0"/>
          <w:sz w:val="20"/>
          <w:lang w:val="en-US"/>
        </w:rPr>
        <w:t xml:space="preserve"> </w:t>
      </w:r>
      <w:r w:rsidR="008D5EA4" w:rsidRPr="008D5EA4">
        <w:rPr>
          <w:b w:val="0"/>
          <w:sz w:val="20"/>
          <w:lang w:val="en-US"/>
        </w:rPr>
        <w:t xml:space="preserve">the ratio of the number of antenna ports with a non-zero PUSCH transmission power to the </w:t>
      </w:r>
      <w:r w:rsidR="0009085C">
        <w:rPr>
          <w:b w:val="0"/>
          <w:sz w:val="20"/>
          <w:lang w:val="en-US"/>
        </w:rPr>
        <w:t xml:space="preserve">maximum </w:t>
      </w:r>
      <w:r w:rsidR="008D5EA4" w:rsidRPr="008D5EA4">
        <w:rPr>
          <w:b w:val="0"/>
          <w:sz w:val="20"/>
          <w:lang w:val="en-US"/>
        </w:rPr>
        <w:t xml:space="preserve">number of </w:t>
      </w:r>
      <w:r w:rsidR="0009085C">
        <w:rPr>
          <w:b w:val="0"/>
          <w:sz w:val="20"/>
          <w:lang w:val="en-US"/>
        </w:rPr>
        <w:t>SRS ports in one SRS resource based on the UE capability.</w:t>
      </w:r>
      <w:r w:rsidR="009846E7">
        <w:rPr>
          <w:b w:val="0"/>
          <w:sz w:val="20"/>
          <w:lang w:val="en-US"/>
        </w:rPr>
        <w:t xml:space="preserve"> </w:t>
      </w:r>
      <w:r w:rsidR="003D1C1D">
        <w:rPr>
          <w:b w:val="0"/>
          <w:sz w:val="20"/>
          <w:lang w:val="en-US"/>
        </w:rPr>
        <w:t xml:space="preserve">Due to this scaling factor, </w:t>
      </w:r>
      <w:r w:rsidR="00184F56">
        <w:rPr>
          <w:b w:val="0"/>
          <w:sz w:val="20"/>
          <w:lang w:val="en-US"/>
        </w:rPr>
        <w:t>some precoders</w:t>
      </w:r>
      <w:r w:rsidR="00102536">
        <w:rPr>
          <w:b w:val="0"/>
          <w:sz w:val="20"/>
          <w:lang w:val="en-US"/>
        </w:rPr>
        <w:t xml:space="preserve"> (e.g., some</w:t>
      </w:r>
      <w:r w:rsidR="006A5BDB">
        <w:rPr>
          <w:b w:val="0"/>
          <w:sz w:val="20"/>
          <w:lang w:val="en-US"/>
        </w:rPr>
        <w:t xml:space="preserve"> </w:t>
      </w:r>
      <w:r w:rsidR="00102536">
        <w:rPr>
          <w:b w:val="0"/>
          <w:sz w:val="20"/>
          <w:lang w:val="en-US"/>
        </w:rPr>
        <w:t xml:space="preserve">of partial and non-coherent </w:t>
      </w:r>
      <w:r w:rsidR="006A5BDB">
        <w:rPr>
          <w:b w:val="0"/>
          <w:sz w:val="20"/>
          <w:lang w:val="en-US"/>
        </w:rPr>
        <w:t>TPMIs)</w:t>
      </w:r>
      <w:r w:rsidR="00102536">
        <w:rPr>
          <w:b w:val="0"/>
          <w:sz w:val="20"/>
          <w:lang w:val="en-US"/>
        </w:rPr>
        <w:t xml:space="preserve"> </w:t>
      </w:r>
      <w:r w:rsidR="00184F56">
        <w:rPr>
          <w:b w:val="0"/>
          <w:sz w:val="20"/>
          <w:lang w:val="en-US"/>
        </w:rPr>
        <w:t xml:space="preserve">cannot </w:t>
      </w:r>
      <w:r w:rsidR="00E0548C">
        <w:rPr>
          <w:b w:val="0"/>
          <w:sz w:val="20"/>
          <w:lang w:val="en-US"/>
        </w:rPr>
        <w:t xml:space="preserve">utilize </w:t>
      </w:r>
      <w:r w:rsidR="00184F56">
        <w:rPr>
          <w:b w:val="0"/>
          <w:sz w:val="20"/>
          <w:lang w:val="en-US"/>
        </w:rPr>
        <w:t xml:space="preserve">full </w:t>
      </w:r>
      <w:r w:rsidR="00E0548C">
        <w:rPr>
          <w:b w:val="0"/>
          <w:sz w:val="20"/>
          <w:lang w:val="en-US"/>
        </w:rPr>
        <w:t>UL</w:t>
      </w:r>
      <w:r w:rsidR="001712E0">
        <w:rPr>
          <w:b w:val="0"/>
          <w:sz w:val="20"/>
          <w:lang w:val="en-US"/>
        </w:rPr>
        <w:t xml:space="preserve"> Tx </w:t>
      </w:r>
      <w:r w:rsidR="00184F56">
        <w:rPr>
          <w:b w:val="0"/>
          <w:sz w:val="20"/>
          <w:lang w:val="en-US"/>
        </w:rPr>
        <w:t>power</w:t>
      </w:r>
      <w:r w:rsidR="006A5BDB">
        <w:rPr>
          <w:b w:val="0"/>
          <w:sz w:val="20"/>
          <w:lang w:val="en-US"/>
        </w:rPr>
        <w:t xml:space="preserve">. </w:t>
      </w:r>
    </w:p>
    <w:p w14:paraId="476F7FFC" w14:textId="77777777" w:rsidR="003D1C1D" w:rsidRDefault="001B0EDE" w:rsidP="001B0EDE">
      <w:pPr>
        <w:pStyle w:val="LGTdoc1"/>
        <w:snapToGrid/>
        <w:spacing w:beforeLines="0" w:before="100" w:beforeAutospacing="1" w:line="360" w:lineRule="auto"/>
        <w:ind w:firstLineChars="150" w:firstLine="300"/>
        <w:contextualSpacing/>
        <w:rPr>
          <w:b w:val="0"/>
          <w:sz w:val="20"/>
          <w:lang w:val="en-US"/>
        </w:rPr>
      </w:pPr>
      <w:r>
        <w:rPr>
          <w:b w:val="0"/>
          <w:sz w:val="20"/>
          <w:lang w:val="en-US"/>
        </w:rPr>
        <w:t xml:space="preserve">On the one hand, above power control has the benefit for UE implementation aspect. </w:t>
      </w:r>
      <w:r w:rsidRPr="003D1C1D">
        <w:rPr>
          <w:b w:val="0"/>
          <w:sz w:val="20"/>
          <w:lang w:val="en-US"/>
        </w:rPr>
        <w:t>Since power boost-up from un-used</w:t>
      </w:r>
      <w:r>
        <w:rPr>
          <w:b w:val="0"/>
          <w:sz w:val="20"/>
          <w:lang w:val="en-US"/>
        </w:rPr>
        <w:t xml:space="preserve"> </w:t>
      </w:r>
      <w:r w:rsidRPr="003D1C1D">
        <w:rPr>
          <w:b w:val="0"/>
          <w:sz w:val="20"/>
          <w:lang w:val="en-US"/>
        </w:rPr>
        <w:t>port(s) requires wider dynamic range of power amplifier, it may require more expensive RF-chains at UE. Also,</w:t>
      </w:r>
      <w:r>
        <w:rPr>
          <w:b w:val="0"/>
          <w:sz w:val="20"/>
          <w:lang w:val="en-US"/>
        </w:rPr>
        <w:t xml:space="preserve"> such</w:t>
      </w:r>
      <w:r w:rsidRPr="003D1C1D">
        <w:rPr>
          <w:b w:val="0"/>
          <w:sz w:val="20"/>
          <w:lang w:val="en-US"/>
        </w:rPr>
        <w:t xml:space="preserve"> antenna “turn-off” has a merit of UE battery saving</w:t>
      </w:r>
      <w:r>
        <w:rPr>
          <w:b w:val="0"/>
          <w:sz w:val="20"/>
          <w:lang w:val="en-US"/>
        </w:rPr>
        <w:t xml:space="preserve"> and preventing </w:t>
      </w:r>
      <w:r w:rsidRPr="003D1C1D">
        <w:rPr>
          <w:b w:val="0"/>
          <w:sz w:val="20"/>
          <w:lang w:val="en-US"/>
        </w:rPr>
        <w:t>unnecessary uplink interference</w:t>
      </w:r>
      <w:r>
        <w:rPr>
          <w:b w:val="0"/>
          <w:sz w:val="20"/>
          <w:lang w:val="en-US"/>
        </w:rPr>
        <w:t>. On the other hand, above power control may have the coverage issue in case of non-full power UL transmission, and thus performance loss especially for cell edge UE is expected.</w:t>
      </w:r>
    </w:p>
    <w:p w14:paraId="1B8DC2DC" w14:textId="0A0E6CD1" w:rsidR="0090396C" w:rsidRDefault="00F04565" w:rsidP="001B0EDE">
      <w:pPr>
        <w:pStyle w:val="LGTdoc1"/>
        <w:snapToGrid/>
        <w:spacing w:beforeLines="0" w:before="100" w:beforeAutospacing="1" w:line="360" w:lineRule="auto"/>
        <w:ind w:firstLineChars="150" w:firstLine="300"/>
        <w:contextualSpacing/>
        <w:rPr>
          <w:b w:val="0"/>
          <w:sz w:val="20"/>
        </w:rPr>
      </w:pPr>
      <w:r>
        <w:rPr>
          <w:b w:val="0"/>
          <w:sz w:val="20"/>
          <w:lang w:val="en-US"/>
        </w:rPr>
        <w:t xml:space="preserve">To solve </w:t>
      </w:r>
      <w:r w:rsidR="00A25C2C">
        <w:rPr>
          <w:b w:val="0"/>
          <w:sz w:val="20"/>
          <w:lang w:val="en-US"/>
        </w:rPr>
        <w:t>this</w:t>
      </w:r>
      <w:r w:rsidR="002670C6">
        <w:rPr>
          <w:b w:val="0"/>
          <w:sz w:val="20"/>
          <w:lang w:val="en-US"/>
        </w:rPr>
        <w:t xml:space="preserve"> issue, </w:t>
      </w:r>
      <w:r w:rsidR="00AF6CB8">
        <w:rPr>
          <w:b w:val="0"/>
          <w:sz w:val="20"/>
          <w:lang w:val="en-US"/>
        </w:rPr>
        <w:t>5</w:t>
      </w:r>
      <w:r w:rsidR="002670C6">
        <w:rPr>
          <w:b w:val="0"/>
          <w:sz w:val="20"/>
          <w:lang w:val="en-US"/>
        </w:rPr>
        <w:t xml:space="preserve"> options </w:t>
      </w:r>
      <w:r w:rsidR="000011A5">
        <w:rPr>
          <w:b w:val="0"/>
          <w:sz w:val="20"/>
          <w:lang w:val="en-US"/>
        </w:rPr>
        <w:t xml:space="preserve">below </w:t>
      </w:r>
      <w:r w:rsidR="00E0548C">
        <w:rPr>
          <w:b w:val="0"/>
          <w:sz w:val="20"/>
          <w:lang w:val="en-US"/>
        </w:rPr>
        <w:t>are</w:t>
      </w:r>
      <w:r w:rsidR="002670C6">
        <w:rPr>
          <w:b w:val="0"/>
          <w:sz w:val="20"/>
          <w:lang w:val="en-US"/>
        </w:rPr>
        <w:t xml:space="preserve"> considered</w:t>
      </w:r>
      <w:r w:rsidR="00A256CA">
        <w:rPr>
          <w:b w:val="0"/>
          <w:sz w:val="20"/>
          <w:lang w:val="en-US"/>
        </w:rPr>
        <w:t xml:space="preserve"> </w:t>
      </w:r>
      <w:r w:rsidR="00E0548C">
        <w:rPr>
          <w:b w:val="0"/>
          <w:sz w:val="20"/>
          <w:lang w:val="en-US"/>
        </w:rPr>
        <w:t>to</w:t>
      </w:r>
      <w:r w:rsidR="00A256CA">
        <w:rPr>
          <w:rFonts w:hint="eastAsia"/>
          <w:b w:val="0"/>
          <w:sz w:val="20"/>
          <w:lang w:val="en-US"/>
        </w:rPr>
        <w:t xml:space="preserve"> be down</w:t>
      </w:r>
      <w:r w:rsidR="0090396C">
        <w:rPr>
          <w:b w:val="0"/>
          <w:sz w:val="20"/>
          <w:lang w:val="en-US"/>
        </w:rPr>
        <w:t>-</w:t>
      </w:r>
      <w:r w:rsidR="00A256CA">
        <w:rPr>
          <w:rFonts w:hint="eastAsia"/>
          <w:b w:val="0"/>
          <w:sz w:val="20"/>
          <w:lang w:val="en-US"/>
        </w:rPr>
        <w:t>s</w:t>
      </w:r>
      <w:r w:rsidR="00A256CA">
        <w:rPr>
          <w:b w:val="0"/>
          <w:sz w:val="20"/>
          <w:lang w:val="en-US"/>
        </w:rPr>
        <w:t xml:space="preserve">elected in </w:t>
      </w:r>
      <w:r w:rsidR="00AF6CB8">
        <w:rPr>
          <w:b w:val="0"/>
          <w:sz w:val="20"/>
          <w:lang w:val="en-US"/>
        </w:rPr>
        <w:t>Ad-hoc meeting 1901</w:t>
      </w:r>
      <w:r w:rsidR="00A256CA">
        <w:rPr>
          <w:b w:val="0"/>
          <w:sz w:val="20"/>
          <w:lang w:val="en-US"/>
        </w:rPr>
        <w:t>.</w:t>
      </w:r>
    </w:p>
    <w:p w14:paraId="2879435F" w14:textId="77777777" w:rsidR="00A25C2C" w:rsidRPr="00A25C2C" w:rsidRDefault="00A25C2C" w:rsidP="00865B16">
      <w:pPr>
        <w:pStyle w:val="LGTdoc1"/>
        <w:numPr>
          <w:ilvl w:val="0"/>
          <w:numId w:val="10"/>
        </w:numPr>
        <w:snapToGrid/>
        <w:spacing w:beforeAutospacing="1"/>
        <w:contextualSpacing/>
        <w:rPr>
          <w:b w:val="0"/>
          <w:sz w:val="20"/>
        </w:rPr>
      </w:pPr>
      <w:r w:rsidRPr="00A25C2C">
        <w:rPr>
          <w:b w:val="0"/>
          <w:sz w:val="20"/>
        </w:rPr>
        <w:t>Option 1: Refinement/adjustment of UL codebook is supported</w:t>
      </w:r>
    </w:p>
    <w:p w14:paraId="4F1A57FF" w14:textId="77777777" w:rsidR="00A25C2C" w:rsidRPr="00A25C2C" w:rsidRDefault="00A25C2C" w:rsidP="00865B16">
      <w:pPr>
        <w:pStyle w:val="LGTdoc1"/>
        <w:numPr>
          <w:ilvl w:val="1"/>
          <w:numId w:val="11"/>
        </w:numPr>
        <w:snapToGrid/>
        <w:spacing w:beforeAutospacing="1"/>
        <w:contextualSpacing/>
        <w:rPr>
          <w:b w:val="0"/>
          <w:sz w:val="20"/>
        </w:rPr>
      </w:pPr>
      <w:r w:rsidRPr="00A25C2C">
        <w:rPr>
          <w:b w:val="0"/>
          <w:sz w:val="20"/>
        </w:rPr>
        <w:t>1-1: Support a new codebookSubset for non-coherent and partial-coherent transmission capable UEs</w:t>
      </w:r>
    </w:p>
    <w:p w14:paraId="40AEAC3A" w14:textId="77777777" w:rsidR="00A25C2C" w:rsidRPr="00BC5230" w:rsidRDefault="00A25C2C" w:rsidP="00865B16">
      <w:pPr>
        <w:pStyle w:val="LGTdoc1"/>
        <w:numPr>
          <w:ilvl w:val="1"/>
          <w:numId w:val="11"/>
        </w:numPr>
        <w:snapToGrid/>
        <w:spacing w:beforeAutospacing="1"/>
        <w:contextualSpacing/>
        <w:rPr>
          <w:b w:val="0"/>
          <w:sz w:val="20"/>
        </w:rPr>
      </w:pPr>
      <w:r w:rsidRPr="00BC5230">
        <w:rPr>
          <w:b w:val="0"/>
          <w:sz w:val="20"/>
        </w:rPr>
        <w:t>1-2: Introduce additional scaling factor for uplink codebook</w:t>
      </w:r>
    </w:p>
    <w:p w14:paraId="0811F7B4" w14:textId="77777777" w:rsidR="00A25C2C" w:rsidRDefault="00A25C2C" w:rsidP="00865B16">
      <w:pPr>
        <w:pStyle w:val="LGTdoc1"/>
        <w:numPr>
          <w:ilvl w:val="0"/>
          <w:numId w:val="10"/>
        </w:numPr>
        <w:snapToGrid/>
        <w:spacing w:beforeAutospacing="1"/>
        <w:contextualSpacing/>
        <w:rPr>
          <w:b w:val="0"/>
          <w:sz w:val="20"/>
        </w:rPr>
      </w:pPr>
      <w:r w:rsidRPr="00A25C2C">
        <w:rPr>
          <w:b w:val="0"/>
          <w:sz w:val="20"/>
        </w:rPr>
        <w:t>Option 2: UE transparently apply a small cyclic or linear delay</w:t>
      </w:r>
    </w:p>
    <w:p w14:paraId="34586492" w14:textId="77777777" w:rsidR="00A25C2C" w:rsidRPr="00A25C2C" w:rsidRDefault="00A25C2C" w:rsidP="00865B16">
      <w:pPr>
        <w:pStyle w:val="LGTdoc1"/>
        <w:numPr>
          <w:ilvl w:val="0"/>
          <w:numId w:val="10"/>
        </w:numPr>
        <w:snapToGrid/>
        <w:spacing w:beforeAutospacing="1"/>
        <w:contextualSpacing/>
        <w:rPr>
          <w:b w:val="0"/>
          <w:sz w:val="20"/>
        </w:rPr>
      </w:pPr>
      <w:r w:rsidRPr="00A25C2C">
        <w:rPr>
          <w:b w:val="0"/>
          <w:sz w:val="20"/>
        </w:rPr>
        <w:t>Option 3: Power control mechanism to be modified to support UL full power transmission without precluding the use of full rated PA(s)</w:t>
      </w:r>
    </w:p>
    <w:p w14:paraId="3E170703" w14:textId="77777777" w:rsidR="00A25C2C" w:rsidRPr="00A25C2C" w:rsidRDefault="00A25C2C" w:rsidP="00865B16">
      <w:pPr>
        <w:pStyle w:val="LGTdoc1"/>
        <w:numPr>
          <w:ilvl w:val="1"/>
          <w:numId w:val="10"/>
        </w:numPr>
        <w:snapToGrid/>
        <w:spacing w:beforeAutospacing="1"/>
        <w:contextualSpacing/>
        <w:rPr>
          <w:b w:val="0"/>
          <w:sz w:val="20"/>
        </w:rPr>
      </w:pPr>
      <w:r w:rsidRPr="00A25C2C">
        <w:rPr>
          <w:b w:val="0"/>
          <w:sz w:val="20"/>
        </w:rPr>
        <w:t>Note: Full rated PA refers to a PA having power not lower than that of the power class</w:t>
      </w:r>
    </w:p>
    <w:p w14:paraId="1474CCFE" w14:textId="77777777" w:rsidR="00A25C2C" w:rsidRDefault="00A25C2C" w:rsidP="00865B16">
      <w:pPr>
        <w:pStyle w:val="LGTdoc1"/>
        <w:numPr>
          <w:ilvl w:val="0"/>
          <w:numId w:val="10"/>
        </w:numPr>
        <w:snapToGrid/>
        <w:spacing w:beforeLines="0" w:before="100" w:beforeAutospacing="1"/>
        <w:contextualSpacing/>
        <w:rPr>
          <w:b w:val="0"/>
          <w:sz w:val="20"/>
        </w:rPr>
      </w:pPr>
      <w:r w:rsidRPr="00A25C2C">
        <w:rPr>
          <w:b w:val="0"/>
          <w:sz w:val="20"/>
        </w:rPr>
        <w:t xml:space="preserve">Option 4: </w:t>
      </w:r>
      <w:r w:rsidR="008A2C71" w:rsidRPr="008A2C71">
        <w:rPr>
          <w:b w:val="0"/>
          <w:sz w:val="20"/>
        </w:rPr>
        <w:t>Up to UE implementation with UE capability signalling of full power transmission in UL</w:t>
      </w:r>
    </w:p>
    <w:p w14:paraId="5FE8EA03" w14:textId="77777777" w:rsidR="00865B16" w:rsidRPr="00275446" w:rsidRDefault="008A2C71" w:rsidP="00865B16">
      <w:pPr>
        <w:pStyle w:val="LGTdoc1"/>
        <w:numPr>
          <w:ilvl w:val="0"/>
          <w:numId w:val="10"/>
        </w:numPr>
        <w:tabs>
          <w:tab w:val="left" w:pos="1540"/>
        </w:tabs>
        <w:snapToGrid/>
        <w:spacing w:beforeLines="0" w:before="100" w:beforeAutospacing="1" w:after="0" w:afterAutospacing="0"/>
        <w:ind w:hanging="357"/>
        <w:contextualSpacing/>
        <w:jc w:val="left"/>
        <w:rPr>
          <w:b w:val="0"/>
          <w:szCs w:val="28"/>
          <w:lang w:eastAsia="en-US"/>
        </w:rPr>
      </w:pPr>
      <w:r w:rsidRPr="00865B16">
        <w:rPr>
          <w:b w:val="0"/>
          <w:sz w:val="20"/>
        </w:rPr>
        <w:t xml:space="preserve">Option 5: </w:t>
      </w:r>
      <w:r w:rsidR="00865B16" w:rsidRPr="00275446">
        <w:rPr>
          <w:rFonts w:eastAsia="맑은 고딕"/>
          <w:b w:val="0"/>
          <w:sz w:val="20"/>
          <w:lang w:eastAsia="zh-CN"/>
        </w:rPr>
        <w:t>For the precoders with 0 entries, t</w:t>
      </w:r>
      <w:r w:rsidR="00865B16" w:rsidRPr="00275446">
        <w:rPr>
          <w:b w:val="0"/>
          <w:sz w:val="20"/>
          <w:lang w:eastAsia="en-US"/>
        </w:rPr>
        <w:t xml:space="preserve">he linear value </w:t>
      </w:r>
      <w:r w:rsidR="00865B16" w:rsidRPr="00275446">
        <w:rPr>
          <w:b w:val="0"/>
          <w:position w:val="-14"/>
          <w:sz w:val="20"/>
          <w:lang w:eastAsia="en-US"/>
        </w:rPr>
        <w:object w:dxaOrig="1980" w:dyaOrig="420" w14:anchorId="61FAF51F">
          <v:shape id="_x0000_i1025" type="#_x0000_t75" style="width:99pt;height:21pt" o:ole="">
            <v:imagedata r:id="rId8" o:title=""/>
          </v:shape>
          <o:OLEObject Type="Embed" ProgID="Equation.DSMT4" ShapeID="_x0000_i1025" DrawAspect="Content" ObjectID="_1608746597" r:id="rId32"/>
        </w:object>
      </w:r>
      <w:r w:rsidR="00865B16" w:rsidRPr="00275446">
        <w:rPr>
          <w:b w:val="0"/>
          <w:sz w:val="20"/>
          <w:lang w:eastAsia="en-US"/>
        </w:rPr>
        <w:fldChar w:fldCharType="begin"/>
      </w:r>
      <w:r w:rsidR="00865B16" w:rsidRPr="00275446">
        <w:rPr>
          <w:b w:val="0"/>
          <w:sz w:val="20"/>
          <w:lang w:eastAsia="en-US"/>
        </w:rPr>
        <w:instrText xml:space="preserve"> QUOTE </w:instrText>
      </w:r>
      <m:oMath>
        <m:sSub>
          <m:sSubPr>
            <m:ctrlPr>
              <w:rPr>
                <w:rFonts w:ascii="Cambria Math" w:hAnsi="Cambria Math"/>
                <w:b w:val="0"/>
                <w:sz w:val="20"/>
              </w:rPr>
            </m:ctrlPr>
          </m:sSubPr>
          <m:e>
            <m:acc>
              <m:accPr>
                <m:ctrlPr>
                  <w:rPr>
                    <w:rFonts w:ascii="Cambria Math" w:hAnsi="Cambria Math"/>
                    <w:b w:val="0"/>
                    <w:sz w:val="20"/>
                  </w:rPr>
                </m:ctrlPr>
              </m:accPr>
              <m:e>
                <m:r>
                  <m:rPr>
                    <m:sty m:val="b"/>
                  </m:rPr>
                  <w:rPr>
                    <w:rFonts w:ascii="Cambria Math" w:hAnsi="Cambria Math"/>
                    <w:sz w:val="20"/>
                  </w:rPr>
                  <m:t>P</m:t>
                </m:r>
              </m:e>
            </m:acc>
          </m:e>
          <m:sub>
            <m:r>
              <m:rPr>
                <m:nor/>
              </m:rPr>
              <w:rPr>
                <w:b w:val="0"/>
                <w:sz w:val="20"/>
              </w:rPr>
              <m:t>PUSCH</m:t>
            </m:r>
            <m:r>
              <m:rPr>
                <m:sty m:val="b"/>
              </m:rPr>
              <w:rPr>
                <w:rFonts w:ascii="Cambria Math" w:hAnsi="Cambria Math"/>
                <w:sz w:val="20"/>
              </w:rPr>
              <m:t>,b,f,c</m:t>
            </m:r>
          </m:sub>
        </m:sSub>
        <m:r>
          <m:rPr>
            <m:sty m:val="b"/>
          </m:rPr>
          <w:rPr>
            <w:rFonts w:ascii="Cambria Math" w:hAnsi="Cambria Math"/>
            <w:sz w:val="20"/>
          </w:rPr>
          <m:t>(i,j,</m:t>
        </m:r>
        <m:sSub>
          <m:sSubPr>
            <m:ctrlPr>
              <w:rPr>
                <w:rFonts w:ascii="Cambria Math" w:hAnsi="Cambria Math"/>
                <w:b w:val="0"/>
                <w:sz w:val="20"/>
              </w:rPr>
            </m:ctrlPr>
          </m:sSubPr>
          <m:e>
            <m:r>
              <m:rPr>
                <m:sty m:val="b"/>
              </m:rPr>
              <w:rPr>
                <w:rFonts w:ascii="Cambria Math" w:hAnsi="Cambria Math"/>
                <w:sz w:val="20"/>
              </w:rPr>
              <m:t>q</m:t>
            </m:r>
          </m:e>
          <m:sub>
            <m:r>
              <m:rPr>
                <m:sty m:val="b"/>
              </m:rPr>
              <w:rPr>
                <w:rFonts w:ascii="Cambria Math" w:hAnsi="Cambria Math"/>
                <w:sz w:val="20"/>
              </w:rPr>
              <m:t>d</m:t>
            </m:r>
          </m:sub>
        </m:sSub>
        <m:r>
          <m:rPr>
            <m:sty m:val="b"/>
          </m:rPr>
          <w:rPr>
            <w:rFonts w:ascii="Cambria Math" w:hAnsi="Cambria Math"/>
            <w:sz w:val="20"/>
          </w:rPr>
          <m:t>,l)</m:t>
        </m:r>
      </m:oMath>
      <w:r w:rsidR="00865B16" w:rsidRPr="00275446">
        <w:rPr>
          <w:b w:val="0"/>
          <w:sz w:val="20"/>
          <w:lang w:eastAsia="en-US"/>
        </w:rPr>
        <w:instrText xml:space="preserve"> </w:instrText>
      </w:r>
      <w:r w:rsidR="00865B16" w:rsidRPr="00275446">
        <w:rPr>
          <w:b w:val="0"/>
          <w:sz w:val="20"/>
          <w:lang w:eastAsia="en-US"/>
        </w:rPr>
        <w:fldChar w:fldCharType="end"/>
      </w:r>
      <w:r w:rsidR="00865B16" w:rsidRPr="00275446">
        <w:rPr>
          <w:b w:val="0"/>
          <w:sz w:val="20"/>
          <w:lang w:eastAsia="en-US"/>
        </w:rPr>
        <w:t xml:space="preserve"> of a PUSCH transmission power is scaled by a ratio </w:t>
      </w:r>
      <w:r w:rsidR="00865B16" w:rsidRPr="00275446">
        <w:rPr>
          <w:b w:val="0"/>
          <w:sz w:val="20"/>
          <w:lang w:eastAsia="en-US"/>
        </w:rPr>
        <w:sym w:font="Symbol" w:char="F061"/>
      </w:r>
      <w:r w:rsidR="00865B16" w:rsidRPr="00275446">
        <w:rPr>
          <w:b w:val="0"/>
          <w:sz w:val="20"/>
          <w:vertAlign w:val="subscript"/>
          <w:lang w:eastAsia="en-US"/>
        </w:rPr>
        <w:t>Rel-16</w:t>
      </w:r>
      <w:r w:rsidR="00865B16" w:rsidRPr="00275446">
        <w:rPr>
          <w:b w:val="0"/>
          <w:sz w:val="20"/>
          <w:lang w:eastAsia="en-US"/>
        </w:rPr>
        <w:t xml:space="preserve">.  The value of </w:t>
      </w:r>
      <w:r w:rsidR="00865B16" w:rsidRPr="00275446">
        <w:rPr>
          <w:b w:val="0"/>
          <w:sz w:val="20"/>
          <w:lang w:eastAsia="en-US"/>
        </w:rPr>
        <w:sym w:font="Symbol" w:char="F061"/>
      </w:r>
      <w:r w:rsidR="00865B16" w:rsidRPr="00275446">
        <w:rPr>
          <w:b w:val="0"/>
          <w:sz w:val="20"/>
          <w:vertAlign w:val="subscript"/>
          <w:lang w:eastAsia="en-US"/>
        </w:rPr>
        <w:t>Rel-16</w:t>
      </w:r>
      <w:r w:rsidR="00865B16" w:rsidRPr="00275446">
        <w:rPr>
          <w:b w:val="0"/>
          <w:sz w:val="20"/>
          <w:lang w:eastAsia="en-US"/>
        </w:rPr>
        <w:t xml:space="preserve"> is selected up to UE implementation within the range of [</w:t>
      </w:r>
      <w:r w:rsidR="00865B16" w:rsidRPr="00275446">
        <w:rPr>
          <w:b w:val="0"/>
          <w:sz w:val="20"/>
          <w:lang w:eastAsia="en-US"/>
        </w:rPr>
        <w:sym w:font="Symbol" w:char="F061"/>
      </w:r>
      <w:r w:rsidR="00865B16" w:rsidRPr="00275446">
        <w:rPr>
          <w:b w:val="0"/>
          <w:sz w:val="20"/>
          <w:vertAlign w:val="subscript"/>
          <w:lang w:eastAsia="en-US"/>
        </w:rPr>
        <w:t>Rel-15</w:t>
      </w:r>
      <w:r w:rsidR="00865B16" w:rsidRPr="00275446">
        <w:rPr>
          <w:b w:val="0"/>
          <w:sz w:val="20"/>
          <w:lang w:eastAsia="en-US"/>
        </w:rPr>
        <w:t xml:space="preserve">, 1],  where </w:t>
      </w:r>
      <w:r w:rsidR="00865B16" w:rsidRPr="00275446">
        <w:rPr>
          <w:b w:val="0"/>
          <w:sz w:val="20"/>
          <w:lang w:eastAsia="en-US"/>
        </w:rPr>
        <w:sym w:font="Symbol" w:char="F061"/>
      </w:r>
      <w:r w:rsidR="00865B16" w:rsidRPr="00275446">
        <w:rPr>
          <w:b w:val="0"/>
          <w:sz w:val="20"/>
          <w:vertAlign w:val="subscript"/>
          <w:lang w:eastAsia="en-US"/>
        </w:rPr>
        <w:t>Rel-15</w:t>
      </w:r>
      <w:r w:rsidR="00865B16" w:rsidRPr="00275446">
        <w:rPr>
          <w:b w:val="0"/>
          <w:sz w:val="20"/>
          <w:lang w:eastAsia="en-US"/>
        </w:rPr>
        <w:t xml:space="preserve"> is the ratio of the number of antenna ports with a non-zero PUSCH transmission power to the number of configured antenna ports for the PUSCH transmission scheme as defined in NR Rel-15 specification.</w:t>
      </w:r>
      <w:r w:rsidR="00865B16" w:rsidRPr="00275446">
        <w:rPr>
          <w:b w:val="0"/>
          <w:szCs w:val="28"/>
          <w:lang w:eastAsia="en-US"/>
        </w:rPr>
        <w:t xml:space="preserve">  </w:t>
      </w:r>
    </w:p>
    <w:p w14:paraId="056668B5" w14:textId="77777777" w:rsidR="00865B16" w:rsidRPr="00275446" w:rsidRDefault="00865B16" w:rsidP="00865B16">
      <w:pPr>
        <w:widowControl/>
        <w:numPr>
          <w:ilvl w:val="0"/>
          <w:numId w:val="12"/>
        </w:numPr>
        <w:wordWrap/>
        <w:autoSpaceDE/>
        <w:autoSpaceDN/>
        <w:spacing w:after="0" w:line="240" w:lineRule="auto"/>
        <w:ind w:hanging="357"/>
        <w:contextualSpacing/>
        <w:jc w:val="left"/>
        <w:rPr>
          <w:rFonts w:ascii="Times New Roman" w:eastAsia="맑은 고딕" w:hAnsi="Times New Roman" w:cs="Times New Roman"/>
          <w:kern w:val="0"/>
          <w:szCs w:val="28"/>
          <w:lang w:val="en-GB" w:eastAsia="zh-CN"/>
        </w:rPr>
      </w:pPr>
      <w:r w:rsidRPr="00275446">
        <w:rPr>
          <w:rFonts w:ascii="Times New Roman" w:eastAsia="바탕" w:hAnsi="Times New Roman" w:cs="Times New Roman"/>
          <w:kern w:val="0"/>
          <w:szCs w:val="28"/>
          <w:lang w:val="en-GB" w:eastAsia="x-none"/>
        </w:rPr>
        <w:t xml:space="preserve">UE is required to maintain consistent </w:t>
      </w:r>
      <w:r w:rsidRPr="00275446">
        <w:rPr>
          <w:rFonts w:ascii="Times New Roman" w:eastAsia="바탕" w:hAnsi="Times New Roman" w:cs="Times New Roman"/>
          <w:kern w:val="0"/>
          <w:szCs w:val="28"/>
          <w:lang w:val="en-GB" w:eastAsia="x-none"/>
        </w:rPr>
        <w:sym w:font="Symbol" w:char="F061"/>
      </w:r>
      <w:r w:rsidRPr="00275446">
        <w:rPr>
          <w:rFonts w:ascii="Times New Roman" w:eastAsia="바탕" w:hAnsi="Times New Roman" w:cs="Times New Roman"/>
          <w:kern w:val="0"/>
          <w:szCs w:val="28"/>
          <w:vertAlign w:val="subscript"/>
          <w:lang w:val="en-GB" w:eastAsia="x-none"/>
        </w:rPr>
        <w:t>Rel-16</w:t>
      </w:r>
      <w:r w:rsidRPr="00275446">
        <w:rPr>
          <w:rFonts w:ascii="Times New Roman" w:eastAsia="바탕" w:hAnsi="Times New Roman" w:cs="Times New Roman"/>
          <w:kern w:val="0"/>
          <w:szCs w:val="28"/>
          <w:lang w:val="en-GB" w:eastAsia="x-none"/>
        </w:rPr>
        <w:fldChar w:fldCharType="begin"/>
      </w:r>
      <w:r w:rsidRPr="00275446">
        <w:rPr>
          <w:rFonts w:ascii="Times New Roman" w:eastAsia="바탕" w:hAnsi="Times New Roman" w:cs="Times New Roman"/>
          <w:kern w:val="0"/>
          <w:szCs w:val="28"/>
          <w:lang w:val="en-GB" w:eastAsia="x-none"/>
        </w:rPr>
        <w:instrText xml:space="preserve"> QUOTE </w:instrText>
      </w:r>
      <m:oMath>
        <m:sSub>
          <m:sSubPr>
            <m:ctrlPr>
              <w:rPr>
                <w:rFonts w:ascii="Cambria Math" w:hAnsi="Cambria Math" w:cs="Times New Roman"/>
                <w:szCs w:val="20"/>
              </w:rPr>
            </m:ctrlPr>
          </m:sSubPr>
          <m:e>
            <m:r>
              <m:rPr>
                <m:sty m:val="p"/>
              </m:rPr>
              <w:rPr>
                <w:rFonts w:ascii="Cambria Math" w:hAnsi="Cambria Math" w:cs="Times New Roman"/>
                <w:szCs w:val="20"/>
              </w:rPr>
              <m:t>α</m:t>
            </m:r>
          </m:e>
          <m:sub>
            <m:r>
              <m:rPr>
                <m:sty m:val="p"/>
              </m:rPr>
              <w:rPr>
                <w:rFonts w:ascii="Cambria Math" w:hAnsi="Cambria Math" w:cs="Times New Roman"/>
                <w:szCs w:val="20"/>
              </w:rPr>
              <m:t>Rel-16</m:t>
            </m:r>
          </m:sub>
        </m:sSub>
      </m:oMath>
      <w:r w:rsidRPr="00275446">
        <w:rPr>
          <w:rFonts w:ascii="Times New Roman" w:eastAsia="바탕" w:hAnsi="Times New Roman" w:cs="Times New Roman"/>
          <w:kern w:val="0"/>
          <w:szCs w:val="28"/>
          <w:lang w:val="en-GB" w:eastAsia="x-none"/>
        </w:rPr>
        <w:instrText xml:space="preserve"> </w:instrText>
      </w:r>
      <w:r w:rsidRPr="00275446">
        <w:rPr>
          <w:rFonts w:ascii="Times New Roman" w:eastAsia="바탕" w:hAnsi="Times New Roman" w:cs="Times New Roman"/>
          <w:kern w:val="0"/>
          <w:szCs w:val="28"/>
          <w:lang w:val="en-GB" w:eastAsia="x-none"/>
        </w:rPr>
        <w:fldChar w:fldCharType="end"/>
      </w:r>
      <w:r w:rsidRPr="00275446">
        <w:rPr>
          <w:rFonts w:ascii="Times New Roman" w:eastAsia="바탕" w:hAnsi="Times New Roman" w:cs="Times New Roman"/>
          <w:kern w:val="0"/>
          <w:szCs w:val="28"/>
          <w:lang w:val="en-GB" w:eastAsia="x-none"/>
        </w:rPr>
        <w:t xml:space="preserve"> value on different occasions of PUSCH transmissions with the same precoder for PUSCH</w:t>
      </w:r>
    </w:p>
    <w:p w14:paraId="44CBA5A5" w14:textId="77777777" w:rsidR="00A25C2C" w:rsidRPr="00865B16" w:rsidRDefault="00A25C2C" w:rsidP="00326037">
      <w:pPr>
        <w:pStyle w:val="LGTdoc1"/>
        <w:snapToGrid/>
        <w:spacing w:beforeLines="0" w:before="100" w:beforeAutospacing="1" w:line="360" w:lineRule="auto"/>
        <w:contextualSpacing/>
        <w:rPr>
          <w:b w:val="0"/>
          <w:sz w:val="20"/>
        </w:rPr>
      </w:pPr>
    </w:p>
    <w:p w14:paraId="038C7C01" w14:textId="42DA067A" w:rsidR="00567AE8" w:rsidRDefault="00044E04" w:rsidP="001B0EDE">
      <w:pPr>
        <w:pStyle w:val="LGTdoc1"/>
        <w:snapToGrid/>
        <w:spacing w:beforeLines="0" w:before="100" w:beforeAutospacing="1" w:line="360" w:lineRule="auto"/>
        <w:ind w:firstLineChars="100" w:firstLine="200"/>
        <w:contextualSpacing/>
        <w:rPr>
          <w:b w:val="0"/>
          <w:sz w:val="20"/>
          <w:lang w:val="en-US"/>
        </w:rPr>
      </w:pPr>
      <w:r>
        <w:rPr>
          <w:b w:val="0"/>
          <w:sz w:val="20"/>
          <w:lang w:val="en-US"/>
        </w:rPr>
        <w:t>In o</w:t>
      </w:r>
      <w:r>
        <w:rPr>
          <w:rFonts w:hint="eastAsia"/>
          <w:b w:val="0"/>
          <w:sz w:val="20"/>
          <w:lang w:val="en-US"/>
        </w:rPr>
        <w:t>ption 1</w:t>
      </w:r>
      <w:r>
        <w:rPr>
          <w:b w:val="0"/>
          <w:sz w:val="20"/>
          <w:lang w:val="en-US"/>
        </w:rPr>
        <w:t xml:space="preserve">, two approaches </w:t>
      </w:r>
      <w:r w:rsidR="00E0548C">
        <w:rPr>
          <w:b w:val="0"/>
          <w:sz w:val="20"/>
          <w:lang w:val="en-US"/>
        </w:rPr>
        <w:t>are</w:t>
      </w:r>
      <w:r>
        <w:rPr>
          <w:b w:val="0"/>
          <w:sz w:val="20"/>
          <w:lang w:val="en-US"/>
        </w:rPr>
        <w:t xml:space="preserve"> consider</w:t>
      </w:r>
      <w:r w:rsidR="00946FE9">
        <w:rPr>
          <w:rFonts w:hint="eastAsia"/>
          <w:b w:val="0"/>
          <w:sz w:val="20"/>
          <w:lang w:val="en-US"/>
        </w:rPr>
        <w:t>e</w:t>
      </w:r>
      <w:r w:rsidR="00946FE9">
        <w:rPr>
          <w:b w:val="0"/>
          <w:sz w:val="20"/>
          <w:lang w:val="en-US"/>
        </w:rPr>
        <w:t>d</w:t>
      </w:r>
      <w:r>
        <w:rPr>
          <w:b w:val="0"/>
          <w:sz w:val="20"/>
          <w:lang w:val="en-US"/>
        </w:rPr>
        <w:t xml:space="preserve">. </w:t>
      </w:r>
      <w:r w:rsidR="00722946">
        <w:rPr>
          <w:b w:val="0"/>
          <w:sz w:val="20"/>
          <w:lang w:val="en-US"/>
        </w:rPr>
        <w:t>Option 1-1</w:t>
      </w:r>
      <w:r>
        <w:rPr>
          <w:b w:val="0"/>
          <w:sz w:val="20"/>
          <w:lang w:val="en-US"/>
        </w:rPr>
        <w:t xml:space="preserve"> is supporting new codebook subset restriction</w:t>
      </w:r>
      <w:r w:rsidR="00946FE9">
        <w:rPr>
          <w:b w:val="0"/>
          <w:sz w:val="20"/>
          <w:lang w:val="en-US"/>
        </w:rPr>
        <w:t xml:space="preserve"> that allows UEs with </w:t>
      </w:r>
      <w:r>
        <w:rPr>
          <w:b w:val="0"/>
          <w:sz w:val="20"/>
          <w:lang w:val="en-US"/>
        </w:rPr>
        <w:t xml:space="preserve">the non-coherent </w:t>
      </w:r>
      <w:r w:rsidR="00946FE9">
        <w:rPr>
          <w:b w:val="0"/>
          <w:sz w:val="20"/>
          <w:lang w:val="en-US"/>
        </w:rPr>
        <w:t xml:space="preserve">or </w:t>
      </w:r>
      <w:r>
        <w:rPr>
          <w:b w:val="0"/>
          <w:sz w:val="20"/>
          <w:lang w:val="en-US"/>
        </w:rPr>
        <w:t xml:space="preserve">partial coherent </w:t>
      </w:r>
      <w:r w:rsidR="00946FE9">
        <w:rPr>
          <w:b w:val="0"/>
          <w:sz w:val="20"/>
          <w:lang w:val="en-US"/>
        </w:rPr>
        <w:t>transmission capability to use the full coherent TPMIs.</w:t>
      </w:r>
      <w:r w:rsidR="001041A5">
        <w:rPr>
          <w:b w:val="0"/>
          <w:sz w:val="20"/>
          <w:lang w:val="en-US"/>
        </w:rPr>
        <w:t xml:space="preserve"> </w:t>
      </w:r>
      <w:r w:rsidR="00946FE9">
        <w:rPr>
          <w:b w:val="0"/>
          <w:sz w:val="20"/>
          <w:lang w:val="en-US"/>
        </w:rPr>
        <w:t xml:space="preserve">In this way, </w:t>
      </w:r>
      <w:r w:rsidR="003E4034">
        <w:rPr>
          <w:b w:val="0"/>
          <w:sz w:val="20"/>
          <w:lang w:val="en-US"/>
        </w:rPr>
        <w:t xml:space="preserve">full transmit power </w:t>
      </w:r>
      <w:r w:rsidR="00C668F3">
        <w:rPr>
          <w:b w:val="0"/>
          <w:sz w:val="20"/>
          <w:lang w:val="en-US"/>
        </w:rPr>
        <w:t>can be achieved, but</w:t>
      </w:r>
      <w:r w:rsidR="004D2D8F">
        <w:rPr>
          <w:b w:val="0"/>
          <w:sz w:val="20"/>
          <w:lang w:val="en-US"/>
        </w:rPr>
        <w:t xml:space="preserve"> some sub-band(s) may suffer from </w:t>
      </w:r>
      <w:r w:rsidR="001041A5">
        <w:rPr>
          <w:b w:val="0"/>
          <w:sz w:val="20"/>
          <w:lang w:val="en-US"/>
        </w:rPr>
        <w:t>degraded beamforming gain due to relative phase difference (RPD) among non-coherent ports</w:t>
      </w:r>
      <w:r w:rsidR="004D2D8F">
        <w:rPr>
          <w:b w:val="0"/>
          <w:sz w:val="20"/>
          <w:lang w:val="en-US"/>
        </w:rPr>
        <w:t>. Option 1-2</w:t>
      </w:r>
      <w:r w:rsidR="00231363">
        <w:rPr>
          <w:b w:val="0"/>
          <w:sz w:val="20"/>
          <w:lang w:val="en-US"/>
        </w:rPr>
        <w:t xml:space="preserve"> is introducing additional scaling factor for uplink codebook. For example, </w:t>
      </w:r>
      <w:r w:rsidR="00175AA6">
        <w:rPr>
          <w:b w:val="0"/>
          <w:sz w:val="20"/>
          <w:lang w:val="en-US"/>
        </w:rPr>
        <w:t xml:space="preserve">with this approach, </w:t>
      </w:r>
      <w:r w:rsidR="00231363">
        <w:rPr>
          <w:b w:val="0"/>
          <w:sz w:val="20"/>
          <w:lang w:val="en-US"/>
        </w:rPr>
        <w:t xml:space="preserve">2Tx codebook </w:t>
      </w:r>
      <w:r w:rsidR="00175AA6">
        <w:rPr>
          <w:b w:val="0"/>
          <w:sz w:val="20"/>
          <w:lang w:val="en-US"/>
        </w:rPr>
        <w:t>with rank 1 can be expressed as Table I.</w:t>
      </w:r>
      <w:r w:rsidR="00231363">
        <w:rPr>
          <w:b w:val="0"/>
          <w:sz w:val="20"/>
          <w:lang w:val="en-US"/>
        </w:rPr>
        <w:t xml:space="preserve"> </w:t>
      </w:r>
      <w:r w:rsidR="00567AE8">
        <w:rPr>
          <w:b w:val="0"/>
          <w:sz w:val="20"/>
          <w:lang w:val="en-US"/>
        </w:rPr>
        <w:t xml:space="preserve">In the table, normalization factor </w:t>
      </w:r>
      <w:r w:rsidR="00567AE8" w:rsidRPr="006D21D0">
        <w:rPr>
          <w:b w:val="0"/>
          <w:i/>
          <w:sz w:val="20"/>
          <w:lang w:val="en-US"/>
        </w:rPr>
        <w:t>P</w:t>
      </w:r>
      <w:r w:rsidR="00567AE8">
        <w:rPr>
          <w:b w:val="0"/>
          <w:sz w:val="20"/>
          <w:lang w:val="en-US"/>
        </w:rPr>
        <w:t xml:space="preserve"> can be </w:t>
      </w:r>
      <w:r w:rsidR="00D3521D">
        <w:rPr>
          <w:b w:val="0"/>
          <w:sz w:val="20"/>
          <w:lang w:val="en-US"/>
        </w:rPr>
        <w:t xml:space="preserve">RRC configurable (e.g., </w:t>
      </w:r>
      <w:r w:rsidR="00567AE8">
        <w:rPr>
          <w:b w:val="0"/>
          <w:sz w:val="20"/>
          <w:lang w:val="en-US"/>
        </w:rPr>
        <w:t>1 or 2</w:t>
      </w:r>
      <w:r w:rsidR="00D3521D">
        <w:rPr>
          <w:b w:val="0"/>
          <w:sz w:val="20"/>
          <w:lang w:val="en-US"/>
        </w:rPr>
        <w:t>)</w:t>
      </w:r>
      <w:r w:rsidR="00007DE7">
        <w:rPr>
          <w:b w:val="0"/>
          <w:sz w:val="20"/>
          <w:lang w:val="en-US"/>
        </w:rPr>
        <w:t xml:space="preserve"> based on the UE capability</w:t>
      </w:r>
      <w:r w:rsidR="00305BCE">
        <w:rPr>
          <w:b w:val="0"/>
          <w:sz w:val="20"/>
          <w:lang w:val="en-US"/>
        </w:rPr>
        <w:t>. Note that</w:t>
      </w:r>
      <w:r w:rsidR="004336D3">
        <w:rPr>
          <w:b w:val="0"/>
          <w:sz w:val="20"/>
          <w:lang w:val="en-US"/>
        </w:rPr>
        <w:t xml:space="preserve"> </w:t>
      </w:r>
      <w:r w:rsidR="00567AE8">
        <w:rPr>
          <w:b w:val="0"/>
          <w:sz w:val="20"/>
          <w:lang w:val="en-US"/>
        </w:rPr>
        <w:t xml:space="preserve">if </w:t>
      </w:r>
      <w:r w:rsidR="00567AE8" w:rsidRPr="00567AE8">
        <w:rPr>
          <w:b w:val="0"/>
          <w:i/>
          <w:sz w:val="20"/>
          <w:lang w:val="en-US"/>
        </w:rPr>
        <w:t>P</w:t>
      </w:r>
      <w:r w:rsidR="00567AE8">
        <w:rPr>
          <w:b w:val="0"/>
          <w:sz w:val="20"/>
          <w:lang w:val="en-US"/>
        </w:rPr>
        <w:t xml:space="preserve"> is set to 1, full power tr</w:t>
      </w:r>
      <w:r w:rsidR="004336D3">
        <w:rPr>
          <w:b w:val="0"/>
          <w:sz w:val="20"/>
          <w:lang w:val="en-US"/>
        </w:rPr>
        <w:t>ansmission can be achieved</w:t>
      </w:r>
      <w:r w:rsidR="006D21D0">
        <w:rPr>
          <w:b w:val="0"/>
          <w:sz w:val="20"/>
          <w:lang w:val="en-US"/>
        </w:rPr>
        <w:t xml:space="preserve"> even with TPMI indices 1 and 2</w:t>
      </w:r>
      <w:r w:rsidR="004336D3">
        <w:rPr>
          <w:b w:val="0"/>
          <w:sz w:val="20"/>
          <w:lang w:val="en-US"/>
        </w:rPr>
        <w:t>.</w:t>
      </w:r>
      <w:r w:rsidR="00DD358A">
        <w:rPr>
          <w:b w:val="0"/>
          <w:sz w:val="20"/>
          <w:lang w:val="en-US"/>
        </w:rPr>
        <w:t xml:space="preserve"> </w:t>
      </w:r>
      <w:r w:rsidR="001B0EDE">
        <w:rPr>
          <w:b w:val="0"/>
          <w:sz w:val="20"/>
          <w:lang w:val="en-US"/>
        </w:rPr>
        <w:t xml:space="preserve">In our understanding, </w:t>
      </w:r>
      <w:r w:rsidR="001B0EDE">
        <w:rPr>
          <w:b w:val="0"/>
          <w:sz w:val="20"/>
          <w:lang w:val="en-US"/>
        </w:rPr>
        <w:lastRenderedPageBreak/>
        <w:t xml:space="preserve">current PUSCH power control statements in TS 38.213 follows current uplink codebook scaling factor. Thus, if we adopt </w:t>
      </w:r>
      <w:r w:rsidR="00E0548C">
        <w:rPr>
          <w:b w:val="0"/>
          <w:sz w:val="20"/>
          <w:lang w:val="en-US"/>
        </w:rPr>
        <w:t xml:space="preserve">this </w:t>
      </w:r>
      <w:r w:rsidR="001B0EDE">
        <w:rPr>
          <w:b w:val="0"/>
          <w:sz w:val="20"/>
          <w:lang w:val="en-US"/>
        </w:rPr>
        <w:t xml:space="preserve">approach, modification for PUSCH power control should also be needed. </w:t>
      </w:r>
    </w:p>
    <w:p w14:paraId="3F7DE7F0" w14:textId="77777777" w:rsidR="00175AA6" w:rsidRPr="00175AA6" w:rsidRDefault="00175AA6" w:rsidP="00567AE8">
      <w:pPr>
        <w:pStyle w:val="LGTdoc1"/>
        <w:snapToGrid/>
        <w:spacing w:beforeLines="0" w:before="100" w:beforeAutospacing="1" w:line="240" w:lineRule="atLeast"/>
        <w:ind w:firstLineChars="100" w:firstLine="200"/>
        <w:contextualSpacing/>
        <w:jc w:val="center"/>
        <w:rPr>
          <w:b w:val="0"/>
          <w:sz w:val="20"/>
        </w:rPr>
      </w:pPr>
      <w:r>
        <w:rPr>
          <w:rFonts w:hint="eastAsia"/>
          <w:b w:val="0"/>
          <w:sz w:val="20"/>
          <w:lang w:val="en-US"/>
        </w:rPr>
        <w:t xml:space="preserve">Table I. </w:t>
      </w:r>
      <w:r w:rsidRPr="00175AA6">
        <w:rPr>
          <w:b w:val="0"/>
          <w:sz w:val="20"/>
          <w:lang w:val="en-US"/>
        </w:rPr>
        <w:t xml:space="preserve">Precoding matrix </w:t>
      </w:r>
      <w:r w:rsidRPr="00175AA6">
        <w:rPr>
          <w:sz w:val="20"/>
          <w:lang w:val="en-US"/>
        </w:rPr>
        <w:t>W</w:t>
      </w:r>
      <w:r w:rsidRPr="00175AA6">
        <w:rPr>
          <w:b w:val="0"/>
          <w:sz w:val="20"/>
          <w:lang w:val="en-US"/>
        </w:rP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975"/>
        <w:gridCol w:w="976"/>
        <w:gridCol w:w="976"/>
        <w:gridCol w:w="975"/>
        <w:gridCol w:w="976"/>
        <w:gridCol w:w="976"/>
      </w:tblGrid>
      <w:tr w:rsidR="00175AA6" w:rsidRPr="005B61B2" w14:paraId="4FC0767A" w14:textId="77777777" w:rsidTr="00175AA6">
        <w:trPr>
          <w:jc w:val="center"/>
        </w:trPr>
        <w:tc>
          <w:tcPr>
            <w:tcW w:w="1229" w:type="dxa"/>
            <w:shd w:val="clear" w:color="auto" w:fill="auto"/>
          </w:tcPr>
          <w:p w14:paraId="5C37B728" w14:textId="77777777" w:rsidR="00175AA6" w:rsidRPr="005B61B2" w:rsidRDefault="00175AA6" w:rsidP="00567AE8">
            <w:pPr>
              <w:pStyle w:val="TAH"/>
              <w:spacing w:line="240" w:lineRule="atLeast"/>
              <w:contextualSpacing/>
              <w:rPr>
                <w:rFonts w:eastAsia="바탕"/>
              </w:rPr>
            </w:pPr>
            <w:r w:rsidRPr="005B61B2">
              <w:rPr>
                <w:rFonts w:eastAsia="바탕"/>
              </w:rPr>
              <w:t>TPMI index</w:t>
            </w:r>
          </w:p>
        </w:tc>
        <w:tc>
          <w:tcPr>
            <w:tcW w:w="5854" w:type="dxa"/>
            <w:gridSpan w:val="6"/>
            <w:shd w:val="clear" w:color="auto" w:fill="auto"/>
            <w:vAlign w:val="center"/>
          </w:tcPr>
          <w:p w14:paraId="607A529F" w14:textId="77777777" w:rsidR="00175AA6" w:rsidRPr="005B61B2" w:rsidRDefault="00175AA6" w:rsidP="00567AE8">
            <w:pPr>
              <w:pStyle w:val="TAH"/>
              <w:spacing w:line="240" w:lineRule="atLeast"/>
              <w:contextualSpacing/>
              <w:rPr>
                <w:rFonts w:eastAsia="바탕"/>
              </w:rPr>
            </w:pPr>
            <w:r w:rsidRPr="005B61B2">
              <w:rPr>
                <w:rFonts w:eastAsia="바탕"/>
              </w:rPr>
              <w:object w:dxaOrig="260" w:dyaOrig="240" w14:anchorId="739A8AD0">
                <v:shape id="_x0000_i1026" type="#_x0000_t75" style="width:14.15pt;height:12pt" o:ole="">
                  <v:imagedata r:id="rId33" o:title=""/>
                </v:shape>
                <o:OLEObject Type="Embed" ProgID="Equation.3" ShapeID="_x0000_i1026" DrawAspect="Content" ObjectID="_1608746598" r:id="rId34"/>
              </w:object>
            </w:r>
            <w:r w:rsidRPr="005B61B2">
              <w:rPr>
                <w:rFonts w:eastAsia="바탕"/>
              </w:rPr>
              <w:br/>
              <w:t>(ordered from left to right in increasing order of TPMI index)</w:t>
            </w:r>
          </w:p>
        </w:tc>
      </w:tr>
      <w:tr w:rsidR="00175AA6" w:rsidRPr="005B61B2" w14:paraId="365EDF5A" w14:textId="77777777" w:rsidTr="00175AA6">
        <w:trPr>
          <w:jc w:val="center"/>
        </w:trPr>
        <w:tc>
          <w:tcPr>
            <w:tcW w:w="1229" w:type="dxa"/>
            <w:shd w:val="clear" w:color="auto" w:fill="auto"/>
          </w:tcPr>
          <w:p w14:paraId="258E028F" w14:textId="77777777" w:rsidR="00175AA6" w:rsidRPr="005B61B2" w:rsidRDefault="00175AA6" w:rsidP="00567AE8">
            <w:pPr>
              <w:pStyle w:val="TAC"/>
              <w:spacing w:line="240" w:lineRule="atLeast"/>
              <w:contextualSpacing/>
              <w:rPr>
                <w:rFonts w:eastAsia="바탕"/>
              </w:rPr>
            </w:pPr>
            <w:r w:rsidRPr="005B61B2">
              <w:rPr>
                <w:rFonts w:eastAsia="바탕"/>
              </w:rPr>
              <w:t>0 – 5</w:t>
            </w:r>
          </w:p>
        </w:tc>
        <w:tc>
          <w:tcPr>
            <w:tcW w:w="975" w:type="dxa"/>
            <w:shd w:val="clear" w:color="auto" w:fill="auto"/>
          </w:tcPr>
          <w:p w14:paraId="5404F26D" w14:textId="77777777" w:rsidR="00175AA6" w:rsidRPr="005B61B2" w:rsidRDefault="00175AA6" w:rsidP="00567AE8">
            <w:pPr>
              <w:pStyle w:val="TAC"/>
              <w:spacing w:line="240" w:lineRule="atLeast"/>
              <w:contextualSpacing/>
              <w:rPr>
                <w:rFonts w:eastAsia="바탕"/>
              </w:rPr>
            </w:pPr>
            <w:r w:rsidRPr="00175AA6">
              <w:rPr>
                <w:rFonts w:eastAsia="바탕"/>
                <w:position w:val="-30"/>
              </w:rPr>
              <w:object w:dxaOrig="800" w:dyaOrig="720" w14:anchorId="0ACC44A1">
                <v:shape id="_x0000_i1027" type="#_x0000_t75" style="width:33pt;height:29.55pt" o:ole="">
                  <v:imagedata r:id="rId35" o:title=""/>
                </v:shape>
                <o:OLEObject Type="Embed" ProgID="Equation.3" ShapeID="_x0000_i1027" DrawAspect="Content" ObjectID="_1608746599" r:id="rId36"/>
              </w:object>
            </w:r>
          </w:p>
        </w:tc>
        <w:tc>
          <w:tcPr>
            <w:tcW w:w="976" w:type="dxa"/>
            <w:shd w:val="clear" w:color="auto" w:fill="auto"/>
          </w:tcPr>
          <w:p w14:paraId="5CD52E91" w14:textId="77777777" w:rsidR="00175AA6" w:rsidRPr="005B61B2" w:rsidRDefault="00586BC5" w:rsidP="00567AE8">
            <w:pPr>
              <w:pStyle w:val="TAC"/>
              <w:spacing w:line="240" w:lineRule="atLeast"/>
              <w:contextualSpacing/>
              <w:rPr>
                <w:rFonts w:eastAsia="바탕"/>
              </w:rPr>
            </w:pPr>
            <w:r w:rsidRPr="00175AA6">
              <w:rPr>
                <w:rFonts w:eastAsia="바탕"/>
                <w:position w:val="-30"/>
              </w:rPr>
              <w:object w:dxaOrig="800" w:dyaOrig="720" w14:anchorId="597179BA">
                <v:shape id="_x0000_i1028" type="#_x0000_t75" style="width:33.45pt;height:30.45pt" o:ole="">
                  <v:imagedata r:id="rId37" o:title=""/>
                </v:shape>
                <o:OLEObject Type="Embed" ProgID="Equation.3" ShapeID="_x0000_i1028" DrawAspect="Content" ObjectID="_1608746600" r:id="rId38"/>
              </w:object>
            </w:r>
          </w:p>
        </w:tc>
        <w:tc>
          <w:tcPr>
            <w:tcW w:w="976" w:type="dxa"/>
            <w:shd w:val="clear" w:color="auto" w:fill="auto"/>
          </w:tcPr>
          <w:p w14:paraId="79684AE3" w14:textId="77777777" w:rsidR="00175AA6" w:rsidRPr="005B61B2" w:rsidRDefault="00175AA6" w:rsidP="00567AE8">
            <w:pPr>
              <w:pStyle w:val="TAC"/>
              <w:spacing w:line="240" w:lineRule="atLeast"/>
              <w:contextualSpacing/>
              <w:rPr>
                <w:rFonts w:eastAsia="바탕"/>
              </w:rPr>
            </w:pPr>
            <w:r w:rsidRPr="00030B8C">
              <w:rPr>
                <w:rFonts w:eastAsia="바탕"/>
                <w:noProof/>
                <w:lang w:val="en-US" w:eastAsia="ko-KR"/>
              </w:rPr>
              <w:drawing>
                <wp:inline distT="0" distB="0" distL="0" distR="0" wp14:anchorId="7157B8F9" wp14:editId="4D601195">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975" w:type="dxa"/>
            <w:shd w:val="clear" w:color="auto" w:fill="auto"/>
          </w:tcPr>
          <w:p w14:paraId="310DDAFB" w14:textId="77777777" w:rsidR="00175AA6" w:rsidRPr="005B61B2" w:rsidRDefault="00175AA6" w:rsidP="00567AE8">
            <w:pPr>
              <w:pStyle w:val="TAC"/>
              <w:spacing w:line="240" w:lineRule="atLeast"/>
              <w:contextualSpacing/>
              <w:rPr>
                <w:rFonts w:eastAsia="바탕"/>
              </w:rPr>
            </w:pPr>
            <w:r w:rsidRPr="00030B8C">
              <w:rPr>
                <w:rFonts w:eastAsia="바탕"/>
                <w:noProof/>
                <w:lang w:val="en-US" w:eastAsia="ko-KR"/>
              </w:rPr>
              <w:drawing>
                <wp:inline distT="0" distB="0" distL="0" distR="0" wp14:anchorId="798F54F8" wp14:editId="0ABBB81E">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76" w:type="dxa"/>
            <w:shd w:val="clear" w:color="auto" w:fill="auto"/>
          </w:tcPr>
          <w:p w14:paraId="7B96940A" w14:textId="77777777" w:rsidR="00175AA6" w:rsidRPr="005B61B2" w:rsidRDefault="00175AA6" w:rsidP="00567AE8">
            <w:pPr>
              <w:pStyle w:val="TAC"/>
              <w:spacing w:line="240" w:lineRule="atLeast"/>
              <w:contextualSpacing/>
              <w:rPr>
                <w:rFonts w:eastAsia="바탕"/>
              </w:rPr>
            </w:pPr>
            <w:r w:rsidRPr="00030B8C">
              <w:rPr>
                <w:rFonts w:eastAsia="바탕"/>
                <w:noProof/>
                <w:lang w:val="en-US" w:eastAsia="ko-KR"/>
              </w:rPr>
              <w:drawing>
                <wp:inline distT="0" distB="0" distL="0" distR="0" wp14:anchorId="5E92FA7D" wp14:editId="47A071F7">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976" w:type="dxa"/>
            <w:shd w:val="clear" w:color="auto" w:fill="auto"/>
          </w:tcPr>
          <w:p w14:paraId="5ABA4110" w14:textId="77777777" w:rsidR="00175AA6" w:rsidRPr="005B61B2" w:rsidRDefault="00175AA6" w:rsidP="00567AE8">
            <w:pPr>
              <w:pStyle w:val="TAC"/>
              <w:spacing w:line="240" w:lineRule="atLeast"/>
              <w:contextualSpacing/>
              <w:rPr>
                <w:rFonts w:eastAsia="바탕"/>
              </w:rPr>
            </w:pPr>
            <w:r w:rsidRPr="00030B8C">
              <w:rPr>
                <w:rFonts w:eastAsia="바탕"/>
                <w:noProof/>
                <w:lang w:val="en-US" w:eastAsia="ko-KR"/>
              </w:rPr>
              <w:drawing>
                <wp:inline distT="0" distB="0" distL="0" distR="0" wp14:anchorId="7140E16D" wp14:editId="6115047D">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r>
    </w:tbl>
    <w:p w14:paraId="70AB3FAE" w14:textId="77777777" w:rsidR="00D27FF4" w:rsidRPr="006D5FB1" w:rsidRDefault="006D5FB1" w:rsidP="006D5FB1">
      <w:pPr>
        <w:pStyle w:val="LGTdoc1"/>
        <w:snapToGrid/>
        <w:spacing w:beforeLines="0" w:before="100" w:beforeAutospacing="1" w:line="360" w:lineRule="auto"/>
        <w:ind w:firstLineChars="150" w:firstLine="300"/>
        <w:contextualSpacing/>
        <w:rPr>
          <w:b w:val="0"/>
          <w:sz w:val="20"/>
          <w:lang w:val="en-US"/>
        </w:rPr>
      </w:pPr>
      <w:r>
        <w:rPr>
          <w:b w:val="0"/>
          <w:sz w:val="20"/>
          <w:lang w:val="en-US"/>
        </w:rPr>
        <w:t>In our view, if o</w:t>
      </w:r>
      <w:r>
        <w:rPr>
          <w:rFonts w:hint="eastAsia"/>
          <w:b w:val="0"/>
          <w:sz w:val="20"/>
          <w:lang w:val="en-US"/>
        </w:rPr>
        <w:t xml:space="preserve">ption 2 </w:t>
      </w:r>
      <w:r>
        <w:rPr>
          <w:b w:val="0"/>
          <w:sz w:val="20"/>
          <w:lang w:val="en-US"/>
        </w:rPr>
        <w:t xml:space="preserve">is supported specification transparently, this option can be a special case of option 4. Otherwise, the new scheme supporting this option needs to be introduced which has quite big specification impact. In addition, how to support higher rank (e.g., rank 3, 4) with option 2 is not clear. </w:t>
      </w:r>
    </w:p>
    <w:p w14:paraId="74B6FB0E" w14:textId="5B65ED82" w:rsidR="00E21C05" w:rsidRDefault="001B0EDE" w:rsidP="00F863C6">
      <w:pPr>
        <w:pStyle w:val="LGTdoc1"/>
        <w:snapToGrid/>
        <w:spacing w:beforeLines="0" w:before="100" w:beforeAutospacing="1" w:line="360" w:lineRule="auto"/>
        <w:ind w:firstLineChars="100" w:firstLine="200"/>
        <w:contextualSpacing/>
        <w:rPr>
          <w:b w:val="0"/>
          <w:sz w:val="20"/>
          <w:lang w:val="en-US"/>
        </w:rPr>
      </w:pPr>
      <w:r>
        <w:rPr>
          <w:rFonts w:hint="eastAsia"/>
          <w:b w:val="0"/>
          <w:sz w:val="20"/>
          <w:lang w:val="en-US"/>
        </w:rPr>
        <w:t xml:space="preserve">Option 3 considers </w:t>
      </w:r>
      <w:r w:rsidR="00046ECE">
        <w:rPr>
          <w:b w:val="0"/>
          <w:sz w:val="20"/>
          <w:lang w:val="en-US"/>
        </w:rPr>
        <w:t>modification of current power control mechanism,</w:t>
      </w:r>
      <w:r w:rsidR="009F36A2">
        <w:rPr>
          <w:b w:val="0"/>
          <w:sz w:val="20"/>
          <w:lang w:val="en-US"/>
        </w:rPr>
        <w:t xml:space="preserve"> </w:t>
      </w:r>
      <w:r w:rsidR="00046ECE">
        <w:rPr>
          <w:b w:val="0"/>
          <w:sz w:val="20"/>
          <w:lang w:val="en-US"/>
        </w:rPr>
        <w:t xml:space="preserve">and two solutions are </w:t>
      </w:r>
      <w:r w:rsidR="00964FC1">
        <w:rPr>
          <w:b w:val="0"/>
          <w:sz w:val="20"/>
          <w:lang w:val="en-US"/>
        </w:rPr>
        <w:t>proposed in [</w:t>
      </w:r>
      <w:r w:rsidR="00E21C05">
        <w:rPr>
          <w:b w:val="0"/>
          <w:sz w:val="20"/>
          <w:lang w:val="en-US"/>
        </w:rPr>
        <w:t>1</w:t>
      </w:r>
      <w:r w:rsidR="00964FC1">
        <w:rPr>
          <w:b w:val="0"/>
          <w:sz w:val="20"/>
          <w:lang w:val="en-US"/>
        </w:rPr>
        <w:t>] and [</w:t>
      </w:r>
      <w:r w:rsidR="00E21C05">
        <w:rPr>
          <w:b w:val="0"/>
          <w:sz w:val="20"/>
          <w:lang w:val="en-US"/>
        </w:rPr>
        <w:t>2</w:t>
      </w:r>
      <w:r w:rsidR="00964FC1">
        <w:rPr>
          <w:b w:val="0"/>
          <w:sz w:val="20"/>
          <w:lang w:val="en-US"/>
        </w:rPr>
        <w:t xml:space="preserve">]. </w:t>
      </w:r>
      <w:r w:rsidR="0013779D">
        <w:rPr>
          <w:b w:val="0"/>
          <w:sz w:val="20"/>
          <w:lang w:val="en-US"/>
        </w:rPr>
        <w:t>In [</w:t>
      </w:r>
      <w:r w:rsidR="00E21C05">
        <w:rPr>
          <w:b w:val="0"/>
          <w:sz w:val="20"/>
          <w:lang w:val="en-US"/>
        </w:rPr>
        <w:t>1</w:t>
      </w:r>
      <w:r w:rsidR="0013779D">
        <w:rPr>
          <w:b w:val="0"/>
          <w:sz w:val="20"/>
          <w:lang w:val="en-US"/>
        </w:rPr>
        <w:t xml:space="preserve">], the scaling factor can be determined </w:t>
      </w:r>
      <w:r w:rsidR="0013779D" w:rsidRPr="00275039">
        <w:rPr>
          <w:b w:val="0"/>
          <w:sz w:val="20"/>
          <w:lang w:val="en-US"/>
        </w:rPr>
        <w:t xml:space="preserve">by </w:t>
      </w:r>
      <m:oMath>
        <m:r>
          <m:rPr>
            <m:sty m:val="bi"/>
          </m:rPr>
          <w:rPr>
            <w:rFonts w:ascii="Cambria Math" w:hAnsi="Cambria Math"/>
            <w:sz w:val="20"/>
          </w:rPr>
          <m:t>β=min{1,K</m:t>
        </m:r>
        <m:f>
          <m:fPr>
            <m:ctrlPr>
              <w:rPr>
                <w:rFonts w:ascii="Cambria Math" w:hAnsi="Cambria Math"/>
                <w:b w:val="0"/>
                <w:i/>
                <w:sz w:val="20"/>
              </w:rPr>
            </m:ctrlPr>
          </m:fPr>
          <m:num>
            <m:sSub>
              <m:sSubPr>
                <m:ctrlPr>
                  <w:rPr>
                    <w:rFonts w:ascii="Cambria Math" w:hAnsi="Cambria Math"/>
                    <w:b w:val="0"/>
                    <w:i/>
                    <w:sz w:val="20"/>
                  </w:rPr>
                </m:ctrlPr>
              </m:sSubPr>
              <m:e>
                <m:r>
                  <m:rPr>
                    <m:sty m:val="bi"/>
                  </m:rPr>
                  <w:rPr>
                    <w:rFonts w:ascii="Cambria Math" w:hAnsi="Cambria Math"/>
                    <w:sz w:val="20"/>
                  </w:rPr>
                  <m:t>ρ</m:t>
                </m:r>
              </m:e>
              <m:sub>
                <m:r>
                  <m:rPr>
                    <m:sty m:val="bi"/>
                  </m:rPr>
                  <w:rPr>
                    <w:rFonts w:ascii="Cambria Math" w:hAnsi="Cambria Math"/>
                    <w:sz w:val="20"/>
                  </w:rPr>
                  <m:t>0</m:t>
                </m:r>
              </m:sub>
            </m:sSub>
          </m:num>
          <m:den>
            <m:r>
              <m:rPr>
                <m:sty m:val="bi"/>
              </m:rPr>
              <w:rPr>
                <w:rFonts w:ascii="Cambria Math" w:hAnsi="Cambria Math"/>
                <w:sz w:val="20"/>
              </w:rPr>
              <m:t>ρ</m:t>
            </m:r>
          </m:den>
        </m:f>
        <m:r>
          <m:rPr>
            <m:sty m:val="bi"/>
          </m:rPr>
          <w:rPr>
            <w:rFonts w:ascii="Cambria Math" w:hAnsi="Cambria Math"/>
            <w:sz w:val="20"/>
          </w:rPr>
          <m:t>}</m:t>
        </m:r>
      </m:oMath>
      <w:r w:rsidR="0013779D" w:rsidRPr="00275039">
        <w:rPr>
          <w:b w:val="0"/>
          <w:sz w:val="20"/>
        </w:rPr>
        <w:t xml:space="preserve"> where </w:t>
      </w:r>
      <m:oMath>
        <m:f>
          <m:fPr>
            <m:ctrlPr>
              <w:rPr>
                <w:rFonts w:ascii="Cambria Math" w:hAnsi="Cambria Math"/>
                <w:b w:val="0"/>
                <w:i/>
                <w:sz w:val="20"/>
              </w:rPr>
            </m:ctrlPr>
          </m:fPr>
          <m:num>
            <m:sSub>
              <m:sSubPr>
                <m:ctrlPr>
                  <w:rPr>
                    <w:rFonts w:ascii="Cambria Math" w:hAnsi="Cambria Math"/>
                    <w:b w:val="0"/>
                    <w:i/>
                    <w:sz w:val="20"/>
                  </w:rPr>
                </m:ctrlPr>
              </m:sSubPr>
              <m:e>
                <m:r>
                  <m:rPr>
                    <m:sty m:val="bi"/>
                  </m:rPr>
                  <w:rPr>
                    <w:rFonts w:ascii="Cambria Math" w:hAnsi="Cambria Math"/>
                    <w:sz w:val="20"/>
                  </w:rPr>
                  <m:t>ρ</m:t>
                </m:r>
              </m:e>
              <m:sub>
                <m:r>
                  <m:rPr>
                    <m:sty m:val="bi"/>
                  </m:rPr>
                  <w:rPr>
                    <w:rFonts w:ascii="Cambria Math" w:hAnsi="Cambria Math"/>
                    <w:sz w:val="20"/>
                  </w:rPr>
                  <m:t>0</m:t>
                </m:r>
              </m:sub>
            </m:sSub>
          </m:num>
          <m:den>
            <m:r>
              <m:rPr>
                <m:sty m:val="bi"/>
              </m:rPr>
              <w:rPr>
                <w:rFonts w:ascii="Cambria Math" w:hAnsi="Cambria Math"/>
                <w:sz w:val="20"/>
              </w:rPr>
              <m:t>ρ</m:t>
            </m:r>
          </m:den>
        </m:f>
      </m:oMath>
      <w:r w:rsidR="0013779D" w:rsidRPr="00275039">
        <w:rPr>
          <w:rFonts w:hint="eastAsia"/>
          <w:b w:val="0"/>
          <w:sz w:val="20"/>
        </w:rPr>
        <w:t xml:space="preserve"> i</w:t>
      </w:r>
      <w:r w:rsidR="0013779D" w:rsidRPr="004D2D8F">
        <w:rPr>
          <w:rFonts w:hint="eastAsia"/>
          <w:b w:val="0"/>
          <w:sz w:val="20"/>
        </w:rPr>
        <w:t xml:space="preserve">s </w:t>
      </w:r>
      <w:r w:rsidR="0013779D" w:rsidRPr="004D2D8F">
        <w:rPr>
          <w:b w:val="0"/>
          <w:sz w:val="20"/>
          <w:lang w:val="en-US"/>
        </w:rPr>
        <w:t>the ratio</w:t>
      </w:r>
      <w:r w:rsidR="0013779D" w:rsidRPr="008D5EA4">
        <w:rPr>
          <w:b w:val="0"/>
          <w:sz w:val="20"/>
          <w:lang w:val="en-US"/>
        </w:rPr>
        <w:t xml:space="preserve"> of the number of antenna ports with a non-zero PUSCH transmission power to the number of antenna </w:t>
      </w:r>
      <w:r w:rsidR="0013779D" w:rsidRPr="00484234">
        <w:rPr>
          <w:b w:val="0"/>
          <w:sz w:val="20"/>
          <w:lang w:val="en-US"/>
        </w:rPr>
        <w:t>ports</w:t>
      </w:r>
      <w:r w:rsidR="0061328E">
        <w:rPr>
          <w:b w:val="0"/>
          <w:sz w:val="20"/>
          <w:lang w:val="en-US"/>
        </w:rPr>
        <w:t xml:space="preserve"> in one SRS resource</w:t>
      </w:r>
      <w:r w:rsidR="00AB0F85" w:rsidRPr="00484234">
        <w:rPr>
          <w:b w:val="0"/>
          <w:sz w:val="20"/>
          <w:lang w:val="en-US"/>
        </w:rPr>
        <w:t>,</w:t>
      </w:r>
      <w:r w:rsidR="0013779D" w:rsidRPr="00484234">
        <w:rPr>
          <w:b w:val="0"/>
          <w:sz w:val="20"/>
          <w:lang w:val="en-US"/>
        </w:rPr>
        <w:t xml:space="preserve"> and </w:t>
      </w:r>
      <m:oMath>
        <m:r>
          <m:rPr>
            <m:sty m:val="bi"/>
          </m:rPr>
          <w:rPr>
            <w:rFonts w:ascii="Cambria Math" w:hAnsi="Cambria Math"/>
            <w:sz w:val="20"/>
          </w:rPr>
          <m:t>K</m:t>
        </m:r>
      </m:oMath>
      <w:r w:rsidR="006823BA">
        <w:rPr>
          <w:b w:val="0"/>
          <w:sz w:val="20"/>
        </w:rPr>
        <w:t xml:space="preserve"> is determined by </w:t>
      </w:r>
      <w:r w:rsidR="0061328E">
        <w:rPr>
          <w:b w:val="0"/>
          <w:sz w:val="20"/>
        </w:rPr>
        <w:t xml:space="preserve">number of antenna ports and </w:t>
      </w:r>
      <w:r w:rsidR="006823BA">
        <w:rPr>
          <w:b w:val="0"/>
          <w:sz w:val="20"/>
        </w:rPr>
        <w:t>higher layer parameter</w:t>
      </w:r>
      <w:r w:rsidR="00AB0F85">
        <w:rPr>
          <w:b w:val="0"/>
          <w:sz w:val="20"/>
        </w:rPr>
        <w:t xml:space="preserve"> </w:t>
      </w:r>
      <w:r w:rsidR="006823BA" w:rsidRPr="006823BA">
        <w:rPr>
          <w:b w:val="0"/>
          <w:i/>
          <w:sz w:val="20"/>
        </w:rPr>
        <w:t>cod</w:t>
      </w:r>
      <w:r w:rsidR="0006227C">
        <w:rPr>
          <w:b w:val="0"/>
          <w:i/>
          <w:sz w:val="20"/>
        </w:rPr>
        <w:t>e</w:t>
      </w:r>
      <w:r w:rsidR="006823BA" w:rsidRPr="006823BA">
        <w:rPr>
          <w:b w:val="0"/>
          <w:i/>
          <w:sz w:val="20"/>
        </w:rPr>
        <w:t>bookSubset</w:t>
      </w:r>
      <w:r w:rsidR="006823BA">
        <w:rPr>
          <w:b w:val="0"/>
          <w:i/>
          <w:sz w:val="20"/>
        </w:rPr>
        <w:t xml:space="preserve"> </w:t>
      </w:r>
      <w:r w:rsidR="006823BA" w:rsidRPr="006823BA">
        <w:rPr>
          <w:b w:val="0"/>
          <w:sz w:val="20"/>
        </w:rPr>
        <w:t>in</w:t>
      </w:r>
      <w:r w:rsidR="005C6DAE">
        <w:rPr>
          <w:b w:val="0"/>
          <w:sz w:val="20"/>
        </w:rPr>
        <w:t xml:space="preserve"> case of codebook based UL transmission</w:t>
      </w:r>
      <w:r w:rsidR="005056DA">
        <w:rPr>
          <w:b w:val="0"/>
          <w:sz w:val="20"/>
          <w:lang w:val="en-US"/>
        </w:rPr>
        <w:t xml:space="preserve">. </w:t>
      </w:r>
      <w:r w:rsidR="00E91C81">
        <w:rPr>
          <w:b w:val="0"/>
          <w:sz w:val="20"/>
          <w:lang w:val="en-US"/>
        </w:rPr>
        <w:t>Based on the solution in [</w:t>
      </w:r>
      <w:r w:rsidR="00E21C05">
        <w:rPr>
          <w:b w:val="0"/>
          <w:sz w:val="20"/>
          <w:lang w:val="en-US"/>
        </w:rPr>
        <w:t>1</w:t>
      </w:r>
      <w:r w:rsidR="00E91C81">
        <w:rPr>
          <w:b w:val="0"/>
          <w:sz w:val="20"/>
          <w:lang w:val="en-US"/>
        </w:rPr>
        <w:t xml:space="preserve">], </w:t>
      </w:r>
      <w:r w:rsidR="005056DA">
        <w:rPr>
          <w:b w:val="0"/>
          <w:sz w:val="20"/>
          <w:lang w:val="en-US"/>
        </w:rPr>
        <w:t>[</w:t>
      </w:r>
      <w:r w:rsidR="00E21C05">
        <w:rPr>
          <w:b w:val="0"/>
          <w:sz w:val="20"/>
          <w:lang w:val="en-US"/>
        </w:rPr>
        <w:t>2</w:t>
      </w:r>
      <w:r w:rsidR="005056DA">
        <w:rPr>
          <w:b w:val="0"/>
          <w:sz w:val="20"/>
          <w:lang w:val="en-US"/>
        </w:rPr>
        <w:t>] considers one more constraint</w:t>
      </w:r>
      <w:r w:rsidR="00824DFB">
        <w:rPr>
          <w:b w:val="0"/>
          <w:sz w:val="20"/>
          <w:lang w:val="en-US"/>
        </w:rPr>
        <w:t xml:space="preserve"> to keep the same power per non-zero antenna port across </w:t>
      </w:r>
      <w:r w:rsidR="007A4618">
        <w:rPr>
          <w:b w:val="0"/>
          <w:sz w:val="20"/>
          <w:lang w:val="en-US"/>
        </w:rPr>
        <w:t xml:space="preserve">all TPMIs for a </w:t>
      </w:r>
      <w:r w:rsidR="00824DFB">
        <w:rPr>
          <w:b w:val="0"/>
          <w:sz w:val="20"/>
          <w:lang w:val="en-US"/>
        </w:rPr>
        <w:t>given rank. The intention of this constraint is to sa</w:t>
      </w:r>
      <w:r w:rsidR="00AA1907">
        <w:rPr>
          <w:b w:val="0"/>
          <w:sz w:val="20"/>
          <w:lang w:val="en-US"/>
        </w:rPr>
        <w:t>ve UE power.</w:t>
      </w:r>
      <w:r w:rsidR="00615675">
        <w:rPr>
          <w:b w:val="0"/>
          <w:sz w:val="20"/>
          <w:lang w:val="en-US"/>
        </w:rPr>
        <w:t xml:space="preserve"> However,</w:t>
      </w:r>
      <w:r w:rsidR="007A4618">
        <w:rPr>
          <w:b w:val="0"/>
          <w:sz w:val="20"/>
          <w:lang w:val="en-US"/>
        </w:rPr>
        <w:t xml:space="preserve"> this </w:t>
      </w:r>
      <w:r w:rsidR="00615675">
        <w:rPr>
          <w:b w:val="0"/>
          <w:sz w:val="20"/>
          <w:lang w:val="en-US"/>
        </w:rPr>
        <w:t>make</w:t>
      </w:r>
      <w:r w:rsidR="002817FB">
        <w:rPr>
          <w:b w:val="0"/>
          <w:sz w:val="20"/>
          <w:lang w:val="en-US"/>
        </w:rPr>
        <w:t>s</w:t>
      </w:r>
      <w:r w:rsidR="00615675">
        <w:rPr>
          <w:b w:val="0"/>
          <w:sz w:val="20"/>
          <w:lang w:val="en-US"/>
        </w:rPr>
        <w:t xml:space="preserve"> the power control algorithm more complicated and the actual benefit</w:t>
      </w:r>
      <w:r w:rsidR="002817FB">
        <w:rPr>
          <w:b w:val="0"/>
          <w:sz w:val="20"/>
          <w:lang w:val="en-US"/>
        </w:rPr>
        <w:t xml:space="preserve"> from power saving for the particular rank</w:t>
      </w:r>
      <w:r w:rsidR="007A4618">
        <w:rPr>
          <w:b w:val="0"/>
          <w:sz w:val="20"/>
          <w:lang w:val="en-US"/>
        </w:rPr>
        <w:t xml:space="preserve"> (e.g., rank 2 and 3)</w:t>
      </w:r>
      <w:r w:rsidR="002817FB">
        <w:rPr>
          <w:b w:val="0"/>
          <w:sz w:val="20"/>
          <w:lang w:val="en-US"/>
        </w:rPr>
        <w:t xml:space="preserve"> is unclear.</w:t>
      </w:r>
      <w:r w:rsidR="009F36A2">
        <w:rPr>
          <w:b w:val="0"/>
          <w:sz w:val="20"/>
          <w:lang w:val="en-US"/>
        </w:rPr>
        <w:t xml:space="preserve"> </w:t>
      </w:r>
      <w:r w:rsidR="00F863C6">
        <w:rPr>
          <w:b w:val="0"/>
          <w:sz w:val="20"/>
          <w:lang w:val="en-US"/>
        </w:rPr>
        <w:t xml:space="preserve">Besides, whether or not to </w:t>
      </w:r>
      <w:r w:rsidR="00845420">
        <w:rPr>
          <w:b w:val="0"/>
          <w:sz w:val="20"/>
          <w:lang w:val="en-US"/>
        </w:rPr>
        <w:t xml:space="preserve">be </w:t>
      </w:r>
      <w:r w:rsidR="009D21EF">
        <w:rPr>
          <w:b w:val="0"/>
          <w:sz w:val="20"/>
          <w:lang w:val="en-US"/>
        </w:rPr>
        <w:t>applicable such power control mechanisms</w:t>
      </w:r>
      <w:r w:rsidR="00F863C6">
        <w:rPr>
          <w:b w:val="0"/>
          <w:sz w:val="20"/>
          <w:lang w:val="en-US"/>
        </w:rPr>
        <w:t xml:space="preserve"> </w:t>
      </w:r>
      <w:r w:rsidR="00A2012D">
        <w:rPr>
          <w:b w:val="0"/>
          <w:sz w:val="20"/>
          <w:lang w:val="en-US"/>
        </w:rPr>
        <w:t xml:space="preserve">[1] [2] </w:t>
      </w:r>
      <w:r w:rsidR="00F863C6">
        <w:rPr>
          <w:b w:val="0"/>
          <w:sz w:val="20"/>
          <w:lang w:val="en-US"/>
        </w:rPr>
        <w:t>is up to UE RF architectures</w:t>
      </w:r>
      <w:r w:rsidR="009D21EF">
        <w:rPr>
          <w:b w:val="0"/>
          <w:sz w:val="20"/>
          <w:lang w:val="en-US"/>
        </w:rPr>
        <w:t xml:space="preserve"> [3]</w:t>
      </w:r>
      <w:r w:rsidR="00F863C6">
        <w:rPr>
          <w:b w:val="0"/>
          <w:sz w:val="20"/>
          <w:lang w:val="en-US"/>
        </w:rPr>
        <w:t xml:space="preserve">. </w:t>
      </w:r>
    </w:p>
    <w:p w14:paraId="2ACA4A3D" w14:textId="32A06201" w:rsidR="00D52134" w:rsidRDefault="00557D9F" w:rsidP="00905837">
      <w:pPr>
        <w:pStyle w:val="LGTdoc1"/>
        <w:snapToGrid/>
        <w:spacing w:beforeLines="0" w:before="100" w:beforeAutospacing="1" w:line="360" w:lineRule="auto"/>
        <w:ind w:firstLineChars="150" w:firstLine="300"/>
        <w:contextualSpacing/>
        <w:rPr>
          <w:b w:val="0"/>
          <w:sz w:val="20"/>
          <w:lang w:val="en-US"/>
        </w:rPr>
      </w:pPr>
      <w:r>
        <w:rPr>
          <w:b w:val="0"/>
          <w:sz w:val="20"/>
          <w:lang w:val="en-US"/>
        </w:rPr>
        <w:t xml:space="preserve">In </w:t>
      </w:r>
      <w:r w:rsidR="00F71AE5">
        <w:rPr>
          <w:b w:val="0"/>
          <w:sz w:val="20"/>
          <w:lang w:val="en-US"/>
        </w:rPr>
        <w:t>the</w:t>
      </w:r>
      <w:r w:rsidR="00D52134">
        <w:rPr>
          <w:b w:val="0"/>
          <w:sz w:val="20"/>
          <w:lang w:val="en-US"/>
        </w:rPr>
        <w:t xml:space="preserve"> </w:t>
      </w:r>
      <w:r>
        <w:rPr>
          <w:b w:val="0"/>
          <w:sz w:val="20"/>
          <w:lang w:val="en-US"/>
        </w:rPr>
        <w:t xml:space="preserve">option 4, there may be several ways </w:t>
      </w:r>
      <w:r w:rsidR="00A90917">
        <w:rPr>
          <w:b w:val="0"/>
          <w:sz w:val="20"/>
          <w:lang w:val="en-US"/>
        </w:rPr>
        <w:t xml:space="preserve">(including option 2) </w:t>
      </w:r>
      <w:r>
        <w:rPr>
          <w:b w:val="0"/>
          <w:sz w:val="20"/>
          <w:lang w:val="en-US"/>
        </w:rPr>
        <w:t>to support full power UL transmission by UE implementation.</w:t>
      </w:r>
      <w:r w:rsidR="00A65A94">
        <w:rPr>
          <w:b w:val="0"/>
          <w:sz w:val="20"/>
          <w:lang w:val="en-US"/>
        </w:rPr>
        <w:t xml:space="preserve"> However, this does not mean that full power Tx capable UE should always employ full power Tx UL transmission. </w:t>
      </w:r>
      <w:r w:rsidR="00905837">
        <w:rPr>
          <w:b w:val="0"/>
          <w:sz w:val="20"/>
          <w:lang w:val="en-US"/>
        </w:rPr>
        <w:t xml:space="preserve">Thus, without any specification enhancement, </w:t>
      </w:r>
      <w:r w:rsidR="00E84165">
        <w:rPr>
          <w:b w:val="0"/>
          <w:sz w:val="20"/>
          <w:lang w:val="en-US"/>
        </w:rPr>
        <w:t xml:space="preserve">gNB </w:t>
      </w:r>
      <w:r w:rsidR="00835159">
        <w:rPr>
          <w:rFonts w:hint="eastAsia"/>
          <w:b w:val="0"/>
          <w:sz w:val="20"/>
          <w:lang w:val="en-US"/>
        </w:rPr>
        <w:t xml:space="preserve">could </w:t>
      </w:r>
      <w:r w:rsidR="00905837">
        <w:rPr>
          <w:b w:val="0"/>
          <w:sz w:val="20"/>
          <w:lang w:val="en-US"/>
        </w:rPr>
        <w:t xml:space="preserve">still </w:t>
      </w:r>
      <w:r w:rsidR="00835159">
        <w:rPr>
          <w:b w:val="0"/>
          <w:sz w:val="20"/>
          <w:lang w:val="en-US"/>
        </w:rPr>
        <w:t xml:space="preserve">have </w:t>
      </w:r>
      <w:r w:rsidR="00395FA0">
        <w:rPr>
          <w:b w:val="0"/>
          <w:sz w:val="20"/>
          <w:lang w:val="en-US"/>
        </w:rPr>
        <w:t xml:space="preserve">problem for </w:t>
      </w:r>
      <w:r>
        <w:rPr>
          <w:b w:val="0"/>
          <w:sz w:val="20"/>
          <w:lang w:val="en-US"/>
        </w:rPr>
        <w:t>scheduling</w:t>
      </w:r>
      <w:r w:rsidR="00047C81">
        <w:rPr>
          <w:b w:val="0"/>
          <w:sz w:val="20"/>
          <w:lang w:val="en-US"/>
        </w:rPr>
        <w:t xml:space="preserve">, uplink power control </w:t>
      </w:r>
      <w:r w:rsidR="001B19FC">
        <w:rPr>
          <w:b w:val="0"/>
          <w:sz w:val="20"/>
          <w:lang w:val="en-US"/>
        </w:rPr>
        <w:t xml:space="preserve">etc. Option 5 can also be considered as a special case of option </w:t>
      </w:r>
      <w:r w:rsidR="00FD2E02">
        <w:rPr>
          <w:b w:val="0"/>
          <w:sz w:val="20"/>
          <w:lang w:val="en-US"/>
        </w:rPr>
        <w:t>4</w:t>
      </w:r>
      <w:r w:rsidR="001B19FC">
        <w:rPr>
          <w:b w:val="0"/>
          <w:sz w:val="20"/>
          <w:lang w:val="en-US"/>
        </w:rPr>
        <w:t xml:space="preserve">. </w:t>
      </w:r>
      <w:r w:rsidR="00FD2E02">
        <w:rPr>
          <w:b w:val="0"/>
          <w:sz w:val="20"/>
          <w:lang w:val="en-US"/>
        </w:rPr>
        <w:t>Compared to option 4,</w:t>
      </w:r>
      <w:r w:rsidR="001B19FC">
        <w:rPr>
          <w:b w:val="0"/>
          <w:sz w:val="20"/>
          <w:lang w:val="en-US"/>
        </w:rPr>
        <w:t xml:space="preserve"> option 5</w:t>
      </w:r>
      <w:r w:rsidR="00FD2E02">
        <w:rPr>
          <w:b w:val="0"/>
          <w:sz w:val="20"/>
          <w:lang w:val="en-US"/>
        </w:rPr>
        <w:t xml:space="preserve"> needs introduction of </w:t>
      </w:r>
      <w:r w:rsidR="001B19FC">
        <w:rPr>
          <w:b w:val="0"/>
          <w:sz w:val="20"/>
          <w:lang w:val="en-US"/>
        </w:rPr>
        <w:t xml:space="preserve">more </w:t>
      </w:r>
      <w:r w:rsidR="00FD2E02">
        <w:rPr>
          <w:b w:val="0"/>
          <w:sz w:val="20"/>
          <w:lang w:val="en-US"/>
        </w:rPr>
        <w:t xml:space="preserve">detailed </w:t>
      </w:r>
      <w:r w:rsidR="001B19FC">
        <w:rPr>
          <w:b w:val="0"/>
          <w:sz w:val="20"/>
          <w:lang w:val="en-US"/>
        </w:rPr>
        <w:t xml:space="preserve">UE capability signaling </w:t>
      </w:r>
      <w:r w:rsidR="00FD2E02">
        <w:rPr>
          <w:b w:val="0"/>
          <w:sz w:val="20"/>
          <w:lang w:val="en-US"/>
        </w:rPr>
        <w:t xml:space="preserve">to determine </w:t>
      </w:r>
      <w:r w:rsidR="00FD2E02" w:rsidRPr="00275446">
        <w:rPr>
          <w:b w:val="0"/>
          <w:sz w:val="20"/>
          <w:lang w:eastAsia="en-US"/>
        </w:rPr>
        <w:sym w:font="Symbol" w:char="F061"/>
      </w:r>
      <w:r w:rsidR="00FD2E02" w:rsidRPr="00275446">
        <w:rPr>
          <w:b w:val="0"/>
          <w:sz w:val="20"/>
          <w:vertAlign w:val="subscript"/>
          <w:lang w:eastAsia="en-US"/>
        </w:rPr>
        <w:t>Rel-16</w:t>
      </w:r>
      <w:r w:rsidR="00FD2E02">
        <w:rPr>
          <w:b w:val="0"/>
          <w:sz w:val="20"/>
          <w:vertAlign w:val="subscript"/>
          <w:lang w:eastAsia="en-US"/>
        </w:rPr>
        <w:t xml:space="preserve"> </w:t>
      </w:r>
      <w:r w:rsidR="00FD2E02">
        <w:rPr>
          <w:b w:val="0"/>
          <w:sz w:val="20"/>
          <w:lang w:eastAsia="en-US"/>
        </w:rPr>
        <w:t>value</w:t>
      </w:r>
      <w:r w:rsidR="00835159">
        <w:rPr>
          <w:b w:val="0"/>
          <w:sz w:val="20"/>
          <w:lang w:eastAsia="en-US"/>
        </w:rPr>
        <w:t>, which could make gNB implementation more complex</w:t>
      </w:r>
      <w:r w:rsidR="00FD2E02">
        <w:rPr>
          <w:b w:val="0"/>
          <w:sz w:val="20"/>
          <w:lang w:eastAsia="en-US"/>
        </w:rPr>
        <w:t xml:space="preserve">. </w:t>
      </w:r>
    </w:p>
    <w:p w14:paraId="2D8ECD45" w14:textId="223CF844" w:rsidR="007A4618" w:rsidRDefault="00B563C0" w:rsidP="00B563C0">
      <w:pPr>
        <w:pStyle w:val="LGTdoc1"/>
        <w:snapToGrid/>
        <w:spacing w:beforeLines="0" w:before="100" w:beforeAutospacing="1" w:line="360" w:lineRule="auto"/>
        <w:ind w:firstLineChars="100" w:firstLine="200"/>
        <w:contextualSpacing/>
        <w:rPr>
          <w:b w:val="0"/>
          <w:sz w:val="20"/>
          <w:lang w:val="en-US"/>
        </w:rPr>
      </w:pPr>
      <w:r>
        <w:rPr>
          <w:rFonts w:hint="eastAsia"/>
          <w:b w:val="0"/>
          <w:sz w:val="20"/>
          <w:lang w:val="en-US"/>
        </w:rPr>
        <w:t>Based on the above discussion</w:t>
      </w:r>
      <w:r>
        <w:rPr>
          <w:b w:val="0"/>
          <w:sz w:val="20"/>
          <w:lang w:val="en-US"/>
        </w:rPr>
        <w:t>s</w:t>
      </w:r>
      <w:r>
        <w:rPr>
          <w:rFonts w:hint="eastAsia"/>
          <w:b w:val="0"/>
          <w:sz w:val="20"/>
          <w:lang w:val="en-US"/>
        </w:rPr>
        <w:t xml:space="preserve">, we </w:t>
      </w:r>
      <w:r w:rsidR="006E4A3A">
        <w:rPr>
          <w:b w:val="0"/>
          <w:sz w:val="20"/>
          <w:lang w:val="en-US"/>
        </w:rPr>
        <w:t>slightly prefer o</w:t>
      </w:r>
      <w:r>
        <w:rPr>
          <w:b w:val="0"/>
          <w:sz w:val="20"/>
          <w:lang w:val="en-US"/>
        </w:rPr>
        <w:t xml:space="preserve">ption </w:t>
      </w:r>
      <w:r w:rsidR="006E4A3A">
        <w:rPr>
          <w:b w:val="0"/>
          <w:sz w:val="20"/>
          <w:lang w:val="en-US"/>
        </w:rPr>
        <w:t>1-</w:t>
      </w:r>
      <w:r w:rsidR="008C1C65">
        <w:rPr>
          <w:b w:val="0"/>
          <w:sz w:val="20"/>
          <w:lang w:val="en-US"/>
        </w:rPr>
        <w:t>2</w:t>
      </w:r>
      <w:r>
        <w:rPr>
          <w:b w:val="0"/>
          <w:sz w:val="20"/>
          <w:lang w:val="en-US"/>
        </w:rPr>
        <w:t xml:space="preserve"> </w:t>
      </w:r>
      <w:r w:rsidR="006E4A3A">
        <w:rPr>
          <w:b w:val="0"/>
          <w:sz w:val="20"/>
          <w:lang w:val="en-US"/>
        </w:rPr>
        <w:t xml:space="preserve">which </w:t>
      </w:r>
      <w:r w:rsidR="00835159">
        <w:rPr>
          <w:b w:val="0"/>
          <w:sz w:val="20"/>
          <w:lang w:val="en-US"/>
        </w:rPr>
        <w:t>can be a straight-forward and simplest solution for the given objective with a relatively small specification</w:t>
      </w:r>
      <w:r w:rsidR="006E4A3A">
        <w:rPr>
          <w:b w:val="0"/>
          <w:sz w:val="20"/>
          <w:lang w:val="en-US"/>
        </w:rPr>
        <w:t xml:space="preserve"> impact. </w:t>
      </w:r>
    </w:p>
    <w:p w14:paraId="5A659201" w14:textId="77777777" w:rsidR="00004A65" w:rsidRPr="00835159" w:rsidRDefault="00004A65" w:rsidP="00326037">
      <w:pPr>
        <w:pStyle w:val="LGTdoc1"/>
        <w:snapToGrid/>
        <w:spacing w:beforeLines="0" w:before="100" w:beforeAutospacing="1" w:line="360" w:lineRule="auto"/>
        <w:contextualSpacing/>
        <w:rPr>
          <w:b w:val="0"/>
          <w:sz w:val="20"/>
          <w:lang w:val="en-US"/>
        </w:rPr>
      </w:pPr>
    </w:p>
    <w:p w14:paraId="059F0436" w14:textId="77777777" w:rsidR="00004A65" w:rsidRPr="00E52C71" w:rsidRDefault="00E52C71" w:rsidP="008F40E0">
      <w:pPr>
        <w:pStyle w:val="LGTdoc1"/>
        <w:snapToGrid/>
        <w:spacing w:beforeLines="0" w:before="100" w:beforeAutospacing="1" w:line="240" w:lineRule="atLeast"/>
        <w:contextualSpacing/>
        <w:rPr>
          <w:sz w:val="20"/>
          <w:lang w:val="en-US"/>
        </w:rPr>
      </w:pPr>
      <w:r w:rsidRPr="00E52C71">
        <w:rPr>
          <w:rFonts w:hint="eastAsia"/>
          <w:sz w:val="20"/>
          <w:lang w:val="en-US"/>
        </w:rPr>
        <w:t>P</w:t>
      </w:r>
      <w:r w:rsidRPr="00E52C71">
        <w:rPr>
          <w:sz w:val="20"/>
          <w:lang w:val="en-US"/>
        </w:rPr>
        <w:t xml:space="preserve">roposal1: </w:t>
      </w:r>
      <w:r w:rsidR="008C1C65" w:rsidRPr="008C1C65">
        <w:rPr>
          <w:sz w:val="20"/>
          <w:lang w:val="en-US"/>
        </w:rPr>
        <w:t xml:space="preserve">Introduce </w:t>
      </w:r>
      <w:r w:rsidR="005D797A">
        <w:rPr>
          <w:sz w:val="20"/>
          <w:lang w:val="en-US"/>
        </w:rPr>
        <w:t xml:space="preserve">RRC configurable </w:t>
      </w:r>
      <w:r w:rsidR="008C1C65" w:rsidRPr="008C1C65">
        <w:rPr>
          <w:sz w:val="20"/>
          <w:lang w:val="en-US"/>
        </w:rPr>
        <w:t xml:space="preserve">scaling factor for uplink codebook </w:t>
      </w:r>
      <w:r w:rsidR="00047C81">
        <w:rPr>
          <w:sz w:val="20"/>
          <w:lang w:val="en-US"/>
        </w:rPr>
        <w:t>in order to achieve full Tx power UL transmission</w:t>
      </w:r>
      <w:r w:rsidR="00B563C0">
        <w:rPr>
          <w:sz w:val="20"/>
          <w:lang w:val="en-US"/>
        </w:rPr>
        <w:t>.</w:t>
      </w:r>
    </w:p>
    <w:p w14:paraId="407148E9" w14:textId="77777777" w:rsidR="000951F4" w:rsidRDefault="000951F4">
      <w:pPr>
        <w:widowControl/>
        <w:wordWrap/>
        <w:autoSpaceDE/>
        <w:autoSpaceDN/>
        <w:rPr>
          <w:rFonts w:ascii="Times New Roman" w:eastAsia="바탕" w:hAnsi="Times New Roman" w:cs="Times New Roman"/>
          <w:snapToGrid w:val="0"/>
          <w:kern w:val="0"/>
          <w:szCs w:val="20"/>
        </w:rPr>
      </w:pPr>
    </w:p>
    <w:p w14:paraId="5506DC73" w14:textId="77777777" w:rsidR="00DE63A0" w:rsidRDefault="00DE63A0" w:rsidP="008F40E0">
      <w:pPr>
        <w:pStyle w:val="LGTdoc1"/>
        <w:numPr>
          <w:ilvl w:val="0"/>
          <w:numId w:val="1"/>
        </w:numPr>
        <w:spacing w:beforeLines="0" w:before="100" w:beforeAutospacing="1"/>
        <w:rPr>
          <w:lang w:val="en-US"/>
        </w:rPr>
      </w:pPr>
      <w:r>
        <w:rPr>
          <w:lang w:val="en-US"/>
        </w:rPr>
        <w:t>Conclusion</w:t>
      </w:r>
    </w:p>
    <w:p w14:paraId="0343FE66" w14:textId="77777777" w:rsidR="00C00823" w:rsidRDefault="00074AB3" w:rsidP="00074AB3">
      <w:pPr>
        <w:pStyle w:val="LGTdoc1"/>
        <w:snapToGrid/>
        <w:spacing w:beforeLines="0" w:before="100" w:beforeAutospacing="1" w:line="360" w:lineRule="auto"/>
        <w:ind w:firstLineChars="150" w:firstLine="300"/>
        <w:contextualSpacing/>
        <w:rPr>
          <w:b w:val="0"/>
          <w:sz w:val="20"/>
          <w:lang w:val="en-US"/>
        </w:rPr>
      </w:pPr>
      <w:r>
        <w:rPr>
          <w:rFonts w:hint="eastAsia"/>
          <w:b w:val="0"/>
          <w:sz w:val="20"/>
          <w:lang w:val="en-US"/>
        </w:rPr>
        <w:t>In this contribution, we discuss</w:t>
      </w:r>
      <w:r w:rsidR="00C00823">
        <w:rPr>
          <w:b w:val="0"/>
          <w:sz w:val="20"/>
          <w:lang w:val="en-US"/>
        </w:rPr>
        <w:t xml:space="preserve">ed </w:t>
      </w:r>
      <w:r>
        <w:rPr>
          <w:rFonts w:hint="eastAsia"/>
          <w:b w:val="0"/>
          <w:sz w:val="20"/>
          <w:lang w:val="en-US"/>
        </w:rPr>
        <w:t>on full power transmission in</w:t>
      </w:r>
      <w:r>
        <w:rPr>
          <w:b w:val="0"/>
          <w:sz w:val="20"/>
          <w:lang w:val="en-US"/>
        </w:rPr>
        <w:t xml:space="preserve"> case of uplink transmission with multiple power amplifiers. </w:t>
      </w:r>
      <w:r w:rsidR="00C00823">
        <w:rPr>
          <w:b w:val="0"/>
          <w:sz w:val="20"/>
          <w:lang w:val="en-US"/>
        </w:rPr>
        <w:t xml:space="preserve">Based on the discussion, we have </w:t>
      </w:r>
      <w:r w:rsidR="00B563C0">
        <w:rPr>
          <w:b w:val="0"/>
          <w:sz w:val="20"/>
          <w:lang w:val="en-US"/>
        </w:rPr>
        <w:t xml:space="preserve">the </w:t>
      </w:r>
      <w:r w:rsidR="00C00823">
        <w:rPr>
          <w:b w:val="0"/>
          <w:sz w:val="20"/>
          <w:lang w:val="en-US"/>
        </w:rPr>
        <w:t>following proposal as:</w:t>
      </w:r>
    </w:p>
    <w:p w14:paraId="628341A1" w14:textId="77777777" w:rsidR="00DC4FC8" w:rsidRPr="00E52C71" w:rsidRDefault="00DC4FC8" w:rsidP="00DC4FC8">
      <w:pPr>
        <w:pStyle w:val="LGTdoc1"/>
        <w:snapToGrid/>
        <w:spacing w:beforeLines="0" w:before="100" w:beforeAutospacing="1" w:line="240" w:lineRule="atLeast"/>
        <w:contextualSpacing/>
        <w:rPr>
          <w:sz w:val="20"/>
          <w:lang w:val="en-US"/>
        </w:rPr>
      </w:pPr>
      <w:r w:rsidRPr="00E52C71">
        <w:rPr>
          <w:rFonts w:hint="eastAsia"/>
          <w:sz w:val="20"/>
          <w:lang w:val="en-US"/>
        </w:rPr>
        <w:t>P</w:t>
      </w:r>
      <w:r w:rsidRPr="00E52C71">
        <w:rPr>
          <w:sz w:val="20"/>
          <w:lang w:val="en-US"/>
        </w:rPr>
        <w:t xml:space="preserve">roposal1: </w:t>
      </w:r>
      <w:r w:rsidRPr="008C1C65">
        <w:rPr>
          <w:sz w:val="20"/>
          <w:lang w:val="en-US"/>
        </w:rPr>
        <w:t xml:space="preserve">Introduce </w:t>
      </w:r>
      <w:r>
        <w:rPr>
          <w:sz w:val="20"/>
          <w:lang w:val="en-US"/>
        </w:rPr>
        <w:t xml:space="preserve">RRC configurable </w:t>
      </w:r>
      <w:r w:rsidRPr="008C1C65">
        <w:rPr>
          <w:sz w:val="20"/>
          <w:lang w:val="en-US"/>
        </w:rPr>
        <w:t xml:space="preserve">scaling factor for uplink codebook </w:t>
      </w:r>
      <w:r>
        <w:rPr>
          <w:sz w:val="20"/>
          <w:lang w:val="en-US"/>
        </w:rPr>
        <w:t>in order to achieve full Tx power UL transmission.</w:t>
      </w:r>
    </w:p>
    <w:p w14:paraId="6079AEA1" w14:textId="77777777" w:rsidR="00004A65" w:rsidRPr="00DC4FC8" w:rsidRDefault="00004A65" w:rsidP="00F31215">
      <w:pPr>
        <w:pStyle w:val="LGTdoc1"/>
        <w:snapToGrid/>
        <w:spacing w:beforeLines="0" w:before="100" w:beforeAutospacing="1" w:line="240" w:lineRule="atLeast"/>
        <w:contextualSpacing/>
        <w:rPr>
          <w:b w:val="0"/>
          <w:sz w:val="20"/>
          <w:lang w:val="en-US"/>
        </w:rPr>
      </w:pPr>
    </w:p>
    <w:p w14:paraId="372D51F9" w14:textId="77777777" w:rsidR="00004A65" w:rsidRPr="0041723A" w:rsidRDefault="00004A65" w:rsidP="00F31215">
      <w:pPr>
        <w:pStyle w:val="LGTdoc1"/>
        <w:snapToGrid/>
        <w:spacing w:beforeLines="0" w:before="100" w:beforeAutospacing="1" w:line="240" w:lineRule="atLeast"/>
        <w:contextualSpacing/>
        <w:rPr>
          <w:b w:val="0"/>
          <w:sz w:val="20"/>
          <w:lang w:val="en-US"/>
        </w:rPr>
      </w:pPr>
    </w:p>
    <w:p w14:paraId="60AE7E1E" w14:textId="77777777" w:rsidR="000A5252" w:rsidRPr="0041723A" w:rsidRDefault="000A5252" w:rsidP="00F31215">
      <w:pPr>
        <w:pStyle w:val="LGTdoc1"/>
        <w:snapToGrid/>
        <w:spacing w:beforeLines="0" w:before="100" w:beforeAutospacing="1" w:line="240" w:lineRule="atLeast"/>
        <w:contextualSpacing/>
        <w:rPr>
          <w:b w:val="0"/>
          <w:sz w:val="20"/>
          <w:lang w:val="en-US"/>
        </w:rPr>
      </w:pPr>
    </w:p>
    <w:p w14:paraId="21293BBD" w14:textId="77777777" w:rsidR="000A5252" w:rsidRDefault="000A5252" w:rsidP="000A5252">
      <w:pPr>
        <w:pStyle w:val="LGTdoc1"/>
        <w:spacing w:beforeLines="0" w:before="100" w:beforeAutospacing="1"/>
        <w:rPr>
          <w:lang w:val="en-US"/>
        </w:rPr>
      </w:pPr>
      <w:r>
        <w:rPr>
          <w:lang w:val="en-US"/>
        </w:rPr>
        <w:t>Reference</w:t>
      </w:r>
    </w:p>
    <w:p w14:paraId="45E57848" w14:textId="77777777" w:rsidR="00D63975" w:rsidRPr="008F258C" w:rsidRDefault="00D63975" w:rsidP="00D63975">
      <w:pPr>
        <w:pStyle w:val="LGTdoc1"/>
        <w:snapToGrid/>
        <w:spacing w:beforeLines="0" w:before="100" w:beforeAutospacing="1" w:line="240" w:lineRule="atLeast"/>
        <w:contextualSpacing/>
        <w:rPr>
          <w:b w:val="0"/>
          <w:sz w:val="20"/>
          <w:lang w:val="en-US"/>
        </w:rPr>
      </w:pPr>
      <w:r w:rsidRPr="008F258C">
        <w:rPr>
          <w:rFonts w:hint="eastAsia"/>
          <w:b w:val="0"/>
          <w:sz w:val="20"/>
          <w:lang w:val="en-US"/>
        </w:rPr>
        <w:t>[</w:t>
      </w:r>
      <w:r w:rsidR="007214C0">
        <w:rPr>
          <w:b w:val="0"/>
          <w:sz w:val="20"/>
          <w:lang w:val="en-US"/>
        </w:rPr>
        <w:t>1</w:t>
      </w:r>
      <w:r w:rsidRPr="008F258C">
        <w:rPr>
          <w:rFonts w:hint="eastAsia"/>
          <w:b w:val="0"/>
          <w:sz w:val="20"/>
          <w:lang w:val="en-US"/>
        </w:rPr>
        <w:t xml:space="preserve">] </w:t>
      </w:r>
      <w:r>
        <w:rPr>
          <w:b w:val="0"/>
          <w:sz w:val="20"/>
          <w:lang w:val="en-US"/>
        </w:rPr>
        <w:t>R1-18</w:t>
      </w:r>
      <w:r w:rsidR="003360A8">
        <w:rPr>
          <w:b w:val="0"/>
          <w:sz w:val="20"/>
          <w:lang w:val="en-US"/>
        </w:rPr>
        <w:t>13603</w:t>
      </w:r>
      <w:r>
        <w:rPr>
          <w:b w:val="0"/>
          <w:sz w:val="20"/>
          <w:lang w:val="en-US"/>
        </w:rPr>
        <w:t xml:space="preserve">, </w:t>
      </w:r>
      <w:r w:rsidR="003360A8" w:rsidRPr="003360A8">
        <w:rPr>
          <w:b w:val="0"/>
          <w:sz w:val="20"/>
          <w:lang w:val="en-US"/>
        </w:rPr>
        <w:t>Enabling full TX power UL transmission for PUSCH</w:t>
      </w:r>
      <w:r>
        <w:rPr>
          <w:b w:val="0"/>
          <w:sz w:val="20"/>
          <w:lang w:val="en-US"/>
        </w:rPr>
        <w:t>, Ericsson</w:t>
      </w:r>
    </w:p>
    <w:p w14:paraId="0F444BF5" w14:textId="77777777" w:rsidR="00D63975" w:rsidRPr="008F258C" w:rsidRDefault="00D63975" w:rsidP="00D63975">
      <w:pPr>
        <w:pStyle w:val="LGTdoc1"/>
        <w:snapToGrid/>
        <w:spacing w:beforeLines="0" w:before="100" w:beforeAutospacing="1" w:line="240" w:lineRule="atLeast"/>
        <w:contextualSpacing/>
        <w:rPr>
          <w:b w:val="0"/>
          <w:sz w:val="20"/>
          <w:lang w:val="en-US"/>
        </w:rPr>
      </w:pPr>
      <w:r w:rsidRPr="008F258C">
        <w:rPr>
          <w:rFonts w:hint="eastAsia"/>
          <w:b w:val="0"/>
          <w:sz w:val="20"/>
          <w:lang w:val="en-US"/>
        </w:rPr>
        <w:t>[</w:t>
      </w:r>
      <w:r w:rsidR="007214C0">
        <w:rPr>
          <w:b w:val="0"/>
          <w:sz w:val="20"/>
          <w:lang w:val="en-US"/>
        </w:rPr>
        <w:t>2</w:t>
      </w:r>
      <w:r w:rsidRPr="008F258C">
        <w:rPr>
          <w:rFonts w:hint="eastAsia"/>
          <w:b w:val="0"/>
          <w:sz w:val="20"/>
          <w:lang w:val="en-US"/>
        </w:rPr>
        <w:t xml:space="preserve">] </w:t>
      </w:r>
      <w:r>
        <w:rPr>
          <w:b w:val="0"/>
          <w:sz w:val="20"/>
          <w:lang w:val="en-US"/>
        </w:rPr>
        <w:t>R</w:t>
      </w:r>
      <w:r w:rsidR="008445AD">
        <w:rPr>
          <w:b w:val="0"/>
          <w:sz w:val="20"/>
          <w:lang w:val="en-US"/>
        </w:rPr>
        <w:t>1</w:t>
      </w:r>
      <w:r>
        <w:rPr>
          <w:b w:val="0"/>
          <w:sz w:val="20"/>
          <w:lang w:val="en-US"/>
        </w:rPr>
        <w:t>-18</w:t>
      </w:r>
      <w:r w:rsidR="000C24C7">
        <w:rPr>
          <w:b w:val="0"/>
          <w:sz w:val="20"/>
          <w:lang w:val="en-US"/>
        </w:rPr>
        <w:t>13005</w:t>
      </w:r>
      <w:r>
        <w:rPr>
          <w:b w:val="0"/>
          <w:sz w:val="20"/>
          <w:lang w:val="en-US"/>
        </w:rPr>
        <w:t xml:space="preserve">, </w:t>
      </w:r>
      <w:r w:rsidR="000C24C7" w:rsidRPr="000C24C7">
        <w:rPr>
          <w:b w:val="0"/>
          <w:sz w:val="20"/>
          <w:lang w:val="en-US"/>
        </w:rPr>
        <w:t>View on full power UL transmission</w:t>
      </w:r>
      <w:r>
        <w:rPr>
          <w:b w:val="0"/>
          <w:sz w:val="20"/>
          <w:lang w:val="en-US"/>
        </w:rPr>
        <w:t>, Samsung</w:t>
      </w:r>
    </w:p>
    <w:p w14:paraId="4A22BBC3" w14:textId="77777777" w:rsidR="00D63975" w:rsidRPr="005266A9" w:rsidRDefault="00F863C6" w:rsidP="00F31215">
      <w:pPr>
        <w:pStyle w:val="LGTdoc1"/>
        <w:snapToGrid/>
        <w:spacing w:beforeLines="0" w:before="100" w:beforeAutospacing="1" w:line="240" w:lineRule="atLeast"/>
        <w:contextualSpacing/>
        <w:rPr>
          <w:b w:val="0"/>
          <w:sz w:val="20"/>
          <w:lang w:val="en-US"/>
        </w:rPr>
      </w:pPr>
      <w:r w:rsidRPr="0061328E">
        <w:rPr>
          <w:rFonts w:hint="eastAsia"/>
          <w:b w:val="0"/>
          <w:sz w:val="20"/>
          <w:lang w:val="en-US"/>
        </w:rPr>
        <w:t>[3] R1-</w:t>
      </w:r>
      <w:r w:rsidRPr="0061328E">
        <w:rPr>
          <w:b w:val="0"/>
          <w:sz w:val="20"/>
          <w:lang w:val="en-US"/>
        </w:rPr>
        <w:t>181</w:t>
      </w:r>
      <w:r w:rsidR="0061328E" w:rsidRPr="0061328E">
        <w:rPr>
          <w:b w:val="0"/>
          <w:sz w:val="20"/>
          <w:lang w:val="en-US"/>
        </w:rPr>
        <w:t>2838</w:t>
      </w:r>
      <w:r w:rsidRPr="0061328E">
        <w:rPr>
          <w:b w:val="0"/>
          <w:sz w:val="20"/>
          <w:lang w:val="en-US"/>
        </w:rPr>
        <w:t xml:space="preserve">, </w:t>
      </w:r>
      <w:r w:rsidR="0061328E" w:rsidRPr="0061328E">
        <w:rPr>
          <w:b w:val="0"/>
          <w:sz w:val="20"/>
          <w:lang w:val="en-US"/>
        </w:rPr>
        <w:t>Discussion on the Full TX power UL transmission</w:t>
      </w:r>
      <w:r w:rsidRPr="0061328E">
        <w:rPr>
          <w:b w:val="0"/>
          <w:sz w:val="20"/>
          <w:lang w:val="en-US"/>
        </w:rPr>
        <w:t>, OPPO</w:t>
      </w:r>
    </w:p>
    <w:sectPr w:rsidR="00D63975" w:rsidRPr="005266A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48D83" w14:textId="77777777" w:rsidR="00955BCB" w:rsidRDefault="00955BCB" w:rsidP="00D30654">
      <w:pPr>
        <w:spacing w:after="0" w:line="240" w:lineRule="auto"/>
      </w:pPr>
      <w:r>
        <w:separator/>
      </w:r>
    </w:p>
  </w:endnote>
  <w:endnote w:type="continuationSeparator" w:id="0">
    <w:p w14:paraId="4EBA768C" w14:textId="77777777" w:rsidR="00955BCB" w:rsidRDefault="00955BCB"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6499F" w14:textId="77777777" w:rsidR="00955BCB" w:rsidRDefault="00955BCB" w:rsidP="00D30654">
      <w:pPr>
        <w:spacing w:after="0" w:line="240" w:lineRule="auto"/>
      </w:pPr>
      <w:r>
        <w:separator/>
      </w:r>
    </w:p>
  </w:footnote>
  <w:footnote w:type="continuationSeparator" w:id="0">
    <w:p w14:paraId="2FA43815" w14:textId="77777777" w:rsidR="00955BCB" w:rsidRDefault="00955BCB"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3.85pt;height:58.7pt" o:bullet="t">
        <v:imagedata r:id="rId1" o:title="clip_image001"/>
      </v:shape>
    </w:pict>
  </w:numPicBullet>
  <w:abstractNum w:abstractNumId="0" w15:restartNumberingAfterBreak="0">
    <w:nsid w:val="0A004C75"/>
    <w:multiLevelType w:val="hybridMultilevel"/>
    <w:tmpl w:val="CCF45896"/>
    <w:lvl w:ilvl="0" w:tplc="123022B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1B713F"/>
    <w:multiLevelType w:val="hybridMultilevel"/>
    <w:tmpl w:val="787CC978"/>
    <w:lvl w:ilvl="0" w:tplc="60AE8B56">
      <w:start w:val="1"/>
      <w:numFmt w:val="bullet"/>
      <w:lvlText w:val="•"/>
      <w:lvlJc w:val="left"/>
      <w:pPr>
        <w:ind w:left="760" w:hanging="360"/>
      </w:pPr>
      <w:rPr>
        <w:rFonts w:ascii="Arial" w:hAnsi="Arial" w:cs="Times New Roman" w:hint="default"/>
      </w:rPr>
    </w:lvl>
    <w:lvl w:ilvl="1" w:tplc="CF3E35D6">
      <w:numFmt w:val="bullet"/>
      <w:lvlText w:val="-"/>
      <w:lvlJc w:val="left"/>
      <w:pPr>
        <w:ind w:left="1200" w:hanging="400"/>
      </w:pPr>
      <w:rPr>
        <w:rFonts w:ascii="Calibri" w:eastAsia="SimSun" w:hAnsi="Calibri"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404D3B"/>
    <w:multiLevelType w:val="hybridMultilevel"/>
    <w:tmpl w:val="046AA47A"/>
    <w:lvl w:ilvl="0" w:tplc="76F28A66">
      <w:numFmt w:val="bullet"/>
      <w:lvlText w:val="-"/>
      <w:lvlJc w:val="left"/>
      <w:pPr>
        <w:ind w:left="1120" w:hanging="360"/>
      </w:pPr>
      <w:rPr>
        <w:rFonts w:ascii="Times" w:eastAsia="바탕" w:hAnsi="Times" w:cs="Times"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31DE5453"/>
    <w:multiLevelType w:val="hybridMultilevel"/>
    <w:tmpl w:val="941C5B9A"/>
    <w:lvl w:ilvl="0" w:tplc="5CA6DD84">
      <w:numFmt w:val="bullet"/>
      <w:lvlText w:val=""/>
      <w:lvlJc w:val="left"/>
      <w:pPr>
        <w:ind w:left="760" w:hanging="360"/>
      </w:pPr>
      <w:rPr>
        <w:rFonts w:ascii="Wingdings" w:eastAsia="굴림"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0717380"/>
    <w:multiLevelType w:val="hybridMultilevel"/>
    <w:tmpl w:val="A3EAF6A0"/>
    <w:lvl w:ilvl="0" w:tplc="123022B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0" w15:restartNumberingAfterBreak="0">
    <w:nsid w:val="691F0824"/>
    <w:multiLevelType w:val="hybridMultilevel"/>
    <w:tmpl w:val="54FEF782"/>
    <w:lvl w:ilvl="0" w:tplc="60AE8B56">
      <w:start w:val="1"/>
      <w:numFmt w:val="bullet"/>
      <w:lvlText w:val="•"/>
      <w:lvlJc w:val="left"/>
      <w:pPr>
        <w:ind w:left="760" w:hanging="360"/>
      </w:pPr>
      <w:rPr>
        <w:rFonts w:ascii="Arial" w:hAnsi="Arial" w:cs="Times New Roman" w:hint="default"/>
      </w:rPr>
    </w:lvl>
    <w:lvl w:ilvl="1" w:tplc="001A413A">
      <w:start w:val="6"/>
      <w:numFmt w:val="bullet"/>
      <w:lvlText w:val="-"/>
      <w:lvlJc w:val="left"/>
      <w:pPr>
        <w:ind w:left="1200" w:hanging="400"/>
      </w:pPr>
      <w:rPr>
        <w:rFonts w:ascii="Times New Roman" w:eastAsia="DengXian" w:hAnsi="Times New Roman" w:cs="Times New Roman" w:hint="default"/>
        <w:color w:val="00000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8"/>
  </w:num>
  <w:num w:numId="4">
    <w:abstractNumId w:val="11"/>
  </w:num>
  <w:num w:numId="5">
    <w:abstractNumId w:val="4"/>
  </w:num>
  <w:num w:numId="6">
    <w:abstractNumId w:val="9"/>
  </w:num>
  <w:num w:numId="7">
    <w:abstractNumId w:val="5"/>
  </w:num>
  <w:num w:numId="8">
    <w:abstractNumId w:val="6"/>
  </w:num>
  <w:num w:numId="9">
    <w:abstractNumId w:val="0"/>
  </w:num>
  <w:num w:numId="10">
    <w:abstractNumId w:val="10"/>
  </w:num>
  <w:num w:numId="11">
    <w:abstractNumId w:val="1"/>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CAB"/>
    <w:rsid w:val="00007DE7"/>
    <w:rsid w:val="000261E9"/>
    <w:rsid w:val="0004170A"/>
    <w:rsid w:val="00044E04"/>
    <w:rsid w:val="00046ECE"/>
    <w:rsid w:val="00047C81"/>
    <w:rsid w:val="00047D2F"/>
    <w:rsid w:val="00061B7D"/>
    <w:rsid w:val="0006209D"/>
    <w:rsid w:val="0006227C"/>
    <w:rsid w:val="00074AB3"/>
    <w:rsid w:val="00077861"/>
    <w:rsid w:val="0009085C"/>
    <w:rsid w:val="00090DE1"/>
    <w:rsid w:val="000951F4"/>
    <w:rsid w:val="00097BE8"/>
    <w:rsid w:val="000A429C"/>
    <w:rsid w:val="000A5252"/>
    <w:rsid w:val="000C24C7"/>
    <w:rsid w:val="000E2B6F"/>
    <w:rsid w:val="00102536"/>
    <w:rsid w:val="001041A5"/>
    <w:rsid w:val="0013779D"/>
    <w:rsid w:val="001621BF"/>
    <w:rsid w:val="00170281"/>
    <w:rsid w:val="001712E0"/>
    <w:rsid w:val="00175AA6"/>
    <w:rsid w:val="00184F56"/>
    <w:rsid w:val="001B0EDE"/>
    <w:rsid w:val="001B19FC"/>
    <w:rsid w:val="001B7A87"/>
    <w:rsid w:val="001F0A3A"/>
    <w:rsid w:val="00231363"/>
    <w:rsid w:val="00255BB4"/>
    <w:rsid w:val="002670C6"/>
    <w:rsid w:val="00275039"/>
    <w:rsid w:val="00275446"/>
    <w:rsid w:val="002817FB"/>
    <w:rsid w:val="00290587"/>
    <w:rsid w:val="002A3193"/>
    <w:rsid w:val="002B4D95"/>
    <w:rsid w:val="002F21F7"/>
    <w:rsid w:val="00305BCE"/>
    <w:rsid w:val="00326037"/>
    <w:rsid w:val="003360A8"/>
    <w:rsid w:val="00354A80"/>
    <w:rsid w:val="00377CDF"/>
    <w:rsid w:val="00382CDA"/>
    <w:rsid w:val="003872EE"/>
    <w:rsid w:val="00395FA0"/>
    <w:rsid w:val="003D1C1D"/>
    <w:rsid w:val="003D5AD4"/>
    <w:rsid w:val="003E4034"/>
    <w:rsid w:val="003F3F91"/>
    <w:rsid w:val="003F591D"/>
    <w:rsid w:val="0041723A"/>
    <w:rsid w:val="004336D3"/>
    <w:rsid w:val="00447827"/>
    <w:rsid w:val="00447C7C"/>
    <w:rsid w:val="00484234"/>
    <w:rsid w:val="004D2D8F"/>
    <w:rsid w:val="004E1800"/>
    <w:rsid w:val="004F21C0"/>
    <w:rsid w:val="004F6F02"/>
    <w:rsid w:val="005056DA"/>
    <w:rsid w:val="0051172B"/>
    <w:rsid w:val="005266A9"/>
    <w:rsid w:val="00557D9F"/>
    <w:rsid w:val="00567AE8"/>
    <w:rsid w:val="00570571"/>
    <w:rsid w:val="00586BC5"/>
    <w:rsid w:val="005A45B1"/>
    <w:rsid w:val="005C6DAE"/>
    <w:rsid w:val="005D797A"/>
    <w:rsid w:val="005E525B"/>
    <w:rsid w:val="00612827"/>
    <w:rsid w:val="0061328E"/>
    <w:rsid w:val="00615675"/>
    <w:rsid w:val="00637305"/>
    <w:rsid w:val="006577A2"/>
    <w:rsid w:val="00674A5F"/>
    <w:rsid w:val="0068027E"/>
    <w:rsid w:val="006823BA"/>
    <w:rsid w:val="006826B9"/>
    <w:rsid w:val="006926A9"/>
    <w:rsid w:val="006A44DF"/>
    <w:rsid w:val="006A5BDB"/>
    <w:rsid w:val="006B33A7"/>
    <w:rsid w:val="006D21D0"/>
    <w:rsid w:val="006D5FB1"/>
    <w:rsid w:val="006E007E"/>
    <w:rsid w:val="006E4A3A"/>
    <w:rsid w:val="006F2A94"/>
    <w:rsid w:val="007120D5"/>
    <w:rsid w:val="00720A4C"/>
    <w:rsid w:val="007214C0"/>
    <w:rsid w:val="00722946"/>
    <w:rsid w:val="007230A4"/>
    <w:rsid w:val="00772D72"/>
    <w:rsid w:val="00786BB8"/>
    <w:rsid w:val="00790613"/>
    <w:rsid w:val="007A2989"/>
    <w:rsid w:val="007A4618"/>
    <w:rsid w:val="007A6DEF"/>
    <w:rsid w:val="007C204C"/>
    <w:rsid w:val="007C7454"/>
    <w:rsid w:val="007D5CCC"/>
    <w:rsid w:val="007E123D"/>
    <w:rsid w:val="00812242"/>
    <w:rsid w:val="00824DFB"/>
    <w:rsid w:val="00835159"/>
    <w:rsid w:val="00842B13"/>
    <w:rsid w:val="008445AD"/>
    <w:rsid w:val="00845420"/>
    <w:rsid w:val="00865B16"/>
    <w:rsid w:val="00867B33"/>
    <w:rsid w:val="008A2C71"/>
    <w:rsid w:val="008C1C65"/>
    <w:rsid w:val="008D5EA4"/>
    <w:rsid w:val="008F258C"/>
    <w:rsid w:val="008F40E0"/>
    <w:rsid w:val="0090396C"/>
    <w:rsid w:val="00905837"/>
    <w:rsid w:val="0091388C"/>
    <w:rsid w:val="00946FE9"/>
    <w:rsid w:val="00955824"/>
    <w:rsid w:val="00955BCB"/>
    <w:rsid w:val="00962F88"/>
    <w:rsid w:val="00964FC1"/>
    <w:rsid w:val="009846E7"/>
    <w:rsid w:val="009D0C26"/>
    <w:rsid w:val="009D21EF"/>
    <w:rsid w:val="009E3B3D"/>
    <w:rsid w:val="009F36A2"/>
    <w:rsid w:val="00A2012D"/>
    <w:rsid w:val="00A256CA"/>
    <w:rsid w:val="00A25C2C"/>
    <w:rsid w:val="00A4288C"/>
    <w:rsid w:val="00A65A94"/>
    <w:rsid w:val="00A90917"/>
    <w:rsid w:val="00AA1907"/>
    <w:rsid w:val="00AB0F85"/>
    <w:rsid w:val="00AF6CB8"/>
    <w:rsid w:val="00B0116C"/>
    <w:rsid w:val="00B12E1A"/>
    <w:rsid w:val="00B30F7D"/>
    <w:rsid w:val="00B31B3D"/>
    <w:rsid w:val="00B563C0"/>
    <w:rsid w:val="00B70D25"/>
    <w:rsid w:val="00BB7347"/>
    <w:rsid w:val="00BC5230"/>
    <w:rsid w:val="00C00823"/>
    <w:rsid w:val="00C43340"/>
    <w:rsid w:val="00C668F3"/>
    <w:rsid w:val="00CB3219"/>
    <w:rsid w:val="00CC1607"/>
    <w:rsid w:val="00CE3238"/>
    <w:rsid w:val="00CF2CCE"/>
    <w:rsid w:val="00D1036E"/>
    <w:rsid w:val="00D25D1D"/>
    <w:rsid w:val="00D27FF4"/>
    <w:rsid w:val="00D30654"/>
    <w:rsid w:val="00D3521D"/>
    <w:rsid w:val="00D52134"/>
    <w:rsid w:val="00D63975"/>
    <w:rsid w:val="00D84C99"/>
    <w:rsid w:val="00D9563D"/>
    <w:rsid w:val="00D9716E"/>
    <w:rsid w:val="00DB6AF1"/>
    <w:rsid w:val="00DC4FC8"/>
    <w:rsid w:val="00DD358A"/>
    <w:rsid w:val="00DD4667"/>
    <w:rsid w:val="00DE63A0"/>
    <w:rsid w:val="00E0548C"/>
    <w:rsid w:val="00E21C05"/>
    <w:rsid w:val="00E52C71"/>
    <w:rsid w:val="00E84165"/>
    <w:rsid w:val="00E91C81"/>
    <w:rsid w:val="00E9620E"/>
    <w:rsid w:val="00EA3011"/>
    <w:rsid w:val="00EA3D13"/>
    <w:rsid w:val="00EC4995"/>
    <w:rsid w:val="00EE755D"/>
    <w:rsid w:val="00EF1FAC"/>
    <w:rsid w:val="00F04565"/>
    <w:rsid w:val="00F0659E"/>
    <w:rsid w:val="00F14912"/>
    <w:rsid w:val="00F31215"/>
    <w:rsid w:val="00F71AE5"/>
    <w:rsid w:val="00F752E5"/>
    <w:rsid w:val="00F82DAB"/>
    <w:rsid w:val="00F863C6"/>
    <w:rsid w:val="00F875DD"/>
    <w:rsid w:val="00FD14E4"/>
    <w:rsid w:val="00FD2E02"/>
    <w:rsid w:val="00FE2826"/>
    <w:rsid w:val="00FF32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7C745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semiHidden/>
    <w:unhideWhenUsed/>
    <w:qFormat/>
    <w:rsid w:val="009D0C26"/>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C7454"/>
    <w:rPr>
      <w:rFonts w:asciiTheme="majorHAnsi" w:eastAsiaTheme="majorEastAsia" w:hAnsiTheme="majorHAnsi" w:cstheme="majorBidi"/>
      <w:sz w:val="28"/>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 w:val="32"/>
      <w:szCs w:val="32"/>
    </w:rPr>
  </w:style>
  <w:style w:type="paragraph" w:styleId="a4">
    <w:name w:val="header"/>
    <w:basedOn w:val="a"/>
    <w:link w:val="Char0"/>
    <w:uiPriority w:val="99"/>
    <w:unhideWhenUsed/>
    <w:rsid w:val="00D30654"/>
    <w:pPr>
      <w:tabs>
        <w:tab w:val="center" w:pos="4513"/>
        <w:tab w:val="right" w:pos="9026"/>
      </w:tabs>
      <w:snapToGrid w:val="0"/>
    </w:pPr>
  </w:style>
  <w:style w:type="character" w:customStyle="1" w:styleId="Char0">
    <w:name w:val="머리글 Char"/>
    <w:basedOn w:val="a0"/>
    <w:link w:val="a4"/>
    <w:uiPriority w:val="99"/>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w:basedOn w:val="a"/>
    <w:link w:val="Char2"/>
    <w:uiPriority w:val="34"/>
    <w:qFormat/>
    <w:rsid w:val="00E52C71"/>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character" w:customStyle="1" w:styleId="Char2">
    <w:name w:val="목록 단락 Char"/>
    <w:aliases w:val="- Bullets Char,リスト段落 Char,列出段落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ascii="Times New Roman" w:eastAsia="맑은 고딕" w:hAnsi="Times New Roman" w:cs="Times New Roman"/>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cs="Times New Roman"/>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semiHidden/>
    <w:rsid w:val="009D0C26"/>
    <w:rPr>
      <w:rFonts w:asciiTheme="majorHAnsi" w:eastAsiaTheme="majorEastAsia" w:hAnsiTheme="majorHAnsi" w:cstheme="majorBidi"/>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50.wmf"/><Relationship Id="rId39" Type="http://schemas.openxmlformats.org/officeDocument/2006/relationships/image" Target="media/image11.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4.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0.wmf"/><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image" Target="media/image12.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60.wmf"/><Relationship Id="rId36" Type="http://schemas.openxmlformats.org/officeDocument/2006/relationships/oleObject" Target="embeddings/oleObject15.bin"/><Relationship Id="rId10" Type="http://schemas.openxmlformats.org/officeDocument/2006/relationships/image" Target="media/image20.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30.wmf"/><Relationship Id="rId27" Type="http://schemas.openxmlformats.org/officeDocument/2006/relationships/oleObject" Target="embeddings/oleObject10.bin"/><Relationship Id="rId30" Type="http://schemas.openxmlformats.org/officeDocument/2006/relationships/image" Target="media/image70.wmf"/><Relationship Id="rId35" Type="http://schemas.openxmlformats.org/officeDocument/2006/relationships/image" Target="media/image9.wmf"/><Relationship Id="rId43" Type="http://schemas.openxmlformats.org/officeDocument/2006/relationships/fontTable" Target="fontTable.xml"/><Relationship Id="rId8" Type="http://schemas.openxmlformats.org/officeDocument/2006/relationships/image" Target="media/image2.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8.wmf"/><Relationship Id="rId38" Type="http://schemas.openxmlformats.org/officeDocument/2006/relationships/oleObject" Target="embeddings/oleObject16.bin"/><Relationship Id="rId20" Type="http://schemas.openxmlformats.org/officeDocument/2006/relationships/image" Target="media/image7.wmf"/><Relationship Id="rId41" Type="http://schemas.openxmlformats.org/officeDocument/2006/relationships/image" Target="media/image13.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641D1-98CB-4687-81BA-D7B4E07D5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1024</Words>
  <Characters>5839</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2019-01-09T08:12:00Z</dcterms:created>
  <dcterms:modified xsi:type="dcterms:W3CDTF">2019-01-11T12:17:00Z</dcterms:modified>
</cp:coreProperties>
</file>